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57B4B" w14:textId="76AF7F19" w:rsidR="007C661F" w:rsidRPr="005546E8" w:rsidRDefault="007C661F" w:rsidP="007C661F">
      <w:pPr>
        <w:pStyle w:val="a3"/>
        <w:rPr>
          <w:rFonts w:ascii="Times New Roman" w:eastAsia="宋体" w:hAnsi="Times New Roman"/>
          <w:noProof w:val="0"/>
          <w:sz w:val="24"/>
          <w:szCs w:val="22"/>
          <w:lang w:val="en-US" w:eastAsia="zh-CN" w:bidi="ar"/>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63321665"/>
      <w:r w:rsidRPr="005546E8">
        <w:rPr>
          <w:rFonts w:ascii="Times New Roman" w:eastAsia="宋体" w:hAnsi="Times New Roman"/>
          <w:noProof w:val="0"/>
          <w:sz w:val="24"/>
          <w:szCs w:val="22"/>
          <w:lang w:val="en-US" w:eastAsia="zh-CN" w:bidi="ar"/>
        </w:rPr>
        <w:t>3GPP TSG-RAN WG2 Meeting #126</w:t>
      </w:r>
      <w:r w:rsidRPr="005546E8">
        <w:rPr>
          <w:rFonts w:ascii="Times New Roman" w:eastAsia="宋体" w:hAnsi="Times New Roman"/>
          <w:noProof w:val="0"/>
          <w:sz w:val="24"/>
          <w:szCs w:val="22"/>
          <w:lang w:val="en-US" w:eastAsia="zh-CN" w:bidi="ar"/>
        </w:rPr>
        <w:tab/>
      </w:r>
      <w:r>
        <w:rPr>
          <w:rFonts w:ascii="Times New Roman" w:eastAsia="宋体" w:hAnsi="Times New Roman"/>
          <w:noProof w:val="0"/>
          <w:sz w:val="24"/>
          <w:szCs w:val="22"/>
          <w:lang w:val="en-US" w:eastAsia="zh-CN" w:bidi="ar"/>
        </w:rPr>
        <w:t xml:space="preserve">                                    </w:t>
      </w:r>
      <w:r>
        <w:rPr>
          <w:rFonts w:ascii="Times New Roman" w:eastAsia="宋体" w:hAnsi="Times New Roman"/>
          <w:noProof w:val="0"/>
          <w:sz w:val="24"/>
          <w:szCs w:val="22"/>
          <w:lang w:val="en-US" w:eastAsia="zh-CN" w:bidi="ar"/>
        </w:rPr>
        <w:t>R2-2405810</w:t>
      </w:r>
    </w:p>
    <w:p w14:paraId="7427A2F1" w14:textId="77777777" w:rsidR="007C661F" w:rsidRPr="00B4770F" w:rsidRDefault="007C661F" w:rsidP="007C661F">
      <w:pPr>
        <w:pStyle w:val="a3"/>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61F" w14:paraId="17B75381" w14:textId="77777777" w:rsidTr="008662FC">
        <w:tc>
          <w:tcPr>
            <w:tcW w:w="9641" w:type="dxa"/>
            <w:gridSpan w:val="9"/>
            <w:tcBorders>
              <w:top w:val="single" w:sz="4" w:space="0" w:color="auto"/>
              <w:left w:val="single" w:sz="4" w:space="0" w:color="auto"/>
              <w:right w:val="single" w:sz="4" w:space="0" w:color="auto"/>
            </w:tcBorders>
          </w:tcPr>
          <w:p w14:paraId="2FA2E852" w14:textId="77777777" w:rsidR="007C661F" w:rsidRDefault="007C661F" w:rsidP="008662FC">
            <w:pPr>
              <w:pStyle w:val="CRCoverPage"/>
              <w:spacing w:after="0"/>
              <w:jc w:val="right"/>
              <w:rPr>
                <w:i/>
                <w:noProof/>
              </w:rPr>
            </w:pPr>
            <w:r>
              <w:rPr>
                <w:i/>
                <w:noProof/>
                <w:sz w:val="14"/>
              </w:rPr>
              <w:t>CR-Form-v12.3</w:t>
            </w:r>
          </w:p>
        </w:tc>
      </w:tr>
      <w:tr w:rsidR="007C661F" w14:paraId="1CDBBA7E" w14:textId="77777777" w:rsidTr="008662FC">
        <w:tc>
          <w:tcPr>
            <w:tcW w:w="9641" w:type="dxa"/>
            <w:gridSpan w:val="9"/>
            <w:tcBorders>
              <w:left w:val="single" w:sz="4" w:space="0" w:color="auto"/>
              <w:right w:val="single" w:sz="4" w:space="0" w:color="auto"/>
            </w:tcBorders>
          </w:tcPr>
          <w:p w14:paraId="6F0B3ACD" w14:textId="77777777" w:rsidR="007C661F" w:rsidRDefault="007C661F" w:rsidP="008662FC">
            <w:pPr>
              <w:pStyle w:val="CRCoverPage"/>
              <w:spacing w:after="0"/>
              <w:jc w:val="center"/>
              <w:rPr>
                <w:noProof/>
              </w:rPr>
            </w:pPr>
            <w:r>
              <w:rPr>
                <w:b/>
                <w:noProof/>
                <w:sz w:val="32"/>
              </w:rPr>
              <w:t>CHANGE REQUEST</w:t>
            </w:r>
          </w:p>
        </w:tc>
      </w:tr>
      <w:tr w:rsidR="007C661F" w14:paraId="4FB4EF31" w14:textId="77777777" w:rsidTr="008662FC">
        <w:tc>
          <w:tcPr>
            <w:tcW w:w="9641" w:type="dxa"/>
            <w:gridSpan w:val="9"/>
            <w:tcBorders>
              <w:left w:val="single" w:sz="4" w:space="0" w:color="auto"/>
              <w:right w:val="single" w:sz="4" w:space="0" w:color="auto"/>
            </w:tcBorders>
          </w:tcPr>
          <w:p w14:paraId="348E3C88" w14:textId="77777777" w:rsidR="007C661F" w:rsidRDefault="007C661F" w:rsidP="008662FC">
            <w:pPr>
              <w:pStyle w:val="CRCoverPage"/>
              <w:spacing w:after="0"/>
              <w:rPr>
                <w:noProof/>
                <w:sz w:val="8"/>
                <w:szCs w:val="8"/>
              </w:rPr>
            </w:pPr>
          </w:p>
        </w:tc>
      </w:tr>
      <w:tr w:rsidR="007C661F" w14:paraId="0DDE3603" w14:textId="77777777" w:rsidTr="008662FC">
        <w:tc>
          <w:tcPr>
            <w:tcW w:w="142" w:type="dxa"/>
            <w:tcBorders>
              <w:left w:val="single" w:sz="4" w:space="0" w:color="auto"/>
            </w:tcBorders>
          </w:tcPr>
          <w:p w14:paraId="6B491712" w14:textId="77777777" w:rsidR="007C661F" w:rsidRDefault="007C661F" w:rsidP="008662FC">
            <w:pPr>
              <w:pStyle w:val="CRCoverPage"/>
              <w:spacing w:after="0"/>
              <w:jc w:val="right"/>
              <w:rPr>
                <w:noProof/>
              </w:rPr>
            </w:pPr>
          </w:p>
        </w:tc>
        <w:tc>
          <w:tcPr>
            <w:tcW w:w="1559" w:type="dxa"/>
            <w:shd w:val="pct30" w:color="FFFF00" w:fill="auto"/>
          </w:tcPr>
          <w:p w14:paraId="6E06F96F" w14:textId="77777777" w:rsidR="007C661F" w:rsidRPr="00410371" w:rsidRDefault="007C661F" w:rsidP="008662FC">
            <w:pPr>
              <w:pStyle w:val="CRCoverPage"/>
              <w:spacing w:after="0"/>
              <w:ind w:right="140"/>
              <w:jc w:val="center"/>
              <w:rPr>
                <w:b/>
                <w:noProof/>
                <w:sz w:val="28"/>
              </w:rPr>
            </w:pPr>
            <w:r>
              <w:rPr>
                <w:b/>
                <w:noProof/>
                <w:sz w:val="28"/>
              </w:rPr>
              <w:t>38.306</w:t>
            </w:r>
          </w:p>
        </w:tc>
        <w:tc>
          <w:tcPr>
            <w:tcW w:w="709" w:type="dxa"/>
          </w:tcPr>
          <w:p w14:paraId="1C9C06BF" w14:textId="77777777" w:rsidR="007C661F" w:rsidRDefault="007C661F" w:rsidP="008662FC">
            <w:pPr>
              <w:pStyle w:val="CRCoverPage"/>
              <w:spacing w:after="0"/>
              <w:jc w:val="center"/>
              <w:rPr>
                <w:noProof/>
              </w:rPr>
            </w:pPr>
            <w:r>
              <w:rPr>
                <w:b/>
                <w:noProof/>
                <w:sz w:val="28"/>
              </w:rPr>
              <w:t>CR</w:t>
            </w:r>
          </w:p>
        </w:tc>
        <w:tc>
          <w:tcPr>
            <w:tcW w:w="1276" w:type="dxa"/>
            <w:shd w:val="pct30" w:color="FFFF00" w:fill="auto"/>
          </w:tcPr>
          <w:p w14:paraId="28BB84C3" w14:textId="5858E15A" w:rsidR="007C661F" w:rsidRPr="001F2231" w:rsidRDefault="007C661F" w:rsidP="008662FC">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1</w:t>
            </w:r>
          </w:p>
        </w:tc>
        <w:tc>
          <w:tcPr>
            <w:tcW w:w="709" w:type="dxa"/>
          </w:tcPr>
          <w:p w14:paraId="3CE0E93C" w14:textId="77777777" w:rsidR="007C661F" w:rsidRDefault="007C661F" w:rsidP="008662FC">
            <w:pPr>
              <w:pStyle w:val="CRCoverPage"/>
              <w:tabs>
                <w:tab w:val="right" w:pos="625"/>
              </w:tabs>
              <w:spacing w:after="0"/>
              <w:jc w:val="center"/>
              <w:rPr>
                <w:noProof/>
              </w:rPr>
            </w:pPr>
            <w:r>
              <w:rPr>
                <w:b/>
                <w:bCs/>
                <w:noProof/>
                <w:sz w:val="28"/>
              </w:rPr>
              <w:t>rev</w:t>
            </w:r>
          </w:p>
        </w:tc>
        <w:tc>
          <w:tcPr>
            <w:tcW w:w="992" w:type="dxa"/>
            <w:shd w:val="pct30" w:color="FFFF00" w:fill="auto"/>
          </w:tcPr>
          <w:p w14:paraId="1B6065B6" w14:textId="77777777" w:rsidR="007C661F" w:rsidRPr="0056720B" w:rsidRDefault="007C661F" w:rsidP="008662FC">
            <w:pPr>
              <w:pStyle w:val="CRCoverPage"/>
              <w:spacing w:after="0"/>
              <w:ind w:right="140"/>
              <w:jc w:val="center"/>
              <w:rPr>
                <w:rFonts w:eastAsia="等线"/>
                <w:b/>
                <w:noProof/>
                <w:lang w:eastAsia="zh-CN"/>
              </w:rPr>
            </w:pPr>
            <w:r w:rsidRPr="0056720B">
              <w:rPr>
                <w:rFonts w:hint="eastAsia"/>
                <w:b/>
                <w:noProof/>
                <w:sz w:val="28"/>
              </w:rPr>
              <w:t>1</w:t>
            </w:r>
          </w:p>
        </w:tc>
        <w:tc>
          <w:tcPr>
            <w:tcW w:w="2410" w:type="dxa"/>
          </w:tcPr>
          <w:p w14:paraId="5C2AB276" w14:textId="77777777" w:rsidR="007C661F" w:rsidRDefault="007C661F" w:rsidP="008662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D2D4F" w14:textId="6424E923" w:rsidR="007C661F" w:rsidRPr="00410371" w:rsidRDefault="007C661F" w:rsidP="008662FC">
            <w:pPr>
              <w:pStyle w:val="CRCoverPage"/>
              <w:spacing w:after="0"/>
              <w:jc w:val="center"/>
              <w:rPr>
                <w:noProof/>
                <w:sz w:val="28"/>
              </w:rPr>
            </w:pPr>
            <w:r>
              <w:rPr>
                <w:b/>
                <w:noProof/>
                <w:sz w:val="28"/>
              </w:rPr>
              <w:t>16</w:t>
            </w:r>
            <w:r>
              <w:rPr>
                <w:b/>
                <w:noProof/>
                <w:sz w:val="28"/>
              </w:rPr>
              <w:t>.</w:t>
            </w:r>
            <w:r>
              <w:rPr>
                <w:b/>
                <w:noProof/>
                <w:sz w:val="28"/>
                <w:lang w:eastAsia="ja-JP"/>
              </w:rPr>
              <w:t>16</w:t>
            </w:r>
            <w:r>
              <w:rPr>
                <w:b/>
                <w:noProof/>
                <w:sz w:val="28"/>
              </w:rPr>
              <w:t>.0</w:t>
            </w:r>
          </w:p>
        </w:tc>
        <w:tc>
          <w:tcPr>
            <w:tcW w:w="143" w:type="dxa"/>
            <w:tcBorders>
              <w:right w:val="single" w:sz="4" w:space="0" w:color="auto"/>
            </w:tcBorders>
          </w:tcPr>
          <w:p w14:paraId="2D9024BD" w14:textId="77777777" w:rsidR="007C661F" w:rsidRDefault="007C661F" w:rsidP="008662FC">
            <w:pPr>
              <w:pStyle w:val="CRCoverPage"/>
              <w:spacing w:after="0"/>
              <w:rPr>
                <w:noProof/>
              </w:rPr>
            </w:pPr>
          </w:p>
        </w:tc>
      </w:tr>
      <w:tr w:rsidR="007C661F" w14:paraId="1FF1C8AF" w14:textId="77777777" w:rsidTr="008662FC">
        <w:tc>
          <w:tcPr>
            <w:tcW w:w="9641" w:type="dxa"/>
            <w:gridSpan w:val="9"/>
            <w:tcBorders>
              <w:left w:val="single" w:sz="4" w:space="0" w:color="auto"/>
              <w:right w:val="single" w:sz="4" w:space="0" w:color="auto"/>
            </w:tcBorders>
          </w:tcPr>
          <w:p w14:paraId="20CAD248" w14:textId="77777777" w:rsidR="007C661F" w:rsidRDefault="007C661F" w:rsidP="008662FC">
            <w:pPr>
              <w:pStyle w:val="CRCoverPage"/>
              <w:spacing w:after="0"/>
              <w:rPr>
                <w:noProof/>
              </w:rPr>
            </w:pPr>
          </w:p>
        </w:tc>
      </w:tr>
      <w:tr w:rsidR="007C661F" w14:paraId="0EC4AF8B" w14:textId="77777777" w:rsidTr="008662FC">
        <w:tc>
          <w:tcPr>
            <w:tcW w:w="9641" w:type="dxa"/>
            <w:gridSpan w:val="9"/>
            <w:tcBorders>
              <w:top w:val="single" w:sz="4" w:space="0" w:color="auto"/>
            </w:tcBorders>
          </w:tcPr>
          <w:p w14:paraId="19ACA1B7" w14:textId="77777777" w:rsidR="007C661F" w:rsidRPr="00F25D98" w:rsidRDefault="007C661F" w:rsidP="008662FC">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C661F" w14:paraId="4E163F1F" w14:textId="77777777" w:rsidTr="008662FC">
        <w:tc>
          <w:tcPr>
            <w:tcW w:w="9641" w:type="dxa"/>
            <w:gridSpan w:val="9"/>
          </w:tcPr>
          <w:p w14:paraId="2A8F149B" w14:textId="77777777" w:rsidR="007C661F" w:rsidRDefault="007C661F" w:rsidP="008662FC">
            <w:pPr>
              <w:pStyle w:val="CRCoverPage"/>
              <w:spacing w:after="0"/>
              <w:rPr>
                <w:noProof/>
                <w:sz w:val="8"/>
                <w:szCs w:val="8"/>
              </w:rPr>
            </w:pPr>
          </w:p>
        </w:tc>
      </w:tr>
    </w:tbl>
    <w:p w14:paraId="468066AC" w14:textId="77777777" w:rsidR="007C661F" w:rsidRDefault="007C661F" w:rsidP="007C6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61F" w14:paraId="4F777B3B" w14:textId="77777777" w:rsidTr="008662FC">
        <w:tc>
          <w:tcPr>
            <w:tcW w:w="2835" w:type="dxa"/>
          </w:tcPr>
          <w:p w14:paraId="46EFA93A" w14:textId="77777777" w:rsidR="007C661F" w:rsidRDefault="007C661F" w:rsidP="008662FC">
            <w:pPr>
              <w:pStyle w:val="CRCoverPage"/>
              <w:tabs>
                <w:tab w:val="right" w:pos="2751"/>
              </w:tabs>
              <w:spacing w:after="0"/>
              <w:rPr>
                <w:b/>
                <w:i/>
                <w:noProof/>
              </w:rPr>
            </w:pPr>
            <w:r>
              <w:rPr>
                <w:b/>
                <w:i/>
                <w:noProof/>
              </w:rPr>
              <w:t>Proposed change affects:</w:t>
            </w:r>
          </w:p>
        </w:tc>
        <w:tc>
          <w:tcPr>
            <w:tcW w:w="1418" w:type="dxa"/>
          </w:tcPr>
          <w:p w14:paraId="733C009E" w14:textId="77777777" w:rsidR="007C661F" w:rsidRDefault="007C661F" w:rsidP="008662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0927A" w14:textId="77777777" w:rsidR="007C661F" w:rsidRDefault="007C661F" w:rsidP="008662FC">
            <w:pPr>
              <w:pStyle w:val="CRCoverPage"/>
              <w:spacing w:after="0"/>
              <w:jc w:val="center"/>
              <w:rPr>
                <w:b/>
                <w:caps/>
                <w:noProof/>
              </w:rPr>
            </w:pPr>
          </w:p>
        </w:tc>
        <w:tc>
          <w:tcPr>
            <w:tcW w:w="709" w:type="dxa"/>
            <w:tcBorders>
              <w:left w:val="single" w:sz="4" w:space="0" w:color="auto"/>
            </w:tcBorders>
          </w:tcPr>
          <w:p w14:paraId="2B302D82" w14:textId="77777777" w:rsidR="007C661F" w:rsidRDefault="007C661F" w:rsidP="008662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EB03C" w14:textId="77777777" w:rsidR="007C661F" w:rsidRDefault="007C661F" w:rsidP="008662FC">
            <w:pPr>
              <w:pStyle w:val="CRCoverPage"/>
              <w:spacing w:after="0"/>
              <w:jc w:val="center"/>
              <w:rPr>
                <w:b/>
                <w:caps/>
                <w:noProof/>
                <w:lang w:eastAsia="ja-JP"/>
              </w:rPr>
            </w:pPr>
            <w:r>
              <w:rPr>
                <w:rFonts w:hint="eastAsia"/>
                <w:b/>
                <w:caps/>
                <w:noProof/>
                <w:lang w:eastAsia="ja-JP"/>
              </w:rPr>
              <w:t>X</w:t>
            </w:r>
          </w:p>
        </w:tc>
        <w:tc>
          <w:tcPr>
            <w:tcW w:w="2126" w:type="dxa"/>
          </w:tcPr>
          <w:p w14:paraId="4FCBF019" w14:textId="77777777" w:rsidR="007C661F" w:rsidRDefault="007C661F" w:rsidP="008662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6C420" w14:textId="77777777" w:rsidR="007C661F" w:rsidRDefault="007C661F" w:rsidP="008662F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D5EDFAF" w14:textId="77777777" w:rsidR="007C661F" w:rsidRDefault="007C661F" w:rsidP="008662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8112B" w14:textId="77777777" w:rsidR="007C661F" w:rsidRDefault="007C661F" w:rsidP="008662FC">
            <w:pPr>
              <w:pStyle w:val="CRCoverPage"/>
              <w:spacing w:after="0"/>
              <w:jc w:val="center"/>
              <w:rPr>
                <w:b/>
                <w:bCs/>
                <w:caps/>
                <w:noProof/>
              </w:rPr>
            </w:pPr>
          </w:p>
        </w:tc>
      </w:tr>
    </w:tbl>
    <w:p w14:paraId="35BF73C1" w14:textId="77777777" w:rsidR="007C661F" w:rsidRDefault="007C661F" w:rsidP="007C661F">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7C661F" w14:paraId="04E85D69" w14:textId="77777777" w:rsidTr="008662FC">
        <w:tc>
          <w:tcPr>
            <w:tcW w:w="9677" w:type="dxa"/>
            <w:gridSpan w:val="11"/>
          </w:tcPr>
          <w:p w14:paraId="0CC88D7B" w14:textId="77777777" w:rsidR="007C661F" w:rsidRDefault="007C661F" w:rsidP="008662FC">
            <w:pPr>
              <w:pStyle w:val="CRCoverPage"/>
              <w:spacing w:after="0"/>
              <w:rPr>
                <w:noProof/>
                <w:sz w:val="8"/>
                <w:szCs w:val="8"/>
              </w:rPr>
            </w:pPr>
          </w:p>
        </w:tc>
      </w:tr>
      <w:tr w:rsidR="007C661F" w14:paraId="67AB717B" w14:textId="77777777" w:rsidTr="008662FC">
        <w:tc>
          <w:tcPr>
            <w:tcW w:w="1850" w:type="dxa"/>
            <w:tcBorders>
              <w:top w:val="single" w:sz="4" w:space="0" w:color="auto"/>
              <w:left w:val="single" w:sz="4" w:space="0" w:color="auto"/>
            </w:tcBorders>
          </w:tcPr>
          <w:p w14:paraId="615441AF" w14:textId="77777777" w:rsidR="007C661F" w:rsidRDefault="007C661F" w:rsidP="008662FC">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7868CDC8" w14:textId="3A43E4FC" w:rsidR="007C661F" w:rsidRDefault="007C661F" w:rsidP="008662FC">
            <w:pPr>
              <w:pStyle w:val="CRCoverPage"/>
              <w:spacing w:after="0"/>
              <w:ind w:firstLineChars="50" w:firstLine="100"/>
              <w:rPr>
                <w:noProof/>
              </w:rPr>
            </w:pPr>
            <w:r w:rsidRPr="00B4770F">
              <w:rPr>
                <w:rFonts w:eastAsia="宋体"/>
                <w:lang w:eastAsia="zh-CN"/>
              </w:rPr>
              <w:t>Clarification on the SRS Carrier Switch</w:t>
            </w:r>
            <w:r>
              <w:rPr>
                <w:rFonts w:eastAsia="宋体"/>
                <w:lang w:eastAsia="zh-CN"/>
              </w:rPr>
              <w:t>ing for the PUSCH-less Cell (r16</w:t>
            </w:r>
            <w:r w:rsidRPr="00B4770F">
              <w:rPr>
                <w:rFonts w:eastAsia="宋体"/>
                <w:lang w:eastAsia="zh-CN"/>
              </w:rPr>
              <w:t>)</w:t>
            </w:r>
          </w:p>
        </w:tc>
      </w:tr>
      <w:tr w:rsidR="007C661F" w14:paraId="41DD97AA" w14:textId="77777777" w:rsidTr="008662FC">
        <w:tc>
          <w:tcPr>
            <w:tcW w:w="1850" w:type="dxa"/>
            <w:tcBorders>
              <w:left w:val="single" w:sz="4" w:space="0" w:color="auto"/>
            </w:tcBorders>
          </w:tcPr>
          <w:p w14:paraId="372D7764" w14:textId="77777777" w:rsidR="007C661F" w:rsidRDefault="007C661F" w:rsidP="008662FC">
            <w:pPr>
              <w:pStyle w:val="CRCoverPage"/>
              <w:spacing w:after="0"/>
              <w:rPr>
                <w:b/>
                <w:i/>
                <w:noProof/>
                <w:sz w:val="8"/>
                <w:szCs w:val="8"/>
              </w:rPr>
            </w:pPr>
          </w:p>
        </w:tc>
        <w:tc>
          <w:tcPr>
            <w:tcW w:w="7827" w:type="dxa"/>
            <w:gridSpan w:val="10"/>
            <w:tcBorders>
              <w:right w:val="single" w:sz="4" w:space="0" w:color="auto"/>
            </w:tcBorders>
          </w:tcPr>
          <w:p w14:paraId="664A0CE5" w14:textId="77777777" w:rsidR="007C661F" w:rsidRPr="00CC2619" w:rsidRDefault="007C661F" w:rsidP="008662FC">
            <w:pPr>
              <w:pStyle w:val="CRCoverPage"/>
              <w:spacing w:after="0"/>
              <w:rPr>
                <w:noProof/>
                <w:sz w:val="8"/>
                <w:szCs w:val="8"/>
              </w:rPr>
            </w:pPr>
          </w:p>
        </w:tc>
      </w:tr>
      <w:tr w:rsidR="007C661F" w14:paraId="38C4ABD9" w14:textId="77777777" w:rsidTr="008662FC">
        <w:tc>
          <w:tcPr>
            <w:tcW w:w="1850" w:type="dxa"/>
            <w:tcBorders>
              <w:left w:val="single" w:sz="4" w:space="0" w:color="auto"/>
            </w:tcBorders>
          </w:tcPr>
          <w:p w14:paraId="6D1032DE" w14:textId="77777777" w:rsidR="007C661F" w:rsidRDefault="007C661F" w:rsidP="008662FC">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217C4DE2" w14:textId="1B91CBFE" w:rsidR="007C661F" w:rsidRDefault="007C661F" w:rsidP="008662FC">
            <w:pPr>
              <w:pStyle w:val="CRCoverPage"/>
              <w:spacing w:after="0"/>
              <w:ind w:left="100"/>
              <w:rPr>
                <w:noProof/>
              </w:rPr>
            </w:pPr>
            <w:r w:rsidRPr="000C6D07">
              <w:t xml:space="preserve">ZTE Corporation, </w:t>
            </w:r>
            <w:proofErr w:type="spellStart"/>
            <w:r w:rsidRPr="000C6D07">
              <w:t>Sanechips</w:t>
            </w:r>
            <w:proofErr w:type="spellEnd"/>
            <w:r w:rsidRPr="000C6D07">
              <w:t>, Ericsson, Samsung</w:t>
            </w:r>
            <w:r w:rsidR="00BF1C4C">
              <w:t>,</w:t>
            </w:r>
            <w:r w:rsidR="00BF1C4C" w:rsidRPr="00BF1C4C">
              <w:rPr>
                <w:rFonts w:hint="eastAsia"/>
              </w:rPr>
              <w:t xml:space="preserve"> </w:t>
            </w:r>
            <w:r w:rsidR="00BF1C4C" w:rsidRPr="00BF1C4C">
              <w:rPr>
                <w:rFonts w:hint="eastAsia"/>
              </w:rPr>
              <w:t>Qualcomm Incorporated</w:t>
            </w:r>
          </w:p>
        </w:tc>
      </w:tr>
      <w:tr w:rsidR="007C661F" w14:paraId="5E9EAA98" w14:textId="77777777" w:rsidTr="008662FC">
        <w:tc>
          <w:tcPr>
            <w:tcW w:w="1850" w:type="dxa"/>
            <w:tcBorders>
              <w:left w:val="single" w:sz="4" w:space="0" w:color="auto"/>
            </w:tcBorders>
          </w:tcPr>
          <w:p w14:paraId="6C016804" w14:textId="77777777" w:rsidR="007C661F" w:rsidRDefault="007C661F" w:rsidP="008662FC">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0D004689" w14:textId="77777777" w:rsidR="007C661F" w:rsidRDefault="007C661F" w:rsidP="008662FC">
            <w:pPr>
              <w:pStyle w:val="CRCoverPage"/>
              <w:spacing w:after="0"/>
              <w:ind w:left="100"/>
              <w:rPr>
                <w:noProof/>
              </w:rPr>
            </w:pPr>
            <w:r>
              <w:t>R2</w:t>
            </w:r>
          </w:p>
        </w:tc>
      </w:tr>
      <w:tr w:rsidR="007C661F" w14:paraId="51CA657B" w14:textId="77777777" w:rsidTr="008662FC">
        <w:tc>
          <w:tcPr>
            <w:tcW w:w="1850" w:type="dxa"/>
            <w:tcBorders>
              <w:left w:val="single" w:sz="4" w:space="0" w:color="auto"/>
            </w:tcBorders>
          </w:tcPr>
          <w:p w14:paraId="0803653C" w14:textId="77777777" w:rsidR="007C661F" w:rsidRDefault="007C661F" w:rsidP="008662FC">
            <w:pPr>
              <w:pStyle w:val="CRCoverPage"/>
              <w:spacing w:after="0"/>
              <w:rPr>
                <w:b/>
                <w:i/>
                <w:noProof/>
                <w:sz w:val="8"/>
                <w:szCs w:val="8"/>
              </w:rPr>
            </w:pPr>
          </w:p>
        </w:tc>
        <w:tc>
          <w:tcPr>
            <w:tcW w:w="7827" w:type="dxa"/>
            <w:gridSpan w:val="10"/>
            <w:tcBorders>
              <w:right w:val="single" w:sz="4" w:space="0" w:color="auto"/>
            </w:tcBorders>
          </w:tcPr>
          <w:p w14:paraId="054F6460" w14:textId="77777777" w:rsidR="007C661F" w:rsidRDefault="007C661F" w:rsidP="008662FC">
            <w:pPr>
              <w:pStyle w:val="CRCoverPage"/>
              <w:spacing w:after="0"/>
              <w:rPr>
                <w:noProof/>
                <w:sz w:val="8"/>
                <w:szCs w:val="8"/>
              </w:rPr>
            </w:pPr>
          </w:p>
        </w:tc>
      </w:tr>
      <w:tr w:rsidR="007C661F" w14:paraId="577DC0FE" w14:textId="77777777" w:rsidTr="008662FC">
        <w:tc>
          <w:tcPr>
            <w:tcW w:w="1850" w:type="dxa"/>
            <w:tcBorders>
              <w:left w:val="single" w:sz="4" w:space="0" w:color="auto"/>
            </w:tcBorders>
          </w:tcPr>
          <w:p w14:paraId="5CA3F8C6" w14:textId="77777777" w:rsidR="007C661F" w:rsidRDefault="007C661F" w:rsidP="008662FC">
            <w:pPr>
              <w:pStyle w:val="CRCoverPage"/>
              <w:tabs>
                <w:tab w:val="right" w:pos="1759"/>
              </w:tabs>
              <w:spacing w:after="0"/>
              <w:rPr>
                <w:b/>
                <w:i/>
                <w:noProof/>
              </w:rPr>
            </w:pPr>
            <w:r>
              <w:rPr>
                <w:b/>
                <w:i/>
                <w:noProof/>
              </w:rPr>
              <w:t>Work item code:</w:t>
            </w:r>
          </w:p>
        </w:tc>
        <w:tc>
          <w:tcPr>
            <w:tcW w:w="3700" w:type="dxa"/>
            <w:gridSpan w:val="5"/>
            <w:shd w:val="pct30" w:color="FFFF00" w:fill="auto"/>
          </w:tcPr>
          <w:p w14:paraId="198B9CA6" w14:textId="77777777" w:rsidR="007C661F" w:rsidRDefault="007C661F" w:rsidP="008662FC">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1C05422E" w14:textId="77777777" w:rsidR="007C661F" w:rsidRDefault="007C661F" w:rsidP="008662FC">
            <w:pPr>
              <w:pStyle w:val="CRCoverPage"/>
              <w:spacing w:after="0"/>
              <w:ind w:right="100"/>
              <w:rPr>
                <w:noProof/>
              </w:rPr>
            </w:pPr>
          </w:p>
        </w:tc>
        <w:tc>
          <w:tcPr>
            <w:tcW w:w="1423" w:type="dxa"/>
            <w:gridSpan w:val="3"/>
            <w:tcBorders>
              <w:left w:val="nil"/>
            </w:tcBorders>
          </w:tcPr>
          <w:p w14:paraId="10C8A931" w14:textId="77777777" w:rsidR="007C661F" w:rsidRDefault="007C661F" w:rsidP="008662FC">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7D0F8567" w14:textId="77777777" w:rsidR="007C661F" w:rsidRDefault="007C661F" w:rsidP="008662FC">
            <w:pPr>
              <w:pStyle w:val="CRCoverPage"/>
              <w:spacing w:after="0"/>
              <w:ind w:left="100"/>
              <w:rPr>
                <w:noProof/>
              </w:rPr>
            </w:pPr>
            <w:r>
              <w:rPr>
                <w:noProof/>
              </w:rPr>
              <w:t>2024-05-21</w:t>
            </w:r>
          </w:p>
        </w:tc>
      </w:tr>
      <w:tr w:rsidR="007C661F" w14:paraId="119EC88C" w14:textId="77777777" w:rsidTr="008662FC">
        <w:tc>
          <w:tcPr>
            <w:tcW w:w="1850" w:type="dxa"/>
            <w:tcBorders>
              <w:left w:val="single" w:sz="4" w:space="0" w:color="auto"/>
            </w:tcBorders>
          </w:tcPr>
          <w:p w14:paraId="0E61C4CA" w14:textId="77777777" w:rsidR="007C661F" w:rsidRDefault="007C661F" w:rsidP="008662FC">
            <w:pPr>
              <w:pStyle w:val="CRCoverPage"/>
              <w:spacing w:after="0"/>
              <w:rPr>
                <w:b/>
                <w:i/>
                <w:noProof/>
                <w:sz w:val="8"/>
                <w:szCs w:val="8"/>
              </w:rPr>
            </w:pPr>
          </w:p>
        </w:tc>
        <w:tc>
          <w:tcPr>
            <w:tcW w:w="1993" w:type="dxa"/>
            <w:gridSpan w:val="4"/>
          </w:tcPr>
          <w:p w14:paraId="57C73E2A" w14:textId="77777777" w:rsidR="007C661F" w:rsidRDefault="007C661F" w:rsidP="008662FC">
            <w:pPr>
              <w:pStyle w:val="CRCoverPage"/>
              <w:spacing w:after="0"/>
              <w:rPr>
                <w:noProof/>
                <w:sz w:val="8"/>
                <w:szCs w:val="8"/>
              </w:rPr>
            </w:pPr>
          </w:p>
        </w:tc>
        <w:tc>
          <w:tcPr>
            <w:tcW w:w="2276" w:type="dxa"/>
            <w:gridSpan w:val="2"/>
          </w:tcPr>
          <w:p w14:paraId="11A8C7B9" w14:textId="77777777" w:rsidR="007C661F" w:rsidRDefault="007C661F" w:rsidP="008662FC">
            <w:pPr>
              <w:pStyle w:val="CRCoverPage"/>
              <w:spacing w:after="0"/>
              <w:rPr>
                <w:noProof/>
                <w:sz w:val="8"/>
                <w:szCs w:val="8"/>
              </w:rPr>
            </w:pPr>
          </w:p>
        </w:tc>
        <w:tc>
          <w:tcPr>
            <w:tcW w:w="1423" w:type="dxa"/>
            <w:gridSpan w:val="3"/>
          </w:tcPr>
          <w:p w14:paraId="1302BE5B" w14:textId="77777777" w:rsidR="007C661F" w:rsidRDefault="007C661F" w:rsidP="008662FC">
            <w:pPr>
              <w:pStyle w:val="CRCoverPage"/>
              <w:spacing w:after="0"/>
              <w:rPr>
                <w:noProof/>
                <w:sz w:val="8"/>
                <w:szCs w:val="8"/>
              </w:rPr>
            </w:pPr>
          </w:p>
        </w:tc>
        <w:tc>
          <w:tcPr>
            <w:tcW w:w="2135" w:type="dxa"/>
            <w:tcBorders>
              <w:right w:val="single" w:sz="4" w:space="0" w:color="auto"/>
            </w:tcBorders>
          </w:tcPr>
          <w:p w14:paraId="6B4D5ABC" w14:textId="77777777" w:rsidR="007C661F" w:rsidRDefault="007C661F" w:rsidP="008662FC">
            <w:pPr>
              <w:pStyle w:val="CRCoverPage"/>
              <w:spacing w:after="0"/>
              <w:rPr>
                <w:noProof/>
                <w:sz w:val="8"/>
                <w:szCs w:val="8"/>
              </w:rPr>
            </w:pPr>
          </w:p>
        </w:tc>
      </w:tr>
      <w:tr w:rsidR="007C661F" w14:paraId="43AB5B61" w14:textId="77777777" w:rsidTr="008662FC">
        <w:trPr>
          <w:cantSplit/>
        </w:trPr>
        <w:tc>
          <w:tcPr>
            <w:tcW w:w="1850" w:type="dxa"/>
            <w:tcBorders>
              <w:left w:val="single" w:sz="4" w:space="0" w:color="auto"/>
            </w:tcBorders>
          </w:tcPr>
          <w:p w14:paraId="13806C38" w14:textId="77777777" w:rsidR="007C661F" w:rsidRDefault="007C661F" w:rsidP="008662FC">
            <w:pPr>
              <w:pStyle w:val="CRCoverPage"/>
              <w:tabs>
                <w:tab w:val="right" w:pos="1759"/>
              </w:tabs>
              <w:spacing w:after="0"/>
              <w:rPr>
                <w:b/>
                <w:i/>
                <w:noProof/>
              </w:rPr>
            </w:pPr>
            <w:r>
              <w:rPr>
                <w:b/>
                <w:i/>
                <w:noProof/>
              </w:rPr>
              <w:t>Category:</w:t>
            </w:r>
          </w:p>
        </w:tc>
        <w:tc>
          <w:tcPr>
            <w:tcW w:w="854" w:type="dxa"/>
            <w:shd w:val="pct30" w:color="FFFF00" w:fill="auto"/>
          </w:tcPr>
          <w:p w14:paraId="40C44D27" w14:textId="77777777" w:rsidR="007C661F" w:rsidRDefault="007C661F" w:rsidP="008662FC">
            <w:pPr>
              <w:pStyle w:val="CRCoverPage"/>
              <w:spacing w:after="0"/>
              <w:ind w:left="100" w:right="-609"/>
              <w:rPr>
                <w:b/>
                <w:noProof/>
              </w:rPr>
            </w:pPr>
            <w:r>
              <w:rPr>
                <w:b/>
                <w:noProof/>
              </w:rPr>
              <w:t>A</w:t>
            </w:r>
          </w:p>
        </w:tc>
        <w:tc>
          <w:tcPr>
            <w:tcW w:w="3415" w:type="dxa"/>
            <w:gridSpan w:val="5"/>
            <w:tcBorders>
              <w:left w:val="nil"/>
            </w:tcBorders>
          </w:tcPr>
          <w:p w14:paraId="45D09C79" w14:textId="77777777" w:rsidR="007C661F" w:rsidRDefault="007C661F" w:rsidP="008662FC">
            <w:pPr>
              <w:pStyle w:val="CRCoverPage"/>
              <w:spacing w:after="0"/>
              <w:rPr>
                <w:noProof/>
              </w:rPr>
            </w:pPr>
          </w:p>
        </w:tc>
        <w:tc>
          <w:tcPr>
            <w:tcW w:w="1423" w:type="dxa"/>
            <w:gridSpan w:val="3"/>
            <w:tcBorders>
              <w:left w:val="nil"/>
            </w:tcBorders>
          </w:tcPr>
          <w:p w14:paraId="6F0F967C" w14:textId="77777777" w:rsidR="007C661F" w:rsidRDefault="007C661F" w:rsidP="008662FC">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440D0CA8" w14:textId="39B6AB7A" w:rsidR="007C661F" w:rsidRDefault="007C661F" w:rsidP="008662FC">
            <w:pPr>
              <w:pStyle w:val="CRCoverPage"/>
              <w:spacing w:after="0"/>
              <w:ind w:left="100"/>
              <w:rPr>
                <w:noProof/>
              </w:rPr>
            </w:pPr>
            <w:r>
              <w:rPr>
                <w:noProof/>
              </w:rPr>
              <w:t>Rel-1</w:t>
            </w:r>
            <w:r>
              <w:rPr>
                <w:noProof/>
              </w:rPr>
              <w:t>6</w:t>
            </w:r>
          </w:p>
        </w:tc>
      </w:tr>
      <w:tr w:rsidR="007C661F" w14:paraId="6A421ECF" w14:textId="77777777" w:rsidTr="008662FC">
        <w:tc>
          <w:tcPr>
            <w:tcW w:w="1850" w:type="dxa"/>
            <w:tcBorders>
              <w:left w:val="single" w:sz="4" w:space="0" w:color="auto"/>
              <w:bottom w:val="single" w:sz="4" w:space="0" w:color="auto"/>
            </w:tcBorders>
          </w:tcPr>
          <w:p w14:paraId="1FDD639E" w14:textId="77777777" w:rsidR="007C661F" w:rsidRDefault="007C661F" w:rsidP="008662FC">
            <w:pPr>
              <w:pStyle w:val="CRCoverPage"/>
              <w:spacing w:after="0"/>
              <w:rPr>
                <w:b/>
                <w:i/>
                <w:noProof/>
              </w:rPr>
            </w:pPr>
          </w:p>
        </w:tc>
        <w:tc>
          <w:tcPr>
            <w:tcW w:w="4695" w:type="dxa"/>
            <w:gridSpan w:val="8"/>
            <w:tcBorders>
              <w:bottom w:val="single" w:sz="4" w:space="0" w:color="auto"/>
            </w:tcBorders>
          </w:tcPr>
          <w:p w14:paraId="0B4373E7" w14:textId="77777777" w:rsidR="007C661F" w:rsidRDefault="007C661F" w:rsidP="008662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20DAE" w14:textId="77777777" w:rsidR="007C661F" w:rsidRDefault="007C661F" w:rsidP="008662FC">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32" w:type="dxa"/>
            <w:gridSpan w:val="2"/>
            <w:tcBorders>
              <w:bottom w:val="single" w:sz="4" w:space="0" w:color="auto"/>
              <w:right w:val="single" w:sz="4" w:space="0" w:color="auto"/>
            </w:tcBorders>
          </w:tcPr>
          <w:p w14:paraId="70939EDB" w14:textId="77777777" w:rsidR="007C661F" w:rsidRPr="007C2097" w:rsidRDefault="007C661F" w:rsidP="008662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61F" w14:paraId="510A2AAB" w14:textId="77777777" w:rsidTr="008662FC">
        <w:tc>
          <w:tcPr>
            <w:tcW w:w="1850" w:type="dxa"/>
          </w:tcPr>
          <w:p w14:paraId="05A4D0BB" w14:textId="77777777" w:rsidR="007C661F" w:rsidRDefault="007C661F" w:rsidP="008662FC">
            <w:pPr>
              <w:pStyle w:val="CRCoverPage"/>
              <w:spacing w:after="0"/>
              <w:rPr>
                <w:b/>
                <w:i/>
                <w:noProof/>
                <w:sz w:val="8"/>
                <w:szCs w:val="8"/>
              </w:rPr>
            </w:pPr>
          </w:p>
        </w:tc>
        <w:tc>
          <w:tcPr>
            <w:tcW w:w="7827" w:type="dxa"/>
            <w:gridSpan w:val="10"/>
          </w:tcPr>
          <w:p w14:paraId="1EE84E22" w14:textId="77777777" w:rsidR="007C661F" w:rsidRDefault="007C661F" w:rsidP="008662FC">
            <w:pPr>
              <w:pStyle w:val="CRCoverPage"/>
              <w:spacing w:after="0"/>
              <w:rPr>
                <w:noProof/>
                <w:sz w:val="8"/>
                <w:szCs w:val="8"/>
              </w:rPr>
            </w:pPr>
          </w:p>
        </w:tc>
      </w:tr>
      <w:tr w:rsidR="007C661F" w14:paraId="5292F94A" w14:textId="77777777" w:rsidTr="008662FC">
        <w:tc>
          <w:tcPr>
            <w:tcW w:w="2704" w:type="dxa"/>
            <w:gridSpan w:val="2"/>
            <w:tcBorders>
              <w:top w:val="single" w:sz="4" w:space="0" w:color="auto"/>
              <w:left w:val="single" w:sz="4" w:space="0" w:color="auto"/>
            </w:tcBorders>
          </w:tcPr>
          <w:p w14:paraId="0E13C46E" w14:textId="77777777" w:rsidR="007C661F" w:rsidRDefault="007C661F" w:rsidP="008662FC">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7636F6D" w14:textId="77777777" w:rsidR="007C661F" w:rsidRDefault="007C661F" w:rsidP="008662FC">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CB67CAB" w14:textId="77777777" w:rsidR="007C661F" w:rsidRDefault="007C661F" w:rsidP="008662FC">
            <w:pPr>
              <w:pStyle w:val="TAL"/>
              <w:rPr>
                <w:rFonts w:eastAsia="宋体"/>
                <w:noProof/>
                <w:sz w:val="20"/>
                <w:lang w:eastAsia="zh-CN"/>
              </w:rPr>
            </w:pPr>
          </w:p>
          <w:p w14:paraId="6FD97E51" w14:textId="77777777" w:rsidR="007C661F" w:rsidRDefault="007C661F" w:rsidP="007C661F">
            <w:pPr>
              <w:pStyle w:val="TAL"/>
              <w:numPr>
                <w:ilvl w:val="0"/>
                <w:numId w:val="46"/>
              </w:numPr>
              <w:overflowPunct/>
              <w:autoSpaceDE/>
              <w:autoSpaceDN/>
              <w:adjustRightInd/>
              <w:textAlignment w:val="auto"/>
              <w:rPr>
                <w:rFonts w:eastAsia="宋体"/>
                <w:noProof/>
                <w:sz w:val="20"/>
                <w:lang w:eastAsia="zh-CN"/>
              </w:rPr>
            </w:pPr>
            <w:r>
              <w:rPr>
                <w:rFonts w:eastAsia="宋体"/>
                <w:noProof/>
                <w:sz w:val="20"/>
                <w:lang w:eastAsia="zh-CN"/>
              </w:rPr>
              <w:t>R</w:t>
            </w:r>
            <w:bookmarkStart w:id="9"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05CFCD3C" w14:textId="77777777" w:rsidR="007C661F" w:rsidRDefault="007C661F" w:rsidP="008662FC">
            <w:pPr>
              <w:pStyle w:val="TAL"/>
              <w:rPr>
                <w:rFonts w:eastAsia="宋体"/>
                <w:noProof/>
                <w:sz w:val="20"/>
                <w:lang w:eastAsia="zh-CN"/>
              </w:rPr>
            </w:pPr>
          </w:p>
          <w:p w14:paraId="1001282E" w14:textId="77777777" w:rsidR="007C661F" w:rsidRPr="00B4770F" w:rsidRDefault="007C661F" w:rsidP="007C661F">
            <w:pPr>
              <w:pStyle w:val="TAL"/>
              <w:numPr>
                <w:ilvl w:val="0"/>
                <w:numId w:val="46"/>
              </w:numPr>
              <w:overflowPunct/>
              <w:autoSpaceDE/>
              <w:autoSpaceDN/>
              <w:adjustRightInd/>
              <w:textAlignment w:val="auto"/>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9"/>
          <w:p w14:paraId="176F14BA" w14:textId="77777777" w:rsidR="007C661F" w:rsidRDefault="007C661F" w:rsidP="008662FC">
            <w:pPr>
              <w:pStyle w:val="TAL"/>
              <w:rPr>
                <w:rFonts w:eastAsia="宋体"/>
                <w:noProof/>
                <w:sz w:val="20"/>
                <w:lang w:eastAsia="zh-CN"/>
              </w:rPr>
            </w:pPr>
          </w:p>
          <w:p w14:paraId="1B7AD6E6" w14:textId="77777777" w:rsidR="007C661F" w:rsidRPr="00B4770F" w:rsidRDefault="007C661F" w:rsidP="008662FC">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7C661F" w14:paraId="766204E7" w14:textId="77777777" w:rsidTr="008662FC">
        <w:tc>
          <w:tcPr>
            <w:tcW w:w="2704" w:type="dxa"/>
            <w:gridSpan w:val="2"/>
            <w:tcBorders>
              <w:left w:val="single" w:sz="4" w:space="0" w:color="auto"/>
            </w:tcBorders>
          </w:tcPr>
          <w:p w14:paraId="6B726D83" w14:textId="77777777" w:rsidR="007C661F" w:rsidRDefault="007C661F" w:rsidP="008662FC">
            <w:pPr>
              <w:pStyle w:val="CRCoverPage"/>
              <w:spacing w:after="0"/>
              <w:rPr>
                <w:b/>
                <w:i/>
                <w:noProof/>
                <w:sz w:val="8"/>
                <w:szCs w:val="8"/>
              </w:rPr>
            </w:pPr>
          </w:p>
        </w:tc>
        <w:tc>
          <w:tcPr>
            <w:tcW w:w="6973" w:type="dxa"/>
            <w:gridSpan w:val="9"/>
            <w:tcBorders>
              <w:right w:val="single" w:sz="4" w:space="0" w:color="auto"/>
            </w:tcBorders>
          </w:tcPr>
          <w:p w14:paraId="1FE02E6E" w14:textId="77777777" w:rsidR="007C661F" w:rsidRDefault="007C661F" w:rsidP="008662FC">
            <w:pPr>
              <w:pStyle w:val="CRCoverPage"/>
              <w:spacing w:after="0"/>
              <w:rPr>
                <w:noProof/>
                <w:sz w:val="8"/>
                <w:szCs w:val="8"/>
              </w:rPr>
            </w:pPr>
          </w:p>
        </w:tc>
      </w:tr>
      <w:tr w:rsidR="007C661F" w14:paraId="3A3E76B0" w14:textId="77777777" w:rsidTr="008662FC">
        <w:tc>
          <w:tcPr>
            <w:tcW w:w="2704" w:type="dxa"/>
            <w:gridSpan w:val="2"/>
            <w:tcBorders>
              <w:left w:val="single" w:sz="4" w:space="0" w:color="auto"/>
            </w:tcBorders>
          </w:tcPr>
          <w:p w14:paraId="2963150B" w14:textId="77777777" w:rsidR="007C661F" w:rsidRDefault="007C661F" w:rsidP="008662FC">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592B1C0A" w14:textId="77777777" w:rsidR="007C661F" w:rsidRDefault="007C661F" w:rsidP="008662FC">
            <w:pPr>
              <w:pStyle w:val="CRCoverPage"/>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the above </w:t>
            </w:r>
            <w:r>
              <w:rPr>
                <w:rFonts w:eastAsia="宋体"/>
                <w:bCs/>
                <w:lang w:eastAsia="zh-CN"/>
              </w:rPr>
              <w:t>the</w:t>
            </w:r>
            <w:r w:rsidRPr="00B2288C">
              <w:rPr>
                <w:rFonts w:eastAsia="宋体"/>
                <w:bCs/>
                <w:lang w:eastAsia="zh-CN"/>
              </w:rPr>
              <w:t xml:space="preserve"> agreement</w:t>
            </w:r>
            <w:r>
              <w:rPr>
                <w:rFonts w:eastAsia="宋体"/>
                <w:bCs/>
                <w:lang w:eastAsia="zh-CN"/>
              </w:rPr>
              <w:t>s</w:t>
            </w:r>
            <w:r w:rsidRPr="00B2288C">
              <w:rPr>
                <w:rFonts w:eastAsia="宋体"/>
                <w:bCs/>
                <w:lang w:eastAsia="zh-CN"/>
              </w:rPr>
              <w:t xml:space="preserve"> as a note to the field description of </w:t>
            </w:r>
            <w:r w:rsidRPr="002C1954">
              <w:rPr>
                <w:rFonts w:eastAsia="宋体"/>
                <w:i/>
                <w:noProof/>
                <w:lang w:eastAsia="zh-CN"/>
              </w:rPr>
              <w:t>channelBWs-UL</w:t>
            </w:r>
            <w:r w:rsidRPr="00B2288C">
              <w:rPr>
                <w:rFonts w:eastAsia="宋体"/>
                <w:noProof/>
                <w:lang w:eastAsia="zh-CN"/>
              </w:rPr>
              <w:t>, i.e.</w:t>
            </w:r>
          </w:p>
          <w:p w14:paraId="65DF8BB0" w14:textId="77777777" w:rsidR="007C661F" w:rsidRPr="00B2288C" w:rsidRDefault="007C661F" w:rsidP="008662FC">
            <w:pPr>
              <w:pStyle w:val="CRCoverPage"/>
              <w:spacing w:after="0"/>
              <w:ind w:left="420"/>
              <w:rPr>
                <w:rFonts w:eastAsia="宋体"/>
                <w:noProof/>
                <w:lang w:eastAsia="zh-CN"/>
              </w:rPr>
            </w:pPr>
          </w:p>
          <w:p w14:paraId="4BFED9E5" w14:textId="77777777" w:rsidR="007C661F" w:rsidRDefault="007C661F" w:rsidP="008662FC">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r w:rsidRPr="0056720B">
              <w:rPr>
                <w:rFonts w:ascii="Arial" w:eastAsia="Times New Roman" w:hAnsi="Arial" w:cs="Arial"/>
                <w:sz w:val="18"/>
                <w:szCs w:val="18"/>
                <w:lang w:eastAsia="ja-JP"/>
              </w:rPr>
              <w:t xml:space="preserve">NOTE 2:   For SRS carrier switching to a PUSCH-less cell, to determine whether the UE supports a channel bandwidth 90MHz/400MHz for SRS configuration, the network validates the supported DL bandwidth, e.g. if the 90MHz </w:t>
            </w:r>
            <w:r w:rsidRPr="0056720B">
              <w:rPr>
                <w:rFonts w:ascii="Arial" w:eastAsia="宋体" w:hAnsi="Arial" w:cs="Arial"/>
                <w:noProof/>
                <w:sz w:val="18"/>
                <w:szCs w:val="18"/>
              </w:rPr>
              <w:t xml:space="preserve">is supported by the downlink, the network can configure SRS with 90MHz on the PUSCH-less carrier. </w:t>
            </w:r>
            <w:r w:rsidRPr="0056720B">
              <w:rPr>
                <w:rFonts w:ascii="Arial" w:eastAsia="Times New Roman" w:hAnsi="Arial" w:cs="Arial"/>
                <w:sz w:val="18"/>
                <w:szCs w:val="18"/>
                <w:lang w:eastAsia="ja-JP"/>
              </w:rPr>
              <w:t xml:space="preserve">SRS carrier switching on PUSCH-less </w:t>
            </w:r>
            <w:proofErr w:type="spellStart"/>
            <w:r w:rsidRPr="0056720B">
              <w:rPr>
                <w:rFonts w:ascii="Arial" w:eastAsia="Times New Roman" w:hAnsi="Arial" w:cs="Arial"/>
                <w:sz w:val="18"/>
                <w:szCs w:val="18"/>
                <w:lang w:eastAsia="ja-JP"/>
              </w:rPr>
              <w:t>SCells</w:t>
            </w:r>
            <w:proofErr w:type="spellEnd"/>
            <w:r w:rsidRPr="0056720B">
              <w:rPr>
                <w:rFonts w:ascii="Arial" w:eastAsia="Times New Roman" w:hAnsi="Arial" w:cs="Arial"/>
                <w:sz w:val="18"/>
                <w:szCs w:val="18"/>
                <w:lang w:eastAsia="ja-JP"/>
              </w:rPr>
              <w:t xml:space="preserve"> is not supported </w:t>
            </w:r>
            <w:r>
              <w:rPr>
                <w:rFonts w:ascii="Arial" w:eastAsia="Times New Roman" w:hAnsi="Arial" w:cs="Arial"/>
                <w:sz w:val="18"/>
                <w:szCs w:val="18"/>
                <w:lang w:eastAsia="ja-JP"/>
              </w:rPr>
              <w:t>when channel bandwidth configured for DL is not supported in UL according to</w:t>
            </w:r>
            <w:r w:rsidRPr="0056720B">
              <w:rPr>
                <w:rFonts w:ascii="Arial" w:eastAsia="Times New Roman" w:hAnsi="Arial" w:cs="Arial"/>
                <w:sz w:val="18"/>
                <w:szCs w:val="18"/>
                <w:lang w:eastAsia="ja-JP"/>
              </w:rPr>
              <w:t xml:space="preserve"> </w:t>
            </w:r>
            <w:proofErr w:type="spellStart"/>
            <w:r w:rsidRPr="0056720B">
              <w:rPr>
                <w:rFonts w:ascii="Arial" w:eastAsia="Times New Roman" w:hAnsi="Arial" w:cs="Arial"/>
                <w:i/>
                <w:sz w:val="18"/>
                <w:szCs w:val="18"/>
                <w:lang w:eastAsia="ja-JP"/>
              </w:rPr>
              <w:t>channelBWs</w:t>
            </w:r>
            <w:proofErr w:type="spellEnd"/>
            <w:r w:rsidRPr="0056720B">
              <w:rPr>
                <w:rFonts w:ascii="Arial" w:eastAsia="Times New Roman" w:hAnsi="Arial" w:cs="Arial"/>
                <w:i/>
                <w:sz w:val="18"/>
                <w:szCs w:val="18"/>
                <w:lang w:eastAsia="ja-JP"/>
              </w:rPr>
              <w:t>-UL</w:t>
            </w:r>
            <w:r w:rsidRPr="0056720B">
              <w:rPr>
                <w:rFonts w:ascii="Arial" w:eastAsia="Times New Roman" w:hAnsi="Arial" w:cs="Arial"/>
                <w:sz w:val="18"/>
                <w:szCs w:val="18"/>
                <w:lang w:eastAsia="ja-JP"/>
              </w:rPr>
              <w:t>.</w:t>
            </w:r>
          </w:p>
          <w:p w14:paraId="0AFA02CE" w14:textId="77777777" w:rsidR="007C661F" w:rsidRPr="0056720B" w:rsidRDefault="007C661F" w:rsidP="008662FC">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p>
          <w:p w14:paraId="344A5FCB" w14:textId="77777777" w:rsidR="007C661F" w:rsidRPr="00B2288C" w:rsidRDefault="007C661F" w:rsidP="008662FC">
            <w:pPr>
              <w:pStyle w:val="CRCoverPage"/>
              <w:spacing w:after="0" w:line="256" w:lineRule="auto"/>
              <w:rPr>
                <w:noProof/>
                <w:lang w:eastAsia="ja-JP"/>
              </w:rPr>
            </w:pPr>
            <w:bookmarkStart w:id="10" w:name="OLE_LINK2"/>
            <w:bookmarkStart w:id="11" w:name="OLE_LINK3"/>
            <w:r>
              <w:rPr>
                <w:rFonts w:eastAsia="Malgun Gothic"/>
              </w:rPr>
              <w:t>NOTE</w:t>
            </w:r>
            <w:r w:rsidRPr="00B2288C">
              <w:rPr>
                <w:rFonts w:eastAsia="Malgun Gothic"/>
              </w:rPr>
              <w:t>: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w:t>
            </w:r>
            <w:r>
              <w:rPr>
                <w:rFonts w:eastAsia="Malgun Gothic"/>
              </w:rPr>
              <w:t>except the case on</w:t>
            </w:r>
            <w:r w:rsidRPr="00B2288C">
              <w:rPr>
                <w:rFonts w:eastAsia="Malgun Gothic"/>
              </w:rPr>
              <w:t xml:space="preserve"> TDD band </w:t>
            </w:r>
            <w:r>
              <w:rPr>
                <w:rFonts w:eastAsia="Malgun Gothic"/>
              </w:rPr>
              <w:t>(</w:t>
            </w:r>
            <w:r w:rsidRPr="00B2288C">
              <w:rPr>
                <w:rFonts w:eastAsia="Malgun Gothic"/>
              </w:rPr>
              <w:t>n50</w:t>
            </w:r>
            <w:r>
              <w:rPr>
                <w:rFonts w:eastAsia="Malgun Gothic"/>
              </w:rPr>
              <w:t>)</w:t>
            </w:r>
            <w:r w:rsidRPr="00B2288C">
              <w:rPr>
                <w:rFonts w:eastAsia="Malgun Gothic"/>
              </w:rPr>
              <w:t xml:space="preserve"> with </w:t>
            </w:r>
            <w:proofErr w:type="spellStart"/>
            <w:r w:rsidRPr="0056720B">
              <w:rPr>
                <w:rFonts w:eastAsia="Malgun Gothic" w:hint="eastAsia"/>
                <w:i/>
              </w:rPr>
              <w:t>symmetricBandwidthCombinationSet</w:t>
            </w:r>
            <w:proofErr w:type="spellEnd"/>
            <w:r w:rsidRPr="0056720B">
              <w:rPr>
                <w:rFonts w:eastAsia="Malgun Gothic" w:hint="eastAsia"/>
              </w:rPr>
              <w:t xml:space="preserve"> reported</w:t>
            </w:r>
            <w:r w:rsidRPr="00B2288C">
              <w:rPr>
                <w:rFonts w:eastAsia="Malgun Gothic"/>
              </w:rPr>
              <w:t xml:space="preserve">, there is no case that the UE reports different </w:t>
            </w:r>
            <w:proofErr w:type="spellStart"/>
            <w:r w:rsidRPr="00B2288C">
              <w:rPr>
                <w:rFonts w:eastAsia="Malgun Gothic"/>
                <w:i/>
              </w:rPr>
              <w:t>channelBWs</w:t>
            </w:r>
            <w:proofErr w:type="spellEnd"/>
            <w:r w:rsidRPr="00B2288C">
              <w:rPr>
                <w:rFonts w:eastAsia="Malgun Gothic"/>
                <w:i/>
              </w:rPr>
              <w:t>-DL</w:t>
            </w:r>
            <w:r w:rsidRPr="00B2288C">
              <w:rPr>
                <w:rFonts w:eastAsia="Malgun Gothic"/>
              </w:rPr>
              <w:t xml:space="preserve"> and</w:t>
            </w:r>
            <w:r w:rsidRPr="00B2288C">
              <w:rPr>
                <w:rFonts w:eastAsia="Malgun Gothic"/>
                <w:i/>
              </w:rPr>
              <w:t xml:space="preserve"> </w:t>
            </w:r>
            <w:proofErr w:type="spellStart"/>
            <w:r w:rsidRPr="00B2288C">
              <w:rPr>
                <w:rFonts w:eastAsia="Malgun Gothic"/>
                <w:i/>
              </w:rPr>
              <w:t>channelBWs</w:t>
            </w:r>
            <w:proofErr w:type="spellEnd"/>
            <w:r w:rsidRPr="00B2288C">
              <w:rPr>
                <w:rFonts w:eastAsia="Malgun Gothic"/>
                <w:i/>
              </w:rPr>
              <w:t>-UL</w:t>
            </w:r>
            <w:r w:rsidRPr="00B2288C">
              <w:rPr>
                <w:rFonts w:eastAsia="Malgun Gothic"/>
              </w:rPr>
              <w:t xml:space="preserve"> entries for the band of PUSCH-less cell and no NBC issu</w:t>
            </w:r>
            <w:r w:rsidRPr="0056720B">
              <w:rPr>
                <w:rFonts w:eastAsia="Malgun Gothic"/>
              </w:rPr>
              <w:t xml:space="preserve">e. </w:t>
            </w:r>
            <w:r w:rsidRPr="0056720B">
              <w:rPr>
                <w:rFonts w:eastAsia="Malgun Gothic" w:hint="eastAsia"/>
              </w:rPr>
              <w:t xml:space="preserve">For the band n50, in the </w:t>
            </w:r>
            <w:r>
              <w:rPr>
                <w:rFonts w:eastAsia="Malgun Gothic"/>
              </w:rPr>
              <w:t xml:space="preserve">RAN4 </w:t>
            </w:r>
            <w:r w:rsidRPr="0056720B">
              <w:rPr>
                <w:rFonts w:eastAsia="Malgun Gothic" w:hint="eastAsia"/>
              </w:rPr>
              <w:t>spec</w:t>
            </w:r>
            <w:r>
              <w:rPr>
                <w:rFonts w:eastAsia="Malgun Gothic"/>
              </w:rPr>
              <w:t xml:space="preserve"> (e.g.38101-1)</w:t>
            </w:r>
            <w:r w:rsidRPr="0056720B">
              <w:rPr>
                <w:rFonts w:eastAsia="Malgun Gothic" w:hint="eastAsia"/>
              </w:rPr>
              <w:t xml:space="preserve">, it has clearly said that the </w:t>
            </w:r>
            <w:r w:rsidRPr="0056720B">
              <w:rPr>
                <w:rFonts w:eastAsia="Malgun Gothic"/>
              </w:rPr>
              <w:t>UE channel bandwidth</w:t>
            </w:r>
            <w:r w:rsidRPr="0056720B">
              <w:rPr>
                <w:rFonts w:eastAsia="Malgun Gothic" w:hint="eastAsia"/>
              </w:rPr>
              <w:t xml:space="preserve"> 80M</w:t>
            </w:r>
            <w:r w:rsidRPr="0056720B">
              <w:rPr>
                <w:rFonts w:eastAsia="Malgun Gothic"/>
              </w:rPr>
              <w:t xml:space="preserve"> is applicable only to downlink</w:t>
            </w:r>
            <w:r w:rsidRPr="0056720B">
              <w:rPr>
                <w:rFonts w:eastAsia="Malgun Gothic" w:hint="eastAsia"/>
              </w:rPr>
              <w:t xml:space="preserve"> and thus there is also no NBC issue.</w:t>
            </w:r>
          </w:p>
          <w:bookmarkEnd w:id="10"/>
          <w:bookmarkEnd w:id="11"/>
          <w:p w14:paraId="2449C91D" w14:textId="77777777" w:rsidR="007C661F" w:rsidRPr="0056720B" w:rsidRDefault="007C661F" w:rsidP="008662FC">
            <w:pPr>
              <w:pStyle w:val="CRCoverPage"/>
              <w:spacing w:after="0"/>
              <w:rPr>
                <w:rFonts w:eastAsia="宋体"/>
                <w:bCs/>
                <w:lang w:eastAsia="zh-CN"/>
              </w:rPr>
            </w:pPr>
          </w:p>
          <w:p w14:paraId="3DB51342" w14:textId="77777777" w:rsidR="007C661F" w:rsidRPr="00B2288C" w:rsidRDefault="007C661F" w:rsidP="008662FC">
            <w:pPr>
              <w:pStyle w:val="CRCoverPage"/>
              <w:spacing w:after="0"/>
              <w:ind w:left="100"/>
              <w:rPr>
                <w:b/>
              </w:rPr>
            </w:pPr>
            <w:r w:rsidRPr="00B2288C">
              <w:rPr>
                <w:rFonts w:hint="eastAsia"/>
                <w:b/>
              </w:rPr>
              <w:t>Impact analysis</w:t>
            </w:r>
          </w:p>
          <w:p w14:paraId="66B0ADE1" w14:textId="77777777" w:rsidR="007C661F" w:rsidRPr="00B2288C" w:rsidRDefault="007C661F" w:rsidP="008662FC">
            <w:pPr>
              <w:pStyle w:val="CRCoverPage"/>
              <w:spacing w:after="0"/>
              <w:ind w:left="100"/>
              <w:rPr>
                <w:u w:val="single"/>
                <w:lang w:eastAsia="zh-CN"/>
              </w:rPr>
            </w:pPr>
            <w:r w:rsidRPr="00B2288C">
              <w:rPr>
                <w:u w:val="single"/>
                <w:lang w:eastAsia="zh-CN"/>
              </w:rPr>
              <w:t>Impacted 5G architecture options:</w:t>
            </w:r>
          </w:p>
          <w:p w14:paraId="230B87F4" w14:textId="77777777" w:rsidR="007C661F" w:rsidRPr="00B2288C" w:rsidRDefault="007C661F" w:rsidP="008662FC">
            <w:pPr>
              <w:pStyle w:val="CRCoverPage"/>
              <w:spacing w:after="0"/>
              <w:ind w:left="100"/>
              <w:rPr>
                <w:lang w:eastAsia="zh-CN"/>
              </w:rPr>
            </w:pPr>
            <w:r w:rsidRPr="00B2288C">
              <w:rPr>
                <w:lang w:eastAsia="zh-CN"/>
              </w:rPr>
              <w:t>NR CA, NR-DC</w:t>
            </w:r>
          </w:p>
          <w:p w14:paraId="0C6B4EBF" w14:textId="77777777" w:rsidR="007C661F" w:rsidRPr="00B2288C" w:rsidRDefault="007C661F" w:rsidP="008662FC">
            <w:pPr>
              <w:pStyle w:val="CRCoverPage"/>
              <w:spacing w:after="0"/>
              <w:rPr>
                <w:u w:val="single"/>
              </w:rPr>
            </w:pPr>
          </w:p>
          <w:p w14:paraId="0BB8A438" w14:textId="77777777" w:rsidR="007C661F" w:rsidRPr="00B2288C" w:rsidRDefault="007C661F" w:rsidP="008662FC">
            <w:pPr>
              <w:pStyle w:val="CRCoverPage"/>
              <w:spacing w:after="0"/>
              <w:ind w:left="100"/>
            </w:pPr>
            <w:r w:rsidRPr="00B2288C">
              <w:rPr>
                <w:u w:val="single"/>
              </w:rPr>
              <w:t>Impacted functionality</w:t>
            </w:r>
            <w:r w:rsidRPr="00B2288C">
              <w:t>:</w:t>
            </w:r>
          </w:p>
          <w:p w14:paraId="4580BFFA" w14:textId="77777777" w:rsidR="007C661F" w:rsidRPr="00B2288C" w:rsidRDefault="007C661F" w:rsidP="008662FC">
            <w:pPr>
              <w:pStyle w:val="CRCoverPage"/>
              <w:spacing w:after="0"/>
              <w:ind w:left="100"/>
              <w:rPr>
                <w:rFonts w:eastAsia="Malgun Gothic"/>
              </w:rPr>
            </w:pPr>
            <w:r w:rsidRPr="00B2288C">
              <w:rPr>
                <w:rFonts w:eastAsia="Malgun Gothic"/>
              </w:rPr>
              <w:t>SRS Carrier switching capability</w:t>
            </w:r>
          </w:p>
          <w:p w14:paraId="7751A62B" w14:textId="77777777" w:rsidR="007C661F" w:rsidRPr="00B2288C" w:rsidRDefault="007C661F" w:rsidP="008662FC">
            <w:pPr>
              <w:pStyle w:val="CRCoverPage"/>
              <w:spacing w:after="0"/>
              <w:rPr>
                <w:rFonts w:eastAsia="Malgun Gothic"/>
              </w:rPr>
            </w:pPr>
          </w:p>
          <w:p w14:paraId="1260C359" w14:textId="77777777" w:rsidR="007C661F" w:rsidRPr="00B2288C" w:rsidRDefault="007C661F" w:rsidP="008662FC">
            <w:pPr>
              <w:pStyle w:val="CRCoverPage"/>
              <w:spacing w:after="0"/>
              <w:ind w:left="100"/>
              <w:rPr>
                <w:u w:val="single"/>
              </w:rPr>
            </w:pPr>
            <w:r w:rsidRPr="00B2288C">
              <w:rPr>
                <w:u w:val="single"/>
              </w:rPr>
              <w:t xml:space="preserve">Inter-operability: </w:t>
            </w:r>
          </w:p>
          <w:p w14:paraId="2532ED66" w14:textId="77777777" w:rsidR="007C661F" w:rsidRPr="00B2288C" w:rsidRDefault="007C661F" w:rsidP="008662FC">
            <w:pPr>
              <w:pStyle w:val="CRCoverPage"/>
              <w:spacing w:after="0"/>
              <w:rPr>
                <w:u w:val="single"/>
              </w:rPr>
            </w:pPr>
          </w:p>
          <w:p w14:paraId="2DCA2125" w14:textId="77777777" w:rsidR="007C661F" w:rsidRPr="0056720B" w:rsidRDefault="007C661F" w:rsidP="007C661F">
            <w:pPr>
              <w:pStyle w:val="CRCoverPage"/>
              <w:numPr>
                <w:ilvl w:val="0"/>
                <w:numId w:val="47"/>
              </w:numPr>
              <w:spacing w:after="0" w:line="256" w:lineRule="auto"/>
              <w:rPr>
                <w:rFonts w:eastAsia="Malgun Gothic"/>
              </w:rPr>
            </w:pPr>
            <w:r w:rsidRPr="001E6967">
              <w:rPr>
                <w:rFonts w:eastAsia="Malgun Gothic"/>
              </w:rPr>
              <w:t xml:space="preserve">If the UE is implemented according to the CR and the network is not, the network may misunderstand the supported SRS bandwidth for the PUSCH-less cell, which may lead to unacceptable SRS carrier switching configuration for the case that the UE reports different </w:t>
            </w:r>
            <w:proofErr w:type="spellStart"/>
            <w:r w:rsidRPr="0056720B">
              <w:rPr>
                <w:rFonts w:eastAsia="Malgun Gothic"/>
                <w:i/>
              </w:rPr>
              <w:t>channelBWs</w:t>
            </w:r>
            <w:proofErr w:type="spellEnd"/>
            <w:r w:rsidRPr="0056720B">
              <w:rPr>
                <w:rFonts w:eastAsia="Malgun Gothic"/>
                <w:i/>
              </w:rPr>
              <w:t>-DL</w:t>
            </w:r>
            <w:r w:rsidRPr="001E6967">
              <w:rPr>
                <w:rFonts w:eastAsia="Malgun Gothic"/>
              </w:rPr>
              <w:t xml:space="preserve"> and</w:t>
            </w:r>
            <w:r w:rsidRPr="0056720B">
              <w:rPr>
                <w:rFonts w:eastAsia="Malgun Gothic"/>
              </w:rPr>
              <w:t xml:space="preserve"> </w:t>
            </w:r>
            <w:proofErr w:type="spellStart"/>
            <w:r w:rsidRPr="0056720B">
              <w:rPr>
                <w:rFonts w:eastAsia="Malgun Gothic"/>
                <w:i/>
              </w:rPr>
              <w:t>channelBWs</w:t>
            </w:r>
            <w:proofErr w:type="spellEnd"/>
            <w:r w:rsidRPr="0056720B">
              <w:rPr>
                <w:rFonts w:eastAsia="Malgun Gothic"/>
                <w:i/>
              </w:rPr>
              <w:t>-UL</w:t>
            </w:r>
            <w:r w:rsidRPr="001E6967">
              <w:rPr>
                <w:rFonts w:eastAsia="Malgun Gothic"/>
              </w:rPr>
              <w:t xml:space="preserve"> entries. However as the NOTE above, </w:t>
            </w:r>
            <w:r w:rsidRPr="0056720B">
              <w:rPr>
                <w:rFonts w:eastAsia="Malgun Gothic" w:hint="eastAsia"/>
              </w:rPr>
              <w:t>cu</w:t>
            </w:r>
            <w:r w:rsidRPr="0056720B">
              <w:rPr>
                <w:rFonts w:eastAsia="Malgun Gothic"/>
              </w:rPr>
              <w:t>rrently, th</w:t>
            </w:r>
            <w:r w:rsidRPr="0056720B">
              <w:rPr>
                <w:rFonts w:eastAsia="Malgun Gothic" w:hint="eastAsia"/>
              </w:rPr>
              <w:t>e UE does not support asymmetric BW beyond what is allowed by the current RAN4 specification</w:t>
            </w:r>
          </w:p>
          <w:p w14:paraId="3E666008" w14:textId="77777777" w:rsidR="007C661F" w:rsidRPr="0056720B" w:rsidRDefault="007C661F" w:rsidP="008662FC">
            <w:pPr>
              <w:pStyle w:val="CRCoverPage"/>
              <w:spacing w:after="0" w:line="256" w:lineRule="auto"/>
              <w:ind w:left="420"/>
              <w:rPr>
                <w:noProof/>
                <w:lang w:eastAsia="ja-JP"/>
              </w:rPr>
            </w:pPr>
          </w:p>
          <w:p w14:paraId="787EF9B4" w14:textId="77777777" w:rsidR="007C661F" w:rsidRPr="00B2288C" w:rsidRDefault="007C661F" w:rsidP="007C661F">
            <w:pPr>
              <w:pStyle w:val="CRCoverPage"/>
              <w:numPr>
                <w:ilvl w:val="0"/>
                <w:numId w:val="47"/>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d according to the CR and the UE is not, there is no inter-operability issue.</w:t>
            </w:r>
          </w:p>
        </w:tc>
      </w:tr>
      <w:tr w:rsidR="007C661F" w14:paraId="598C645B" w14:textId="77777777" w:rsidTr="008662FC">
        <w:tc>
          <w:tcPr>
            <w:tcW w:w="2704" w:type="dxa"/>
            <w:gridSpan w:val="2"/>
            <w:tcBorders>
              <w:left w:val="single" w:sz="4" w:space="0" w:color="auto"/>
            </w:tcBorders>
          </w:tcPr>
          <w:p w14:paraId="095C0101" w14:textId="77777777" w:rsidR="007C661F" w:rsidRDefault="007C661F" w:rsidP="008662FC">
            <w:pPr>
              <w:pStyle w:val="CRCoverPage"/>
              <w:spacing w:after="0"/>
              <w:rPr>
                <w:b/>
                <w:i/>
                <w:noProof/>
                <w:sz w:val="8"/>
                <w:szCs w:val="8"/>
              </w:rPr>
            </w:pPr>
          </w:p>
        </w:tc>
        <w:tc>
          <w:tcPr>
            <w:tcW w:w="6973" w:type="dxa"/>
            <w:gridSpan w:val="9"/>
            <w:tcBorders>
              <w:right w:val="single" w:sz="4" w:space="0" w:color="auto"/>
            </w:tcBorders>
          </w:tcPr>
          <w:p w14:paraId="299F2648" w14:textId="77777777" w:rsidR="007C661F" w:rsidRDefault="007C661F" w:rsidP="008662FC">
            <w:pPr>
              <w:pStyle w:val="CRCoverPage"/>
              <w:spacing w:after="0"/>
              <w:rPr>
                <w:noProof/>
                <w:sz w:val="8"/>
                <w:szCs w:val="8"/>
              </w:rPr>
            </w:pPr>
          </w:p>
        </w:tc>
      </w:tr>
      <w:tr w:rsidR="007C661F" w14:paraId="5FE6A8C0" w14:textId="77777777" w:rsidTr="008662FC">
        <w:tc>
          <w:tcPr>
            <w:tcW w:w="2704" w:type="dxa"/>
            <w:gridSpan w:val="2"/>
            <w:tcBorders>
              <w:left w:val="single" w:sz="4" w:space="0" w:color="auto"/>
              <w:bottom w:val="single" w:sz="4" w:space="0" w:color="auto"/>
            </w:tcBorders>
          </w:tcPr>
          <w:p w14:paraId="79F2ECD8" w14:textId="77777777" w:rsidR="007C661F" w:rsidRDefault="007C661F" w:rsidP="008662FC">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777508FC" w14:textId="77777777" w:rsidR="007C661F" w:rsidRPr="00414F74" w:rsidRDefault="007C661F" w:rsidP="008662FC">
            <w:pPr>
              <w:pStyle w:val="CRCoverPage"/>
              <w:spacing w:after="0"/>
              <w:ind w:left="100"/>
            </w:pPr>
            <w:r>
              <w:rPr>
                <w:rFonts w:eastAsia="宋体"/>
                <w:lang w:val="en-US" w:eastAsia="zh-CN"/>
              </w:rPr>
              <w:t>There may be different interpretations on whether the UE support 90M/400M bandwidth configuration on the PUSCH-less cell</w:t>
            </w:r>
            <w:r>
              <w:rPr>
                <w:rFonts w:eastAsia="宋体" w:hint="eastAsia"/>
                <w:lang w:val="en-US" w:eastAsia="zh-CN"/>
              </w:rPr>
              <w:t>.</w:t>
            </w:r>
          </w:p>
        </w:tc>
      </w:tr>
      <w:tr w:rsidR="007C661F" w14:paraId="65767821" w14:textId="77777777" w:rsidTr="008662FC">
        <w:tc>
          <w:tcPr>
            <w:tcW w:w="2704" w:type="dxa"/>
            <w:gridSpan w:val="2"/>
          </w:tcPr>
          <w:p w14:paraId="2EE4BBAC" w14:textId="77777777" w:rsidR="007C661F" w:rsidRDefault="007C661F" w:rsidP="008662FC">
            <w:pPr>
              <w:pStyle w:val="CRCoverPage"/>
              <w:spacing w:after="0"/>
              <w:rPr>
                <w:b/>
                <w:i/>
                <w:noProof/>
                <w:sz w:val="8"/>
                <w:szCs w:val="8"/>
              </w:rPr>
            </w:pPr>
          </w:p>
        </w:tc>
        <w:tc>
          <w:tcPr>
            <w:tcW w:w="6973" w:type="dxa"/>
            <w:gridSpan w:val="9"/>
          </w:tcPr>
          <w:p w14:paraId="18007ADF" w14:textId="77777777" w:rsidR="007C661F" w:rsidRDefault="007C661F" w:rsidP="008662FC">
            <w:pPr>
              <w:pStyle w:val="CRCoverPage"/>
              <w:spacing w:after="0"/>
              <w:rPr>
                <w:noProof/>
                <w:sz w:val="8"/>
                <w:szCs w:val="8"/>
              </w:rPr>
            </w:pPr>
          </w:p>
        </w:tc>
      </w:tr>
      <w:tr w:rsidR="007C661F" w14:paraId="3CCE0AB9" w14:textId="77777777" w:rsidTr="008662FC">
        <w:tc>
          <w:tcPr>
            <w:tcW w:w="2704" w:type="dxa"/>
            <w:gridSpan w:val="2"/>
            <w:tcBorders>
              <w:top w:val="single" w:sz="4" w:space="0" w:color="auto"/>
              <w:left w:val="single" w:sz="4" w:space="0" w:color="auto"/>
            </w:tcBorders>
          </w:tcPr>
          <w:p w14:paraId="0CEB6FE5" w14:textId="77777777" w:rsidR="007C661F" w:rsidRDefault="007C661F" w:rsidP="008662FC">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3F3058DE" w14:textId="77777777" w:rsidR="007C661F" w:rsidRDefault="007C661F" w:rsidP="008662FC">
            <w:pPr>
              <w:pStyle w:val="CRCoverPage"/>
              <w:spacing w:after="0"/>
              <w:rPr>
                <w:noProof/>
                <w:lang w:eastAsia="ja-JP"/>
              </w:rPr>
            </w:pPr>
            <w:r w:rsidRPr="00D2748E">
              <w:rPr>
                <w:noProof/>
                <w:lang w:eastAsia="ja-JP"/>
              </w:rPr>
              <w:t>4.2.7.</w:t>
            </w:r>
            <w:r>
              <w:rPr>
                <w:noProof/>
                <w:lang w:eastAsia="ja-JP"/>
              </w:rPr>
              <w:t>2</w:t>
            </w:r>
          </w:p>
        </w:tc>
      </w:tr>
      <w:tr w:rsidR="007C661F" w14:paraId="66FF2435" w14:textId="77777777" w:rsidTr="008662FC">
        <w:tc>
          <w:tcPr>
            <w:tcW w:w="2704" w:type="dxa"/>
            <w:gridSpan w:val="2"/>
            <w:tcBorders>
              <w:left w:val="single" w:sz="4" w:space="0" w:color="auto"/>
            </w:tcBorders>
          </w:tcPr>
          <w:p w14:paraId="477E3F63" w14:textId="77777777" w:rsidR="007C661F" w:rsidRDefault="007C661F" w:rsidP="008662FC">
            <w:pPr>
              <w:pStyle w:val="CRCoverPage"/>
              <w:spacing w:after="0"/>
              <w:rPr>
                <w:b/>
                <w:i/>
                <w:noProof/>
                <w:sz w:val="8"/>
                <w:szCs w:val="8"/>
              </w:rPr>
            </w:pPr>
          </w:p>
        </w:tc>
        <w:tc>
          <w:tcPr>
            <w:tcW w:w="6973" w:type="dxa"/>
            <w:gridSpan w:val="9"/>
            <w:tcBorders>
              <w:right w:val="single" w:sz="4" w:space="0" w:color="auto"/>
            </w:tcBorders>
          </w:tcPr>
          <w:p w14:paraId="51528D2F" w14:textId="77777777" w:rsidR="007C661F" w:rsidRDefault="007C661F" w:rsidP="008662FC">
            <w:pPr>
              <w:pStyle w:val="CRCoverPage"/>
              <w:spacing w:after="0"/>
              <w:rPr>
                <w:noProof/>
                <w:sz w:val="8"/>
                <w:szCs w:val="8"/>
              </w:rPr>
            </w:pPr>
          </w:p>
        </w:tc>
      </w:tr>
      <w:tr w:rsidR="007C661F" w14:paraId="686C2112" w14:textId="77777777" w:rsidTr="008662FC">
        <w:tc>
          <w:tcPr>
            <w:tcW w:w="2704" w:type="dxa"/>
            <w:gridSpan w:val="2"/>
            <w:tcBorders>
              <w:left w:val="single" w:sz="4" w:space="0" w:color="auto"/>
            </w:tcBorders>
          </w:tcPr>
          <w:p w14:paraId="651CE0D0" w14:textId="77777777" w:rsidR="007C661F" w:rsidRDefault="007C661F" w:rsidP="008662FC">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1FE98A6B" w14:textId="77777777" w:rsidR="007C661F" w:rsidRDefault="007C661F" w:rsidP="008662FC">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6FF234" w14:textId="77777777" w:rsidR="007C661F" w:rsidRDefault="007C661F" w:rsidP="008662FC">
            <w:pPr>
              <w:pStyle w:val="CRCoverPage"/>
              <w:spacing w:after="0"/>
              <w:jc w:val="center"/>
              <w:rPr>
                <w:b/>
                <w:caps/>
                <w:noProof/>
              </w:rPr>
            </w:pPr>
            <w:r>
              <w:rPr>
                <w:b/>
                <w:caps/>
                <w:noProof/>
              </w:rPr>
              <w:t>N</w:t>
            </w:r>
          </w:p>
        </w:tc>
        <w:tc>
          <w:tcPr>
            <w:tcW w:w="2989" w:type="dxa"/>
            <w:gridSpan w:val="4"/>
          </w:tcPr>
          <w:p w14:paraId="2AAB8BBC" w14:textId="77777777" w:rsidR="007C661F" w:rsidRDefault="007C661F" w:rsidP="008662FC">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121C72C8" w14:textId="77777777" w:rsidR="007C661F" w:rsidRDefault="007C661F" w:rsidP="008662FC">
            <w:pPr>
              <w:pStyle w:val="CRCoverPage"/>
              <w:spacing w:after="0"/>
              <w:ind w:left="99"/>
              <w:rPr>
                <w:noProof/>
              </w:rPr>
            </w:pPr>
          </w:p>
        </w:tc>
      </w:tr>
      <w:tr w:rsidR="007C661F" w14:paraId="79DC681D" w14:textId="77777777" w:rsidTr="008662FC">
        <w:tc>
          <w:tcPr>
            <w:tcW w:w="2704" w:type="dxa"/>
            <w:gridSpan w:val="2"/>
            <w:tcBorders>
              <w:left w:val="single" w:sz="4" w:space="0" w:color="auto"/>
            </w:tcBorders>
          </w:tcPr>
          <w:p w14:paraId="173D9525" w14:textId="77777777" w:rsidR="007C661F" w:rsidRDefault="007C661F" w:rsidP="008662FC">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08F6B9B" w14:textId="77777777" w:rsidR="007C661F" w:rsidRDefault="007C661F" w:rsidP="008662FC">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91FF7DF" w14:textId="77777777" w:rsidR="007C661F" w:rsidRDefault="007C661F" w:rsidP="008662FC">
            <w:pPr>
              <w:pStyle w:val="CRCoverPage"/>
              <w:spacing w:after="0"/>
              <w:jc w:val="center"/>
              <w:rPr>
                <w:b/>
                <w:caps/>
                <w:noProof/>
                <w:lang w:eastAsia="ja-JP"/>
              </w:rPr>
            </w:pPr>
            <w:r>
              <w:rPr>
                <w:rFonts w:hint="eastAsia"/>
                <w:b/>
                <w:caps/>
                <w:noProof/>
                <w:lang w:eastAsia="ja-JP"/>
              </w:rPr>
              <w:t>X</w:t>
            </w:r>
          </w:p>
        </w:tc>
        <w:tc>
          <w:tcPr>
            <w:tcW w:w="2989" w:type="dxa"/>
            <w:gridSpan w:val="4"/>
          </w:tcPr>
          <w:p w14:paraId="2A74E255" w14:textId="77777777" w:rsidR="007C661F" w:rsidRDefault="007C661F" w:rsidP="008662FC">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611B92D2" w14:textId="77777777" w:rsidR="007C661F" w:rsidRDefault="007C661F" w:rsidP="008662FC">
            <w:pPr>
              <w:pStyle w:val="CRCoverPage"/>
              <w:spacing w:after="0"/>
              <w:ind w:left="99"/>
              <w:rPr>
                <w:noProof/>
              </w:rPr>
            </w:pPr>
            <w:r>
              <w:t>TS/TR ... CR ...</w:t>
            </w:r>
          </w:p>
        </w:tc>
      </w:tr>
      <w:tr w:rsidR="007C661F" w14:paraId="42496B35" w14:textId="77777777" w:rsidTr="008662FC">
        <w:tc>
          <w:tcPr>
            <w:tcW w:w="2704" w:type="dxa"/>
            <w:gridSpan w:val="2"/>
            <w:tcBorders>
              <w:left w:val="single" w:sz="4" w:space="0" w:color="auto"/>
            </w:tcBorders>
          </w:tcPr>
          <w:p w14:paraId="17931AF9" w14:textId="77777777" w:rsidR="007C661F" w:rsidRDefault="007C661F" w:rsidP="008662FC">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017E6E72" w14:textId="77777777" w:rsidR="007C661F" w:rsidRDefault="007C661F" w:rsidP="008662FC">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A5FB06D" w14:textId="77777777" w:rsidR="007C661F" w:rsidRDefault="007C661F" w:rsidP="008662FC">
            <w:pPr>
              <w:pStyle w:val="CRCoverPage"/>
              <w:spacing w:after="0"/>
              <w:jc w:val="center"/>
              <w:rPr>
                <w:b/>
                <w:caps/>
                <w:noProof/>
                <w:lang w:eastAsia="ja-JP"/>
              </w:rPr>
            </w:pPr>
            <w:r>
              <w:rPr>
                <w:rFonts w:hint="eastAsia"/>
                <w:b/>
                <w:caps/>
                <w:noProof/>
                <w:lang w:eastAsia="ja-JP"/>
              </w:rPr>
              <w:t>X</w:t>
            </w:r>
          </w:p>
        </w:tc>
        <w:tc>
          <w:tcPr>
            <w:tcW w:w="2989" w:type="dxa"/>
            <w:gridSpan w:val="4"/>
          </w:tcPr>
          <w:p w14:paraId="74003B75" w14:textId="77777777" w:rsidR="007C661F" w:rsidRDefault="007C661F" w:rsidP="008662FC">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47F5F875" w14:textId="77777777" w:rsidR="007C661F" w:rsidRDefault="007C661F" w:rsidP="008662FC">
            <w:pPr>
              <w:pStyle w:val="CRCoverPage"/>
              <w:spacing w:after="0"/>
              <w:ind w:left="99"/>
              <w:rPr>
                <w:noProof/>
              </w:rPr>
            </w:pPr>
            <w:r>
              <w:rPr>
                <w:noProof/>
              </w:rPr>
              <w:t xml:space="preserve">TS/TR ... CR ... </w:t>
            </w:r>
          </w:p>
        </w:tc>
      </w:tr>
      <w:tr w:rsidR="007C661F" w14:paraId="69BFDBA3" w14:textId="77777777" w:rsidTr="008662FC">
        <w:tc>
          <w:tcPr>
            <w:tcW w:w="2704" w:type="dxa"/>
            <w:gridSpan w:val="2"/>
            <w:tcBorders>
              <w:left w:val="single" w:sz="4" w:space="0" w:color="auto"/>
            </w:tcBorders>
          </w:tcPr>
          <w:p w14:paraId="15A2ADC4" w14:textId="77777777" w:rsidR="007C661F" w:rsidRDefault="007C661F" w:rsidP="008662FC">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1CF1060E" w14:textId="77777777" w:rsidR="007C661F" w:rsidRDefault="007C661F" w:rsidP="008662FC">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582165C" w14:textId="77777777" w:rsidR="007C661F" w:rsidRDefault="007C661F" w:rsidP="008662FC">
            <w:pPr>
              <w:pStyle w:val="CRCoverPage"/>
              <w:spacing w:after="0"/>
              <w:jc w:val="center"/>
              <w:rPr>
                <w:b/>
                <w:caps/>
                <w:noProof/>
                <w:lang w:eastAsia="ja-JP"/>
              </w:rPr>
            </w:pPr>
            <w:r>
              <w:rPr>
                <w:rFonts w:hint="eastAsia"/>
                <w:b/>
                <w:caps/>
                <w:noProof/>
                <w:lang w:eastAsia="ja-JP"/>
              </w:rPr>
              <w:t>X</w:t>
            </w:r>
          </w:p>
        </w:tc>
        <w:tc>
          <w:tcPr>
            <w:tcW w:w="2989" w:type="dxa"/>
            <w:gridSpan w:val="4"/>
          </w:tcPr>
          <w:p w14:paraId="4AA0A801" w14:textId="77777777" w:rsidR="007C661F" w:rsidRDefault="007C661F" w:rsidP="008662FC">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105A0D60" w14:textId="77777777" w:rsidR="007C661F" w:rsidRDefault="007C661F" w:rsidP="008662FC">
            <w:pPr>
              <w:pStyle w:val="CRCoverPage"/>
              <w:spacing w:after="0"/>
              <w:ind w:left="99"/>
              <w:rPr>
                <w:noProof/>
              </w:rPr>
            </w:pPr>
            <w:r>
              <w:rPr>
                <w:noProof/>
              </w:rPr>
              <w:t xml:space="preserve">TS/TR ... CR ... </w:t>
            </w:r>
          </w:p>
        </w:tc>
      </w:tr>
      <w:tr w:rsidR="007C661F" w14:paraId="7CFBF99C" w14:textId="77777777" w:rsidTr="008662FC">
        <w:tc>
          <w:tcPr>
            <w:tcW w:w="2704" w:type="dxa"/>
            <w:gridSpan w:val="2"/>
            <w:tcBorders>
              <w:left w:val="single" w:sz="4" w:space="0" w:color="auto"/>
            </w:tcBorders>
          </w:tcPr>
          <w:p w14:paraId="0059EC29" w14:textId="77777777" w:rsidR="007C661F" w:rsidRDefault="007C661F" w:rsidP="008662FC">
            <w:pPr>
              <w:pStyle w:val="CRCoverPage"/>
              <w:spacing w:after="0"/>
              <w:rPr>
                <w:b/>
                <w:i/>
                <w:noProof/>
              </w:rPr>
            </w:pPr>
          </w:p>
        </w:tc>
        <w:tc>
          <w:tcPr>
            <w:tcW w:w="6973" w:type="dxa"/>
            <w:gridSpan w:val="9"/>
            <w:tcBorders>
              <w:right w:val="single" w:sz="4" w:space="0" w:color="auto"/>
            </w:tcBorders>
          </w:tcPr>
          <w:p w14:paraId="14C5A29C" w14:textId="77777777" w:rsidR="007C661F" w:rsidRDefault="007C661F" w:rsidP="008662FC">
            <w:pPr>
              <w:pStyle w:val="CRCoverPage"/>
              <w:spacing w:after="0"/>
              <w:rPr>
                <w:noProof/>
              </w:rPr>
            </w:pPr>
          </w:p>
        </w:tc>
      </w:tr>
      <w:tr w:rsidR="007C661F" w14:paraId="3C5309DE" w14:textId="77777777" w:rsidTr="008662FC">
        <w:tc>
          <w:tcPr>
            <w:tcW w:w="2704" w:type="dxa"/>
            <w:gridSpan w:val="2"/>
            <w:tcBorders>
              <w:left w:val="single" w:sz="4" w:space="0" w:color="auto"/>
              <w:bottom w:val="single" w:sz="4" w:space="0" w:color="auto"/>
            </w:tcBorders>
          </w:tcPr>
          <w:p w14:paraId="69A3D40E" w14:textId="77777777" w:rsidR="007C661F" w:rsidRDefault="007C661F" w:rsidP="008662FC">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4D0B0F34" w14:textId="77777777" w:rsidR="007C661F" w:rsidRDefault="007C661F" w:rsidP="008662FC">
            <w:pPr>
              <w:pStyle w:val="CRCoverPage"/>
              <w:spacing w:after="0"/>
              <w:ind w:left="100"/>
              <w:rPr>
                <w:noProof/>
                <w:lang w:eastAsia="ja-JP"/>
              </w:rPr>
            </w:pPr>
          </w:p>
        </w:tc>
      </w:tr>
      <w:tr w:rsidR="007C661F" w:rsidRPr="008863B9" w14:paraId="5F51D4BD" w14:textId="77777777" w:rsidTr="008662FC">
        <w:tc>
          <w:tcPr>
            <w:tcW w:w="2704" w:type="dxa"/>
            <w:gridSpan w:val="2"/>
            <w:tcBorders>
              <w:top w:val="single" w:sz="4" w:space="0" w:color="auto"/>
              <w:bottom w:val="single" w:sz="4" w:space="0" w:color="auto"/>
            </w:tcBorders>
          </w:tcPr>
          <w:p w14:paraId="58AE6A88" w14:textId="77777777" w:rsidR="007C661F" w:rsidRPr="008863B9" w:rsidRDefault="007C661F" w:rsidP="008662FC">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639B7ED" w14:textId="77777777" w:rsidR="007C661F" w:rsidRPr="008863B9" w:rsidRDefault="007C661F" w:rsidP="008662FC">
            <w:pPr>
              <w:pStyle w:val="CRCoverPage"/>
              <w:spacing w:after="0"/>
              <w:ind w:left="100"/>
              <w:rPr>
                <w:noProof/>
                <w:sz w:val="8"/>
                <w:szCs w:val="8"/>
              </w:rPr>
            </w:pPr>
          </w:p>
        </w:tc>
      </w:tr>
      <w:tr w:rsidR="007C661F" w14:paraId="79606CEE" w14:textId="77777777" w:rsidTr="008662FC">
        <w:tc>
          <w:tcPr>
            <w:tcW w:w="2704" w:type="dxa"/>
            <w:gridSpan w:val="2"/>
            <w:tcBorders>
              <w:top w:val="single" w:sz="4" w:space="0" w:color="auto"/>
              <w:left w:val="single" w:sz="4" w:space="0" w:color="auto"/>
              <w:bottom w:val="single" w:sz="4" w:space="0" w:color="auto"/>
            </w:tcBorders>
          </w:tcPr>
          <w:p w14:paraId="615B481A" w14:textId="77777777" w:rsidR="007C661F" w:rsidRDefault="007C661F" w:rsidP="008662FC">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05E9E770" w14:textId="5D9DDA08" w:rsidR="007C661F" w:rsidRPr="0056720B" w:rsidRDefault="007C661F" w:rsidP="008662FC">
            <w:pPr>
              <w:pStyle w:val="CRCoverPage"/>
              <w:spacing w:after="0"/>
              <w:ind w:left="100"/>
              <w:rPr>
                <w:rFonts w:eastAsia="等线"/>
                <w:noProof/>
                <w:lang w:eastAsia="zh-CN"/>
              </w:rPr>
            </w:pPr>
            <w:r>
              <w:rPr>
                <w:rFonts w:eastAsia="等线"/>
                <w:noProof/>
                <w:lang w:eastAsia="zh-CN"/>
              </w:rPr>
              <w:t>R2-2404725</w:t>
            </w:r>
            <w:r>
              <w:rPr>
                <w:rFonts w:eastAsia="等线"/>
                <w:noProof/>
                <w:lang w:eastAsia="zh-CN"/>
              </w:rPr>
              <w:t xml:space="preserve"> Update the Note on the band n50 to the cover page, meanwhile move the Note in the </w:t>
            </w:r>
            <w:r w:rsidRPr="002C1954">
              <w:rPr>
                <w:rFonts w:eastAsia="宋体"/>
                <w:bCs/>
                <w:i/>
                <w:lang w:eastAsia="zh-CN"/>
              </w:rPr>
              <w:t>SRS-</w:t>
            </w:r>
            <w:proofErr w:type="spellStart"/>
            <w:r w:rsidRPr="002C1954">
              <w:rPr>
                <w:rFonts w:eastAsia="宋体"/>
                <w:bCs/>
                <w:i/>
                <w:lang w:eastAsia="zh-CN"/>
              </w:rPr>
              <w:t>SwitchingTimeNR</w:t>
            </w:r>
            <w:proofErr w:type="spellEnd"/>
            <w:r>
              <w:rPr>
                <w:rFonts w:eastAsia="宋体"/>
                <w:bCs/>
                <w:i/>
                <w:lang w:eastAsia="zh-CN"/>
              </w:rPr>
              <w:t xml:space="preserve"> </w:t>
            </w:r>
            <w:r w:rsidRPr="0056720B">
              <w:rPr>
                <w:rFonts w:eastAsia="宋体"/>
                <w:bCs/>
                <w:lang w:eastAsia="zh-CN"/>
              </w:rPr>
              <w:t xml:space="preserve">to the </w:t>
            </w:r>
            <w:proofErr w:type="spellStart"/>
            <w:r w:rsidRPr="001E6967">
              <w:rPr>
                <w:rFonts w:eastAsia="Malgun Gothic"/>
                <w:i/>
              </w:rPr>
              <w:t>channelBWs</w:t>
            </w:r>
            <w:proofErr w:type="spellEnd"/>
            <w:r w:rsidRPr="001E6967">
              <w:rPr>
                <w:rFonts w:eastAsia="Malgun Gothic"/>
                <w:i/>
              </w:rPr>
              <w:t>-UL</w:t>
            </w:r>
            <w:r>
              <w:rPr>
                <w:rFonts w:eastAsia="Malgun Gothic"/>
                <w:i/>
              </w:rPr>
              <w:t>.</w:t>
            </w:r>
          </w:p>
        </w:tc>
      </w:tr>
    </w:tbl>
    <w:p w14:paraId="033FDDFA" w14:textId="77777777" w:rsidR="007C661F" w:rsidRPr="005546E8" w:rsidRDefault="007C661F" w:rsidP="007C661F">
      <w:pPr>
        <w:rPr>
          <w:rFonts w:eastAsiaTheme="minorEastAsia"/>
        </w:rPr>
      </w:pPr>
    </w:p>
    <w:p w14:paraId="796F4261" w14:textId="77777777" w:rsidR="00A43323" w:rsidRPr="008F4117" w:rsidRDefault="00A43323" w:rsidP="00A43323">
      <w:pPr>
        <w:pStyle w:val="4"/>
      </w:pPr>
      <w:r w:rsidRPr="008F4117">
        <w:lastRenderedPageBreak/>
        <w:t>4.2.7.2</w:t>
      </w:r>
      <w:r w:rsidRPr="008F4117">
        <w:tab/>
      </w:r>
      <w:proofErr w:type="spellStart"/>
      <w:r w:rsidRPr="008F4117">
        <w:rPr>
          <w:i/>
        </w:rPr>
        <w:t>BandNR</w:t>
      </w:r>
      <w:proofErr w:type="spellEnd"/>
      <w:r w:rsidRPr="008F4117">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2517C599" w14:textId="77777777" w:rsidTr="005546E8">
        <w:trPr>
          <w:cantSplit/>
          <w:tblHeader/>
        </w:trPr>
        <w:tc>
          <w:tcPr>
            <w:tcW w:w="6917" w:type="dxa"/>
          </w:tcPr>
          <w:p w14:paraId="3C52762E" w14:textId="77777777" w:rsidR="00A43323" w:rsidRPr="008F4117" w:rsidRDefault="00A43323" w:rsidP="00A43323">
            <w:pPr>
              <w:pStyle w:val="TAH"/>
            </w:pPr>
            <w:r w:rsidRPr="008F4117">
              <w:lastRenderedPageBreak/>
              <w:t>Definitions for parameters</w:t>
            </w:r>
          </w:p>
        </w:tc>
        <w:tc>
          <w:tcPr>
            <w:tcW w:w="709" w:type="dxa"/>
          </w:tcPr>
          <w:p w14:paraId="428C8EC3" w14:textId="77777777" w:rsidR="00A43323" w:rsidRPr="008F4117" w:rsidRDefault="00A43323" w:rsidP="00A43323">
            <w:pPr>
              <w:pStyle w:val="TAH"/>
            </w:pPr>
            <w:r w:rsidRPr="008F4117">
              <w:t>Per</w:t>
            </w:r>
          </w:p>
        </w:tc>
        <w:tc>
          <w:tcPr>
            <w:tcW w:w="567" w:type="dxa"/>
          </w:tcPr>
          <w:p w14:paraId="254DB6B1" w14:textId="77777777" w:rsidR="00A43323" w:rsidRPr="008F4117" w:rsidRDefault="00A43323" w:rsidP="00A43323">
            <w:pPr>
              <w:pStyle w:val="TAH"/>
            </w:pPr>
            <w:r w:rsidRPr="008F4117">
              <w:t>M</w:t>
            </w:r>
          </w:p>
        </w:tc>
        <w:tc>
          <w:tcPr>
            <w:tcW w:w="709" w:type="dxa"/>
          </w:tcPr>
          <w:p w14:paraId="316674B3" w14:textId="77777777" w:rsidR="00A43323" w:rsidRPr="008F4117" w:rsidRDefault="00A43323" w:rsidP="00A43323">
            <w:pPr>
              <w:pStyle w:val="TAH"/>
            </w:pPr>
            <w:r w:rsidRPr="008F4117">
              <w:t>FDD</w:t>
            </w:r>
            <w:r w:rsidR="0062184B" w:rsidRPr="008F4117">
              <w:t>-</w:t>
            </w:r>
            <w:r w:rsidRPr="008F4117">
              <w:t>TDD</w:t>
            </w:r>
          </w:p>
          <w:p w14:paraId="4297CD0C" w14:textId="77777777" w:rsidR="00A43323" w:rsidRPr="008F4117" w:rsidRDefault="00A43323" w:rsidP="00A43323">
            <w:pPr>
              <w:pStyle w:val="TAH"/>
            </w:pPr>
            <w:r w:rsidRPr="008F4117">
              <w:t>DIFF</w:t>
            </w:r>
          </w:p>
        </w:tc>
        <w:tc>
          <w:tcPr>
            <w:tcW w:w="728" w:type="dxa"/>
          </w:tcPr>
          <w:p w14:paraId="54A20CEA" w14:textId="77777777" w:rsidR="00A43323" w:rsidRPr="008F4117" w:rsidRDefault="00A43323" w:rsidP="00A43323">
            <w:pPr>
              <w:pStyle w:val="TAH"/>
            </w:pPr>
            <w:r w:rsidRPr="008F4117">
              <w:t>FR1</w:t>
            </w:r>
            <w:r w:rsidR="00B1646F" w:rsidRPr="008F4117">
              <w:t>-</w:t>
            </w:r>
            <w:r w:rsidRPr="008F4117">
              <w:t>FR2</w:t>
            </w:r>
          </w:p>
          <w:p w14:paraId="67D658C1" w14:textId="77777777" w:rsidR="00A43323" w:rsidRPr="008F4117" w:rsidRDefault="00A43323" w:rsidP="00A43323">
            <w:pPr>
              <w:pStyle w:val="TAH"/>
            </w:pPr>
            <w:r w:rsidRPr="008F4117">
              <w:t>DIFF</w:t>
            </w:r>
          </w:p>
        </w:tc>
      </w:tr>
      <w:tr w:rsidR="008F4117" w:rsidRPr="008F4117" w14:paraId="386A8973" w14:textId="77777777" w:rsidTr="005546E8">
        <w:trPr>
          <w:cantSplit/>
          <w:tblHeader/>
        </w:trPr>
        <w:tc>
          <w:tcPr>
            <w:tcW w:w="6917" w:type="dxa"/>
          </w:tcPr>
          <w:p w14:paraId="1C043E20" w14:textId="77777777" w:rsidR="00172633" w:rsidRPr="008F4117" w:rsidRDefault="00172633" w:rsidP="00963B9B">
            <w:pPr>
              <w:pStyle w:val="TAL"/>
              <w:rPr>
                <w:b/>
                <w:i/>
              </w:rPr>
            </w:pPr>
            <w:r w:rsidRPr="008F4117">
              <w:rPr>
                <w:b/>
                <w:i/>
              </w:rPr>
              <w:t>activeConfiguredGrant-r16</w:t>
            </w:r>
          </w:p>
          <w:p w14:paraId="69D0064C" w14:textId="77777777" w:rsidR="00172633" w:rsidRPr="008F4117" w:rsidRDefault="00172633" w:rsidP="00963B9B">
            <w:pPr>
              <w:pStyle w:val="TAL"/>
            </w:pPr>
            <w:r w:rsidRPr="008F4117">
              <w:t>Indicates whether the UE supports up to 12 configured/active configured grant configurations in a BWP of a serving cell. This field includes the following parameters:</w:t>
            </w:r>
          </w:p>
          <w:p w14:paraId="6C8E860C"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maxNumberConfigsPerBWP-r16</w:t>
            </w:r>
            <w:proofErr w:type="gramEnd"/>
            <w:r w:rsidRPr="008F4117">
              <w:rPr>
                <w:rFonts w:ascii="Arial" w:hAnsi="Arial" w:cs="Arial"/>
                <w:sz w:val="18"/>
                <w:szCs w:val="18"/>
              </w:rPr>
              <w:t xml:space="preserve"> indicates the maximum number of configured/active configured grant configurations in a BWP of a serving cell.</w:t>
            </w:r>
          </w:p>
          <w:p w14:paraId="32B95E8A" w14:textId="2C1461A8"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maxNumberConfigsAllCC-r16</w:t>
            </w:r>
            <w:proofErr w:type="gramEnd"/>
            <w:r w:rsidRPr="008F4117">
              <w:rPr>
                <w:rFonts w:ascii="Arial" w:hAnsi="Arial" w:cs="Arial"/>
                <w:sz w:val="18"/>
                <w:szCs w:val="18"/>
              </w:rPr>
              <w:t xml:space="preserve"> indicates the maximum number of configured/active configured grant configurations across all serving cells in a MAC entity</w:t>
            </w:r>
            <w:r w:rsidR="00E13616" w:rsidRPr="008F4117">
              <w:rPr>
                <w:rFonts w:ascii="Arial" w:hAnsi="Arial" w:cs="Arial"/>
                <w:sz w:val="18"/>
                <w:szCs w:val="18"/>
              </w:rPr>
              <w:t>, and across MCG and SCG in case of NR-DC</w:t>
            </w:r>
            <w:r w:rsidRPr="008F4117">
              <w:rPr>
                <w:rFonts w:ascii="Arial" w:hAnsi="Arial" w:cs="Arial"/>
                <w:sz w:val="18"/>
                <w:szCs w:val="18"/>
              </w:rPr>
              <w:t>.</w:t>
            </w:r>
          </w:p>
          <w:p w14:paraId="5EBC2D55" w14:textId="6B08DD29" w:rsidR="00E13616" w:rsidRPr="008F4117" w:rsidRDefault="00172633" w:rsidP="00E13616">
            <w:pPr>
              <w:pStyle w:val="TAL"/>
              <w:rPr>
                <w:rFonts w:cs="Arial"/>
                <w:szCs w:val="18"/>
              </w:rPr>
            </w:pPr>
            <w:r w:rsidRPr="008F4117">
              <w:rPr>
                <w:rFonts w:cs="Arial"/>
                <w:szCs w:val="18"/>
              </w:rPr>
              <w:t xml:space="preserve">The UE can include this feature only if the UE indicates support of either </w:t>
            </w:r>
            <w:r w:rsidRPr="008F4117">
              <w:rPr>
                <w:rFonts w:cs="Arial"/>
                <w:i/>
                <w:szCs w:val="18"/>
              </w:rPr>
              <w:t>configuredUL-GrantType1</w:t>
            </w:r>
            <w:r w:rsidRPr="008F4117">
              <w:rPr>
                <w:rFonts w:cs="Arial"/>
                <w:szCs w:val="18"/>
              </w:rPr>
              <w:t xml:space="preserve"> </w:t>
            </w:r>
            <w:r w:rsidR="00C77672" w:rsidRPr="008F4117">
              <w:rPr>
                <w:rFonts w:cs="Arial"/>
                <w:i/>
                <w:szCs w:val="18"/>
              </w:rPr>
              <w:t>or configuredUL-GrantType1-v1650</w:t>
            </w:r>
            <w:r w:rsidR="00C77672" w:rsidRPr="008F4117">
              <w:rPr>
                <w:rFonts w:cs="Arial"/>
                <w:szCs w:val="18"/>
              </w:rPr>
              <w:t xml:space="preserve"> </w:t>
            </w:r>
            <w:r w:rsidRPr="008F4117">
              <w:rPr>
                <w:rFonts w:cs="Arial"/>
                <w:szCs w:val="18"/>
              </w:rPr>
              <w:t xml:space="preserve">or </w:t>
            </w:r>
            <w:r w:rsidRPr="008F4117">
              <w:rPr>
                <w:rFonts w:cs="Arial"/>
                <w:i/>
                <w:szCs w:val="18"/>
              </w:rPr>
              <w:t>configuredUL-GrantType2</w:t>
            </w:r>
            <w:r w:rsidR="00C77672" w:rsidRPr="008F4117">
              <w:rPr>
                <w:rFonts w:cs="Arial"/>
                <w:i/>
                <w:szCs w:val="18"/>
              </w:rPr>
              <w:t xml:space="preserve"> or configuredUL-GrantType2-v1650</w:t>
            </w:r>
            <w:r w:rsidRPr="008F4117">
              <w:rPr>
                <w:rFonts w:cs="Arial"/>
                <w:szCs w:val="18"/>
              </w:rPr>
              <w:t>.</w:t>
            </w:r>
          </w:p>
          <w:p w14:paraId="74240C7D" w14:textId="77777777" w:rsidR="00E13616" w:rsidRPr="008F4117" w:rsidRDefault="00E13616" w:rsidP="00E13616">
            <w:pPr>
              <w:pStyle w:val="TAL"/>
              <w:rPr>
                <w:rFonts w:cs="Arial"/>
                <w:szCs w:val="18"/>
              </w:rPr>
            </w:pPr>
          </w:p>
          <w:p w14:paraId="5AE60196" w14:textId="77777777" w:rsidR="00E13616" w:rsidRPr="008F4117" w:rsidRDefault="00E13616" w:rsidP="00E13616">
            <w:pPr>
              <w:pStyle w:val="af"/>
              <w:keepNext/>
              <w:keepLines/>
              <w:shd w:val="clear" w:color="auto" w:fill="auto"/>
              <w:overflowPunct w:val="0"/>
              <w:autoSpaceDE w:val="0"/>
              <w:autoSpaceDN w:val="0"/>
              <w:adjustRightInd w:val="0"/>
              <w:spacing w:after="0" w:line="240" w:lineRule="auto"/>
              <w:textAlignment w:val="baseline"/>
              <w:rPr>
                <w:rFonts w:cs="Arial"/>
                <w:szCs w:val="18"/>
              </w:rPr>
            </w:pPr>
            <w:r w:rsidRPr="008F4117">
              <w:rPr>
                <w:rFonts w:cs="Arial"/>
                <w:szCs w:val="18"/>
              </w:rPr>
              <w:t>NOTE:</w:t>
            </w:r>
          </w:p>
          <w:p w14:paraId="7D8436D5" w14:textId="70859225"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54568DB0" w14:textId="671C4EA0"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FR1 is no greater than X1.</w:t>
            </w:r>
          </w:p>
          <w:p w14:paraId="47EDED64" w14:textId="69A0D02C"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FR2 is no greater than X2.</w:t>
            </w:r>
          </w:p>
          <w:p w14:paraId="0C6CA86E" w14:textId="2F38B4CF" w:rsidR="00172633" w:rsidRPr="008F4117" w:rsidRDefault="00E13616" w:rsidP="00082137">
            <w:pPr>
              <w:pStyle w:val="B1"/>
              <w:spacing w:after="0"/>
              <w:rPr>
                <w:b/>
                <w:i/>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8F4117" w:rsidRDefault="00172633" w:rsidP="00963B9B">
            <w:pPr>
              <w:pStyle w:val="TAL"/>
              <w:jc w:val="center"/>
            </w:pPr>
            <w:r w:rsidRPr="008F4117">
              <w:t>Band</w:t>
            </w:r>
          </w:p>
        </w:tc>
        <w:tc>
          <w:tcPr>
            <w:tcW w:w="567" w:type="dxa"/>
          </w:tcPr>
          <w:p w14:paraId="1D065E79" w14:textId="77777777" w:rsidR="00172633" w:rsidRPr="008F4117" w:rsidRDefault="00172633" w:rsidP="00963B9B">
            <w:pPr>
              <w:pStyle w:val="TAL"/>
              <w:jc w:val="center"/>
            </w:pPr>
            <w:r w:rsidRPr="008F4117">
              <w:t>No</w:t>
            </w:r>
          </w:p>
        </w:tc>
        <w:tc>
          <w:tcPr>
            <w:tcW w:w="709" w:type="dxa"/>
          </w:tcPr>
          <w:p w14:paraId="1862FA76" w14:textId="77777777" w:rsidR="00172633" w:rsidRPr="008F4117" w:rsidRDefault="00172633" w:rsidP="00963B9B">
            <w:pPr>
              <w:pStyle w:val="TAL"/>
              <w:jc w:val="center"/>
              <w:rPr>
                <w:bCs/>
                <w:iCs/>
              </w:rPr>
            </w:pPr>
            <w:r w:rsidRPr="008F4117">
              <w:rPr>
                <w:bCs/>
                <w:iCs/>
              </w:rPr>
              <w:t>N/A</w:t>
            </w:r>
          </w:p>
        </w:tc>
        <w:tc>
          <w:tcPr>
            <w:tcW w:w="728" w:type="dxa"/>
          </w:tcPr>
          <w:p w14:paraId="282F44AE" w14:textId="77777777" w:rsidR="00172633" w:rsidRPr="008F4117" w:rsidRDefault="00172633" w:rsidP="00963B9B">
            <w:pPr>
              <w:pStyle w:val="TAL"/>
              <w:jc w:val="center"/>
              <w:rPr>
                <w:bCs/>
                <w:iCs/>
              </w:rPr>
            </w:pPr>
            <w:r w:rsidRPr="008F4117">
              <w:rPr>
                <w:bCs/>
                <w:iCs/>
              </w:rPr>
              <w:t>N/A</w:t>
            </w:r>
          </w:p>
        </w:tc>
      </w:tr>
      <w:tr w:rsidR="008F4117" w:rsidRPr="008F4117" w14:paraId="21989FB2" w14:textId="77777777" w:rsidTr="005546E8">
        <w:trPr>
          <w:cantSplit/>
          <w:tblHeader/>
        </w:trPr>
        <w:tc>
          <w:tcPr>
            <w:tcW w:w="6917" w:type="dxa"/>
          </w:tcPr>
          <w:p w14:paraId="6A27CA21" w14:textId="77777777" w:rsidR="00A43323" w:rsidRPr="008F4117" w:rsidRDefault="00A43323" w:rsidP="00A43323">
            <w:pPr>
              <w:pStyle w:val="TAL"/>
              <w:rPr>
                <w:b/>
                <w:i/>
              </w:rPr>
            </w:pPr>
            <w:proofErr w:type="spellStart"/>
            <w:r w:rsidRPr="008F4117">
              <w:rPr>
                <w:b/>
                <w:i/>
              </w:rPr>
              <w:t>additionalActiveTCI-StatePDCCH</w:t>
            </w:r>
            <w:proofErr w:type="spellEnd"/>
          </w:p>
          <w:p w14:paraId="13824D86" w14:textId="77777777" w:rsidR="00A43323" w:rsidRPr="008F4117" w:rsidRDefault="00A43323" w:rsidP="00A43323">
            <w:pPr>
              <w:pStyle w:val="TAL"/>
            </w:pPr>
            <w:r w:rsidRPr="008F4117">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8F4117">
              <w:rPr>
                <w:rFonts w:cs="Arial"/>
                <w:i/>
                <w:szCs w:val="18"/>
              </w:rPr>
              <w:t>maxNumberActiveTCI-PerBWP</w:t>
            </w:r>
            <w:proofErr w:type="spellEnd"/>
            <w:r w:rsidRPr="008F4117">
              <w:rPr>
                <w:rFonts w:cs="Arial"/>
                <w:szCs w:val="18"/>
              </w:rPr>
              <w:t xml:space="preserve"> in </w:t>
            </w:r>
            <w:proofErr w:type="spellStart"/>
            <w:r w:rsidRPr="008F4117">
              <w:rPr>
                <w:rFonts w:cs="Arial"/>
                <w:i/>
                <w:szCs w:val="18"/>
              </w:rPr>
              <w:t>tci-StatePDSCH</w:t>
            </w:r>
            <w:proofErr w:type="spellEnd"/>
            <w:r w:rsidR="001D0750" w:rsidRPr="008F4117">
              <w:rPr>
                <w:rFonts w:cs="Arial"/>
                <w:i/>
                <w:szCs w:val="18"/>
              </w:rPr>
              <w:t xml:space="preserve"> </w:t>
            </w:r>
            <w:r w:rsidR="001D0750" w:rsidRPr="008F4117">
              <w:rPr>
                <w:rFonts w:cs="Arial"/>
                <w:szCs w:val="18"/>
              </w:rPr>
              <w:t xml:space="preserve">is set to </w:t>
            </w:r>
            <w:r w:rsidR="001D0750" w:rsidRPr="008F4117">
              <w:rPr>
                <w:rFonts w:cs="Arial"/>
                <w:i/>
                <w:szCs w:val="18"/>
              </w:rPr>
              <w:t>n1</w:t>
            </w:r>
            <w:r w:rsidRPr="008F4117">
              <w:rPr>
                <w:rFonts w:cs="Arial"/>
                <w:szCs w:val="18"/>
              </w:rPr>
              <w:t>. Otherwise, the UE does not include this field.</w:t>
            </w:r>
          </w:p>
        </w:tc>
        <w:tc>
          <w:tcPr>
            <w:tcW w:w="709" w:type="dxa"/>
          </w:tcPr>
          <w:p w14:paraId="08E4D8FC" w14:textId="77777777" w:rsidR="00A43323" w:rsidRPr="008F4117" w:rsidRDefault="00A43323" w:rsidP="00A43323">
            <w:pPr>
              <w:pStyle w:val="TAL"/>
              <w:jc w:val="center"/>
            </w:pPr>
            <w:r w:rsidRPr="008F4117">
              <w:rPr>
                <w:rFonts w:cs="Arial"/>
                <w:szCs w:val="18"/>
              </w:rPr>
              <w:t>Band</w:t>
            </w:r>
          </w:p>
        </w:tc>
        <w:tc>
          <w:tcPr>
            <w:tcW w:w="567" w:type="dxa"/>
          </w:tcPr>
          <w:p w14:paraId="4E650414" w14:textId="71B6EDF3" w:rsidR="00A43323" w:rsidRPr="008F4117" w:rsidRDefault="00A21C6D" w:rsidP="00A43323">
            <w:pPr>
              <w:pStyle w:val="TAL"/>
              <w:jc w:val="center"/>
            </w:pPr>
            <w:r w:rsidRPr="008F4117">
              <w:rPr>
                <w:rFonts w:cs="Arial"/>
                <w:szCs w:val="18"/>
              </w:rPr>
              <w:t>No</w:t>
            </w:r>
          </w:p>
        </w:tc>
        <w:tc>
          <w:tcPr>
            <w:tcW w:w="709" w:type="dxa"/>
          </w:tcPr>
          <w:p w14:paraId="145A4684" w14:textId="77777777" w:rsidR="00A43323" w:rsidRPr="008F4117" w:rsidRDefault="001F7FB0" w:rsidP="00A43323">
            <w:pPr>
              <w:pStyle w:val="TAL"/>
              <w:jc w:val="center"/>
            </w:pPr>
            <w:r w:rsidRPr="008F4117">
              <w:rPr>
                <w:rFonts w:eastAsia="等线"/>
              </w:rPr>
              <w:t>N/A</w:t>
            </w:r>
          </w:p>
        </w:tc>
        <w:tc>
          <w:tcPr>
            <w:tcW w:w="728" w:type="dxa"/>
          </w:tcPr>
          <w:p w14:paraId="664FE1DC" w14:textId="77777777" w:rsidR="00A43323" w:rsidRPr="008F4117" w:rsidRDefault="001F7FB0" w:rsidP="00A43323">
            <w:pPr>
              <w:pStyle w:val="TAL"/>
              <w:jc w:val="center"/>
            </w:pPr>
            <w:r w:rsidRPr="008F4117">
              <w:rPr>
                <w:rFonts w:eastAsia="等线"/>
              </w:rPr>
              <w:t>N/A</w:t>
            </w:r>
          </w:p>
        </w:tc>
      </w:tr>
      <w:tr w:rsidR="008F4117" w:rsidRPr="008F4117" w14:paraId="16799065" w14:textId="77777777" w:rsidTr="005546E8">
        <w:trPr>
          <w:cantSplit/>
          <w:tblHeader/>
        </w:trPr>
        <w:tc>
          <w:tcPr>
            <w:tcW w:w="6917" w:type="dxa"/>
          </w:tcPr>
          <w:p w14:paraId="77334348" w14:textId="77777777" w:rsidR="00A43323" w:rsidRPr="008F4117" w:rsidRDefault="00A43323" w:rsidP="00A43323">
            <w:pPr>
              <w:pStyle w:val="TAL"/>
              <w:rPr>
                <w:b/>
                <w:i/>
              </w:rPr>
            </w:pPr>
            <w:proofErr w:type="spellStart"/>
            <w:r w:rsidRPr="008F4117">
              <w:rPr>
                <w:b/>
                <w:i/>
              </w:rPr>
              <w:t>aperiodicBeamReport</w:t>
            </w:r>
            <w:proofErr w:type="spellEnd"/>
          </w:p>
          <w:p w14:paraId="04A91646" w14:textId="77777777" w:rsidR="00A43323" w:rsidRPr="008F4117" w:rsidRDefault="00A43323" w:rsidP="00A43323">
            <w:pPr>
              <w:pStyle w:val="TAL"/>
            </w:pPr>
            <w:r w:rsidRPr="008F4117">
              <w:t>Indicates whether the UE supports aperiodic 'CRI/RSRP' or 'SSBRI/RSRP' reporting on PUSCH.</w:t>
            </w:r>
            <w:r w:rsidR="0016337F" w:rsidRPr="008F4117">
              <w:t xml:space="preserve"> The UE provides the capability for the band number for which the report is provided (where the measurement is performed).</w:t>
            </w:r>
          </w:p>
        </w:tc>
        <w:tc>
          <w:tcPr>
            <w:tcW w:w="709" w:type="dxa"/>
          </w:tcPr>
          <w:p w14:paraId="65C82B4F" w14:textId="77777777" w:rsidR="00A43323" w:rsidRPr="008F4117" w:rsidRDefault="00A43323" w:rsidP="00A43323">
            <w:pPr>
              <w:pStyle w:val="TAL"/>
              <w:jc w:val="center"/>
              <w:rPr>
                <w:rFonts w:cs="Arial"/>
                <w:szCs w:val="18"/>
              </w:rPr>
            </w:pPr>
            <w:r w:rsidRPr="008F4117">
              <w:t>Band</w:t>
            </w:r>
          </w:p>
        </w:tc>
        <w:tc>
          <w:tcPr>
            <w:tcW w:w="567" w:type="dxa"/>
          </w:tcPr>
          <w:p w14:paraId="4B325229" w14:textId="77777777" w:rsidR="00A43323" w:rsidRPr="008F4117" w:rsidRDefault="00EC0ED1" w:rsidP="00A43323">
            <w:pPr>
              <w:pStyle w:val="TAL"/>
              <w:jc w:val="center"/>
              <w:rPr>
                <w:rFonts w:cs="Arial"/>
                <w:szCs w:val="18"/>
              </w:rPr>
            </w:pPr>
            <w:r w:rsidRPr="008F4117">
              <w:t>Yes</w:t>
            </w:r>
          </w:p>
        </w:tc>
        <w:tc>
          <w:tcPr>
            <w:tcW w:w="709" w:type="dxa"/>
          </w:tcPr>
          <w:p w14:paraId="6486CE47" w14:textId="77777777" w:rsidR="00A43323" w:rsidRPr="008F4117" w:rsidRDefault="001F7FB0" w:rsidP="00A43323">
            <w:pPr>
              <w:pStyle w:val="TAL"/>
              <w:jc w:val="center"/>
              <w:rPr>
                <w:rFonts w:cs="Arial"/>
                <w:szCs w:val="18"/>
              </w:rPr>
            </w:pPr>
            <w:r w:rsidRPr="008F4117">
              <w:rPr>
                <w:rFonts w:eastAsia="等线"/>
              </w:rPr>
              <w:t>N/A</w:t>
            </w:r>
          </w:p>
        </w:tc>
        <w:tc>
          <w:tcPr>
            <w:tcW w:w="728" w:type="dxa"/>
          </w:tcPr>
          <w:p w14:paraId="22A45C67" w14:textId="77777777" w:rsidR="00A43323" w:rsidRPr="008F4117" w:rsidRDefault="001F7FB0" w:rsidP="00A43323">
            <w:pPr>
              <w:pStyle w:val="TAL"/>
              <w:jc w:val="center"/>
            </w:pPr>
            <w:r w:rsidRPr="008F4117">
              <w:rPr>
                <w:rFonts w:eastAsia="等线"/>
              </w:rPr>
              <w:t>N/A</w:t>
            </w:r>
          </w:p>
        </w:tc>
      </w:tr>
      <w:tr w:rsidR="008F4117" w:rsidRPr="008F4117" w14:paraId="352D8BF3" w14:textId="77777777" w:rsidTr="005546E8">
        <w:trPr>
          <w:cantSplit/>
          <w:tblHeader/>
        </w:trPr>
        <w:tc>
          <w:tcPr>
            <w:tcW w:w="6917" w:type="dxa"/>
          </w:tcPr>
          <w:p w14:paraId="50A53647" w14:textId="77777777" w:rsidR="00A43323" w:rsidRPr="008F4117" w:rsidRDefault="00A43323" w:rsidP="00A43323">
            <w:pPr>
              <w:pStyle w:val="TAL"/>
              <w:rPr>
                <w:b/>
                <w:i/>
              </w:rPr>
            </w:pPr>
            <w:proofErr w:type="spellStart"/>
            <w:r w:rsidRPr="008F4117">
              <w:rPr>
                <w:b/>
                <w:i/>
              </w:rPr>
              <w:t>aperiodicTRS</w:t>
            </w:r>
            <w:proofErr w:type="spellEnd"/>
          </w:p>
          <w:p w14:paraId="6D20157C" w14:textId="77777777" w:rsidR="00A43323" w:rsidRPr="008F4117" w:rsidRDefault="00A43323" w:rsidP="00A43323">
            <w:pPr>
              <w:pStyle w:val="TAL"/>
            </w:pPr>
            <w:r w:rsidRPr="008F4117">
              <w:rPr>
                <w:rFonts w:cs="Arial"/>
                <w:szCs w:val="18"/>
              </w:rPr>
              <w:t>Indicates whether the UE supports DCI triggering aperiodic TRS associated with periodic TRS.</w:t>
            </w:r>
          </w:p>
        </w:tc>
        <w:tc>
          <w:tcPr>
            <w:tcW w:w="709" w:type="dxa"/>
          </w:tcPr>
          <w:p w14:paraId="02E53222" w14:textId="77777777" w:rsidR="00A43323" w:rsidRPr="008F4117" w:rsidRDefault="00A43323" w:rsidP="00A43323">
            <w:pPr>
              <w:pStyle w:val="TAL"/>
              <w:jc w:val="center"/>
            </w:pPr>
            <w:r w:rsidRPr="008F4117">
              <w:rPr>
                <w:rFonts w:cs="Arial"/>
                <w:szCs w:val="18"/>
              </w:rPr>
              <w:t>Band</w:t>
            </w:r>
          </w:p>
        </w:tc>
        <w:tc>
          <w:tcPr>
            <w:tcW w:w="567" w:type="dxa"/>
          </w:tcPr>
          <w:p w14:paraId="2DC0EE09" w14:textId="77777777" w:rsidR="00A43323" w:rsidRPr="008F4117" w:rsidRDefault="00A43323" w:rsidP="00A43323">
            <w:pPr>
              <w:pStyle w:val="TAL"/>
              <w:jc w:val="center"/>
            </w:pPr>
            <w:r w:rsidRPr="008F4117">
              <w:rPr>
                <w:rFonts w:cs="Arial"/>
                <w:szCs w:val="18"/>
              </w:rPr>
              <w:t>No</w:t>
            </w:r>
          </w:p>
        </w:tc>
        <w:tc>
          <w:tcPr>
            <w:tcW w:w="709" w:type="dxa"/>
          </w:tcPr>
          <w:p w14:paraId="5D78A523" w14:textId="77777777" w:rsidR="00A43323" w:rsidRPr="008F4117" w:rsidRDefault="001F7FB0" w:rsidP="00A43323">
            <w:pPr>
              <w:pStyle w:val="TAL"/>
              <w:jc w:val="center"/>
            </w:pPr>
            <w:r w:rsidRPr="008F4117">
              <w:rPr>
                <w:rFonts w:eastAsia="等线"/>
              </w:rPr>
              <w:t>N/A</w:t>
            </w:r>
          </w:p>
        </w:tc>
        <w:tc>
          <w:tcPr>
            <w:tcW w:w="728" w:type="dxa"/>
          </w:tcPr>
          <w:p w14:paraId="786426B3" w14:textId="77777777" w:rsidR="00A43323" w:rsidRPr="008F4117" w:rsidRDefault="004136D7" w:rsidP="00A43323">
            <w:pPr>
              <w:pStyle w:val="TAL"/>
              <w:jc w:val="center"/>
            </w:pPr>
            <w:r w:rsidRPr="008F4117">
              <w:t>Yes</w:t>
            </w:r>
          </w:p>
        </w:tc>
      </w:tr>
      <w:tr w:rsidR="008F4117" w:rsidRPr="008F4117" w14:paraId="11A0863E" w14:textId="77777777" w:rsidTr="005546E8">
        <w:trPr>
          <w:cantSplit/>
          <w:tblHeader/>
        </w:trPr>
        <w:tc>
          <w:tcPr>
            <w:tcW w:w="6917" w:type="dxa"/>
          </w:tcPr>
          <w:p w14:paraId="2F5ECAE9" w14:textId="77777777" w:rsidR="00EA7D8E" w:rsidRPr="008F4117" w:rsidRDefault="00EA7D8E" w:rsidP="00234276">
            <w:pPr>
              <w:pStyle w:val="TAL"/>
              <w:rPr>
                <w:b/>
                <w:bCs/>
                <w:i/>
                <w:iCs/>
              </w:rPr>
            </w:pPr>
            <w:proofErr w:type="spellStart"/>
            <w:r w:rsidRPr="008F4117">
              <w:rPr>
                <w:b/>
                <w:bCs/>
                <w:i/>
                <w:iCs/>
              </w:rPr>
              <w:t>asymmetricBandwidthCombinationSet</w:t>
            </w:r>
            <w:proofErr w:type="spellEnd"/>
          </w:p>
          <w:p w14:paraId="629B1A1E" w14:textId="77777777" w:rsidR="00EA7D8E" w:rsidRPr="008F4117" w:rsidRDefault="00EA7D8E" w:rsidP="00EA7D8E">
            <w:pPr>
              <w:pStyle w:val="TAL"/>
              <w:rPr>
                <w:b/>
                <w:i/>
              </w:rPr>
            </w:pPr>
            <w:r w:rsidRPr="008F4117">
              <w:rPr>
                <w:rFonts w:cs="Arial"/>
                <w:szCs w:val="18"/>
              </w:rPr>
              <w:t>Defines the supported asymmetric channel bandwidth combination for the band as defined in the TS 38.101-1 [2].</w:t>
            </w:r>
            <w:r w:rsidRPr="008F4117">
              <w:t xml:space="preserve"> </w:t>
            </w:r>
            <w:r w:rsidRPr="008F411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F4117">
              <w:t xml:space="preserve"> </w:t>
            </w:r>
            <w:r w:rsidRPr="008F4117">
              <w:rPr>
                <w:rFonts w:cs="Arial"/>
                <w:szCs w:val="18"/>
              </w:rPr>
              <w:t>If the field is absent, the UE supports asymmetric channel bandwidth combination set 0.</w:t>
            </w:r>
          </w:p>
        </w:tc>
        <w:tc>
          <w:tcPr>
            <w:tcW w:w="709" w:type="dxa"/>
          </w:tcPr>
          <w:p w14:paraId="7345EA0E" w14:textId="77777777" w:rsidR="00EA7D8E" w:rsidRPr="008F4117" w:rsidRDefault="00EA7D8E" w:rsidP="00EA7D8E">
            <w:pPr>
              <w:pStyle w:val="TAL"/>
              <w:jc w:val="center"/>
              <w:rPr>
                <w:rFonts w:cs="Arial"/>
                <w:szCs w:val="18"/>
              </w:rPr>
            </w:pPr>
            <w:r w:rsidRPr="008F4117">
              <w:rPr>
                <w:rFonts w:cs="Arial"/>
                <w:szCs w:val="18"/>
              </w:rPr>
              <w:t>Band</w:t>
            </w:r>
          </w:p>
        </w:tc>
        <w:tc>
          <w:tcPr>
            <w:tcW w:w="567" w:type="dxa"/>
          </w:tcPr>
          <w:p w14:paraId="5C311046" w14:textId="77777777" w:rsidR="00EA7D8E" w:rsidRPr="008F4117" w:rsidRDefault="00EA7D8E" w:rsidP="00EA7D8E">
            <w:pPr>
              <w:pStyle w:val="TAL"/>
              <w:jc w:val="center"/>
              <w:rPr>
                <w:rFonts w:cs="Arial"/>
                <w:szCs w:val="18"/>
              </w:rPr>
            </w:pPr>
            <w:r w:rsidRPr="008F4117">
              <w:rPr>
                <w:rFonts w:cs="Arial"/>
                <w:szCs w:val="18"/>
              </w:rPr>
              <w:t>No</w:t>
            </w:r>
          </w:p>
        </w:tc>
        <w:tc>
          <w:tcPr>
            <w:tcW w:w="709" w:type="dxa"/>
          </w:tcPr>
          <w:p w14:paraId="614A2A90" w14:textId="77777777" w:rsidR="00EA7D8E" w:rsidRPr="008F4117" w:rsidRDefault="001F7FB0" w:rsidP="00EA7D8E">
            <w:pPr>
              <w:pStyle w:val="TAL"/>
              <w:jc w:val="center"/>
              <w:rPr>
                <w:rFonts w:cs="Arial"/>
                <w:szCs w:val="18"/>
              </w:rPr>
            </w:pPr>
            <w:r w:rsidRPr="008F4117">
              <w:rPr>
                <w:rFonts w:eastAsia="等线"/>
              </w:rPr>
              <w:t>N/A</w:t>
            </w:r>
          </w:p>
        </w:tc>
        <w:tc>
          <w:tcPr>
            <w:tcW w:w="728" w:type="dxa"/>
          </w:tcPr>
          <w:p w14:paraId="754FCE0C" w14:textId="77777777" w:rsidR="00EA7D8E" w:rsidRPr="008F4117" w:rsidRDefault="001F7FB0" w:rsidP="00EA7D8E">
            <w:pPr>
              <w:pStyle w:val="TAL"/>
              <w:jc w:val="center"/>
            </w:pPr>
            <w:r w:rsidRPr="008F4117">
              <w:rPr>
                <w:rFonts w:eastAsia="等线"/>
              </w:rPr>
              <w:t>N/A</w:t>
            </w:r>
          </w:p>
        </w:tc>
      </w:tr>
      <w:tr w:rsidR="008F4117" w:rsidRPr="008F4117" w14:paraId="38C71218" w14:textId="77777777" w:rsidTr="005546E8">
        <w:trPr>
          <w:cantSplit/>
          <w:tblHeader/>
        </w:trPr>
        <w:tc>
          <w:tcPr>
            <w:tcW w:w="6917" w:type="dxa"/>
          </w:tcPr>
          <w:p w14:paraId="564AB0F2" w14:textId="77777777" w:rsidR="00A43323" w:rsidRPr="008F4117" w:rsidRDefault="00A43323" w:rsidP="00A43323">
            <w:pPr>
              <w:pStyle w:val="TAL"/>
              <w:rPr>
                <w:b/>
                <w:i/>
              </w:rPr>
            </w:pPr>
            <w:proofErr w:type="spellStart"/>
            <w:r w:rsidRPr="008F4117">
              <w:rPr>
                <w:b/>
                <w:i/>
              </w:rPr>
              <w:t>bandNR</w:t>
            </w:r>
            <w:proofErr w:type="spellEnd"/>
          </w:p>
          <w:p w14:paraId="0A730524" w14:textId="77777777" w:rsidR="00A43323" w:rsidRPr="008F4117" w:rsidRDefault="00A43323" w:rsidP="00A43323">
            <w:pPr>
              <w:pStyle w:val="TAL"/>
            </w:pPr>
            <w:r w:rsidRPr="008F4117">
              <w:t>Defines supported NR frequency band by NR frequency band number, as specified in TS 38.101-1 [2] and TS 38.101-2 [3].</w:t>
            </w:r>
          </w:p>
        </w:tc>
        <w:tc>
          <w:tcPr>
            <w:tcW w:w="709" w:type="dxa"/>
          </w:tcPr>
          <w:p w14:paraId="7998E5A8" w14:textId="77777777" w:rsidR="00A43323" w:rsidRPr="008F4117" w:rsidRDefault="00A43323" w:rsidP="00A43323">
            <w:pPr>
              <w:pStyle w:val="TAL"/>
              <w:jc w:val="center"/>
              <w:rPr>
                <w:rFonts w:cs="Arial"/>
                <w:szCs w:val="18"/>
              </w:rPr>
            </w:pPr>
            <w:r w:rsidRPr="008F4117">
              <w:t>Band</w:t>
            </w:r>
          </w:p>
        </w:tc>
        <w:tc>
          <w:tcPr>
            <w:tcW w:w="567" w:type="dxa"/>
          </w:tcPr>
          <w:p w14:paraId="79AF44FB" w14:textId="77777777" w:rsidR="00A43323" w:rsidRPr="008F4117" w:rsidRDefault="00A43323" w:rsidP="00A43323">
            <w:pPr>
              <w:pStyle w:val="TAL"/>
              <w:jc w:val="center"/>
              <w:rPr>
                <w:rFonts w:cs="Arial"/>
                <w:szCs w:val="18"/>
              </w:rPr>
            </w:pPr>
            <w:r w:rsidRPr="008F4117">
              <w:t>Yes</w:t>
            </w:r>
          </w:p>
        </w:tc>
        <w:tc>
          <w:tcPr>
            <w:tcW w:w="709" w:type="dxa"/>
          </w:tcPr>
          <w:p w14:paraId="53F64133" w14:textId="77777777" w:rsidR="00A43323" w:rsidRPr="008F4117" w:rsidRDefault="001F7FB0" w:rsidP="00A43323">
            <w:pPr>
              <w:pStyle w:val="TAL"/>
              <w:jc w:val="center"/>
              <w:rPr>
                <w:rFonts w:cs="Arial"/>
                <w:szCs w:val="18"/>
              </w:rPr>
            </w:pPr>
            <w:r w:rsidRPr="008F4117">
              <w:rPr>
                <w:rFonts w:eastAsia="等线"/>
              </w:rPr>
              <w:t>N/A</w:t>
            </w:r>
          </w:p>
        </w:tc>
        <w:tc>
          <w:tcPr>
            <w:tcW w:w="728" w:type="dxa"/>
          </w:tcPr>
          <w:p w14:paraId="293030A6" w14:textId="77777777" w:rsidR="00A43323" w:rsidRPr="008F4117" w:rsidRDefault="001F7FB0" w:rsidP="00A43323">
            <w:pPr>
              <w:pStyle w:val="TAL"/>
              <w:jc w:val="center"/>
            </w:pPr>
            <w:r w:rsidRPr="008F4117">
              <w:rPr>
                <w:rFonts w:eastAsia="等线"/>
              </w:rPr>
              <w:t>N/A</w:t>
            </w:r>
          </w:p>
        </w:tc>
      </w:tr>
      <w:tr w:rsidR="008F4117" w:rsidRPr="008F4117" w14:paraId="04EA180B" w14:textId="77777777" w:rsidTr="005546E8">
        <w:trPr>
          <w:cantSplit/>
          <w:tblHeader/>
        </w:trPr>
        <w:tc>
          <w:tcPr>
            <w:tcW w:w="6917" w:type="dxa"/>
          </w:tcPr>
          <w:p w14:paraId="480DE8A0" w14:textId="77777777" w:rsidR="00172633" w:rsidRPr="008F4117" w:rsidRDefault="00172633" w:rsidP="00963B9B">
            <w:pPr>
              <w:pStyle w:val="TAL"/>
              <w:rPr>
                <w:b/>
                <w:i/>
              </w:rPr>
            </w:pPr>
            <w:r w:rsidRPr="008F4117">
              <w:rPr>
                <w:b/>
                <w:i/>
              </w:rPr>
              <w:t>beamCorrespondenceCSI-RS-based-r16</w:t>
            </w:r>
          </w:p>
          <w:p w14:paraId="58A22E05" w14:textId="67CFEFEE" w:rsidR="00172633" w:rsidRPr="008F4117" w:rsidRDefault="00172633" w:rsidP="00963B9B">
            <w:pPr>
              <w:pStyle w:val="TAL"/>
              <w:rPr>
                <w:rFonts w:cs="Arial"/>
                <w:lang w:eastAsia="zh-CN"/>
              </w:rPr>
            </w:pPr>
            <w:r w:rsidRPr="008F4117">
              <w:rPr>
                <w:bCs/>
                <w:iCs/>
              </w:rPr>
              <w:t xml:space="preserve">Indicates whether the UE support for beam correspondence based on CSI-RS has the ability to select its uplink beam based on measurement of CSI-RS. </w:t>
            </w:r>
            <w:r w:rsidRPr="008F4117">
              <w:rPr>
                <w:rFonts w:cs="Arial"/>
                <w:lang w:eastAsia="zh-CN"/>
              </w:rPr>
              <w:t>If a UE supports beam correspondence based on CSI-RS, then the network can expect the UE to also fulfil Rel-15 beam correspondence requirements.</w:t>
            </w:r>
          </w:p>
          <w:p w14:paraId="60CC653C" w14:textId="77777777" w:rsidR="00172633" w:rsidRPr="008F4117" w:rsidRDefault="00172633" w:rsidP="00963B9B">
            <w:pPr>
              <w:pStyle w:val="TAL"/>
              <w:rPr>
                <w:rFonts w:cs="Arial"/>
                <w:lang w:eastAsia="zh-CN"/>
              </w:rPr>
            </w:pPr>
          </w:p>
          <w:p w14:paraId="1C548C76"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729D404A" w14:textId="77777777" w:rsidR="00172633" w:rsidRPr="008F4117" w:rsidRDefault="00172633" w:rsidP="00963B9B">
            <w:pPr>
              <w:pStyle w:val="TAL"/>
              <w:rPr>
                <w:b/>
                <w:i/>
              </w:rPr>
            </w:pPr>
            <w:proofErr w:type="gramStart"/>
            <w:r w:rsidRPr="008F4117">
              <w:rPr>
                <w:rFonts w:cs="Arial"/>
                <w:bCs/>
                <w:lang w:eastAsia="zh-CN"/>
              </w:rPr>
              <w:t>nor</w:t>
            </w:r>
            <w:proofErr w:type="gramEnd"/>
            <w:r w:rsidRPr="008F4117">
              <w:rPr>
                <w:bCs/>
                <w:i/>
              </w:rPr>
              <w:t xml:space="preserve"> beamCorrespondenceCSI-RS-based</w:t>
            </w:r>
            <w:r w:rsidR="008C7055" w:rsidRPr="008F4117">
              <w:rPr>
                <w:bCs/>
                <w:i/>
              </w:rPr>
              <w:t>-r16</w:t>
            </w:r>
            <w:r w:rsidRPr="008F4117">
              <w:rPr>
                <w:bCs/>
                <w:iCs/>
              </w:rPr>
              <w:t xml:space="preserve">, </w:t>
            </w:r>
            <w:proofErr w:type="spellStart"/>
            <w:r w:rsidRPr="008F4117">
              <w:rPr>
                <w:bCs/>
                <w:iCs/>
              </w:rPr>
              <w:t>gNB</w:t>
            </w:r>
            <w:proofErr w:type="spellEnd"/>
            <w:r w:rsidRPr="008F4117">
              <w:rPr>
                <w:rFonts w:ascii="Helvetica" w:hAnsi="Helvetica"/>
                <w:szCs w:val="18"/>
              </w:rPr>
              <w:t xml:space="preserve"> can expect the UE to </w:t>
            </w:r>
            <w:proofErr w:type="spellStart"/>
            <w:r w:rsidRPr="008F4117">
              <w:rPr>
                <w:rFonts w:ascii="Helvetica" w:hAnsi="Helvetica"/>
                <w:szCs w:val="18"/>
              </w:rPr>
              <w:t>fulfill</w:t>
            </w:r>
            <w:proofErr w:type="spellEnd"/>
            <w:r w:rsidRPr="008F4117">
              <w:rPr>
                <w:rFonts w:ascii="Helvetica" w:hAnsi="Helvetica"/>
                <w:szCs w:val="18"/>
              </w:rPr>
              <w:t xml:space="preserve"> beam correspondence based on Rel-15 beam correspondence requirements.</w:t>
            </w:r>
          </w:p>
        </w:tc>
        <w:tc>
          <w:tcPr>
            <w:tcW w:w="709" w:type="dxa"/>
          </w:tcPr>
          <w:p w14:paraId="15B84448" w14:textId="77777777" w:rsidR="00172633" w:rsidRPr="008F4117" w:rsidRDefault="00172633" w:rsidP="00963B9B">
            <w:pPr>
              <w:pStyle w:val="TAL"/>
              <w:jc w:val="center"/>
            </w:pPr>
            <w:r w:rsidRPr="008F4117">
              <w:t>Band</w:t>
            </w:r>
          </w:p>
        </w:tc>
        <w:tc>
          <w:tcPr>
            <w:tcW w:w="567" w:type="dxa"/>
          </w:tcPr>
          <w:p w14:paraId="59203920" w14:textId="77777777" w:rsidR="00172633" w:rsidRPr="008F4117" w:rsidRDefault="00172633" w:rsidP="00963B9B">
            <w:pPr>
              <w:pStyle w:val="TAL"/>
              <w:jc w:val="center"/>
            </w:pPr>
            <w:r w:rsidRPr="008F4117">
              <w:t>No</w:t>
            </w:r>
          </w:p>
        </w:tc>
        <w:tc>
          <w:tcPr>
            <w:tcW w:w="709" w:type="dxa"/>
          </w:tcPr>
          <w:p w14:paraId="443C5897" w14:textId="77777777" w:rsidR="00172633" w:rsidRPr="008F4117" w:rsidRDefault="00172633" w:rsidP="00963B9B">
            <w:pPr>
              <w:pStyle w:val="TAL"/>
              <w:jc w:val="center"/>
              <w:rPr>
                <w:rFonts w:eastAsia="等线"/>
              </w:rPr>
            </w:pPr>
            <w:r w:rsidRPr="008F4117">
              <w:rPr>
                <w:rFonts w:eastAsia="等线"/>
              </w:rPr>
              <w:t>TDD only</w:t>
            </w:r>
          </w:p>
        </w:tc>
        <w:tc>
          <w:tcPr>
            <w:tcW w:w="728" w:type="dxa"/>
          </w:tcPr>
          <w:p w14:paraId="5A1F7C22" w14:textId="77777777" w:rsidR="00172633" w:rsidRPr="008F4117" w:rsidRDefault="00172633" w:rsidP="00963B9B">
            <w:pPr>
              <w:pStyle w:val="TAL"/>
              <w:jc w:val="center"/>
            </w:pPr>
            <w:r w:rsidRPr="008F4117">
              <w:t>FR2 only</w:t>
            </w:r>
          </w:p>
        </w:tc>
      </w:tr>
      <w:tr w:rsidR="008F4117" w:rsidRPr="008F4117" w14:paraId="5DF1F9E4" w14:textId="77777777" w:rsidTr="005546E8">
        <w:trPr>
          <w:cantSplit/>
          <w:tblHeader/>
        </w:trPr>
        <w:tc>
          <w:tcPr>
            <w:tcW w:w="6917" w:type="dxa"/>
          </w:tcPr>
          <w:p w14:paraId="23A922DB" w14:textId="77777777" w:rsidR="00172633" w:rsidRPr="008F4117" w:rsidRDefault="00172633" w:rsidP="00963B9B">
            <w:pPr>
              <w:pStyle w:val="TAL"/>
              <w:rPr>
                <w:b/>
                <w:i/>
              </w:rPr>
            </w:pPr>
            <w:r w:rsidRPr="008F4117">
              <w:rPr>
                <w:b/>
                <w:i/>
              </w:rPr>
              <w:lastRenderedPageBreak/>
              <w:t>beamCorrespondenceSSB-based-r16</w:t>
            </w:r>
          </w:p>
          <w:p w14:paraId="2AAB02A0" w14:textId="35E76EDF" w:rsidR="00172633" w:rsidRPr="008F4117" w:rsidRDefault="00172633" w:rsidP="00963B9B">
            <w:pPr>
              <w:pStyle w:val="TAL"/>
              <w:rPr>
                <w:rFonts w:cs="Arial"/>
                <w:lang w:eastAsia="zh-CN"/>
              </w:rPr>
            </w:pPr>
            <w:r w:rsidRPr="008F4117">
              <w:rPr>
                <w:bCs/>
                <w:iCs/>
              </w:rPr>
              <w:t xml:space="preserve">Indicates whether the UE support for beam correspondence based on SSB has the ability to select its uplink beam based on measurement of SSB. </w:t>
            </w:r>
            <w:r w:rsidRPr="008F4117">
              <w:rPr>
                <w:rFonts w:cs="Arial"/>
                <w:lang w:eastAsia="zh-CN"/>
              </w:rPr>
              <w:t>If a UE supports beam correspondence based on SSB, then the network can expect the UE to also fulfil Rel-15 beam correspondence requirements.</w:t>
            </w:r>
          </w:p>
          <w:p w14:paraId="7D909082" w14:textId="77777777" w:rsidR="00172633" w:rsidRPr="008F4117" w:rsidRDefault="00172633" w:rsidP="00963B9B">
            <w:pPr>
              <w:pStyle w:val="TAL"/>
              <w:rPr>
                <w:rFonts w:cs="Arial"/>
                <w:lang w:eastAsia="zh-CN"/>
              </w:rPr>
            </w:pPr>
          </w:p>
          <w:p w14:paraId="2E04CA02"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08C66F18" w14:textId="77777777" w:rsidR="00172633" w:rsidRPr="008F4117" w:rsidRDefault="00172633" w:rsidP="00963B9B">
            <w:pPr>
              <w:pStyle w:val="TAL"/>
              <w:rPr>
                <w:bCs/>
                <w:iCs/>
              </w:rPr>
            </w:pPr>
            <w:proofErr w:type="gramStart"/>
            <w:r w:rsidRPr="008F4117">
              <w:rPr>
                <w:rFonts w:cs="Arial"/>
                <w:bCs/>
                <w:lang w:eastAsia="zh-CN"/>
              </w:rPr>
              <w:t>nor</w:t>
            </w:r>
            <w:proofErr w:type="gramEnd"/>
            <w:r w:rsidRPr="008F4117">
              <w:rPr>
                <w:bCs/>
                <w:i/>
              </w:rPr>
              <w:t xml:space="preserve"> beamCorrespondenceCSI-RS-based</w:t>
            </w:r>
            <w:r w:rsidR="008C7055" w:rsidRPr="008F4117">
              <w:rPr>
                <w:bCs/>
                <w:i/>
              </w:rPr>
              <w:t>-r16</w:t>
            </w:r>
            <w:r w:rsidRPr="008F4117">
              <w:rPr>
                <w:bCs/>
                <w:iCs/>
              </w:rPr>
              <w:t xml:space="preserve">, </w:t>
            </w:r>
            <w:proofErr w:type="spellStart"/>
            <w:r w:rsidRPr="008F4117">
              <w:rPr>
                <w:bCs/>
                <w:iCs/>
              </w:rPr>
              <w:t>gNB</w:t>
            </w:r>
            <w:proofErr w:type="spellEnd"/>
            <w:r w:rsidRPr="008F4117">
              <w:rPr>
                <w:rFonts w:ascii="Helvetica" w:hAnsi="Helvetica"/>
                <w:szCs w:val="18"/>
              </w:rPr>
              <w:t xml:space="preserve"> can expect the UE to fulfil beam correspondence based on Rel-15 beam correspondence requirements.</w:t>
            </w:r>
          </w:p>
          <w:p w14:paraId="3FA0A052" w14:textId="77777777" w:rsidR="00172633" w:rsidRPr="008F4117" w:rsidRDefault="00172633" w:rsidP="00963B9B">
            <w:pPr>
              <w:pStyle w:val="TAL"/>
              <w:rPr>
                <w:b/>
                <w:i/>
              </w:rPr>
            </w:pPr>
          </w:p>
        </w:tc>
        <w:tc>
          <w:tcPr>
            <w:tcW w:w="709" w:type="dxa"/>
          </w:tcPr>
          <w:p w14:paraId="103330E6" w14:textId="77777777" w:rsidR="00172633" w:rsidRPr="008F4117" w:rsidRDefault="00172633" w:rsidP="00963B9B">
            <w:pPr>
              <w:pStyle w:val="TAL"/>
              <w:jc w:val="center"/>
            </w:pPr>
            <w:r w:rsidRPr="008F4117">
              <w:t>Band</w:t>
            </w:r>
          </w:p>
        </w:tc>
        <w:tc>
          <w:tcPr>
            <w:tcW w:w="567" w:type="dxa"/>
          </w:tcPr>
          <w:p w14:paraId="16E7A97F" w14:textId="77777777" w:rsidR="00172633" w:rsidRPr="008F4117" w:rsidRDefault="00172633" w:rsidP="00963B9B">
            <w:pPr>
              <w:pStyle w:val="TAL"/>
              <w:jc w:val="center"/>
            </w:pPr>
            <w:r w:rsidRPr="008F4117">
              <w:t>No</w:t>
            </w:r>
          </w:p>
        </w:tc>
        <w:tc>
          <w:tcPr>
            <w:tcW w:w="709" w:type="dxa"/>
          </w:tcPr>
          <w:p w14:paraId="505E1A9E" w14:textId="77777777" w:rsidR="00172633" w:rsidRPr="008F4117" w:rsidRDefault="00172633" w:rsidP="00963B9B">
            <w:pPr>
              <w:pStyle w:val="TAL"/>
              <w:jc w:val="center"/>
              <w:rPr>
                <w:rFonts w:eastAsia="等线"/>
              </w:rPr>
            </w:pPr>
            <w:r w:rsidRPr="008F4117">
              <w:rPr>
                <w:rFonts w:eastAsia="等线"/>
              </w:rPr>
              <w:t>TDD only</w:t>
            </w:r>
          </w:p>
        </w:tc>
        <w:tc>
          <w:tcPr>
            <w:tcW w:w="728" w:type="dxa"/>
          </w:tcPr>
          <w:p w14:paraId="4530030E" w14:textId="77777777" w:rsidR="00172633" w:rsidRPr="008F4117" w:rsidRDefault="00172633" w:rsidP="00963B9B">
            <w:pPr>
              <w:pStyle w:val="TAL"/>
              <w:jc w:val="center"/>
            </w:pPr>
            <w:r w:rsidRPr="008F4117">
              <w:t>FR2 only</w:t>
            </w:r>
          </w:p>
        </w:tc>
      </w:tr>
      <w:tr w:rsidR="008F4117" w:rsidRPr="008F4117" w14:paraId="6C409360" w14:textId="77777777" w:rsidTr="005546E8">
        <w:trPr>
          <w:cantSplit/>
          <w:tblHeader/>
        </w:trPr>
        <w:tc>
          <w:tcPr>
            <w:tcW w:w="6917" w:type="dxa"/>
          </w:tcPr>
          <w:p w14:paraId="270C7672" w14:textId="77777777" w:rsidR="00A43323" w:rsidRPr="008F4117" w:rsidRDefault="00A43323" w:rsidP="00A43323">
            <w:pPr>
              <w:pStyle w:val="TAL"/>
              <w:rPr>
                <w:b/>
                <w:i/>
              </w:rPr>
            </w:pPr>
            <w:proofErr w:type="spellStart"/>
            <w:r w:rsidRPr="008F4117">
              <w:rPr>
                <w:b/>
                <w:i/>
              </w:rPr>
              <w:t>beamCorrespondence</w:t>
            </w:r>
            <w:r w:rsidR="00BB33B8" w:rsidRPr="008F4117">
              <w:rPr>
                <w:b/>
                <w:i/>
              </w:rPr>
              <w:t>WithoutUL-BeamSweeping</w:t>
            </w:r>
            <w:proofErr w:type="spellEnd"/>
          </w:p>
          <w:p w14:paraId="2428CC5B" w14:textId="77777777" w:rsidR="00A43323" w:rsidRPr="008F4117" w:rsidRDefault="00A43323" w:rsidP="00A43323">
            <w:pPr>
              <w:pStyle w:val="TAL"/>
            </w:pPr>
            <w:r w:rsidRPr="008F4117">
              <w:t xml:space="preserve">Indicates </w:t>
            </w:r>
            <w:r w:rsidR="00F85385" w:rsidRPr="008F4117">
              <w:t xml:space="preserve">how </w:t>
            </w:r>
            <w:r w:rsidRPr="008F4117">
              <w:t xml:space="preserve">UE supports </w:t>
            </w:r>
            <w:r w:rsidR="00BB33B8" w:rsidRPr="008F4117">
              <w:t xml:space="preserve">FR2 </w:t>
            </w:r>
            <w:r w:rsidRPr="008F4117">
              <w:t xml:space="preserve">beam correspondence as </w:t>
            </w:r>
            <w:r w:rsidR="00BB33B8" w:rsidRPr="008F4117">
              <w:t xml:space="preserve">specified </w:t>
            </w:r>
            <w:r w:rsidRPr="008F4117">
              <w:t xml:space="preserve">in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w:t>
            </w:r>
            <w:r w:rsidR="00BB33B8" w:rsidRPr="008F4117">
              <w:t>clause 6.6</w:t>
            </w:r>
            <w:r w:rsidRPr="008F4117">
              <w:t>.</w:t>
            </w:r>
            <w:r w:rsidR="00BB33B8" w:rsidRPr="008F4117">
              <w:t xml:space="preserve"> The UE that fulfils the beam correspondence requirement without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set the </w:t>
            </w:r>
            <w:r w:rsidR="00A773BB" w:rsidRPr="008F4117">
              <w:t>field</w:t>
            </w:r>
            <w:r w:rsidR="00BB33B8" w:rsidRPr="008F4117">
              <w:t xml:space="preserve"> to </w:t>
            </w:r>
            <w:r w:rsidR="00A773BB" w:rsidRPr="008F4117">
              <w:rPr>
                <w:i/>
              </w:rPr>
              <w:t>supported</w:t>
            </w:r>
            <w:r w:rsidR="00BB33B8" w:rsidRPr="008F4117">
              <w:t xml:space="preserve">. The UE that fulfils the beam correspondence requirement with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w:t>
            </w:r>
            <w:r w:rsidR="00A773BB" w:rsidRPr="008F4117">
              <w:t>not report this field</w:t>
            </w:r>
            <w:r w:rsidR="00BB33B8" w:rsidRPr="008F4117">
              <w:t>.</w:t>
            </w:r>
          </w:p>
        </w:tc>
        <w:tc>
          <w:tcPr>
            <w:tcW w:w="709" w:type="dxa"/>
          </w:tcPr>
          <w:p w14:paraId="4C3489D6" w14:textId="77777777" w:rsidR="00A43323" w:rsidRPr="008F4117" w:rsidRDefault="00A43323" w:rsidP="00A43323">
            <w:pPr>
              <w:pStyle w:val="TAL"/>
              <w:jc w:val="center"/>
            </w:pPr>
            <w:r w:rsidRPr="008F4117">
              <w:t>Band</w:t>
            </w:r>
          </w:p>
        </w:tc>
        <w:tc>
          <w:tcPr>
            <w:tcW w:w="567" w:type="dxa"/>
          </w:tcPr>
          <w:p w14:paraId="1698BB39" w14:textId="77777777" w:rsidR="00A43323" w:rsidRPr="008F4117" w:rsidRDefault="00BB33B8" w:rsidP="00A43323">
            <w:pPr>
              <w:pStyle w:val="TAL"/>
              <w:jc w:val="center"/>
            </w:pPr>
            <w:r w:rsidRPr="008F4117">
              <w:t>Yes</w:t>
            </w:r>
          </w:p>
        </w:tc>
        <w:tc>
          <w:tcPr>
            <w:tcW w:w="709" w:type="dxa"/>
          </w:tcPr>
          <w:p w14:paraId="7C53436F" w14:textId="77777777" w:rsidR="00A43323" w:rsidRPr="008F4117" w:rsidRDefault="001F7FB0" w:rsidP="00A43323">
            <w:pPr>
              <w:pStyle w:val="TAL"/>
              <w:jc w:val="center"/>
            </w:pPr>
            <w:r w:rsidRPr="008F4117">
              <w:rPr>
                <w:rFonts w:eastAsia="等线"/>
              </w:rPr>
              <w:t>N/A</w:t>
            </w:r>
          </w:p>
        </w:tc>
        <w:tc>
          <w:tcPr>
            <w:tcW w:w="728" w:type="dxa"/>
          </w:tcPr>
          <w:p w14:paraId="214EEF57" w14:textId="77777777" w:rsidR="00A43323" w:rsidRPr="008F4117" w:rsidRDefault="00BB33B8" w:rsidP="00A43323">
            <w:pPr>
              <w:pStyle w:val="TAL"/>
              <w:jc w:val="center"/>
            </w:pPr>
            <w:r w:rsidRPr="008F4117">
              <w:t>FR2 only</w:t>
            </w:r>
          </w:p>
        </w:tc>
      </w:tr>
      <w:tr w:rsidR="008F4117" w:rsidRPr="008F4117" w14:paraId="7F47D8E6" w14:textId="77777777" w:rsidTr="005546E8">
        <w:trPr>
          <w:cantSplit/>
          <w:tblHeader/>
        </w:trPr>
        <w:tc>
          <w:tcPr>
            <w:tcW w:w="6917" w:type="dxa"/>
          </w:tcPr>
          <w:p w14:paraId="0462C19D" w14:textId="77777777" w:rsidR="00A43323" w:rsidRPr="008F4117" w:rsidRDefault="00A43323" w:rsidP="00A43323">
            <w:pPr>
              <w:pStyle w:val="TAL"/>
              <w:rPr>
                <w:b/>
                <w:i/>
              </w:rPr>
            </w:pPr>
            <w:proofErr w:type="spellStart"/>
            <w:r w:rsidRPr="008F4117">
              <w:rPr>
                <w:b/>
                <w:i/>
              </w:rPr>
              <w:t>beamManagementSSB</w:t>
            </w:r>
            <w:proofErr w:type="spellEnd"/>
            <w:r w:rsidRPr="008F4117">
              <w:rPr>
                <w:b/>
                <w:i/>
              </w:rPr>
              <w:t>-CSI-RS</w:t>
            </w:r>
          </w:p>
          <w:p w14:paraId="5BAA61B3" w14:textId="77777777" w:rsidR="00A43323" w:rsidRPr="008F4117" w:rsidRDefault="00A43323" w:rsidP="00A43323">
            <w:pPr>
              <w:pStyle w:val="TAL"/>
              <w:rPr>
                <w:rFonts w:eastAsia="MS PGothic"/>
              </w:rPr>
            </w:pPr>
            <w:r w:rsidRPr="008F4117">
              <w:rPr>
                <w:rFonts w:eastAsia="MS PGothic"/>
              </w:rPr>
              <w:t>Defines support of SS/PBCH and CSI-RS based RSRP measurements. The capability comprises signalling of</w:t>
            </w:r>
          </w:p>
          <w:p w14:paraId="3272FCAD"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proofErr w:type="spellStart"/>
            <w:r w:rsidR="00C01EDE" w:rsidRPr="008F4117">
              <w:rPr>
                <w:rFonts w:ascii="Arial" w:hAnsi="Arial" w:cs="Arial"/>
                <w:i/>
                <w:sz w:val="18"/>
                <w:szCs w:val="18"/>
              </w:rPr>
              <w:t>maxNumberSSB</w:t>
            </w:r>
            <w:proofErr w:type="spellEnd"/>
            <w:r w:rsidR="00C01EDE" w:rsidRPr="008F4117">
              <w:rPr>
                <w:rFonts w:ascii="Arial" w:hAnsi="Arial" w:cs="Arial"/>
                <w:i/>
                <w:sz w:val="18"/>
                <w:szCs w:val="18"/>
              </w:rPr>
              <w:t>-CSI-RS-</w:t>
            </w:r>
            <w:proofErr w:type="spellStart"/>
            <w:r w:rsidR="00C01EDE" w:rsidRPr="008F4117">
              <w:rPr>
                <w:rFonts w:ascii="Arial" w:hAnsi="Arial" w:cs="Arial"/>
                <w:i/>
                <w:sz w:val="18"/>
                <w:szCs w:val="18"/>
              </w:rPr>
              <w:t>ResourceOneTx</w:t>
            </w:r>
            <w:proofErr w:type="spellEnd"/>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one port NZP CSI-RS resources and SS/PBCH blocks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 xml:space="preserve">. </w:t>
            </w:r>
            <w:r w:rsidR="00C64D5E" w:rsidRPr="008F4117">
              <w:rPr>
                <w:rFonts w:ascii="Arial" w:hAnsi="Arial" w:cs="Arial"/>
                <w:sz w:val="18"/>
                <w:szCs w:val="18"/>
              </w:rPr>
              <w:t>On FR2, it is mandatory to report &gt;=8; On FR1, it is mandatory with capability signalling to report &gt;=8.</w:t>
            </w:r>
          </w:p>
          <w:p w14:paraId="00543ADD" w14:textId="77777777" w:rsidR="00C01EDE" w:rsidRPr="008F4117" w:rsidRDefault="00C01EDE"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maxNumberCSI</w:t>
            </w:r>
            <w:proofErr w:type="spellEnd"/>
            <w:r w:rsidRPr="008F4117">
              <w:rPr>
                <w:rFonts w:ascii="Arial" w:hAnsi="Arial" w:cs="Arial"/>
                <w:i/>
                <w:sz w:val="18"/>
                <w:szCs w:val="18"/>
              </w:rPr>
              <w:t>-RS-Resource</w:t>
            </w:r>
            <w:r w:rsidRPr="008F4117">
              <w:rPr>
                <w:rFonts w:ascii="Arial" w:hAnsi="Arial" w:cs="Arial"/>
                <w:sz w:val="18"/>
                <w:szCs w:val="18"/>
              </w:rPr>
              <w:t xml:space="preserve"> indicates maximum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NZP-CSI-RS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across all serving cells</w:t>
            </w:r>
            <w:r w:rsidR="00A14F1B" w:rsidRPr="008F4117">
              <w:rPr>
                <w:rFonts w:ascii="Arial" w:hAnsi="Arial" w:cs="Arial"/>
                <w:sz w:val="18"/>
                <w:szCs w:val="18"/>
              </w:rPr>
              <w:t xml:space="preserve"> (see NOTE)</w:t>
            </w:r>
            <w:r w:rsidRPr="008F4117">
              <w:rPr>
                <w:rFonts w:ascii="Arial" w:hAnsi="Arial" w:cs="Arial"/>
                <w:sz w:val="18"/>
                <w:szCs w:val="18"/>
              </w:rPr>
              <w:t>. It is mandated to report at least n8 for FR1.</w:t>
            </w:r>
          </w:p>
          <w:p w14:paraId="3A62E4B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proofErr w:type="spellStart"/>
            <w:r w:rsidR="00C01EDE" w:rsidRPr="008F4117">
              <w:rPr>
                <w:rFonts w:ascii="Arial" w:hAnsi="Arial" w:cs="Arial"/>
                <w:i/>
                <w:sz w:val="18"/>
                <w:szCs w:val="18"/>
              </w:rPr>
              <w:t>maxNumberCSI</w:t>
            </w:r>
            <w:proofErr w:type="spellEnd"/>
            <w:r w:rsidR="00C01EDE" w:rsidRPr="008F4117">
              <w:rPr>
                <w:rFonts w:ascii="Arial" w:hAnsi="Arial" w:cs="Arial"/>
                <w:i/>
                <w:sz w:val="18"/>
                <w:szCs w:val="18"/>
              </w:rPr>
              <w:t>-RS-</w:t>
            </w:r>
            <w:proofErr w:type="spellStart"/>
            <w:r w:rsidR="00C01EDE" w:rsidRPr="008F4117">
              <w:rPr>
                <w:rFonts w:ascii="Arial" w:hAnsi="Arial" w:cs="Arial"/>
                <w:i/>
                <w:sz w:val="18"/>
                <w:szCs w:val="18"/>
              </w:rPr>
              <w:t>ResourceTwoTx</w:t>
            </w:r>
            <w:proofErr w:type="spellEnd"/>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two ports NZP 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w:t>
            </w:r>
          </w:p>
          <w:p w14:paraId="7EEDDFD4"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proofErr w:type="spellStart"/>
            <w:r w:rsidR="00C01EDE" w:rsidRPr="008F4117">
              <w:rPr>
                <w:rFonts w:ascii="Arial" w:hAnsi="Arial" w:cs="Arial"/>
                <w:i/>
                <w:sz w:val="18"/>
                <w:szCs w:val="18"/>
              </w:rPr>
              <w:t>supportedCSI</w:t>
            </w:r>
            <w:proofErr w:type="spellEnd"/>
            <w:r w:rsidR="00C01EDE" w:rsidRPr="008F4117">
              <w:rPr>
                <w:rFonts w:ascii="Arial" w:hAnsi="Arial" w:cs="Arial"/>
                <w:i/>
                <w:sz w:val="18"/>
                <w:szCs w:val="18"/>
              </w:rPr>
              <w:t>-RS-Density</w:t>
            </w:r>
            <w:r w:rsidR="00C01EDE" w:rsidRPr="008F4117">
              <w:rPr>
                <w:rFonts w:ascii="Arial" w:hAnsi="Arial" w:cs="Arial"/>
                <w:sz w:val="18"/>
                <w:szCs w:val="18"/>
              </w:rPr>
              <w:t xml:space="preserve"> indicates</w:t>
            </w:r>
            <w:r w:rsidRPr="008F4117">
              <w:rPr>
                <w:rFonts w:ascii="Arial" w:hAnsi="Arial" w:cs="Arial"/>
                <w:sz w:val="18"/>
                <w:szCs w:val="18"/>
              </w:rPr>
              <w:t xml:space="preserve"> density of one RE per PRB for one port NZP CSI-RS resource for RSRP reporting</w:t>
            </w:r>
            <w:r w:rsidR="00C01EDE" w:rsidRPr="008F4117">
              <w:rPr>
                <w:rFonts w:ascii="Arial" w:hAnsi="Arial" w:cs="Arial"/>
                <w:sz w:val="18"/>
                <w:szCs w:val="18"/>
              </w:rPr>
              <w:t>, if supported</w:t>
            </w:r>
            <w:r w:rsidRPr="008F4117">
              <w:rPr>
                <w:rFonts w:ascii="Arial" w:hAnsi="Arial" w:cs="Arial"/>
                <w:sz w:val="18"/>
                <w:szCs w:val="18"/>
              </w:rPr>
              <w:t xml:space="preserve">. </w:t>
            </w:r>
            <w:r w:rsidR="00C64D5E" w:rsidRPr="008F4117">
              <w:rPr>
                <w:rFonts w:ascii="Arial" w:hAnsi="Arial" w:cs="Arial"/>
                <w:sz w:val="18"/>
                <w:szCs w:val="18"/>
              </w:rPr>
              <w:t xml:space="preserve">On FR2, it is mandatory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proofErr w:type="spellStart"/>
            <w:r w:rsidR="00C64D5E" w:rsidRPr="008F4117">
              <w:rPr>
                <w:rFonts w:ascii="Arial" w:hAnsi="Arial" w:cs="Arial"/>
                <w:sz w:val="18"/>
                <w:szCs w:val="18"/>
              </w:rPr>
              <w:t>oneAndThree</w:t>
            </w:r>
            <w:proofErr w:type="spellEnd"/>
            <w:r w:rsidR="000732DB" w:rsidRPr="008F4117">
              <w:rPr>
                <w:rFonts w:ascii="Arial" w:hAnsi="Arial" w:cs="Arial"/>
                <w:sz w:val="18"/>
                <w:szCs w:val="18"/>
              </w:rPr>
              <w:t>"</w:t>
            </w:r>
            <w:r w:rsidR="00C64D5E" w:rsidRPr="008F4117">
              <w:rPr>
                <w:rFonts w:ascii="Arial" w:hAnsi="Arial" w:cs="Arial"/>
                <w:sz w:val="18"/>
                <w:szCs w:val="18"/>
              </w:rPr>
              <w:t xml:space="preserve">; On FR1, it is mandatory with capability signalling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proofErr w:type="spellStart"/>
            <w:r w:rsidR="00C64D5E" w:rsidRPr="008F4117">
              <w:rPr>
                <w:rFonts w:ascii="Arial" w:hAnsi="Arial" w:cs="Arial"/>
                <w:sz w:val="18"/>
                <w:szCs w:val="18"/>
              </w:rPr>
              <w:t>oneAndThree</w:t>
            </w:r>
            <w:proofErr w:type="spellEnd"/>
            <w:r w:rsidR="000732DB" w:rsidRPr="008F4117">
              <w:rPr>
                <w:rFonts w:ascii="Arial" w:hAnsi="Arial" w:cs="Arial"/>
                <w:sz w:val="18"/>
                <w:szCs w:val="18"/>
              </w:rPr>
              <w:t>"</w:t>
            </w:r>
            <w:r w:rsidR="00C64D5E" w:rsidRPr="008F4117">
              <w:rPr>
                <w:rFonts w:ascii="Arial" w:hAnsi="Arial" w:cs="Arial"/>
                <w:sz w:val="18"/>
                <w:szCs w:val="18"/>
              </w:rPr>
              <w:t>.</w:t>
            </w:r>
          </w:p>
          <w:p w14:paraId="06B0C6F3" w14:textId="77777777" w:rsidR="00A14F1B" w:rsidRPr="008F4117" w:rsidRDefault="00C01EDE" w:rsidP="00A14F1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maxNumberAperiodicCSI</w:t>
            </w:r>
            <w:proofErr w:type="spellEnd"/>
            <w:r w:rsidRPr="008F4117">
              <w:rPr>
                <w:rFonts w:ascii="Arial" w:hAnsi="Arial" w:cs="Arial"/>
                <w:i/>
                <w:sz w:val="18"/>
                <w:szCs w:val="18"/>
              </w:rPr>
              <w:t>-RS-Resource</w:t>
            </w:r>
            <w:proofErr w:type="gramEnd"/>
            <w:r w:rsidRPr="008F4117">
              <w:rPr>
                <w:rFonts w:ascii="Arial" w:hAnsi="Arial" w:cs="Arial"/>
                <w:sz w:val="18"/>
                <w:szCs w:val="18"/>
              </w:rPr>
              <w:t xml:space="preserve"> indicates maximum number of </w:t>
            </w:r>
            <w:r w:rsidR="008367CD" w:rsidRPr="008F4117">
              <w:rPr>
                <w:rFonts w:ascii="Arial" w:hAnsi="Arial" w:cs="Arial"/>
                <w:sz w:val="18"/>
                <w:szCs w:val="18"/>
              </w:rPr>
              <w:t xml:space="preserve">configured </w:t>
            </w:r>
            <w:r w:rsidRPr="008F4117">
              <w:rPr>
                <w:rFonts w:ascii="Arial" w:hAnsi="Arial" w:cs="Arial"/>
                <w:sz w:val="18"/>
                <w:szCs w:val="18"/>
              </w:rPr>
              <w:t xml:space="preserve">aperiodic CSI-RS resources across all </w:t>
            </w:r>
            <w:r w:rsidR="00A14F1B" w:rsidRPr="008F4117">
              <w:rPr>
                <w:rFonts w:ascii="Arial" w:hAnsi="Arial" w:cs="Arial"/>
                <w:sz w:val="18"/>
                <w:szCs w:val="18"/>
              </w:rPr>
              <w:t>serving cells (see NOTE)</w:t>
            </w:r>
            <w:r w:rsidRPr="008F4117">
              <w:rPr>
                <w:rFonts w:ascii="Arial" w:hAnsi="Arial" w:cs="Arial"/>
                <w:sz w:val="18"/>
                <w:szCs w:val="18"/>
              </w:rPr>
              <w:t>. For FR1 and FR2, the UE is mandated to report at least n4.</w:t>
            </w:r>
          </w:p>
          <w:p w14:paraId="46CD005D" w14:textId="77777777" w:rsidR="00C01EDE" w:rsidRPr="008F4117" w:rsidRDefault="00A14F1B" w:rsidP="008F5127">
            <w:pPr>
              <w:pStyle w:val="TAN"/>
              <w:rPr>
                <w:rFonts w:cs="Arial"/>
                <w:szCs w:val="18"/>
              </w:rPr>
            </w:pPr>
            <w:r w:rsidRPr="008F4117">
              <w:t>NOTE:</w:t>
            </w:r>
            <w:r w:rsidRPr="008F4117">
              <w:tab/>
              <w:t xml:space="preserve">If the UE sets a value other than </w:t>
            </w:r>
            <w:r w:rsidRPr="008F4117">
              <w:rPr>
                <w:i/>
              </w:rPr>
              <w:t>n0</w:t>
            </w:r>
            <w:r w:rsidRPr="008F4117">
              <w:t xml:space="preserve"> in an FR1 band, it shall set that same value in all FR1 bands. If the UE sets a value other than </w:t>
            </w:r>
            <w:r w:rsidRPr="008F4117">
              <w:rPr>
                <w:i/>
              </w:rPr>
              <w:t>n0</w:t>
            </w:r>
            <w:r w:rsidRPr="008F411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8F4117" w:rsidRDefault="00A43323" w:rsidP="00A43323">
            <w:pPr>
              <w:pStyle w:val="TAL"/>
              <w:jc w:val="center"/>
            </w:pPr>
            <w:r w:rsidRPr="008F4117">
              <w:t>Band</w:t>
            </w:r>
          </w:p>
        </w:tc>
        <w:tc>
          <w:tcPr>
            <w:tcW w:w="567" w:type="dxa"/>
          </w:tcPr>
          <w:p w14:paraId="5EB06507" w14:textId="77777777" w:rsidR="00A43323" w:rsidRPr="008F4117" w:rsidRDefault="00C01EDE" w:rsidP="00A43323">
            <w:pPr>
              <w:pStyle w:val="TAL"/>
              <w:jc w:val="center"/>
            </w:pPr>
            <w:r w:rsidRPr="008F4117">
              <w:t>Yes</w:t>
            </w:r>
          </w:p>
        </w:tc>
        <w:tc>
          <w:tcPr>
            <w:tcW w:w="709" w:type="dxa"/>
          </w:tcPr>
          <w:p w14:paraId="30209F8D" w14:textId="77777777" w:rsidR="00A43323" w:rsidRPr="008F4117" w:rsidRDefault="001F7FB0" w:rsidP="00A43323">
            <w:pPr>
              <w:pStyle w:val="TAL"/>
              <w:jc w:val="center"/>
            </w:pPr>
            <w:r w:rsidRPr="008F4117">
              <w:rPr>
                <w:rFonts w:eastAsia="等线"/>
              </w:rPr>
              <w:t>N/A</w:t>
            </w:r>
          </w:p>
        </w:tc>
        <w:tc>
          <w:tcPr>
            <w:tcW w:w="728" w:type="dxa"/>
          </w:tcPr>
          <w:p w14:paraId="6E95AE2D" w14:textId="77777777" w:rsidR="00A43323" w:rsidRPr="008F4117" w:rsidRDefault="001F7FB0" w:rsidP="00A43323">
            <w:pPr>
              <w:pStyle w:val="TAL"/>
              <w:jc w:val="center"/>
            </w:pPr>
            <w:r w:rsidRPr="008F4117">
              <w:rPr>
                <w:rFonts w:eastAsia="等线"/>
              </w:rPr>
              <w:t>FD</w:t>
            </w:r>
          </w:p>
        </w:tc>
      </w:tr>
      <w:tr w:rsidR="008F4117" w:rsidRPr="008F4117" w14:paraId="5C4D50AE" w14:textId="77777777" w:rsidTr="005546E8">
        <w:trPr>
          <w:cantSplit/>
          <w:tblHeader/>
        </w:trPr>
        <w:tc>
          <w:tcPr>
            <w:tcW w:w="6917" w:type="dxa"/>
          </w:tcPr>
          <w:p w14:paraId="0258E6C5" w14:textId="77777777" w:rsidR="00A43323" w:rsidRPr="008F4117" w:rsidRDefault="00A43323" w:rsidP="00A43323">
            <w:pPr>
              <w:pStyle w:val="TAL"/>
              <w:rPr>
                <w:b/>
                <w:i/>
              </w:rPr>
            </w:pPr>
            <w:proofErr w:type="spellStart"/>
            <w:r w:rsidRPr="008F4117">
              <w:rPr>
                <w:b/>
                <w:i/>
              </w:rPr>
              <w:t>beamReportTiming</w:t>
            </w:r>
            <w:proofErr w:type="spellEnd"/>
          </w:p>
          <w:p w14:paraId="2799C6BF" w14:textId="4875DC08" w:rsidR="00A43323" w:rsidRPr="008F4117" w:rsidRDefault="00A43323" w:rsidP="00A43323">
            <w:pPr>
              <w:pStyle w:val="TAL"/>
            </w:pPr>
            <w:r w:rsidRPr="008F4117">
              <w:rPr>
                <w:rFonts w:cs="Arial"/>
                <w:szCs w:val="18"/>
              </w:rPr>
              <w:t>Indicates the number of OFDM symbols between</w:t>
            </w:r>
            <w:r w:rsidR="002E1372" w:rsidRPr="008F4117">
              <w:rPr>
                <w:rFonts w:cs="Arial"/>
                <w:szCs w:val="18"/>
              </w:rPr>
              <w:t xml:space="preserve"> the end of</w:t>
            </w:r>
            <w:r w:rsidRPr="008F4117">
              <w:rPr>
                <w:rFonts w:cs="Arial"/>
                <w:szCs w:val="18"/>
              </w:rPr>
              <w:t xml:space="preserve"> the last symbol of SSB/CSI-RS and </w:t>
            </w:r>
            <w:r w:rsidR="002E1372" w:rsidRPr="008F4117">
              <w:rPr>
                <w:rFonts w:cs="Arial"/>
                <w:szCs w:val="18"/>
              </w:rPr>
              <w:t xml:space="preserve">the start of </w:t>
            </w:r>
            <w:r w:rsidRPr="008F4117">
              <w:rPr>
                <w:rFonts w:cs="Arial"/>
                <w:szCs w:val="18"/>
              </w:rPr>
              <w:t xml:space="preserve">the first symbol of the transmission channel containing beam report. </w:t>
            </w:r>
            <w:r w:rsidR="0016337F" w:rsidRPr="008F4117">
              <w:rPr>
                <w:rFonts w:cs="Arial"/>
                <w:szCs w:val="18"/>
              </w:rPr>
              <w:t xml:space="preserve">The UE provides the capability for the band number for which the report is provided (where the measurement is performed). </w:t>
            </w:r>
            <w:r w:rsidRPr="008F4117">
              <w:rPr>
                <w:rFonts w:cs="Arial"/>
                <w:szCs w:val="18"/>
              </w:rPr>
              <w:t>The UE includes this field for each supported sub-carrier spacing.</w:t>
            </w:r>
          </w:p>
        </w:tc>
        <w:tc>
          <w:tcPr>
            <w:tcW w:w="709" w:type="dxa"/>
          </w:tcPr>
          <w:p w14:paraId="516A4330" w14:textId="77777777" w:rsidR="00A43323" w:rsidRPr="008F4117" w:rsidRDefault="00A43323" w:rsidP="00A43323">
            <w:pPr>
              <w:pStyle w:val="TAL"/>
              <w:jc w:val="center"/>
            </w:pPr>
            <w:r w:rsidRPr="008F4117">
              <w:rPr>
                <w:rFonts w:cs="Arial"/>
                <w:szCs w:val="18"/>
              </w:rPr>
              <w:t>Band</w:t>
            </w:r>
          </w:p>
        </w:tc>
        <w:tc>
          <w:tcPr>
            <w:tcW w:w="567" w:type="dxa"/>
          </w:tcPr>
          <w:p w14:paraId="74A062F3" w14:textId="77777777" w:rsidR="00A43323" w:rsidRPr="008F4117" w:rsidRDefault="00233F77" w:rsidP="00A43323">
            <w:pPr>
              <w:pStyle w:val="TAL"/>
              <w:jc w:val="center"/>
            </w:pPr>
            <w:r w:rsidRPr="008F4117">
              <w:rPr>
                <w:rFonts w:cs="Arial"/>
                <w:szCs w:val="18"/>
              </w:rPr>
              <w:t>Yes</w:t>
            </w:r>
          </w:p>
        </w:tc>
        <w:tc>
          <w:tcPr>
            <w:tcW w:w="709" w:type="dxa"/>
          </w:tcPr>
          <w:p w14:paraId="4800EE4D" w14:textId="77777777" w:rsidR="00A43323" w:rsidRPr="008F4117" w:rsidRDefault="001F7FB0" w:rsidP="00A43323">
            <w:pPr>
              <w:pStyle w:val="TAL"/>
              <w:jc w:val="center"/>
            </w:pPr>
            <w:r w:rsidRPr="008F4117">
              <w:rPr>
                <w:bCs/>
                <w:iCs/>
              </w:rPr>
              <w:t>N/A</w:t>
            </w:r>
          </w:p>
        </w:tc>
        <w:tc>
          <w:tcPr>
            <w:tcW w:w="728" w:type="dxa"/>
          </w:tcPr>
          <w:p w14:paraId="66C2DAB5" w14:textId="77777777" w:rsidR="00A43323" w:rsidRPr="008F4117" w:rsidRDefault="001F7FB0" w:rsidP="00A43323">
            <w:pPr>
              <w:pStyle w:val="TAL"/>
              <w:jc w:val="center"/>
            </w:pPr>
            <w:r w:rsidRPr="008F4117">
              <w:rPr>
                <w:bCs/>
                <w:iCs/>
              </w:rPr>
              <w:t>N/A</w:t>
            </w:r>
          </w:p>
        </w:tc>
      </w:tr>
      <w:tr w:rsidR="008F4117" w:rsidRPr="008F4117" w14:paraId="3C0FEBE0" w14:textId="77777777" w:rsidTr="005546E8">
        <w:trPr>
          <w:cantSplit/>
          <w:tblHeader/>
        </w:trPr>
        <w:tc>
          <w:tcPr>
            <w:tcW w:w="6917" w:type="dxa"/>
          </w:tcPr>
          <w:p w14:paraId="1D1D17E0" w14:textId="77777777" w:rsidR="00551FAE" w:rsidRPr="008F4117" w:rsidRDefault="00551FAE" w:rsidP="0068014E">
            <w:pPr>
              <w:pStyle w:val="TAL"/>
              <w:rPr>
                <w:b/>
                <w:i/>
              </w:rPr>
            </w:pPr>
            <w:proofErr w:type="spellStart"/>
            <w:r w:rsidRPr="008F4117">
              <w:rPr>
                <w:b/>
                <w:i/>
              </w:rPr>
              <w:lastRenderedPageBreak/>
              <w:t>beamSwitchTiming</w:t>
            </w:r>
            <w:proofErr w:type="spellEnd"/>
          </w:p>
          <w:p w14:paraId="0029BF1A" w14:textId="73FAD376" w:rsidR="004E448B" w:rsidRPr="008F4117" w:rsidRDefault="00551FAE" w:rsidP="0026000E">
            <w:pPr>
              <w:pStyle w:val="TAL"/>
              <w:rPr>
                <w:iCs/>
              </w:rPr>
            </w:pPr>
            <w:r w:rsidRPr="008F4117">
              <w:t>Indicates the minimum number of OFDM symbols between the DCI triggering of aperiodic CSI-RS and aperiodic CSI-RS transmission. The number of OFDM symbols is measured from</w:t>
            </w:r>
            <w:r w:rsidR="002E1372" w:rsidRPr="008F4117">
              <w:t xml:space="preserve"> the end of</w:t>
            </w:r>
            <w:r w:rsidRPr="008F4117">
              <w:t xml:space="preserve"> the last symbol containing the indication to </w:t>
            </w:r>
            <w:r w:rsidR="002E1372" w:rsidRPr="008F4117">
              <w:t xml:space="preserve">the start of </w:t>
            </w:r>
            <w:r w:rsidRPr="008F4117">
              <w:t>the first symbol of CSI-RS. The UE includes this field for each supported sub-carrier spacing.</w:t>
            </w:r>
          </w:p>
          <w:p w14:paraId="5C94E9F0" w14:textId="2A88D36B" w:rsidR="00551FAE" w:rsidRPr="008F4117" w:rsidRDefault="00E27EC2" w:rsidP="00082137">
            <w:pPr>
              <w:pStyle w:val="TAN"/>
            </w:pPr>
            <w:r w:rsidRPr="008F4117">
              <w:rPr>
                <w:iCs/>
              </w:rPr>
              <w:t>NOTE:</w:t>
            </w:r>
            <w:r w:rsidRPr="008F4117">
              <w:tab/>
            </w:r>
            <w:proofErr w:type="spellStart"/>
            <w:r w:rsidRPr="008F4117">
              <w:rPr>
                <w:i/>
              </w:rPr>
              <w:t>beamSwitchTiming</w:t>
            </w:r>
            <w:proofErr w:type="spellEnd"/>
            <w:r w:rsidRPr="008F4117">
              <w:t xml:space="preserve"> of value (</w:t>
            </w:r>
            <w:r w:rsidRPr="008F4117">
              <w:rPr>
                <w:i/>
                <w:iCs/>
              </w:rPr>
              <w:t>sym224</w:t>
            </w:r>
            <w:r w:rsidRPr="008F4117">
              <w:t xml:space="preserve"> or </w:t>
            </w:r>
            <w:r w:rsidRPr="008F4117">
              <w:rPr>
                <w:i/>
                <w:iCs/>
              </w:rPr>
              <w:t>sym336</w:t>
            </w:r>
            <w:r w:rsidRPr="008F4117">
              <w:t>) will be used to determine UE expectation/behavio</w:t>
            </w:r>
            <w:r w:rsidR="00941DF2" w:rsidRPr="008F4117">
              <w:t>u</w:t>
            </w:r>
            <w:r w:rsidRPr="008F4117">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8F4117">
              <w:rPr>
                <w:i/>
                <w:iCs/>
              </w:rPr>
              <w:t>trs</w:t>
            </w:r>
            <w:proofErr w:type="spellEnd"/>
            <w:r w:rsidRPr="008F4117">
              <w:rPr>
                <w:i/>
                <w:iCs/>
              </w:rPr>
              <w:t>-Info</w:t>
            </w:r>
            <w:r w:rsidRPr="008F4117">
              <w:t xml:space="preserve"> and without repetition) and for beam management (with repetition </w:t>
            </w:r>
            <w:r w:rsidR="00A03730" w:rsidRPr="008F4117">
              <w:t>'</w:t>
            </w:r>
            <w:r w:rsidRPr="008F4117">
              <w:t>off</w:t>
            </w:r>
            <w:r w:rsidR="00A03730" w:rsidRPr="008F4117">
              <w:t>'</w:t>
            </w:r>
            <w:r w:rsidRPr="008F4117">
              <w:t>).</w:t>
            </w:r>
          </w:p>
        </w:tc>
        <w:tc>
          <w:tcPr>
            <w:tcW w:w="709" w:type="dxa"/>
          </w:tcPr>
          <w:p w14:paraId="57DF7D72" w14:textId="77777777" w:rsidR="00551FAE" w:rsidRPr="008F4117" w:rsidRDefault="00551FAE" w:rsidP="0026000E">
            <w:pPr>
              <w:pStyle w:val="TAL"/>
              <w:jc w:val="center"/>
            </w:pPr>
            <w:r w:rsidRPr="008F4117">
              <w:t>Band</w:t>
            </w:r>
          </w:p>
        </w:tc>
        <w:tc>
          <w:tcPr>
            <w:tcW w:w="567" w:type="dxa"/>
          </w:tcPr>
          <w:p w14:paraId="33DC5DCD" w14:textId="77777777" w:rsidR="00551FAE" w:rsidRPr="008F4117" w:rsidDel="005074D2" w:rsidRDefault="00551FAE" w:rsidP="0026000E">
            <w:pPr>
              <w:pStyle w:val="TAL"/>
              <w:jc w:val="center"/>
            </w:pPr>
            <w:r w:rsidRPr="008F4117">
              <w:t>No</w:t>
            </w:r>
          </w:p>
        </w:tc>
        <w:tc>
          <w:tcPr>
            <w:tcW w:w="709" w:type="dxa"/>
          </w:tcPr>
          <w:p w14:paraId="28073DB7" w14:textId="77777777" w:rsidR="00551FAE" w:rsidRPr="008F4117" w:rsidRDefault="001F7FB0" w:rsidP="0026000E">
            <w:pPr>
              <w:pStyle w:val="TAL"/>
              <w:jc w:val="center"/>
            </w:pPr>
            <w:r w:rsidRPr="008F4117">
              <w:rPr>
                <w:bCs/>
                <w:iCs/>
              </w:rPr>
              <w:t>N/A</w:t>
            </w:r>
          </w:p>
        </w:tc>
        <w:tc>
          <w:tcPr>
            <w:tcW w:w="728" w:type="dxa"/>
          </w:tcPr>
          <w:p w14:paraId="38D770D2" w14:textId="77777777" w:rsidR="00551FAE" w:rsidRPr="008F4117" w:rsidRDefault="00551FAE" w:rsidP="0026000E">
            <w:pPr>
              <w:pStyle w:val="TAL"/>
              <w:jc w:val="center"/>
            </w:pPr>
            <w:r w:rsidRPr="008F4117">
              <w:t>FR2 only</w:t>
            </w:r>
          </w:p>
        </w:tc>
      </w:tr>
      <w:tr w:rsidR="008F4117" w:rsidRPr="008F4117" w14:paraId="58C5BEBB" w14:textId="77777777" w:rsidTr="005546E8">
        <w:trPr>
          <w:cantSplit/>
          <w:tblHeader/>
        </w:trPr>
        <w:tc>
          <w:tcPr>
            <w:tcW w:w="6917" w:type="dxa"/>
          </w:tcPr>
          <w:p w14:paraId="49D8C412" w14:textId="77777777" w:rsidR="005B72AE" w:rsidRPr="008F4117" w:rsidRDefault="005B72AE" w:rsidP="005B72AE">
            <w:pPr>
              <w:pStyle w:val="TAL"/>
              <w:rPr>
                <w:b/>
                <w:i/>
              </w:rPr>
            </w:pPr>
            <w:r w:rsidRPr="008F4117">
              <w:rPr>
                <w:b/>
                <w:i/>
              </w:rPr>
              <w:t>beamSwitchTiming-r16</w:t>
            </w:r>
          </w:p>
          <w:p w14:paraId="5C2EB9C5" w14:textId="77777777" w:rsidR="0038615A" w:rsidRPr="008F4117" w:rsidRDefault="005B72AE" w:rsidP="0038615A">
            <w:pPr>
              <w:pStyle w:val="TAL"/>
            </w:pPr>
            <w:r w:rsidRPr="008F4117">
              <w:t>Indicates the minimum number of required OFDM symbols (sym224, sym336) between the DCI triggering aperiodic CSI-RS and the corresponding aperiodic CSI-RS transmission in a CSI-RS resource set configured with repetition 'ON'</w:t>
            </w:r>
            <w:r w:rsidR="0038615A" w:rsidRPr="008F4117">
              <w:t xml:space="preserve"> if </w:t>
            </w:r>
            <w:r w:rsidR="0038615A" w:rsidRPr="008F4117">
              <w:rPr>
                <w:bCs/>
                <w:i/>
              </w:rPr>
              <w:t>enableBeamSwitchTiming-r16</w:t>
            </w:r>
            <w:r w:rsidR="0038615A" w:rsidRPr="008F4117">
              <w:rPr>
                <w:bCs/>
                <w:iCs/>
              </w:rPr>
              <w:t xml:space="preserve"> is configured</w:t>
            </w:r>
            <w:r w:rsidRPr="008F4117">
              <w:t>.</w:t>
            </w:r>
          </w:p>
          <w:p w14:paraId="1BE6BC42" w14:textId="58CE4BC0" w:rsidR="005B72AE" w:rsidRPr="008F4117" w:rsidRDefault="0038615A" w:rsidP="0038615A">
            <w:pPr>
              <w:pStyle w:val="TAL"/>
              <w:rPr>
                <w:b/>
                <w:i/>
              </w:rPr>
            </w:pPr>
            <w:r w:rsidRPr="008F4117">
              <w:t xml:space="preserve">For CSI-RS configured with repetition </w:t>
            </w:r>
            <w:r w:rsidR="003E12FC" w:rsidRPr="008F4117">
              <w:t>"</w:t>
            </w:r>
            <w:r w:rsidR="003E12FC" w:rsidRPr="008F4117">
              <w:rPr>
                <w:i/>
                <w:iCs/>
              </w:rPr>
              <w:t>off</w:t>
            </w:r>
            <w:r w:rsidR="003E12FC" w:rsidRPr="008F4117">
              <w:t>"</w:t>
            </w:r>
            <w:r w:rsidRPr="008F4117">
              <w:t xml:space="preserve">, the UE applies </w:t>
            </w:r>
            <w:r w:rsidRPr="008F4117">
              <w:rPr>
                <w:lang w:eastAsia="zh-CN"/>
              </w:rPr>
              <w:t>beam</w:t>
            </w:r>
            <w:r w:rsidRPr="008F4117">
              <w:t xml:space="preserve"> switch time of sym48 if </w:t>
            </w:r>
            <w:r w:rsidRPr="008F4117">
              <w:rPr>
                <w:i/>
                <w:iCs/>
              </w:rPr>
              <w:t>beamSwitchTiming-r16</w:t>
            </w:r>
            <w:r w:rsidRPr="008F4117">
              <w:t xml:space="preserve"> is reported and </w:t>
            </w:r>
            <w:r w:rsidRPr="008F4117">
              <w:rPr>
                <w:bCs/>
                <w:i/>
              </w:rPr>
              <w:t>enableBeamSwitchTiming-r16</w:t>
            </w:r>
            <w:r w:rsidRPr="008F4117">
              <w:rPr>
                <w:bCs/>
                <w:iCs/>
              </w:rPr>
              <w:t xml:space="preserve"> is configured</w:t>
            </w:r>
            <w:r w:rsidRPr="008F4117">
              <w:t>.</w:t>
            </w:r>
            <w:r w:rsidRPr="008F4117">
              <w:rPr>
                <w:rFonts w:eastAsia="MS Mincho" w:cs="Arial"/>
                <w:bCs/>
                <w:sz w:val="20"/>
                <w:lang w:eastAsia="en-US"/>
              </w:rPr>
              <w:t xml:space="preserve"> </w:t>
            </w:r>
            <w:r w:rsidRPr="008F4117">
              <w:rPr>
                <w:bCs/>
              </w:rPr>
              <w:t xml:space="preserve">For CSI-RS configured without repetition and without </w:t>
            </w:r>
            <w:proofErr w:type="spellStart"/>
            <w:r w:rsidRPr="008F4117">
              <w:rPr>
                <w:bCs/>
                <w:i/>
                <w:iCs/>
              </w:rPr>
              <w:t>trs</w:t>
            </w:r>
            <w:proofErr w:type="spellEnd"/>
            <w:r w:rsidRPr="008F4117">
              <w:rPr>
                <w:bCs/>
                <w:i/>
                <w:iCs/>
              </w:rPr>
              <w:t>-info</w:t>
            </w:r>
            <w:r w:rsidRPr="008F4117">
              <w:rPr>
                <w:bCs/>
              </w:rPr>
              <w:t xml:space="preserve">, the UE applies beam switch time of sym48 if </w:t>
            </w:r>
            <w:r w:rsidRPr="008F4117">
              <w:rPr>
                <w:bCs/>
                <w:i/>
                <w:iCs/>
              </w:rPr>
              <w:t>beamSwitchTiming-r16</w:t>
            </w:r>
            <w:r w:rsidRPr="008F4117">
              <w:rPr>
                <w:bCs/>
              </w:rPr>
              <w:t xml:space="preserve"> is reported and </w:t>
            </w:r>
            <w:r w:rsidRPr="008F4117">
              <w:rPr>
                <w:bCs/>
                <w:i/>
              </w:rPr>
              <w:t>enableBeamSwitchTiming-r16</w:t>
            </w:r>
            <w:r w:rsidRPr="008F4117">
              <w:rPr>
                <w:bCs/>
                <w:iCs/>
              </w:rPr>
              <w:t xml:space="preserve"> is configured</w:t>
            </w:r>
            <w:r w:rsidRPr="008F4117">
              <w:rPr>
                <w:bCs/>
              </w:rPr>
              <w:t>.</w:t>
            </w:r>
          </w:p>
        </w:tc>
        <w:tc>
          <w:tcPr>
            <w:tcW w:w="709" w:type="dxa"/>
          </w:tcPr>
          <w:p w14:paraId="7DD10205" w14:textId="77777777" w:rsidR="005B72AE" w:rsidRPr="008F4117" w:rsidRDefault="005B72AE" w:rsidP="005B72AE">
            <w:pPr>
              <w:pStyle w:val="TAL"/>
              <w:jc w:val="center"/>
            </w:pPr>
            <w:r w:rsidRPr="008F4117">
              <w:t>Band</w:t>
            </w:r>
          </w:p>
        </w:tc>
        <w:tc>
          <w:tcPr>
            <w:tcW w:w="567" w:type="dxa"/>
          </w:tcPr>
          <w:p w14:paraId="5647760C" w14:textId="77777777" w:rsidR="005B72AE" w:rsidRPr="008F4117" w:rsidRDefault="005B72AE" w:rsidP="005B72AE">
            <w:pPr>
              <w:pStyle w:val="TAL"/>
              <w:jc w:val="center"/>
            </w:pPr>
            <w:r w:rsidRPr="008F4117">
              <w:t>No</w:t>
            </w:r>
          </w:p>
        </w:tc>
        <w:tc>
          <w:tcPr>
            <w:tcW w:w="709" w:type="dxa"/>
          </w:tcPr>
          <w:p w14:paraId="0E888A7F" w14:textId="77777777" w:rsidR="005B72AE" w:rsidRPr="008F4117" w:rsidRDefault="005B72AE" w:rsidP="005B72AE">
            <w:pPr>
              <w:pStyle w:val="TAL"/>
              <w:jc w:val="center"/>
              <w:rPr>
                <w:bCs/>
                <w:iCs/>
              </w:rPr>
            </w:pPr>
            <w:r w:rsidRPr="008F4117">
              <w:rPr>
                <w:bCs/>
                <w:iCs/>
              </w:rPr>
              <w:t>N/A</w:t>
            </w:r>
          </w:p>
        </w:tc>
        <w:tc>
          <w:tcPr>
            <w:tcW w:w="728" w:type="dxa"/>
          </w:tcPr>
          <w:p w14:paraId="2735DF56" w14:textId="77777777" w:rsidR="005B72AE" w:rsidRPr="008F4117" w:rsidRDefault="005B72AE" w:rsidP="005B72AE">
            <w:pPr>
              <w:pStyle w:val="TAL"/>
              <w:jc w:val="center"/>
            </w:pPr>
            <w:r w:rsidRPr="008F4117">
              <w:t>FR2 only</w:t>
            </w:r>
          </w:p>
        </w:tc>
      </w:tr>
      <w:tr w:rsidR="008F4117" w:rsidRPr="008F4117" w14:paraId="4F6DE1EB" w14:textId="77777777" w:rsidTr="005546E8">
        <w:trPr>
          <w:cantSplit/>
          <w:tblHeader/>
        </w:trPr>
        <w:tc>
          <w:tcPr>
            <w:tcW w:w="6917" w:type="dxa"/>
          </w:tcPr>
          <w:p w14:paraId="3532F9A1" w14:textId="77777777" w:rsidR="00A43323" w:rsidRPr="008F4117" w:rsidRDefault="00A43323" w:rsidP="00A43323">
            <w:pPr>
              <w:pStyle w:val="TAL"/>
              <w:rPr>
                <w:b/>
                <w:i/>
              </w:rPr>
            </w:pPr>
            <w:proofErr w:type="spellStart"/>
            <w:r w:rsidRPr="008F4117">
              <w:rPr>
                <w:b/>
                <w:i/>
              </w:rPr>
              <w:t>bwp-DiffNumerology</w:t>
            </w:r>
            <w:proofErr w:type="spellEnd"/>
          </w:p>
          <w:p w14:paraId="7F9F6C54" w14:textId="3EF28C68" w:rsidR="00A43323" w:rsidRPr="008F4117" w:rsidRDefault="00A43323" w:rsidP="00A43323">
            <w:pPr>
              <w:pStyle w:val="TAL"/>
            </w:pPr>
            <w:r w:rsidRPr="008F4117">
              <w:t>Indicates whether the UE supports BWP adaptation up to 4 BWPs with the different numerologies</w:t>
            </w:r>
            <w:r w:rsidR="00C726D4" w:rsidRPr="008F4117">
              <w:t>, via DCI and timer</w:t>
            </w:r>
            <w:r w:rsidRPr="008F4117">
              <w:t xml:space="preserve">. </w:t>
            </w:r>
            <w:r w:rsidR="003C5252" w:rsidRPr="008F4117">
              <w:t xml:space="preserve">Except for SUL, the UE only supports the same numerology for the active UL and DL BWP. </w:t>
            </w:r>
            <w:r w:rsidRPr="008F4117">
              <w:t xml:space="preserve">For the UE capable of this feature, the bandwidth of a UE-specific RRC configured </w:t>
            </w:r>
            <w:r w:rsidR="00F85385" w:rsidRPr="008F4117">
              <w:t xml:space="preserve">DL </w:t>
            </w:r>
            <w:r w:rsidRPr="008F4117">
              <w:t xml:space="preserve">BWP includes the bandwidth of the </w:t>
            </w:r>
            <w:r w:rsidR="00551FAE" w:rsidRPr="008F4117">
              <w:t xml:space="preserve">CORESET#0 (if CORESET#0 is present) </w:t>
            </w:r>
            <w:r w:rsidRPr="008F4117">
              <w:t xml:space="preserve">and SSB for </w:t>
            </w:r>
            <w:proofErr w:type="spellStart"/>
            <w:r w:rsidRPr="008F4117">
              <w:t>PCell</w:t>
            </w:r>
            <w:proofErr w:type="spellEnd"/>
            <w:r w:rsidRPr="008F4117">
              <w:t xml:space="preserve"> and </w:t>
            </w:r>
            <w:proofErr w:type="spellStart"/>
            <w:r w:rsidRPr="008F4117">
              <w:t>PSCell</w:t>
            </w:r>
            <w:proofErr w:type="spellEnd"/>
            <w:r w:rsidR="00551FAE" w:rsidRPr="008F4117">
              <w:t xml:space="preserve"> (if configured)</w:t>
            </w:r>
            <w:r w:rsidRPr="008F4117">
              <w:t xml:space="preserve">. For </w:t>
            </w:r>
            <w:proofErr w:type="spellStart"/>
            <w:r w:rsidRPr="008F4117">
              <w:t>SCell</w:t>
            </w:r>
            <w:proofErr w:type="spellEnd"/>
            <w:r w:rsidRPr="008F4117">
              <w:t xml:space="preserve">(s), the bandwidth of the UE-specific RRC configured </w:t>
            </w:r>
            <w:r w:rsidR="00F85385" w:rsidRPr="008F4117">
              <w:t xml:space="preserve">DL </w:t>
            </w:r>
            <w:r w:rsidRPr="008F4117">
              <w:t xml:space="preserve">BWP includes SSB, if there is SSB on </w:t>
            </w:r>
            <w:proofErr w:type="spellStart"/>
            <w:r w:rsidRPr="008F4117">
              <w:t>SCell</w:t>
            </w:r>
            <w:proofErr w:type="spellEnd"/>
            <w:r w:rsidRPr="008F4117">
              <w:t>(s).</w:t>
            </w:r>
          </w:p>
        </w:tc>
        <w:tc>
          <w:tcPr>
            <w:tcW w:w="709" w:type="dxa"/>
          </w:tcPr>
          <w:p w14:paraId="220BC05D" w14:textId="77777777" w:rsidR="00A43323" w:rsidRPr="008F4117" w:rsidRDefault="00A43323" w:rsidP="00A43323">
            <w:pPr>
              <w:pStyle w:val="TAL"/>
              <w:jc w:val="center"/>
            </w:pPr>
            <w:r w:rsidRPr="008F4117">
              <w:t>Band</w:t>
            </w:r>
          </w:p>
        </w:tc>
        <w:tc>
          <w:tcPr>
            <w:tcW w:w="567" w:type="dxa"/>
          </w:tcPr>
          <w:p w14:paraId="37DF6E5A" w14:textId="77777777" w:rsidR="00A43323" w:rsidRPr="008F4117" w:rsidRDefault="00A43323" w:rsidP="00A43323">
            <w:pPr>
              <w:pStyle w:val="TAL"/>
              <w:jc w:val="center"/>
            </w:pPr>
            <w:r w:rsidRPr="008F4117">
              <w:t>No</w:t>
            </w:r>
          </w:p>
        </w:tc>
        <w:tc>
          <w:tcPr>
            <w:tcW w:w="709" w:type="dxa"/>
          </w:tcPr>
          <w:p w14:paraId="11993FE0" w14:textId="77777777" w:rsidR="00A43323" w:rsidRPr="008F4117" w:rsidRDefault="001F7FB0" w:rsidP="00A43323">
            <w:pPr>
              <w:pStyle w:val="TAL"/>
              <w:jc w:val="center"/>
            </w:pPr>
            <w:r w:rsidRPr="008F4117">
              <w:rPr>
                <w:bCs/>
                <w:iCs/>
              </w:rPr>
              <w:t>N/A</w:t>
            </w:r>
          </w:p>
        </w:tc>
        <w:tc>
          <w:tcPr>
            <w:tcW w:w="728" w:type="dxa"/>
          </w:tcPr>
          <w:p w14:paraId="3F342B4C" w14:textId="77777777" w:rsidR="00A43323" w:rsidRPr="008F4117" w:rsidRDefault="001F7FB0" w:rsidP="00A43323">
            <w:pPr>
              <w:pStyle w:val="TAL"/>
              <w:jc w:val="center"/>
            </w:pPr>
            <w:r w:rsidRPr="008F4117">
              <w:rPr>
                <w:bCs/>
                <w:iCs/>
              </w:rPr>
              <w:t>N/A</w:t>
            </w:r>
          </w:p>
        </w:tc>
      </w:tr>
      <w:tr w:rsidR="008F4117" w:rsidRPr="008F4117" w14:paraId="543F5F6E" w14:textId="77777777" w:rsidTr="005546E8">
        <w:trPr>
          <w:cantSplit/>
          <w:tblHeader/>
        </w:trPr>
        <w:tc>
          <w:tcPr>
            <w:tcW w:w="6917" w:type="dxa"/>
          </w:tcPr>
          <w:p w14:paraId="4580D002" w14:textId="77777777" w:rsidR="00A43323" w:rsidRPr="008F4117" w:rsidRDefault="00A43323" w:rsidP="00A43323">
            <w:pPr>
              <w:pStyle w:val="TAL"/>
              <w:rPr>
                <w:b/>
                <w:i/>
              </w:rPr>
            </w:pPr>
            <w:proofErr w:type="spellStart"/>
            <w:r w:rsidRPr="008F4117">
              <w:rPr>
                <w:b/>
                <w:i/>
              </w:rPr>
              <w:t>bwp-SameNumerology</w:t>
            </w:r>
            <w:proofErr w:type="spellEnd"/>
          </w:p>
          <w:p w14:paraId="79B8BC2F" w14:textId="0619F21B" w:rsidR="00A43323" w:rsidRPr="008F4117" w:rsidRDefault="003C4ABA" w:rsidP="00A43323">
            <w:pPr>
              <w:pStyle w:val="TAL"/>
            </w:pPr>
            <w:r w:rsidRPr="008F4117">
              <w:t>Indicates whether UE supports</w:t>
            </w:r>
            <w:r w:rsidR="00A43323" w:rsidRPr="008F4117">
              <w:t xml:space="preserve"> BWP adaptation (up to 2/4 BWPs) with the same numerology</w:t>
            </w:r>
            <w:r w:rsidR="00C726D4" w:rsidRPr="008F4117">
              <w:t>, via DCI and timer</w:t>
            </w:r>
            <w:r w:rsidR="00A43323" w:rsidRPr="008F4117">
              <w:t xml:space="preserve">. </w:t>
            </w:r>
            <w:r w:rsidR="003C5252" w:rsidRPr="008F4117">
              <w:t xml:space="preserve">Except for SUL, the UE only supports the same numerology for the active UL and DL BWP. </w:t>
            </w:r>
            <w:r w:rsidR="00A43323" w:rsidRPr="008F4117">
              <w:t xml:space="preserve">For the UE capable of this feature, the bandwidth of a UE-specific RRC configured </w:t>
            </w:r>
            <w:r w:rsidR="00F85385" w:rsidRPr="008F4117">
              <w:t xml:space="preserve">DL </w:t>
            </w:r>
            <w:r w:rsidR="00A43323" w:rsidRPr="008F4117">
              <w:t xml:space="preserve">BWP includes the bandwidth of the </w:t>
            </w:r>
            <w:r w:rsidR="00551FAE" w:rsidRPr="008F4117">
              <w:t xml:space="preserve">CORESET#0 (if CORESET#0 is present) </w:t>
            </w:r>
            <w:r w:rsidR="00A43323" w:rsidRPr="008F4117">
              <w:t xml:space="preserve">and SSB for </w:t>
            </w:r>
            <w:proofErr w:type="spellStart"/>
            <w:r w:rsidR="00A43323" w:rsidRPr="008F4117">
              <w:t>PCell</w:t>
            </w:r>
            <w:proofErr w:type="spellEnd"/>
            <w:r w:rsidR="00A43323" w:rsidRPr="008F4117">
              <w:t xml:space="preserve"> and </w:t>
            </w:r>
            <w:proofErr w:type="spellStart"/>
            <w:r w:rsidR="00A43323" w:rsidRPr="008F4117">
              <w:t>PSCell</w:t>
            </w:r>
            <w:proofErr w:type="spellEnd"/>
            <w:r w:rsidR="00551FAE" w:rsidRPr="008F4117">
              <w:t xml:space="preserve"> (if configured)</w:t>
            </w:r>
            <w:r w:rsidR="00A43323" w:rsidRPr="008F4117">
              <w:t xml:space="preserve">. For </w:t>
            </w:r>
            <w:proofErr w:type="spellStart"/>
            <w:r w:rsidR="00A43323" w:rsidRPr="008F4117">
              <w:t>SCell</w:t>
            </w:r>
            <w:proofErr w:type="spellEnd"/>
            <w:r w:rsidR="00A43323" w:rsidRPr="008F4117">
              <w:t xml:space="preserve">(s), the bandwidth of the UE-specific RRC configured </w:t>
            </w:r>
            <w:r w:rsidR="00F85385" w:rsidRPr="008F4117">
              <w:t xml:space="preserve">DL </w:t>
            </w:r>
            <w:r w:rsidR="00A43323" w:rsidRPr="008F4117">
              <w:t xml:space="preserve">BWP includes SSB, if there is SSB on </w:t>
            </w:r>
            <w:proofErr w:type="spellStart"/>
            <w:r w:rsidR="00A43323" w:rsidRPr="008F4117">
              <w:t>SCell</w:t>
            </w:r>
            <w:proofErr w:type="spellEnd"/>
            <w:r w:rsidR="00A43323" w:rsidRPr="008F4117">
              <w:t>(s).</w:t>
            </w:r>
          </w:p>
        </w:tc>
        <w:tc>
          <w:tcPr>
            <w:tcW w:w="709" w:type="dxa"/>
          </w:tcPr>
          <w:p w14:paraId="3F1840A6" w14:textId="77777777" w:rsidR="00A43323" w:rsidRPr="008F4117" w:rsidRDefault="00A43323" w:rsidP="00A43323">
            <w:pPr>
              <w:pStyle w:val="TAL"/>
              <w:jc w:val="center"/>
            </w:pPr>
            <w:r w:rsidRPr="008F4117">
              <w:t>Band</w:t>
            </w:r>
          </w:p>
        </w:tc>
        <w:tc>
          <w:tcPr>
            <w:tcW w:w="567" w:type="dxa"/>
          </w:tcPr>
          <w:p w14:paraId="2074F799" w14:textId="77777777" w:rsidR="00A43323" w:rsidRPr="008F4117" w:rsidRDefault="00A43323" w:rsidP="00A43323">
            <w:pPr>
              <w:pStyle w:val="TAL"/>
              <w:jc w:val="center"/>
            </w:pPr>
            <w:r w:rsidRPr="008F4117">
              <w:t>No</w:t>
            </w:r>
          </w:p>
        </w:tc>
        <w:tc>
          <w:tcPr>
            <w:tcW w:w="709" w:type="dxa"/>
          </w:tcPr>
          <w:p w14:paraId="424B7383" w14:textId="77777777" w:rsidR="00A43323" w:rsidRPr="008F4117" w:rsidRDefault="001F7FB0" w:rsidP="00A43323">
            <w:pPr>
              <w:pStyle w:val="TAL"/>
              <w:jc w:val="center"/>
            </w:pPr>
            <w:r w:rsidRPr="008F4117">
              <w:rPr>
                <w:bCs/>
                <w:iCs/>
              </w:rPr>
              <w:t>N/A</w:t>
            </w:r>
          </w:p>
        </w:tc>
        <w:tc>
          <w:tcPr>
            <w:tcW w:w="728" w:type="dxa"/>
          </w:tcPr>
          <w:p w14:paraId="639B34A4" w14:textId="77777777" w:rsidR="00A43323" w:rsidRPr="008F4117" w:rsidRDefault="001F7FB0" w:rsidP="00A43323">
            <w:pPr>
              <w:pStyle w:val="TAL"/>
              <w:jc w:val="center"/>
            </w:pPr>
            <w:r w:rsidRPr="008F4117">
              <w:rPr>
                <w:bCs/>
                <w:iCs/>
              </w:rPr>
              <w:t>N/A</w:t>
            </w:r>
          </w:p>
        </w:tc>
      </w:tr>
      <w:tr w:rsidR="008F4117" w:rsidRPr="008F4117" w14:paraId="56C20495" w14:textId="77777777" w:rsidTr="005546E8">
        <w:trPr>
          <w:cantSplit/>
          <w:tblHeader/>
        </w:trPr>
        <w:tc>
          <w:tcPr>
            <w:tcW w:w="6917" w:type="dxa"/>
          </w:tcPr>
          <w:p w14:paraId="1E3CCF5D" w14:textId="77777777" w:rsidR="00A43323" w:rsidRPr="008F4117" w:rsidRDefault="00A43323" w:rsidP="00A43323">
            <w:pPr>
              <w:pStyle w:val="TAL"/>
              <w:rPr>
                <w:b/>
                <w:i/>
              </w:rPr>
            </w:pPr>
            <w:proofErr w:type="spellStart"/>
            <w:r w:rsidRPr="008F4117">
              <w:rPr>
                <w:b/>
                <w:i/>
              </w:rPr>
              <w:t>bwp-WithoutRestriction</w:t>
            </w:r>
            <w:proofErr w:type="spellEnd"/>
          </w:p>
          <w:p w14:paraId="1DEBD271" w14:textId="77777777" w:rsidR="00A43323" w:rsidRPr="008F4117" w:rsidRDefault="00A43323" w:rsidP="00A43323">
            <w:pPr>
              <w:pStyle w:val="TAL"/>
            </w:pPr>
            <w:r w:rsidRPr="008F4117">
              <w:rPr>
                <w:rFonts w:cs="Arial"/>
                <w:szCs w:val="18"/>
              </w:rPr>
              <w:t xml:space="preserve">Indicates support of BWP operation without bandwidth restriction. The Bandwidth restriction in terms of </w:t>
            </w:r>
            <w:r w:rsidR="00F85385" w:rsidRPr="008F4117">
              <w:rPr>
                <w:rFonts w:cs="Arial"/>
                <w:szCs w:val="18"/>
              </w:rPr>
              <w:t xml:space="preserve">DL </w:t>
            </w:r>
            <w:r w:rsidRPr="008F4117">
              <w:rPr>
                <w:rFonts w:cs="Arial"/>
                <w:szCs w:val="18"/>
              </w:rPr>
              <w:t xml:space="preserve">BWP for </w:t>
            </w:r>
            <w:proofErr w:type="spellStart"/>
            <w:r w:rsidRPr="008F4117">
              <w:rPr>
                <w:rFonts w:cs="Arial"/>
                <w:szCs w:val="18"/>
              </w:rPr>
              <w:t>PCell</w:t>
            </w:r>
            <w:proofErr w:type="spellEnd"/>
            <w:r w:rsidRPr="008F4117">
              <w:rPr>
                <w:rFonts w:cs="Arial"/>
                <w:szCs w:val="18"/>
              </w:rPr>
              <w:t xml:space="preserve"> and </w:t>
            </w:r>
            <w:proofErr w:type="spellStart"/>
            <w:r w:rsidRPr="008F4117">
              <w:rPr>
                <w:rFonts w:cs="Arial"/>
                <w:szCs w:val="18"/>
              </w:rPr>
              <w:t>PSCell</w:t>
            </w:r>
            <w:proofErr w:type="spellEnd"/>
            <w:r w:rsidRPr="008F4117">
              <w:rPr>
                <w:rFonts w:cs="Arial"/>
                <w:szCs w:val="18"/>
              </w:rPr>
              <w:t xml:space="preserve"> means that the bandwidth of a UE-specific RRC configured </w:t>
            </w:r>
            <w:r w:rsidR="00F85385" w:rsidRPr="008F4117">
              <w:rPr>
                <w:rFonts w:cs="Arial"/>
                <w:szCs w:val="18"/>
              </w:rPr>
              <w:t xml:space="preserve">DL </w:t>
            </w:r>
            <w:r w:rsidRPr="008F4117">
              <w:rPr>
                <w:rFonts w:cs="Arial"/>
                <w:szCs w:val="18"/>
              </w:rPr>
              <w:t xml:space="preserve">BWP may not include the bandwidth of </w:t>
            </w:r>
            <w:r w:rsidR="002E1530" w:rsidRPr="008F4117">
              <w:rPr>
                <w:rFonts w:cs="Arial"/>
                <w:szCs w:val="18"/>
              </w:rPr>
              <w:t>CORESET #0 (if configured)</w:t>
            </w:r>
            <w:r w:rsidRPr="008F4117">
              <w:rPr>
                <w:rFonts w:cs="Arial"/>
                <w:szCs w:val="18"/>
              </w:rPr>
              <w:t xml:space="preserve"> and SSB. For </w:t>
            </w:r>
            <w:proofErr w:type="spellStart"/>
            <w:r w:rsidRPr="008F4117">
              <w:rPr>
                <w:rFonts w:cs="Arial"/>
                <w:szCs w:val="18"/>
              </w:rPr>
              <w:t>SCell</w:t>
            </w:r>
            <w:proofErr w:type="spellEnd"/>
            <w:r w:rsidRPr="008F4117">
              <w:rPr>
                <w:rFonts w:cs="Arial"/>
                <w:szCs w:val="18"/>
              </w:rPr>
              <w:t xml:space="preserve">(s), it means that the bandwidth of </w:t>
            </w:r>
            <w:r w:rsidR="00F85385" w:rsidRPr="008F4117">
              <w:rPr>
                <w:rFonts w:cs="Arial"/>
                <w:szCs w:val="18"/>
              </w:rPr>
              <w:t xml:space="preserve">DL </w:t>
            </w:r>
            <w:r w:rsidRPr="008F4117">
              <w:rPr>
                <w:rFonts w:cs="Arial"/>
                <w:szCs w:val="18"/>
              </w:rPr>
              <w:t>BWP may not include SSB.</w:t>
            </w:r>
          </w:p>
        </w:tc>
        <w:tc>
          <w:tcPr>
            <w:tcW w:w="709" w:type="dxa"/>
          </w:tcPr>
          <w:p w14:paraId="7AF5009B"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2425260F" w14:textId="77777777" w:rsidR="00A43323" w:rsidRPr="008F4117" w:rsidRDefault="00A43323" w:rsidP="00A43323">
            <w:pPr>
              <w:pStyle w:val="TAL"/>
              <w:jc w:val="center"/>
              <w:rPr>
                <w:rFonts w:cs="Arial"/>
                <w:szCs w:val="18"/>
              </w:rPr>
            </w:pPr>
            <w:r w:rsidRPr="008F4117">
              <w:rPr>
                <w:rFonts w:cs="Arial"/>
                <w:szCs w:val="18"/>
              </w:rPr>
              <w:t>No</w:t>
            </w:r>
          </w:p>
        </w:tc>
        <w:tc>
          <w:tcPr>
            <w:tcW w:w="709" w:type="dxa"/>
          </w:tcPr>
          <w:p w14:paraId="4031C8B8" w14:textId="77777777" w:rsidR="00A43323" w:rsidRPr="008F4117" w:rsidRDefault="001F7FB0" w:rsidP="00A43323">
            <w:pPr>
              <w:pStyle w:val="TAL"/>
              <w:jc w:val="center"/>
              <w:rPr>
                <w:rFonts w:cs="Arial"/>
                <w:szCs w:val="18"/>
              </w:rPr>
            </w:pPr>
            <w:r w:rsidRPr="008F4117">
              <w:rPr>
                <w:bCs/>
                <w:iCs/>
              </w:rPr>
              <w:t>N/A</w:t>
            </w:r>
          </w:p>
        </w:tc>
        <w:tc>
          <w:tcPr>
            <w:tcW w:w="728" w:type="dxa"/>
          </w:tcPr>
          <w:p w14:paraId="50EE0852" w14:textId="77777777" w:rsidR="00A43323" w:rsidRPr="008F4117" w:rsidRDefault="001F7FB0" w:rsidP="00A43323">
            <w:pPr>
              <w:pStyle w:val="TAL"/>
              <w:jc w:val="center"/>
            </w:pPr>
            <w:r w:rsidRPr="008F4117">
              <w:rPr>
                <w:bCs/>
                <w:iCs/>
              </w:rPr>
              <w:t>N/A</w:t>
            </w:r>
          </w:p>
        </w:tc>
      </w:tr>
      <w:tr w:rsidR="008F4117" w:rsidRPr="008F4117" w14:paraId="69D40914" w14:textId="77777777" w:rsidTr="005546E8">
        <w:trPr>
          <w:cantSplit/>
          <w:tblHeader/>
        </w:trPr>
        <w:tc>
          <w:tcPr>
            <w:tcW w:w="6917" w:type="dxa"/>
          </w:tcPr>
          <w:p w14:paraId="6C36BD50" w14:textId="77777777" w:rsidR="00071325" w:rsidRPr="008F4117" w:rsidRDefault="00071325" w:rsidP="00071325">
            <w:pPr>
              <w:pStyle w:val="TAL"/>
              <w:rPr>
                <w:b/>
                <w:i/>
              </w:rPr>
            </w:pPr>
            <w:r w:rsidRPr="008F4117">
              <w:rPr>
                <w:b/>
                <w:i/>
              </w:rPr>
              <w:t>cancelOverlappingPUSCH-r16</w:t>
            </w:r>
          </w:p>
          <w:p w14:paraId="0B09A991" w14:textId="77777777" w:rsidR="00071325" w:rsidRPr="008F4117" w:rsidRDefault="004C6EFF" w:rsidP="00071325">
            <w:pPr>
              <w:pStyle w:val="TAL"/>
              <w:rPr>
                <w:b/>
                <w:i/>
              </w:rPr>
            </w:pPr>
            <w:r w:rsidRPr="008F4117">
              <w:t>Indicates whether UE supports the cancellation of the (repetition of the) PUSCHs transmission on all other intra-band serving cell(s).</w:t>
            </w:r>
            <w:r w:rsidR="00071325" w:rsidRPr="008F4117">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8F4117">
              <w:rPr>
                <w:i/>
              </w:rPr>
              <w:t>pa-</w:t>
            </w:r>
            <w:proofErr w:type="spellStart"/>
            <w:r w:rsidR="00071325" w:rsidRPr="008F4117">
              <w:rPr>
                <w:i/>
              </w:rPr>
              <w:t>PhaseDiscontinuityImpacts</w:t>
            </w:r>
            <w:proofErr w:type="spellEnd"/>
            <w:r w:rsidR="00071325" w:rsidRPr="008F4117">
              <w:t xml:space="preserve"> and </w:t>
            </w:r>
            <w:r w:rsidR="00071325" w:rsidRPr="008F4117">
              <w:rPr>
                <w:i/>
              </w:rPr>
              <w:t>ul-CancellationSelfCarrier-r16</w:t>
            </w:r>
            <w:r w:rsidR="00071325" w:rsidRPr="008F4117">
              <w:t>.</w:t>
            </w:r>
          </w:p>
        </w:tc>
        <w:tc>
          <w:tcPr>
            <w:tcW w:w="709" w:type="dxa"/>
          </w:tcPr>
          <w:p w14:paraId="0CBACAC3" w14:textId="77777777" w:rsidR="00071325" w:rsidRPr="008F4117" w:rsidRDefault="00071325" w:rsidP="00071325">
            <w:pPr>
              <w:pStyle w:val="TAL"/>
              <w:jc w:val="center"/>
              <w:rPr>
                <w:rFonts w:cs="Arial"/>
                <w:szCs w:val="18"/>
              </w:rPr>
            </w:pPr>
            <w:r w:rsidRPr="008F4117">
              <w:rPr>
                <w:rFonts w:cs="Arial"/>
                <w:szCs w:val="18"/>
              </w:rPr>
              <w:t>Band</w:t>
            </w:r>
          </w:p>
        </w:tc>
        <w:tc>
          <w:tcPr>
            <w:tcW w:w="567" w:type="dxa"/>
          </w:tcPr>
          <w:p w14:paraId="75015F52" w14:textId="77777777" w:rsidR="00071325" w:rsidRPr="008F4117" w:rsidRDefault="00071325" w:rsidP="00071325">
            <w:pPr>
              <w:pStyle w:val="TAL"/>
              <w:jc w:val="center"/>
              <w:rPr>
                <w:rFonts w:cs="Arial"/>
                <w:szCs w:val="18"/>
              </w:rPr>
            </w:pPr>
            <w:r w:rsidRPr="008F4117">
              <w:rPr>
                <w:rFonts w:cs="Arial"/>
                <w:szCs w:val="18"/>
              </w:rPr>
              <w:t>No</w:t>
            </w:r>
          </w:p>
        </w:tc>
        <w:tc>
          <w:tcPr>
            <w:tcW w:w="709" w:type="dxa"/>
          </w:tcPr>
          <w:p w14:paraId="50B2CDBD" w14:textId="77777777" w:rsidR="00071325" w:rsidRPr="008F4117" w:rsidRDefault="001F7FB0" w:rsidP="00071325">
            <w:pPr>
              <w:pStyle w:val="TAL"/>
              <w:jc w:val="center"/>
              <w:rPr>
                <w:rFonts w:cs="Arial"/>
                <w:szCs w:val="18"/>
              </w:rPr>
            </w:pPr>
            <w:r w:rsidRPr="008F4117">
              <w:rPr>
                <w:bCs/>
                <w:iCs/>
              </w:rPr>
              <w:t>N/A</w:t>
            </w:r>
          </w:p>
        </w:tc>
        <w:tc>
          <w:tcPr>
            <w:tcW w:w="728" w:type="dxa"/>
          </w:tcPr>
          <w:p w14:paraId="768BBCB9" w14:textId="77777777" w:rsidR="00071325" w:rsidRPr="008F4117" w:rsidRDefault="001F7FB0" w:rsidP="00071325">
            <w:pPr>
              <w:pStyle w:val="TAL"/>
              <w:jc w:val="center"/>
            </w:pPr>
            <w:r w:rsidRPr="008F4117">
              <w:rPr>
                <w:bCs/>
                <w:iCs/>
              </w:rPr>
              <w:t>N/A</w:t>
            </w:r>
          </w:p>
        </w:tc>
      </w:tr>
      <w:tr w:rsidR="008F4117" w:rsidRPr="008F4117" w14:paraId="269AA713" w14:textId="77777777" w:rsidTr="005546E8">
        <w:trPr>
          <w:cantSplit/>
          <w:tblHeader/>
        </w:trPr>
        <w:tc>
          <w:tcPr>
            <w:tcW w:w="6917" w:type="dxa"/>
          </w:tcPr>
          <w:p w14:paraId="066D387C" w14:textId="77777777" w:rsidR="00AF4045" w:rsidRPr="008F4117" w:rsidRDefault="00AF4045" w:rsidP="00A43323">
            <w:pPr>
              <w:pStyle w:val="TAL"/>
              <w:rPr>
                <w:b/>
                <w:i/>
              </w:rPr>
            </w:pPr>
            <w:proofErr w:type="spellStart"/>
            <w:r w:rsidRPr="008F4117">
              <w:rPr>
                <w:b/>
                <w:i/>
              </w:rPr>
              <w:lastRenderedPageBreak/>
              <w:t>channelBWs</w:t>
            </w:r>
            <w:proofErr w:type="spellEnd"/>
            <w:r w:rsidRPr="008F4117">
              <w:rPr>
                <w:b/>
                <w:i/>
              </w:rPr>
              <w:t>-DL</w:t>
            </w:r>
          </w:p>
          <w:p w14:paraId="271C95F6" w14:textId="77777777" w:rsidR="00B40982" w:rsidRPr="008F4117" w:rsidRDefault="00AF4045" w:rsidP="00A43323">
            <w:pPr>
              <w:pStyle w:val="TAL"/>
            </w:pPr>
            <w:r w:rsidRPr="008F4117">
              <w:t>Indicates for each subcarrier spacing the UE support</w:t>
            </w:r>
            <w:r w:rsidR="007B3AF2" w:rsidRPr="008F4117">
              <w:t>ed</w:t>
            </w:r>
            <w:r w:rsidRPr="008F4117">
              <w:t xml:space="preserve"> channel bandwidths.</w:t>
            </w:r>
            <w:r w:rsidR="00B40982" w:rsidRPr="008F4117">
              <w:br/>
              <w:t xml:space="preserve">Absence of the </w:t>
            </w:r>
            <w:proofErr w:type="spellStart"/>
            <w:r w:rsidR="00B40982" w:rsidRPr="008F4117">
              <w:rPr>
                <w:i/>
              </w:rPr>
              <w:t>channelBWs</w:t>
            </w:r>
            <w:proofErr w:type="spellEnd"/>
            <w:r w:rsidR="00B40982" w:rsidRPr="008F4117">
              <w:rPr>
                <w:i/>
              </w:rPr>
              <w:t>-DL</w:t>
            </w:r>
            <w:r w:rsidR="00B40982" w:rsidRPr="008F4117">
              <w:t xml:space="preserve"> </w:t>
            </w:r>
            <w:r w:rsidR="00D6654B" w:rsidRPr="008F4117">
              <w:t xml:space="preserve">(without suffix) </w:t>
            </w:r>
            <w:r w:rsidR="00B40982" w:rsidRPr="008F4117">
              <w:t xml:space="preserve">for a band or absence of specific </w:t>
            </w:r>
            <w:proofErr w:type="spellStart"/>
            <w:r w:rsidR="00B40982" w:rsidRPr="008F4117">
              <w:t>scs-XXkHz</w:t>
            </w:r>
            <w:proofErr w:type="spellEnd"/>
            <w:r w:rsidR="00B40982" w:rsidRPr="008F4117">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rPr>
                <w:rFonts w:eastAsia="宋体" w:cs="Arial"/>
                <w:szCs w:val="18"/>
                <w:lang w:eastAsia="zh-CN"/>
              </w:rPr>
              <w:t xml:space="preserve"> For IAB-MT, t</w:t>
            </w:r>
            <w:r w:rsidR="00071325" w:rsidRPr="008F4117">
              <w:rPr>
                <w:rFonts w:cs="Arial"/>
                <w:szCs w:val="18"/>
              </w:rPr>
              <w:t>o determine whether the IAB-MT supports a channel bandwidth of 100 MHz, the network checks c</w:t>
            </w:r>
            <w:r w:rsidR="00071325" w:rsidRPr="008F4117">
              <w:rPr>
                <w:rFonts w:cs="Arial"/>
                <w:i/>
                <w:iCs/>
                <w:szCs w:val="18"/>
              </w:rPr>
              <w:t>hannelBW-DL-IAB</w:t>
            </w:r>
            <w:r w:rsidR="00C01F84" w:rsidRPr="008F4117">
              <w:rPr>
                <w:rFonts w:cs="Arial"/>
                <w:i/>
                <w:iCs/>
                <w:szCs w:val="18"/>
              </w:rPr>
              <w:t>-r16</w:t>
            </w:r>
            <w:r w:rsidR="00071325" w:rsidRPr="008F4117">
              <w:rPr>
                <w:rFonts w:cs="Arial"/>
                <w:szCs w:val="18"/>
              </w:rPr>
              <w:t>.</w:t>
            </w:r>
          </w:p>
          <w:p w14:paraId="0EB1B897" w14:textId="77777777" w:rsidR="00D6654B" w:rsidRPr="008F4117" w:rsidRDefault="00AF4045" w:rsidP="00D6654B">
            <w:pPr>
              <w:pStyle w:val="TAL"/>
            </w:pPr>
            <w:r w:rsidRPr="008F4117">
              <w:t xml:space="preserve">For FR1, the bits </w:t>
            </w:r>
            <w:r w:rsidR="00D6654B" w:rsidRPr="008F4117">
              <w:t xml:space="preserve">in </w:t>
            </w:r>
            <w:proofErr w:type="spellStart"/>
            <w:r w:rsidR="00D6654B" w:rsidRPr="008F4117">
              <w:rPr>
                <w:i/>
                <w:iCs/>
              </w:rPr>
              <w:t>channelBWs</w:t>
            </w:r>
            <w:proofErr w:type="spellEnd"/>
            <w:r w:rsidR="00D6654B" w:rsidRPr="008F4117">
              <w:rPr>
                <w:i/>
                <w:iCs/>
              </w:rPr>
              <w:t xml:space="preserve">-DL </w:t>
            </w:r>
            <w:r w:rsidR="00D6654B" w:rsidRPr="008F4117">
              <w:t xml:space="preserve">(without suffix) </w:t>
            </w:r>
            <w:r w:rsidRPr="008F4117">
              <w:t xml:space="preserve">starting from the leading / leftmost bit indicate 5, 10, 15, 20, 25, 30, 40, 50, 60 and 80MHz. For FR2, the bits </w:t>
            </w:r>
            <w:r w:rsidR="00D6654B" w:rsidRPr="008F4117">
              <w:t xml:space="preserve">in </w:t>
            </w:r>
            <w:proofErr w:type="spellStart"/>
            <w:r w:rsidR="00D6654B" w:rsidRPr="008F4117">
              <w:rPr>
                <w:i/>
              </w:rPr>
              <w:t>channelBWs</w:t>
            </w:r>
            <w:proofErr w:type="spellEnd"/>
            <w:r w:rsidR="00D6654B" w:rsidRPr="008F4117">
              <w:rPr>
                <w:i/>
              </w:rPr>
              <w:t xml:space="preserve">-DL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EB211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channelBW-DL-IAB</w:t>
            </w:r>
            <w:r w:rsidR="00C01F84" w:rsidRPr="008F4117">
              <w:rPr>
                <w:rFonts w:cs="Arial"/>
                <w:i/>
                <w:iCs/>
                <w:szCs w:val="18"/>
              </w:rPr>
              <w:t>-r16</w:t>
            </w:r>
            <w:r w:rsidR="00071325" w:rsidRPr="008F4117">
              <w:rPr>
                <w:rFonts w:cs="Arial"/>
                <w:szCs w:val="18"/>
              </w:rPr>
              <w:t>.</w:t>
            </w:r>
          </w:p>
          <w:p w14:paraId="53033180" w14:textId="51AF6F01" w:rsidR="00AF4045" w:rsidRPr="008F4117" w:rsidRDefault="00D6654B" w:rsidP="00D6654B">
            <w:pPr>
              <w:pStyle w:val="TAL"/>
            </w:pPr>
            <w:r w:rsidRPr="008F4117">
              <w:t xml:space="preserve">For FR1, the leading/leftmost bit in </w:t>
            </w:r>
            <w:r w:rsidRPr="008F4117">
              <w:rPr>
                <w:i/>
              </w:rPr>
              <w:t>channelBWs-DL-v1590</w:t>
            </w:r>
            <w:r w:rsidRPr="008F4117">
              <w:t xml:space="preserve"> indicates 70MHz, </w:t>
            </w:r>
            <w:r w:rsidR="009F4BBD" w:rsidRPr="008F4117">
              <w:t>the second leftmost bit indicates 45MHz, the third leftmost bit indicates 35MHz</w:t>
            </w:r>
            <w:r w:rsidR="00766EE4" w:rsidRPr="008F4117">
              <w:t xml:space="preserve">, </w:t>
            </w:r>
            <w:proofErr w:type="gramStart"/>
            <w:r w:rsidR="00766EE4" w:rsidRPr="008F4117">
              <w:t>the</w:t>
            </w:r>
            <w:proofErr w:type="gramEnd"/>
            <w:r w:rsidR="00766EE4" w:rsidRPr="008F4117">
              <w:t xml:space="preserve"> fourth leftmost bit indicates 100MHz</w:t>
            </w:r>
            <w:r w:rsidR="009F4BBD" w:rsidRPr="008F4117">
              <w:t xml:space="preserve"> </w:t>
            </w:r>
            <w:r w:rsidRPr="008F4117">
              <w:t xml:space="preserve">and all the remaining bits in </w:t>
            </w:r>
            <w:r w:rsidRPr="008F4117">
              <w:rPr>
                <w:i/>
              </w:rPr>
              <w:t>channelBWs-DL-v1590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C8EE1A1" w14:textId="77777777" w:rsidR="0016337F" w:rsidRPr="008F4117" w:rsidRDefault="0016337F" w:rsidP="00A43323">
            <w:pPr>
              <w:pStyle w:val="TAL"/>
            </w:pPr>
          </w:p>
          <w:p w14:paraId="5072A711" w14:textId="23859BBE" w:rsidR="0016337F" w:rsidRPr="008F4117" w:rsidRDefault="0016337F" w:rsidP="003B3EA8">
            <w:pPr>
              <w:pStyle w:val="TAN"/>
            </w:pPr>
            <w:r w:rsidRPr="008F4117">
              <w:t>NOTE:</w:t>
            </w:r>
            <w:r w:rsidRPr="008F4117">
              <w:tab/>
            </w:r>
            <w:r w:rsidR="00B40982" w:rsidRPr="008F4117">
              <w:t xml:space="preserve">To determine whether the UE supports a specific SCS for a given band, the network validates the </w:t>
            </w:r>
            <w:proofErr w:type="spellStart"/>
            <w:r w:rsidR="00B40982" w:rsidRPr="008F4117">
              <w:rPr>
                <w:i/>
              </w:rPr>
              <w:t>supportedSubCarrierSpacingDL</w:t>
            </w:r>
            <w:proofErr w:type="spellEnd"/>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proofErr w:type="spellStart"/>
            <w:r w:rsidRPr="008F4117">
              <w:rPr>
                <w:i/>
              </w:rPr>
              <w:t>supportedBandwidthCombinationSet</w:t>
            </w:r>
            <w:proofErr w:type="spellEnd"/>
            <w:r w:rsidR="00B31D7A" w:rsidRPr="008F4117">
              <w:rPr>
                <w:iCs/>
              </w:rPr>
              <w:t xml:space="preserve"> and the </w:t>
            </w:r>
            <w:proofErr w:type="spellStart"/>
            <w:r w:rsidR="00B31D7A" w:rsidRPr="008F4117">
              <w:rPr>
                <w:i/>
              </w:rPr>
              <w:t>supportedBandwidthCombinationSetIntraENDC</w:t>
            </w:r>
            <w:proofErr w:type="spellEnd"/>
            <w:r w:rsidRPr="008F4117">
              <w:t xml:space="preserve">. </w:t>
            </w:r>
            <w:r w:rsidR="008F2829" w:rsidRPr="008F4117">
              <w:t xml:space="preserve">To determine whether the UE supports a channel bandwidth of 400 MHz, the network may ignore this capability and validate the </w:t>
            </w:r>
            <w:proofErr w:type="spellStart"/>
            <w:r w:rsidR="008F2829" w:rsidRPr="008F4117">
              <w:rPr>
                <w:i/>
              </w:rPr>
              <w:t>supportedBandwidthCombinationSet</w:t>
            </w:r>
            <w:proofErr w:type="spellEnd"/>
            <w:r w:rsidR="008F2829" w:rsidRPr="008F4117">
              <w:rPr>
                <w:i/>
              </w:rPr>
              <w:t xml:space="preserve">, </w:t>
            </w:r>
            <w:r w:rsidR="008F2829" w:rsidRPr="008F4117">
              <w:t>the</w:t>
            </w:r>
            <w:r w:rsidR="008F2829" w:rsidRPr="008F4117">
              <w:rPr>
                <w:i/>
              </w:rPr>
              <w:t xml:space="preserve"> </w:t>
            </w:r>
            <w:proofErr w:type="spellStart"/>
            <w:r w:rsidR="008F2829" w:rsidRPr="008F4117">
              <w:rPr>
                <w:i/>
              </w:rPr>
              <w:t>supportedBandwidthCombinationSetIntraENDC</w:t>
            </w:r>
            <w:proofErr w:type="spellEnd"/>
            <w:r w:rsidR="008F2829" w:rsidRPr="008F4117">
              <w:t xml:space="preserve"> and the </w:t>
            </w:r>
            <w:proofErr w:type="spellStart"/>
            <w:r w:rsidR="008F2829" w:rsidRPr="008F4117">
              <w:rPr>
                <w:i/>
              </w:rPr>
              <w:t>supportedBandwidthDL</w:t>
            </w:r>
            <w:proofErr w:type="spellEnd"/>
            <w:r w:rsidR="008F2829" w:rsidRPr="008F4117">
              <w:t xml:space="preserve">. </w:t>
            </w:r>
            <w:r w:rsidRPr="008F4117">
              <w:t>For serving cell</w:t>
            </w:r>
            <w:r w:rsidR="00EC6B0E" w:rsidRPr="008F4117">
              <w:t>(</w:t>
            </w:r>
            <w:r w:rsidRPr="008F4117">
              <w:t>s</w:t>
            </w:r>
            <w:r w:rsidR="00EC6B0E" w:rsidRPr="008F4117">
              <w:t>)</w:t>
            </w:r>
            <w:r w:rsidRPr="008F4117">
              <w:t xml:space="preserve"> with other channel bandwidths the network validates the </w:t>
            </w:r>
            <w:proofErr w:type="spellStart"/>
            <w:r w:rsidRPr="008F4117">
              <w:rPr>
                <w:i/>
              </w:rPr>
              <w:t>channelBWs</w:t>
            </w:r>
            <w:proofErr w:type="spellEnd"/>
            <w:r w:rsidRPr="008F4117">
              <w:rPr>
                <w:i/>
              </w:rPr>
              <w:t>-DL</w:t>
            </w:r>
            <w:r w:rsidRPr="008F4117">
              <w:t xml:space="preserve">, the </w:t>
            </w:r>
            <w:proofErr w:type="spellStart"/>
            <w:r w:rsidRPr="008F4117">
              <w:rPr>
                <w:i/>
              </w:rPr>
              <w:t>supportedBandwidthCombinationSet</w:t>
            </w:r>
            <w:proofErr w:type="spellEnd"/>
            <w:r w:rsidR="00832E63" w:rsidRPr="008F4117">
              <w:t xml:space="preserve">, the </w:t>
            </w:r>
            <w:proofErr w:type="spellStart"/>
            <w:r w:rsidR="00832E63" w:rsidRPr="008F4117">
              <w:rPr>
                <w:i/>
                <w:iCs/>
              </w:rPr>
              <w:t>supportedBandwidthCombinationSetIntraENDC</w:t>
            </w:r>
            <w:proofErr w:type="spellEnd"/>
            <w:r w:rsidR="00EA7D8E" w:rsidRPr="008F4117">
              <w:t xml:space="preserve">, the </w:t>
            </w:r>
            <w:proofErr w:type="spellStart"/>
            <w:r w:rsidR="00EA7D8E" w:rsidRPr="008F4117">
              <w:rPr>
                <w:i/>
              </w:rPr>
              <w:t>asymmetricBandwidthCombinationSet</w:t>
            </w:r>
            <w:proofErr w:type="spellEnd"/>
            <w:r w:rsidR="00EA7D8E" w:rsidRPr="008F4117">
              <w:rPr>
                <w:i/>
              </w:rPr>
              <w:t xml:space="preserve"> </w:t>
            </w:r>
            <w:r w:rsidR="00EA7D8E" w:rsidRPr="008F4117">
              <w:t>(for a band supporting asymmetric channel bandwidth as defined in clause 5.3.6 of TS 38.101-1 [2])</w:t>
            </w:r>
            <w:r w:rsidRPr="008F4117">
              <w:t xml:space="preserve"> and </w:t>
            </w:r>
            <w:proofErr w:type="spellStart"/>
            <w:r w:rsidRPr="008F4117">
              <w:rPr>
                <w:i/>
              </w:rPr>
              <w:t>supportedBandwidthDL</w:t>
            </w:r>
            <w:proofErr w:type="spellEnd"/>
            <w:r w:rsidRPr="008F4117">
              <w:t>.</w:t>
            </w:r>
          </w:p>
        </w:tc>
        <w:tc>
          <w:tcPr>
            <w:tcW w:w="709" w:type="dxa"/>
          </w:tcPr>
          <w:p w14:paraId="59801F40"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233BBF8E" w14:textId="77777777" w:rsidR="00AF4045" w:rsidRPr="008F4117" w:rsidRDefault="00AF4045" w:rsidP="00A43323">
            <w:pPr>
              <w:pStyle w:val="TAL"/>
              <w:jc w:val="center"/>
              <w:rPr>
                <w:rFonts w:cs="Arial"/>
                <w:szCs w:val="18"/>
              </w:rPr>
            </w:pPr>
            <w:r w:rsidRPr="008F4117">
              <w:t>Yes</w:t>
            </w:r>
          </w:p>
        </w:tc>
        <w:tc>
          <w:tcPr>
            <w:tcW w:w="709" w:type="dxa"/>
          </w:tcPr>
          <w:p w14:paraId="4630743E" w14:textId="77777777" w:rsidR="00AF4045" w:rsidRPr="008F4117" w:rsidRDefault="001F7FB0" w:rsidP="00A43323">
            <w:pPr>
              <w:pStyle w:val="TAL"/>
              <w:jc w:val="center"/>
              <w:rPr>
                <w:rFonts w:cs="Arial"/>
                <w:szCs w:val="18"/>
              </w:rPr>
            </w:pPr>
            <w:r w:rsidRPr="008F4117">
              <w:rPr>
                <w:bCs/>
                <w:iCs/>
              </w:rPr>
              <w:t>N/A</w:t>
            </w:r>
          </w:p>
        </w:tc>
        <w:tc>
          <w:tcPr>
            <w:tcW w:w="728" w:type="dxa"/>
          </w:tcPr>
          <w:p w14:paraId="4BE83734" w14:textId="77777777" w:rsidR="00AF4045" w:rsidRPr="008F4117" w:rsidRDefault="001F7FB0" w:rsidP="00A43323">
            <w:pPr>
              <w:pStyle w:val="TAL"/>
              <w:jc w:val="center"/>
            </w:pPr>
            <w:r w:rsidRPr="008F4117">
              <w:rPr>
                <w:bCs/>
                <w:iCs/>
              </w:rPr>
              <w:t>N/A</w:t>
            </w:r>
          </w:p>
        </w:tc>
      </w:tr>
      <w:tr w:rsidR="008F4117" w:rsidRPr="008F4117" w14:paraId="67AD16C6" w14:textId="77777777" w:rsidTr="005546E8">
        <w:trPr>
          <w:cantSplit/>
          <w:tblHeader/>
        </w:trPr>
        <w:tc>
          <w:tcPr>
            <w:tcW w:w="6917" w:type="dxa"/>
          </w:tcPr>
          <w:p w14:paraId="16084DEF" w14:textId="77777777" w:rsidR="00AF4045" w:rsidRPr="008F4117" w:rsidRDefault="00AF4045" w:rsidP="00AF4045">
            <w:pPr>
              <w:pStyle w:val="TAL"/>
              <w:rPr>
                <w:b/>
                <w:i/>
              </w:rPr>
            </w:pPr>
            <w:proofErr w:type="spellStart"/>
            <w:r w:rsidRPr="008F4117">
              <w:rPr>
                <w:b/>
                <w:i/>
              </w:rPr>
              <w:lastRenderedPageBreak/>
              <w:t>channelBWs</w:t>
            </w:r>
            <w:proofErr w:type="spellEnd"/>
            <w:r w:rsidRPr="008F4117">
              <w:rPr>
                <w:b/>
                <w:i/>
              </w:rPr>
              <w:t>-UL</w:t>
            </w:r>
          </w:p>
          <w:p w14:paraId="57A28EFB" w14:textId="77777777" w:rsidR="00B40982" w:rsidRPr="008F4117" w:rsidRDefault="00AF4045" w:rsidP="00605064">
            <w:pPr>
              <w:pStyle w:val="TAL"/>
            </w:pPr>
            <w:r w:rsidRPr="008F4117">
              <w:t>Indicates for each subcarrier spacing the UE support</w:t>
            </w:r>
            <w:r w:rsidR="00B40982" w:rsidRPr="008F4117">
              <w:t>ed</w:t>
            </w:r>
            <w:r w:rsidRPr="008F4117">
              <w:t xml:space="preserve"> channel bandwidths.</w:t>
            </w:r>
          </w:p>
          <w:p w14:paraId="12542620" w14:textId="77777777" w:rsidR="00B40982" w:rsidRPr="008F4117" w:rsidRDefault="00B40982" w:rsidP="00605064">
            <w:pPr>
              <w:pStyle w:val="TAL"/>
            </w:pPr>
            <w:r w:rsidRPr="008F4117">
              <w:t xml:space="preserve">Absence of the </w:t>
            </w:r>
            <w:proofErr w:type="spellStart"/>
            <w:r w:rsidRPr="008F4117">
              <w:rPr>
                <w:i/>
              </w:rPr>
              <w:t>channelBWs</w:t>
            </w:r>
            <w:proofErr w:type="spellEnd"/>
            <w:r w:rsidRPr="008F4117">
              <w:rPr>
                <w:i/>
              </w:rPr>
              <w:t xml:space="preserve">-UL </w:t>
            </w:r>
            <w:r w:rsidR="00D6654B" w:rsidRPr="008F4117">
              <w:t xml:space="preserve">(without suffix) </w:t>
            </w:r>
            <w:r w:rsidRPr="008F4117">
              <w:t xml:space="preserve">for a band or absence of specific </w:t>
            </w:r>
            <w:proofErr w:type="spellStart"/>
            <w:r w:rsidRPr="008F4117">
              <w:t>scs-XXkHz</w:t>
            </w:r>
            <w:proofErr w:type="spellEnd"/>
            <w:r w:rsidRPr="008F4117">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t xml:space="preserve"> </w:t>
            </w:r>
            <w:r w:rsidR="00071325" w:rsidRPr="008F4117">
              <w:rPr>
                <w:rFonts w:eastAsia="宋体" w:cs="Arial"/>
                <w:szCs w:val="18"/>
                <w:lang w:eastAsia="zh-CN"/>
              </w:rPr>
              <w:t>For IAB-MT, t</w:t>
            </w:r>
            <w:r w:rsidR="00071325" w:rsidRPr="008F4117">
              <w:rPr>
                <w:rFonts w:cs="Arial"/>
                <w:szCs w:val="18"/>
              </w:rPr>
              <w:t xml:space="preserve">o determine whether the IAB-MT supports a channel bandwidth of 100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41476587" w14:textId="77777777" w:rsidR="00605064" w:rsidRPr="008F4117" w:rsidRDefault="00AF4045" w:rsidP="00605064">
            <w:pPr>
              <w:pStyle w:val="TAL"/>
            </w:pPr>
            <w:r w:rsidRPr="008F4117">
              <w:t xml:space="preserve">For FR1, the bits </w:t>
            </w:r>
            <w:r w:rsidR="00D6654B" w:rsidRPr="008F4117">
              <w:t xml:space="preserve">in </w:t>
            </w:r>
            <w:proofErr w:type="spellStart"/>
            <w:r w:rsidR="00D6654B" w:rsidRPr="008F4117">
              <w:rPr>
                <w:i/>
                <w:iCs/>
              </w:rPr>
              <w:t>channelBWs</w:t>
            </w:r>
            <w:proofErr w:type="spellEnd"/>
            <w:r w:rsidR="00D6654B" w:rsidRPr="008F4117">
              <w:rPr>
                <w:i/>
                <w:iCs/>
              </w:rPr>
              <w:t xml:space="preserve">-UL </w:t>
            </w:r>
            <w:r w:rsidR="00D6654B" w:rsidRPr="008F4117">
              <w:t xml:space="preserve">(without suffix) </w:t>
            </w:r>
            <w:r w:rsidRPr="008F4117">
              <w:t>starting from the leading / leftmost bit indicate 5, 10, 15, 20, 25, 30, 40, 50, 60 and 80MHz.</w:t>
            </w:r>
            <w:r w:rsidR="0001397F" w:rsidRPr="008F4117" w:rsidDel="0001397F">
              <w:t xml:space="preserve"> </w:t>
            </w:r>
            <w:r w:rsidRPr="008F4117">
              <w:t xml:space="preserve">For FR2, the bits </w:t>
            </w:r>
            <w:r w:rsidR="00D6654B" w:rsidRPr="008F4117">
              <w:t xml:space="preserve">in </w:t>
            </w:r>
            <w:proofErr w:type="spellStart"/>
            <w:r w:rsidR="00D6654B" w:rsidRPr="008F4117">
              <w:rPr>
                <w:i/>
                <w:iCs/>
              </w:rPr>
              <w:t>channelBWs</w:t>
            </w:r>
            <w:proofErr w:type="spellEnd"/>
            <w:r w:rsidR="00D6654B" w:rsidRPr="008F4117">
              <w:rPr>
                <w:i/>
                <w:iCs/>
              </w:rPr>
              <w:t xml:space="preserve">-UL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01397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6B0EC5F4" w14:textId="10B3BFE1" w:rsidR="00D6654B" w:rsidRPr="008F4117" w:rsidRDefault="00D6654B" w:rsidP="00D6654B">
            <w:pPr>
              <w:pStyle w:val="TAL"/>
            </w:pPr>
            <w:r w:rsidRPr="008F4117">
              <w:t xml:space="preserve">For FR1, the leading/leftmost bit in </w:t>
            </w:r>
            <w:r w:rsidRPr="008F4117">
              <w:rPr>
                <w:i/>
              </w:rPr>
              <w:t>channelBWs-UL-v1590</w:t>
            </w:r>
            <w:r w:rsidRPr="008F4117">
              <w:t xml:space="preserve"> indicates 70 MHz, </w:t>
            </w:r>
            <w:r w:rsidR="009F4BBD" w:rsidRPr="008F4117">
              <w:t>the second leftmost bit indicates 45MHz, the third leftmost bit indicates 35MHz</w:t>
            </w:r>
            <w:r w:rsidR="00766EE4" w:rsidRPr="008F4117">
              <w:t xml:space="preserve">, </w:t>
            </w:r>
            <w:proofErr w:type="gramStart"/>
            <w:r w:rsidR="00766EE4" w:rsidRPr="008F4117">
              <w:t>the</w:t>
            </w:r>
            <w:proofErr w:type="gramEnd"/>
            <w:r w:rsidR="00766EE4" w:rsidRPr="008F4117">
              <w:t xml:space="preserve"> fourth leftmost bit indicates 100MHz</w:t>
            </w:r>
            <w:r w:rsidR="009F4BBD" w:rsidRPr="008F4117">
              <w:t xml:space="preserve"> </w:t>
            </w:r>
            <w:r w:rsidRPr="008F4117">
              <w:t xml:space="preserve">and all the remaining bits in </w:t>
            </w:r>
            <w:r w:rsidRPr="008F4117">
              <w:rPr>
                <w:i/>
              </w:rPr>
              <w:t>channelBWs-UL-v1590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0CD20A5" w14:textId="77777777" w:rsidR="00605064" w:rsidRPr="008F4117" w:rsidRDefault="00605064" w:rsidP="003B3EA8">
            <w:pPr>
              <w:pStyle w:val="TAN"/>
            </w:pPr>
          </w:p>
          <w:p w14:paraId="46A8363C" w14:textId="4A99E60C" w:rsidR="00AF4045" w:rsidRDefault="00605064" w:rsidP="003B3EA8">
            <w:pPr>
              <w:pStyle w:val="TAN"/>
              <w:rPr>
                <w:ins w:id="12" w:author="ZTE(Wenting)" w:date="2024-05-21T15:19:00Z"/>
              </w:rPr>
            </w:pPr>
            <w:r w:rsidRPr="008F4117">
              <w:t>NOTE</w:t>
            </w:r>
            <w:ins w:id="13" w:author="ZTE(Wenting)" w:date="2024-05-21T15:29:00Z">
              <w:r w:rsidR="00D04D83">
                <w:t xml:space="preserve"> 1</w:t>
              </w:r>
            </w:ins>
            <w:r w:rsidRPr="008F4117">
              <w:t>:</w:t>
            </w:r>
            <w:r w:rsidRPr="008F4117">
              <w:tab/>
            </w:r>
            <w:r w:rsidR="00B40982" w:rsidRPr="008F4117">
              <w:t xml:space="preserve">To determine whether the UE supports a specific SCS for a given band, the network validates the </w:t>
            </w:r>
            <w:proofErr w:type="spellStart"/>
            <w:r w:rsidR="00B40982" w:rsidRPr="008F4117">
              <w:rPr>
                <w:i/>
              </w:rPr>
              <w:t>supportedSubCarrierSpacingUL</w:t>
            </w:r>
            <w:proofErr w:type="spellEnd"/>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proofErr w:type="spellStart"/>
            <w:r w:rsidRPr="008F4117">
              <w:rPr>
                <w:i/>
              </w:rPr>
              <w:t>supportedBandwidthCombi</w:t>
            </w:r>
            <w:r w:rsidR="00B43307" w:rsidRPr="008F4117">
              <w:rPr>
                <w:i/>
              </w:rPr>
              <w:t>n</w:t>
            </w:r>
            <w:r w:rsidRPr="008F4117">
              <w:rPr>
                <w:i/>
              </w:rPr>
              <w:t>ationSet</w:t>
            </w:r>
            <w:proofErr w:type="spellEnd"/>
            <w:r w:rsidR="00B31D7A" w:rsidRPr="008F4117">
              <w:rPr>
                <w:i/>
              </w:rPr>
              <w:t xml:space="preserve"> </w:t>
            </w:r>
            <w:r w:rsidR="00B31D7A" w:rsidRPr="008F4117">
              <w:rPr>
                <w:iCs/>
              </w:rPr>
              <w:t xml:space="preserve">and the </w:t>
            </w:r>
            <w:proofErr w:type="spellStart"/>
            <w:r w:rsidR="00B31D7A" w:rsidRPr="008F4117">
              <w:rPr>
                <w:i/>
              </w:rPr>
              <w:t>supportedBandwidthCombinationSetIntraENDC</w:t>
            </w:r>
            <w:proofErr w:type="spellEnd"/>
            <w:r w:rsidRPr="008F4117">
              <w:t xml:space="preserve">. </w:t>
            </w:r>
            <w:r w:rsidR="008F2829" w:rsidRPr="008F4117">
              <w:t xml:space="preserve">To determine whether the UE supports a channel bandwidth of 400 MHz, the network may ignore this capability and validate the </w:t>
            </w:r>
            <w:proofErr w:type="spellStart"/>
            <w:r w:rsidR="008F2829" w:rsidRPr="008F4117">
              <w:rPr>
                <w:i/>
              </w:rPr>
              <w:t>supportedBandwidthCombinationSet</w:t>
            </w:r>
            <w:proofErr w:type="spellEnd"/>
            <w:r w:rsidR="008F2829" w:rsidRPr="008F4117">
              <w:rPr>
                <w:i/>
              </w:rPr>
              <w:t xml:space="preserve">, </w:t>
            </w:r>
            <w:r w:rsidR="008F2829" w:rsidRPr="008F4117">
              <w:t>the</w:t>
            </w:r>
            <w:r w:rsidR="008F2829" w:rsidRPr="008F4117">
              <w:rPr>
                <w:i/>
              </w:rPr>
              <w:t xml:space="preserve"> </w:t>
            </w:r>
            <w:proofErr w:type="spellStart"/>
            <w:r w:rsidR="008F2829" w:rsidRPr="008F4117">
              <w:rPr>
                <w:i/>
              </w:rPr>
              <w:t>supportedBandwidthCombinationSetIntraENDC</w:t>
            </w:r>
            <w:proofErr w:type="spellEnd"/>
            <w:r w:rsidR="008F2829" w:rsidRPr="008F4117">
              <w:t xml:space="preserve"> and the </w:t>
            </w:r>
            <w:proofErr w:type="spellStart"/>
            <w:r w:rsidR="008F2829" w:rsidRPr="008F4117">
              <w:rPr>
                <w:i/>
              </w:rPr>
              <w:t>supportedBandwidthUL</w:t>
            </w:r>
            <w:proofErr w:type="spellEnd"/>
            <w:r w:rsidR="008F2829" w:rsidRPr="008F4117">
              <w:t xml:space="preserve">. </w:t>
            </w:r>
            <w:r w:rsidRPr="008F4117">
              <w:t>For serving cell</w:t>
            </w:r>
            <w:r w:rsidR="00832E63" w:rsidRPr="008F4117">
              <w:t>(</w:t>
            </w:r>
            <w:r w:rsidRPr="008F4117">
              <w:t>s</w:t>
            </w:r>
            <w:r w:rsidR="00832E63" w:rsidRPr="008F4117">
              <w:t>)</w:t>
            </w:r>
            <w:r w:rsidRPr="008F4117">
              <w:t xml:space="preserve"> with other channel bandwidths the network validates the </w:t>
            </w:r>
            <w:proofErr w:type="spellStart"/>
            <w:r w:rsidRPr="008F4117">
              <w:rPr>
                <w:i/>
              </w:rPr>
              <w:t>channelBWs</w:t>
            </w:r>
            <w:proofErr w:type="spellEnd"/>
            <w:r w:rsidRPr="008F4117">
              <w:rPr>
                <w:i/>
              </w:rPr>
              <w:t>-UL</w:t>
            </w:r>
            <w:r w:rsidRPr="008F4117">
              <w:t xml:space="preserve">, the </w:t>
            </w:r>
            <w:proofErr w:type="spellStart"/>
            <w:r w:rsidRPr="008F4117">
              <w:rPr>
                <w:i/>
              </w:rPr>
              <w:t>supportedBandwidthCombinationSet</w:t>
            </w:r>
            <w:proofErr w:type="spellEnd"/>
            <w:r w:rsidR="00832E63" w:rsidRPr="008F4117">
              <w:rPr>
                <w:rFonts w:eastAsiaTheme="minorEastAsia"/>
                <w:lang w:bidi="ar"/>
              </w:rPr>
              <w:t xml:space="preserve">, the </w:t>
            </w:r>
            <w:proofErr w:type="spellStart"/>
            <w:r w:rsidR="00832E63" w:rsidRPr="008F4117">
              <w:rPr>
                <w:rFonts w:eastAsiaTheme="minorEastAsia"/>
                <w:i/>
                <w:lang w:bidi="ar"/>
              </w:rPr>
              <w:t>supportedBandwidthCombinationSetIntraENDC</w:t>
            </w:r>
            <w:proofErr w:type="spellEnd"/>
            <w:r w:rsidR="00EA7D8E" w:rsidRPr="008F4117">
              <w:t xml:space="preserve">, the </w:t>
            </w:r>
            <w:proofErr w:type="spellStart"/>
            <w:r w:rsidR="00EA7D8E" w:rsidRPr="008F4117">
              <w:rPr>
                <w:i/>
              </w:rPr>
              <w:t>asymmetricBandwidthCombinationSet</w:t>
            </w:r>
            <w:proofErr w:type="spellEnd"/>
            <w:r w:rsidR="00EA7D8E" w:rsidRPr="008F4117">
              <w:rPr>
                <w:i/>
              </w:rPr>
              <w:t xml:space="preserve"> </w:t>
            </w:r>
            <w:r w:rsidR="00EA7D8E" w:rsidRPr="008F4117">
              <w:t>(for a band supporting asymmetric channel bandwidth as defined in clause 5.3.6 of TS 38.101-1 [2])</w:t>
            </w:r>
            <w:r w:rsidRPr="008F4117">
              <w:t xml:space="preserve"> and </w:t>
            </w:r>
            <w:proofErr w:type="spellStart"/>
            <w:r w:rsidRPr="008F4117">
              <w:rPr>
                <w:i/>
              </w:rPr>
              <w:t>supportedBandwidthUL</w:t>
            </w:r>
            <w:proofErr w:type="spellEnd"/>
            <w:r w:rsidRPr="008F4117">
              <w:t>.</w:t>
            </w:r>
            <w:bookmarkStart w:id="14" w:name="_GoBack"/>
          </w:p>
          <w:p w14:paraId="3E35890B" w14:textId="77777777" w:rsidR="005546E8" w:rsidRDefault="005546E8" w:rsidP="003B3EA8">
            <w:pPr>
              <w:pStyle w:val="TAN"/>
              <w:rPr>
                <w:ins w:id="15" w:author="ZTE(Wenting)" w:date="2024-05-21T15:19:00Z"/>
              </w:rPr>
            </w:pPr>
          </w:p>
          <w:p w14:paraId="486A2F49" w14:textId="26D73E65" w:rsidR="005546E8" w:rsidRPr="008F4117" w:rsidRDefault="005546E8" w:rsidP="003B3EA8">
            <w:pPr>
              <w:pStyle w:val="TAN"/>
            </w:pPr>
            <w:ins w:id="16" w:author="ZTE(Wenting)" w:date="2024-05-21T15:20:00Z">
              <w:r>
                <w:t xml:space="preserve">NOTE 2:  For SRS carrier switching to a PUSCH-less cell, to determine whether the UE supports a channel bandwidth 90MHz/400MHz for SRS configuration, the network validates the supported DL bandwidth, e.g. if the 90MHz </w:t>
              </w:r>
              <w:r>
                <w:rPr>
                  <w:rFonts w:eastAsia="宋体"/>
                  <w:lang w:eastAsia="zh-CN"/>
                </w:rPr>
                <w:t xml:space="preserve">is supported by the downlink, the network can configure SRS with 90MHz on the PUSCH-less carrier. </w:t>
              </w:r>
              <w:r w:rsidRPr="0056720B">
                <w:rPr>
                  <w:rFonts w:cs="Arial"/>
                  <w:szCs w:val="18"/>
                </w:rPr>
                <w:t xml:space="preserve">SRS carrier switching on PUSCH-less </w:t>
              </w:r>
              <w:proofErr w:type="spellStart"/>
              <w:r w:rsidRPr="0056720B">
                <w:rPr>
                  <w:rFonts w:cs="Arial"/>
                  <w:szCs w:val="18"/>
                </w:rPr>
                <w:t>SCells</w:t>
              </w:r>
              <w:proofErr w:type="spellEnd"/>
              <w:r w:rsidRPr="0056720B">
                <w:rPr>
                  <w:rFonts w:cs="Arial"/>
                  <w:szCs w:val="18"/>
                </w:rPr>
                <w:t xml:space="preserve"> is not supported </w:t>
              </w:r>
              <w:r>
                <w:rPr>
                  <w:rFonts w:cs="Arial"/>
                  <w:szCs w:val="18"/>
                </w:rPr>
                <w:t>when channel bandwidth configured for DL is not supported in UL according to</w:t>
              </w:r>
              <w:r w:rsidRPr="0056720B">
                <w:rPr>
                  <w:rFonts w:cs="Arial"/>
                  <w:szCs w:val="18"/>
                </w:rPr>
                <w:t xml:space="preserve"> </w:t>
              </w:r>
              <w:proofErr w:type="spellStart"/>
              <w:r w:rsidRPr="0056720B">
                <w:rPr>
                  <w:rFonts w:cs="Arial"/>
                  <w:i/>
                  <w:szCs w:val="18"/>
                </w:rPr>
                <w:t>channelBWs</w:t>
              </w:r>
              <w:proofErr w:type="spellEnd"/>
              <w:r w:rsidRPr="0056720B">
                <w:rPr>
                  <w:rFonts w:cs="Arial"/>
                  <w:i/>
                  <w:szCs w:val="18"/>
                </w:rPr>
                <w:t>-UL</w:t>
              </w:r>
              <w:r w:rsidRPr="0056720B">
                <w:rPr>
                  <w:rFonts w:cs="Arial"/>
                  <w:szCs w:val="18"/>
                </w:rPr>
                <w:t>.</w:t>
              </w:r>
            </w:ins>
            <w:bookmarkEnd w:id="14"/>
          </w:p>
        </w:tc>
        <w:tc>
          <w:tcPr>
            <w:tcW w:w="709" w:type="dxa"/>
          </w:tcPr>
          <w:p w14:paraId="2CA4D917"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4B290B77" w14:textId="77777777" w:rsidR="00AF4045" w:rsidRPr="008F4117" w:rsidRDefault="00AF4045" w:rsidP="00A43323">
            <w:pPr>
              <w:pStyle w:val="TAL"/>
              <w:jc w:val="center"/>
              <w:rPr>
                <w:rFonts w:cs="Arial"/>
                <w:szCs w:val="18"/>
              </w:rPr>
            </w:pPr>
            <w:r w:rsidRPr="008F4117">
              <w:t>Yes</w:t>
            </w:r>
          </w:p>
        </w:tc>
        <w:tc>
          <w:tcPr>
            <w:tcW w:w="709" w:type="dxa"/>
          </w:tcPr>
          <w:p w14:paraId="00A9B258" w14:textId="77777777" w:rsidR="00AF4045" w:rsidRPr="008F4117" w:rsidRDefault="001F7FB0" w:rsidP="00A43323">
            <w:pPr>
              <w:pStyle w:val="TAL"/>
              <w:jc w:val="center"/>
              <w:rPr>
                <w:rFonts w:cs="Arial"/>
                <w:szCs w:val="18"/>
              </w:rPr>
            </w:pPr>
            <w:r w:rsidRPr="008F4117">
              <w:rPr>
                <w:bCs/>
                <w:iCs/>
              </w:rPr>
              <w:t>N/A</w:t>
            </w:r>
          </w:p>
        </w:tc>
        <w:tc>
          <w:tcPr>
            <w:tcW w:w="728" w:type="dxa"/>
          </w:tcPr>
          <w:p w14:paraId="092B92D8" w14:textId="77777777" w:rsidR="00AF4045" w:rsidRPr="008F4117" w:rsidRDefault="001F7FB0" w:rsidP="00A43323">
            <w:pPr>
              <w:pStyle w:val="TAL"/>
              <w:jc w:val="center"/>
            </w:pPr>
            <w:r w:rsidRPr="008F4117">
              <w:rPr>
                <w:bCs/>
                <w:iCs/>
              </w:rPr>
              <w:t>N/A</w:t>
            </w:r>
          </w:p>
        </w:tc>
      </w:tr>
      <w:tr w:rsidR="008F4117" w:rsidRPr="008F4117" w14:paraId="37ADE3BA" w14:textId="77777777" w:rsidTr="005546E8">
        <w:trPr>
          <w:cantSplit/>
          <w:tblHeader/>
        </w:trPr>
        <w:tc>
          <w:tcPr>
            <w:tcW w:w="6917" w:type="dxa"/>
          </w:tcPr>
          <w:p w14:paraId="764F9902" w14:textId="77777777" w:rsidR="00071325" w:rsidRPr="008F4117" w:rsidRDefault="00071325" w:rsidP="00071325">
            <w:pPr>
              <w:pStyle w:val="TAL"/>
              <w:rPr>
                <w:b/>
                <w:bCs/>
                <w:i/>
                <w:iCs/>
              </w:rPr>
            </w:pPr>
            <w:r w:rsidRPr="008F4117">
              <w:rPr>
                <w:b/>
                <w:bCs/>
                <w:i/>
                <w:iCs/>
              </w:rPr>
              <w:t>channelBW-DL-IAB</w:t>
            </w:r>
            <w:r w:rsidR="00C01F84" w:rsidRPr="008F4117">
              <w:rPr>
                <w:b/>
                <w:bCs/>
                <w:i/>
                <w:iCs/>
              </w:rPr>
              <w:t>-r16</w:t>
            </w:r>
          </w:p>
          <w:p w14:paraId="66ADD99C" w14:textId="77777777" w:rsidR="00071325" w:rsidRPr="008F4117" w:rsidRDefault="00071325" w:rsidP="00071325">
            <w:pPr>
              <w:pStyle w:val="TAL"/>
              <w:rPr>
                <w:b/>
                <w:i/>
              </w:rPr>
            </w:pPr>
            <w:r w:rsidRPr="008F4117">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8F4117" w:rsidRDefault="00071325" w:rsidP="00071325">
            <w:pPr>
              <w:pStyle w:val="TAL"/>
              <w:jc w:val="center"/>
              <w:rPr>
                <w:rFonts w:cs="Arial"/>
                <w:szCs w:val="18"/>
              </w:rPr>
            </w:pPr>
            <w:r w:rsidRPr="008F4117">
              <w:rPr>
                <w:bCs/>
                <w:iCs/>
              </w:rPr>
              <w:t>Band</w:t>
            </w:r>
          </w:p>
        </w:tc>
        <w:tc>
          <w:tcPr>
            <w:tcW w:w="567" w:type="dxa"/>
          </w:tcPr>
          <w:p w14:paraId="3A31BCE1" w14:textId="77777777" w:rsidR="00071325" w:rsidRPr="008F4117" w:rsidRDefault="00071325" w:rsidP="00071325">
            <w:pPr>
              <w:pStyle w:val="TAL"/>
              <w:jc w:val="center"/>
            </w:pPr>
            <w:r w:rsidRPr="008F4117">
              <w:rPr>
                <w:bCs/>
                <w:iCs/>
              </w:rPr>
              <w:t>No</w:t>
            </w:r>
          </w:p>
        </w:tc>
        <w:tc>
          <w:tcPr>
            <w:tcW w:w="709" w:type="dxa"/>
          </w:tcPr>
          <w:p w14:paraId="2127CEBE" w14:textId="77777777" w:rsidR="00071325" w:rsidRPr="008F4117" w:rsidRDefault="001F7FB0" w:rsidP="00071325">
            <w:pPr>
              <w:pStyle w:val="TAL"/>
              <w:jc w:val="center"/>
              <w:rPr>
                <w:rFonts w:cs="Arial"/>
                <w:szCs w:val="18"/>
              </w:rPr>
            </w:pPr>
            <w:r w:rsidRPr="008F4117">
              <w:rPr>
                <w:bCs/>
                <w:iCs/>
              </w:rPr>
              <w:t>N/A</w:t>
            </w:r>
          </w:p>
        </w:tc>
        <w:tc>
          <w:tcPr>
            <w:tcW w:w="728" w:type="dxa"/>
          </w:tcPr>
          <w:p w14:paraId="0F33220C" w14:textId="77777777" w:rsidR="00071325" w:rsidRPr="008F4117" w:rsidRDefault="001F7FB0" w:rsidP="00071325">
            <w:pPr>
              <w:pStyle w:val="TAL"/>
              <w:jc w:val="center"/>
              <w:rPr>
                <w:rFonts w:cs="Arial"/>
                <w:szCs w:val="18"/>
              </w:rPr>
            </w:pPr>
            <w:r w:rsidRPr="008F4117">
              <w:rPr>
                <w:bCs/>
                <w:iCs/>
              </w:rPr>
              <w:t>N/A</w:t>
            </w:r>
          </w:p>
        </w:tc>
      </w:tr>
      <w:tr w:rsidR="008F4117" w:rsidRPr="008F4117" w14:paraId="76813FCF" w14:textId="77777777" w:rsidTr="005546E8">
        <w:trPr>
          <w:cantSplit/>
          <w:tblHeader/>
        </w:trPr>
        <w:tc>
          <w:tcPr>
            <w:tcW w:w="6917" w:type="dxa"/>
          </w:tcPr>
          <w:p w14:paraId="25062758" w14:textId="77777777" w:rsidR="00071325" w:rsidRPr="008F4117" w:rsidRDefault="00071325" w:rsidP="00071325">
            <w:pPr>
              <w:pStyle w:val="TAL"/>
              <w:rPr>
                <w:b/>
                <w:bCs/>
                <w:i/>
                <w:iCs/>
              </w:rPr>
            </w:pPr>
            <w:r w:rsidRPr="008F4117">
              <w:rPr>
                <w:b/>
                <w:bCs/>
                <w:i/>
                <w:iCs/>
              </w:rPr>
              <w:t>channelBW-UL-IAB</w:t>
            </w:r>
            <w:r w:rsidR="00C01F84" w:rsidRPr="008F4117">
              <w:rPr>
                <w:b/>
                <w:bCs/>
                <w:i/>
                <w:iCs/>
              </w:rPr>
              <w:t>-r16</w:t>
            </w:r>
          </w:p>
          <w:p w14:paraId="78202D76" w14:textId="77777777" w:rsidR="00071325" w:rsidRPr="008F4117" w:rsidRDefault="00071325" w:rsidP="00071325">
            <w:pPr>
              <w:pStyle w:val="TAL"/>
              <w:rPr>
                <w:b/>
                <w:i/>
              </w:rPr>
            </w:pPr>
            <w:r w:rsidRPr="008F4117">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8F4117" w:rsidRDefault="00071325" w:rsidP="00071325">
            <w:pPr>
              <w:pStyle w:val="TAL"/>
              <w:jc w:val="center"/>
              <w:rPr>
                <w:rFonts w:cs="Arial"/>
                <w:szCs w:val="18"/>
              </w:rPr>
            </w:pPr>
            <w:r w:rsidRPr="008F4117">
              <w:rPr>
                <w:bCs/>
                <w:iCs/>
              </w:rPr>
              <w:t>Band</w:t>
            </w:r>
          </w:p>
        </w:tc>
        <w:tc>
          <w:tcPr>
            <w:tcW w:w="567" w:type="dxa"/>
          </w:tcPr>
          <w:p w14:paraId="28974D1E" w14:textId="77777777" w:rsidR="00071325" w:rsidRPr="008F4117" w:rsidRDefault="00071325" w:rsidP="00071325">
            <w:pPr>
              <w:pStyle w:val="TAL"/>
              <w:jc w:val="center"/>
            </w:pPr>
            <w:r w:rsidRPr="008F4117">
              <w:rPr>
                <w:bCs/>
                <w:iCs/>
              </w:rPr>
              <w:t>No</w:t>
            </w:r>
          </w:p>
        </w:tc>
        <w:tc>
          <w:tcPr>
            <w:tcW w:w="709" w:type="dxa"/>
          </w:tcPr>
          <w:p w14:paraId="4F7647C5" w14:textId="77777777" w:rsidR="00071325" w:rsidRPr="008F4117" w:rsidRDefault="001F7FB0" w:rsidP="00071325">
            <w:pPr>
              <w:pStyle w:val="TAL"/>
              <w:jc w:val="center"/>
              <w:rPr>
                <w:rFonts w:cs="Arial"/>
                <w:szCs w:val="18"/>
              </w:rPr>
            </w:pPr>
            <w:r w:rsidRPr="008F4117">
              <w:rPr>
                <w:bCs/>
                <w:iCs/>
              </w:rPr>
              <w:t>N/A</w:t>
            </w:r>
          </w:p>
        </w:tc>
        <w:tc>
          <w:tcPr>
            <w:tcW w:w="728" w:type="dxa"/>
          </w:tcPr>
          <w:p w14:paraId="07AC4289" w14:textId="77777777" w:rsidR="00071325" w:rsidRPr="008F4117" w:rsidRDefault="001F7FB0" w:rsidP="00071325">
            <w:pPr>
              <w:pStyle w:val="TAL"/>
              <w:jc w:val="center"/>
              <w:rPr>
                <w:rFonts w:cs="Arial"/>
                <w:szCs w:val="18"/>
              </w:rPr>
            </w:pPr>
            <w:r w:rsidRPr="008F4117">
              <w:rPr>
                <w:bCs/>
                <w:iCs/>
              </w:rPr>
              <w:t>N/A</w:t>
            </w:r>
          </w:p>
        </w:tc>
      </w:tr>
      <w:tr w:rsidR="008F4117" w:rsidRPr="008F4117" w14:paraId="382D6978" w14:textId="77777777" w:rsidTr="005546E8">
        <w:trPr>
          <w:cantSplit/>
          <w:tblHeader/>
        </w:trPr>
        <w:tc>
          <w:tcPr>
            <w:tcW w:w="6917" w:type="dxa"/>
          </w:tcPr>
          <w:p w14:paraId="5779D153" w14:textId="77777777" w:rsidR="00172633" w:rsidRPr="008F4117" w:rsidRDefault="00172633" w:rsidP="00963B9B">
            <w:pPr>
              <w:pStyle w:val="TAL"/>
              <w:rPr>
                <w:b/>
                <w:i/>
              </w:rPr>
            </w:pPr>
            <w:r w:rsidRPr="008F4117">
              <w:rPr>
                <w:b/>
                <w:i/>
              </w:rPr>
              <w:lastRenderedPageBreak/>
              <w:t>codebookComboParametersAddition-r16</w:t>
            </w:r>
          </w:p>
          <w:p w14:paraId="776030FE" w14:textId="6FBFACF5" w:rsidR="00172633" w:rsidRPr="008F4117" w:rsidRDefault="00172633" w:rsidP="00963B9B">
            <w:pPr>
              <w:pStyle w:val="TAL"/>
            </w:pPr>
            <w:r w:rsidRPr="008F4117">
              <w:t>Indicates the UE supports the mixed codebook combinations and the corresponding parameters supported by the UE.</w:t>
            </w:r>
          </w:p>
          <w:p w14:paraId="40448A4B" w14:textId="77777777" w:rsidR="00172633" w:rsidRPr="008F4117" w:rsidRDefault="00172633" w:rsidP="00963B9B">
            <w:pPr>
              <w:pStyle w:val="TAL"/>
            </w:pPr>
          </w:p>
          <w:p w14:paraId="207A2934" w14:textId="77777777" w:rsidR="00172633" w:rsidRPr="008F4117" w:rsidRDefault="00172633" w:rsidP="00963B9B">
            <w:pPr>
              <w:pStyle w:val="TAL"/>
            </w:pPr>
            <w:r w:rsidRPr="008F4117">
              <w:t>For mixed codebook types, UE reports support active CSI-RS resources and ports for up to 4 mixed codebook combinations in any slot. The following is the possible mixed codebook combinations:</w:t>
            </w:r>
          </w:p>
          <w:p w14:paraId="098B6E16" w14:textId="77777777" w:rsidR="00172633" w:rsidRPr="008F4117" w:rsidRDefault="00172633" w:rsidP="00963B9B">
            <w:pPr>
              <w:pStyle w:val="TAL"/>
            </w:pPr>
          </w:p>
          <w:p w14:paraId="450AEC5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Null}</w:t>
            </w:r>
          </w:p>
          <w:p w14:paraId="4F191E0B"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with port selection, Null}</w:t>
            </w:r>
          </w:p>
          <w:p w14:paraId="11A2696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Single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R=1, Null}</w:t>
            </w:r>
          </w:p>
          <w:p w14:paraId="1EB38E3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Single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R=2, Null}</w:t>
            </w:r>
          </w:p>
          <w:p w14:paraId="69635AA6"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Single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R=1 and port selection, Null}</w:t>
            </w:r>
          </w:p>
          <w:p w14:paraId="2399728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Single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R=2 and port selection, Null}</w:t>
            </w:r>
          </w:p>
          <w:p w14:paraId="50CAEE1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Type 2 with port selection}</w:t>
            </w:r>
          </w:p>
          <w:p w14:paraId="141DEFA2"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Null}</w:t>
            </w:r>
          </w:p>
          <w:p w14:paraId="5B7EE18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with port selection, Null}</w:t>
            </w:r>
          </w:p>
          <w:p w14:paraId="2D9FFE4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Multi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R=1, Null}</w:t>
            </w:r>
          </w:p>
          <w:p w14:paraId="6DEA764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Multi </w:t>
            </w:r>
            <w:proofErr w:type="spellStart"/>
            <w:r w:rsidRPr="008F4117">
              <w:rPr>
                <w:rFonts w:ascii="Arial" w:hAnsi="Arial" w:cs="Arial"/>
                <w:sz w:val="18"/>
                <w:szCs w:val="18"/>
              </w:rPr>
              <w:t>anel</w:t>
            </w:r>
            <w:proofErr w:type="spellEnd"/>
            <w:r w:rsidRPr="008F4117">
              <w:rPr>
                <w:rFonts w:ascii="Arial" w:hAnsi="Arial" w:cs="Arial"/>
                <w:sz w:val="18"/>
                <w:szCs w:val="18"/>
              </w:rPr>
              <w:t xml:space="preserve">,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R=2, Null}</w:t>
            </w:r>
          </w:p>
          <w:p w14:paraId="56C974FD"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{Type 1 Multi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R=1 with port selection, Null}</w:t>
            </w:r>
          </w:p>
          <w:p w14:paraId="0999E20F" w14:textId="77777777" w:rsidR="00387C93" w:rsidRPr="008F4117" w:rsidRDefault="00387C93" w:rsidP="00387C93">
            <w:pPr>
              <w:pStyle w:val="B1"/>
              <w:spacing w:after="0"/>
            </w:pPr>
            <w:r w:rsidRPr="008F4117">
              <w:rPr>
                <w:rFonts w:ascii="Arial" w:hAnsi="Arial" w:cs="Arial"/>
                <w:sz w:val="18"/>
                <w:szCs w:val="18"/>
              </w:rPr>
              <w:t>-</w:t>
            </w:r>
            <w:r w:rsidRPr="008F4117">
              <w:rPr>
                <w:rFonts w:ascii="Arial" w:hAnsi="Arial" w:cs="Arial"/>
                <w:sz w:val="18"/>
                <w:szCs w:val="18"/>
              </w:rPr>
              <w:tab/>
              <w:t xml:space="preserve">{Type 1 Multi Panel,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with R=2 with port selection</w:t>
            </w:r>
            <w:r w:rsidRPr="008F4117">
              <w:t>, Null}</w:t>
            </w:r>
          </w:p>
          <w:p w14:paraId="6F820C3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Type 2 with port selection}</w:t>
            </w:r>
          </w:p>
          <w:p w14:paraId="6B1CD2EE" w14:textId="77777777" w:rsidR="00172633" w:rsidRPr="008F4117" w:rsidRDefault="00172633" w:rsidP="00963B9B">
            <w:pPr>
              <w:pStyle w:val="TAL"/>
            </w:pPr>
          </w:p>
          <w:p w14:paraId="4BD4F304" w14:textId="77777777" w:rsidR="00172633" w:rsidRPr="008F4117" w:rsidRDefault="00172633" w:rsidP="00963B9B">
            <w:pPr>
              <w:pStyle w:val="TAL"/>
            </w:pPr>
            <w:r w:rsidRPr="008F4117">
              <w:t>Parameters for each mixed codebook supported by the UE:</w:t>
            </w:r>
          </w:p>
          <w:p w14:paraId="437BB25A"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eastAsia="MS Mincho" w:hAnsi="Arial" w:cs="Arial"/>
                <w:i/>
                <w:iCs/>
                <w:sz w:val="18"/>
                <w:szCs w:val="18"/>
              </w:rPr>
              <w:t>supportedCSI-RS-ResourceList</w:t>
            </w:r>
            <w:r w:rsidRPr="008F4117">
              <w:rPr>
                <w:rFonts w:ascii="Arial" w:hAnsi="Arial" w:cs="Arial"/>
                <w:i/>
                <w:iCs/>
                <w:sz w:val="18"/>
                <w:szCs w:val="18"/>
              </w:rPr>
              <w:t>Add-r16</w:t>
            </w:r>
            <w:proofErr w:type="gramEnd"/>
            <w:r w:rsidRPr="008F4117">
              <w:t xml:space="preserve"> </w:t>
            </w:r>
            <w:r w:rsidRPr="008F4117">
              <w:rPr>
                <w:rFonts w:ascii="Arial" w:hAnsi="Arial" w:cs="Arial"/>
                <w:sz w:val="18"/>
                <w:szCs w:val="18"/>
              </w:rPr>
              <w:t xml:space="preserve">indicates the list of supported CSI-RS resources in a band by referring to </w:t>
            </w:r>
            <w:proofErr w:type="spellStart"/>
            <w:r w:rsidRPr="008F4117">
              <w:rPr>
                <w:rFonts w:ascii="Arial" w:hAnsi="Arial" w:cs="Arial"/>
                <w:i/>
                <w:sz w:val="18"/>
                <w:szCs w:val="18"/>
              </w:rPr>
              <w:t>codebookVariantsList</w:t>
            </w:r>
            <w:proofErr w:type="spellEnd"/>
            <w:r w:rsidRPr="008F4117">
              <w:rPr>
                <w:rFonts w:ascii="Arial" w:hAnsi="Arial" w:cs="Arial"/>
                <w:sz w:val="18"/>
                <w:szCs w:val="18"/>
              </w:rPr>
              <w:t xml:space="preserve">. The following parameters are included in </w:t>
            </w:r>
            <w:proofErr w:type="spellStart"/>
            <w:r w:rsidRPr="008F4117">
              <w:rPr>
                <w:rFonts w:ascii="Arial" w:hAnsi="Arial" w:cs="Arial"/>
                <w:i/>
                <w:sz w:val="18"/>
                <w:szCs w:val="18"/>
              </w:rPr>
              <w:t>codebookVariantsList</w:t>
            </w:r>
            <w:proofErr w:type="spellEnd"/>
            <w:r w:rsidRPr="008F4117">
              <w:rPr>
                <w:rFonts w:ascii="Arial" w:hAnsi="Arial" w:cs="Arial"/>
                <w:sz w:val="18"/>
                <w:szCs w:val="18"/>
              </w:rPr>
              <w:t>:</w:t>
            </w:r>
          </w:p>
          <w:p w14:paraId="7B75EEA0" w14:textId="77777777" w:rsidR="00172633" w:rsidRPr="008F4117" w:rsidRDefault="00172633" w:rsidP="00963B9B">
            <w:pPr>
              <w:pStyle w:val="TAL"/>
            </w:pPr>
          </w:p>
          <w:p w14:paraId="76505859" w14:textId="77777777" w:rsidR="00172633" w:rsidRPr="008F4117" w:rsidRDefault="00172633" w:rsidP="00963B9B">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035A41A7"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89545C3" w14:textId="77777777" w:rsidR="00172633" w:rsidRPr="008F4117" w:rsidRDefault="00172633" w:rsidP="00963B9B">
            <w:pPr>
              <w:pStyle w:val="TAL"/>
              <w:ind w:left="284"/>
            </w:pPr>
            <w:r w:rsidRPr="008F4117">
              <w:rPr>
                <w:rFonts w:cs="Arial"/>
                <w:szCs w:val="18"/>
              </w:rPr>
              <w:t>-</w:t>
            </w:r>
            <w:r w:rsidRPr="008F4117">
              <w:rPr>
                <w:rFonts w:cs="Arial"/>
                <w:szCs w:val="18"/>
              </w:rPr>
              <w:tab/>
              <w:t xml:space="preserve">The minimum value of </w:t>
            </w:r>
            <w:proofErr w:type="spellStart"/>
            <w:r w:rsidRPr="008F4117">
              <w:rPr>
                <w:rFonts w:cs="Arial"/>
                <w:i/>
                <w:szCs w:val="18"/>
              </w:rPr>
              <w:t>totalNumberTxPortsPerBand</w:t>
            </w:r>
            <w:proofErr w:type="spellEnd"/>
            <w:r w:rsidRPr="008F4117">
              <w:rPr>
                <w:rFonts w:cs="Arial"/>
                <w:szCs w:val="18"/>
              </w:rPr>
              <w:t xml:space="preserve"> is 4.</w:t>
            </w:r>
          </w:p>
          <w:p w14:paraId="51A2161E" w14:textId="77777777" w:rsidR="00172633" w:rsidRPr="008F4117" w:rsidRDefault="00172633" w:rsidP="00963B9B">
            <w:pPr>
              <w:pStyle w:val="TAL"/>
            </w:pPr>
          </w:p>
          <w:p w14:paraId="5237534A" w14:textId="77777777" w:rsidR="00172633" w:rsidRPr="008F4117" w:rsidRDefault="00D04000" w:rsidP="00963B9B">
            <w:pPr>
              <w:pStyle w:val="TAL"/>
              <w:rPr>
                <w:rFonts w:cs="Arial"/>
                <w:szCs w:val="18"/>
              </w:rPr>
            </w:pPr>
            <w:r w:rsidRPr="008F4117">
              <w:rPr>
                <w:rFonts w:cs="Arial"/>
                <w:szCs w:val="18"/>
              </w:rPr>
              <w:t>I</w:t>
            </w:r>
            <w:r w:rsidR="00172633" w:rsidRPr="008F4117">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8F4117">
              <w:rPr>
                <w:rFonts w:cs="Arial"/>
                <w:szCs w:val="18"/>
              </w:rPr>
              <w:t>gNB</w:t>
            </w:r>
            <w:proofErr w:type="spellEnd"/>
            <w:r w:rsidR="00172633" w:rsidRPr="008F4117">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8F4117" w:rsidRDefault="00172633" w:rsidP="00963B9B">
            <w:pPr>
              <w:pStyle w:val="TAL"/>
              <w:rPr>
                <w:b/>
                <w:i/>
              </w:rPr>
            </w:pPr>
            <w:r w:rsidRPr="008F4117">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8F4117" w:rsidRDefault="00172633" w:rsidP="00963B9B">
            <w:pPr>
              <w:pStyle w:val="TAL"/>
              <w:jc w:val="center"/>
            </w:pPr>
            <w:r w:rsidRPr="008F4117">
              <w:t>Band</w:t>
            </w:r>
          </w:p>
        </w:tc>
        <w:tc>
          <w:tcPr>
            <w:tcW w:w="567" w:type="dxa"/>
          </w:tcPr>
          <w:p w14:paraId="6F162BF6" w14:textId="77777777" w:rsidR="00172633" w:rsidRPr="008F4117" w:rsidRDefault="00172633" w:rsidP="00963B9B">
            <w:pPr>
              <w:pStyle w:val="TAL"/>
              <w:jc w:val="center"/>
            </w:pPr>
            <w:r w:rsidRPr="008F4117">
              <w:t>No</w:t>
            </w:r>
          </w:p>
        </w:tc>
        <w:tc>
          <w:tcPr>
            <w:tcW w:w="709" w:type="dxa"/>
          </w:tcPr>
          <w:p w14:paraId="40A17706" w14:textId="77777777" w:rsidR="00172633" w:rsidRPr="008F4117" w:rsidRDefault="00172633" w:rsidP="00963B9B">
            <w:pPr>
              <w:pStyle w:val="TAL"/>
              <w:jc w:val="center"/>
              <w:rPr>
                <w:bCs/>
                <w:iCs/>
              </w:rPr>
            </w:pPr>
            <w:r w:rsidRPr="008F4117">
              <w:rPr>
                <w:bCs/>
                <w:iCs/>
              </w:rPr>
              <w:t>N/A</w:t>
            </w:r>
          </w:p>
        </w:tc>
        <w:tc>
          <w:tcPr>
            <w:tcW w:w="728" w:type="dxa"/>
          </w:tcPr>
          <w:p w14:paraId="0D60085C" w14:textId="77777777" w:rsidR="00172633" w:rsidRPr="008F4117" w:rsidRDefault="00172633" w:rsidP="00963B9B">
            <w:pPr>
              <w:pStyle w:val="TAL"/>
              <w:jc w:val="center"/>
              <w:rPr>
                <w:bCs/>
                <w:iCs/>
              </w:rPr>
            </w:pPr>
            <w:r w:rsidRPr="008F4117">
              <w:rPr>
                <w:bCs/>
                <w:iCs/>
              </w:rPr>
              <w:t>N/A</w:t>
            </w:r>
          </w:p>
        </w:tc>
      </w:tr>
      <w:tr w:rsidR="008F4117" w:rsidRPr="008F4117" w14:paraId="06551640" w14:textId="77777777" w:rsidTr="005546E8">
        <w:trPr>
          <w:cantSplit/>
          <w:tblHeader/>
        </w:trPr>
        <w:tc>
          <w:tcPr>
            <w:tcW w:w="6917" w:type="dxa"/>
          </w:tcPr>
          <w:p w14:paraId="4133F557" w14:textId="77777777" w:rsidR="00B174E7" w:rsidRPr="008F4117" w:rsidRDefault="00B174E7" w:rsidP="0026000E">
            <w:pPr>
              <w:pStyle w:val="TAL"/>
              <w:rPr>
                <w:b/>
                <w:i/>
              </w:rPr>
            </w:pPr>
            <w:proofErr w:type="spellStart"/>
            <w:r w:rsidRPr="008F4117">
              <w:rPr>
                <w:b/>
                <w:i/>
              </w:rPr>
              <w:lastRenderedPageBreak/>
              <w:t>codebookParameters</w:t>
            </w:r>
            <w:proofErr w:type="spellEnd"/>
          </w:p>
          <w:p w14:paraId="0157CECB" w14:textId="77777777" w:rsidR="00B174E7" w:rsidRPr="008F4117" w:rsidRDefault="00B174E7" w:rsidP="0026000E">
            <w:pPr>
              <w:pStyle w:val="TAL"/>
            </w:pPr>
            <w:r w:rsidRPr="008F4117">
              <w:t xml:space="preserve">Indicates the codebooks and the corresponding </w:t>
            </w:r>
            <w:r w:rsidR="00734E25" w:rsidRPr="008F4117">
              <w:t>parameters supported by the UE.</w:t>
            </w:r>
          </w:p>
          <w:p w14:paraId="20A50077" w14:textId="77777777" w:rsidR="00B174E7" w:rsidRPr="008F4117" w:rsidRDefault="00B174E7" w:rsidP="0026000E">
            <w:pPr>
              <w:pStyle w:val="TAL"/>
            </w:pPr>
          </w:p>
          <w:p w14:paraId="750F89FA" w14:textId="77777777" w:rsidR="00B174E7" w:rsidRPr="008F4117" w:rsidRDefault="00B174E7" w:rsidP="0026000E">
            <w:pPr>
              <w:pStyle w:val="TAL"/>
            </w:pPr>
            <w:r w:rsidRPr="008F4117">
              <w:t xml:space="preserve">Parameters for type I single panel codebook (type1 </w:t>
            </w:r>
            <w:proofErr w:type="spellStart"/>
            <w:r w:rsidRPr="008F4117">
              <w:t>singlePanel</w:t>
            </w:r>
            <w:proofErr w:type="spellEnd"/>
            <w:r w:rsidR="00E50D11" w:rsidRPr="008F4117">
              <w:t>) supported by the UE</w:t>
            </w:r>
            <w:r w:rsidR="00BB33B8" w:rsidRPr="008F4117">
              <w:t xml:space="preserve">, which </w:t>
            </w:r>
            <w:r w:rsidR="00A773BB" w:rsidRPr="008F4117">
              <w:t>are</w:t>
            </w:r>
            <w:r w:rsidR="00BB33B8" w:rsidRPr="008F4117">
              <w:t xml:space="preserve"> mandatory</w:t>
            </w:r>
            <w:r w:rsidR="00C64D5E" w:rsidRPr="008F4117">
              <w:t xml:space="preserve"> to report</w:t>
            </w:r>
            <w:r w:rsidR="00E50D11" w:rsidRPr="008F4117">
              <w:t>:</w:t>
            </w:r>
          </w:p>
          <w:p w14:paraId="702D42BA" w14:textId="77777777" w:rsidR="00AC2350" w:rsidRPr="008F4117" w:rsidRDefault="00E50D11" w:rsidP="00AC235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supportedCSI</w:t>
            </w:r>
            <w:proofErr w:type="spellEnd"/>
            <w:r w:rsidRPr="008F4117">
              <w:rPr>
                <w:rFonts w:ascii="Arial" w:hAnsi="Arial" w:cs="Arial"/>
                <w:i/>
                <w:sz w:val="18"/>
                <w:szCs w:val="18"/>
              </w:rPr>
              <w:t>-RS-</w:t>
            </w:r>
            <w:proofErr w:type="spellStart"/>
            <w:r w:rsidRPr="008F4117">
              <w:rPr>
                <w:rFonts w:ascii="Arial" w:hAnsi="Arial" w:cs="Arial"/>
                <w:i/>
                <w:sz w:val="18"/>
                <w:szCs w:val="18"/>
              </w:rPr>
              <w:t>ResourceList</w:t>
            </w:r>
            <w:proofErr w:type="spellEnd"/>
            <w:r w:rsidRPr="008F4117">
              <w:rPr>
                <w:rFonts w:ascii="Arial" w:hAnsi="Arial" w:cs="Arial"/>
                <w:sz w:val="18"/>
                <w:szCs w:val="18"/>
              </w:rPr>
              <w:t>;</w:t>
            </w:r>
          </w:p>
          <w:p w14:paraId="1365C864"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minimum value of 4 for codebook type I single panel in FR1 in the case of a single active CSI-resource across all </w:t>
            </w:r>
            <w:r w:rsidRPr="008F4117">
              <w:rPr>
                <w:rFonts w:ascii="Arial" w:hAnsi="Arial" w:cs="Arial"/>
                <w:sz w:val="18"/>
                <w:szCs w:val="18"/>
                <w:lang w:eastAsia="zh-CN"/>
              </w:rPr>
              <w:t xml:space="preserve">bands in a band combination, </w:t>
            </w:r>
            <w:r w:rsidRPr="008F4117">
              <w:rPr>
                <w:rFonts w:ascii="Arial" w:eastAsia="宋体" w:hAnsi="Arial" w:cs="Arial"/>
                <w:sz w:val="18"/>
                <w:szCs w:val="18"/>
              </w:rPr>
              <w:t xml:space="preserve">regardless of what it reports in </w:t>
            </w:r>
            <w:proofErr w:type="spellStart"/>
            <w:r w:rsidRPr="008F4117">
              <w:rPr>
                <w:rFonts w:ascii="Arial" w:eastAsia="宋体" w:hAnsi="Arial" w:cs="Arial"/>
                <w:i/>
                <w:sz w:val="18"/>
                <w:szCs w:val="18"/>
              </w:rPr>
              <w:t>supportedCSI</w:t>
            </w:r>
            <w:proofErr w:type="spellEnd"/>
            <w:r w:rsidRPr="008F4117">
              <w:rPr>
                <w:rFonts w:ascii="Arial" w:eastAsia="宋体" w:hAnsi="Arial" w:cs="Arial"/>
                <w:i/>
                <w:sz w:val="18"/>
                <w:szCs w:val="18"/>
              </w:rPr>
              <w:t>-RS-</w:t>
            </w:r>
            <w:proofErr w:type="spellStart"/>
            <w:r w:rsidRPr="008F4117">
              <w:rPr>
                <w:rFonts w:ascii="Arial" w:eastAsia="宋体" w:hAnsi="Arial" w:cs="Arial"/>
                <w:i/>
                <w:sz w:val="18"/>
                <w:szCs w:val="18"/>
              </w:rPr>
              <w:t>ResourceList</w:t>
            </w:r>
            <w:proofErr w:type="spellEnd"/>
            <w:r w:rsidRPr="008F4117">
              <w:rPr>
                <w:rFonts w:ascii="Arial" w:eastAsia="宋体" w:hAnsi="Arial" w:cs="Arial"/>
                <w:sz w:val="18"/>
                <w:szCs w:val="18"/>
              </w:rPr>
              <w:t xml:space="preserve"> with </w:t>
            </w:r>
            <w:proofErr w:type="spellStart"/>
            <w:r w:rsidRPr="008F4117">
              <w:rPr>
                <w:rFonts w:ascii="Arial" w:eastAsia="宋体" w:hAnsi="Arial" w:cs="Arial"/>
                <w:i/>
                <w:sz w:val="18"/>
                <w:szCs w:val="18"/>
              </w:rPr>
              <w:t>maxNumberTxPortsPerResource</w:t>
            </w:r>
            <w:proofErr w:type="spellEnd"/>
            <w:r w:rsidRPr="008F4117">
              <w:rPr>
                <w:rFonts w:ascii="Arial" w:hAnsi="Arial" w:cs="Arial"/>
                <w:sz w:val="18"/>
                <w:szCs w:val="18"/>
              </w:rPr>
              <w:t>;</w:t>
            </w:r>
          </w:p>
          <w:p w14:paraId="42C570AE"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F4117">
              <w:rPr>
                <w:rFonts w:ascii="Arial" w:eastAsia="宋体" w:hAnsi="Arial" w:cs="Arial"/>
                <w:sz w:val="18"/>
                <w:szCs w:val="18"/>
              </w:rPr>
              <w:t xml:space="preserve">regardless of what it reports in </w:t>
            </w:r>
            <w:proofErr w:type="spellStart"/>
            <w:r w:rsidRPr="008F4117">
              <w:rPr>
                <w:rFonts w:ascii="Arial" w:eastAsia="宋体" w:hAnsi="Arial" w:cs="Arial"/>
                <w:i/>
                <w:sz w:val="18"/>
                <w:szCs w:val="18"/>
              </w:rPr>
              <w:t>supportedCSI</w:t>
            </w:r>
            <w:proofErr w:type="spellEnd"/>
            <w:r w:rsidRPr="008F4117">
              <w:rPr>
                <w:rFonts w:ascii="Arial" w:eastAsia="宋体" w:hAnsi="Arial" w:cs="Arial"/>
                <w:i/>
                <w:sz w:val="18"/>
                <w:szCs w:val="18"/>
              </w:rPr>
              <w:t>-RS-</w:t>
            </w:r>
            <w:proofErr w:type="spellStart"/>
            <w:r w:rsidRPr="008F4117">
              <w:rPr>
                <w:rFonts w:ascii="Arial" w:eastAsia="宋体" w:hAnsi="Arial" w:cs="Arial"/>
                <w:i/>
                <w:sz w:val="18"/>
                <w:szCs w:val="18"/>
              </w:rPr>
              <w:t>ResourceList</w:t>
            </w:r>
            <w:proofErr w:type="spellEnd"/>
            <w:r w:rsidRPr="008F4117">
              <w:rPr>
                <w:rFonts w:ascii="Arial" w:eastAsia="宋体" w:hAnsi="Arial" w:cs="Arial"/>
                <w:sz w:val="18"/>
                <w:szCs w:val="18"/>
              </w:rPr>
              <w:t xml:space="preserve"> with </w:t>
            </w:r>
            <w:proofErr w:type="spellStart"/>
            <w:r w:rsidRPr="008F4117">
              <w:rPr>
                <w:rFonts w:ascii="Arial" w:eastAsia="宋体" w:hAnsi="Arial" w:cs="Arial"/>
                <w:i/>
                <w:sz w:val="18"/>
                <w:szCs w:val="18"/>
              </w:rPr>
              <w:t>maxNumberTxPortsPerResource</w:t>
            </w:r>
            <w:proofErr w:type="spellEnd"/>
            <w:r w:rsidRPr="008F4117">
              <w:rPr>
                <w:rFonts w:ascii="Arial" w:hAnsi="Arial" w:cs="Arial"/>
                <w:sz w:val="18"/>
                <w:szCs w:val="18"/>
              </w:rPr>
              <w:t>;</w:t>
            </w:r>
          </w:p>
          <w:p w14:paraId="2B80A093" w14:textId="77777777" w:rsidR="00E50D11" w:rsidRPr="008F4117" w:rsidRDefault="00AC2350" w:rsidP="00234276">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minimum value of 2 for codebook type I single panel in FR2 in the case of a single active CSI-resource across all bands in a band combination, </w:t>
            </w:r>
            <w:r w:rsidRPr="008F4117">
              <w:rPr>
                <w:rFonts w:ascii="Arial" w:eastAsia="宋体" w:hAnsi="Arial" w:cs="Arial"/>
                <w:sz w:val="18"/>
                <w:szCs w:val="18"/>
              </w:rPr>
              <w:t xml:space="preserve">regardless of what it reports in </w:t>
            </w:r>
            <w:proofErr w:type="spellStart"/>
            <w:r w:rsidRPr="008F4117">
              <w:rPr>
                <w:rFonts w:ascii="Arial" w:eastAsia="宋体" w:hAnsi="Arial" w:cs="Arial"/>
                <w:i/>
                <w:sz w:val="18"/>
                <w:szCs w:val="18"/>
              </w:rPr>
              <w:t>supportedCSI</w:t>
            </w:r>
            <w:proofErr w:type="spellEnd"/>
            <w:r w:rsidRPr="008F4117">
              <w:rPr>
                <w:rFonts w:ascii="Arial" w:eastAsia="宋体" w:hAnsi="Arial" w:cs="Arial"/>
                <w:i/>
                <w:sz w:val="18"/>
                <w:szCs w:val="18"/>
              </w:rPr>
              <w:t>-RS-</w:t>
            </w:r>
            <w:proofErr w:type="spellStart"/>
            <w:r w:rsidRPr="008F4117">
              <w:rPr>
                <w:rFonts w:ascii="Arial" w:eastAsia="宋体" w:hAnsi="Arial" w:cs="Arial"/>
                <w:i/>
                <w:sz w:val="18"/>
                <w:szCs w:val="18"/>
              </w:rPr>
              <w:t>ResourceList</w:t>
            </w:r>
            <w:proofErr w:type="spellEnd"/>
            <w:r w:rsidRPr="008F4117">
              <w:rPr>
                <w:rFonts w:ascii="Arial" w:eastAsia="宋体" w:hAnsi="Arial" w:cs="Arial"/>
                <w:i/>
                <w:sz w:val="18"/>
                <w:szCs w:val="18"/>
              </w:rPr>
              <w:t xml:space="preserve"> </w:t>
            </w:r>
            <w:r w:rsidRPr="008F4117">
              <w:rPr>
                <w:rFonts w:ascii="Arial" w:eastAsia="宋体" w:hAnsi="Arial" w:cs="Arial"/>
                <w:sz w:val="18"/>
                <w:szCs w:val="18"/>
              </w:rPr>
              <w:t xml:space="preserve">with </w:t>
            </w:r>
            <w:proofErr w:type="spellStart"/>
            <w:r w:rsidRPr="008F4117">
              <w:rPr>
                <w:rFonts w:ascii="Arial" w:eastAsia="宋体" w:hAnsi="Arial" w:cs="Arial"/>
                <w:i/>
                <w:sz w:val="18"/>
                <w:szCs w:val="18"/>
              </w:rPr>
              <w:t>maxNumberTxPortsPerResource</w:t>
            </w:r>
            <w:proofErr w:type="spellEnd"/>
            <w:r w:rsidRPr="008F4117">
              <w:rPr>
                <w:rFonts w:ascii="Arial" w:eastAsia="宋体" w:hAnsi="Arial" w:cs="Arial"/>
                <w:sz w:val="18"/>
                <w:szCs w:val="18"/>
              </w:rPr>
              <w:t>.</w:t>
            </w:r>
          </w:p>
          <w:p w14:paraId="009CE752" w14:textId="77777777" w:rsidR="00E50D11" w:rsidRPr="008F4117" w:rsidRDefault="00E50D11"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both mode 1 and mode 2);</w:t>
            </w:r>
          </w:p>
          <w:p w14:paraId="1E62E5F2" w14:textId="77777777" w:rsidR="00E50D11" w:rsidRPr="008F4117" w:rsidRDefault="00E50D11"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maxNumberCSI</w:t>
            </w:r>
            <w:proofErr w:type="spellEnd"/>
            <w:r w:rsidRPr="008F4117">
              <w:rPr>
                <w:rFonts w:ascii="Arial" w:hAnsi="Arial" w:cs="Arial"/>
                <w:i/>
                <w:sz w:val="18"/>
                <w:szCs w:val="18"/>
              </w:rPr>
              <w:t>-RS-</w:t>
            </w:r>
            <w:proofErr w:type="spellStart"/>
            <w:r w:rsidRPr="008F4117">
              <w:rPr>
                <w:rFonts w:ascii="Arial" w:hAnsi="Arial" w:cs="Arial"/>
                <w:i/>
                <w:sz w:val="18"/>
                <w:szCs w:val="18"/>
              </w:rPr>
              <w:t>PerResourceSet</w:t>
            </w:r>
            <w:proofErr w:type="spellEnd"/>
            <w:proofErr w:type="gramEnd"/>
            <w:r w:rsidRPr="008F4117">
              <w:rPr>
                <w:rFonts w:ascii="Arial" w:hAnsi="Arial" w:cs="Arial"/>
                <w:sz w:val="18"/>
                <w:szCs w:val="18"/>
              </w:rPr>
              <w:t xml:space="preserve"> indicates the maximum number of CSI-RS resource in a resource set.</w:t>
            </w:r>
          </w:p>
          <w:p w14:paraId="531C2E62" w14:textId="77777777" w:rsidR="00B174E7" w:rsidRPr="008F4117" w:rsidRDefault="00B174E7" w:rsidP="0026000E">
            <w:pPr>
              <w:pStyle w:val="TAL"/>
            </w:pPr>
            <w:r w:rsidRPr="008F4117">
              <w:t xml:space="preserve">Parameters for type I multi-panel codebook (type1 </w:t>
            </w:r>
            <w:proofErr w:type="spellStart"/>
            <w:r w:rsidRPr="008F4117">
              <w:t>multiPanel</w:t>
            </w:r>
            <w:proofErr w:type="spellEnd"/>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7B2C5727"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supportedCSI</w:t>
            </w:r>
            <w:proofErr w:type="spellEnd"/>
            <w:r w:rsidRPr="008F4117">
              <w:rPr>
                <w:rFonts w:ascii="Arial" w:hAnsi="Arial" w:cs="Arial"/>
                <w:i/>
                <w:sz w:val="18"/>
                <w:szCs w:val="18"/>
              </w:rPr>
              <w:t>-RS-</w:t>
            </w:r>
            <w:proofErr w:type="spellStart"/>
            <w:r w:rsidRPr="008F4117">
              <w:rPr>
                <w:rFonts w:ascii="Arial" w:hAnsi="Arial" w:cs="Arial"/>
                <w:i/>
                <w:sz w:val="18"/>
                <w:szCs w:val="18"/>
              </w:rPr>
              <w:t>ResourceList</w:t>
            </w:r>
            <w:proofErr w:type="spellEnd"/>
            <w:r w:rsidRPr="008F4117">
              <w:rPr>
                <w:rFonts w:ascii="Arial" w:hAnsi="Arial" w:cs="Arial"/>
                <w:sz w:val="18"/>
                <w:szCs w:val="18"/>
              </w:rPr>
              <w:t>;</w:t>
            </w:r>
          </w:p>
          <w:p w14:paraId="6F186AC0"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mode 2, or both mode 1 and mode 2);</w:t>
            </w:r>
          </w:p>
          <w:p w14:paraId="16C4440F"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maxNumberCSI</w:t>
            </w:r>
            <w:proofErr w:type="spellEnd"/>
            <w:r w:rsidRPr="008F4117">
              <w:rPr>
                <w:rFonts w:ascii="Arial" w:hAnsi="Arial" w:cs="Arial"/>
                <w:i/>
                <w:sz w:val="18"/>
                <w:szCs w:val="18"/>
              </w:rPr>
              <w:t>-RS-</w:t>
            </w:r>
            <w:proofErr w:type="spellStart"/>
            <w:r w:rsidRPr="008F4117">
              <w:rPr>
                <w:rFonts w:ascii="Arial" w:hAnsi="Arial" w:cs="Arial"/>
                <w:i/>
                <w:sz w:val="18"/>
                <w:szCs w:val="18"/>
              </w:rPr>
              <w:t>PerResourceSet</w:t>
            </w:r>
            <w:proofErr w:type="spellEnd"/>
            <w:r w:rsidRPr="008F4117">
              <w:rPr>
                <w:rFonts w:ascii="Arial" w:hAnsi="Arial" w:cs="Arial"/>
                <w:sz w:val="18"/>
                <w:szCs w:val="18"/>
              </w:rPr>
              <w:t xml:space="preserve"> indicates the maximum number of CSI-RS resource in a resource set;</w:t>
            </w:r>
          </w:p>
          <w:p w14:paraId="0273B41E"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nrofPanels</w:t>
            </w:r>
            <w:proofErr w:type="spellEnd"/>
            <w:proofErr w:type="gramEnd"/>
            <w:r w:rsidRPr="008F4117">
              <w:rPr>
                <w:rFonts w:ascii="Arial" w:hAnsi="Arial" w:cs="Arial"/>
                <w:sz w:val="18"/>
                <w:szCs w:val="18"/>
              </w:rPr>
              <w:t xml:space="preserve"> indicates supported number of panels.</w:t>
            </w:r>
          </w:p>
          <w:p w14:paraId="2BD18D02" w14:textId="77777777" w:rsidR="00B174E7" w:rsidRPr="008F4117" w:rsidRDefault="00B174E7" w:rsidP="0026000E">
            <w:pPr>
              <w:pStyle w:val="TAL"/>
            </w:pPr>
            <w:r w:rsidRPr="008F4117">
              <w:t>Parameters for type II codebook (type2) supported by the U</w:t>
            </w:r>
            <w:r w:rsidR="00734E25" w:rsidRPr="008F4117">
              <w:t>E</w:t>
            </w:r>
            <w:r w:rsidR="00BB33B8" w:rsidRPr="008F4117">
              <w:t xml:space="preserve">, which </w:t>
            </w:r>
            <w:r w:rsidR="00A773BB" w:rsidRPr="008F4117">
              <w:t>are</w:t>
            </w:r>
            <w:r w:rsidR="00BB33B8" w:rsidRPr="008F4117">
              <w:t xml:space="preserve"> optional</w:t>
            </w:r>
            <w:r w:rsidR="00734E25" w:rsidRPr="008F4117">
              <w:t>:</w:t>
            </w:r>
          </w:p>
          <w:p w14:paraId="211B62B8"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supportedCSI</w:t>
            </w:r>
            <w:proofErr w:type="spellEnd"/>
            <w:r w:rsidRPr="008F4117">
              <w:rPr>
                <w:rFonts w:ascii="Arial" w:hAnsi="Arial" w:cs="Arial"/>
                <w:i/>
                <w:sz w:val="18"/>
                <w:szCs w:val="18"/>
              </w:rPr>
              <w:t>-RS-</w:t>
            </w:r>
            <w:proofErr w:type="spellStart"/>
            <w:r w:rsidRPr="008F4117">
              <w:rPr>
                <w:rFonts w:ascii="Arial" w:hAnsi="Arial" w:cs="Arial"/>
                <w:i/>
                <w:sz w:val="18"/>
                <w:szCs w:val="18"/>
              </w:rPr>
              <w:t>ResourceList</w:t>
            </w:r>
            <w:proofErr w:type="spellEnd"/>
            <w:r w:rsidRPr="008F4117">
              <w:rPr>
                <w:rFonts w:ascii="Arial" w:hAnsi="Arial" w:cs="Arial"/>
                <w:sz w:val="18"/>
                <w:szCs w:val="18"/>
              </w:rPr>
              <w:t>;</w:t>
            </w:r>
          </w:p>
          <w:p w14:paraId="32A6E0EC"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parameterLx</w:t>
            </w:r>
            <w:proofErr w:type="spellEnd"/>
            <w:r w:rsidRPr="008F4117">
              <w:rPr>
                <w:rFonts w:ascii="Arial" w:hAnsi="Arial" w:cs="Arial"/>
                <w:sz w:val="18"/>
                <w:szCs w:val="18"/>
              </w:rPr>
              <w:t xml:space="preserve"> indicates the parameter "Lx" in codebook generation where x is an index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indicated by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w:t>
            </w:r>
          </w:p>
          <w:p w14:paraId="470F7A6D"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amplitudeScalingType</w:t>
            </w:r>
            <w:proofErr w:type="spellEnd"/>
            <w:r w:rsidRPr="008F4117">
              <w:rPr>
                <w:rFonts w:ascii="Arial" w:hAnsi="Arial" w:cs="Arial"/>
                <w:sz w:val="18"/>
                <w:szCs w:val="18"/>
              </w:rPr>
              <w:t xml:space="preserve"> indicates the amplitude scaling type supported by the UE (wideband or both wideband and sub-band);</w:t>
            </w:r>
          </w:p>
          <w:p w14:paraId="37D88662"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amplitudeSubsetRestriction</w:t>
            </w:r>
            <w:proofErr w:type="spellEnd"/>
            <w:proofErr w:type="gramEnd"/>
            <w:r w:rsidRPr="008F4117">
              <w:rPr>
                <w:rFonts w:ascii="Arial" w:hAnsi="Arial" w:cs="Arial"/>
                <w:sz w:val="18"/>
                <w:szCs w:val="18"/>
              </w:rPr>
              <w:t xml:space="preserve"> indicates whether amplitude subset restriction is supported for the UE.</w:t>
            </w:r>
          </w:p>
          <w:p w14:paraId="08A82ED4" w14:textId="77777777" w:rsidR="00B174E7" w:rsidRPr="008F4117" w:rsidRDefault="00B174E7" w:rsidP="0026000E">
            <w:pPr>
              <w:pStyle w:val="TAL"/>
            </w:pPr>
            <w:r w:rsidRPr="008F4117">
              <w:t>Parameters for type II codebook with port selection (type2-PortSelection</w:t>
            </w:r>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37192A99"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supportedCSI</w:t>
            </w:r>
            <w:proofErr w:type="spellEnd"/>
            <w:r w:rsidRPr="008F4117">
              <w:rPr>
                <w:rFonts w:ascii="Arial" w:hAnsi="Arial" w:cs="Arial"/>
                <w:i/>
                <w:sz w:val="18"/>
                <w:szCs w:val="18"/>
              </w:rPr>
              <w:t>-RS-</w:t>
            </w:r>
            <w:proofErr w:type="spellStart"/>
            <w:r w:rsidRPr="008F4117">
              <w:rPr>
                <w:rFonts w:ascii="Arial" w:hAnsi="Arial" w:cs="Arial"/>
                <w:i/>
                <w:sz w:val="18"/>
                <w:szCs w:val="18"/>
              </w:rPr>
              <w:t>ResourceList</w:t>
            </w:r>
            <w:proofErr w:type="spellEnd"/>
            <w:r w:rsidRPr="008F4117">
              <w:rPr>
                <w:rFonts w:ascii="Arial" w:hAnsi="Arial" w:cs="Arial"/>
                <w:sz w:val="18"/>
                <w:szCs w:val="18"/>
              </w:rPr>
              <w:t>;</w:t>
            </w:r>
          </w:p>
          <w:p w14:paraId="5B83F02B"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parameterLx</w:t>
            </w:r>
            <w:proofErr w:type="spellEnd"/>
            <w:r w:rsidRPr="008F4117">
              <w:rPr>
                <w:rFonts w:ascii="Arial" w:hAnsi="Arial" w:cs="Arial"/>
                <w:sz w:val="18"/>
                <w:szCs w:val="18"/>
              </w:rPr>
              <w:t xml:space="preserve"> indicates the parameter "Lx" in codebook generation where x is an index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indicated by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w:t>
            </w:r>
          </w:p>
          <w:p w14:paraId="6FA1917D"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amplitudeScalingType</w:t>
            </w:r>
            <w:proofErr w:type="spellEnd"/>
            <w:proofErr w:type="gramEnd"/>
            <w:r w:rsidRPr="008F4117">
              <w:rPr>
                <w:rFonts w:ascii="Arial" w:hAnsi="Arial" w:cs="Arial"/>
                <w:sz w:val="18"/>
                <w:szCs w:val="18"/>
              </w:rPr>
              <w:t xml:space="preserve"> indicates the amplitude scaling type supported by the UE (wideband or both wideband and sub-band).</w:t>
            </w:r>
          </w:p>
          <w:p w14:paraId="24574985" w14:textId="77777777" w:rsidR="00B174E7" w:rsidRPr="008F4117" w:rsidRDefault="00B174E7" w:rsidP="0026000E">
            <w:pPr>
              <w:pStyle w:val="TAL"/>
            </w:pPr>
            <w:proofErr w:type="spellStart"/>
            <w:r w:rsidRPr="008F4117">
              <w:rPr>
                <w:i/>
              </w:rPr>
              <w:t>supportedCSI</w:t>
            </w:r>
            <w:proofErr w:type="spellEnd"/>
            <w:r w:rsidRPr="008F4117">
              <w:rPr>
                <w:i/>
              </w:rPr>
              <w:t>-RS-</w:t>
            </w:r>
            <w:proofErr w:type="spellStart"/>
            <w:r w:rsidRPr="008F4117">
              <w:rPr>
                <w:i/>
              </w:rPr>
              <w:t>ResourceList</w:t>
            </w:r>
            <w:proofErr w:type="spellEnd"/>
            <w:r w:rsidRPr="008F4117">
              <w:t xml:space="preserve"> includes list of the following parameters:</w:t>
            </w:r>
          </w:p>
          <w:p w14:paraId="43AC3661"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w:t>
            </w:r>
          </w:p>
          <w:p w14:paraId="40AEF085"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simultaneously;</w:t>
            </w:r>
          </w:p>
          <w:p w14:paraId="124DEA86" w14:textId="77777777" w:rsidR="0035152A" w:rsidRPr="008F4117" w:rsidRDefault="0035152A"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totalNumberTxPortsPerBand</w:t>
            </w:r>
            <w:proofErr w:type="spellEnd"/>
            <w:proofErr w:type="gramEnd"/>
            <w:r w:rsidRPr="008F4117">
              <w:rPr>
                <w:rFonts w:ascii="Arial" w:hAnsi="Arial" w:cs="Arial"/>
                <w:sz w:val="18"/>
                <w:szCs w:val="18"/>
              </w:rPr>
              <w:t xml:space="preserve"> indicates the total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across all CCs within a band simultaneously.</w:t>
            </w:r>
          </w:p>
          <w:p w14:paraId="522ABFBD" w14:textId="77777777" w:rsidR="00AC2350" w:rsidRPr="008F4117" w:rsidRDefault="00071325" w:rsidP="00AC2350">
            <w:pPr>
              <w:pStyle w:val="TAL"/>
              <w:ind w:left="5"/>
              <w:rPr>
                <w:szCs w:val="18"/>
              </w:rPr>
            </w:pPr>
            <w:r w:rsidRPr="008F4117">
              <w:t xml:space="preserve">For each codebook type, the UE may report another list of supported CSI-RS resources via </w:t>
            </w:r>
            <w:proofErr w:type="spellStart"/>
            <w:r w:rsidRPr="008F4117">
              <w:rPr>
                <w:i/>
                <w:iCs/>
              </w:rPr>
              <w:t>supportedCSI</w:t>
            </w:r>
            <w:proofErr w:type="spellEnd"/>
            <w:r w:rsidRPr="008F4117">
              <w:rPr>
                <w:i/>
                <w:iCs/>
              </w:rPr>
              <w:t>-RS-</w:t>
            </w:r>
            <w:proofErr w:type="spellStart"/>
            <w:r w:rsidRPr="008F4117">
              <w:rPr>
                <w:i/>
                <w:iCs/>
              </w:rPr>
              <w:t>ResourceListAlt</w:t>
            </w:r>
            <w:proofErr w:type="spellEnd"/>
            <w:r w:rsidRPr="008F4117">
              <w:t xml:space="preserve"> in </w:t>
            </w:r>
            <w:proofErr w:type="spellStart"/>
            <w:r w:rsidRPr="008F4117">
              <w:rPr>
                <w:i/>
                <w:iCs/>
              </w:rPr>
              <w:t>codebookParametersPerBand</w:t>
            </w:r>
            <w:proofErr w:type="spellEnd"/>
            <w:r w:rsidRPr="008F4117">
              <w:t>.</w:t>
            </w:r>
            <w:r w:rsidR="00AC2350" w:rsidRPr="008F4117">
              <w:rPr>
                <w:szCs w:val="18"/>
              </w:rPr>
              <w:t xml:space="preserve"> For type I single panel codebook (type1 </w:t>
            </w:r>
            <w:proofErr w:type="spellStart"/>
            <w:r w:rsidR="00AC2350" w:rsidRPr="008F4117">
              <w:rPr>
                <w:szCs w:val="18"/>
              </w:rPr>
              <w:t>singlePanel</w:t>
            </w:r>
            <w:proofErr w:type="spellEnd"/>
            <w:r w:rsidR="00AC2350" w:rsidRPr="008F4117">
              <w:rPr>
                <w:szCs w:val="18"/>
              </w:rPr>
              <w:t xml:space="preserve">) </w:t>
            </w:r>
            <w:proofErr w:type="spellStart"/>
            <w:r w:rsidR="00AC2350" w:rsidRPr="008F4117">
              <w:rPr>
                <w:szCs w:val="18"/>
              </w:rPr>
              <w:t>supportedCSI</w:t>
            </w:r>
            <w:proofErr w:type="spellEnd"/>
            <w:r w:rsidR="00AC2350" w:rsidRPr="008F4117">
              <w:rPr>
                <w:szCs w:val="18"/>
              </w:rPr>
              <w:t>-RS-</w:t>
            </w:r>
            <w:proofErr w:type="spellStart"/>
            <w:r w:rsidR="00AC2350" w:rsidRPr="008F4117">
              <w:rPr>
                <w:szCs w:val="18"/>
              </w:rPr>
              <w:t>ResourceListAlt</w:t>
            </w:r>
            <w:proofErr w:type="spellEnd"/>
            <w:r w:rsidR="00AC2350" w:rsidRPr="008F4117">
              <w:rPr>
                <w:szCs w:val="18"/>
              </w:rPr>
              <w:t>,</w:t>
            </w:r>
          </w:p>
          <w:p w14:paraId="4D0AA42E" w14:textId="77777777" w:rsidR="00AC2350" w:rsidRPr="008F4117" w:rsidRDefault="00147AB3" w:rsidP="00234276">
            <w:pPr>
              <w:pStyle w:val="B1"/>
              <w:rPr>
                <w:noProof/>
                <w:lang w:eastAsia="zh-CN"/>
              </w:rPr>
            </w:pPr>
            <w:r w:rsidRPr="008F4117">
              <w:rPr>
                <w:noProof/>
                <w:lang w:eastAsia="zh-CN"/>
              </w:rPr>
              <w:t>-</w:t>
            </w:r>
            <w:r w:rsidRPr="008F4117">
              <w:rPr>
                <w:rFonts w:ascii="Arial" w:hAnsi="Arial" w:cs="Arial"/>
                <w:sz w:val="18"/>
                <w:szCs w:val="18"/>
              </w:rPr>
              <w:tab/>
              <w:t xml:space="preserve">a </w:t>
            </w:r>
            <w:r w:rsidRPr="008F4117">
              <w:rPr>
                <w:rFonts w:ascii="Arial" w:hAnsi="Arial"/>
              </w:rPr>
              <w:t xml:space="preserve">UE shall report at least one triplet in </w:t>
            </w:r>
            <w:proofErr w:type="spellStart"/>
            <w:r w:rsidRPr="008F4117">
              <w:rPr>
                <w:rFonts w:ascii="Arial" w:hAnsi="Arial" w:cs="Arial"/>
              </w:rPr>
              <w:t>supportedCSI</w:t>
            </w:r>
            <w:proofErr w:type="spellEnd"/>
            <w:r w:rsidRPr="008F4117">
              <w:rPr>
                <w:rFonts w:ascii="Arial" w:hAnsi="Arial" w:cs="Arial"/>
              </w:rPr>
              <w:t>-RS-</w:t>
            </w:r>
            <w:proofErr w:type="spellStart"/>
            <w:r w:rsidRPr="008F4117">
              <w:rPr>
                <w:rFonts w:ascii="Arial" w:hAnsi="Arial" w:cs="Arial"/>
              </w:rPr>
              <w:t>ResourceListAlt</w:t>
            </w:r>
            <w:proofErr w:type="spellEnd"/>
            <w:r w:rsidRPr="008F4117">
              <w:rPr>
                <w:rFonts w:ascii="Arial" w:hAnsi="Arial"/>
              </w:rPr>
              <w:t xml:space="preserve"> with </w:t>
            </w:r>
            <w:proofErr w:type="spellStart"/>
            <w:r w:rsidRPr="008F4117">
              <w:rPr>
                <w:rFonts w:ascii="Arial" w:hAnsi="Arial"/>
              </w:rPr>
              <w:t>maxNumberTxPortsPerResource</w:t>
            </w:r>
            <w:proofErr w:type="spellEnd"/>
            <w:r w:rsidRPr="008F4117">
              <w:rPr>
                <w:rFonts w:ascii="Arial" w:hAnsi="Arial"/>
              </w:rPr>
              <w:t xml:space="preserve"> greater than or equal to 8 for FR1;</w:t>
            </w:r>
          </w:p>
          <w:p w14:paraId="2C494F7B" w14:textId="77777777" w:rsidR="00071325" w:rsidRPr="008F4117" w:rsidRDefault="00AC2350" w:rsidP="00234276">
            <w:pPr>
              <w:pStyle w:val="B1"/>
            </w:pPr>
            <w:r w:rsidRPr="008F4117">
              <w:rPr>
                <w:rFonts w:ascii="Arial" w:hAnsi="Arial"/>
                <w:sz w:val="18"/>
              </w:rPr>
              <w:lastRenderedPageBreak/>
              <w:t>-</w:t>
            </w:r>
            <w:r w:rsidRPr="008F4117">
              <w:rPr>
                <w:rFonts w:ascii="Arial" w:hAnsi="Arial" w:cs="Arial"/>
                <w:sz w:val="18"/>
                <w:szCs w:val="18"/>
              </w:rPr>
              <w:tab/>
            </w:r>
            <w:proofErr w:type="gramStart"/>
            <w:r w:rsidRPr="008F4117">
              <w:rPr>
                <w:rFonts w:ascii="Arial" w:hAnsi="Arial"/>
                <w:sz w:val="18"/>
              </w:rPr>
              <w:t>a</w:t>
            </w:r>
            <w:proofErr w:type="gramEnd"/>
            <w:r w:rsidRPr="008F4117">
              <w:rPr>
                <w:rFonts w:ascii="Arial" w:hAnsi="Arial"/>
                <w:sz w:val="18"/>
              </w:rPr>
              <w:t xml:space="preserve"> UE shall report at least one triplet in </w:t>
            </w:r>
            <w:proofErr w:type="spellStart"/>
            <w:r w:rsidRPr="008F4117">
              <w:rPr>
                <w:rFonts w:ascii="Arial" w:hAnsi="Arial" w:cs="Arial"/>
                <w:sz w:val="18"/>
              </w:rPr>
              <w:t>supportedCSI</w:t>
            </w:r>
            <w:proofErr w:type="spellEnd"/>
            <w:r w:rsidRPr="008F4117">
              <w:rPr>
                <w:rFonts w:ascii="Arial" w:hAnsi="Arial" w:cs="Arial"/>
                <w:sz w:val="18"/>
              </w:rPr>
              <w:t>-RS-</w:t>
            </w:r>
            <w:proofErr w:type="spellStart"/>
            <w:r w:rsidRPr="008F4117">
              <w:rPr>
                <w:rFonts w:ascii="Arial" w:hAnsi="Arial" w:cs="Arial"/>
                <w:sz w:val="18"/>
              </w:rPr>
              <w:t>ResourceListAlt</w:t>
            </w:r>
            <w:proofErr w:type="spellEnd"/>
            <w:r w:rsidRPr="008F4117">
              <w:rPr>
                <w:rFonts w:ascii="Arial" w:hAnsi="Arial"/>
                <w:sz w:val="18"/>
              </w:rPr>
              <w:t xml:space="preserve"> with </w:t>
            </w:r>
            <w:proofErr w:type="spellStart"/>
            <w:r w:rsidRPr="008F4117">
              <w:rPr>
                <w:rFonts w:ascii="Arial" w:hAnsi="Arial"/>
                <w:sz w:val="18"/>
              </w:rPr>
              <w:t>maxNumberTxPortsPerResource</w:t>
            </w:r>
            <w:proofErr w:type="spellEnd"/>
            <w:r w:rsidRPr="008F4117">
              <w:rPr>
                <w:rFonts w:ascii="Arial" w:hAnsi="Arial"/>
                <w:sz w:val="18"/>
              </w:rPr>
              <w:t xml:space="preserve"> greater than or equal to 2 for FR2.</w:t>
            </w:r>
          </w:p>
        </w:tc>
        <w:tc>
          <w:tcPr>
            <w:tcW w:w="709" w:type="dxa"/>
          </w:tcPr>
          <w:p w14:paraId="137AE233" w14:textId="77777777" w:rsidR="00B174E7" w:rsidRPr="008F4117" w:rsidRDefault="00B174E7" w:rsidP="0026000E">
            <w:pPr>
              <w:pStyle w:val="TAL"/>
              <w:jc w:val="center"/>
              <w:rPr>
                <w:rFonts w:cs="Arial"/>
                <w:szCs w:val="18"/>
              </w:rPr>
            </w:pPr>
            <w:r w:rsidRPr="008F4117">
              <w:lastRenderedPageBreak/>
              <w:t>Band</w:t>
            </w:r>
          </w:p>
        </w:tc>
        <w:tc>
          <w:tcPr>
            <w:tcW w:w="567" w:type="dxa"/>
          </w:tcPr>
          <w:p w14:paraId="6C448110" w14:textId="77777777" w:rsidR="00B174E7" w:rsidRPr="008F4117" w:rsidRDefault="00BB33B8" w:rsidP="0026000E">
            <w:pPr>
              <w:pStyle w:val="TAL"/>
              <w:jc w:val="center"/>
            </w:pPr>
            <w:r w:rsidRPr="008F4117">
              <w:t>FD</w:t>
            </w:r>
          </w:p>
        </w:tc>
        <w:tc>
          <w:tcPr>
            <w:tcW w:w="709" w:type="dxa"/>
          </w:tcPr>
          <w:p w14:paraId="1B18280B" w14:textId="77777777" w:rsidR="00B174E7" w:rsidRPr="008F4117" w:rsidRDefault="001F7FB0" w:rsidP="0026000E">
            <w:pPr>
              <w:pStyle w:val="TAL"/>
              <w:jc w:val="center"/>
              <w:rPr>
                <w:rFonts w:cs="Arial"/>
                <w:szCs w:val="18"/>
              </w:rPr>
            </w:pPr>
            <w:r w:rsidRPr="008F4117">
              <w:rPr>
                <w:bCs/>
                <w:iCs/>
              </w:rPr>
              <w:t>N/A</w:t>
            </w:r>
          </w:p>
        </w:tc>
        <w:tc>
          <w:tcPr>
            <w:tcW w:w="728" w:type="dxa"/>
          </w:tcPr>
          <w:p w14:paraId="08C4F0C3" w14:textId="77777777" w:rsidR="00B174E7" w:rsidRPr="008F4117" w:rsidRDefault="001F7FB0" w:rsidP="0026000E">
            <w:pPr>
              <w:pStyle w:val="TAL"/>
              <w:jc w:val="center"/>
              <w:rPr>
                <w:rFonts w:cs="Arial"/>
                <w:szCs w:val="18"/>
              </w:rPr>
            </w:pPr>
            <w:r w:rsidRPr="008F4117">
              <w:rPr>
                <w:bCs/>
                <w:iCs/>
              </w:rPr>
              <w:t>N/A</w:t>
            </w:r>
          </w:p>
        </w:tc>
      </w:tr>
      <w:tr w:rsidR="008F4117" w:rsidRPr="008F4117" w14:paraId="3EA89E6D" w14:textId="77777777" w:rsidTr="005546E8">
        <w:trPr>
          <w:cantSplit/>
          <w:tblHeader/>
        </w:trPr>
        <w:tc>
          <w:tcPr>
            <w:tcW w:w="6917" w:type="dxa"/>
          </w:tcPr>
          <w:p w14:paraId="09434B94" w14:textId="77777777" w:rsidR="004C6EFF" w:rsidRPr="008F4117" w:rsidRDefault="004C6EFF" w:rsidP="004C6EFF">
            <w:pPr>
              <w:pStyle w:val="TAL"/>
              <w:rPr>
                <w:b/>
                <w:i/>
              </w:rPr>
            </w:pPr>
            <w:r w:rsidRPr="008F4117">
              <w:rPr>
                <w:b/>
                <w:i/>
              </w:rPr>
              <w:t>codebookParametersAddition-r16</w:t>
            </w:r>
          </w:p>
          <w:p w14:paraId="75B71453" w14:textId="77777777" w:rsidR="004C6EFF" w:rsidRPr="008F4117" w:rsidRDefault="004C6EFF" w:rsidP="004C6EFF">
            <w:pPr>
              <w:pStyle w:val="TAL"/>
            </w:pPr>
            <w:r w:rsidRPr="008F4117">
              <w:t>Indicates the UE support of additional codebooks and the corresponding parameters supported by the UE.</w:t>
            </w:r>
          </w:p>
          <w:p w14:paraId="0B93B0C3" w14:textId="77777777" w:rsidR="004C6EFF" w:rsidRPr="008F4117" w:rsidRDefault="004C6EFF" w:rsidP="004C6EFF">
            <w:pPr>
              <w:pStyle w:val="TAL"/>
            </w:pPr>
          </w:p>
          <w:p w14:paraId="3BF0DF03" w14:textId="77777777" w:rsidR="004C6EFF" w:rsidRPr="008F4117" w:rsidRDefault="004C6EFF" w:rsidP="004C6EFF">
            <w:pPr>
              <w:pStyle w:val="TAL"/>
            </w:pPr>
            <w:r w:rsidRPr="008F4117">
              <w:t xml:space="preserve">Codebook </w:t>
            </w:r>
            <w:proofErr w:type="spellStart"/>
            <w:r w:rsidRPr="008F4117">
              <w:t>etype</w:t>
            </w:r>
            <w:proofErr w:type="spellEnd"/>
            <w:r w:rsidRPr="008F4117">
              <w:t xml:space="preserve"> 2 R=1 support parameter combination 1 to 6 and rank 1 to 2. Parameters for </w:t>
            </w:r>
            <w:proofErr w:type="spellStart"/>
            <w:r w:rsidRPr="008F4117">
              <w:t>etype</w:t>
            </w:r>
            <w:proofErr w:type="spellEnd"/>
            <w:r w:rsidRPr="008F4117">
              <w:t xml:space="preserve"> 2 R=1 (</w:t>
            </w:r>
            <w:r w:rsidRPr="008F4117">
              <w:rPr>
                <w:i/>
                <w:iCs/>
              </w:rPr>
              <w:t>etype2R1-r16</w:t>
            </w:r>
            <w:r w:rsidRPr="008F4117">
              <w:t>) supported by the UE, which are optional:</w:t>
            </w:r>
          </w:p>
          <w:p w14:paraId="22A85C72"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eastAsia="MS Mincho" w:hAnsi="Arial" w:cs="Arial"/>
                <w:i/>
                <w:iCs/>
                <w:sz w:val="18"/>
                <w:szCs w:val="18"/>
              </w:rPr>
              <w:t>supportedCSI-RS-ResourceList</w:t>
            </w:r>
            <w:r w:rsidRPr="008F4117">
              <w:rPr>
                <w:rFonts w:ascii="Arial" w:hAnsi="Arial" w:cs="Arial"/>
                <w:i/>
                <w:iCs/>
                <w:sz w:val="18"/>
                <w:szCs w:val="18"/>
              </w:rPr>
              <w:t>Add-r16</w:t>
            </w:r>
            <w:proofErr w:type="gramEnd"/>
            <w:r w:rsidRPr="008F4117">
              <w:t xml:space="preserve"> </w:t>
            </w:r>
            <w:r w:rsidRPr="008F4117">
              <w:rPr>
                <w:rFonts w:ascii="Arial" w:hAnsi="Arial" w:cs="Arial"/>
                <w:sz w:val="18"/>
                <w:szCs w:val="18"/>
              </w:rPr>
              <w:t xml:space="preserve">indicates the list of supported CSI-RS resources in a band by referring to </w:t>
            </w:r>
            <w:proofErr w:type="spellStart"/>
            <w:r w:rsidRPr="008F4117">
              <w:rPr>
                <w:rFonts w:ascii="Arial" w:hAnsi="Arial" w:cs="Arial"/>
                <w:i/>
                <w:sz w:val="18"/>
                <w:szCs w:val="18"/>
              </w:rPr>
              <w:t>codebookVariantsList</w:t>
            </w:r>
            <w:proofErr w:type="spellEnd"/>
            <w:r w:rsidRPr="008F4117">
              <w:rPr>
                <w:rFonts w:ascii="Arial" w:hAnsi="Arial" w:cs="Arial"/>
                <w:sz w:val="18"/>
                <w:szCs w:val="18"/>
              </w:rPr>
              <w:t xml:space="preserve">. The following parameters are included in </w:t>
            </w:r>
            <w:proofErr w:type="spellStart"/>
            <w:r w:rsidRPr="008F4117">
              <w:rPr>
                <w:rFonts w:ascii="Arial" w:hAnsi="Arial" w:cs="Arial"/>
                <w:i/>
                <w:sz w:val="18"/>
                <w:szCs w:val="18"/>
              </w:rPr>
              <w:t>codebookVariantsList</w:t>
            </w:r>
            <w:proofErr w:type="spellEnd"/>
            <w:r w:rsidRPr="008F4117">
              <w:rPr>
                <w:rFonts w:ascii="Arial" w:hAnsi="Arial" w:cs="Arial"/>
                <w:sz w:val="18"/>
                <w:szCs w:val="18"/>
              </w:rPr>
              <w:t>:</w:t>
            </w:r>
          </w:p>
          <w:p w14:paraId="2FEF3989"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 of a band;</w:t>
            </w:r>
          </w:p>
          <w:p w14:paraId="077F187C"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in a band, simultaneously;</w:t>
            </w:r>
          </w:p>
          <w:p w14:paraId="31DB0D1D" w14:textId="77777777" w:rsidR="004C6EFF" w:rsidRPr="008F4117" w:rsidRDefault="004C6EFF" w:rsidP="004C6EFF">
            <w:pPr>
              <w:pStyle w:val="B1"/>
              <w:spacing w:after="0"/>
              <w:ind w:left="852"/>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totalNumberTxPortsPerBand</w:t>
            </w:r>
            <w:proofErr w:type="spellEnd"/>
            <w:proofErr w:type="gramEnd"/>
            <w:r w:rsidRPr="008F4117">
              <w:rPr>
                <w:rFonts w:ascii="Arial" w:hAnsi="Arial" w:cs="Arial"/>
                <w:sz w:val="18"/>
                <w:szCs w:val="18"/>
              </w:rPr>
              <w:t xml:space="preserve"> indicates the total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across all CCs in a band, simultaneously.</w:t>
            </w:r>
          </w:p>
          <w:p w14:paraId="3B92D0A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paramComb7-8-r16</w:t>
            </w:r>
            <w:r w:rsidRPr="008F4117">
              <w:rPr>
                <w:rFonts w:ascii="Arial" w:hAnsi="Arial" w:cs="Arial"/>
                <w:sz w:val="18"/>
                <w:szCs w:val="18"/>
              </w:rPr>
              <w:t xml:space="preserve"> indicates the support of parameter combinations 7-8 for </w:t>
            </w:r>
            <w:proofErr w:type="spellStart"/>
            <w:r w:rsidRPr="008F4117">
              <w:rPr>
                <w:rFonts w:ascii="Arial" w:hAnsi="Arial" w:cs="Arial"/>
                <w:sz w:val="18"/>
                <w:szCs w:val="18"/>
              </w:rPr>
              <w:t>etype</w:t>
            </w:r>
            <w:proofErr w:type="spellEnd"/>
            <w:r w:rsidRPr="008F4117">
              <w:rPr>
                <w:rFonts w:ascii="Arial" w:hAnsi="Arial" w:cs="Arial"/>
                <w:sz w:val="18"/>
                <w:szCs w:val="18"/>
              </w:rPr>
              <w:t xml:space="preserve"> 2 R=1</w:t>
            </w:r>
          </w:p>
          <w:p w14:paraId="0A5A61B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proofErr w:type="gramStart"/>
            <w:r w:rsidRPr="008F4117">
              <w:rPr>
                <w:rFonts w:ascii="Arial" w:hAnsi="Arial" w:cs="Arial"/>
                <w:i/>
                <w:iCs/>
                <w:sz w:val="18"/>
                <w:szCs w:val="18"/>
              </w:rPr>
              <w:t>rank3-4-r16</w:t>
            </w:r>
            <w:proofErr w:type="gramEnd"/>
            <w:r w:rsidRPr="008F4117">
              <w:rPr>
                <w:rFonts w:ascii="Arial" w:hAnsi="Arial" w:cs="Arial"/>
                <w:i/>
                <w:iCs/>
                <w:sz w:val="18"/>
                <w:szCs w:val="18"/>
              </w:rPr>
              <w:t xml:space="preserve"> </w:t>
            </w:r>
            <w:r w:rsidRPr="008F4117">
              <w:rPr>
                <w:rFonts w:ascii="Arial" w:hAnsi="Arial" w:cs="Arial"/>
                <w:sz w:val="18"/>
                <w:szCs w:val="18"/>
              </w:rPr>
              <w:t>indicates the support of rank 3,4.</w:t>
            </w:r>
          </w:p>
          <w:p w14:paraId="486390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proofErr w:type="gramStart"/>
            <w:r w:rsidR="008C7055" w:rsidRPr="008F4117">
              <w:rPr>
                <w:rFonts w:ascii="Arial" w:hAnsi="Arial" w:cs="Arial"/>
                <w:i/>
                <w:iCs/>
                <w:sz w:val="18"/>
                <w:szCs w:val="18"/>
              </w:rPr>
              <w:t>a</w:t>
            </w:r>
            <w:r w:rsidRPr="008F4117">
              <w:rPr>
                <w:rFonts w:ascii="Arial" w:hAnsi="Arial" w:cs="Arial"/>
                <w:i/>
                <w:iCs/>
                <w:sz w:val="18"/>
                <w:szCs w:val="18"/>
              </w:rPr>
              <w:t>mp</w:t>
            </w:r>
            <w:r w:rsidR="008C7055" w:rsidRPr="008F4117">
              <w:rPr>
                <w:rFonts w:ascii="Arial" w:hAnsi="Arial" w:cs="Arial"/>
                <w:i/>
                <w:iCs/>
                <w:sz w:val="18"/>
                <w:szCs w:val="18"/>
              </w:rPr>
              <w:t>litudeSubset</w:t>
            </w:r>
            <w:r w:rsidRPr="008F4117">
              <w:rPr>
                <w:rFonts w:ascii="Arial" w:hAnsi="Arial" w:cs="Arial"/>
                <w:i/>
                <w:iCs/>
                <w:sz w:val="18"/>
                <w:szCs w:val="18"/>
              </w:rPr>
              <w:t>Restriction-r16</w:t>
            </w:r>
            <w:proofErr w:type="gramEnd"/>
            <w:r w:rsidRPr="008F4117">
              <w:rPr>
                <w:rFonts w:ascii="Arial" w:hAnsi="Arial" w:cs="Arial"/>
                <w:sz w:val="18"/>
                <w:szCs w:val="18"/>
              </w:rPr>
              <w:t xml:space="preserve"> indicates the support of amplitude </w:t>
            </w:r>
            <w:r w:rsidR="008C7055" w:rsidRPr="008F4117">
              <w:rPr>
                <w:rFonts w:ascii="Arial" w:hAnsi="Arial" w:cs="Arial"/>
                <w:sz w:val="18"/>
                <w:szCs w:val="18"/>
              </w:rPr>
              <w:t xml:space="preserve">subset </w:t>
            </w:r>
            <w:r w:rsidRPr="008F4117">
              <w:rPr>
                <w:rFonts w:ascii="Arial" w:hAnsi="Arial" w:cs="Arial"/>
                <w:sz w:val="18"/>
                <w:szCs w:val="18"/>
              </w:rPr>
              <w:t>restriction.</w:t>
            </w:r>
          </w:p>
          <w:p w14:paraId="2EA2FC17" w14:textId="77777777" w:rsidR="004C6EFF" w:rsidRPr="008F4117" w:rsidRDefault="004C6EFF" w:rsidP="004C6EFF">
            <w:pPr>
              <w:pStyle w:val="TAL"/>
            </w:pPr>
          </w:p>
          <w:p w14:paraId="3DADC158" w14:textId="77777777" w:rsidR="004C6EFF" w:rsidRPr="008F4117" w:rsidRDefault="004C6EFF" w:rsidP="004C6EFF">
            <w:pPr>
              <w:pStyle w:val="TAL"/>
            </w:pPr>
            <w:r w:rsidRPr="008F4117">
              <w:t xml:space="preserve">Parameters for </w:t>
            </w:r>
            <w:proofErr w:type="spellStart"/>
            <w:r w:rsidRPr="008F4117">
              <w:t>etype</w:t>
            </w:r>
            <w:proofErr w:type="spellEnd"/>
            <w:r w:rsidRPr="008F4117">
              <w:t xml:space="preserve"> 2 R=2 (</w:t>
            </w:r>
            <w:r w:rsidRPr="008F4117">
              <w:rPr>
                <w:i/>
                <w:iCs/>
              </w:rPr>
              <w:t>etype2R2-r16</w:t>
            </w:r>
            <w:r w:rsidRPr="008F4117">
              <w:t>) supported by the UE, which are optional:</w:t>
            </w:r>
          </w:p>
          <w:p w14:paraId="4DDF0F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w:t>
            </w:r>
          </w:p>
          <w:p w14:paraId="015A0D7C"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etype2R2-r16</w:t>
            </w:r>
            <w:r w:rsidRPr="008F4117">
              <w:rPr>
                <w:rFonts w:ascii="Arial" w:hAnsi="Arial" w:cs="Arial"/>
                <w:sz w:val="18"/>
                <w:szCs w:val="18"/>
              </w:rPr>
              <w:t xml:space="preserve">supports also indicates support of </w:t>
            </w:r>
            <w:r w:rsidRPr="008F4117">
              <w:rPr>
                <w:rFonts w:ascii="Arial" w:hAnsi="Arial" w:cs="Arial"/>
                <w:i/>
                <w:iCs/>
                <w:sz w:val="18"/>
                <w:szCs w:val="18"/>
              </w:rPr>
              <w:t>etype2R1-r16</w:t>
            </w:r>
            <w:r w:rsidRPr="008F4117">
              <w:rPr>
                <w:rFonts w:ascii="Arial" w:hAnsi="Arial" w:cs="Arial"/>
                <w:sz w:val="18"/>
                <w:szCs w:val="18"/>
              </w:rPr>
              <w:t>.</w:t>
            </w:r>
          </w:p>
          <w:p w14:paraId="76C3F6BB" w14:textId="77777777" w:rsidR="004C6EFF" w:rsidRPr="008F4117" w:rsidRDefault="004C6EFF" w:rsidP="004C6EFF">
            <w:pPr>
              <w:pStyle w:val="B1"/>
              <w:spacing w:after="0"/>
              <w:ind w:left="0" w:firstLine="0"/>
              <w:rPr>
                <w:rFonts w:ascii="Arial" w:hAnsi="Arial" w:cs="Arial"/>
                <w:sz w:val="18"/>
                <w:szCs w:val="18"/>
              </w:rPr>
            </w:pPr>
          </w:p>
          <w:p w14:paraId="56DD55F9" w14:textId="77777777" w:rsidR="004C6EFF" w:rsidRPr="008F4117" w:rsidRDefault="004C6EFF" w:rsidP="004C6EFF">
            <w:pPr>
              <w:pStyle w:val="TAL"/>
            </w:pPr>
            <w:r w:rsidRPr="008F4117">
              <w:t xml:space="preserve">Codebook </w:t>
            </w:r>
            <w:proofErr w:type="spellStart"/>
            <w:r w:rsidRPr="008F4117">
              <w:t>etype</w:t>
            </w:r>
            <w:proofErr w:type="spellEnd"/>
            <w:r w:rsidRPr="008F4117">
              <w:t xml:space="preserve"> 2 R=1 with port selection supports 6 parameter combinations and rank 1</w:t>
            </w:r>
            <w:proofErr w:type="gramStart"/>
            <w:r w:rsidRPr="008F4117">
              <w:t>,2</w:t>
            </w:r>
            <w:proofErr w:type="gramEnd"/>
            <w:r w:rsidRPr="008F4117">
              <w:t xml:space="preserve">. Parameters for </w:t>
            </w:r>
            <w:proofErr w:type="spellStart"/>
            <w:r w:rsidRPr="008F4117">
              <w:t>etype</w:t>
            </w:r>
            <w:proofErr w:type="spellEnd"/>
            <w:r w:rsidRPr="008F4117">
              <w:t xml:space="preserve"> 2 R=1 with port selection (</w:t>
            </w:r>
            <w:r w:rsidRPr="008F4117">
              <w:rPr>
                <w:i/>
                <w:iCs/>
              </w:rPr>
              <w:t>etype2R1-PortSelection-r16</w:t>
            </w:r>
            <w:r w:rsidRPr="008F4117">
              <w:t>) supported by the UE, which are optional:</w:t>
            </w:r>
          </w:p>
          <w:p w14:paraId="0438285F"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79718219"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12990520" w14:textId="77777777" w:rsidR="004C6EFF" w:rsidRPr="008F4117" w:rsidRDefault="004C6EFF" w:rsidP="004C6EFF">
            <w:pPr>
              <w:pStyle w:val="TAL"/>
              <w:ind w:left="284"/>
            </w:pPr>
          </w:p>
          <w:p w14:paraId="136662D6" w14:textId="77777777" w:rsidR="004C6EFF" w:rsidRPr="008F4117" w:rsidRDefault="004C6EFF" w:rsidP="004C6EFF">
            <w:pPr>
              <w:pStyle w:val="TAL"/>
            </w:pPr>
            <w:r w:rsidRPr="008F4117">
              <w:t xml:space="preserve">Parameters for </w:t>
            </w:r>
            <w:proofErr w:type="spellStart"/>
            <w:r w:rsidRPr="008F4117">
              <w:t>etype</w:t>
            </w:r>
            <w:proofErr w:type="spellEnd"/>
            <w:r w:rsidRPr="008F4117">
              <w:t xml:space="preserve"> 2 R=2 with port selection (</w:t>
            </w:r>
            <w:r w:rsidRPr="008F4117">
              <w:rPr>
                <w:i/>
                <w:iCs/>
              </w:rPr>
              <w:t>etype2R2-PortSelection-r16</w:t>
            </w:r>
            <w:r w:rsidRPr="008F4117">
              <w:t>) supported by the UE, which are optional:</w:t>
            </w:r>
          </w:p>
          <w:p w14:paraId="59EA66C9"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10760BF5"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etype2R2-PortSelection-r16</w:t>
            </w:r>
            <w:r w:rsidRPr="008F4117">
              <w:rPr>
                <w:rFonts w:ascii="Arial" w:hAnsi="Arial" w:cs="Arial"/>
                <w:sz w:val="18"/>
                <w:szCs w:val="18"/>
              </w:rPr>
              <w:t xml:space="preserve"> also indicates support of </w:t>
            </w:r>
            <w:r w:rsidRPr="008F4117">
              <w:rPr>
                <w:rFonts w:ascii="Arial" w:hAnsi="Arial" w:cs="Arial"/>
                <w:i/>
                <w:iCs/>
                <w:sz w:val="18"/>
                <w:szCs w:val="18"/>
              </w:rPr>
              <w:t>etype2R1-PortSelection-r16</w:t>
            </w:r>
            <w:r w:rsidRPr="008F4117">
              <w:rPr>
                <w:rFonts w:ascii="Arial" w:hAnsi="Arial" w:cs="Arial"/>
                <w:sz w:val="18"/>
                <w:szCs w:val="18"/>
              </w:rPr>
              <w:t>.</w:t>
            </w:r>
          </w:p>
          <w:p w14:paraId="1BB56ECD" w14:textId="77777777" w:rsidR="004C6EFF" w:rsidRPr="008F4117" w:rsidRDefault="004C6EFF" w:rsidP="004C6EFF">
            <w:pPr>
              <w:pStyle w:val="TAL"/>
            </w:pPr>
          </w:p>
          <w:p w14:paraId="1A687C2D" w14:textId="77777777" w:rsidR="004C6EFF" w:rsidRPr="008F4117" w:rsidRDefault="004C6EFF" w:rsidP="004C6EFF">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35708BB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9ABA166" w14:textId="77777777" w:rsidR="004C6EFF" w:rsidRPr="008F4117" w:rsidRDefault="004C6EFF" w:rsidP="00006091">
            <w:pPr>
              <w:pStyle w:val="B1"/>
              <w:spacing w:after="0"/>
              <w:rPr>
                <w:rFonts w:cs="Arial"/>
                <w:b/>
                <w:i/>
                <w:szCs w:val="18"/>
              </w:rPr>
            </w:pPr>
            <w:r w:rsidRPr="008F4117">
              <w:rPr>
                <w:rFonts w:ascii="Arial" w:hAnsi="Arial" w:cs="Arial"/>
                <w:sz w:val="18"/>
                <w:szCs w:val="18"/>
              </w:rPr>
              <w:t>-</w:t>
            </w:r>
            <w:r w:rsidRPr="008F4117">
              <w:rPr>
                <w:rFonts w:ascii="Arial" w:hAnsi="Arial" w:cs="Arial"/>
                <w:sz w:val="18"/>
                <w:szCs w:val="18"/>
              </w:rPr>
              <w:tab/>
              <w:t xml:space="preserve">The minimum value of </w:t>
            </w:r>
            <w:proofErr w:type="spellStart"/>
            <w:r w:rsidRPr="008F4117">
              <w:rPr>
                <w:rFonts w:ascii="Arial" w:hAnsi="Arial" w:cs="Arial"/>
                <w:i/>
                <w:sz w:val="18"/>
                <w:szCs w:val="18"/>
              </w:rPr>
              <w:t>totalNumberTxPortsPerBand</w:t>
            </w:r>
            <w:proofErr w:type="spellEnd"/>
            <w:r w:rsidRPr="008F4117">
              <w:rPr>
                <w:rFonts w:ascii="Arial" w:hAnsi="Arial" w:cs="Arial"/>
                <w:sz w:val="18"/>
                <w:szCs w:val="18"/>
              </w:rPr>
              <w:t xml:space="preserve"> is 4.</w:t>
            </w:r>
          </w:p>
        </w:tc>
        <w:tc>
          <w:tcPr>
            <w:tcW w:w="709" w:type="dxa"/>
          </w:tcPr>
          <w:p w14:paraId="085BA451" w14:textId="77777777" w:rsidR="004C6EFF" w:rsidRPr="008F4117" w:rsidRDefault="004C6EFF" w:rsidP="004C6EFF">
            <w:pPr>
              <w:pStyle w:val="TAL"/>
              <w:jc w:val="center"/>
            </w:pPr>
            <w:r w:rsidRPr="008F4117">
              <w:t>Band</w:t>
            </w:r>
          </w:p>
        </w:tc>
        <w:tc>
          <w:tcPr>
            <w:tcW w:w="567" w:type="dxa"/>
          </w:tcPr>
          <w:p w14:paraId="3EBB7E3C" w14:textId="77777777" w:rsidR="004C6EFF" w:rsidRPr="008F4117" w:rsidRDefault="004C6EFF" w:rsidP="004C6EFF">
            <w:pPr>
              <w:pStyle w:val="TAL"/>
              <w:jc w:val="center"/>
            </w:pPr>
            <w:r w:rsidRPr="008F4117">
              <w:t>No</w:t>
            </w:r>
          </w:p>
        </w:tc>
        <w:tc>
          <w:tcPr>
            <w:tcW w:w="709" w:type="dxa"/>
          </w:tcPr>
          <w:p w14:paraId="39E69039" w14:textId="77777777" w:rsidR="004C6EFF" w:rsidRPr="008F4117" w:rsidRDefault="004C6EFF" w:rsidP="004C6EFF">
            <w:pPr>
              <w:pStyle w:val="TAL"/>
              <w:jc w:val="center"/>
              <w:rPr>
                <w:bCs/>
                <w:iCs/>
              </w:rPr>
            </w:pPr>
            <w:r w:rsidRPr="008F4117">
              <w:rPr>
                <w:bCs/>
                <w:iCs/>
              </w:rPr>
              <w:t>N/A</w:t>
            </w:r>
          </w:p>
        </w:tc>
        <w:tc>
          <w:tcPr>
            <w:tcW w:w="728" w:type="dxa"/>
          </w:tcPr>
          <w:p w14:paraId="5D37BF09" w14:textId="77777777" w:rsidR="004C6EFF" w:rsidRPr="008F4117" w:rsidRDefault="004C6EFF" w:rsidP="004C6EFF">
            <w:pPr>
              <w:pStyle w:val="TAL"/>
              <w:jc w:val="center"/>
              <w:rPr>
                <w:bCs/>
                <w:iCs/>
              </w:rPr>
            </w:pPr>
            <w:r w:rsidRPr="008F4117">
              <w:rPr>
                <w:bCs/>
                <w:iCs/>
              </w:rPr>
              <w:t>N/A</w:t>
            </w:r>
          </w:p>
        </w:tc>
      </w:tr>
      <w:tr w:rsidR="008F4117" w:rsidRPr="008F4117" w14:paraId="19E5FC0A" w14:textId="77777777" w:rsidTr="005546E8">
        <w:trPr>
          <w:cantSplit/>
          <w:tblHeader/>
        </w:trPr>
        <w:tc>
          <w:tcPr>
            <w:tcW w:w="6917" w:type="dxa"/>
          </w:tcPr>
          <w:p w14:paraId="65D2937D" w14:textId="77777777" w:rsidR="004C6EFF" w:rsidRPr="008F4117" w:rsidRDefault="004C6EFF" w:rsidP="004C6EFF">
            <w:pPr>
              <w:pStyle w:val="TAL"/>
              <w:rPr>
                <w:rFonts w:cs="Arial"/>
                <w:b/>
                <w:bCs/>
                <w:i/>
                <w:iCs/>
                <w:szCs w:val="18"/>
              </w:rPr>
            </w:pPr>
            <w:r w:rsidRPr="008F4117">
              <w:rPr>
                <w:rFonts w:cs="Arial"/>
                <w:b/>
                <w:bCs/>
                <w:i/>
                <w:iCs/>
                <w:szCs w:val="18"/>
              </w:rPr>
              <w:t>condHandover-r16</w:t>
            </w:r>
          </w:p>
          <w:p w14:paraId="5A70FEB8" w14:textId="77777777" w:rsidR="004C6EFF" w:rsidRPr="008F4117" w:rsidRDefault="004C6EFF" w:rsidP="004C6EFF">
            <w:pPr>
              <w:pStyle w:val="TAL"/>
              <w:rPr>
                <w:b/>
                <w:i/>
              </w:rPr>
            </w:pPr>
            <w:r w:rsidRPr="008F4117">
              <w:rPr>
                <w:rFonts w:eastAsia="MS PGothic" w:cs="Arial"/>
                <w:szCs w:val="18"/>
              </w:rPr>
              <w:t>Indicates whether the UE supports conditional handover including execution condition, candidate cell configuration and maximum 8 candidate cells.</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6D998183"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350A7F8B" w14:textId="77777777" w:rsidR="004C6EFF" w:rsidRPr="008F4117" w:rsidRDefault="004C6EFF" w:rsidP="004C6EFF">
            <w:pPr>
              <w:pStyle w:val="TAL"/>
              <w:jc w:val="center"/>
              <w:rPr>
                <w:bCs/>
                <w:iCs/>
              </w:rPr>
            </w:pPr>
            <w:r w:rsidRPr="008F4117">
              <w:rPr>
                <w:bCs/>
                <w:iCs/>
              </w:rPr>
              <w:t>N/A</w:t>
            </w:r>
          </w:p>
        </w:tc>
        <w:tc>
          <w:tcPr>
            <w:tcW w:w="728" w:type="dxa"/>
          </w:tcPr>
          <w:p w14:paraId="6ECBC232" w14:textId="77777777" w:rsidR="004C6EFF" w:rsidRPr="008F4117" w:rsidRDefault="004C6EFF" w:rsidP="004C6EFF">
            <w:pPr>
              <w:pStyle w:val="TAL"/>
              <w:jc w:val="center"/>
              <w:rPr>
                <w:bCs/>
                <w:iCs/>
              </w:rPr>
            </w:pPr>
            <w:r w:rsidRPr="008F4117">
              <w:rPr>
                <w:bCs/>
                <w:iCs/>
              </w:rPr>
              <w:t>N/A</w:t>
            </w:r>
          </w:p>
        </w:tc>
      </w:tr>
      <w:tr w:rsidR="008F4117" w:rsidRPr="008F4117" w14:paraId="0C72A85A" w14:textId="77777777" w:rsidTr="005546E8">
        <w:trPr>
          <w:cantSplit/>
          <w:tblHeader/>
        </w:trPr>
        <w:tc>
          <w:tcPr>
            <w:tcW w:w="6917" w:type="dxa"/>
          </w:tcPr>
          <w:p w14:paraId="2702D97C" w14:textId="77777777" w:rsidR="004C6EFF" w:rsidRPr="008F4117" w:rsidRDefault="004C6EFF" w:rsidP="004C6EFF">
            <w:pPr>
              <w:pStyle w:val="TAL"/>
              <w:rPr>
                <w:rFonts w:cs="Arial"/>
                <w:b/>
                <w:bCs/>
                <w:i/>
                <w:iCs/>
                <w:szCs w:val="18"/>
              </w:rPr>
            </w:pPr>
            <w:r w:rsidRPr="008F4117">
              <w:rPr>
                <w:rFonts w:cs="Arial"/>
                <w:b/>
                <w:bCs/>
                <w:i/>
                <w:iCs/>
                <w:szCs w:val="18"/>
              </w:rPr>
              <w:t>condHandoverFailure-r16</w:t>
            </w:r>
          </w:p>
          <w:p w14:paraId="335E3952" w14:textId="77777777" w:rsidR="004C6EFF" w:rsidRPr="008F4117" w:rsidRDefault="004C6EFF" w:rsidP="004C6EFF">
            <w:pPr>
              <w:pStyle w:val="TAL"/>
              <w:rPr>
                <w:b/>
                <w:i/>
              </w:rPr>
            </w:pPr>
            <w:r w:rsidRPr="008F4117">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1B8B1E86"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431EBA72" w14:textId="77777777" w:rsidR="004C6EFF" w:rsidRPr="008F4117" w:rsidRDefault="004C6EFF" w:rsidP="004C6EFF">
            <w:pPr>
              <w:pStyle w:val="TAL"/>
              <w:jc w:val="center"/>
              <w:rPr>
                <w:bCs/>
                <w:iCs/>
              </w:rPr>
            </w:pPr>
            <w:r w:rsidRPr="008F4117">
              <w:rPr>
                <w:bCs/>
                <w:iCs/>
              </w:rPr>
              <w:t>N/A</w:t>
            </w:r>
          </w:p>
        </w:tc>
        <w:tc>
          <w:tcPr>
            <w:tcW w:w="728" w:type="dxa"/>
          </w:tcPr>
          <w:p w14:paraId="0CE370FF" w14:textId="77777777" w:rsidR="004C6EFF" w:rsidRPr="008F4117" w:rsidRDefault="004C6EFF" w:rsidP="004C6EFF">
            <w:pPr>
              <w:pStyle w:val="TAL"/>
              <w:jc w:val="center"/>
              <w:rPr>
                <w:bCs/>
                <w:iCs/>
              </w:rPr>
            </w:pPr>
            <w:r w:rsidRPr="008F4117">
              <w:rPr>
                <w:bCs/>
                <w:iCs/>
              </w:rPr>
              <w:t>N/A</w:t>
            </w:r>
          </w:p>
        </w:tc>
      </w:tr>
      <w:tr w:rsidR="008F4117" w:rsidRPr="008F4117" w14:paraId="144E8611" w14:textId="77777777" w:rsidTr="005546E8">
        <w:trPr>
          <w:cantSplit/>
          <w:tblHeader/>
        </w:trPr>
        <w:tc>
          <w:tcPr>
            <w:tcW w:w="6917" w:type="dxa"/>
          </w:tcPr>
          <w:p w14:paraId="25B143A3" w14:textId="77777777" w:rsidR="004C6EFF" w:rsidRPr="008F4117" w:rsidRDefault="004C6EFF" w:rsidP="004C6EFF">
            <w:pPr>
              <w:pStyle w:val="TAL"/>
              <w:rPr>
                <w:rFonts w:eastAsia="MS PGothic" w:cs="Arial"/>
                <w:b/>
                <w:bCs/>
                <w:i/>
                <w:iCs/>
                <w:szCs w:val="18"/>
              </w:rPr>
            </w:pPr>
            <w:r w:rsidRPr="008F4117">
              <w:rPr>
                <w:rFonts w:cs="Arial"/>
                <w:b/>
                <w:bCs/>
                <w:i/>
                <w:iCs/>
                <w:szCs w:val="18"/>
              </w:rPr>
              <w:t>condHandoverTwoTriggerEvents-r16</w:t>
            </w:r>
          </w:p>
          <w:p w14:paraId="1C7C8DDF" w14:textId="77777777" w:rsidR="004C6EFF" w:rsidRPr="008F4117" w:rsidRDefault="004C6EFF" w:rsidP="004C6EFF">
            <w:pPr>
              <w:pStyle w:val="TAL"/>
              <w:rPr>
                <w:b/>
                <w:i/>
              </w:rPr>
            </w:pPr>
            <w:r w:rsidRPr="008F4117">
              <w:rPr>
                <w:rFonts w:eastAsia="MS PGothic" w:cs="Arial"/>
                <w:szCs w:val="18"/>
              </w:rPr>
              <w:t xml:space="preserve">Indicates whether the UE supports 2 trigger events for same execution condition. This feature is mandatory supported if the UE supports </w:t>
            </w:r>
            <w:r w:rsidRPr="008F4117">
              <w:rPr>
                <w:rFonts w:eastAsia="MS PGothic" w:cs="Arial"/>
                <w:i/>
                <w:iCs/>
                <w:szCs w:val="18"/>
              </w:rPr>
              <w:t>condHandover-r16</w:t>
            </w:r>
            <w:r w:rsidRPr="008F4117">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B65A37B"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53D9626" w14:textId="77777777" w:rsidR="004C6EFF" w:rsidRPr="008F4117" w:rsidRDefault="004C6EFF" w:rsidP="004C6EFF">
            <w:pPr>
              <w:pStyle w:val="TAL"/>
              <w:jc w:val="center"/>
              <w:rPr>
                <w:bCs/>
                <w:iCs/>
              </w:rPr>
            </w:pPr>
            <w:r w:rsidRPr="008F4117">
              <w:rPr>
                <w:bCs/>
                <w:iCs/>
              </w:rPr>
              <w:t>N/A</w:t>
            </w:r>
          </w:p>
        </w:tc>
        <w:tc>
          <w:tcPr>
            <w:tcW w:w="728" w:type="dxa"/>
          </w:tcPr>
          <w:p w14:paraId="06B6224D" w14:textId="77777777" w:rsidR="004C6EFF" w:rsidRPr="008F4117" w:rsidRDefault="004C6EFF" w:rsidP="004C6EFF">
            <w:pPr>
              <w:pStyle w:val="TAL"/>
              <w:jc w:val="center"/>
              <w:rPr>
                <w:bCs/>
                <w:iCs/>
              </w:rPr>
            </w:pPr>
            <w:r w:rsidRPr="008F4117">
              <w:rPr>
                <w:bCs/>
                <w:iCs/>
              </w:rPr>
              <w:t>N/A</w:t>
            </w:r>
          </w:p>
        </w:tc>
      </w:tr>
      <w:tr w:rsidR="008F4117" w:rsidRPr="008F4117" w14:paraId="636A60AD" w14:textId="77777777" w:rsidTr="005546E8">
        <w:trPr>
          <w:cantSplit/>
          <w:tblHeader/>
        </w:trPr>
        <w:tc>
          <w:tcPr>
            <w:tcW w:w="6917" w:type="dxa"/>
          </w:tcPr>
          <w:p w14:paraId="237A0674" w14:textId="77777777" w:rsidR="004C6EFF" w:rsidRPr="008F4117" w:rsidRDefault="004C6EFF" w:rsidP="004C6EFF">
            <w:pPr>
              <w:pStyle w:val="TAL"/>
              <w:rPr>
                <w:rFonts w:cs="Arial"/>
                <w:b/>
                <w:bCs/>
                <w:i/>
                <w:iCs/>
                <w:szCs w:val="18"/>
              </w:rPr>
            </w:pPr>
            <w:r w:rsidRPr="008F4117">
              <w:rPr>
                <w:rFonts w:cs="Arial"/>
                <w:b/>
                <w:bCs/>
                <w:i/>
                <w:iCs/>
                <w:szCs w:val="18"/>
              </w:rPr>
              <w:t>condPSCellChange-r16</w:t>
            </w:r>
          </w:p>
          <w:p w14:paraId="1B566689" w14:textId="77777777" w:rsidR="004C6EFF" w:rsidRPr="008F4117" w:rsidRDefault="004C6EFF" w:rsidP="004C6EFF">
            <w:pPr>
              <w:pStyle w:val="TAL"/>
              <w:rPr>
                <w:b/>
                <w:i/>
              </w:rPr>
            </w:pPr>
            <w:r w:rsidRPr="008F4117">
              <w:rPr>
                <w:rFonts w:eastAsia="MS PGothic" w:cs="Arial"/>
                <w:szCs w:val="18"/>
              </w:rPr>
              <w:t xml:space="preserve">Indicates whether the UE supports conditional </w:t>
            </w:r>
            <w:proofErr w:type="spellStart"/>
            <w:r w:rsidRPr="008F4117">
              <w:rPr>
                <w:rFonts w:eastAsia="MS PGothic" w:cs="Arial"/>
                <w:szCs w:val="18"/>
              </w:rPr>
              <w:t>PSCell</w:t>
            </w:r>
            <w:proofErr w:type="spellEnd"/>
            <w:r w:rsidRPr="008F4117">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418A0AFA"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67D3FC2C" w14:textId="77777777" w:rsidR="004C6EFF" w:rsidRPr="008F4117" w:rsidRDefault="004C6EFF" w:rsidP="004C6EFF">
            <w:pPr>
              <w:pStyle w:val="TAL"/>
              <w:jc w:val="center"/>
              <w:rPr>
                <w:bCs/>
                <w:iCs/>
              </w:rPr>
            </w:pPr>
            <w:r w:rsidRPr="008F4117">
              <w:rPr>
                <w:bCs/>
                <w:iCs/>
              </w:rPr>
              <w:t>N/A</w:t>
            </w:r>
          </w:p>
        </w:tc>
        <w:tc>
          <w:tcPr>
            <w:tcW w:w="728" w:type="dxa"/>
          </w:tcPr>
          <w:p w14:paraId="4A7E1EA4" w14:textId="77777777" w:rsidR="004C6EFF" w:rsidRPr="008F4117" w:rsidRDefault="004C6EFF" w:rsidP="004C6EFF">
            <w:pPr>
              <w:pStyle w:val="TAL"/>
              <w:jc w:val="center"/>
              <w:rPr>
                <w:bCs/>
                <w:iCs/>
              </w:rPr>
            </w:pPr>
            <w:r w:rsidRPr="008F4117">
              <w:rPr>
                <w:bCs/>
                <w:iCs/>
              </w:rPr>
              <w:t>N/A</w:t>
            </w:r>
          </w:p>
        </w:tc>
      </w:tr>
      <w:tr w:rsidR="008F4117" w:rsidRPr="008F4117" w14:paraId="0441C7E7" w14:textId="77777777" w:rsidTr="005546E8">
        <w:trPr>
          <w:cantSplit/>
          <w:tblHeader/>
        </w:trPr>
        <w:tc>
          <w:tcPr>
            <w:tcW w:w="6917" w:type="dxa"/>
          </w:tcPr>
          <w:p w14:paraId="030BCAA8" w14:textId="77777777" w:rsidR="004C6EFF" w:rsidRPr="008F4117" w:rsidRDefault="004C6EFF" w:rsidP="004C6EFF">
            <w:pPr>
              <w:pStyle w:val="TAL"/>
              <w:rPr>
                <w:rFonts w:eastAsia="MS PGothic" w:cs="Arial"/>
                <w:b/>
                <w:bCs/>
                <w:i/>
                <w:iCs/>
                <w:szCs w:val="18"/>
              </w:rPr>
            </w:pPr>
            <w:r w:rsidRPr="008F4117">
              <w:rPr>
                <w:rFonts w:cs="Arial"/>
                <w:b/>
                <w:bCs/>
                <w:i/>
                <w:iCs/>
                <w:szCs w:val="18"/>
              </w:rPr>
              <w:lastRenderedPageBreak/>
              <w:t>condPSCellChangeTwoTriggerEvents-r16</w:t>
            </w:r>
          </w:p>
          <w:p w14:paraId="766A4188" w14:textId="77777777" w:rsidR="004C6EFF" w:rsidRPr="008F4117" w:rsidRDefault="004C6EFF" w:rsidP="004C6EFF">
            <w:pPr>
              <w:pStyle w:val="TAL"/>
              <w:rPr>
                <w:b/>
                <w:i/>
              </w:rPr>
            </w:pPr>
            <w:r w:rsidRPr="008F4117">
              <w:t xml:space="preserve">Indicates whether the UE supports 2 trigger events for same execution condition. This feature is mandatory supported if the UE supports </w:t>
            </w:r>
            <w:r w:rsidRPr="008F4117">
              <w:rPr>
                <w:i/>
                <w:iCs/>
              </w:rPr>
              <w:t>condPSCellChange-r16</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1C7755E"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BEE7DCC" w14:textId="77777777" w:rsidR="004C6EFF" w:rsidRPr="008F4117" w:rsidRDefault="004C6EFF" w:rsidP="004C6EFF">
            <w:pPr>
              <w:pStyle w:val="TAL"/>
              <w:jc w:val="center"/>
              <w:rPr>
                <w:bCs/>
                <w:iCs/>
              </w:rPr>
            </w:pPr>
            <w:r w:rsidRPr="008F4117">
              <w:rPr>
                <w:bCs/>
                <w:iCs/>
              </w:rPr>
              <w:t>N/A</w:t>
            </w:r>
          </w:p>
        </w:tc>
        <w:tc>
          <w:tcPr>
            <w:tcW w:w="728" w:type="dxa"/>
          </w:tcPr>
          <w:p w14:paraId="375CF578" w14:textId="77777777" w:rsidR="004C6EFF" w:rsidRPr="008F4117" w:rsidRDefault="004C6EFF" w:rsidP="004C6EFF">
            <w:pPr>
              <w:pStyle w:val="TAL"/>
              <w:jc w:val="center"/>
              <w:rPr>
                <w:bCs/>
                <w:iCs/>
              </w:rPr>
            </w:pPr>
            <w:r w:rsidRPr="008F4117">
              <w:rPr>
                <w:bCs/>
                <w:iCs/>
              </w:rPr>
              <w:t>N/A</w:t>
            </w:r>
          </w:p>
        </w:tc>
      </w:tr>
      <w:tr w:rsidR="008F4117" w:rsidRPr="008F4117" w14:paraId="417CE0E7" w14:textId="77777777" w:rsidTr="005546E8">
        <w:trPr>
          <w:cantSplit/>
          <w:tblHeader/>
        </w:trPr>
        <w:tc>
          <w:tcPr>
            <w:tcW w:w="6917" w:type="dxa"/>
          </w:tcPr>
          <w:p w14:paraId="58B02A44" w14:textId="77777777" w:rsidR="00690468" w:rsidRPr="008F4117" w:rsidRDefault="00690468" w:rsidP="00690468">
            <w:pPr>
              <w:pStyle w:val="TAL"/>
              <w:rPr>
                <w:rFonts w:cs="Arial"/>
                <w:b/>
                <w:bCs/>
                <w:i/>
                <w:iCs/>
                <w:szCs w:val="18"/>
              </w:rPr>
            </w:pPr>
            <w:r w:rsidRPr="008F4117">
              <w:rPr>
                <w:rFonts w:cs="Arial"/>
                <w:b/>
                <w:bCs/>
                <w:i/>
                <w:iCs/>
                <w:szCs w:val="18"/>
              </w:rPr>
              <w:t>configuredUL-GrantType1-v1650</w:t>
            </w:r>
          </w:p>
          <w:p w14:paraId="79524CC4" w14:textId="77777777" w:rsidR="00690468" w:rsidRPr="008F4117" w:rsidRDefault="00690468" w:rsidP="00690468">
            <w:pPr>
              <w:pStyle w:val="TAL"/>
              <w:rPr>
                <w:rFonts w:cs="Arial"/>
                <w:szCs w:val="18"/>
              </w:rPr>
            </w:pPr>
            <w:r w:rsidRPr="008F4117">
              <w:rPr>
                <w:rFonts w:cs="Arial"/>
                <w:szCs w:val="18"/>
              </w:rPr>
              <w:t>Indicates whether the UE supports Type 1 PUSCH transmissions with configured grant as specified in TS 38.214 [12] with UL-TWG-</w:t>
            </w:r>
            <w:proofErr w:type="spellStart"/>
            <w:r w:rsidRPr="008F4117">
              <w:rPr>
                <w:rFonts w:cs="Arial"/>
                <w:szCs w:val="18"/>
              </w:rPr>
              <w:t>repK</w:t>
            </w:r>
            <w:proofErr w:type="spellEnd"/>
            <w:r w:rsidRPr="008F4117">
              <w:rPr>
                <w:rFonts w:cs="Arial"/>
                <w:szCs w:val="18"/>
              </w:rPr>
              <w:t xml:space="preserve"> value of one. This applies only to non-shared spectrum channel access. For shared spectrum channel access, </w:t>
            </w:r>
            <w:r w:rsidRPr="008F4117">
              <w:rPr>
                <w:rFonts w:cs="Arial"/>
                <w:i/>
                <w:iCs/>
                <w:szCs w:val="18"/>
              </w:rPr>
              <w:t>configuredUL-GrantType1-r16</w:t>
            </w:r>
            <w:r w:rsidRPr="008F4117">
              <w:rPr>
                <w:rFonts w:cs="Arial"/>
                <w:szCs w:val="18"/>
              </w:rPr>
              <w:t xml:space="preserve"> applies. UE shall set the capability value consistently for all FDD-FR1 bands, all TDD-FR1 bands and all TDD-FR2 bands respectively.</w:t>
            </w:r>
          </w:p>
          <w:p w14:paraId="6557E1C7" w14:textId="77777777" w:rsidR="00690468" w:rsidRPr="008F4117" w:rsidRDefault="00690468" w:rsidP="00690468">
            <w:pPr>
              <w:pStyle w:val="TAL"/>
              <w:rPr>
                <w:rFonts w:cs="Arial"/>
                <w:szCs w:val="18"/>
              </w:rPr>
            </w:pPr>
          </w:p>
          <w:p w14:paraId="384EB5AD" w14:textId="777D82C1" w:rsidR="00690468" w:rsidRPr="008F4117" w:rsidRDefault="00690468" w:rsidP="00690468">
            <w:pPr>
              <w:pStyle w:val="TAL"/>
              <w:rPr>
                <w:rFonts w:cs="Arial"/>
                <w:b/>
                <w:bCs/>
                <w:i/>
                <w:iCs/>
                <w:szCs w:val="18"/>
              </w:rPr>
            </w:pPr>
            <w:r w:rsidRPr="008F4117">
              <w:rPr>
                <w:rFonts w:cs="Arial"/>
                <w:szCs w:val="18"/>
              </w:rPr>
              <w:t xml:space="preserve">The UE only includes </w:t>
            </w:r>
            <w:r w:rsidRPr="008F4117">
              <w:rPr>
                <w:rFonts w:cs="Arial"/>
                <w:i/>
                <w:iCs/>
                <w:szCs w:val="18"/>
              </w:rPr>
              <w:t>configuredUL-GrantType1-v1650</w:t>
            </w:r>
            <w:r w:rsidRPr="008F4117">
              <w:rPr>
                <w:rFonts w:cs="Arial"/>
                <w:szCs w:val="18"/>
              </w:rPr>
              <w:t xml:space="preserve"> if </w:t>
            </w:r>
            <w:r w:rsidRPr="008F4117">
              <w:rPr>
                <w:rFonts w:cs="Arial"/>
                <w:i/>
                <w:iCs/>
                <w:szCs w:val="18"/>
              </w:rPr>
              <w:t>configuredUL-GrantType1</w:t>
            </w:r>
            <w:r w:rsidRPr="008F4117">
              <w:rPr>
                <w:rFonts w:cs="Arial"/>
                <w:szCs w:val="18"/>
              </w:rPr>
              <w:t xml:space="preserve"> is absent.</w:t>
            </w:r>
          </w:p>
        </w:tc>
        <w:tc>
          <w:tcPr>
            <w:tcW w:w="709" w:type="dxa"/>
          </w:tcPr>
          <w:p w14:paraId="3E9C7FAB" w14:textId="02363205" w:rsidR="00690468" w:rsidRPr="008F4117" w:rsidRDefault="00690468" w:rsidP="00690468">
            <w:pPr>
              <w:pStyle w:val="TAL"/>
              <w:jc w:val="center"/>
              <w:rPr>
                <w:rFonts w:eastAsia="MS Mincho" w:cs="Arial"/>
                <w:bCs/>
                <w:iCs/>
                <w:szCs w:val="18"/>
              </w:rPr>
            </w:pPr>
            <w:r w:rsidRPr="008F4117">
              <w:t>Band</w:t>
            </w:r>
          </w:p>
        </w:tc>
        <w:tc>
          <w:tcPr>
            <w:tcW w:w="567" w:type="dxa"/>
          </w:tcPr>
          <w:p w14:paraId="14DAAA73" w14:textId="7429AA8D" w:rsidR="00690468" w:rsidRPr="008F4117" w:rsidRDefault="00690468" w:rsidP="00690468">
            <w:pPr>
              <w:pStyle w:val="TAL"/>
              <w:jc w:val="center"/>
              <w:rPr>
                <w:rFonts w:eastAsia="MS Mincho" w:cs="Arial"/>
                <w:bCs/>
                <w:iCs/>
                <w:szCs w:val="18"/>
              </w:rPr>
            </w:pPr>
            <w:r w:rsidRPr="008F4117">
              <w:t>No</w:t>
            </w:r>
          </w:p>
        </w:tc>
        <w:tc>
          <w:tcPr>
            <w:tcW w:w="709" w:type="dxa"/>
          </w:tcPr>
          <w:p w14:paraId="23C9C3C3" w14:textId="7D80E107" w:rsidR="00690468" w:rsidRPr="008F4117" w:rsidRDefault="00690468" w:rsidP="00690468">
            <w:pPr>
              <w:pStyle w:val="TAL"/>
              <w:jc w:val="center"/>
              <w:rPr>
                <w:bCs/>
                <w:iCs/>
              </w:rPr>
            </w:pPr>
            <w:r w:rsidRPr="008F4117">
              <w:t>N/A</w:t>
            </w:r>
          </w:p>
        </w:tc>
        <w:tc>
          <w:tcPr>
            <w:tcW w:w="728" w:type="dxa"/>
          </w:tcPr>
          <w:p w14:paraId="0E67DC58" w14:textId="5445B969" w:rsidR="00690468" w:rsidRPr="008F4117" w:rsidRDefault="00690468" w:rsidP="00690468">
            <w:pPr>
              <w:pStyle w:val="TAL"/>
              <w:jc w:val="center"/>
              <w:rPr>
                <w:bCs/>
                <w:iCs/>
              </w:rPr>
            </w:pPr>
            <w:r w:rsidRPr="008F4117">
              <w:t>N/A</w:t>
            </w:r>
          </w:p>
        </w:tc>
      </w:tr>
      <w:tr w:rsidR="008F4117" w:rsidRPr="008F4117" w14:paraId="5F7CDFBC" w14:textId="77777777" w:rsidTr="005546E8">
        <w:trPr>
          <w:cantSplit/>
          <w:tblHeader/>
        </w:trPr>
        <w:tc>
          <w:tcPr>
            <w:tcW w:w="6917" w:type="dxa"/>
          </w:tcPr>
          <w:p w14:paraId="0D006D15" w14:textId="77777777" w:rsidR="00690468" w:rsidRPr="008F4117" w:rsidRDefault="00690468" w:rsidP="00690468">
            <w:pPr>
              <w:pStyle w:val="TAL"/>
              <w:rPr>
                <w:rFonts w:cs="Arial"/>
                <w:b/>
                <w:bCs/>
                <w:i/>
                <w:iCs/>
                <w:szCs w:val="18"/>
              </w:rPr>
            </w:pPr>
            <w:r w:rsidRPr="008F4117">
              <w:rPr>
                <w:rFonts w:cs="Arial"/>
                <w:b/>
                <w:bCs/>
                <w:i/>
                <w:iCs/>
                <w:szCs w:val="18"/>
              </w:rPr>
              <w:t>configuredUL-GrantType2-v1650</w:t>
            </w:r>
          </w:p>
          <w:p w14:paraId="64658895" w14:textId="77777777" w:rsidR="00690468" w:rsidRPr="008F4117" w:rsidRDefault="00690468" w:rsidP="00690468">
            <w:pPr>
              <w:pStyle w:val="TAL"/>
              <w:rPr>
                <w:rFonts w:cs="Arial"/>
                <w:szCs w:val="18"/>
              </w:rPr>
            </w:pPr>
            <w:r w:rsidRPr="008F4117">
              <w:rPr>
                <w:rFonts w:cs="Arial"/>
                <w:szCs w:val="18"/>
              </w:rPr>
              <w:t>Indicates whether the UE supports Type 2 PUSCH transmissions with configured grant as specified in TS 38.214 [12] with UL-TWG-</w:t>
            </w:r>
            <w:proofErr w:type="spellStart"/>
            <w:r w:rsidRPr="008F4117">
              <w:rPr>
                <w:rFonts w:cs="Arial"/>
                <w:szCs w:val="18"/>
              </w:rPr>
              <w:t>repK</w:t>
            </w:r>
            <w:proofErr w:type="spellEnd"/>
            <w:r w:rsidRPr="008F4117">
              <w:rPr>
                <w:rFonts w:cs="Arial"/>
                <w:szCs w:val="18"/>
              </w:rPr>
              <w:t xml:space="preserve"> value of one. This applies only to non-shared spectrum channel access. For shared spectrum channel access, </w:t>
            </w:r>
            <w:r w:rsidRPr="008F4117">
              <w:rPr>
                <w:rFonts w:cs="Arial"/>
                <w:i/>
                <w:iCs/>
                <w:szCs w:val="18"/>
              </w:rPr>
              <w:t>configuredUL-GrantType2-r16</w:t>
            </w:r>
            <w:r w:rsidRPr="008F4117">
              <w:rPr>
                <w:rFonts w:cs="Arial"/>
                <w:szCs w:val="18"/>
              </w:rPr>
              <w:t xml:space="preserve"> applies. UE shall set the capability value consistently for all FDD-FR1 bands, all TDD-FR1 bands and all TDD-FR2 bands respectively.</w:t>
            </w:r>
          </w:p>
          <w:p w14:paraId="2635A0AF" w14:textId="77777777" w:rsidR="00690468" w:rsidRPr="008F4117" w:rsidRDefault="00690468" w:rsidP="00690468">
            <w:pPr>
              <w:pStyle w:val="TAL"/>
              <w:rPr>
                <w:rFonts w:cs="Arial"/>
                <w:szCs w:val="18"/>
              </w:rPr>
            </w:pPr>
          </w:p>
          <w:p w14:paraId="7013F0EF" w14:textId="72622A45" w:rsidR="00690468" w:rsidRPr="008F4117" w:rsidRDefault="00690468" w:rsidP="00690468">
            <w:pPr>
              <w:pStyle w:val="TAL"/>
              <w:rPr>
                <w:rFonts w:cs="Arial"/>
                <w:b/>
                <w:bCs/>
                <w:i/>
                <w:iCs/>
                <w:szCs w:val="18"/>
              </w:rPr>
            </w:pPr>
            <w:r w:rsidRPr="008F4117">
              <w:rPr>
                <w:rFonts w:cs="Arial"/>
                <w:szCs w:val="18"/>
              </w:rPr>
              <w:t>The UE only includes</w:t>
            </w:r>
            <w:r w:rsidRPr="008F4117">
              <w:rPr>
                <w:rFonts w:cs="Arial"/>
                <w:i/>
                <w:iCs/>
                <w:szCs w:val="18"/>
              </w:rPr>
              <w:t xml:space="preserve"> configuredUL-GrantType2</w:t>
            </w:r>
            <w:r w:rsidRPr="008F4117">
              <w:rPr>
                <w:rFonts w:cs="Arial"/>
                <w:szCs w:val="18"/>
              </w:rPr>
              <w:t xml:space="preserve">-v1650 if </w:t>
            </w:r>
            <w:r w:rsidRPr="008F4117">
              <w:rPr>
                <w:rFonts w:cs="Arial"/>
                <w:i/>
                <w:iCs/>
                <w:szCs w:val="18"/>
              </w:rPr>
              <w:t>configuredUL-GrantType2</w:t>
            </w:r>
            <w:r w:rsidRPr="008F4117">
              <w:rPr>
                <w:rFonts w:cs="Arial"/>
                <w:szCs w:val="18"/>
              </w:rPr>
              <w:t xml:space="preserve"> is absent.</w:t>
            </w:r>
          </w:p>
        </w:tc>
        <w:tc>
          <w:tcPr>
            <w:tcW w:w="709" w:type="dxa"/>
          </w:tcPr>
          <w:p w14:paraId="480F02AD" w14:textId="11E6D254" w:rsidR="00690468" w:rsidRPr="008F4117" w:rsidRDefault="00690468" w:rsidP="00690468">
            <w:pPr>
              <w:pStyle w:val="TAL"/>
              <w:jc w:val="center"/>
              <w:rPr>
                <w:rFonts w:eastAsia="MS Mincho" w:cs="Arial"/>
                <w:bCs/>
                <w:iCs/>
                <w:szCs w:val="18"/>
              </w:rPr>
            </w:pPr>
            <w:r w:rsidRPr="008F4117">
              <w:t>Band</w:t>
            </w:r>
          </w:p>
        </w:tc>
        <w:tc>
          <w:tcPr>
            <w:tcW w:w="567" w:type="dxa"/>
          </w:tcPr>
          <w:p w14:paraId="02E67873" w14:textId="5F1FAA8B" w:rsidR="00690468" w:rsidRPr="008F4117" w:rsidRDefault="00690468" w:rsidP="00690468">
            <w:pPr>
              <w:pStyle w:val="TAL"/>
              <w:jc w:val="center"/>
              <w:rPr>
                <w:rFonts w:eastAsia="MS Mincho" w:cs="Arial"/>
                <w:bCs/>
                <w:iCs/>
                <w:szCs w:val="18"/>
              </w:rPr>
            </w:pPr>
            <w:r w:rsidRPr="008F4117">
              <w:t>No</w:t>
            </w:r>
          </w:p>
        </w:tc>
        <w:tc>
          <w:tcPr>
            <w:tcW w:w="709" w:type="dxa"/>
          </w:tcPr>
          <w:p w14:paraId="5EA77FD5" w14:textId="5CDE8204" w:rsidR="00690468" w:rsidRPr="008F4117" w:rsidRDefault="00690468" w:rsidP="00690468">
            <w:pPr>
              <w:pStyle w:val="TAL"/>
              <w:jc w:val="center"/>
              <w:rPr>
                <w:bCs/>
                <w:iCs/>
              </w:rPr>
            </w:pPr>
            <w:r w:rsidRPr="008F4117">
              <w:t>N/A</w:t>
            </w:r>
          </w:p>
        </w:tc>
        <w:tc>
          <w:tcPr>
            <w:tcW w:w="728" w:type="dxa"/>
          </w:tcPr>
          <w:p w14:paraId="5AE00717" w14:textId="5F2EC664" w:rsidR="00690468" w:rsidRPr="008F4117" w:rsidRDefault="00690468" w:rsidP="00690468">
            <w:pPr>
              <w:pStyle w:val="TAL"/>
              <w:jc w:val="center"/>
              <w:rPr>
                <w:bCs/>
                <w:iCs/>
              </w:rPr>
            </w:pPr>
            <w:r w:rsidRPr="008F4117">
              <w:t>N/A</w:t>
            </w:r>
          </w:p>
        </w:tc>
      </w:tr>
      <w:tr w:rsidR="008F4117" w:rsidRPr="008F4117" w14:paraId="2121FA6E" w14:textId="77777777" w:rsidTr="005546E8">
        <w:trPr>
          <w:cantSplit/>
          <w:tblHeader/>
        </w:trPr>
        <w:tc>
          <w:tcPr>
            <w:tcW w:w="6917" w:type="dxa"/>
          </w:tcPr>
          <w:p w14:paraId="6A9E8B15" w14:textId="77777777" w:rsidR="00A43323" w:rsidRPr="008F4117" w:rsidRDefault="00A43323" w:rsidP="00A43323">
            <w:pPr>
              <w:pStyle w:val="TAL"/>
              <w:rPr>
                <w:b/>
                <w:i/>
              </w:rPr>
            </w:pPr>
            <w:proofErr w:type="spellStart"/>
            <w:r w:rsidRPr="008F4117">
              <w:rPr>
                <w:b/>
                <w:i/>
              </w:rPr>
              <w:t>crossCarrierScheduling-SameSCS</w:t>
            </w:r>
            <w:proofErr w:type="spellEnd"/>
          </w:p>
          <w:p w14:paraId="5F4A9E3C" w14:textId="77777777" w:rsidR="00A43323" w:rsidRPr="008F4117" w:rsidRDefault="00A43323" w:rsidP="00A43323">
            <w:pPr>
              <w:pStyle w:val="TAL"/>
            </w:pPr>
            <w:r w:rsidRPr="008F4117">
              <w:t xml:space="preserve">Indicates whether the UE supports cross carrier scheduling for the same numerology </w:t>
            </w:r>
            <w:r w:rsidR="008367CD" w:rsidRPr="008F4117">
              <w:t xml:space="preserve">with carrier indicator field (CIF) </w:t>
            </w:r>
            <w:r w:rsidRPr="008F4117">
              <w:t xml:space="preserve">in carrier aggregation </w:t>
            </w:r>
            <w:r w:rsidR="008367CD" w:rsidRPr="008F4117">
              <w:t>where numerologies for the scheduling cell and scheduled cell are same.</w:t>
            </w:r>
          </w:p>
        </w:tc>
        <w:tc>
          <w:tcPr>
            <w:tcW w:w="709" w:type="dxa"/>
          </w:tcPr>
          <w:p w14:paraId="4CA55C6E" w14:textId="77777777" w:rsidR="00A43323" w:rsidRPr="008F4117" w:rsidRDefault="00A43323" w:rsidP="00A43323">
            <w:pPr>
              <w:pStyle w:val="TAL"/>
              <w:jc w:val="center"/>
              <w:rPr>
                <w:rFonts w:cs="Arial"/>
                <w:szCs w:val="18"/>
              </w:rPr>
            </w:pPr>
            <w:r w:rsidRPr="008F4117">
              <w:t>Band</w:t>
            </w:r>
          </w:p>
        </w:tc>
        <w:tc>
          <w:tcPr>
            <w:tcW w:w="567" w:type="dxa"/>
          </w:tcPr>
          <w:p w14:paraId="7ED7D2BB" w14:textId="77777777" w:rsidR="00A43323" w:rsidRPr="008F4117" w:rsidRDefault="00A43323" w:rsidP="00A43323">
            <w:pPr>
              <w:pStyle w:val="TAL"/>
              <w:jc w:val="center"/>
              <w:rPr>
                <w:rFonts w:cs="Arial"/>
                <w:szCs w:val="18"/>
              </w:rPr>
            </w:pPr>
            <w:r w:rsidRPr="008F4117">
              <w:t>No</w:t>
            </w:r>
          </w:p>
        </w:tc>
        <w:tc>
          <w:tcPr>
            <w:tcW w:w="709" w:type="dxa"/>
          </w:tcPr>
          <w:p w14:paraId="38BC49EB" w14:textId="77777777" w:rsidR="00A43323" w:rsidRPr="008F4117" w:rsidRDefault="001F7FB0" w:rsidP="00A43323">
            <w:pPr>
              <w:pStyle w:val="TAL"/>
              <w:jc w:val="center"/>
              <w:rPr>
                <w:rFonts w:cs="Arial"/>
                <w:szCs w:val="18"/>
              </w:rPr>
            </w:pPr>
            <w:r w:rsidRPr="008F4117">
              <w:rPr>
                <w:bCs/>
                <w:iCs/>
              </w:rPr>
              <w:t>N/A</w:t>
            </w:r>
          </w:p>
        </w:tc>
        <w:tc>
          <w:tcPr>
            <w:tcW w:w="728" w:type="dxa"/>
          </w:tcPr>
          <w:p w14:paraId="2A6C8B1F" w14:textId="77777777" w:rsidR="00A43323" w:rsidRPr="008F4117" w:rsidRDefault="001F7FB0" w:rsidP="00A43323">
            <w:pPr>
              <w:pStyle w:val="TAL"/>
              <w:jc w:val="center"/>
            </w:pPr>
            <w:r w:rsidRPr="008F4117">
              <w:rPr>
                <w:bCs/>
                <w:iCs/>
              </w:rPr>
              <w:t>N/A</w:t>
            </w:r>
          </w:p>
        </w:tc>
      </w:tr>
      <w:tr w:rsidR="008F4117" w:rsidRPr="008F4117" w14:paraId="57812010" w14:textId="77777777" w:rsidTr="005546E8">
        <w:trPr>
          <w:cantSplit/>
          <w:tblHeader/>
        </w:trPr>
        <w:tc>
          <w:tcPr>
            <w:tcW w:w="6917" w:type="dxa"/>
          </w:tcPr>
          <w:p w14:paraId="2F912375" w14:textId="77777777" w:rsidR="00B174E7" w:rsidRPr="008F4117" w:rsidRDefault="00B174E7" w:rsidP="0026000E">
            <w:pPr>
              <w:pStyle w:val="TAL"/>
              <w:rPr>
                <w:b/>
                <w:i/>
              </w:rPr>
            </w:pPr>
            <w:proofErr w:type="spellStart"/>
            <w:r w:rsidRPr="008F4117">
              <w:rPr>
                <w:b/>
                <w:i/>
              </w:rPr>
              <w:t>csi-ReportFramework</w:t>
            </w:r>
            <w:proofErr w:type="spellEnd"/>
          </w:p>
          <w:p w14:paraId="6E09FCA5" w14:textId="77777777" w:rsidR="00B174E7" w:rsidRPr="008F4117" w:rsidRDefault="00B174E7" w:rsidP="0026000E">
            <w:pPr>
              <w:pStyle w:val="TAL"/>
              <w:rPr>
                <w:rFonts w:cs="Arial"/>
              </w:rPr>
            </w:pPr>
            <w:r w:rsidRPr="008F4117">
              <w:rPr>
                <w:rFonts w:cs="Arial"/>
              </w:rPr>
              <w:t>Indicates whether the UE supports CSI report framework. This capability signalling comprises the following parameters:</w:t>
            </w:r>
          </w:p>
          <w:p w14:paraId="102E282D"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maxNumberPeriodicCSI</w:t>
            </w:r>
            <w:proofErr w:type="spellEnd"/>
            <w:r w:rsidRPr="008F4117">
              <w:rPr>
                <w:rFonts w:ascii="Arial" w:hAnsi="Arial" w:cs="Arial"/>
                <w:i/>
                <w:sz w:val="18"/>
                <w:szCs w:val="18"/>
              </w:rPr>
              <w:t>-</w:t>
            </w:r>
            <w:proofErr w:type="spellStart"/>
            <w:r w:rsidRPr="008F4117">
              <w:rPr>
                <w:rFonts w:ascii="Arial" w:hAnsi="Arial" w:cs="Arial"/>
                <w:i/>
                <w:sz w:val="18"/>
                <w:szCs w:val="18"/>
              </w:rPr>
              <w:t>PerBWP</w:t>
            </w:r>
            <w:proofErr w:type="spellEnd"/>
            <w:r w:rsidRPr="008F4117">
              <w:rPr>
                <w:rFonts w:ascii="Arial" w:hAnsi="Arial" w:cs="Arial"/>
                <w:i/>
                <w:sz w:val="18"/>
                <w:szCs w:val="18"/>
              </w:rPr>
              <w:t>-</w:t>
            </w:r>
            <w:proofErr w:type="spellStart"/>
            <w:r w:rsidRPr="008F4117">
              <w:rPr>
                <w:rFonts w:ascii="Arial" w:hAnsi="Arial" w:cs="Arial"/>
                <w:i/>
                <w:sz w:val="18"/>
                <w:szCs w:val="18"/>
              </w:rPr>
              <w:t>ForCSI</w:t>
            </w:r>
            <w:proofErr w:type="spellEnd"/>
            <w:r w:rsidRPr="008F4117">
              <w:rPr>
                <w:rFonts w:ascii="Arial" w:hAnsi="Arial" w:cs="Arial"/>
                <w:i/>
                <w:sz w:val="18"/>
                <w:szCs w:val="18"/>
              </w:rPr>
              <w:t>-Report</w:t>
            </w:r>
            <w:r w:rsidRPr="008F4117">
              <w:rPr>
                <w:rFonts w:ascii="Arial" w:hAnsi="Arial" w:cs="Arial"/>
                <w:sz w:val="18"/>
                <w:szCs w:val="18"/>
              </w:rPr>
              <w:t xml:space="preserve"> indicates the maximum number of periodic CSI report setting per BWP for CSI report;</w:t>
            </w:r>
          </w:p>
          <w:p w14:paraId="55C7FEEB"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maxNumberPeriodicCSI-PerBWP-ForBeamReport</w:t>
            </w:r>
            <w:proofErr w:type="spellEnd"/>
            <w:proofErr w:type="gramEnd"/>
            <w:r w:rsidRPr="008F4117">
              <w:rPr>
                <w:rFonts w:ascii="Arial" w:hAnsi="Arial" w:cs="Arial"/>
                <w:sz w:val="18"/>
                <w:szCs w:val="18"/>
              </w:rPr>
              <w:t xml:space="preserve"> indicates the maximum number of periodic CSI report setting per BWP for beam report.</w:t>
            </w:r>
          </w:p>
          <w:p w14:paraId="748B5C8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maxNumberAperiodicCSI</w:t>
            </w:r>
            <w:proofErr w:type="spellEnd"/>
            <w:r w:rsidRPr="008F4117">
              <w:rPr>
                <w:rFonts w:ascii="Arial" w:hAnsi="Arial" w:cs="Arial"/>
                <w:i/>
                <w:sz w:val="18"/>
                <w:szCs w:val="18"/>
              </w:rPr>
              <w:t>-</w:t>
            </w:r>
            <w:proofErr w:type="spellStart"/>
            <w:r w:rsidRPr="008F4117">
              <w:rPr>
                <w:rFonts w:ascii="Arial" w:hAnsi="Arial" w:cs="Arial"/>
                <w:i/>
                <w:sz w:val="18"/>
                <w:szCs w:val="18"/>
              </w:rPr>
              <w:t>PerBWP</w:t>
            </w:r>
            <w:proofErr w:type="spellEnd"/>
            <w:r w:rsidRPr="008F4117">
              <w:rPr>
                <w:rFonts w:ascii="Arial" w:hAnsi="Arial" w:cs="Arial"/>
                <w:i/>
                <w:sz w:val="18"/>
                <w:szCs w:val="18"/>
              </w:rPr>
              <w:t>-</w:t>
            </w:r>
            <w:proofErr w:type="spellStart"/>
            <w:r w:rsidRPr="008F4117">
              <w:rPr>
                <w:rFonts w:ascii="Arial" w:hAnsi="Arial" w:cs="Arial"/>
                <w:i/>
                <w:sz w:val="18"/>
                <w:szCs w:val="18"/>
              </w:rPr>
              <w:t>ForCSI</w:t>
            </w:r>
            <w:proofErr w:type="spellEnd"/>
            <w:r w:rsidRPr="008F4117">
              <w:rPr>
                <w:rFonts w:ascii="Arial" w:hAnsi="Arial" w:cs="Arial"/>
                <w:i/>
                <w:sz w:val="18"/>
                <w:szCs w:val="18"/>
              </w:rPr>
              <w:t>-Report</w:t>
            </w:r>
            <w:r w:rsidRPr="008F4117">
              <w:rPr>
                <w:rFonts w:ascii="Arial" w:hAnsi="Arial" w:cs="Arial"/>
                <w:sz w:val="18"/>
                <w:szCs w:val="18"/>
              </w:rPr>
              <w:t xml:space="preserve"> indicates the maximum number of aperiodic CSI report setting per BWP for CSI report;</w:t>
            </w:r>
          </w:p>
          <w:p w14:paraId="21699B1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maxNumberAperiodicCSI-PerBWP-ForBeamReport</w:t>
            </w:r>
            <w:proofErr w:type="spellEnd"/>
            <w:r w:rsidRPr="008F4117">
              <w:rPr>
                <w:rFonts w:ascii="Arial" w:hAnsi="Arial" w:cs="Arial"/>
                <w:sz w:val="18"/>
                <w:szCs w:val="18"/>
              </w:rPr>
              <w:t xml:space="preserve"> indicates the maximum number of aperiodic CSI report setting per BWP for beam report;</w:t>
            </w:r>
          </w:p>
          <w:p w14:paraId="6B704295"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maxNumberAperi</w:t>
            </w:r>
            <w:r w:rsidR="008367CD" w:rsidRPr="008F4117">
              <w:rPr>
                <w:rFonts w:ascii="Arial" w:hAnsi="Arial" w:cs="Arial"/>
                <w:i/>
                <w:sz w:val="18"/>
                <w:szCs w:val="18"/>
              </w:rPr>
              <w:t>o</w:t>
            </w:r>
            <w:r w:rsidRPr="008F4117">
              <w:rPr>
                <w:rFonts w:ascii="Arial" w:hAnsi="Arial" w:cs="Arial"/>
                <w:i/>
                <w:sz w:val="18"/>
                <w:szCs w:val="18"/>
              </w:rPr>
              <w:t>dicCSI-triggeringStatePerCC</w:t>
            </w:r>
            <w:proofErr w:type="spellEnd"/>
            <w:r w:rsidRPr="008F4117">
              <w:rPr>
                <w:rFonts w:ascii="Arial" w:hAnsi="Arial" w:cs="Arial"/>
                <w:sz w:val="18"/>
                <w:szCs w:val="18"/>
              </w:rPr>
              <w:t xml:space="preserve"> indicates the maximum nu</w:t>
            </w:r>
            <w:r w:rsidR="008367CD" w:rsidRPr="008F4117">
              <w:rPr>
                <w:rFonts w:ascii="Arial" w:hAnsi="Arial" w:cs="Arial"/>
                <w:sz w:val="18"/>
                <w:szCs w:val="18"/>
              </w:rPr>
              <w:t>m</w:t>
            </w:r>
            <w:r w:rsidRPr="008F4117">
              <w:rPr>
                <w:rFonts w:ascii="Arial" w:hAnsi="Arial" w:cs="Arial"/>
                <w:sz w:val="18"/>
                <w:szCs w:val="18"/>
              </w:rPr>
              <w:t xml:space="preserve">ber of aperiodic CSI triggering states in </w:t>
            </w:r>
            <w:r w:rsidRPr="008F4117">
              <w:rPr>
                <w:rFonts w:ascii="Arial" w:hAnsi="Arial" w:cs="Arial"/>
                <w:i/>
                <w:sz w:val="18"/>
                <w:szCs w:val="18"/>
              </w:rPr>
              <w:t>CSI-</w:t>
            </w:r>
            <w:proofErr w:type="spellStart"/>
            <w:r w:rsidRPr="008F4117">
              <w:rPr>
                <w:rFonts w:ascii="Arial" w:hAnsi="Arial" w:cs="Arial"/>
                <w:i/>
                <w:sz w:val="18"/>
                <w:szCs w:val="18"/>
              </w:rPr>
              <w:t>AperiodicTriggerStateList</w:t>
            </w:r>
            <w:proofErr w:type="spellEnd"/>
            <w:r w:rsidRPr="008F4117">
              <w:rPr>
                <w:rFonts w:ascii="Arial" w:hAnsi="Arial" w:cs="Arial"/>
                <w:sz w:val="18"/>
                <w:szCs w:val="18"/>
              </w:rPr>
              <w:t xml:space="preserve"> per </w:t>
            </w:r>
            <w:r w:rsidR="008367CD" w:rsidRPr="008F4117">
              <w:rPr>
                <w:rFonts w:ascii="Arial" w:hAnsi="Arial" w:cs="Arial"/>
                <w:sz w:val="18"/>
                <w:szCs w:val="18"/>
              </w:rPr>
              <w:t>CC</w:t>
            </w:r>
            <w:r w:rsidRPr="008F4117">
              <w:rPr>
                <w:rFonts w:ascii="Arial" w:hAnsi="Arial" w:cs="Arial"/>
                <w:sz w:val="18"/>
                <w:szCs w:val="18"/>
              </w:rPr>
              <w:t>;</w:t>
            </w:r>
          </w:p>
          <w:p w14:paraId="4CB73DE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maxNumberSemiPersistentCSI</w:t>
            </w:r>
            <w:proofErr w:type="spellEnd"/>
            <w:r w:rsidRPr="008F4117">
              <w:rPr>
                <w:rFonts w:ascii="Arial" w:hAnsi="Arial" w:cs="Arial"/>
                <w:i/>
                <w:sz w:val="18"/>
                <w:szCs w:val="18"/>
              </w:rPr>
              <w:t>-</w:t>
            </w:r>
            <w:proofErr w:type="spellStart"/>
            <w:r w:rsidRPr="008F4117">
              <w:rPr>
                <w:rFonts w:ascii="Arial" w:hAnsi="Arial" w:cs="Arial"/>
                <w:i/>
                <w:sz w:val="18"/>
                <w:szCs w:val="18"/>
              </w:rPr>
              <w:t>PerBWP</w:t>
            </w:r>
            <w:proofErr w:type="spellEnd"/>
            <w:r w:rsidRPr="008F4117">
              <w:rPr>
                <w:rFonts w:ascii="Arial" w:hAnsi="Arial" w:cs="Arial"/>
                <w:i/>
                <w:sz w:val="18"/>
                <w:szCs w:val="18"/>
              </w:rPr>
              <w:t>-</w:t>
            </w:r>
            <w:proofErr w:type="spellStart"/>
            <w:r w:rsidRPr="008F4117">
              <w:rPr>
                <w:rFonts w:ascii="Arial" w:hAnsi="Arial" w:cs="Arial"/>
                <w:i/>
                <w:sz w:val="18"/>
                <w:szCs w:val="18"/>
              </w:rPr>
              <w:t>ForCSI</w:t>
            </w:r>
            <w:proofErr w:type="spellEnd"/>
            <w:r w:rsidRPr="008F4117">
              <w:rPr>
                <w:rFonts w:ascii="Arial" w:hAnsi="Arial" w:cs="Arial"/>
                <w:i/>
                <w:sz w:val="18"/>
                <w:szCs w:val="18"/>
              </w:rPr>
              <w:t>-Report</w:t>
            </w:r>
            <w:r w:rsidRPr="008F4117">
              <w:rPr>
                <w:rFonts w:ascii="Arial" w:hAnsi="Arial" w:cs="Arial"/>
                <w:sz w:val="18"/>
                <w:szCs w:val="18"/>
              </w:rPr>
              <w:t xml:space="preserve"> indicates the maximum number of semi-persistent CSI report setting per BWP for CSI report;</w:t>
            </w:r>
          </w:p>
          <w:p w14:paraId="2CCF60E0"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maxNumberSemiPersistentCSI-PerBWP-ForBeamReport</w:t>
            </w:r>
            <w:proofErr w:type="spellEnd"/>
            <w:r w:rsidRPr="008F4117">
              <w:rPr>
                <w:rFonts w:ascii="Arial" w:hAnsi="Arial" w:cs="Arial"/>
                <w:sz w:val="18"/>
                <w:szCs w:val="18"/>
              </w:rPr>
              <w:t xml:space="preserve"> indicates the maximum number of semi-persistent CSI report setting per BWP for beam report;</w:t>
            </w:r>
          </w:p>
          <w:p w14:paraId="2AC4388F" w14:textId="77777777" w:rsidR="0042099A" w:rsidRPr="008F4117" w:rsidRDefault="00B174E7" w:rsidP="0042099A">
            <w:pPr>
              <w:pStyle w:val="B1"/>
              <w:tabs>
                <w:tab w:val="left" w:pos="2007"/>
              </w:tabs>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simultaneousCSI-ReportsPerCC</w:t>
            </w:r>
            <w:proofErr w:type="spellEnd"/>
            <w:proofErr w:type="gramEnd"/>
            <w:r w:rsidRPr="008F4117">
              <w:rPr>
                <w:rFonts w:ascii="Arial" w:hAnsi="Arial" w:cs="Arial"/>
                <w:sz w:val="18"/>
                <w:szCs w:val="18"/>
              </w:rPr>
              <w:t xml:space="preserve"> indicates the number of CSI report(s) </w:t>
            </w:r>
            <w:r w:rsidR="00605064" w:rsidRPr="008F4117">
              <w:rPr>
                <w:rFonts w:ascii="Arial" w:hAnsi="Arial" w:cs="Arial"/>
                <w:sz w:val="18"/>
                <w:szCs w:val="18"/>
              </w:rPr>
              <w:t xml:space="preserve">for </w:t>
            </w:r>
            <w:r w:rsidRPr="008F4117">
              <w:rPr>
                <w:rFonts w:ascii="Arial" w:hAnsi="Arial" w:cs="Arial"/>
                <w:sz w:val="18"/>
                <w:szCs w:val="18"/>
              </w:rPr>
              <w:t xml:space="preserve">which the UE can </w:t>
            </w:r>
            <w:r w:rsidR="00605064" w:rsidRPr="008F4117">
              <w:rPr>
                <w:rFonts w:ascii="Arial" w:hAnsi="Arial" w:cs="Arial"/>
                <w:sz w:val="18"/>
                <w:szCs w:val="18"/>
              </w:rPr>
              <w:t xml:space="preserve">measure and process reference signals </w:t>
            </w:r>
            <w:r w:rsidRPr="008F4117">
              <w:rPr>
                <w:rFonts w:ascii="Arial" w:hAnsi="Arial" w:cs="Arial"/>
                <w:sz w:val="18"/>
                <w:szCs w:val="18"/>
              </w:rPr>
              <w:t>simultaneously in a CC</w:t>
            </w:r>
            <w:r w:rsidR="00605064" w:rsidRPr="008F4117">
              <w:rPr>
                <w:rFonts w:ascii="Arial" w:hAnsi="Arial" w:cs="Arial"/>
                <w:sz w:val="18"/>
                <w:szCs w:val="18"/>
              </w:rPr>
              <w:t xml:space="preserve"> of the band for which this capability is provided</w:t>
            </w:r>
            <w:r w:rsidRPr="008F4117">
              <w:rPr>
                <w:rFonts w:ascii="Arial" w:hAnsi="Arial" w:cs="Arial"/>
                <w:sz w:val="18"/>
                <w:szCs w:val="18"/>
              </w:rPr>
              <w:t>. The CSI report comprises periodic, semi-persistent and aperiodic CSI and any latency classes and codebook types</w:t>
            </w:r>
            <w:r w:rsidR="008367CD" w:rsidRPr="008F4117">
              <w:rPr>
                <w:rFonts w:ascii="Arial" w:hAnsi="Arial" w:cs="Arial"/>
                <w:sz w:val="18"/>
                <w:szCs w:val="18"/>
              </w:rPr>
              <w:t xml:space="preserve">. The CSI report in </w:t>
            </w:r>
            <w:proofErr w:type="spellStart"/>
            <w:r w:rsidR="008367CD" w:rsidRPr="008F4117">
              <w:rPr>
                <w:rFonts w:ascii="Arial" w:hAnsi="Arial" w:cs="Arial"/>
                <w:sz w:val="18"/>
                <w:szCs w:val="18"/>
              </w:rPr>
              <w:t>simultaneousCSI-ReportsPerCC</w:t>
            </w:r>
            <w:proofErr w:type="spellEnd"/>
            <w:r w:rsidR="008367CD" w:rsidRPr="008F4117">
              <w:rPr>
                <w:rFonts w:ascii="Arial" w:hAnsi="Arial" w:cs="Arial"/>
                <w:sz w:val="18"/>
                <w:szCs w:val="18"/>
              </w:rPr>
              <w:t xml:space="preserve"> includes the beam report and CSI report.</w:t>
            </w:r>
          </w:p>
          <w:p w14:paraId="44BA8EDB" w14:textId="77777777" w:rsidR="00B174E7" w:rsidRPr="008F4117" w:rsidRDefault="0042099A" w:rsidP="0042099A">
            <w:pPr>
              <w:pStyle w:val="TAL"/>
            </w:pPr>
            <w:r w:rsidRPr="008F4117">
              <w:t xml:space="preserve">The UE is mandated to report </w:t>
            </w:r>
            <w:proofErr w:type="spellStart"/>
            <w:r w:rsidRPr="008F4117">
              <w:rPr>
                <w:i/>
                <w:iCs/>
              </w:rPr>
              <w:t>csi-ReportFramework</w:t>
            </w:r>
            <w:proofErr w:type="spellEnd"/>
            <w:r w:rsidRPr="008F4117">
              <w:t>.</w:t>
            </w:r>
          </w:p>
          <w:p w14:paraId="44073748" w14:textId="77777777" w:rsidR="0042099A" w:rsidRPr="008F4117" w:rsidRDefault="0042099A" w:rsidP="00234276">
            <w:pPr>
              <w:pStyle w:val="TAL"/>
            </w:pPr>
          </w:p>
        </w:tc>
        <w:tc>
          <w:tcPr>
            <w:tcW w:w="709" w:type="dxa"/>
          </w:tcPr>
          <w:p w14:paraId="63E0A92F" w14:textId="77777777" w:rsidR="00B174E7" w:rsidRPr="008F4117" w:rsidRDefault="00B174E7" w:rsidP="0026000E">
            <w:pPr>
              <w:pStyle w:val="TAL"/>
              <w:jc w:val="center"/>
            </w:pPr>
            <w:r w:rsidRPr="008F4117">
              <w:rPr>
                <w:rFonts w:cs="Arial"/>
                <w:szCs w:val="18"/>
              </w:rPr>
              <w:t>Band</w:t>
            </w:r>
          </w:p>
        </w:tc>
        <w:tc>
          <w:tcPr>
            <w:tcW w:w="567" w:type="dxa"/>
          </w:tcPr>
          <w:p w14:paraId="3CC75CB9" w14:textId="77777777" w:rsidR="00B174E7" w:rsidRPr="008F4117" w:rsidRDefault="00B174E7" w:rsidP="0026000E">
            <w:pPr>
              <w:pStyle w:val="TAL"/>
              <w:jc w:val="center"/>
            </w:pPr>
            <w:r w:rsidRPr="008F4117">
              <w:rPr>
                <w:rFonts w:cs="Arial"/>
                <w:szCs w:val="18"/>
              </w:rPr>
              <w:t>Yes</w:t>
            </w:r>
          </w:p>
        </w:tc>
        <w:tc>
          <w:tcPr>
            <w:tcW w:w="709" w:type="dxa"/>
          </w:tcPr>
          <w:p w14:paraId="473CE738" w14:textId="77777777" w:rsidR="00B174E7" w:rsidRPr="008F4117" w:rsidRDefault="001F7FB0" w:rsidP="0026000E">
            <w:pPr>
              <w:pStyle w:val="TAL"/>
              <w:jc w:val="center"/>
            </w:pPr>
            <w:r w:rsidRPr="008F4117">
              <w:rPr>
                <w:bCs/>
                <w:iCs/>
              </w:rPr>
              <w:t>N/A</w:t>
            </w:r>
          </w:p>
        </w:tc>
        <w:tc>
          <w:tcPr>
            <w:tcW w:w="728" w:type="dxa"/>
          </w:tcPr>
          <w:p w14:paraId="067F2A29" w14:textId="77777777" w:rsidR="00B174E7" w:rsidRPr="008F4117" w:rsidRDefault="001F7FB0" w:rsidP="0026000E">
            <w:pPr>
              <w:pStyle w:val="TAL"/>
              <w:jc w:val="center"/>
            </w:pPr>
            <w:r w:rsidRPr="008F4117">
              <w:rPr>
                <w:bCs/>
                <w:iCs/>
              </w:rPr>
              <w:t>N/A</w:t>
            </w:r>
          </w:p>
        </w:tc>
      </w:tr>
      <w:tr w:rsidR="008F4117" w:rsidRPr="008F4117" w14:paraId="4C17BACE" w14:textId="77777777" w:rsidTr="005546E8">
        <w:trPr>
          <w:cantSplit/>
          <w:tblHeader/>
        </w:trPr>
        <w:tc>
          <w:tcPr>
            <w:tcW w:w="6917" w:type="dxa"/>
          </w:tcPr>
          <w:p w14:paraId="0FB7F65C" w14:textId="77777777" w:rsidR="004C6EFF" w:rsidRPr="008F4117" w:rsidRDefault="004C6EFF" w:rsidP="004C6EFF">
            <w:pPr>
              <w:pStyle w:val="TAL"/>
              <w:rPr>
                <w:b/>
                <w:i/>
              </w:rPr>
            </w:pPr>
            <w:r w:rsidRPr="008F4117">
              <w:rPr>
                <w:b/>
                <w:i/>
              </w:rPr>
              <w:lastRenderedPageBreak/>
              <w:t>csi-ReportFrameworkExt-r16</w:t>
            </w:r>
          </w:p>
          <w:p w14:paraId="1F72D428" w14:textId="77777777" w:rsidR="004C6EFF" w:rsidRPr="008F4117" w:rsidRDefault="004C6EFF" w:rsidP="004C6EFF">
            <w:pPr>
              <w:pStyle w:val="TAL"/>
              <w:rPr>
                <w:rFonts w:cs="Arial"/>
                <w:szCs w:val="18"/>
                <w:lang w:eastAsia="ko-KR"/>
              </w:rPr>
            </w:pPr>
            <w:r w:rsidRPr="008F4117">
              <w:rPr>
                <w:rFonts w:cs="Arial"/>
              </w:rPr>
              <w:t xml:space="preserve">Indicates whether the UE supports the </w:t>
            </w:r>
            <w:r w:rsidRPr="008F4117">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8F4117" w:rsidRDefault="004C6EFF" w:rsidP="004C6EFF">
            <w:pPr>
              <w:pStyle w:val="TAL"/>
              <w:rPr>
                <w:b/>
                <w:i/>
              </w:rPr>
            </w:pPr>
            <w:proofErr w:type="gramStart"/>
            <w:r w:rsidRPr="008F4117">
              <w:rPr>
                <w:rFonts w:cs="Arial"/>
                <w:i/>
                <w:szCs w:val="18"/>
              </w:rPr>
              <w:t>maxNumberAperiodicCSI-PerBWP-ForCSI-ReportExt-r16</w:t>
            </w:r>
            <w:proofErr w:type="gramEnd"/>
            <w:r w:rsidRPr="008F4117">
              <w:rPr>
                <w:rFonts w:cs="Arial"/>
                <w:szCs w:val="18"/>
              </w:rPr>
              <w:t xml:space="preserve"> indicates the extended maximum number of aperiodic CSI report setting per BWP for CSI report. If present, the value of </w:t>
            </w:r>
            <w:r w:rsidRPr="008F4117">
              <w:rPr>
                <w:rFonts w:cs="Arial"/>
                <w:i/>
                <w:szCs w:val="18"/>
              </w:rPr>
              <w:t>maxNumberAperiodicCSI-PerBWP-ForCSI-Report-r16</w:t>
            </w:r>
            <w:r w:rsidRPr="008F4117">
              <w:rPr>
                <w:rFonts w:cs="Arial"/>
                <w:szCs w:val="18"/>
              </w:rPr>
              <w:t xml:space="preserve"> shall replace the corresponding value in </w:t>
            </w:r>
            <w:proofErr w:type="spellStart"/>
            <w:r w:rsidRPr="008F4117">
              <w:rPr>
                <w:i/>
                <w:iCs/>
              </w:rPr>
              <w:t>csi-ReportFramework</w:t>
            </w:r>
            <w:proofErr w:type="spellEnd"/>
            <w:r w:rsidRPr="008F4117">
              <w:rPr>
                <w:rFonts w:cs="Arial"/>
                <w:szCs w:val="18"/>
              </w:rPr>
              <w:t>.</w:t>
            </w:r>
          </w:p>
        </w:tc>
        <w:tc>
          <w:tcPr>
            <w:tcW w:w="709" w:type="dxa"/>
          </w:tcPr>
          <w:p w14:paraId="5D76FF4C" w14:textId="77777777" w:rsidR="004C6EFF" w:rsidRPr="008F4117" w:rsidRDefault="004C6EFF" w:rsidP="004C6EFF">
            <w:pPr>
              <w:pStyle w:val="TAL"/>
              <w:jc w:val="center"/>
              <w:rPr>
                <w:rFonts w:cs="Arial"/>
                <w:szCs w:val="18"/>
              </w:rPr>
            </w:pPr>
            <w:r w:rsidRPr="008F4117">
              <w:rPr>
                <w:rFonts w:cs="Arial"/>
                <w:szCs w:val="18"/>
              </w:rPr>
              <w:t>Band</w:t>
            </w:r>
          </w:p>
        </w:tc>
        <w:tc>
          <w:tcPr>
            <w:tcW w:w="567" w:type="dxa"/>
          </w:tcPr>
          <w:p w14:paraId="392CFFD8" w14:textId="77777777" w:rsidR="004C6EFF" w:rsidRPr="008F4117" w:rsidRDefault="004C6EFF" w:rsidP="004C6EFF">
            <w:pPr>
              <w:pStyle w:val="TAL"/>
              <w:jc w:val="center"/>
              <w:rPr>
                <w:rFonts w:cs="Arial"/>
                <w:szCs w:val="18"/>
              </w:rPr>
            </w:pPr>
            <w:r w:rsidRPr="008F4117">
              <w:rPr>
                <w:rFonts w:cs="Arial"/>
                <w:szCs w:val="18"/>
              </w:rPr>
              <w:t>No</w:t>
            </w:r>
          </w:p>
        </w:tc>
        <w:tc>
          <w:tcPr>
            <w:tcW w:w="709" w:type="dxa"/>
          </w:tcPr>
          <w:p w14:paraId="0E5FD744" w14:textId="77777777" w:rsidR="004C6EFF" w:rsidRPr="008F4117" w:rsidRDefault="004C6EFF" w:rsidP="004C6EFF">
            <w:pPr>
              <w:pStyle w:val="TAL"/>
              <w:jc w:val="center"/>
              <w:rPr>
                <w:bCs/>
                <w:iCs/>
              </w:rPr>
            </w:pPr>
            <w:r w:rsidRPr="008F4117">
              <w:rPr>
                <w:bCs/>
                <w:iCs/>
              </w:rPr>
              <w:t>N/A</w:t>
            </w:r>
          </w:p>
        </w:tc>
        <w:tc>
          <w:tcPr>
            <w:tcW w:w="728" w:type="dxa"/>
          </w:tcPr>
          <w:p w14:paraId="0DD1FE5C" w14:textId="77777777" w:rsidR="004C6EFF" w:rsidRPr="008F4117" w:rsidRDefault="004C6EFF" w:rsidP="004C6EFF">
            <w:pPr>
              <w:pStyle w:val="TAL"/>
              <w:jc w:val="center"/>
              <w:rPr>
                <w:bCs/>
                <w:iCs/>
              </w:rPr>
            </w:pPr>
            <w:r w:rsidRPr="008F4117">
              <w:rPr>
                <w:bCs/>
                <w:iCs/>
              </w:rPr>
              <w:t>N/A</w:t>
            </w:r>
          </w:p>
        </w:tc>
      </w:tr>
      <w:tr w:rsidR="008F4117" w:rsidRPr="008F4117" w14:paraId="425851CF" w14:textId="77777777" w:rsidTr="005546E8">
        <w:trPr>
          <w:cantSplit/>
          <w:tblHeader/>
        </w:trPr>
        <w:tc>
          <w:tcPr>
            <w:tcW w:w="6917" w:type="dxa"/>
          </w:tcPr>
          <w:p w14:paraId="45665132" w14:textId="77777777" w:rsidR="00A43323" w:rsidRPr="008F4117" w:rsidRDefault="00A43323" w:rsidP="00A43323">
            <w:pPr>
              <w:pStyle w:val="TAL"/>
              <w:rPr>
                <w:b/>
                <w:bCs/>
                <w:i/>
                <w:iCs/>
              </w:rPr>
            </w:pPr>
            <w:proofErr w:type="spellStart"/>
            <w:r w:rsidRPr="008F4117">
              <w:rPr>
                <w:b/>
                <w:bCs/>
                <w:i/>
                <w:iCs/>
              </w:rPr>
              <w:t>csi</w:t>
            </w:r>
            <w:proofErr w:type="spellEnd"/>
            <w:r w:rsidRPr="008F4117">
              <w:rPr>
                <w:b/>
                <w:bCs/>
                <w:i/>
                <w:iCs/>
              </w:rPr>
              <w:t>-RS-</w:t>
            </w:r>
            <w:proofErr w:type="spellStart"/>
            <w:r w:rsidRPr="008F4117">
              <w:rPr>
                <w:b/>
                <w:bCs/>
                <w:i/>
                <w:iCs/>
              </w:rPr>
              <w:t>ForTracking</w:t>
            </w:r>
            <w:proofErr w:type="spellEnd"/>
          </w:p>
          <w:p w14:paraId="0145B546" w14:textId="77777777" w:rsidR="00A43323" w:rsidRPr="008F4117" w:rsidRDefault="00A43323" w:rsidP="00A43323">
            <w:pPr>
              <w:pStyle w:val="TAL"/>
              <w:rPr>
                <w:rFonts w:cs="Arial"/>
                <w:bCs/>
                <w:iCs/>
                <w:szCs w:val="18"/>
              </w:rPr>
            </w:pPr>
            <w:r w:rsidRPr="008F4117">
              <w:rPr>
                <w:rFonts w:cs="Arial"/>
                <w:bCs/>
                <w:iCs/>
                <w:szCs w:val="18"/>
              </w:rPr>
              <w:t>Indicates support of CSI-RS for tracking (i.e. TRS). This capability signalling comprises the following parameters:</w:t>
            </w:r>
          </w:p>
          <w:p w14:paraId="6A47E43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0062184B" w:rsidRPr="008F4117">
              <w:rPr>
                <w:rFonts w:ascii="Arial" w:hAnsi="Arial" w:cs="Arial"/>
                <w:i/>
                <w:sz w:val="18"/>
                <w:szCs w:val="18"/>
              </w:rPr>
              <w:t>maxB</w:t>
            </w:r>
            <w:r w:rsidR="00AF4045" w:rsidRPr="008F4117">
              <w:rPr>
                <w:rFonts w:ascii="Arial" w:hAnsi="Arial" w:cs="Arial"/>
                <w:i/>
                <w:sz w:val="18"/>
                <w:szCs w:val="18"/>
              </w:rPr>
              <w:t>ur</w:t>
            </w:r>
            <w:r w:rsidRPr="008F4117">
              <w:rPr>
                <w:rFonts w:ascii="Arial" w:hAnsi="Arial" w:cs="Arial"/>
                <w:i/>
                <w:sz w:val="18"/>
                <w:szCs w:val="18"/>
              </w:rPr>
              <w:t>stLength</w:t>
            </w:r>
            <w:proofErr w:type="spellEnd"/>
            <w:proofErr w:type="gramEnd"/>
            <w:r w:rsidRPr="008F4117">
              <w:rPr>
                <w:rFonts w:ascii="Arial" w:hAnsi="Arial" w:cs="Arial"/>
                <w:sz w:val="18"/>
                <w:szCs w:val="18"/>
              </w:rPr>
              <w:t xml:space="preserve"> indicates the TRS burst length</w:t>
            </w:r>
            <w:r w:rsidR="00B174E7" w:rsidRPr="008F4117">
              <w:rPr>
                <w:rFonts w:ascii="Arial" w:hAnsi="Arial" w:cs="Arial"/>
                <w:sz w:val="18"/>
                <w:szCs w:val="18"/>
              </w:rPr>
              <w:t>. Value 1 indicates 1 slot and value 2 indicates both of 1 slot and 2 slots. In this release UE is mandated to report value 2</w:t>
            </w:r>
            <w:r w:rsidRPr="008F4117">
              <w:rPr>
                <w:rFonts w:ascii="Arial" w:hAnsi="Arial" w:cs="Arial"/>
                <w:sz w:val="18"/>
                <w:szCs w:val="18"/>
              </w:rPr>
              <w:t>;</w:t>
            </w:r>
          </w:p>
          <w:p w14:paraId="630A1A9E"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maxSimultaneousResourceSetsPerCC</w:t>
            </w:r>
            <w:proofErr w:type="spellEnd"/>
            <w:r w:rsidRPr="008F4117">
              <w:rPr>
                <w:rFonts w:ascii="Arial" w:hAnsi="Arial" w:cs="Arial"/>
                <w:sz w:val="18"/>
                <w:szCs w:val="18"/>
              </w:rPr>
              <w:t xml:space="preserve"> indicates the maximum number of TRS resource sets per CC which the UE can track simultaneously;</w:t>
            </w:r>
          </w:p>
          <w:p w14:paraId="15AC1D8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maxConfiguredResourceSetsPerCC</w:t>
            </w:r>
            <w:proofErr w:type="spellEnd"/>
            <w:proofErr w:type="gramEnd"/>
            <w:r w:rsidRPr="008F4117">
              <w:rPr>
                <w:rFonts w:ascii="Arial" w:hAnsi="Arial" w:cs="Arial"/>
                <w:sz w:val="18"/>
                <w:szCs w:val="18"/>
              </w:rPr>
              <w:t xml:space="preserve"> indicates the maximum number of TRS resource sets configured to UE per CC</w:t>
            </w:r>
            <w:r w:rsidR="00B174E7" w:rsidRPr="008F4117">
              <w:rPr>
                <w:rFonts w:ascii="Arial" w:hAnsi="Arial" w:cs="Arial"/>
                <w:sz w:val="18"/>
                <w:szCs w:val="18"/>
              </w:rPr>
              <w:t>. It is mandated to report at least 8 for FR1 and 16 for FR2</w:t>
            </w:r>
            <w:r w:rsidRPr="008F4117">
              <w:rPr>
                <w:rFonts w:ascii="Arial" w:hAnsi="Arial" w:cs="Arial"/>
                <w:sz w:val="18"/>
                <w:szCs w:val="18"/>
              </w:rPr>
              <w:t>;</w:t>
            </w:r>
          </w:p>
          <w:p w14:paraId="06F4AC3E" w14:textId="77777777" w:rsidR="0042099A" w:rsidRPr="008F4117" w:rsidRDefault="00A4332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maxConfiguredResourceSetsAllCC</w:t>
            </w:r>
            <w:proofErr w:type="spellEnd"/>
            <w:proofErr w:type="gramEnd"/>
            <w:r w:rsidRPr="008F4117">
              <w:rPr>
                <w:rFonts w:ascii="Arial" w:hAnsi="Arial" w:cs="Arial"/>
                <w:sz w:val="18"/>
                <w:szCs w:val="18"/>
              </w:rPr>
              <w:t xml:space="preserve"> indicates the maximum number of TRS resource sets configured to UE across CCs.</w:t>
            </w:r>
            <w:r w:rsidR="00BB33B8" w:rsidRPr="008F4117">
              <w:rPr>
                <w:rFonts w:ascii="Arial" w:hAnsi="Arial" w:cs="Arial"/>
                <w:sz w:val="18"/>
                <w:szCs w:val="18"/>
              </w:rPr>
              <w:t xml:space="preserve"> </w:t>
            </w:r>
            <w:r w:rsidR="00A14F1B" w:rsidRPr="008F4117">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F4117">
              <w:rPr>
                <w:rFonts w:ascii="Arial" w:hAnsi="Arial" w:cs="Arial"/>
                <w:sz w:val="18"/>
                <w:szCs w:val="18"/>
              </w:rPr>
              <w:t xml:space="preserve"> </w:t>
            </w:r>
            <w:r w:rsidR="00A14F1B" w:rsidRPr="008F4117">
              <w:rPr>
                <w:rFonts w:ascii="Arial" w:hAnsi="Arial" w:cs="Arial"/>
                <w:sz w:val="18"/>
                <w:szCs w:val="18"/>
              </w:rPr>
              <w:t xml:space="preserve">The UE </w:t>
            </w:r>
            <w:r w:rsidR="00BB33B8" w:rsidRPr="008F4117">
              <w:rPr>
                <w:rFonts w:ascii="Arial" w:hAnsi="Arial" w:cs="Arial"/>
                <w:sz w:val="18"/>
                <w:szCs w:val="18"/>
              </w:rPr>
              <w:t>is mandated to report at least 16 for FR1 and 32 for FR2.</w:t>
            </w:r>
          </w:p>
          <w:p w14:paraId="738079D9" w14:textId="77777777" w:rsidR="00A43323" w:rsidRPr="008F4117" w:rsidRDefault="0042099A" w:rsidP="0042099A">
            <w:pPr>
              <w:pStyle w:val="TAL"/>
            </w:pPr>
            <w:r w:rsidRPr="008F4117">
              <w:t xml:space="preserve">The UE is mandated to report </w:t>
            </w:r>
            <w:proofErr w:type="spellStart"/>
            <w:r w:rsidRPr="008F4117">
              <w:rPr>
                <w:i/>
                <w:iCs/>
              </w:rPr>
              <w:t>csi</w:t>
            </w:r>
            <w:proofErr w:type="spellEnd"/>
            <w:r w:rsidRPr="008F4117">
              <w:rPr>
                <w:i/>
                <w:iCs/>
              </w:rPr>
              <w:t>-RS-</w:t>
            </w:r>
            <w:proofErr w:type="spellStart"/>
            <w:r w:rsidRPr="008F4117">
              <w:rPr>
                <w:i/>
                <w:iCs/>
              </w:rPr>
              <w:t>ForTracking</w:t>
            </w:r>
            <w:proofErr w:type="spellEnd"/>
            <w:r w:rsidRPr="008F4117">
              <w:t>.</w:t>
            </w:r>
          </w:p>
          <w:p w14:paraId="22CF63EF" w14:textId="77777777" w:rsidR="0042099A" w:rsidRPr="008F4117" w:rsidRDefault="0042099A" w:rsidP="00234276">
            <w:pPr>
              <w:pStyle w:val="TAL"/>
            </w:pPr>
          </w:p>
        </w:tc>
        <w:tc>
          <w:tcPr>
            <w:tcW w:w="709" w:type="dxa"/>
          </w:tcPr>
          <w:p w14:paraId="09398319" w14:textId="77777777" w:rsidR="00A43323" w:rsidRPr="008F4117" w:rsidRDefault="00A43323" w:rsidP="00A43323">
            <w:pPr>
              <w:pStyle w:val="TAL"/>
              <w:jc w:val="center"/>
            </w:pPr>
            <w:r w:rsidRPr="008F4117">
              <w:rPr>
                <w:rFonts w:cs="Arial"/>
                <w:bCs/>
                <w:iCs/>
                <w:szCs w:val="18"/>
              </w:rPr>
              <w:t>Band</w:t>
            </w:r>
          </w:p>
        </w:tc>
        <w:tc>
          <w:tcPr>
            <w:tcW w:w="567" w:type="dxa"/>
          </w:tcPr>
          <w:p w14:paraId="7E66FD31" w14:textId="77777777" w:rsidR="00A43323" w:rsidRPr="008F4117" w:rsidRDefault="00B174E7" w:rsidP="00A43323">
            <w:pPr>
              <w:pStyle w:val="TAL"/>
              <w:jc w:val="center"/>
            </w:pPr>
            <w:r w:rsidRPr="008F4117">
              <w:rPr>
                <w:rFonts w:cs="Arial"/>
                <w:bCs/>
                <w:iCs/>
                <w:szCs w:val="18"/>
              </w:rPr>
              <w:t>Yes</w:t>
            </w:r>
          </w:p>
        </w:tc>
        <w:tc>
          <w:tcPr>
            <w:tcW w:w="709" w:type="dxa"/>
          </w:tcPr>
          <w:p w14:paraId="500C39F6" w14:textId="77777777" w:rsidR="00A43323" w:rsidRPr="008F4117" w:rsidRDefault="001F7FB0" w:rsidP="00A43323">
            <w:pPr>
              <w:pStyle w:val="TAL"/>
              <w:jc w:val="center"/>
            </w:pPr>
            <w:r w:rsidRPr="008F4117">
              <w:rPr>
                <w:bCs/>
                <w:iCs/>
              </w:rPr>
              <w:t>N/A</w:t>
            </w:r>
          </w:p>
        </w:tc>
        <w:tc>
          <w:tcPr>
            <w:tcW w:w="728" w:type="dxa"/>
          </w:tcPr>
          <w:p w14:paraId="00186145" w14:textId="77777777" w:rsidR="00A43323" w:rsidRPr="008F4117" w:rsidRDefault="001F7FB0" w:rsidP="00A43323">
            <w:pPr>
              <w:pStyle w:val="TAL"/>
              <w:jc w:val="center"/>
            </w:pPr>
            <w:r w:rsidRPr="008F4117">
              <w:rPr>
                <w:bCs/>
                <w:iCs/>
              </w:rPr>
              <w:t>N/A</w:t>
            </w:r>
          </w:p>
        </w:tc>
      </w:tr>
      <w:tr w:rsidR="008F4117" w:rsidRPr="008F4117" w14:paraId="7EF8C042" w14:textId="77777777" w:rsidTr="005546E8">
        <w:trPr>
          <w:cantSplit/>
          <w:tblHeader/>
        </w:trPr>
        <w:tc>
          <w:tcPr>
            <w:tcW w:w="6917" w:type="dxa"/>
          </w:tcPr>
          <w:p w14:paraId="51473F73" w14:textId="77777777" w:rsidR="00B174E7" w:rsidRPr="008F4117" w:rsidRDefault="00B174E7" w:rsidP="0026000E">
            <w:pPr>
              <w:pStyle w:val="TAL"/>
              <w:rPr>
                <w:b/>
                <w:i/>
              </w:rPr>
            </w:pPr>
            <w:proofErr w:type="spellStart"/>
            <w:r w:rsidRPr="008F4117">
              <w:rPr>
                <w:b/>
                <w:i/>
              </w:rPr>
              <w:t>csi</w:t>
            </w:r>
            <w:proofErr w:type="spellEnd"/>
            <w:r w:rsidRPr="008F4117">
              <w:rPr>
                <w:b/>
                <w:i/>
              </w:rPr>
              <w:t>-RS-IM-</w:t>
            </w:r>
            <w:proofErr w:type="spellStart"/>
            <w:r w:rsidRPr="008F4117">
              <w:rPr>
                <w:b/>
                <w:i/>
              </w:rPr>
              <w:t>ReceptionForFeedback</w:t>
            </w:r>
            <w:proofErr w:type="spellEnd"/>
          </w:p>
          <w:p w14:paraId="355A10AB" w14:textId="77777777" w:rsidR="00B174E7" w:rsidRPr="008F4117" w:rsidRDefault="00B174E7" w:rsidP="0026000E">
            <w:pPr>
              <w:pStyle w:val="TAL"/>
              <w:rPr>
                <w:rFonts w:cs="Arial"/>
                <w:szCs w:val="18"/>
              </w:rPr>
            </w:pPr>
            <w:r w:rsidRPr="008F4117">
              <w:rPr>
                <w:rFonts w:cs="Arial"/>
                <w:szCs w:val="18"/>
              </w:rPr>
              <w:t>Indicates support of CSI-RS and CSI-IM reception for CSI feedback. This capability signalling comprises the following parameters:</w:t>
            </w:r>
          </w:p>
          <w:p w14:paraId="5B3E4D8E"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maxConfigNumberNZP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indicates the maximum number of configured NZP-CSI-RS resources per CC;</w:t>
            </w:r>
          </w:p>
          <w:p w14:paraId="00322DD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maxConfigNumberPortsAcrossNZP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indicates the maximum number of ports across all configured NZP-CSI-RS resources per CC;</w:t>
            </w:r>
          </w:p>
          <w:p w14:paraId="201517C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maxConfigNumberCSI</w:t>
            </w:r>
            <w:proofErr w:type="spellEnd"/>
            <w:r w:rsidRPr="008F4117">
              <w:rPr>
                <w:rFonts w:ascii="Arial" w:hAnsi="Arial" w:cs="Arial"/>
                <w:i/>
                <w:sz w:val="18"/>
                <w:szCs w:val="18"/>
              </w:rPr>
              <w:t>-IM-</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indicates the maximum number of configured CSI-IM resources per CC;</w:t>
            </w:r>
          </w:p>
          <w:p w14:paraId="643DE723"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indicates the maximum number of simultaneous CSI-RS-resources per CC;</w:t>
            </w:r>
          </w:p>
          <w:p w14:paraId="35D91AA2" w14:textId="77777777" w:rsidR="0042099A" w:rsidRPr="008F4117" w:rsidRDefault="00B174E7"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proofErr w:type="gramEnd"/>
            <w:r w:rsidRPr="008F4117">
              <w:rPr>
                <w:rFonts w:ascii="Arial" w:hAnsi="Arial" w:cs="Arial"/>
                <w:sz w:val="18"/>
                <w:szCs w:val="18"/>
              </w:rPr>
              <w:t xml:space="preserve"> indicates the total number of CSI-RS ports in simultaneous CSI-RS resources per CC.</w:t>
            </w:r>
          </w:p>
          <w:p w14:paraId="64DF886C" w14:textId="77777777" w:rsidR="00B174E7" w:rsidRPr="008F4117" w:rsidRDefault="0042099A" w:rsidP="0042099A">
            <w:pPr>
              <w:pStyle w:val="TAL"/>
            </w:pPr>
            <w:r w:rsidRPr="008F4117">
              <w:t xml:space="preserve">The UE is mandated to report </w:t>
            </w:r>
            <w:proofErr w:type="spellStart"/>
            <w:r w:rsidRPr="008F4117">
              <w:t>csi</w:t>
            </w:r>
            <w:proofErr w:type="spellEnd"/>
            <w:r w:rsidRPr="008F4117">
              <w:t>-RS-IM-</w:t>
            </w:r>
            <w:proofErr w:type="spellStart"/>
            <w:r w:rsidRPr="008F4117">
              <w:t>ReceptionForFeedback</w:t>
            </w:r>
            <w:proofErr w:type="spellEnd"/>
            <w:r w:rsidRPr="008F4117">
              <w:t>.</w:t>
            </w:r>
          </w:p>
          <w:p w14:paraId="6E8193B0" w14:textId="77777777" w:rsidR="0042099A" w:rsidRPr="008F4117" w:rsidRDefault="0042099A" w:rsidP="00234276">
            <w:pPr>
              <w:pStyle w:val="TAL"/>
            </w:pPr>
          </w:p>
        </w:tc>
        <w:tc>
          <w:tcPr>
            <w:tcW w:w="709" w:type="dxa"/>
          </w:tcPr>
          <w:p w14:paraId="7C0BBBD3"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69317547" w14:textId="77777777" w:rsidR="00B174E7" w:rsidRPr="008F4117" w:rsidDel="00C7429B" w:rsidRDefault="00B174E7" w:rsidP="0026000E">
            <w:pPr>
              <w:pStyle w:val="TAL"/>
              <w:jc w:val="center"/>
              <w:rPr>
                <w:rFonts w:cs="Arial"/>
                <w:szCs w:val="18"/>
              </w:rPr>
            </w:pPr>
            <w:r w:rsidRPr="008F4117">
              <w:rPr>
                <w:rFonts w:cs="Arial"/>
                <w:szCs w:val="18"/>
              </w:rPr>
              <w:t>Yes</w:t>
            </w:r>
          </w:p>
        </w:tc>
        <w:tc>
          <w:tcPr>
            <w:tcW w:w="709" w:type="dxa"/>
          </w:tcPr>
          <w:p w14:paraId="296D06BA" w14:textId="77777777" w:rsidR="00B174E7" w:rsidRPr="008F4117" w:rsidRDefault="001F7FB0" w:rsidP="0026000E">
            <w:pPr>
              <w:pStyle w:val="TAL"/>
              <w:jc w:val="center"/>
              <w:rPr>
                <w:rFonts w:cs="Arial"/>
                <w:szCs w:val="18"/>
              </w:rPr>
            </w:pPr>
            <w:r w:rsidRPr="008F4117">
              <w:rPr>
                <w:bCs/>
                <w:iCs/>
              </w:rPr>
              <w:t>N/A</w:t>
            </w:r>
          </w:p>
        </w:tc>
        <w:tc>
          <w:tcPr>
            <w:tcW w:w="728" w:type="dxa"/>
          </w:tcPr>
          <w:p w14:paraId="56A7D08E" w14:textId="77777777" w:rsidR="00B174E7" w:rsidRPr="008F4117" w:rsidRDefault="001F7FB0" w:rsidP="0026000E">
            <w:pPr>
              <w:pStyle w:val="TAL"/>
              <w:jc w:val="center"/>
            </w:pPr>
            <w:r w:rsidRPr="008F4117">
              <w:rPr>
                <w:bCs/>
                <w:iCs/>
              </w:rPr>
              <w:t>N/A</w:t>
            </w:r>
          </w:p>
        </w:tc>
      </w:tr>
      <w:tr w:rsidR="008F4117" w:rsidRPr="008F4117" w14:paraId="656A0797" w14:textId="77777777" w:rsidTr="005546E8">
        <w:trPr>
          <w:cantSplit/>
          <w:tblHeader/>
        </w:trPr>
        <w:tc>
          <w:tcPr>
            <w:tcW w:w="6917" w:type="dxa"/>
          </w:tcPr>
          <w:p w14:paraId="27F49AAA" w14:textId="77777777" w:rsidR="00B174E7" w:rsidRPr="008F4117" w:rsidRDefault="00B174E7" w:rsidP="0026000E">
            <w:pPr>
              <w:pStyle w:val="TAL"/>
              <w:rPr>
                <w:rFonts w:cs="Arial"/>
                <w:b/>
                <w:i/>
                <w:szCs w:val="18"/>
              </w:rPr>
            </w:pPr>
            <w:proofErr w:type="spellStart"/>
            <w:r w:rsidRPr="008F4117">
              <w:rPr>
                <w:rFonts w:cs="Arial"/>
                <w:b/>
                <w:i/>
                <w:szCs w:val="18"/>
              </w:rPr>
              <w:t>csi</w:t>
            </w:r>
            <w:proofErr w:type="spellEnd"/>
            <w:r w:rsidRPr="008F4117">
              <w:rPr>
                <w:rFonts w:cs="Arial"/>
                <w:b/>
                <w:i/>
                <w:szCs w:val="18"/>
              </w:rPr>
              <w:t>-RS-</w:t>
            </w:r>
            <w:proofErr w:type="spellStart"/>
            <w:r w:rsidRPr="008F4117">
              <w:rPr>
                <w:rFonts w:cs="Arial"/>
                <w:b/>
                <w:i/>
                <w:szCs w:val="18"/>
              </w:rPr>
              <w:t>ProcFrameworkForSRS</w:t>
            </w:r>
            <w:proofErr w:type="spellEnd"/>
          </w:p>
          <w:p w14:paraId="6DDE3ACE" w14:textId="77777777" w:rsidR="00B174E7" w:rsidRPr="008F4117" w:rsidRDefault="00B174E7" w:rsidP="0026000E">
            <w:pPr>
              <w:pStyle w:val="TAL"/>
              <w:rPr>
                <w:rFonts w:eastAsia="MS PGothic" w:cs="Arial"/>
                <w:szCs w:val="18"/>
              </w:rPr>
            </w:pPr>
            <w:r w:rsidRPr="008F4117">
              <w:rPr>
                <w:rFonts w:eastAsia="MS PGothic" w:cs="Arial"/>
                <w:szCs w:val="18"/>
              </w:rPr>
              <w:t>Indicates support of CSI-RS processing framework for SRS. This capability signalling comprises the following parameters:</w:t>
            </w:r>
          </w:p>
          <w:p w14:paraId="0182E2E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maxNumberPeriodicSRS</w:t>
            </w:r>
            <w:proofErr w:type="spellEnd"/>
            <w:r w:rsidRPr="008F4117">
              <w:rPr>
                <w:rFonts w:ascii="Arial" w:hAnsi="Arial" w:cs="Arial"/>
                <w:i/>
                <w:sz w:val="18"/>
                <w:szCs w:val="18"/>
              </w:rPr>
              <w:t>-</w:t>
            </w:r>
            <w:proofErr w:type="spellStart"/>
            <w:r w:rsidRPr="008F4117">
              <w:rPr>
                <w:rFonts w:ascii="Arial" w:hAnsi="Arial" w:cs="Arial"/>
                <w:i/>
                <w:sz w:val="18"/>
                <w:szCs w:val="18"/>
              </w:rPr>
              <w:t>AssocCSI</w:t>
            </w:r>
            <w:proofErr w:type="spellEnd"/>
            <w:r w:rsidRPr="008F4117">
              <w:rPr>
                <w:rFonts w:ascii="Arial" w:hAnsi="Arial" w:cs="Arial"/>
                <w:i/>
                <w:sz w:val="18"/>
                <w:szCs w:val="18"/>
              </w:rPr>
              <w:t>-RS-</w:t>
            </w:r>
            <w:proofErr w:type="spellStart"/>
            <w:r w:rsidRPr="008F4117">
              <w:rPr>
                <w:rFonts w:ascii="Arial" w:hAnsi="Arial" w:cs="Arial"/>
                <w:i/>
                <w:sz w:val="18"/>
                <w:szCs w:val="18"/>
              </w:rPr>
              <w:t>PerBWP</w:t>
            </w:r>
            <w:proofErr w:type="spellEnd"/>
            <w:r w:rsidRPr="008F4117">
              <w:rPr>
                <w:rFonts w:ascii="Arial" w:hAnsi="Arial" w:cs="Arial"/>
                <w:sz w:val="18"/>
                <w:szCs w:val="18"/>
              </w:rPr>
              <w:t xml:space="preserve"> indicates the maximum number of periodic SRS resources associated with CSI-RS per BWP;</w:t>
            </w:r>
          </w:p>
          <w:p w14:paraId="154696E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maxNumberAperiodicSRS</w:t>
            </w:r>
            <w:proofErr w:type="spellEnd"/>
            <w:r w:rsidRPr="008F4117">
              <w:rPr>
                <w:rFonts w:ascii="Arial" w:hAnsi="Arial" w:cs="Arial"/>
                <w:i/>
                <w:sz w:val="18"/>
                <w:szCs w:val="18"/>
              </w:rPr>
              <w:t>-</w:t>
            </w:r>
            <w:proofErr w:type="spellStart"/>
            <w:r w:rsidRPr="008F4117">
              <w:rPr>
                <w:rFonts w:ascii="Arial" w:hAnsi="Arial" w:cs="Arial"/>
                <w:i/>
                <w:sz w:val="18"/>
                <w:szCs w:val="18"/>
              </w:rPr>
              <w:t>AssocCSI</w:t>
            </w:r>
            <w:proofErr w:type="spellEnd"/>
            <w:r w:rsidRPr="008F4117">
              <w:rPr>
                <w:rFonts w:ascii="Arial" w:hAnsi="Arial" w:cs="Arial"/>
                <w:i/>
                <w:sz w:val="18"/>
                <w:szCs w:val="18"/>
              </w:rPr>
              <w:t>-RS-</w:t>
            </w:r>
            <w:proofErr w:type="spellStart"/>
            <w:r w:rsidRPr="008F4117">
              <w:rPr>
                <w:rFonts w:ascii="Arial" w:hAnsi="Arial" w:cs="Arial"/>
                <w:i/>
                <w:sz w:val="18"/>
                <w:szCs w:val="18"/>
              </w:rPr>
              <w:t>PerBWP</w:t>
            </w:r>
            <w:proofErr w:type="spellEnd"/>
            <w:r w:rsidRPr="008F4117">
              <w:rPr>
                <w:rFonts w:ascii="Arial" w:hAnsi="Arial" w:cs="Arial"/>
                <w:sz w:val="18"/>
                <w:szCs w:val="18"/>
              </w:rPr>
              <w:t xml:space="preserve"> indicates the maximum number of aperiodic SRS resources associated with CSI-RS per BWP;</w:t>
            </w:r>
          </w:p>
          <w:p w14:paraId="5017C22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maxNumberSP</w:t>
            </w:r>
            <w:proofErr w:type="spellEnd"/>
            <w:r w:rsidRPr="008F4117">
              <w:rPr>
                <w:rFonts w:ascii="Arial" w:hAnsi="Arial" w:cs="Arial"/>
                <w:i/>
                <w:sz w:val="18"/>
                <w:szCs w:val="18"/>
              </w:rPr>
              <w:t>-SRS-</w:t>
            </w:r>
            <w:proofErr w:type="spellStart"/>
            <w:r w:rsidRPr="008F4117">
              <w:rPr>
                <w:rFonts w:ascii="Arial" w:hAnsi="Arial" w:cs="Arial"/>
                <w:i/>
                <w:sz w:val="18"/>
                <w:szCs w:val="18"/>
              </w:rPr>
              <w:t>AssocCSI</w:t>
            </w:r>
            <w:proofErr w:type="spellEnd"/>
            <w:r w:rsidRPr="008F4117">
              <w:rPr>
                <w:rFonts w:ascii="Arial" w:hAnsi="Arial" w:cs="Arial"/>
                <w:i/>
                <w:sz w:val="18"/>
                <w:szCs w:val="18"/>
              </w:rPr>
              <w:t>-RS-</w:t>
            </w:r>
            <w:proofErr w:type="spellStart"/>
            <w:r w:rsidRPr="008F4117">
              <w:rPr>
                <w:rFonts w:ascii="Arial" w:hAnsi="Arial" w:cs="Arial"/>
                <w:i/>
                <w:sz w:val="18"/>
                <w:szCs w:val="18"/>
              </w:rPr>
              <w:t>PerBWP</w:t>
            </w:r>
            <w:proofErr w:type="spellEnd"/>
            <w:r w:rsidRPr="008F4117">
              <w:rPr>
                <w:rFonts w:ascii="Arial" w:hAnsi="Arial" w:cs="Arial"/>
                <w:sz w:val="18"/>
                <w:szCs w:val="18"/>
              </w:rPr>
              <w:t xml:space="preserve"> indicates the maximum number of semi-persistent SRS resources associated with CSI-RS per BWP;</w:t>
            </w:r>
          </w:p>
          <w:p w14:paraId="3A7F69C2" w14:textId="77777777" w:rsidR="00B174E7" w:rsidRPr="008F4117" w:rsidRDefault="00B174E7" w:rsidP="0026000E">
            <w:pPr>
              <w:pStyle w:val="B1"/>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simultaneousSRS</w:t>
            </w:r>
            <w:proofErr w:type="spellEnd"/>
            <w:r w:rsidRPr="008F4117">
              <w:rPr>
                <w:rFonts w:ascii="Arial" w:hAnsi="Arial" w:cs="Arial"/>
                <w:i/>
                <w:sz w:val="18"/>
                <w:szCs w:val="18"/>
              </w:rPr>
              <w:t>-</w:t>
            </w:r>
            <w:proofErr w:type="spellStart"/>
            <w:r w:rsidRPr="008F4117">
              <w:rPr>
                <w:rFonts w:ascii="Arial" w:hAnsi="Arial" w:cs="Arial"/>
                <w:i/>
                <w:sz w:val="18"/>
                <w:szCs w:val="18"/>
              </w:rPr>
              <w:t>AssocCSI</w:t>
            </w:r>
            <w:proofErr w:type="spellEnd"/>
            <w:r w:rsidRPr="008F4117">
              <w:rPr>
                <w:rFonts w:ascii="Arial" w:hAnsi="Arial" w:cs="Arial"/>
                <w:i/>
                <w:sz w:val="18"/>
                <w:szCs w:val="18"/>
              </w:rPr>
              <w:t>-RS-</w:t>
            </w:r>
            <w:proofErr w:type="spellStart"/>
            <w:r w:rsidRPr="008F4117">
              <w:rPr>
                <w:rFonts w:ascii="Arial" w:hAnsi="Arial" w:cs="Arial"/>
                <w:i/>
                <w:sz w:val="18"/>
                <w:szCs w:val="18"/>
              </w:rPr>
              <w:t>PerCC</w:t>
            </w:r>
            <w:proofErr w:type="spellEnd"/>
            <w:proofErr w:type="gramEnd"/>
            <w:r w:rsidRPr="008F411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0460AAD7" w14:textId="77777777" w:rsidR="00B174E7" w:rsidRPr="008F4117" w:rsidRDefault="00B174E7" w:rsidP="0026000E">
            <w:pPr>
              <w:pStyle w:val="TAL"/>
              <w:jc w:val="center"/>
              <w:rPr>
                <w:rFonts w:cs="Arial"/>
                <w:szCs w:val="18"/>
              </w:rPr>
            </w:pPr>
            <w:r w:rsidRPr="008F4117">
              <w:rPr>
                <w:rFonts w:cs="Arial"/>
                <w:szCs w:val="18"/>
              </w:rPr>
              <w:t>No</w:t>
            </w:r>
          </w:p>
        </w:tc>
        <w:tc>
          <w:tcPr>
            <w:tcW w:w="709" w:type="dxa"/>
          </w:tcPr>
          <w:p w14:paraId="0B86A6EB" w14:textId="77777777" w:rsidR="00B174E7" w:rsidRPr="008F4117" w:rsidRDefault="001F7FB0" w:rsidP="0026000E">
            <w:pPr>
              <w:pStyle w:val="TAL"/>
              <w:jc w:val="center"/>
              <w:rPr>
                <w:rFonts w:cs="Arial"/>
                <w:szCs w:val="18"/>
              </w:rPr>
            </w:pPr>
            <w:r w:rsidRPr="008F4117">
              <w:rPr>
                <w:bCs/>
                <w:iCs/>
              </w:rPr>
              <w:t>N/A</w:t>
            </w:r>
          </w:p>
        </w:tc>
        <w:tc>
          <w:tcPr>
            <w:tcW w:w="728" w:type="dxa"/>
          </w:tcPr>
          <w:p w14:paraId="47BE2A50" w14:textId="77777777" w:rsidR="00B174E7" w:rsidRPr="008F4117" w:rsidRDefault="001F7FB0" w:rsidP="0026000E">
            <w:pPr>
              <w:pStyle w:val="TAL"/>
              <w:jc w:val="center"/>
              <w:rPr>
                <w:rFonts w:cs="Arial"/>
                <w:szCs w:val="18"/>
              </w:rPr>
            </w:pPr>
            <w:r w:rsidRPr="008F4117">
              <w:rPr>
                <w:bCs/>
                <w:iCs/>
              </w:rPr>
              <w:t>N/A</w:t>
            </w:r>
          </w:p>
        </w:tc>
      </w:tr>
      <w:tr w:rsidR="008F4117" w:rsidRPr="008F4117" w14:paraId="20AE781F" w14:textId="77777777" w:rsidTr="005546E8">
        <w:trPr>
          <w:cantSplit/>
          <w:tblHeader/>
        </w:trPr>
        <w:tc>
          <w:tcPr>
            <w:tcW w:w="6917" w:type="dxa"/>
          </w:tcPr>
          <w:p w14:paraId="2FB22577" w14:textId="77777777" w:rsidR="00172633" w:rsidRPr="008F4117" w:rsidRDefault="00172633" w:rsidP="00963B9B">
            <w:pPr>
              <w:pStyle w:val="TAL"/>
              <w:rPr>
                <w:b/>
                <w:bCs/>
                <w:i/>
                <w:iCs/>
              </w:rPr>
            </w:pPr>
            <w:r w:rsidRPr="008F4117">
              <w:rPr>
                <w:b/>
                <w:bCs/>
                <w:i/>
                <w:iCs/>
              </w:rPr>
              <w:lastRenderedPageBreak/>
              <w:t>defaultQCL-PerCORESETPoolIndex-r16</w:t>
            </w:r>
          </w:p>
          <w:p w14:paraId="60541880" w14:textId="77777777" w:rsidR="00172633" w:rsidRPr="008F4117" w:rsidRDefault="00172633" w:rsidP="00963B9B">
            <w:pPr>
              <w:pStyle w:val="TAL"/>
              <w:rPr>
                <w:b/>
                <w:bCs/>
                <w:i/>
                <w:iCs/>
              </w:rPr>
            </w:pPr>
            <w:r w:rsidRPr="008F4117">
              <w:rPr>
                <w:bCs/>
                <w:iCs/>
              </w:rPr>
              <w:t>Indicates whether the UE supports default QCL assumption per CORESET pool index</w:t>
            </w:r>
            <w:r w:rsidRPr="008F4117">
              <w:rPr>
                <w:rFonts w:cs="Arial"/>
                <w:szCs w:val="18"/>
                <w:lang w:eastAsia="ko-KR"/>
              </w:rPr>
              <w:t xml:space="preserve"> using multi-DCI based multi-TRP.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bCs/>
                <w:i/>
              </w:rPr>
              <w:t>simultaneousReceptionDiffTypeD-r16</w:t>
            </w:r>
            <w:r w:rsidRPr="008F4117">
              <w:rPr>
                <w:i/>
                <w:iCs/>
              </w:rPr>
              <w:t>.</w:t>
            </w:r>
          </w:p>
        </w:tc>
        <w:tc>
          <w:tcPr>
            <w:tcW w:w="709" w:type="dxa"/>
          </w:tcPr>
          <w:p w14:paraId="153CD147" w14:textId="77777777" w:rsidR="00172633" w:rsidRPr="008F4117" w:rsidRDefault="00172633" w:rsidP="00963B9B">
            <w:pPr>
              <w:pStyle w:val="TAL"/>
              <w:jc w:val="center"/>
              <w:rPr>
                <w:bCs/>
                <w:iCs/>
              </w:rPr>
            </w:pPr>
            <w:r w:rsidRPr="008F4117">
              <w:rPr>
                <w:bCs/>
                <w:iCs/>
              </w:rPr>
              <w:t>Band</w:t>
            </w:r>
          </w:p>
        </w:tc>
        <w:tc>
          <w:tcPr>
            <w:tcW w:w="567" w:type="dxa"/>
          </w:tcPr>
          <w:p w14:paraId="59353E0C" w14:textId="77777777" w:rsidR="00172633" w:rsidRPr="008F4117" w:rsidRDefault="00172633" w:rsidP="00963B9B">
            <w:pPr>
              <w:pStyle w:val="TAL"/>
              <w:jc w:val="center"/>
              <w:rPr>
                <w:bCs/>
                <w:iCs/>
              </w:rPr>
            </w:pPr>
            <w:r w:rsidRPr="008F4117">
              <w:rPr>
                <w:bCs/>
                <w:iCs/>
              </w:rPr>
              <w:t>No</w:t>
            </w:r>
          </w:p>
        </w:tc>
        <w:tc>
          <w:tcPr>
            <w:tcW w:w="709" w:type="dxa"/>
          </w:tcPr>
          <w:p w14:paraId="6A9A4778" w14:textId="77777777" w:rsidR="00172633" w:rsidRPr="008F4117" w:rsidRDefault="00172633" w:rsidP="00963B9B">
            <w:pPr>
              <w:pStyle w:val="TAL"/>
              <w:jc w:val="center"/>
              <w:rPr>
                <w:bCs/>
                <w:iCs/>
              </w:rPr>
            </w:pPr>
            <w:r w:rsidRPr="008F4117">
              <w:rPr>
                <w:bCs/>
                <w:iCs/>
              </w:rPr>
              <w:t>N/A</w:t>
            </w:r>
          </w:p>
        </w:tc>
        <w:tc>
          <w:tcPr>
            <w:tcW w:w="728" w:type="dxa"/>
          </w:tcPr>
          <w:p w14:paraId="3BB4C320" w14:textId="77777777" w:rsidR="00172633" w:rsidRPr="008F4117" w:rsidRDefault="00172633" w:rsidP="00963B9B">
            <w:pPr>
              <w:pStyle w:val="TAL"/>
              <w:jc w:val="center"/>
            </w:pPr>
            <w:r w:rsidRPr="008F4117">
              <w:t>FR2 only</w:t>
            </w:r>
          </w:p>
        </w:tc>
      </w:tr>
      <w:tr w:rsidR="008F4117" w:rsidRPr="008F4117" w14:paraId="299BEEA1" w14:textId="77777777" w:rsidTr="005546E8">
        <w:trPr>
          <w:cantSplit/>
          <w:tblHeader/>
        </w:trPr>
        <w:tc>
          <w:tcPr>
            <w:tcW w:w="6917" w:type="dxa"/>
          </w:tcPr>
          <w:p w14:paraId="6042FA67" w14:textId="77777777" w:rsidR="00071325" w:rsidRPr="008F4117" w:rsidRDefault="00071325" w:rsidP="00071325">
            <w:pPr>
              <w:pStyle w:val="TAL"/>
              <w:rPr>
                <w:b/>
                <w:bCs/>
                <w:i/>
                <w:iCs/>
              </w:rPr>
            </w:pPr>
            <w:r w:rsidRPr="008F4117">
              <w:rPr>
                <w:b/>
                <w:bCs/>
                <w:i/>
                <w:iCs/>
              </w:rPr>
              <w:t>defaultQCL-TwoTCI-r16</w:t>
            </w:r>
          </w:p>
          <w:p w14:paraId="048D23A7" w14:textId="77777777" w:rsidR="00071325" w:rsidRPr="008F4117" w:rsidRDefault="00071325" w:rsidP="00071325">
            <w:pPr>
              <w:pStyle w:val="TAL"/>
              <w:rPr>
                <w:rFonts w:cs="Arial"/>
                <w:b/>
                <w:i/>
                <w:szCs w:val="18"/>
              </w:rPr>
            </w:pPr>
            <w:r w:rsidRPr="008F4117">
              <w:rPr>
                <w:bCs/>
                <w:iCs/>
              </w:rPr>
              <w:t xml:space="preserve">Indicates whether the UE supports default QCL assumption with </w:t>
            </w:r>
            <w:r w:rsidRPr="008F4117">
              <w:rPr>
                <w:rFonts w:cs="Arial"/>
                <w:szCs w:val="18"/>
                <w:lang w:eastAsia="ko-KR"/>
              </w:rPr>
              <w:t>two TCI states using single-DCI based multi-TRP</w:t>
            </w:r>
            <w:r w:rsidRPr="008F4117">
              <w:rPr>
                <w:bCs/>
                <w:iCs/>
              </w:rPr>
              <w:t>.</w:t>
            </w:r>
            <w:r w:rsidR="00172633" w:rsidRPr="008F4117">
              <w:rPr>
                <w:bCs/>
                <w:iCs/>
              </w:rPr>
              <w:t xml:space="preserve"> </w:t>
            </w:r>
            <w:r w:rsidR="00172633" w:rsidRPr="008F4117">
              <w:t xml:space="preserve">The UE can include this field only if </w:t>
            </w:r>
            <w:r w:rsidR="00172633" w:rsidRPr="008F4117">
              <w:rPr>
                <w:bCs/>
                <w:i/>
              </w:rPr>
              <w:t>simultaneousReceptionDiffTypeD-r16</w:t>
            </w:r>
            <w:r w:rsidR="00172633" w:rsidRPr="008F4117">
              <w:rPr>
                <w:b/>
                <w:i/>
              </w:rPr>
              <w:t xml:space="preserve"> </w:t>
            </w:r>
            <w:r w:rsidR="00172633" w:rsidRPr="008F4117">
              <w:t>is present. Otherwise, the UE does not include this field.</w:t>
            </w:r>
          </w:p>
        </w:tc>
        <w:tc>
          <w:tcPr>
            <w:tcW w:w="709" w:type="dxa"/>
          </w:tcPr>
          <w:p w14:paraId="359D762A" w14:textId="77777777" w:rsidR="00071325" w:rsidRPr="008F4117" w:rsidRDefault="00071325" w:rsidP="00071325">
            <w:pPr>
              <w:pStyle w:val="TAL"/>
              <w:jc w:val="center"/>
              <w:rPr>
                <w:rFonts w:cs="Arial"/>
                <w:szCs w:val="18"/>
              </w:rPr>
            </w:pPr>
            <w:r w:rsidRPr="008F4117">
              <w:rPr>
                <w:bCs/>
                <w:iCs/>
              </w:rPr>
              <w:t>Band</w:t>
            </w:r>
          </w:p>
        </w:tc>
        <w:tc>
          <w:tcPr>
            <w:tcW w:w="567" w:type="dxa"/>
          </w:tcPr>
          <w:p w14:paraId="74CB0172" w14:textId="77777777" w:rsidR="00071325" w:rsidRPr="008F4117" w:rsidRDefault="00071325" w:rsidP="00071325">
            <w:pPr>
              <w:pStyle w:val="TAL"/>
              <w:jc w:val="center"/>
              <w:rPr>
                <w:rFonts w:cs="Arial"/>
                <w:szCs w:val="18"/>
              </w:rPr>
            </w:pPr>
            <w:r w:rsidRPr="008F4117">
              <w:rPr>
                <w:bCs/>
                <w:iCs/>
              </w:rPr>
              <w:t>No</w:t>
            </w:r>
          </w:p>
        </w:tc>
        <w:tc>
          <w:tcPr>
            <w:tcW w:w="709" w:type="dxa"/>
          </w:tcPr>
          <w:p w14:paraId="2B036A9A" w14:textId="77777777" w:rsidR="00071325" w:rsidRPr="008F4117" w:rsidRDefault="001F7FB0" w:rsidP="00071325">
            <w:pPr>
              <w:pStyle w:val="TAL"/>
              <w:jc w:val="center"/>
              <w:rPr>
                <w:rFonts w:cs="Arial"/>
                <w:szCs w:val="18"/>
              </w:rPr>
            </w:pPr>
            <w:r w:rsidRPr="008F4117">
              <w:rPr>
                <w:bCs/>
                <w:iCs/>
              </w:rPr>
              <w:t>N/A</w:t>
            </w:r>
          </w:p>
        </w:tc>
        <w:tc>
          <w:tcPr>
            <w:tcW w:w="728" w:type="dxa"/>
          </w:tcPr>
          <w:p w14:paraId="3D1D56E9" w14:textId="77777777" w:rsidR="00071325" w:rsidRPr="008F4117" w:rsidRDefault="00071325" w:rsidP="00071325">
            <w:pPr>
              <w:pStyle w:val="TAL"/>
              <w:jc w:val="center"/>
              <w:rPr>
                <w:rFonts w:cs="Arial"/>
                <w:szCs w:val="18"/>
              </w:rPr>
            </w:pPr>
            <w:r w:rsidRPr="008F4117">
              <w:t>FR2 only</w:t>
            </w:r>
          </w:p>
        </w:tc>
      </w:tr>
      <w:tr w:rsidR="008F4117" w:rsidRPr="008F4117" w14:paraId="76C3D7F2" w14:textId="77777777" w:rsidTr="005546E8">
        <w:trPr>
          <w:cantSplit/>
          <w:tblHeader/>
        </w:trPr>
        <w:tc>
          <w:tcPr>
            <w:tcW w:w="6917" w:type="dxa"/>
          </w:tcPr>
          <w:p w14:paraId="7CD1A597" w14:textId="77777777" w:rsidR="00916DD4" w:rsidRPr="008F4117" w:rsidRDefault="00916DD4" w:rsidP="00F4543C">
            <w:pPr>
              <w:pStyle w:val="TAL"/>
              <w:rPr>
                <w:b/>
                <w:bCs/>
                <w:i/>
                <w:iCs/>
                <w:lang w:eastAsia="zh-CN"/>
              </w:rPr>
            </w:pPr>
            <w:r w:rsidRPr="008F4117">
              <w:rPr>
                <w:b/>
                <w:bCs/>
                <w:i/>
                <w:iCs/>
              </w:rPr>
              <w:t>enhancedSkipUplinkTxConfigured-v1660</w:t>
            </w:r>
          </w:p>
          <w:p w14:paraId="11CA9E59" w14:textId="77777777" w:rsidR="00916DD4" w:rsidRPr="008F4117" w:rsidRDefault="00916DD4" w:rsidP="00F4543C">
            <w:pPr>
              <w:pStyle w:val="TAL"/>
              <w:rPr>
                <w:bCs/>
                <w:iCs/>
              </w:rPr>
            </w:pPr>
            <w:r w:rsidRPr="008F4117">
              <w:t xml:space="preserve">Indicates whether the UE supports skipping UL transmission for a </w:t>
            </w:r>
            <w:r w:rsidRPr="008F4117">
              <w:rPr>
                <w:lang w:eastAsia="zh-CN"/>
              </w:rPr>
              <w:t>configured</w:t>
            </w:r>
            <w:r w:rsidRPr="008F4117">
              <w:t xml:space="preserve"> uplink grant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252985FD" w14:textId="77777777" w:rsidR="00916DD4" w:rsidRPr="008F4117" w:rsidRDefault="00916DD4" w:rsidP="00F4543C">
            <w:pPr>
              <w:pStyle w:val="TAL"/>
              <w:rPr>
                <w:b/>
                <w:bCs/>
                <w:i/>
                <w:iCs/>
              </w:rPr>
            </w:pPr>
            <w:r w:rsidRPr="008F4117">
              <w:t xml:space="preserve">The UE only includes </w:t>
            </w:r>
            <w:r w:rsidRPr="008F4117">
              <w:rPr>
                <w:i/>
                <w:iCs/>
              </w:rPr>
              <w:t>enhancedSkipUplinkTxConfigured-v1660</w:t>
            </w:r>
            <w:r w:rsidRPr="008F4117">
              <w:t xml:space="preserve"> if </w:t>
            </w:r>
            <w:r w:rsidRPr="008F4117">
              <w:rPr>
                <w:i/>
                <w:iCs/>
              </w:rPr>
              <w:t>enhancedSkipUplinkTxConfigured-r16</w:t>
            </w:r>
            <w:r w:rsidRPr="008F4117">
              <w:t xml:space="preserve"> is absent.</w:t>
            </w:r>
          </w:p>
        </w:tc>
        <w:tc>
          <w:tcPr>
            <w:tcW w:w="709" w:type="dxa"/>
          </w:tcPr>
          <w:p w14:paraId="45060397"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12C4990A"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1B2FDEAA" w14:textId="77777777" w:rsidR="00916DD4" w:rsidRPr="008F4117" w:rsidRDefault="00916DD4" w:rsidP="00F4543C">
            <w:pPr>
              <w:pStyle w:val="TAL"/>
              <w:jc w:val="center"/>
              <w:rPr>
                <w:bCs/>
                <w:iCs/>
              </w:rPr>
            </w:pPr>
            <w:r w:rsidRPr="008F4117">
              <w:rPr>
                <w:bCs/>
                <w:iCs/>
              </w:rPr>
              <w:t>N/A</w:t>
            </w:r>
          </w:p>
        </w:tc>
        <w:tc>
          <w:tcPr>
            <w:tcW w:w="728" w:type="dxa"/>
          </w:tcPr>
          <w:p w14:paraId="167DE4EB" w14:textId="77777777" w:rsidR="00916DD4" w:rsidRPr="008F4117" w:rsidRDefault="00916DD4" w:rsidP="00F4543C">
            <w:pPr>
              <w:pStyle w:val="TAL"/>
              <w:jc w:val="center"/>
            </w:pPr>
            <w:r w:rsidRPr="008F4117">
              <w:rPr>
                <w:rFonts w:cs="Arial"/>
                <w:bCs/>
                <w:iCs/>
                <w:szCs w:val="18"/>
              </w:rPr>
              <w:t>N/A</w:t>
            </w:r>
          </w:p>
        </w:tc>
      </w:tr>
      <w:tr w:rsidR="008F4117" w:rsidRPr="008F4117" w14:paraId="45435953" w14:textId="77777777" w:rsidTr="005546E8">
        <w:trPr>
          <w:cantSplit/>
          <w:tblHeader/>
        </w:trPr>
        <w:tc>
          <w:tcPr>
            <w:tcW w:w="6917" w:type="dxa"/>
          </w:tcPr>
          <w:p w14:paraId="5240512E" w14:textId="77777777" w:rsidR="00916DD4" w:rsidRPr="008F4117" w:rsidRDefault="00916DD4" w:rsidP="00F4543C">
            <w:pPr>
              <w:pStyle w:val="TAL"/>
              <w:rPr>
                <w:b/>
                <w:bCs/>
                <w:i/>
                <w:iCs/>
                <w:lang w:eastAsia="zh-CN"/>
              </w:rPr>
            </w:pPr>
            <w:r w:rsidRPr="008F4117">
              <w:rPr>
                <w:b/>
                <w:bCs/>
                <w:i/>
                <w:iCs/>
              </w:rPr>
              <w:t>enhancedSkipUplinkTxDynamic-v1660</w:t>
            </w:r>
          </w:p>
          <w:p w14:paraId="08772BB4" w14:textId="77777777" w:rsidR="00916DD4" w:rsidRPr="008F4117" w:rsidRDefault="00916DD4" w:rsidP="00F4543C">
            <w:pPr>
              <w:pStyle w:val="TAL"/>
              <w:rPr>
                <w:bCs/>
                <w:iCs/>
              </w:rPr>
            </w:pPr>
            <w:r w:rsidRPr="008F4117">
              <w:t xml:space="preserve">Indicates whether the UE supports skipping UL transmission for an uplink </w:t>
            </w:r>
            <w:r w:rsidRPr="008F4117">
              <w:rPr>
                <w:lang w:eastAsia="ko-KR"/>
              </w:rPr>
              <w:t>grant addressed to a C-RNTI</w:t>
            </w:r>
            <w:r w:rsidRPr="008F4117">
              <w:t xml:space="preserve">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5ED451A2" w14:textId="77777777" w:rsidR="00916DD4" w:rsidRPr="008F4117" w:rsidRDefault="00916DD4" w:rsidP="00F4543C">
            <w:pPr>
              <w:pStyle w:val="TAL"/>
              <w:rPr>
                <w:b/>
                <w:bCs/>
                <w:i/>
                <w:iCs/>
              </w:rPr>
            </w:pPr>
            <w:r w:rsidRPr="008F4117">
              <w:t xml:space="preserve">The UE only includes </w:t>
            </w:r>
            <w:r w:rsidRPr="008F4117">
              <w:rPr>
                <w:i/>
                <w:iCs/>
              </w:rPr>
              <w:t>enhancedSkipUplinkTxDynamic-v1660</w:t>
            </w:r>
            <w:r w:rsidRPr="008F4117">
              <w:t xml:space="preserve"> if </w:t>
            </w:r>
            <w:r w:rsidRPr="008F4117">
              <w:rPr>
                <w:i/>
                <w:iCs/>
              </w:rPr>
              <w:t>enhancedSkipUplinkTxDynamic-r16</w:t>
            </w:r>
            <w:r w:rsidRPr="008F4117">
              <w:t xml:space="preserve"> is absent.</w:t>
            </w:r>
          </w:p>
        </w:tc>
        <w:tc>
          <w:tcPr>
            <w:tcW w:w="709" w:type="dxa"/>
          </w:tcPr>
          <w:p w14:paraId="124CAB5E"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2256DDC3"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7986468C" w14:textId="77777777" w:rsidR="00916DD4" w:rsidRPr="008F4117" w:rsidRDefault="00916DD4" w:rsidP="00F4543C">
            <w:pPr>
              <w:pStyle w:val="TAL"/>
              <w:jc w:val="center"/>
              <w:rPr>
                <w:bCs/>
                <w:iCs/>
              </w:rPr>
            </w:pPr>
            <w:r w:rsidRPr="008F4117">
              <w:rPr>
                <w:bCs/>
                <w:iCs/>
              </w:rPr>
              <w:t>N/A</w:t>
            </w:r>
          </w:p>
        </w:tc>
        <w:tc>
          <w:tcPr>
            <w:tcW w:w="728" w:type="dxa"/>
          </w:tcPr>
          <w:p w14:paraId="2F4D585B" w14:textId="77777777" w:rsidR="00916DD4" w:rsidRPr="008F4117" w:rsidRDefault="00916DD4" w:rsidP="00F4543C">
            <w:pPr>
              <w:pStyle w:val="TAL"/>
              <w:jc w:val="center"/>
            </w:pPr>
            <w:r w:rsidRPr="008F4117">
              <w:rPr>
                <w:rFonts w:cs="Arial"/>
                <w:bCs/>
                <w:iCs/>
                <w:szCs w:val="18"/>
              </w:rPr>
              <w:t>N/A</w:t>
            </w:r>
          </w:p>
        </w:tc>
      </w:tr>
      <w:tr w:rsidR="008F4117" w:rsidRPr="008F4117" w14:paraId="54A02251" w14:textId="77777777" w:rsidTr="005546E8">
        <w:trPr>
          <w:cantSplit/>
          <w:tblHeader/>
        </w:trPr>
        <w:tc>
          <w:tcPr>
            <w:tcW w:w="6917" w:type="dxa"/>
          </w:tcPr>
          <w:p w14:paraId="14C16E2B" w14:textId="77777777" w:rsidR="005E3377" w:rsidRPr="008F4117" w:rsidRDefault="005E3377" w:rsidP="005E3377">
            <w:pPr>
              <w:pStyle w:val="TAL"/>
              <w:rPr>
                <w:b/>
                <w:bCs/>
                <w:i/>
                <w:iCs/>
              </w:rPr>
            </w:pPr>
            <w:r w:rsidRPr="008F4117">
              <w:rPr>
                <w:b/>
                <w:bCs/>
                <w:i/>
                <w:iCs/>
              </w:rPr>
              <w:t>enhancedUL-TransientPeriod-r16</w:t>
            </w:r>
          </w:p>
          <w:p w14:paraId="1406D864" w14:textId="2E6D6093" w:rsidR="005E3377" w:rsidRPr="008F4117" w:rsidRDefault="005E3377" w:rsidP="005E3377">
            <w:pPr>
              <w:pStyle w:val="TAL"/>
              <w:rPr>
                <w:b/>
                <w:bCs/>
                <w:i/>
                <w:iCs/>
              </w:rPr>
            </w:pPr>
            <w:r w:rsidRPr="008F4117">
              <w:t>Indicates whether the UE support</w:t>
            </w:r>
            <w:r w:rsidR="008D5F9C" w:rsidRPr="008F4117">
              <w:t>s</w:t>
            </w:r>
            <w:r w:rsidRPr="008F4117">
              <w:t xml:space="preserve"> enhanced UL performance for the transient period as specified in </w:t>
            </w:r>
            <w:r w:rsidRPr="008F4117">
              <w:rPr>
                <w:bCs/>
                <w:iCs/>
              </w:rPr>
              <w:t xml:space="preserve">clause 6.3.3 of TS 38.101-1 [2]. </w:t>
            </w:r>
            <w:r w:rsidRPr="008F4117">
              <w:t>If not reported, the UE supports transient period of 10us.</w:t>
            </w:r>
          </w:p>
        </w:tc>
        <w:tc>
          <w:tcPr>
            <w:tcW w:w="709" w:type="dxa"/>
          </w:tcPr>
          <w:p w14:paraId="65A82D32" w14:textId="771962E9" w:rsidR="005E3377" w:rsidRPr="008F4117" w:rsidRDefault="005E3377" w:rsidP="005E3377">
            <w:pPr>
              <w:pStyle w:val="TAL"/>
              <w:jc w:val="center"/>
              <w:rPr>
                <w:bCs/>
                <w:iCs/>
              </w:rPr>
            </w:pPr>
            <w:r w:rsidRPr="008F4117">
              <w:rPr>
                <w:bCs/>
                <w:iCs/>
              </w:rPr>
              <w:t>Band</w:t>
            </w:r>
          </w:p>
        </w:tc>
        <w:tc>
          <w:tcPr>
            <w:tcW w:w="567" w:type="dxa"/>
          </w:tcPr>
          <w:p w14:paraId="7FDAD231" w14:textId="23F4861F" w:rsidR="005E3377" w:rsidRPr="008F4117" w:rsidRDefault="005E3377" w:rsidP="005E3377">
            <w:pPr>
              <w:pStyle w:val="TAL"/>
              <w:jc w:val="center"/>
              <w:rPr>
                <w:bCs/>
                <w:iCs/>
              </w:rPr>
            </w:pPr>
            <w:r w:rsidRPr="008F4117">
              <w:rPr>
                <w:bCs/>
                <w:iCs/>
              </w:rPr>
              <w:t>No</w:t>
            </w:r>
          </w:p>
        </w:tc>
        <w:tc>
          <w:tcPr>
            <w:tcW w:w="709" w:type="dxa"/>
          </w:tcPr>
          <w:p w14:paraId="08BEABBF" w14:textId="76CA284D" w:rsidR="005E3377" w:rsidRPr="008F4117" w:rsidRDefault="005E3377" w:rsidP="005E3377">
            <w:pPr>
              <w:pStyle w:val="TAL"/>
              <w:jc w:val="center"/>
              <w:rPr>
                <w:bCs/>
                <w:iCs/>
              </w:rPr>
            </w:pPr>
            <w:r w:rsidRPr="008F4117">
              <w:rPr>
                <w:bCs/>
                <w:iCs/>
              </w:rPr>
              <w:t>N/A</w:t>
            </w:r>
          </w:p>
        </w:tc>
        <w:tc>
          <w:tcPr>
            <w:tcW w:w="728" w:type="dxa"/>
          </w:tcPr>
          <w:p w14:paraId="15CF814D" w14:textId="44791865" w:rsidR="005E3377" w:rsidRPr="008F4117" w:rsidRDefault="005E3377" w:rsidP="005E3377">
            <w:pPr>
              <w:pStyle w:val="TAL"/>
              <w:jc w:val="center"/>
            </w:pPr>
            <w:r w:rsidRPr="008F4117">
              <w:t>FR1 only</w:t>
            </w:r>
          </w:p>
        </w:tc>
      </w:tr>
      <w:tr w:rsidR="008F4117" w:rsidRPr="008F4117" w14:paraId="2BD378BD" w14:textId="77777777" w:rsidTr="005546E8">
        <w:trPr>
          <w:cantSplit/>
          <w:tblHeader/>
        </w:trPr>
        <w:tc>
          <w:tcPr>
            <w:tcW w:w="6917" w:type="dxa"/>
          </w:tcPr>
          <w:p w14:paraId="5E1E62FD" w14:textId="77777777" w:rsidR="00A43323" w:rsidRPr="008F4117" w:rsidRDefault="00A43323" w:rsidP="00A43323">
            <w:pPr>
              <w:pStyle w:val="TAL"/>
              <w:rPr>
                <w:b/>
                <w:bCs/>
                <w:i/>
                <w:iCs/>
              </w:rPr>
            </w:pPr>
            <w:proofErr w:type="spellStart"/>
            <w:r w:rsidRPr="008F4117">
              <w:rPr>
                <w:b/>
                <w:bCs/>
                <w:i/>
                <w:iCs/>
              </w:rPr>
              <w:t>extendedCP</w:t>
            </w:r>
            <w:proofErr w:type="spellEnd"/>
          </w:p>
          <w:p w14:paraId="4EC86F35" w14:textId="77777777" w:rsidR="00A43323" w:rsidRPr="008F4117" w:rsidRDefault="00A43323" w:rsidP="00A43323">
            <w:pPr>
              <w:pStyle w:val="TAL"/>
            </w:pPr>
            <w:r w:rsidRPr="008F4117">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8F4117" w:rsidRDefault="00A43323" w:rsidP="00A43323">
            <w:pPr>
              <w:pStyle w:val="TAL"/>
              <w:jc w:val="center"/>
              <w:rPr>
                <w:rFonts w:cs="Arial"/>
                <w:szCs w:val="18"/>
              </w:rPr>
            </w:pPr>
            <w:r w:rsidRPr="008F4117">
              <w:rPr>
                <w:bCs/>
                <w:iCs/>
              </w:rPr>
              <w:t>Band</w:t>
            </w:r>
          </w:p>
        </w:tc>
        <w:tc>
          <w:tcPr>
            <w:tcW w:w="567" w:type="dxa"/>
          </w:tcPr>
          <w:p w14:paraId="2EB34926" w14:textId="77777777" w:rsidR="00A43323" w:rsidRPr="008F4117" w:rsidRDefault="00A43323" w:rsidP="00A43323">
            <w:pPr>
              <w:pStyle w:val="TAL"/>
              <w:jc w:val="center"/>
              <w:rPr>
                <w:rFonts w:cs="Arial"/>
                <w:szCs w:val="18"/>
              </w:rPr>
            </w:pPr>
            <w:r w:rsidRPr="008F4117">
              <w:rPr>
                <w:bCs/>
                <w:iCs/>
              </w:rPr>
              <w:t>No</w:t>
            </w:r>
          </w:p>
        </w:tc>
        <w:tc>
          <w:tcPr>
            <w:tcW w:w="709" w:type="dxa"/>
          </w:tcPr>
          <w:p w14:paraId="2F0A0FBF" w14:textId="77777777" w:rsidR="00A43323" w:rsidRPr="008F4117" w:rsidRDefault="001F7FB0" w:rsidP="00A43323">
            <w:pPr>
              <w:pStyle w:val="TAL"/>
              <w:jc w:val="center"/>
              <w:rPr>
                <w:rFonts w:cs="Arial"/>
                <w:szCs w:val="18"/>
              </w:rPr>
            </w:pPr>
            <w:r w:rsidRPr="008F4117">
              <w:rPr>
                <w:bCs/>
                <w:iCs/>
              </w:rPr>
              <w:t>N/A</w:t>
            </w:r>
          </w:p>
        </w:tc>
        <w:tc>
          <w:tcPr>
            <w:tcW w:w="728" w:type="dxa"/>
          </w:tcPr>
          <w:p w14:paraId="300ADD2B" w14:textId="77777777" w:rsidR="00A43323" w:rsidRPr="008F4117" w:rsidRDefault="001F7FB0" w:rsidP="00A43323">
            <w:pPr>
              <w:pStyle w:val="TAL"/>
              <w:jc w:val="center"/>
            </w:pPr>
            <w:r w:rsidRPr="008F4117">
              <w:rPr>
                <w:bCs/>
                <w:iCs/>
              </w:rPr>
              <w:t>N/A</w:t>
            </w:r>
          </w:p>
        </w:tc>
      </w:tr>
      <w:tr w:rsidR="008F4117" w:rsidRPr="008F4117" w14:paraId="6814AEE7" w14:textId="77777777" w:rsidTr="005546E8">
        <w:trPr>
          <w:cantSplit/>
          <w:tblHeader/>
        </w:trPr>
        <w:tc>
          <w:tcPr>
            <w:tcW w:w="6917" w:type="dxa"/>
          </w:tcPr>
          <w:p w14:paraId="6ACBB463" w14:textId="77777777" w:rsidR="00A43323" w:rsidRPr="008F4117" w:rsidRDefault="00A43323" w:rsidP="00A43323">
            <w:pPr>
              <w:pStyle w:val="TAL"/>
              <w:rPr>
                <w:b/>
                <w:bCs/>
                <w:i/>
                <w:iCs/>
              </w:rPr>
            </w:pPr>
            <w:proofErr w:type="spellStart"/>
            <w:r w:rsidRPr="008F4117">
              <w:rPr>
                <w:b/>
                <w:bCs/>
                <w:i/>
                <w:iCs/>
              </w:rPr>
              <w:t>groupBeamReporting</w:t>
            </w:r>
            <w:proofErr w:type="spellEnd"/>
          </w:p>
          <w:p w14:paraId="23D42FFB" w14:textId="77777777" w:rsidR="00A43323" w:rsidRPr="008F4117" w:rsidRDefault="00A43323" w:rsidP="00A43323">
            <w:pPr>
              <w:pStyle w:val="TAL"/>
              <w:rPr>
                <w:bCs/>
                <w:iCs/>
              </w:rPr>
            </w:pPr>
            <w:r w:rsidRPr="008F4117">
              <w:rPr>
                <w:rFonts w:eastAsia="MS PGothic"/>
              </w:rPr>
              <w:t>Indicates whether UE supports RSRP reporting for the group of two reference signals.</w:t>
            </w:r>
          </w:p>
        </w:tc>
        <w:tc>
          <w:tcPr>
            <w:tcW w:w="709" w:type="dxa"/>
          </w:tcPr>
          <w:p w14:paraId="1E4166F5" w14:textId="77777777" w:rsidR="00A43323" w:rsidRPr="008F4117" w:rsidRDefault="00A43323" w:rsidP="00A43323">
            <w:pPr>
              <w:pStyle w:val="TAL"/>
              <w:jc w:val="center"/>
              <w:rPr>
                <w:bCs/>
                <w:iCs/>
              </w:rPr>
            </w:pPr>
            <w:r w:rsidRPr="008F4117">
              <w:rPr>
                <w:bCs/>
                <w:iCs/>
              </w:rPr>
              <w:t>Band</w:t>
            </w:r>
          </w:p>
        </w:tc>
        <w:tc>
          <w:tcPr>
            <w:tcW w:w="567" w:type="dxa"/>
          </w:tcPr>
          <w:p w14:paraId="4E179660" w14:textId="77777777" w:rsidR="00A43323" w:rsidRPr="008F4117" w:rsidRDefault="00A43323" w:rsidP="00A43323">
            <w:pPr>
              <w:pStyle w:val="TAL"/>
              <w:jc w:val="center"/>
              <w:rPr>
                <w:bCs/>
                <w:iCs/>
              </w:rPr>
            </w:pPr>
            <w:r w:rsidRPr="008F4117">
              <w:rPr>
                <w:bCs/>
                <w:iCs/>
              </w:rPr>
              <w:t>No</w:t>
            </w:r>
          </w:p>
        </w:tc>
        <w:tc>
          <w:tcPr>
            <w:tcW w:w="709" w:type="dxa"/>
          </w:tcPr>
          <w:p w14:paraId="79F0C4C0" w14:textId="77777777" w:rsidR="00A43323" w:rsidRPr="008F4117" w:rsidRDefault="001F7FB0" w:rsidP="00A43323">
            <w:pPr>
              <w:pStyle w:val="TAL"/>
              <w:jc w:val="center"/>
              <w:rPr>
                <w:bCs/>
                <w:iCs/>
              </w:rPr>
            </w:pPr>
            <w:r w:rsidRPr="008F4117">
              <w:rPr>
                <w:bCs/>
                <w:iCs/>
              </w:rPr>
              <w:t>N/A</w:t>
            </w:r>
          </w:p>
        </w:tc>
        <w:tc>
          <w:tcPr>
            <w:tcW w:w="728" w:type="dxa"/>
          </w:tcPr>
          <w:p w14:paraId="24B8FED3" w14:textId="77777777" w:rsidR="00A43323" w:rsidRPr="008F4117" w:rsidRDefault="001F7FB0" w:rsidP="00A43323">
            <w:pPr>
              <w:pStyle w:val="TAL"/>
              <w:jc w:val="center"/>
            </w:pPr>
            <w:r w:rsidRPr="008F4117">
              <w:rPr>
                <w:bCs/>
                <w:iCs/>
              </w:rPr>
              <w:t>N/A</w:t>
            </w:r>
          </w:p>
        </w:tc>
      </w:tr>
      <w:tr w:rsidR="008F4117" w:rsidRPr="008F4117" w14:paraId="4153E6FA" w14:textId="77777777" w:rsidTr="005546E8">
        <w:trPr>
          <w:cantSplit/>
          <w:tblHeader/>
        </w:trPr>
        <w:tc>
          <w:tcPr>
            <w:tcW w:w="6917" w:type="dxa"/>
          </w:tcPr>
          <w:p w14:paraId="7C86D457" w14:textId="77777777" w:rsidR="00172633" w:rsidRPr="008F4117" w:rsidRDefault="00172633" w:rsidP="00172633">
            <w:pPr>
              <w:pStyle w:val="TAL"/>
              <w:rPr>
                <w:b/>
                <w:i/>
              </w:rPr>
            </w:pPr>
            <w:r w:rsidRPr="008F4117">
              <w:rPr>
                <w:b/>
                <w:i/>
              </w:rPr>
              <w:t>groupSINR-reporting-r16</w:t>
            </w:r>
          </w:p>
          <w:p w14:paraId="5B8D1A8B" w14:textId="77777777" w:rsidR="00172633" w:rsidRPr="008F4117" w:rsidRDefault="00172633" w:rsidP="00172633">
            <w:pPr>
              <w:pStyle w:val="TAL"/>
              <w:rPr>
                <w:b/>
                <w:bCs/>
                <w:i/>
                <w:iCs/>
              </w:rPr>
            </w:pPr>
            <w:r w:rsidRPr="008F4117">
              <w:rPr>
                <w:bCs/>
                <w:iCs/>
              </w:rPr>
              <w:t xml:space="preserve">Indicates whether UE supports group based L1-SINR reporting. UE indicates support of this feature shall indicate support of </w:t>
            </w:r>
            <w:r w:rsidRPr="008F4117">
              <w:rPr>
                <w:i/>
                <w:iCs/>
              </w:rPr>
              <w:t>ssb-csirs-SINR-measurement-r16.</w:t>
            </w:r>
          </w:p>
        </w:tc>
        <w:tc>
          <w:tcPr>
            <w:tcW w:w="709" w:type="dxa"/>
          </w:tcPr>
          <w:p w14:paraId="4F4039F6" w14:textId="77777777" w:rsidR="00172633" w:rsidRPr="008F4117" w:rsidRDefault="00172633" w:rsidP="00172633">
            <w:pPr>
              <w:pStyle w:val="TAL"/>
              <w:jc w:val="center"/>
              <w:rPr>
                <w:bCs/>
                <w:iCs/>
              </w:rPr>
            </w:pPr>
            <w:r w:rsidRPr="008F4117">
              <w:t>Band</w:t>
            </w:r>
          </w:p>
        </w:tc>
        <w:tc>
          <w:tcPr>
            <w:tcW w:w="567" w:type="dxa"/>
          </w:tcPr>
          <w:p w14:paraId="6DFC68AF" w14:textId="77777777" w:rsidR="00172633" w:rsidRPr="008F4117" w:rsidRDefault="00172633" w:rsidP="00172633">
            <w:pPr>
              <w:pStyle w:val="TAL"/>
              <w:jc w:val="center"/>
              <w:rPr>
                <w:bCs/>
                <w:iCs/>
              </w:rPr>
            </w:pPr>
            <w:r w:rsidRPr="008F4117">
              <w:t>No</w:t>
            </w:r>
          </w:p>
        </w:tc>
        <w:tc>
          <w:tcPr>
            <w:tcW w:w="709" w:type="dxa"/>
          </w:tcPr>
          <w:p w14:paraId="0748E502" w14:textId="77777777" w:rsidR="00172633" w:rsidRPr="008F4117" w:rsidRDefault="00172633" w:rsidP="00172633">
            <w:pPr>
              <w:pStyle w:val="TAL"/>
              <w:jc w:val="center"/>
              <w:rPr>
                <w:bCs/>
                <w:iCs/>
              </w:rPr>
            </w:pPr>
            <w:r w:rsidRPr="008F4117">
              <w:rPr>
                <w:bCs/>
                <w:iCs/>
              </w:rPr>
              <w:t>N/A</w:t>
            </w:r>
          </w:p>
        </w:tc>
        <w:tc>
          <w:tcPr>
            <w:tcW w:w="728" w:type="dxa"/>
          </w:tcPr>
          <w:p w14:paraId="128632B4" w14:textId="77777777" w:rsidR="00172633" w:rsidRPr="008F4117" w:rsidRDefault="00172633" w:rsidP="00172633">
            <w:pPr>
              <w:pStyle w:val="TAL"/>
              <w:jc w:val="center"/>
              <w:rPr>
                <w:bCs/>
                <w:iCs/>
              </w:rPr>
            </w:pPr>
            <w:r w:rsidRPr="008F4117">
              <w:rPr>
                <w:bCs/>
                <w:iCs/>
              </w:rPr>
              <w:t>N/A</w:t>
            </w:r>
          </w:p>
        </w:tc>
      </w:tr>
      <w:tr w:rsidR="008F4117" w:rsidRPr="008F4117" w14:paraId="39F063C9" w14:textId="77777777" w:rsidTr="005546E8">
        <w:trPr>
          <w:cantSplit/>
          <w:tblHeader/>
        </w:trPr>
        <w:tc>
          <w:tcPr>
            <w:tcW w:w="6917" w:type="dxa"/>
          </w:tcPr>
          <w:p w14:paraId="22BF1EA6" w14:textId="77777777" w:rsidR="002E0C51" w:rsidRPr="008F4117" w:rsidRDefault="002E0C51" w:rsidP="002E0C51">
            <w:pPr>
              <w:keepNext/>
              <w:keepLines/>
              <w:spacing w:after="0"/>
              <w:rPr>
                <w:rFonts w:ascii="Arial" w:hAnsi="Arial"/>
                <w:b/>
                <w:i/>
                <w:sz w:val="18"/>
              </w:rPr>
            </w:pPr>
            <w:r w:rsidRPr="008F4117">
              <w:rPr>
                <w:rFonts w:ascii="Arial" w:hAnsi="Arial"/>
                <w:b/>
                <w:i/>
                <w:sz w:val="18"/>
              </w:rPr>
              <w:t>handoverUTRA-FDD-r16</w:t>
            </w:r>
          </w:p>
          <w:p w14:paraId="7A955777" w14:textId="190782D9" w:rsidR="002E0C51" w:rsidRPr="008F4117" w:rsidRDefault="002E0C51" w:rsidP="002E0C51">
            <w:pPr>
              <w:pStyle w:val="TAL"/>
              <w:rPr>
                <w:b/>
                <w:i/>
              </w:rPr>
            </w:pPr>
            <w:r w:rsidRPr="008F4117">
              <w:t xml:space="preserve">Indicates whether the UE supports NR to UTRA-FDD CELL_DCH CS handover for the </w:t>
            </w:r>
            <w:proofErr w:type="spellStart"/>
            <w:r w:rsidRPr="008F4117">
              <w:t>PCell</w:t>
            </w:r>
            <w:proofErr w:type="spellEnd"/>
            <w:r w:rsidRPr="008F4117">
              <w:t xml:space="preserve"> on the band. It is mandatory to support both UTRA-FDD measurement and event B triggered reporting, and </w:t>
            </w:r>
            <w:r w:rsidRPr="008F4117">
              <w:rPr>
                <w:rFonts w:cs="Arial"/>
                <w:bCs/>
                <w:iCs/>
                <w:szCs w:val="18"/>
              </w:rPr>
              <w:t>periodic UTRA-FDD measurement and reporting</w:t>
            </w:r>
            <w:r w:rsidRPr="008F4117">
              <w:t xml:space="preserve"> if the UE supports HO to UTRA-FDD. If this field is included, then UE shall support IMS voice over NR. </w:t>
            </w:r>
            <w:r w:rsidRPr="008F4117">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8F4117" w:rsidRDefault="002E0C51" w:rsidP="002E0C51">
            <w:pPr>
              <w:pStyle w:val="TAL"/>
              <w:jc w:val="center"/>
            </w:pPr>
            <w:r w:rsidRPr="008F4117">
              <w:t>Band</w:t>
            </w:r>
          </w:p>
        </w:tc>
        <w:tc>
          <w:tcPr>
            <w:tcW w:w="567" w:type="dxa"/>
          </w:tcPr>
          <w:p w14:paraId="72656454" w14:textId="651BDFAC" w:rsidR="002E0C51" w:rsidRPr="008F4117" w:rsidRDefault="002E0C51" w:rsidP="002E0C51">
            <w:pPr>
              <w:pStyle w:val="TAL"/>
              <w:jc w:val="center"/>
            </w:pPr>
            <w:r w:rsidRPr="008F4117">
              <w:t>No</w:t>
            </w:r>
          </w:p>
        </w:tc>
        <w:tc>
          <w:tcPr>
            <w:tcW w:w="709" w:type="dxa"/>
          </w:tcPr>
          <w:p w14:paraId="36C6D31E" w14:textId="7960C50A" w:rsidR="002E0C51" w:rsidRPr="008F4117" w:rsidRDefault="002E0C51" w:rsidP="002E0C51">
            <w:pPr>
              <w:pStyle w:val="TAL"/>
              <w:jc w:val="center"/>
              <w:rPr>
                <w:bCs/>
                <w:iCs/>
              </w:rPr>
            </w:pPr>
            <w:r w:rsidRPr="008F4117">
              <w:rPr>
                <w:bCs/>
                <w:iCs/>
              </w:rPr>
              <w:t>N/A</w:t>
            </w:r>
          </w:p>
        </w:tc>
        <w:tc>
          <w:tcPr>
            <w:tcW w:w="728" w:type="dxa"/>
          </w:tcPr>
          <w:p w14:paraId="049DEF42" w14:textId="1073FEA1" w:rsidR="002E0C51" w:rsidRPr="008F4117" w:rsidRDefault="002E0C51" w:rsidP="002E0C51">
            <w:pPr>
              <w:pStyle w:val="TAL"/>
              <w:jc w:val="center"/>
              <w:rPr>
                <w:bCs/>
                <w:iCs/>
              </w:rPr>
            </w:pPr>
            <w:r w:rsidRPr="008F4117">
              <w:rPr>
                <w:bCs/>
                <w:iCs/>
              </w:rPr>
              <w:t>N/A</w:t>
            </w:r>
          </w:p>
        </w:tc>
      </w:tr>
      <w:tr w:rsidR="008F4117" w:rsidRPr="008F4117" w14:paraId="31B41111" w14:textId="77777777" w:rsidTr="005546E8">
        <w:trPr>
          <w:cantSplit/>
          <w:tblHeader/>
        </w:trPr>
        <w:tc>
          <w:tcPr>
            <w:tcW w:w="6917" w:type="dxa"/>
          </w:tcPr>
          <w:p w14:paraId="1BDDFCD8" w14:textId="77777777" w:rsidR="00FA56D6" w:rsidRPr="008F4117" w:rsidRDefault="00FA56D6" w:rsidP="00203C5F">
            <w:pPr>
              <w:pStyle w:val="TAL"/>
              <w:rPr>
                <w:b/>
                <w:bCs/>
                <w:i/>
                <w:iCs/>
              </w:rPr>
            </w:pPr>
            <w:r w:rsidRPr="008F4117">
              <w:rPr>
                <w:b/>
                <w:bCs/>
                <w:i/>
                <w:iCs/>
              </w:rPr>
              <w:t>maxMIMO-LayersForMulti-DCI-mTRP-r16</w:t>
            </w:r>
          </w:p>
          <w:p w14:paraId="2E39B21B" w14:textId="77777777" w:rsidR="00FA56D6" w:rsidRPr="008F4117" w:rsidRDefault="00FA56D6" w:rsidP="00203C5F">
            <w:pPr>
              <w:pStyle w:val="TAL"/>
              <w:rPr>
                <w:bCs/>
                <w:iCs/>
              </w:rPr>
            </w:pPr>
            <w:r w:rsidRPr="008F4117">
              <w:rPr>
                <w:bCs/>
                <w:iCs/>
              </w:rPr>
              <w:t xml:space="preserve">Indicates the interpretation of </w:t>
            </w:r>
            <w:proofErr w:type="spellStart"/>
            <w:r w:rsidRPr="008F4117">
              <w:rPr>
                <w:bCs/>
                <w:i/>
                <w:iCs/>
              </w:rPr>
              <w:t>maxNumberMIMO-LayersPDSCH</w:t>
            </w:r>
            <w:proofErr w:type="spellEnd"/>
            <w:r w:rsidRPr="008F4117">
              <w:rPr>
                <w:bCs/>
                <w:iCs/>
              </w:rPr>
              <w:t xml:space="preserve"> for multi-DCI based </w:t>
            </w:r>
            <w:proofErr w:type="spellStart"/>
            <w:r w:rsidRPr="008F4117">
              <w:rPr>
                <w:bCs/>
                <w:iCs/>
              </w:rPr>
              <w:t>mTRP</w:t>
            </w:r>
            <w:proofErr w:type="spellEnd"/>
            <w:r w:rsidRPr="008F4117">
              <w:rPr>
                <w:bCs/>
                <w:iCs/>
              </w:rPr>
              <w:t xml:space="preserve">. If this field is included, </w:t>
            </w:r>
            <w:proofErr w:type="spellStart"/>
            <w:r w:rsidRPr="008F4117">
              <w:rPr>
                <w:bCs/>
                <w:i/>
                <w:iCs/>
              </w:rPr>
              <w:t>maxNumberMIMO-LayersPDSCH</w:t>
            </w:r>
            <w:proofErr w:type="spellEnd"/>
            <w:r w:rsidRPr="008F4117">
              <w:rPr>
                <w:bCs/>
                <w:iCs/>
              </w:rPr>
              <w:t xml:space="preserve"> is interpreted as the maximum number of layers per PDSCH for multi-DCI multi-TRP operation.</w:t>
            </w:r>
          </w:p>
          <w:p w14:paraId="767272CC" w14:textId="77777777" w:rsidR="00FA56D6" w:rsidRPr="008F4117" w:rsidRDefault="00FA56D6" w:rsidP="00203C5F">
            <w:pPr>
              <w:pStyle w:val="TAL"/>
              <w:rPr>
                <w:bCs/>
                <w:iCs/>
              </w:rPr>
            </w:pPr>
            <w:r w:rsidRPr="008F4117">
              <w:rPr>
                <w:bCs/>
                <w:iCs/>
              </w:rPr>
              <w:t xml:space="preserve">If this field is not included, </w:t>
            </w:r>
            <w:proofErr w:type="spellStart"/>
            <w:r w:rsidRPr="008F4117">
              <w:rPr>
                <w:bCs/>
                <w:i/>
                <w:iCs/>
              </w:rPr>
              <w:t>maxNumberMIMO-LayersPDSCH</w:t>
            </w:r>
            <w:proofErr w:type="spellEnd"/>
            <w:r w:rsidRPr="008F4117">
              <w:rPr>
                <w:bCs/>
                <w:iCs/>
              </w:rPr>
              <w:t xml:space="preserve"> is interpreted as the maximum number of layers across two PDSCHs if having at least one RE overlapped, for multi-DCI multi-TRP operation. The UE that indicates support of this feature shall support </w:t>
            </w:r>
            <w:r w:rsidRPr="008F4117">
              <w:rPr>
                <w:bCs/>
                <w:i/>
                <w:iCs/>
              </w:rPr>
              <w:t>overlapPDSCHsFullyFreqTime-r16</w:t>
            </w:r>
            <w:r w:rsidRPr="008F4117">
              <w:rPr>
                <w:bCs/>
                <w:iCs/>
              </w:rPr>
              <w:t>.</w:t>
            </w:r>
          </w:p>
          <w:p w14:paraId="1FAAF6C5" w14:textId="77777777" w:rsidR="00FA56D6" w:rsidRPr="008F4117" w:rsidRDefault="00FA56D6" w:rsidP="00203C5F">
            <w:pPr>
              <w:pStyle w:val="TAL"/>
              <w:rPr>
                <w:bCs/>
                <w:iCs/>
              </w:rPr>
            </w:pPr>
          </w:p>
          <w:p w14:paraId="25BA5595" w14:textId="13E04938" w:rsidR="00FA56D6" w:rsidRPr="008F4117" w:rsidRDefault="00FA56D6" w:rsidP="00203C5F">
            <w:pPr>
              <w:pStyle w:val="TAN"/>
            </w:pPr>
            <w:r w:rsidRPr="008F4117">
              <w:t>NOTE 1:</w:t>
            </w:r>
            <w:r w:rsidRPr="008F4117">
              <w:tab/>
              <w:t xml:space="preserve">For data rate calculation in </w:t>
            </w:r>
            <w:r w:rsidR="00C76C27" w:rsidRPr="008F4117">
              <w:t>clause</w:t>
            </w:r>
            <w:r w:rsidRPr="008F4117">
              <w:t xml:space="preserve"> 4.1.2, if this feature is indicated, each multi-DCI based multi-TRP CC is counted two times toward J.</w:t>
            </w:r>
          </w:p>
        </w:tc>
        <w:tc>
          <w:tcPr>
            <w:tcW w:w="709" w:type="dxa"/>
          </w:tcPr>
          <w:p w14:paraId="7871F45E" w14:textId="7FD6D401" w:rsidR="00FA56D6" w:rsidRPr="008F4117" w:rsidRDefault="00FA56D6" w:rsidP="00203C5F">
            <w:pPr>
              <w:pStyle w:val="TAL"/>
            </w:pPr>
            <w:r w:rsidRPr="008F4117">
              <w:t>Band</w:t>
            </w:r>
          </w:p>
        </w:tc>
        <w:tc>
          <w:tcPr>
            <w:tcW w:w="567" w:type="dxa"/>
          </w:tcPr>
          <w:p w14:paraId="46B89FAD" w14:textId="6F902791" w:rsidR="00FA56D6" w:rsidRPr="008F4117" w:rsidRDefault="00FA56D6" w:rsidP="00203C5F">
            <w:pPr>
              <w:pStyle w:val="TAL"/>
            </w:pPr>
            <w:r w:rsidRPr="008F4117">
              <w:t>No</w:t>
            </w:r>
          </w:p>
        </w:tc>
        <w:tc>
          <w:tcPr>
            <w:tcW w:w="709" w:type="dxa"/>
          </w:tcPr>
          <w:p w14:paraId="33D28E7C" w14:textId="084AD399" w:rsidR="00FA56D6" w:rsidRPr="008F4117" w:rsidRDefault="00FA56D6" w:rsidP="00203C5F">
            <w:pPr>
              <w:pStyle w:val="TAL"/>
              <w:rPr>
                <w:bCs/>
                <w:iCs/>
              </w:rPr>
            </w:pPr>
            <w:r w:rsidRPr="008F4117">
              <w:rPr>
                <w:bCs/>
                <w:iCs/>
              </w:rPr>
              <w:t>N/A</w:t>
            </w:r>
          </w:p>
        </w:tc>
        <w:tc>
          <w:tcPr>
            <w:tcW w:w="728" w:type="dxa"/>
          </w:tcPr>
          <w:p w14:paraId="2FB0EE55" w14:textId="39A45A0B" w:rsidR="00FA56D6" w:rsidRPr="008F4117" w:rsidRDefault="00FA56D6" w:rsidP="00203C5F">
            <w:pPr>
              <w:pStyle w:val="TAL"/>
              <w:rPr>
                <w:bCs/>
                <w:iCs/>
              </w:rPr>
            </w:pPr>
            <w:r w:rsidRPr="008F4117">
              <w:rPr>
                <w:bCs/>
                <w:iCs/>
              </w:rPr>
              <w:t>N/A</w:t>
            </w:r>
          </w:p>
        </w:tc>
      </w:tr>
      <w:tr w:rsidR="008F4117" w:rsidRPr="008F4117" w:rsidDel="00172633" w14:paraId="1C498A16" w14:textId="77777777" w:rsidTr="005546E8">
        <w:trPr>
          <w:cantSplit/>
          <w:tblHeader/>
        </w:trPr>
        <w:tc>
          <w:tcPr>
            <w:tcW w:w="6917" w:type="dxa"/>
          </w:tcPr>
          <w:p w14:paraId="4AD0D884" w14:textId="77777777" w:rsidR="00172633" w:rsidRPr="008F4117" w:rsidRDefault="00172633" w:rsidP="00172633">
            <w:pPr>
              <w:pStyle w:val="TAL"/>
              <w:rPr>
                <w:b/>
                <w:i/>
              </w:rPr>
            </w:pPr>
            <w:r w:rsidRPr="008F4117">
              <w:rPr>
                <w:b/>
                <w:i/>
              </w:rPr>
              <w:t>jointReleaseConfiguredGrantType2-r16</w:t>
            </w:r>
          </w:p>
          <w:p w14:paraId="490F15AC" w14:textId="377D3D7C" w:rsidR="00172633" w:rsidRPr="008F4117" w:rsidDel="00172633" w:rsidRDefault="00172633" w:rsidP="00172633">
            <w:pPr>
              <w:pStyle w:val="TAL"/>
              <w:rPr>
                <w:b/>
                <w:i/>
              </w:rPr>
            </w:pPr>
            <w:r w:rsidRPr="008F4117">
              <w:t xml:space="preserve">Indicates whether the UE supports joint release in a DCI for two or more configured grant Type 2 configurations for a given BWP of a serving cell. </w:t>
            </w:r>
            <w:r w:rsidRPr="008F4117">
              <w:rPr>
                <w:rFonts w:cs="Arial"/>
                <w:szCs w:val="18"/>
              </w:rPr>
              <w:t xml:space="preserve">The UE can include this feature only if the UE indicates support of </w:t>
            </w:r>
            <w:r w:rsidRPr="008F4117">
              <w:rPr>
                <w:bCs/>
                <w:i/>
              </w:rPr>
              <w:t>activeConfiguredGrant-r16</w:t>
            </w:r>
            <w:r w:rsidRPr="008F4117">
              <w:t>.</w:t>
            </w:r>
          </w:p>
        </w:tc>
        <w:tc>
          <w:tcPr>
            <w:tcW w:w="709" w:type="dxa"/>
          </w:tcPr>
          <w:p w14:paraId="62BF3987" w14:textId="77777777" w:rsidR="00172633" w:rsidRPr="008F4117" w:rsidDel="00172633" w:rsidRDefault="00172633" w:rsidP="00172633">
            <w:pPr>
              <w:pStyle w:val="TAL"/>
              <w:jc w:val="center"/>
              <w:rPr>
                <w:bCs/>
                <w:iCs/>
              </w:rPr>
            </w:pPr>
            <w:r w:rsidRPr="008F4117">
              <w:rPr>
                <w:bCs/>
                <w:iCs/>
              </w:rPr>
              <w:t>Band</w:t>
            </w:r>
          </w:p>
        </w:tc>
        <w:tc>
          <w:tcPr>
            <w:tcW w:w="567" w:type="dxa"/>
          </w:tcPr>
          <w:p w14:paraId="5D0EEC46" w14:textId="77777777" w:rsidR="00172633" w:rsidRPr="008F4117" w:rsidDel="00172633" w:rsidRDefault="00172633" w:rsidP="00172633">
            <w:pPr>
              <w:pStyle w:val="TAL"/>
              <w:jc w:val="center"/>
            </w:pPr>
            <w:r w:rsidRPr="008F4117">
              <w:t>No</w:t>
            </w:r>
          </w:p>
        </w:tc>
        <w:tc>
          <w:tcPr>
            <w:tcW w:w="709" w:type="dxa"/>
          </w:tcPr>
          <w:p w14:paraId="208B196A" w14:textId="77777777" w:rsidR="00172633" w:rsidRPr="008F4117" w:rsidDel="00172633" w:rsidRDefault="00172633" w:rsidP="00172633">
            <w:pPr>
              <w:pStyle w:val="TAL"/>
              <w:jc w:val="center"/>
              <w:rPr>
                <w:bCs/>
                <w:iCs/>
              </w:rPr>
            </w:pPr>
            <w:r w:rsidRPr="008F4117">
              <w:rPr>
                <w:bCs/>
                <w:iCs/>
              </w:rPr>
              <w:t>N/A</w:t>
            </w:r>
          </w:p>
        </w:tc>
        <w:tc>
          <w:tcPr>
            <w:tcW w:w="728" w:type="dxa"/>
          </w:tcPr>
          <w:p w14:paraId="135AC523"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34DC9E3E" w14:textId="77777777" w:rsidTr="005546E8">
        <w:trPr>
          <w:cantSplit/>
          <w:tblHeader/>
        </w:trPr>
        <w:tc>
          <w:tcPr>
            <w:tcW w:w="6917" w:type="dxa"/>
          </w:tcPr>
          <w:p w14:paraId="4C433493" w14:textId="77777777" w:rsidR="00172633" w:rsidRPr="008F4117" w:rsidRDefault="00172633" w:rsidP="00172633">
            <w:pPr>
              <w:pStyle w:val="TAL"/>
              <w:rPr>
                <w:b/>
                <w:i/>
              </w:rPr>
            </w:pPr>
            <w:r w:rsidRPr="008F4117">
              <w:rPr>
                <w:b/>
                <w:i/>
              </w:rPr>
              <w:t>jointReleaseSPS-r16</w:t>
            </w:r>
          </w:p>
          <w:p w14:paraId="4944C94A" w14:textId="0AC46477" w:rsidR="00172633" w:rsidRPr="008F4117" w:rsidDel="00172633" w:rsidRDefault="00172633" w:rsidP="00172633">
            <w:pPr>
              <w:pStyle w:val="TAL"/>
              <w:rPr>
                <w:b/>
                <w:i/>
              </w:rPr>
            </w:pPr>
            <w:r w:rsidRPr="008F4117">
              <w:t xml:space="preserve">Indicates whether the UE supports joint release in a DCI for two or more SPS configurations for a given BWP of a serving cell. The UE can include this feature only if the UE indicates support of </w:t>
            </w:r>
            <w:r w:rsidRPr="008F4117">
              <w:rPr>
                <w:i/>
              </w:rPr>
              <w:t>sps-r16</w:t>
            </w:r>
            <w:r w:rsidRPr="008F4117">
              <w:t>.</w:t>
            </w:r>
          </w:p>
        </w:tc>
        <w:tc>
          <w:tcPr>
            <w:tcW w:w="709" w:type="dxa"/>
          </w:tcPr>
          <w:p w14:paraId="6EEAE636" w14:textId="77777777" w:rsidR="00172633" w:rsidRPr="008F4117" w:rsidDel="00172633" w:rsidRDefault="00172633" w:rsidP="00172633">
            <w:pPr>
              <w:pStyle w:val="TAL"/>
              <w:jc w:val="center"/>
              <w:rPr>
                <w:bCs/>
                <w:iCs/>
              </w:rPr>
            </w:pPr>
            <w:r w:rsidRPr="008F4117">
              <w:rPr>
                <w:bCs/>
                <w:iCs/>
              </w:rPr>
              <w:t>Band</w:t>
            </w:r>
          </w:p>
        </w:tc>
        <w:tc>
          <w:tcPr>
            <w:tcW w:w="567" w:type="dxa"/>
          </w:tcPr>
          <w:p w14:paraId="448E86A6" w14:textId="77777777" w:rsidR="00172633" w:rsidRPr="008F4117" w:rsidDel="00172633" w:rsidRDefault="00172633" w:rsidP="00172633">
            <w:pPr>
              <w:pStyle w:val="TAL"/>
              <w:jc w:val="center"/>
            </w:pPr>
            <w:r w:rsidRPr="008F4117">
              <w:t>No</w:t>
            </w:r>
          </w:p>
        </w:tc>
        <w:tc>
          <w:tcPr>
            <w:tcW w:w="709" w:type="dxa"/>
          </w:tcPr>
          <w:p w14:paraId="2AD070D6" w14:textId="77777777" w:rsidR="00172633" w:rsidRPr="008F4117" w:rsidDel="00172633" w:rsidRDefault="00172633" w:rsidP="00172633">
            <w:pPr>
              <w:pStyle w:val="TAL"/>
              <w:jc w:val="center"/>
              <w:rPr>
                <w:bCs/>
                <w:iCs/>
              </w:rPr>
            </w:pPr>
            <w:r w:rsidRPr="008F4117">
              <w:rPr>
                <w:bCs/>
                <w:iCs/>
              </w:rPr>
              <w:t>N/A</w:t>
            </w:r>
          </w:p>
        </w:tc>
        <w:tc>
          <w:tcPr>
            <w:tcW w:w="728" w:type="dxa"/>
          </w:tcPr>
          <w:p w14:paraId="1985961D"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6C3F6E4B" w14:textId="77777777" w:rsidTr="005546E8">
        <w:trPr>
          <w:cantSplit/>
          <w:tblHeader/>
        </w:trPr>
        <w:tc>
          <w:tcPr>
            <w:tcW w:w="6917" w:type="dxa"/>
          </w:tcPr>
          <w:p w14:paraId="0EAF83D9" w14:textId="77777777" w:rsidR="00172633" w:rsidRPr="008F4117" w:rsidRDefault="00172633" w:rsidP="00172633">
            <w:pPr>
              <w:pStyle w:val="TAL"/>
              <w:rPr>
                <w:bCs/>
                <w:iCs/>
              </w:rPr>
            </w:pPr>
            <w:r w:rsidRPr="008F4117">
              <w:rPr>
                <w:b/>
                <w:i/>
              </w:rPr>
              <w:t>lowPAPR-DMRS-PDSCH-r16</w:t>
            </w:r>
          </w:p>
          <w:p w14:paraId="7E61CEB4" w14:textId="77777777" w:rsidR="00172633" w:rsidRPr="008F4117" w:rsidDel="00172633" w:rsidRDefault="00172633" w:rsidP="00172633">
            <w:pPr>
              <w:pStyle w:val="TAL"/>
              <w:rPr>
                <w:b/>
                <w:i/>
              </w:rPr>
            </w:pPr>
            <w:r w:rsidRPr="008F4117">
              <w:rPr>
                <w:bCs/>
                <w:iCs/>
              </w:rPr>
              <w:t>Indicates whether the UE supports low PAPR DMRS for PDSCH.</w:t>
            </w:r>
          </w:p>
        </w:tc>
        <w:tc>
          <w:tcPr>
            <w:tcW w:w="709" w:type="dxa"/>
          </w:tcPr>
          <w:p w14:paraId="0943DC69" w14:textId="77777777" w:rsidR="00172633" w:rsidRPr="008F4117" w:rsidDel="00172633" w:rsidRDefault="00172633" w:rsidP="00172633">
            <w:pPr>
              <w:pStyle w:val="TAL"/>
              <w:jc w:val="center"/>
              <w:rPr>
                <w:bCs/>
                <w:iCs/>
              </w:rPr>
            </w:pPr>
            <w:r w:rsidRPr="008F4117">
              <w:rPr>
                <w:bCs/>
                <w:iCs/>
              </w:rPr>
              <w:t>Band</w:t>
            </w:r>
          </w:p>
        </w:tc>
        <w:tc>
          <w:tcPr>
            <w:tcW w:w="567" w:type="dxa"/>
          </w:tcPr>
          <w:p w14:paraId="0B6B55EE" w14:textId="77777777" w:rsidR="00172633" w:rsidRPr="008F4117" w:rsidDel="00172633" w:rsidRDefault="00172633" w:rsidP="00172633">
            <w:pPr>
              <w:pStyle w:val="TAL"/>
              <w:jc w:val="center"/>
            </w:pPr>
            <w:r w:rsidRPr="008F4117">
              <w:t>No</w:t>
            </w:r>
          </w:p>
        </w:tc>
        <w:tc>
          <w:tcPr>
            <w:tcW w:w="709" w:type="dxa"/>
          </w:tcPr>
          <w:p w14:paraId="2FCC3E43" w14:textId="77777777" w:rsidR="00172633" w:rsidRPr="008F4117" w:rsidDel="00172633" w:rsidRDefault="00172633" w:rsidP="00172633">
            <w:pPr>
              <w:pStyle w:val="TAL"/>
              <w:jc w:val="center"/>
              <w:rPr>
                <w:bCs/>
                <w:iCs/>
              </w:rPr>
            </w:pPr>
            <w:r w:rsidRPr="008F4117">
              <w:rPr>
                <w:bCs/>
                <w:iCs/>
              </w:rPr>
              <w:t>N/A</w:t>
            </w:r>
          </w:p>
        </w:tc>
        <w:tc>
          <w:tcPr>
            <w:tcW w:w="728" w:type="dxa"/>
          </w:tcPr>
          <w:p w14:paraId="497D7006"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2ECC42E6" w14:textId="77777777" w:rsidTr="005546E8">
        <w:trPr>
          <w:cantSplit/>
          <w:tblHeader/>
        </w:trPr>
        <w:tc>
          <w:tcPr>
            <w:tcW w:w="6917" w:type="dxa"/>
          </w:tcPr>
          <w:p w14:paraId="58772476" w14:textId="77777777" w:rsidR="00172633" w:rsidRPr="008F4117" w:rsidRDefault="00172633" w:rsidP="00963B9B">
            <w:pPr>
              <w:pStyle w:val="TAL"/>
              <w:rPr>
                <w:bCs/>
                <w:iCs/>
              </w:rPr>
            </w:pPr>
            <w:r w:rsidRPr="008F4117">
              <w:rPr>
                <w:b/>
                <w:i/>
              </w:rPr>
              <w:lastRenderedPageBreak/>
              <w:t>lowPAPR-DMRS-PUCCH-r16</w:t>
            </w:r>
          </w:p>
          <w:p w14:paraId="6DBEAE63" w14:textId="77777777" w:rsidR="00172633" w:rsidRPr="008F4117" w:rsidDel="00172633" w:rsidRDefault="00172633" w:rsidP="00963B9B">
            <w:pPr>
              <w:pStyle w:val="TAL"/>
              <w:rPr>
                <w:b/>
                <w:i/>
              </w:rPr>
            </w:pPr>
            <w:r w:rsidRPr="008F4117">
              <w:rPr>
                <w:bCs/>
                <w:iCs/>
              </w:rPr>
              <w:t xml:space="preserve">Indicates whether the UE supports low PAPR DMRS for PUCCH format 3 and format 4 with transform </w:t>
            </w:r>
            <w:proofErr w:type="spellStart"/>
            <w:r w:rsidRPr="008F4117">
              <w:rPr>
                <w:bCs/>
                <w:iCs/>
              </w:rPr>
              <w:t>precoding</w:t>
            </w:r>
            <w:proofErr w:type="spellEnd"/>
            <w:r w:rsidRPr="008F4117">
              <w:rPr>
                <w:bCs/>
                <w:iCs/>
              </w:rPr>
              <w:t xml:space="preserve"> and with pi/2 BPSK modulation. UE indicates support of this feature shall indicate support of </w:t>
            </w:r>
            <w:r w:rsidRPr="008F4117">
              <w:rPr>
                <w:i/>
              </w:rPr>
              <w:t>pucch-F3-4-HalfPi-BPSK</w:t>
            </w:r>
            <w:r w:rsidRPr="008F4117">
              <w:rPr>
                <w:bCs/>
                <w:iCs/>
              </w:rPr>
              <w:t xml:space="preserve"> and any combination of support of </w:t>
            </w:r>
            <w:r w:rsidRPr="008F4117">
              <w:rPr>
                <w:i/>
              </w:rPr>
              <w:t>pucch-F3-WithFH</w:t>
            </w:r>
            <w:r w:rsidRPr="008F4117">
              <w:rPr>
                <w:bCs/>
                <w:iCs/>
              </w:rPr>
              <w:t xml:space="preserve">, </w:t>
            </w:r>
            <w:r w:rsidRPr="008F4117">
              <w:rPr>
                <w:i/>
              </w:rPr>
              <w:t>pucch-F4-WithFH</w:t>
            </w:r>
            <w:r w:rsidRPr="008F4117">
              <w:rPr>
                <w:bCs/>
                <w:iCs/>
              </w:rPr>
              <w:t xml:space="preserve"> and </w:t>
            </w:r>
            <w:r w:rsidRPr="008F4117">
              <w:rPr>
                <w:i/>
              </w:rPr>
              <w:t>pucch-F1-3-4WithoutFH</w:t>
            </w:r>
            <w:r w:rsidRPr="008F4117">
              <w:rPr>
                <w:iCs/>
              </w:rPr>
              <w:t>.</w:t>
            </w:r>
          </w:p>
        </w:tc>
        <w:tc>
          <w:tcPr>
            <w:tcW w:w="709" w:type="dxa"/>
          </w:tcPr>
          <w:p w14:paraId="4734FEE8" w14:textId="77777777" w:rsidR="00172633" w:rsidRPr="008F4117" w:rsidDel="00172633" w:rsidRDefault="00172633" w:rsidP="00963B9B">
            <w:pPr>
              <w:pStyle w:val="TAL"/>
              <w:jc w:val="center"/>
              <w:rPr>
                <w:bCs/>
                <w:iCs/>
              </w:rPr>
            </w:pPr>
            <w:r w:rsidRPr="008F4117">
              <w:rPr>
                <w:bCs/>
                <w:iCs/>
              </w:rPr>
              <w:t>Band</w:t>
            </w:r>
          </w:p>
        </w:tc>
        <w:tc>
          <w:tcPr>
            <w:tcW w:w="567" w:type="dxa"/>
          </w:tcPr>
          <w:p w14:paraId="5723D655" w14:textId="77777777" w:rsidR="00172633" w:rsidRPr="008F4117" w:rsidDel="00172633" w:rsidRDefault="00172633" w:rsidP="00963B9B">
            <w:pPr>
              <w:pStyle w:val="TAL"/>
              <w:jc w:val="center"/>
            </w:pPr>
            <w:r w:rsidRPr="008F4117">
              <w:t>No</w:t>
            </w:r>
          </w:p>
        </w:tc>
        <w:tc>
          <w:tcPr>
            <w:tcW w:w="709" w:type="dxa"/>
          </w:tcPr>
          <w:p w14:paraId="14E262BC" w14:textId="77777777" w:rsidR="00172633" w:rsidRPr="008F4117" w:rsidDel="00172633" w:rsidRDefault="00172633" w:rsidP="00963B9B">
            <w:pPr>
              <w:pStyle w:val="TAL"/>
              <w:jc w:val="center"/>
              <w:rPr>
                <w:bCs/>
                <w:iCs/>
              </w:rPr>
            </w:pPr>
            <w:r w:rsidRPr="008F4117">
              <w:rPr>
                <w:bCs/>
                <w:iCs/>
              </w:rPr>
              <w:t>N/A</w:t>
            </w:r>
          </w:p>
        </w:tc>
        <w:tc>
          <w:tcPr>
            <w:tcW w:w="728" w:type="dxa"/>
          </w:tcPr>
          <w:p w14:paraId="4BF27055" w14:textId="77777777" w:rsidR="00172633" w:rsidRPr="008F4117" w:rsidDel="00172633" w:rsidRDefault="00172633" w:rsidP="00963B9B">
            <w:pPr>
              <w:pStyle w:val="TAL"/>
              <w:jc w:val="center"/>
              <w:rPr>
                <w:bCs/>
                <w:iCs/>
              </w:rPr>
            </w:pPr>
            <w:r w:rsidRPr="008F4117">
              <w:rPr>
                <w:bCs/>
                <w:iCs/>
              </w:rPr>
              <w:t>N/A</w:t>
            </w:r>
          </w:p>
        </w:tc>
      </w:tr>
      <w:tr w:rsidR="008F4117" w:rsidRPr="008F4117" w:rsidDel="00172633" w14:paraId="27A6FE29" w14:textId="77777777" w:rsidTr="005546E8">
        <w:trPr>
          <w:cantSplit/>
          <w:tblHeader/>
        </w:trPr>
        <w:tc>
          <w:tcPr>
            <w:tcW w:w="6917" w:type="dxa"/>
          </w:tcPr>
          <w:p w14:paraId="6D2F391C" w14:textId="77777777" w:rsidR="00172633" w:rsidRPr="008F4117" w:rsidRDefault="00172633" w:rsidP="00172633">
            <w:pPr>
              <w:pStyle w:val="TAL"/>
              <w:rPr>
                <w:bCs/>
                <w:iCs/>
              </w:rPr>
            </w:pPr>
            <w:r w:rsidRPr="008F4117">
              <w:rPr>
                <w:b/>
                <w:i/>
              </w:rPr>
              <w:t>lowPAPR-DMRS-PUSCHwithoutPrecoding-r16</w:t>
            </w:r>
          </w:p>
          <w:p w14:paraId="47AED2EB" w14:textId="77777777" w:rsidR="00172633" w:rsidRPr="008F4117" w:rsidDel="00172633" w:rsidRDefault="00172633" w:rsidP="00172633">
            <w:pPr>
              <w:pStyle w:val="TAL"/>
              <w:rPr>
                <w:b/>
                <w:i/>
              </w:rPr>
            </w:pPr>
            <w:r w:rsidRPr="008F4117">
              <w:rPr>
                <w:bCs/>
                <w:iCs/>
              </w:rPr>
              <w:t xml:space="preserve">Indicates whether the UE supports low PAPR DMRS for PUSCH without transform </w:t>
            </w:r>
            <w:proofErr w:type="spellStart"/>
            <w:r w:rsidRPr="008F4117">
              <w:rPr>
                <w:bCs/>
                <w:iCs/>
              </w:rPr>
              <w:t>precoding</w:t>
            </w:r>
            <w:proofErr w:type="spellEnd"/>
            <w:r w:rsidRPr="008F4117">
              <w:rPr>
                <w:bCs/>
                <w:iCs/>
              </w:rPr>
              <w:t>.</w:t>
            </w:r>
          </w:p>
        </w:tc>
        <w:tc>
          <w:tcPr>
            <w:tcW w:w="709" w:type="dxa"/>
          </w:tcPr>
          <w:p w14:paraId="18DE6301" w14:textId="77777777" w:rsidR="00172633" w:rsidRPr="008F4117" w:rsidDel="00172633" w:rsidRDefault="00172633" w:rsidP="00172633">
            <w:pPr>
              <w:pStyle w:val="TAL"/>
              <w:jc w:val="center"/>
              <w:rPr>
                <w:bCs/>
                <w:iCs/>
              </w:rPr>
            </w:pPr>
            <w:r w:rsidRPr="008F4117">
              <w:rPr>
                <w:bCs/>
                <w:iCs/>
              </w:rPr>
              <w:t>Band</w:t>
            </w:r>
          </w:p>
        </w:tc>
        <w:tc>
          <w:tcPr>
            <w:tcW w:w="567" w:type="dxa"/>
          </w:tcPr>
          <w:p w14:paraId="2688EAD7" w14:textId="77777777" w:rsidR="00172633" w:rsidRPr="008F4117" w:rsidDel="00172633" w:rsidRDefault="00172633" w:rsidP="00172633">
            <w:pPr>
              <w:pStyle w:val="TAL"/>
              <w:jc w:val="center"/>
            </w:pPr>
            <w:r w:rsidRPr="008F4117">
              <w:t>No</w:t>
            </w:r>
          </w:p>
        </w:tc>
        <w:tc>
          <w:tcPr>
            <w:tcW w:w="709" w:type="dxa"/>
          </w:tcPr>
          <w:p w14:paraId="6DA60CE6" w14:textId="77777777" w:rsidR="00172633" w:rsidRPr="008F4117" w:rsidDel="00172633" w:rsidRDefault="00172633" w:rsidP="00172633">
            <w:pPr>
              <w:pStyle w:val="TAL"/>
              <w:jc w:val="center"/>
              <w:rPr>
                <w:bCs/>
                <w:iCs/>
              </w:rPr>
            </w:pPr>
            <w:r w:rsidRPr="008F4117">
              <w:rPr>
                <w:bCs/>
                <w:iCs/>
              </w:rPr>
              <w:t>N/A</w:t>
            </w:r>
          </w:p>
        </w:tc>
        <w:tc>
          <w:tcPr>
            <w:tcW w:w="728" w:type="dxa"/>
          </w:tcPr>
          <w:p w14:paraId="1649C8BF"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5C3EAD26" w14:textId="77777777" w:rsidTr="005546E8">
        <w:trPr>
          <w:cantSplit/>
          <w:tblHeader/>
        </w:trPr>
        <w:tc>
          <w:tcPr>
            <w:tcW w:w="6917" w:type="dxa"/>
          </w:tcPr>
          <w:p w14:paraId="4C713C44" w14:textId="77777777" w:rsidR="00172633" w:rsidRPr="008F4117" w:rsidRDefault="00172633" w:rsidP="00172633">
            <w:pPr>
              <w:pStyle w:val="TAL"/>
              <w:rPr>
                <w:bCs/>
                <w:iCs/>
              </w:rPr>
            </w:pPr>
            <w:r w:rsidRPr="008F4117">
              <w:rPr>
                <w:b/>
                <w:i/>
              </w:rPr>
              <w:t>lowPAPR-DMRS-PUSCHwithPrecoding-r16</w:t>
            </w:r>
          </w:p>
          <w:p w14:paraId="2F21E095" w14:textId="77777777" w:rsidR="00172633" w:rsidRPr="008F4117" w:rsidDel="00172633" w:rsidRDefault="00172633" w:rsidP="00172633">
            <w:pPr>
              <w:pStyle w:val="TAL"/>
              <w:rPr>
                <w:b/>
                <w:i/>
              </w:rPr>
            </w:pPr>
            <w:r w:rsidRPr="008F4117">
              <w:rPr>
                <w:bCs/>
                <w:iCs/>
              </w:rPr>
              <w:t xml:space="preserve">Indicates whether the UE supports low PAPR DMRS for PUSCH with transform </w:t>
            </w:r>
            <w:proofErr w:type="spellStart"/>
            <w:r w:rsidRPr="008F4117">
              <w:rPr>
                <w:bCs/>
                <w:iCs/>
              </w:rPr>
              <w:t>precoding</w:t>
            </w:r>
            <w:proofErr w:type="spellEnd"/>
            <w:r w:rsidRPr="008F4117">
              <w:rPr>
                <w:bCs/>
                <w:iCs/>
              </w:rPr>
              <w:t xml:space="preserve"> and with pi/2 BPSK modulation. UE indicates support of this feature shall indicate support of </w:t>
            </w:r>
            <w:proofErr w:type="spellStart"/>
            <w:r w:rsidRPr="008F4117">
              <w:rPr>
                <w:i/>
              </w:rPr>
              <w:t>pusch</w:t>
            </w:r>
            <w:proofErr w:type="spellEnd"/>
            <w:r w:rsidRPr="008F4117">
              <w:rPr>
                <w:i/>
              </w:rPr>
              <w:t>-</w:t>
            </w:r>
            <w:proofErr w:type="spellStart"/>
            <w:r w:rsidRPr="008F4117">
              <w:rPr>
                <w:i/>
              </w:rPr>
              <w:t>HalfPi</w:t>
            </w:r>
            <w:proofErr w:type="spellEnd"/>
            <w:r w:rsidRPr="008F4117">
              <w:rPr>
                <w:i/>
              </w:rPr>
              <w:t>-BPSK</w:t>
            </w:r>
            <w:r w:rsidRPr="008F4117">
              <w:rPr>
                <w:bCs/>
                <w:iCs/>
              </w:rPr>
              <w:t>.</w:t>
            </w:r>
          </w:p>
        </w:tc>
        <w:tc>
          <w:tcPr>
            <w:tcW w:w="709" w:type="dxa"/>
          </w:tcPr>
          <w:p w14:paraId="41B192D7" w14:textId="77777777" w:rsidR="00172633" w:rsidRPr="008F4117" w:rsidDel="00172633" w:rsidRDefault="00172633" w:rsidP="00172633">
            <w:pPr>
              <w:pStyle w:val="TAL"/>
              <w:jc w:val="center"/>
              <w:rPr>
                <w:bCs/>
                <w:iCs/>
              </w:rPr>
            </w:pPr>
            <w:r w:rsidRPr="008F4117">
              <w:rPr>
                <w:bCs/>
                <w:iCs/>
              </w:rPr>
              <w:t>Band</w:t>
            </w:r>
          </w:p>
        </w:tc>
        <w:tc>
          <w:tcPr>
            <w:tcW w:w="567" w:type="dxa"/>
          </w:tcPr>
          <w:p w14:paraId="545B0C5C" w14:textId="77777777" w:rsidR="00172633" w:rsidRPr="008F4117" w:rsidDel="00172633" w:rsidRDefault="00172633" w:rsidP="00172633">
            <w:pPr>
              <w:pStyle w:val="TAL"/>
              <w:jc w:val="center"/>
            </w:pPr>
            <w:r w:rsidRPr="008F4117">
              <w:t>No</w:t>
            </w:r>
          </w:p>
        </w:tc>
        <w:tc>
          <w:tcPr>
            <w:tcW w:w="709" w:type="dxa"/>
          </w:tcPr>
          <w:p w14:paraId="43F5FF7C" w14:textId="77777777" w:rsidR="00172633" w:rsidRPr="008F4117" w:rsidDel="00172633" w:rsidRDefault="00172633" w:rsidP="00172633">
            <w:pPr>
              <w:pStyle w:val="TAL"/>
              <w:jc w:val="center"/>
              <w:rPr>
                <w:bCs/>
                <w:iCs/>
              </w:rPr>
            </w:pPr>
            <w:r w:rsidRPr="008F4117">
              <w:rPr>
                <w:bCs/>
                <w:iCs/>
              </w:rPr>
              <w:t>N/A</w:t>
            </w:r>
          </w:p>
        </w:tc>
        <w:tc>
          <w:tcPr>
            <w:tcW w:w="728" w:type="dxa"/>
          </w:tcPr>
          <w:p w14:paraId="4F571EA0"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42E1D7AF" w14:textId="77777777" w:rsidTr="005546E8">
        <w:trPr>
          <w:cantSplit/>
          <w:tblHeader/>
        </w:trPr>
        <w:tc>
          <w:tcPr>
            <w:tcW w:w="6917" w:type="dxa"/>
          </w:tcPr>
          <w:p w14:paraId="6B858084" w14:textId="77777777" w:rsidR="00172633" w:rsidRPr="008F4117" w:rsidRDefault="00172633" w:rsidP="00172633">
            <w:pPr>
              <w:pStyle w:val="TAL"/>
              <w:rPr>
                <w:b/>
                <w:i/>
              </w:rPr>
            </w:pPr>
            <w:r w:rsidRPr="008F4117">
              <w:rPr>
                <w:b/>
                <w:i/>
              </w:rPr>
              <w:t>maxNumberActivatedTCI-States-r16</w:t>
            </w:r>
          </w:p>
          <w:p w14:paraId="7BA02F80" w14:textId="77777777" w:rsidR="00172633" w:rsidRPr="008F4117" w:rsidRDefault="00172633" w:rsidP="00172633">
            <w:pPr>
              <w:pStyle w:val="TAL"/>
              <w:rPr>
                <w:bCs/>
                <w:iCs/>
              </w:rPr>
            </w:pPr>
            <w:r w:rsidRPr="008F4117">
              <w:rPr>
                <w:bCs/>
                <w:iCs/>
              </w:rPr>
              <w:t>Indicates maximum number of activated TCI states. This capability signalling includes the following:</w:t>
            </w:r>
          </w:p>
          <w:p w14:paraId="4B4B42E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maxNumberPerCORESET-Pool-r16</w:t>
            </w:r>
            <w:r w:rsidRPr="008F4117">
              <w:rPr>
                <w:rFonts w:ascii="Arial" w:hAnsi="Arial" w:cs="Arial"/>
                <w:sz w:val="18"/>
                <w:szCs w:val="18"/>
              </w:rPr>
              <w:t xml:space="preserve"> indicates maximal number of activated TCI states per </w:t>
            </w:r>
            <w:proofErr w:type="spellStart"/>
            <w:r w:rsidRPr="008F4117">
              <w:rPr>
                <w:rFonts w:ascii="Arial" w:hAnsi="Arial" w:cs="Arial"/>
                <w:i/>
                <w:iCs/>
                <w:sz w:val="18"/>
                <w:szCs w:val="18"/>
              </w:rPr>
              <w:t>CORESETPoolIndex</w:t>
            </w:r>
            <w:proofErr w:type="spellEnd"/>
            <w:r w:rsidRPr="008F4117">
              <w:rPr>
                <w:rFonts w:ascii="Arial" w:hAnsi="Arial" w:cs="Arial"/>
                <w:sz w:val="18"/>
                <w:szCs w:val="18"/>
              </w:rPr>
              <w:t xml:space="preserve"> per BWP per CC including data and control</w:t>
            </w:r>
          </w:p>
          <w:p w14:paraId="21526612"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maxTotalNumberAcrossCORESET-Pool-r16</w:t>
            </w:r>
            <w:r w:rsidRPr="008F4117">
              <w:rPr>
                <w:rFonts w:ascii="Arial" w:hAnsi="Arial" w:cs="Arial"/>
                <w:sz w:val="18"/>
                <w:szCs w:val="18"/>
              </w:rPr>
              <w:t xml:space="preserve"> indicates maximal total number of activated TCI states across </w:t>
            </w:r>
            <w:proofErr w:type="spellStart"/>
            <w:r w:rsidRPr="008F4117">
              <w:rPr>
                <w:rFonts w:ascii="Arial" w:hAnsi="Arial" w:cs="Arial"/>
                <w:i/>
                <w:iCs/>
                <w:sz w:val="18"/>
                <w:szCs w:val="18"/>
              </w:rPr>
              <w:t>CORESETPoolIndex</w:t>
            </w:r>
            <w:proofErr w:type="spellEnd"/>
            <w:r w:rsidRPr="008F4117">
              <w:rPr>
                <w:rFonts w:ascii="Arial" w:hAnsi="Arial" w:cs="Arial"/>
                <w:sz w:val="18"/>
                <w:szCs w:val="18"/>
              </w:rPr>
              <w:t xml:space="preserve"> per BWP per CC including data and control</w:t>
            </w:r>
          </w:p>
          <w:p w14:paraId="71228552" w14:textId="77777777" w:rsidR="00172633" w:rsidRPr="008F4117" w:rsidRDefault="00172633" w:rsidP="00172633">
            <w:pPr>
              <w:pStyle w:val="TAL"/>
              <w:rPr>
                <w:bCs/>
                <w:iCs/>
              </w:rPr>
            </w:pPr>
          </w:p>
          <w:p w14:paraId="54619140"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r w:rsidR="00D04000" w:rsidRPr="008F4117">
              <w:t>.</w:t>
            </w:r>
          </w:p>
        </w:tc>
        <w:tc>
          <w:tcPr>
            <w:tcW w:w="709" w:type="dxa"/>
          </w:tcPr>
          <w:p w14:paraId="3E0E24D5" w14:textId="77777777" w:rsidR="00172633" w:rsidRPr="008F4117" w:rsidDel="00172633" w:rsidRDefault="00172633" w:rsidP="00172633">
            <w:pPr>
              <w:pStyle w:val="TAL"/>
              <w:jc w:val="center"/>
              <w:rPr>
                <w:bCs/>
                <w:iCs/>
              </w:rPr>
            </w:pPr>
            <w:r w:rsidRPr="008F4117">
              <w:rPr>
                <w:bCs/>
                <w:iCs/>
              </w:rPr>
              <w:t>Band</w:t>
            </w:r>
          </w:p>
        </w:tc>
        <w:tc>
          <w:tcPr>
            <w:tcW w:w="567" w:type="dxa"/>
          </w:tcPr>
          <w:p w14:paraId="3FA7DE63" w14:textId="77777777" w:rsidR="00172633" w:rsidRPr="008F4117" w:rsidDel="00172633" w:rsidRDefault="00172633" w:rsidP="00172633">
            <w:pPr>
              <w:pStyle w:val="TAL"/>
              <w:jc w:val="center"/>
            </w:pPr>
            <w:r w:rsidRPr="008F4117">
              <w:t>No</w:t>
            </w:r>
          </w:p>
        </w:tc>
        <w:tc>
          <w:tcPr>
            <w:tcW w:w="709" w:type="dxa"/>
          </w:tcPr>
          <w:p w14:paraId="260B6218" w14:textId="77777777" w:rsidR="00172633" w:rsidRPr="008F4117" w:rsidDel="00172633" w:rsidRDefault="00172633" w:rsidP="00172633">
            <w:pPr>
              <w:pStyle w:val="TAL"/>
              <w:jc w:val="center"/>
              <w:rPr>
                <w:bCs/>
                <w:iCs/>
              </w:rPr>
            </w:pPr>
            <w:r w:rsidRPr="008F4117">
              <w:rPr>
                <w:bCs/>
                <w:iCs/>
              </w:rPr>
              <w:t>N/A</w:t>
            </w:r>
          </w:p>
        </w:tc>
        <w:tc>
          <w:tcPr>
            <w:tcW w:w="728" w:type="dxa"/>
          </w:tcPr>
          <w:p w14:paraId="1DBEFC4D" w14:textId="77777777" w:rsidR="00172633" w:rsidRPr="008F4117" w:rsidDel="00172633" w:rsidRDefault="00172633" w:rsidP="00172633">
            <w:pPr>
              <w:pStyle w:val="TAL"/>
              <w:jc w:val="center"/>
              <w:rPr>
                <w:bCs/>
                <w:iCs/>
              </w:rPr>
            </w:pPr>
            <w:r w:rsidRPr="008F4117">
              <w:rPr>
                <w:bCs/>
                <w:iCs/>
              </w:rPr>
              <w:t>N/A</w:t>
            </w:r>
          </w:p>
        </w:tc>
      </w:tr>
      <w:tr w:rsidR="008F4117" w:rsidRPr="008F4117" w14:paraId="67AFAFCC" w14:textId="77777777" w:rsidTr="005546E8">
        <w:trPr>
          <w:cantSplit/>
          <w:tblHeader/>
        </w:trPr>
        <w:tc>
          <w:tcPr>
            <w:tcW w:w="6917" w:type="dxa"/>
          </w:tcPr>
          <w:p w14:paraId="6D1C39E0" w14:textId="77777777" w:rsidR="00A43323" w:rsidRPr="008F4117" w:rsidRDefault="00A43323" w:rsidP="00A43323">
            <w:pPr>
              <w:pStyle w:val="TAL"/>
              <w:rPr>
                <w:b/>
                <w:bCs/>
                <w:i/>
                <w:iCs/>
              </w:rPr>
            </w:pPr>
            <w:proofErr w:type="spellStart"/>
            <w:r w:rsidRPr="008F4117">
              <w:rPr>
                <w:b/>
                <w:bCs/>
                <w:i/>
                <w:iCs/>
              </w:rPr>
              <w:t>maxNumberCSI</w:t>
            </w:r>
            <w:proofErr w:type="spellEnd"/>
            <w:r w:rsidRPr="008F4117">
              <w:rPr>
                <w:b/>
                <w:bCs/>
                <w:i/>
                <w:iCs/>
              </w:rPr>
              <w:t>-RS-BF</w:t>
            </w:r>
            <w:r w:rsidR="00B174E7" w:rsidRPr="008F4117">
              <w:rPr>
                <w:b/>
                <w:bCs/>
                <w:i/>
                <w:iCs/>
              </w:rPr>
              <w:t>D</w:t>
            </w:r>
          </w:p>
          <w:p w14:paraId="6EE53664" w14:textId="77777777" w:rsidR="00A43323" w:rsidRPr="008F4117" w:rsidRDefault="00A43323" w:rsidP="00A43323">
            <w:pPr>
              <w:pStyle w:val="TAL"/>
              <w:rPr>
                <w:bCs/>
                <w:iCs/>
              </w:rPr>
            </w:pPr>
            <w:r w:rsidRPr="008F4117">
              <w:rPr>
                <w:bCs/>
                <w:iCs/>
              </w:rPr>
              <w:t>Indicates maximal number of CSI-RS resources across all CCs</w:t>
            </w:r>
            <w:r w:rsidR="00331408" w:rsidRPr="008F4117">
              <w:rPr>
                <w:bCs/>
                <w:iCs/>
              </w:rPr>
              <w:t>, and across MCG and SCG in case of NR-DC,</w:t>
            </w:r>
            <w:r w:rsidRPr="008F4117">
              <w:rPr>
                <w:bCs/>
                <w:iCs/>
              </w:rPr>
              <w:t xml:space="preserve"> for UE to monitor PDCCH quality</w:t>
            </w:r>
            <w:r w:rsidR="0062184B" w:rsidRPr="008F4117">
              <w:rPr>
                <w:bCs/>
                <w:iCs/>
              </w:rPr>
              <w:t xml:space="preserve">. In this release, the maximum value </w:t>
            </w:r>
            <w:r w:rsidR="0001397F" w:rsidRPr="008F4117">
              <w:rPr>
                <w:bCs/>
                <w:iCs/>
              </w:rPr>
              <w:t>that can be signalled is</w:t>
            </w:r>
            <w:r w:rsidR="0062184B"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t>with capability signalling</w:t>
            </w:r>
            <w:r w:rsidR="00C64D5E" w:rsidRPr="008F4117">
              <w:rPr>
                <w:bCs/>
                <w:iCs/>
              </w:rPr>
              <w:t xml:space="preserve"> </w:t>
            </w:r>
            <w:r w:rsidR="00BB33B8" w:rsidRPr="008F4117">
              <w:rPr>
                <w:bCs/>
                <w:iCs/>
              </w:rPr>
              <w:t>for FR2 and optional for FR1.</w:t>
            </w:r>
          </w:p>
        </w:tc>
        <w:tc>
          <w:tcPr>
            <w:tcW w:w="709" w:type="dxa"/>
          </w:tcPr>
          <w:p w14:paraId="6A648972" w14:textId="77777777" w:rsidR="00A43323" w:rsidRPr="008F4117" w:rsidRDefault="00A43323" w:rsidP="00A43323">
            <w:pPr>
              <w:pStyle w:val="TAL"/>
              <w:jc w:val="center"/>
              <w:rPr>
                <w:bCs/>
                <w:iCs/>
              </w:rPr>
            </w:pPr>
            <w:r w:rsidRPr="008F4117">
              <w:rPr>
                <w:bCs/>
                <w:iCs/>
              </w:rPr>
              <w:t>Band</w:t>
            </w:r>
          </w:p>
        </w:tc>
        <w:tc>
          <w:tcPr>
            <w:tcW w:w="567" w:type="dxa"/>
          </w:tcPr>
          <w:p w14:paraId="2DF9C2A4" w14:textId="77777777" w:rsidR="00A43323" w:rsidRPr="008F4117" w:rsidRDefault="0025296C" w:rsidP="00A43323">
            <w:pPr>
              <w:pStyle w:val="TAL"/>
              <w:jc w:val="center"/>
              <w:rPr>
                <w:bCs/>
                <w:iCs/>
              </w:rPr>
            </w:pPr>
            <w:r w:rsidRPr="008F4117">
              <w:rPr>
                <w:bCs/>
                <w:iCs/>
              </w:rPr>
              <w:t>CY</w:t>
            </w:r>
          </w:p>
        </w:tc>
        <w:tc>
          <w:tcPr>
            <w:tcW w:w="709" w:type="dxa"/>
          </w:tcPr>
          <w:p w14:paraId="61ACDA74" w14:textId="77777777" w:rsidR="00A43323" w:rsidRPr="008F4117" w:rsidRDefault="001F7FB0" w:rsidP="00A43323">
            <w:pPr>
              <w:pStyle w:val="TAL"/>
              <w:jc w:val="center"/>
              <w:rPr>
                <w:bCs/>
                <w:iCs/>
              </w:rPr>
            </w:pPr>
            <w:r w:rsidRPr="008F4117">
              <w:rPr>
                <w:bCs/>
                <w:iCs/>
              </w:rPr>
              <w:t>N/A</w:t>
            </w:r>
          </w:p>
        </w:tc>
        <w:tc>
          <w:tcPr>
            <w:tcW w:w="728" w:type="dxa"/>
          </w:tcPr>
          <w:p w14:paraId="3F457BEB" w14:textId="77777777" w:rsidR="00A43323" w:rsidRPr="008F4117" w:rsidRDefault="001F7FB0" w:rsidP="00A43323">
            <w:pPr>
              <w:pStyle w:val="TAL"/>
              <w:jc w:val="center"/>
            </w:pPr>
            <w:r w:rsidRPr="008F4117">
              <w:rPr>
                <w:bCs/>
                <w:iCs/>
              </w:rPr>
              <w:t>N/A</w:t>
            </w:r>
          </w:p>
        </w:tc>
      </w:tr>
      <w:tr w:rsidR="008F4117" w:rsidRPr="008F4117" w14:paraId="2242C4AE" w14:textId="77777777" w:rsidTr="005546E8">
        <w:trPr>
          <w:cantSplit/>
          <w:tblHeader/>
        </w:trPr>
        <w:tc>
          <w:tcPr>
            <w:tcW w:w="6917" w:type="dxa"/>
          </w:tcPr>
          <w:p w14:paraId="59F8259C" w14:textId="77777777" w:rsidR="00A43323" w:rsidRPr="008F4117" w:rsidRDefault="00A43323" w:rsidP="00A43323">
            <w:pPr>
              <w:pStyle w:val="TAL"/>
              <w:rPr>
                <w:b/>
                <w:bCs/>
                <w:i/>
                <w:iCs/>
              </w:rPr>
            </w:pPr>
            <w:proofErr w:type="spellStart"/>
            <w:r w:rsidRPr="008F4117">
              <w:rPr>
                <w:b/>
                <w:bCs/>
                <w:i/>
                <w:iCs/>
              </w:rPr>
              <w:t>maxNumberCSI</w:t>
            </w:r>
            <w:proofErr w:type="spellEnd"/>
            <w:r w:rsidRPr="008F4117">
              <w:rPr>
                <w:b/>
                <w:bCs/>
                <w:i/>
                <w:iCs/>
              </w:rPr>
              <w:t>-RS-SSB-</w:t>
            </w:r>
            <w:r w:rsidR="00B174E7" w:rsidRPr="008F4117">
              <w:rPr>
                <w:b/>
                <w:bCs/>
                <w:i/>
                <w:iCs/>
              </w:rPr>
              <w:t>CBD</w:t>
            </w:r>
          </w:p>
          <w:p w14:paraId="1FC7BF38" w14:textId="77777777" w:rsidR="00A43323" w:rsidRPr="008F4117" w:rsidRDefault="00A43323" w:rsidP="00A43323">
            <w:pPr>
              <w:pStyle w:val="TAL"/>
              <w:rPr>
                <w:bCs/>
                <w:iCs/>
              </w:rPr>
            </w:pPr>
            <w:r w:rsidRPr="008F4117">
              <w:rPr>
                <w:bCs/>
                <w:iCs/>
              </w:rPr>
              <w:t>Defines maximal number of different CSI-RS [and/or SSB] resources across all CCs</w:t>
            </w:r>
            <w:r w:rsidR="00331408" w:rsidRPr="008F4117">
              <w:rPr>
                <w:bCs/>
                <w:iCs/>
              </w:rPr>
              <w:t>, and across MCG and SCG in case of NR-DC,</w:t>
            </w:r>
            <w:r w:rsidRPr="008F4117">
              <w:rPr>
                <w:bCs/>
                <w:iCs/>
              </w:rPr>
              <w:t xml:space="preserve"> for new beam identifications.</w:t>
            </w:r>
            <w:r w:rsidR="00B174E7" w:rsidRPr="008F4117">
              <w:rPr>
                <w:bCs/>
                <w:iCs/>
              </w:rPr>
              <w:t xml:space="preserve"> In this release, the maximum value </w:t>
            </w:r>
            <w:r w:rsidR="0001397F" w:rsidRPr="008F4117">
              <w:rPr>
                <w:bCs/>
                <w:iCs/>
              </w:rPr>
              <w:t>that can be signalled is</w:t>
            </w:r>
            <w:r w:rsidR="00B174E7" w:rsidRPr="008F4117">
              <w:rPr>
                <w:bCs/>
                <w:iCs/>
              </w:rPr>
              <w:t xml:space="preserve"> 128.</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 The UE is mandated to report at least 32 for FR2.</w:t>
            </w:r>
          </w:p>
        </w:tc>
        <w:tc>
          <w:tcPr>
            <w:tcW w:w="709" w:type="dxa"/>
          </w:tcPr>
          <w:p w14:paraId="4CFF9040" w14:textId="77777777" w:rsidR="00A43323" w:rsidRPr="008F4117" w:rsidRDefault="00A43323" w:rsidP="00A43323">
            <w:pPr>
              <w:pStyle w:val="TAL"/>
              <w:jc w:val="center"/>
              <w:rPr>
                <w:bCs/>
                <w:iCs/>
              </w:rPr>
            </w:pPr>
            <w:r w:rsidRPr="008F4117">
              <w:rPr>
                <w:bCs/>
                <w:iCs/>
              </w:rPr>
              <w:t>Band</w:t>
            </w:r>
          </w:p>
        </w:tc>
        <w:tc>
          <w:tcPr>
            <w:tcW w:w="567" w:type="dxa"/>
          </w:tcPr>
          <w:p w14:paraId="034DB6FA" w14:textId="77777777" w:rsidR="00A43323" w:rsidRPr="008F4117" w:rsidRDefault="0025296C" w:rsidP="00A43323">
            <w:pPr>
              <w:pStyle w:val="TAL"/>
              <w:jc w:val="center"/>
              <w:rPr>
                <w:bCs/>
                <w:iCs/>
              </w:rPr>
            </w:pPr>
            <w:r w:rsidRPr="008F4117">
              <w:rPr>
                <w:bCs/>
                <w:iCs/>
              </w:rPr>
              <w:t>CY</w:t>
            </w:r>
          </w:p>
        </w:tc>
        <w:tc>
          <w:tcPr>
            <w:tcW w:w="709" w:type="dxa"/>
          </w:tcPr>
          <w:p w14:paraId="5771527C" w14:textId="77777777" w:rsidR="00A43323" w:rsidRPr="008F4117" w:rsidRDefault="001F7FB0" w:rsidP="00A43323">
            <w:pPr>
              <w:pStyle w:val="TAL"/>
              <w:jc w:val="center"/>
              <w:rPr>
                <w:bCs/>
                <w:iCs/>
              </w:rPr>
            </w:pPr>
            <w:r w:rsidRPr="008F4117">
              <w:rPr>
                <w:bCs/>
                <w:iCs/>
              </w:rPr>
              <w:t>N/A</w:t>
            </w:r>
          </w:p>
        </w:tc>
        <w:tc>
          <w:tcPr>
            <w:tcW w:w="728" w:type="dxa"/>
          </w:tcPr>
          <w:p w14:paraId="31764BB2" w14:textId="77777777" w:rsidR="00A43323" w:rsidRPr="008F4117" w:rsidRDefault="001F7FB0" w:rsidP="00A43323">
            <w:pPr>
              <w:pStyle w:val="TAL"/>
              <w:jc w:val="center"/>
            </w:pPr>
            <w:r w:rsidRPr="008F4117">
              <w:rPr>
                <w:bCs/>
                <w:iCs/>
              </w:rPr>
              <w:t>N/A</w:t>
            </w:r>
          </w:p>
        </w:tc>
      </w:tr>
      <w:tr w:rsidR="008F4117" w:rsidRPr="008F4117" w14:paraId="01727093" w14:textId="77777777" w:rsidTr="005546E8">
        <w:trPr>
          <w:cantSplit/>
          <w:tblHeader/>
        </w:trPr>
        <w:tc>
          <w:tcPr>
            <w:tcW w:w="6917" w:type="dxa"/>
          </w:tcPr>
          <w:p w14:paraId="768018F4" w14:textId="77777777" w:rsidR="00A43323" w:rsidRPr="008F4117" w:rsidRDefault="00A43323" w:rsidP="00A43323">
            <w:pPr>
              <w:pStyle w:val="TAL"/>
              <w:rPr>
                <w:b/>
                <w:bCs/>
                <w:i/>
                <w:iCs/>
              </w:rPr>
            </w:pPr>
            <w:proofErr w:type="spellStart"/>
            <w:r w:rsidRPr="008F4117">
              <w:rPr>
                <w:b/>
                <w:bCs/>
                <w:i/>
                <w:iCs/>
              </w:rPr>
              <w:t>maxNumberNonGroupBeamReporting</w:t>
            </w:r>
            <w:proofErr w:type="spellEnd"/>
          </w:p>
          <w:p w14:paraId="2B4A4F5D" w14:textId="77777777" w:rsidR="00A43323" w:rsidRPr="008F4117" w:rsidRDefault="00A43323" w:rsidP="00A43323">
            <w:pPr>
              <w:pStyle w:val="TAL"/>
              <w:rPr>
                <w:bCs/>
                <w:iCs/>
              </w:rPr>
            </w:pPr>
            <w:r w:rsidRPr="008F4117">
              <w:rPr>
                <w:rFonts w:eastAsia="MS PGothic"/>
              </w:rPr>
              <w:t xml:space="preserve">Defines support of non-group based RSRP reporting using </w:t>
            </w:r>
            <w:proofErr w:type="spellStart"/>
            <w:r w:rsidRPr="008F4117">
              <w:rPr>
                <w:rFonts w:eastAsia="MS PGothic"/>
              </w:rPr>
              <w:t>N_max</w:t>
            </w:r>
            <w:proofErr w:type="spellEnd"/>
            <w:r w:rsidRPr="008F4117">
              <w:rPr>
                <w:rFonts w:eastAsia="MS PGothic"/>
              </w:rPr>
              <w:t xml:space="preserve"> RSRP values reported.</w:t>
            </w:r>
          </w:p>
        </w:tc>
        <w:tc>
          <w:tcPr>
            <w:tcW w:w="709" w:type="dxa"/>
          </w:tcPr>
          <w:p w14:paraId="5CD36D0A" w14:textId="77777777" w:rsidR="00A43323" w:rsidRPr="008F4117" w:rsidRDefault="00A43323" w:rsidP="00A43323">
            <w:pPr>
              <w:pStyle w:val="TAL"/>
              <w:jc w:val="center"/>
              <w:rPr>
                <w:bCs/>
                <w:iCs/>
              </w:rPr>
            </w:pPr>
            <w:r w:rsidRPr="008F4117">
              <w:rPr>
                <w:bCs/>
                <w:iCs/>
              </w:rPr>
              <w:t>Band</w:t>
            </w:r>
          </w:p>
        </w:tc>
        <w:tc>
          <w:tcPr>
            <w:tcW w:w="567" w:type="dxa"/>
          </w:tcPr>
          <w:p w14:paraId="360AF2B3" w14:textId="77777777" w:rsidR="00A43323" w:rsidRPr="008F4117" w:rsidRDefault="00B174E7" w:rsidP="00A43323">
            <w:pPr>
              <w:pStyle w:val="TAL"/>
              <w:jc w:val="center"/>
              <w:rPr>
                <w:bCs/>
                <w:iCs/>
              </w:rPr>
            </w:pPr>
            <w:r w:rsidRPr="008F4117">
              <w:rPr>
                <w:bCs/>
                <w:iCs/>
              </w:rPr>
              <w:t>Yes</w:t>
            </w:r>
          </w:p>
        </w:tc>
        <w:tc>
          <w:tcPr>
            <w:tcW w:w="709" w:type="dxa"/>
          </w:tcPr>
          <w:p w14:paraId="5D0D7D3D" w14:textId="77777777" w:rsidR="00A43323" w:rsidRPr="008F4117" w:rsidRDefault="001F7FB0" w:rsidP="00A43323">
            <w:pPr>
              <w:pStyle w:val="TAL"/>
              <w:jc w:val="center"/>
              <w:rPr>
                <w:bCs/>
                <w:iCs/>
              </w:rPr>
            </w:pPr>
            <w:r w:rsidRPr="008F4117">
              <w:rPr>
                <w:bCs/>
                <w:iCs/>
              </w:rPr>
              <w:t>N/A</w:t>
            </w:r>
          </w:p>
        </w:tc>
        <w:tc>
          <w:tcPr>
            <w:tcW w:w="728" w:type="dxa"/>
          </w:tcPr>
          <w:p w14:paraId="698A808C" w14:textId="77777777" w:rsidR="00A43323" w:rsidRPr="008F4117" w:rsidRDefault="001F7FB0" w:rsidP="00A43323">
            <w:pPr>
              <w:pStyle w:val="TAL"/>
              <w:jc w:val="center"/>
            </w:pPr>
            <w:r w:rsidRPr="008F4117">
              <w:rPr>
                <w:bCs/>
                <w:iCs/>
              </w:rPr>
              <w:t>N/A</w:t>
            </w:r>
          </w:p>
        </w:tc>
      </w:tr>
      <w:tr w:rsidR="008F4117" w:rsidRPr="008F4117" w14:paraId="0F869F87" w14:textId="77777777" w:rsidTr="005546E8">
        <w:trPr>
          <w:cantSplit/>
          <w:tblHeader/>
        </w:trPr>
        <w:tc>
          <w:tcPr>
            <w:tcW w:w="6917" w:type="dxa"/>
          </w:tcPr>
          <w:p w14:paraId="1E557898" w14:textId="77777777" w:rsidR="00A43323" w:rsidRPr="008F4117" w:rsidRDefault="00A43323" w:rsidP="00A43323">
            <w:pPr>
              <w:pStyle w:val="TAL"/>
              <w:rPr>
                <w:b/>
                <w:bCs/>
                <w:i/>
                <w:iCs/>
              </w:rPr>
            </w:pPr>
            <w:proofErr w:type="spellStart"/>
            <w:r w:rsidRPr="008F4117">
              <w:rPr>
                <w:b/>
                <w:bCs/>
                <w:i/>
                <w:iCs/>
              </w:rPr>
              <w:t>maxNumberRxBeam</w:t>
            </w:r>
            <w:proofErr w:type="spellEnd"/>
          </w:p>
          <w:p w14:paraId="500013BE" w14:textId="77777777" w:rsidR="00A43323" w:rsidRPr="008F4117" w:rsidRDefault="00A43323" w:rsidP="00A43323">
            <w:pPr>
              <w:pStyle w:val="TAL"/>
              <w:rPr>
                <w:bCs/>
                <w:iCs/>
              </w:rPr>
            </w:pPr>
            <w:r w:rsidRPr="008F4117">
              <w:rPr>
                <w:rFonts w:eastAsia="MS PGothic"/>
              </w:rPr>
              <w:t xml:space="preserve">Defines whether UE supports receive </w:t>
            </w:r>
            <w:proofErr w:type="spellStart"/>
            <w:r w:rsidRPr="008F4117">
              <w:rPr>
                <w:rFonts w:eastAsia="MS PGothic"/>
              </w:rPr>
              <w:t>beamforming</w:t>
            </w:r>
            <w:proofErr w:type="spellEnd"/>
            <w:r w:rsidRPr="008F4117">
              <w:rPr>
                <w:rFonts w:eastAsia="MS PGothic"/>
              </w:rPr>
              <w:t xml:space="preserve"> switching using NZP CSI-RS resource. UE shall indicate a single value for the preferred number of NZP CSI-RS resource repetitions per CSI-RS resource set. </w:t>
            </w:r>
            <w:r w:rsidR="00B174E7" w:rsidRPr="008F4117">
              <w:rPr>
                <w:rFonts w:eastAsia="MS PGothic"/>
              </w:rPr>
              <w:t>Support of Rx beam switching is mandatory for FR2.</w:t>
            </w:r>
          </w:p>
        </w:tc>
        <w:tc>
          <w:tcPr>
            <w:tcW w:w="709" w:type="dxa"/>
          </w:tcPr>
          <w:p w14:paraId="2E025207" w14:textId="77777777" w:rsidR="00A43323" w:rsidRPr="008F4117" w:rsidRDefault="00A43323" w:rsidP="00A43323">
            <w:pPr>
              <w:pStyle w:val="TAL"/>
              <w:jc w:val="center"/>
              <w:rPr>
                <w:bCs/>
                <w:iCs/>
              </w:rPr>
            </w:pPr>
            <w:r w:rsidRPr="008F4117">
              <w:rPr>
                <w:bCs/>
                <w:iCs/>
              </w:rPr>
              <w:t>Band</w:t>
            </w:r>
          </w:p>
        </w:tc>
        <w:tc>
          <w:tcPr>
            <w:tcW w:w="567" w:type="dxa"/>
          </w:tcPr>
          <w:p w14:paraId="2A11AB37" w14:textId="77777777" w:rsidR="00A43323" w:rsidRPr="008F4117" w:rsidRDefault="008367CD" w:rsidP="00A43323">
            <w:pPr>
              <w:pStyle w:val="TAL"/>
              <w:jc w:val="center"/>
              <w:rPr>
                <w:bCs/>
                <w:iCs/>
              </w:rPr>
            </w:pPr>
            <w:r w:rsidRPr="008F4117">
              <w:rPr>
                <w:bCs/>
                <w:iCs/>
              </w:rPr>
              <w:t>CY</w:t>
            </w:r>
          </w:p>
        </w:tc>
        <w:tc>
          <w:tcPr>
            <w:tcW w:w="709" w:type="dxa"/>
          </w:tcPr>
          <w:p w14:paraId="02E21A33" w14:textId="77777777" w:rsidR="00A43323" w:rsidRPr="008F4117" w:rsidRDefault="001F7FB0" w:rsidP="00A43323">
            <w:pPr>
              <w:pStyle w:val="TAL"/>
              <w:jc w:val="center"/>
              <w:rPr>
                <w:bCs/>
                <w:iCs/>
              </w:rPr>
            </w:pPr>
            <w:r w:rsidRPr="008F4117">
              <w:rPr>
                <w:bCs/>
                <w:iCs/>
              </w:rPr>
              <w:t>N/A</w:t>
            </w:r>
          </w:p>
        </w:tc>
        <w:tc>
          <w:tcPr>
            <w:tcW w:w="728" w:type="dxa"/>
          </w:tcPr>
          <w:p w14:paraId="3713D95D" w14:textId="77777777" w:rsidR="00A43323" w:rsidRPr="008F4117" w:rsidRDefault="001F7FB0" w:rsidP="00A43323">
            <w:pPr>
              <w:pStyle w:val="TAL"/>
              <w:jc w:val="center"/>
            </w:pPr>
            <w:r w:rsidRPr="008F4117">
              <w:rPr>
                <w:bCs/>
                <w:iCs/>
              </w:rPr>
              <w:t>N/A</w:t>
            </w:r>
          </w:p>
        </w:tc>
      </w:tr>
      <w:tr w:rsidR="008F4117" w:rsidRPr="008F4117" w14:paraId="1619EED0" w14:textId="77777777" w:rsidTr="005546E8">
        <w:trPr>
          <w:cantSplit/>
          <w:tblHeader/>
        </w:trPr>
        <w:tc>
          <w:tcPr>
            <w:tcW w:w="6917" w:type="dxa"/>
          </w:tcPr>
          <w:p w14:paraId="3AA2C740" w14:textId="77777777" w:rsidR="00A43323" w:rsidRPr="008F4117" w:rsidRDefault="00A43323" w:rsidP="00A43323">
            <w:pPr>
              <w:pStyle w:val="TAL"/>
              <w:rPr>
                <w:b/>
                <w:bCs/>
                <w:i/>
                <w:iCs/>
              </w:rPr>
            </w:pPr>
            <w:proofErr w:type="spellStart"/>
            <w:r w:rsidRPr="008F4117">
              <w:rPr>
                <w:b/>
                <w:bCs/>
                <w:i/>
                <w:iCs/>
              </w:rPr>
              <w:t>maxNumberRxTxBeamSwitchDL</w:t>
            </w:r>
            <w:proofErr w:type="spellEnd"/>
          </w:p>
          <w:p w14:paraId="11C2A77D" w14:textId="77777777" w:rsidR="00A43323" w:rsidRPr="008F4117" w:rsidRDefault="00A43323" w:rsidP="00A43323">
            <w:pPr>
              <w:pStyle w:val="TAL"/>
            </w:pPr>
            <w:r w:rsidRPr="008F4117">
              <w:rPr>
                <w:rFonts w:eastAsia="MS PGothic"/>
              </w:rPr>
              <w:t xml:space="preserve">Defines the number of </w:t>
            </w:r>
            <w:proofErr w:type="spellStart"/>
            <w:r w:rsidRPr="008F4117">
              <w:rPr>
                <w:rFonts w:eastAsia="MS PGothic"/>
              </w:rPr>
              <w:t>Tx</w:t>
            </w:r>
            <w:proofErr w:type="spellEnd"/>
            <w:r w:rsidRPr="008F4117">
              <w:rPr>
                <w:rFonts w:eastAsia="MS PGothic"/>
              </w:rPr>
              <w:t xml:space="preserve"> and Rx beam changes UE can perform </w:t>
            </w:r>
            <w:r w:rsidR="00605064" w:rsidRPr="008F4117">
              <w:rPr>
                <w:rFonts w:eastAsia="MS PGothic"/>
              </w:rPr>
              <w:t xml:space="preserve">on this band </w:t>
            </w:r>
            <w:r w:rsidRPr="008F4117">
              <w:rPr>
                <w:rFonts w:eastAsia="MS PGothic"/>
              </w:rPr>
              <w:t>within a slot. UE shall report one value per each subcarrier spacing supported by the UE.</w:t>
            </w:r>
            <w:r w:rsidR="00B174E7" w:rsidRPr="008F4117">
              <w:rPr>
                <w:rFonts w:eastAsia="MS PGothic"/>
              </w:rPr>
              <w:t xml:space="preserve"> In this release, the number of </w:t>
            </w:r>
            <w:proofErr w:type="spellStart"/>
            <w:r w:rsidR="00B174E7" w:rsidRPr="008F4117">
              <w:rPr>
                <w:rFonts w:eastAsia="MS PGothic"/>
              </w:rPr>
              <w:t>Tx</w:t>
            </w:r>
            <w:proofErr w:type="spellEnd"/>
            <w:r w:rsidR="00B174E7" w:rsidRPr="008F4117">
              <w:rPr>
                <w:rFonts w:eastAsia="MS PGothic"/>
              </w:rPr>
              <w:t xml:space="preserve"> and Rx beam changes for scs-15kHz and scs-30kHz are not included.</w:t>
            </w:r>
          </w:p>
        </w:tc>
        <w:tc>
          <w:tcPr>
            <w:tcW w:w="709" w:type="dxa"/>
          </w:tcPr>
          <w:p w14:paraId="73A01397" w14:textId="77777777" w:rsidR="00A43323" w:rsidRPr="008F4117" w:rsidRDefault="00A43323" w:rsidP="00A43323">
            <w:pPr>
              <w:pStyle w:val="TAL"/>
              <w:jc w:val="center"/>
              <w:rPr>
                <w:rFonts w:cs="Arial"/>
                <w:szCs w:val="18"/>
              </w:rPr>
            </w:pPr>
            <w:r w:rsidRPr="008F4117">
              <w:rPr>
                <w:bCs/>
                <w:iCs/>
              </w:rPr>
              <w:t>Band</w:t>
            </w:r>
          </w:p>
        </w:tc>
        <w:tc>
          <w:tcPr>
            <w:tcW w:w="567" w:type="dxa"/>
          </w:tcPr>
          <w:p w14:paraId="5F1C7600" w14:textId="77777777" w:rsidR="00A43323" w:rsidRPr="008F4117" w:rsidRDefault="00B174E7" w:rsidP="00A43323">
            <w:pPr>
              <w:pStyle w:val="TAL"/>
              <w:jc w:val="center"/>
              <w:rPr>
                <w:rFonts w:cs="Arial"/>
                <w:szCs w:val="18"/>
              </w:rPr>
            </w:pPr>
            <w:r w:rsidRPr="008F4117">
              <w:rPr>
                <w:bCs/>
                <w:iCs/>
              </w:rPr>
              <w:t>No</w:t>
            </w:r>
          </w:p>
        </w:tc>
        <w:tc>
          <w:tcPr>
            <w:tcW w:w="709" w:type="dxa"/>
          </w:tcPr>
          <w:p w14:paraId="61E7B870" w14:textId="77777777" w:rsidR="00A43323" w:rsidRPr="008F4117" w:rsidRDefault="001F7FB0" w:rsidP="00A43323">
            <w:pPr>
              <w:pStyle w:val="TAL"/>
              <w:jc w:val="center"/>
              <w:rPr>
                <w:rFonts w:cs="Arial"/>
                <w:szCs w:val="18"/>
              </w:rPr>
            </w:pPr>
            <w:r w:rsidRPr="008F4117">
              <w:rPr>
                <w:bCs/>
                <w:iCs/>
              </w:rPr>
              <w:t>N/A</w:t>
            </w:r>
          </w:p>
        </w:tc>
        <w:tc>
          <w:tcPr>
            <w:tcW w:w="728" w:type="dxa"/>
          </w:tcPr>
          <w:p w14:paraId="119B83BF" w14:textId="77777777" w:rsidR="00A43323" w:rsidRPr="008F4117" w:rsidRDefault="00B174E7" w:rsidP="00A43323">
            <w:pPr>
              <w:pStyle w:val="TAL"/>
              <w:jc w:val="center"/>
            </w:pPr>
            <w:r w:rsidRPr="008F4117">
              <w:t>FR2 only</w:t>
            </w:r>
          </w:p>
        </w:tc>
      </w:tr>
      <w:tr w:rsidR="008F4117" w:rsidRPr="008F4117" w14:paraId="39F3CF9C" w14:textId="77777777" w:rsidTr="005546E8">
        <w:trPr>
          <w:cantSplit/>
          <w:tblHeader/>
        </w:trPr>
        <w:tc>
          <w:tcPr>
            <w:tcW w:w="6917" w:type="dxa"/>
          </w:tcPr>
          <w:p w14:paraId="7BEB4C6B" w14:textId="77777777" w:rsidR="00172633" w:rsidRPr="008F4117" w:rsidRDefault="00172633" w:rsidP="00172633">
            <w:pPr>
              <w:pStyle w:val="TAL"/>
              <w:rPr>
                <w:b/>
                <w:bCs/>
                <w:i/>
                <w:iCs/>
              </w:rPr>
            </w:pPr>
            <w:r w:rsidRPr="008F4117">
              <w:rPr>
                <w:b/>
                <w:bCs/>
                <w:i/>
                <w:iCs/>
              </w:rPr>
              <w:t>maxNumberSCellBFR-r16</w:t>
            </w:r>
          </w:p>
          <w:p w14:paraId="0CDFA12E" w14:textId="77777777" w:rsidR="00172633" w:rsidRPr="008F4117" w:rsidRDefault="00172633" w:rsidP="00172633">
            <w:pPr>
              <w:pStyle w:val="TAL"/>
              <w:rPr>
                <w:b/>
                <w:bCs/>
                <w:i/>
                <w:iCs/>
              </w:rPr>
            </w:pPr>
            <w:r w:rsidRPr="008F4117">
              <w:t xml:space="preserve">Defines the </w:t>
            </w:r>
            <w:r w:rsidRPr="008F4117">
              <w:rPr>
                <w:rFonts w:cs="Arial"/>
                <w:szCs w:val="18"/>
              </w:rPr>
              <w:t xml:space="preserve">maximum number of </w:t>
            </w:r>
            <w:proofErr w:type="spellStart"/>
            <w:r w:rsidRPr="008F4117">
              <w:rPr>
                <w:rFonts w:cs="Arial"/>
                <w:szCs w:val="18"/>
              </w:rPr>
              <w:t>S</w:t>
            </w:r>
            <w:r w:rsidR="00D04000" w:rsidRPr="008F4117">
              <w:rPr>
                <w:rFonts w:cs="Arial"/>
                <w:szCs w:val="18"/>
              </w:rPr>
              <w:t>C</w:t>
            </w:r>
            <w:r w:rsidRPr="008F4117">
              <w:rPr>
                <w:rFonts w:cs="Arial"/>
                <w:szCs w:val="18"/>
              </w:rPr>
              <w:t>ells</w:t>
            </w:r>
            <w:proofErr w:type="spellEnd"/>
            <w:r w:rsidRPr="008F4117">
              <w:rPr>
                <w:rFonts w:cs="Arial"/>
                <w:szCs w:val="18"/>
              </w:rPr>
              <w:t xml:space="preserve"> configured for </w:t>
            </w:r>
            <w:proofErr w:type="spellStart"/>
            <w:r w:rsidRPr="008F4117">
              <w:rPr>
                <w:rFonts w:cs="Arial"/>
                <w:szCs w:val="18"/>
              </w:rPr>
              <w:t>S</w:t>
            </w:r>
            <w:r w:rsidR="00D04000" w:rsidRPr="008F4117">
              <w:rPr>
                <w:rFonts w:cs="Arial"/>
                <w:szCs w:val="18"/>
              </w:rPr>
              <w:t>C</w:t>
            </w:r>
            <w:r w:rsidRPr="008F4117">
              <w:rPr>
                <w:rFonts w:cs="Arial"/>
                <w:szCs w:val="18"/>
              </w:rPr>
              <w:t>ell</w:t>
            </w:r>
            <w:proofErr w:type="spellEnd"/>
            <w:r w:rsidRPr="008F4117">
              <w:rPr>
                <w:rFonts w:cs="Arial"/>
                <w:szCs w:val="18"/>
              </w:rPr>
              <w:t xml:space="preserve"> beam failure recovery simultaneously. The UE indicating support of this also indicates the capabilities of </w:t>
            </w:r>
            <w:proofErr w:type="spellStart"/>
            <w:r w:rsidRPr="008F4117">
              <w:rPr>
                <w:i/>
              </w:rPr>
              <w:t>maxNumberCSI</w:t>
            </w:r>
            <w:proofErr w:type="spellEnd"/>
            <w:r w:rsidRPr="008F4117">
              <w:rPr>
                <w:i/>
              </w:rPr>
              <w:t xml:space="preserve">-RS-BFD, </w:t>
            </w:r>
            <w:proofErr w:type="spellStart"/>
            <w:r w:rsidRPr="008F4117">
              <w:rPr>
                <w:i/>
              </w:rPr>
              <w:t>maxNumberSSB</w:t>
            </w:r>
            <w:proofErr w:type="spellEnd"/>
            <w:r w:rsidRPr="008F4117">
              <w:rPr>
                <w:i/>
              </w:rPr>
              <w:t xml:space="preserve">-BFD </w:t>
            </w:r>
            <w:r w:rsidRPr="008F4117">
              <w:rPr>
                <w:iCs/>
              </w:rPr>
              <w:t>and</w:t>
            </w:r>
            <w:r w:rsidRPr="008F4117">
              <w:rPr>
                <w:i/>
              </w:rPr>
              <w:t xml:space="preserve"> </w:t>
            </w:r>
            <w:proofErr w:type="spellStart"/>
            <w:r w:rsidRPr="008F4117">
              <w:rPr>
                <w:i/>
              </w:rPr>
              <w:t>maxNumberCSI</w:t>
            </w:r>
            <w:proofErr w:type="spellEnd"/>
            <w:r w:rsidRPr="008F4117">
              <w:rPr>
                <w:i/>
              </w:rPr>
              <w:t>-RS-SSB-CBD.</w:t>
            </w:r>
          </w:p>
        </w:tc>
        <w:tc>
          <w:tcPr>
            <w:tcW w:w="709" w:type="dxa"/>
          </w:tcPr>
          <w:p w14:paraId="7A37225F" w14:textId="77777777" w:rsidR="00172633" w:rsidRPr="008F4117" w:rsidRDefault="00172633" w:rsidP="00172633">
            <w:pPr>
              <w:pStyle w:val="TAL"/>
              <w:jc w:val="center"/>
              <w:rPr>
                <w:bCs/>
                <w:iCs/>
              </w:rPr>
            </w:pPr>
            <w:r w:rsidRPr="008F4117">
              <w:rPr>
                <w:bCs/>
                <w:iCs/>
              </w:rPr>
              <w:t>Band</w:t>
            </w:r>
          </w:p>
        </w:tc>
        <w:tc>
          <w:tcPr>
            <w:tcW w:w="567" w:type="dxa"/>
          </w:tcPr>
          <w:p w14:paraId="302E8D59" w14:textId="77777777" w:rsidR="00172633" w:rsidRPr="008F4117" w:rsidRDefault="00172633" w:rsidP="00172633">
            <w:pPr>
              <w:pStyle w:val="TAL"/>
              <w:jc w:val="center"/>
              <w:rPr>
                <w:bCs/>
                <w:iCs/>
              </w:rPr>
            </w:pPr>
            <w:r w:rsidRPr="008F4117">
              <w:rPr>
                <w:bCs/>
                <w:iCs/>
              </w:rPr>
              <w:t>No</w:t>
            </w:r>
          </w:p>
        </w:tc>
        <w:tc>
          <w:tcPr>
            <w:tcW w:w="709" w:type="dxa"/>
          </w:tcPr>
          <w:p w14:paraId="04F16C79" w14:textId="77777777" w:rsidR="00172633" w:rsidRPr="008F4117" w:rsidRDefault="00172633" w:rsidP="00172633">
            <w:pPr>
              <w:pStyle w:val="TAL"/>
              <w:jc w:val="center"/>
              <w:rPr>
                <w:bCs/>
                <w:iCs/>
              </w:rPr>
            </w:pPr>
            <w:r w:rsidRPr="008F4117">
              <w:rPr>
                <w:bCs/>
                <w:iCs/>
              </w:rPr>
              <w:t>N/A</w:t>
            </w:r>
          </w:p>
        </w:tc>
        <w:tc>
          <w:tcPr>
            <w:tcW w:w="728" w:type="dxa"/>
          </w:tcPr>
          <w:p w14:paraId="3CDB08F7" w14:textId="77777777" w:rsidR="00172633" w:rsidRPr="008F4117" w:rsidRDefault="00172633" w:rsidP="00172633">
            <w:pPr>
              <w:pStyle w:val="TAL"/>
              <w:jc w:val="center"/>
            </w:pPr>
            <w:r w:rsidRPr="008F4117">
              <w:t>N/A</w:t>
            </w:r>
          </w:p>
        </w:tc>
      </w:tr>
      <w:tr w:rsidR="008F4117" w:rsidRPr="008F4117" w14:paraId="4A1BF414" w14:textId="77777777" w:rsidTr="005546E8">
        <w:trPr>
          <w:cantSplit/>
          <w:tblHeader/>
        </w:trPr>
        <w:tc>
          <w:tcPr>
            <w:tcW w:w="6917" w:type="dxa"/>
          </w:tcPr>
          <w:p w14:paraId="59707261" w14:textId="77777777" w:rsidR="00A43323" w:rsidRPr="008F4117" w:rsidRDefault="00A43323" w:rsidP="00A43323">
            <w:pPr>
              <w:pStyle w:val="TAL"/>
              <w:rPr>
                <w:b/>
                <w:bCs/>
                <w:i/>
                <w:iCs/>
              </w:rPr>
            </w:pPr>
            <w:proofErr w:type="spellStart"/>
            <w:r w:rsidRPr="008F4117">
              <w:rPr>
                <w:b/>
                <w:bCs/>
                <w:i/>
                <w:iCs/>
              </w:rPr>
              <w:lastRenderedPageBreak/>
              <w:t>maxNumberSSB</w:t>
            </w:r>
            <w:proofErr w:type="spellEnd"/>
            <w:r w:rsidRPr="008F4117">
              <w:rPr>
                <w:b/>
                <w:bCs/>
                <w:i/>
                <w:iCs/>
              </w:rPr>
              <w:t>-BF</w:t>
            </w:r>
            <w:r w:rsidR="00B174E7" w:rsidRPr="008F4117">
              <w:rPr>
                <w:b/>
                <w:bCs/>
                <w:i/>
                <w:iCs/>
              </w:rPr>
              <w:t>D</w:t>
            </w:r>
          </w:p>
          <w:p w14:paraId="49E0E3DB" w14:textId="77777777" w:rsidR="00A43323" w:rsidRPr="008F4117" w:rsidRDefault="00A43323" w:rsidP="00A43323">
            <w:pPr>
              <w:pStyle w:val="TAL"/>
              <w:rPr>
                <w:bCs/>
                <w:iCs/>
              </w:rPr>
            </w:pPr>
            <w:r w:rsidRPr="008F4117">
              <w:rPr>
                <w:bCs/>
                <w:iCs/>
              </w:rPr>
              <w:t>Defines maximal number of different SSBs across all CCs</w:t>
            </w:r>
            <w:r w:rsidR="00331408" w:rsidRPr="008F4117">
              <w:rPr>
                <w:bCs/>
                <w:iCs/>
              </w:rPr>
              <w:t>, and across MCG and SCG in case of NR-DC,</w:t>
            </w:r>
            <w:r w:rsidRPr="008F4117">
              <w:rPr>
                <w:bCs/>
                <w:iCs/>
              </w:rPr>
              <w:t xml:space="preserve"> for UE to monitor PDCCH quality</w:t>
            </w:r>
            <w:r w:rsidR="00B174E7" w:rsidRPr="008F4117">
              <w:rPr>
                <w:bCs/>
                <w:iCs/>
              </w:rPr>
              <w:t>.</w:t>
            </w:r>
            <w:r w:rsidRPr="008F4117">
              <w:rPr>
                <w:bCs/>
                <w:iCs/>
              </w:rPr>
              <w:t xml:space="preserve"> </w:t>
            </w:r>
            <w:r w:rsidR="00B174E7" w:rsidRPr="008F4117">
              <w:rPr>
                <w:bCs/>
                <w:iCs/>
              </w:rPr>
              <w:t xml:space="preserve">In this release, the maximum value </w:t>
            </w:r>
            <w:r w:rsidR="0001397F" w:rsidRPr="008F4117">
              <w:rPr>
                <w:bCs/>
                <w:iCs/>
              </w:rPr>
              <w:t>that can be signalled is</w:t>
            </w:r>
            <w:r w:rsidR="00B174E7"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w:t>
            </w:r>
          </w:p>
        </w:tc>
        <w:tc>
          <w:tcPr>
            <w:tcW w:w="709" w:type="dxa"/>
          </w:tcPr>
          <w:p w14:paraId="5392229F" w14:textId="77777777" w:rsidR="00A43323" w:rsidRPr="008F4117" w:rsidRDefault="00A43323" w:rsidP="00A43323">
            <w:pPr>
              <w:pStyle w:val="TAL"/>
              <w:jc w:val="center"/>
              <w:rPr>
                <w:bCs/>
                <w:iCs/>
              </w:rPr>
            </w:pPr>
            <w:r w:rsidRPr="008F4117">
              <w:rPr>
                <w:bCs/>
                <w:iCs/>
              </w:rPr>
              <w:t>Band</w:t>
            </w:r>
          </w:p>
        </w:tc>
        <w:tc>
          <w:tcPr>
            <w:tcW w:w="567" w:type="dxa"/>
          </w:tcPr>
          <w:p w14:paraId="28471457" w14:textId="77777777" w:rsidR="00A43323" w:rsidRPr="008F4117" w:rsidRDefault="0025296C" w:rsidP="00A43323">
            <w:pPr>
              <w:pStyle w:val="TAL"/>
              <w:jc w:val="center"/>
              <w:rPr>
                <w:bCs/>
                <w:iCs/>
              </w:rPr>
            </w:pPr>
            <w:r w:rsidRPr="008F4117">
              <w:rPr>
                <w:bCs/>
                <w:iCs/>
              </w:rPr>
              <w:t>CY</w:t>
            </w:r>
          </w:p>
        </w:tc>
        <w:tc>
          <w:tcPr>
            <w:tcW w:w="709" w:type="dxa"/>
          </w:tcPr>
          <w:p w14:paraId="49E41AA2" w14:textId="77777777" w:rsidR="00A43323" w:rsidRPr="008F4117" w:rsidRDefault="001F7FB0" w:rsidP="00A43323">
            <w:pPr>
              <w:pStyle w:val="TAL"/>
              <w:jc w:val="center"/>
              <w:rPr>
                <w:bCs/>
                <w:iCs/>
              </w:rPr>
            </w:pPr>
            <w:r w:rsidRPr="008F4117">
              <w:rPr>
                <w:bCs/>
                <w:iCs/>
              </w:rPr>
              <w:t>N/A</w:t>
            </w:r>
          </w:p>
        </w:tc>
        <w:tc>
          <w:tcPr>
            <w:tcW w:w="728" w:type="dxa"/>
          </w:tcPr>
          <w:p w14:paraId="4EDE8833" w14:textId="77777777" w:rsidR="00A43323" w:rsidRPr="008F4117" w:rsidRDefault="001F7FB0" w:rsidP="00A43323">
            <w:pPr>
              <w:pStyle w:val="TAL"/>
              <w:jc w:val="center"/>
            </w:pPr>
            <w:r w:rsidRPr="008F4117">
              <w:rPr>
                <w:bCs/>
                <w:iCs/>
              </w:rPr>
              <w:t>N/A</w:t>
            </w:r>
          </w:p>
        </w:tc>
      </w:tr>
      <w:tr w:rsidR="008F4117" w:rsidRPr="008F4117" w14:paraId="6F85B20B" w14:textId="77777777" w:rsidTr="005546E8">
        <w:trPr>
          <w:cantSplit/>
          <w:tblHeader/>
        </w:trPr>
        <w:tc>
          <w:tcPr>
            <w:tcW w:w="6917" w:type="dxa"/>
          </w:tcPr>
          <w:p w14:paraId="2D6F7E28" w14:textId="77777777" w:rsidR="00A43323" w:rsidRPr="008F4117" w:rsidRDefault="00A43323" w:rsidP="00A43323">
            <w:pPr>
              <w:pStyle w:val="TAL"/>
              <w:rPr>
                <w:b/>
                <w:bCs/>
                <w:i/>
                <w:iCs/>
              </w:rPr>
            </w:pPr>
            <w:r w:rsidRPr="008F4117">
              <w:rPr>
                <w:b/>
                <w:bCs/>
                <w:i/>
                <w:iCs/>
              </w:rPr>
              <w:t>maxUplinkDutyCycle</w:t>
            </w:r>
            <w:r w:rsidR="00B174E7" w:rsidRPr="008F4117">
              <w:rPr>
                <w:b/>
                <w:bCs/>
                <w:i/>
                <w:iCs/>
              </w:rPr>
              <w:t>-PC2-FR1</w:t>
            </w:r>
          </w:p>
          <w:p w14:paraId="294784AC" w14:textId="4D2F61DA" w:rsidR="00A43323" w:rsidRPr="008F4117" w:rsidRDefault="00A43323" w:rsidP="00A43323">
            <w:pPr>
              <w:pStyle w:val="TAL"/>
              <w:rPr>
                <w:bCs/>
                <w:iCs/>
              </w:rPr>
            </w:pPr>
            <w:r w:rsidRPr="008F4117">
              <w:rPr>
                <w:bCs/>
                <w:iCs/>
              </w:rPr>
              <w:t xml:space="preserve">Indicates the maximum percentage of symbols </w:t>
            </w:r>
            <w:r w:rsidR="00475BCB" w:rsidRPr="008F4117">
              <w:rPr>
                <w:bCs/>
                <w:iCs/>
              </w:rPr>
              <w:t xml:space="preserve">during </w:t>
            </w:r>
            <w:r w:rsidRPr="008F4117">
              <w:rPr>
                <w:bCs/>
                <w:iCs/>
              </w:rPr>
              <w:t xml:space="preserve">a certain evaluation period </w:t>
            </w:r>
            <w:r w:rsidR="00475BCB" w:rsidRPr="008F4117">
              <w:rPr>
                <w:bCs/>
                <w:iCs/>
              </w:rPr>
              <w:t xml:space="preserve">that can be scheduled for uplink transmission </w:t>
            </w:r>
            <w:r w:rsidRPr="008F4117">
              <w:rPr>
                <w:bCs/>
                <w:iCs/>
              </w:rPr>
              <w:t xml:space="preserve">to ensure compliance with applicable electromagnetic energy absorption requirements provided by regulatory bodies. This field is applicable for FR1 power class 2 UE </w:t>
            </w:r>
            <w:r w:rsidR="005A1E88" w:rsidRPr="008F4117">
              <w:rPr>
                <w:rFonts w:cs="Arial"/>
                <w:szCs w:val="18"/>
              </w:rPr>
              <w:t xml:space="preserve">and also applicable for FR1 power class 1.5 UE </w:t>
            </w:r>
            <w:r w:rsidRPr="008F4117">
              <w:rPr>
                <w:bCs/>
                <w:iCs/>
              </w:rPr>
              <w:t xml:space="preserve">as specified in </w:t>
            </w:r>
            <w:r w:rsidR="008367CD" w:rsidRPr="008F4117">
              <w:rPr>
                <w:bCs/>
                <w:iCs/>
              </w:rPr>
              <w:t xml:space="preserve">clause 6.2.1 of </w:t>
            </w:r>
            <w:r w:rsidRPr="008F4117">
              <w:rPr>
                <w:bCs/>
                <w:iCs/>
              </w:rPr>
              <w:t>TS</w:t>
            </w:r>
            <w:r w:rsidR="008367CD" w:rsidRPr="008F4117">
              <w:rPr>
                <w:bCs/>
                <w:iCs/>
              </w:rPr>
              <w:t xml:space="preserve"> </w:t>
            </w:r>
            <w:r w:rsidRPr="008F4117">
              <w:rPr>
                <w:bCs/>
                <w:iCs/>
              </w:rPr>
              <w:t>38.101</w:t>
            </w:r>
            <w:r w:rsidR="008367CD" w:rsidRPr="008F4117">
              <w:rPr>
                <w:bCs/>
                <w:iCs/>
              </w:rPr>
              <w:t>-1 [2]</w:t>
            </w:r>
            <w:r w:rsidRPr="008F4117">
              <w:rPr>
                <w:bCs/>
                <w:iCs/>
              </w:rPr>
              <w:t xml:space="preserve">. If the field </w:t>
            </w:r>
            <w:r w:rsidR="005A1E88" w:rsidRPr="008F4117">
              <w:rPr>
                <w:bCs/>
                <w:iCs/>
              </w:rPr>
              <w:t xml:space="preserve">and </w:t>
            </w:r>
            <w:r w:rsidR="005A1E88" w:rsidRPr="008F4117">
              <w:rPr>
                <w:bCs/>
                <w:i/>
              </w:rPr>
              <w:t>maxUplinkDutyCycle-PC1dot5-MPE-FR1-r16</w:t>
            </w:r>
            <w:r w:rsidR="005A1E88" w:rsidRPr="008F4117">
              <w:rPr>
                <w:bCs/>
                <w:iCs/>
              </w:rPr>
              <w:t xml:space="preserve"> are both </w:t>
            </w:r>
            <w:r w:rsidRPr="008F4117">
              <w:rPr>
                <w:bCs/>
                <w:iCs/>
              </w:rPr>
              <w:t>absent, 50% shall be applied</w:t>
            </w:r>
            <w:r w:rsidR="005A1E88" w:rsidRPr="008F4117">
              <w:rPr>
                <w:bCs/>
                <w:iCs/>
              </w:rPr>
              <w:t xml:space="preserve"> as the upper limit of the UL duty cycle for power class 2</w:t>
            </w:r>
            <w:r w:rsidRPr="008F4117">
              <w:rPr>
                <w:bCs/>
                <w:iCs/>
              </w:rPr>
              <w:t>. Value n60 corresponds to 60%, value n70 corresponds to 70% and so on.</w:t>
            </w:r>
            <w:r w:rsidR="00071325" w:rsidRPr="008F4117">
              <w:rPr>
                <w:bCs/>
                <w:iCs/>
              </w:rPr>
              <w:t xml:space="preserve"> This capability is not applicable to IAB-MT.</w:t>
            </w:r>
          </w:p>
        </w:tc>
        <w:tc>
          <w:tcPr>
            <w:tcW w:w="709" w:type="dxa"/>
          </w:tcPr>
          <w:p w14:paraId="37B9808B" w14:textId="77777777" w:rsidR="00A43323" w:rsidRPr="008F4117" w:rsidRDefault="00A43323" w:rsidP="00A43323">
            <w:pPr>
              <w:pStyle w:val="TAL"/>
              <w:jc w:val="center"/>
              <w:rPr>
                <w:bCs/>
                <w:iCs/>
              </w:rPr>
            </w:pPr>
            <w:r w:rsidRPr="008F4117">
              <w:rPr>
                <w:bCs/>
                <w:iCs/>
              </w:rPr>
              <w:t>Band</w:t>
            </w:r>
          </w:p>
        </w:tc>
        <w:tc>
          <w:tcPr>
            <w:tcW w:w="567" w:type="dxa"/>
          </w:tcPr>
          <w:p w14:paraId="628527F7" w14:textId="77777777" w:rsidR="00A43323" w:rsidRPr="008F4117" w:rsidRDefault="008367CD" w:rsidP="00A43323">
            <w:pPr>
              <w:pStyle w:val="TAL"/>
              <w:jc w:val="center"/>
              <w:rPr>
                <w:bCs/>
                <w:iCs/>
              </w:rPr>
            </w:pPr>
            <w:r w:rsidRPr="008F4117">
              <w:rPr>
                <w:bCs/>
                <w:iCs/>
              </w:rPr>
              <w:t>No</w:t>
            </w:r>
          </w:p>
        </w:tc>
        <w:tc>
          <w:tcPr>
            <w:tcW w:w="709" w:type="dxa"/>
          </w:tcPr>
          <w:p w14:paraId="295B15E9" w14:textId="77777777" w:rsidR="00A43323" w:rsidRPr="008F4117" w:rsidRDefault="001F7FB0" w:rsidP="00A43323">
            <w:pPr>
              <w:pStyle w:val="TAL"/>
              <w:jc w:val="center"/>
              <w:rPr>
                <w:bCs/>
                <w:iCs/>
              </w:rPr>
            </w:pPr>
            <w:r w:rsidRPr="008F4117">
              <w:rPr>
                <w:bCs/>
                <w:iCs/>
              </w:rPr>
              <w:t>N/A</w:t>
            </w:r>
          </w:p>
        </w:tc>
        <w:tc>
          <w:tcPr>
            <w:tcW w:w="728" w:type="dxa"/>
          </w:tcPr>
          <w:p w14:paraId="266443B1" w14:textId="77777777" w:rsidR="00A43323" w:rsidRPr="008F4117" w:rsidRDefault="00A43323" w:rsidP="00A43323">
            <w:pPr>
              <w:pStyle w:val="TAL"/>
              <w:jc w:val="center"/>
            </w:pPr>
            <w:r w:rsidRPr="008F4117">
              <w:t>FR1</w:t>
            </w:r>
            <w:r w:rsidR="00B174E7" w:rsidRPr="008F4117">
              <w:t xml:space="preserve"> only</w:t>
            </w:r>
          </w:p>
        </w:tc>
      </w:tr>
      <w:tr w:rsidR="008F4117" w:rsidRPr="008F4117" w14:paraId="40AFBDC5" w14:textId="77777777" w:rsidTr="005546E8">
        <w:trPr>
          <w:cantSplit/>
          <w:tblHeader/>
        </w:trPr>
        <w:tc>
          <w:tcPr>
            <w:tcW w:w="6917" w:type="dxa"/>
          </w:tcPr>
          <w:p w14:paraId="770C3A8B" w14:textId="77777777" w:rsidR="00475BCB" w:rsidRPr="008F4117" w:rsidRDefault="00475BCB" w:rsidP="008F552F">
            <w:pPr>
              <w:pStyle w:val="TAL"/>
              <w:rPr>
                <w:b/>
                <w:bCs/>
                <w:i/>
                <w:iCs/>
              </w:rPr>
            </w:pPr>
            <w:r w:rsidRPr="008F4117">
              <w:rPr>
                <w:b/>
                <w:bCs/>
                <w:i/>
                <w:iCs/>
              </w:rPr>
              <w:t>maxUplinkDutyCycle-FR2</w:t>
            </w:r>
          </w:p>
          <w:p w14:paraId="2B2ECBBA" w14:textId="77777777" w:rsidR="00475BCB" w:rsidRPr="008F4117" w:rsidRDefault="00475BCB" w:rsidP="008F552F">
            <w:pPr>
              <w:pStyle w:val="TAL"/>
              <w:rPr>
                <w:b/>
                <w:bCs/>
                <w:i/>
                <w:iCs/>
              </w:rPr>
            </w:pPr>
            <w:r w:rsidRPr="008F4117">
              <w:rPr>
                <w:bCs/>
                <w:iCs/>
              </w:rPr>
              <w:t xml:space="preserve">Indicates the maximum percentage of symbols during 1s that can be scheduled for uplink transmission </w:t>
            </w:r>
            <w:r w:rsidR="000A2845" w:rsidRPr="008F4117">
              <w:rPr>
                <w:bCs/>
                <w:iCs/>
              </w:rPr>
              <w:t xml:space="preserve">at the UE maximum transmission power, </w:t>
            </w:r>
            <w:r w:rsidRPr="008F4117">
              <w:rPr>
                <w:bCs/>
                <w:iCs/>
              </w:rPr>
              <w:t xml:space="preserve">so as to ensure compliance with applicable electromagnetic </w:t>
            </w:r>
            <w:r w:rsidRPr="008F4117">
              <w:t>power density exposure</w:t>
            </w:r>
            <w:r w:rsidRPr="008F4117">
              <w:rPr>
                <w:bCs/>
                <w:iCs/>
              </w:rPr>
              <w:t xml:space="preserve"> requirements provided by regulatory bodies. This field is applicable for</w:t>
            </w:r>
            <w:r w:rsidRPr="008F4117">
              <w:rPr>
                <w:bCs/>
                <w:iCs/>
                <w:lang w:eastAsia="zh-CN"/>
              </w:rPr>
              <w:t xml:space="preserve"> all power classes</w:t>
            </w:r>
            <w:r w:rsidRPr="008F4117">
              <w:rPr>
                <w:bCs/>
                <w:iCs/>
              </w:rPr>
              <w:t xml:space="preserve"> UE</w:t>
            </w:r>
            <w:r w:rsidRPr="008F4117">
              <w:rPr>
                <w:bCs/>
                <w:iCs/>
                <w:lang w:eastAsia="zh-CN"/>
              </w:rPr>
              <w:t xml:space="preserve"> in FR2</w:t>
            </w:r>
            <w:r w:rsidRPr="008F4117">
              <w:rPr>
                <w:bCs/>
                <w:iCs/>
              </w:rPr>
              <w:t xml:space="preserve"> as specified in TS 38.101-2 [3]. Value n15 corresponds to 15%, value n20 corresponds to 20% and so on.</w:t>
            </w:r>
            <w:r w:rsidRPr="008F4117">
              <w:rPr>
                <w:bCs/>
                <w:iCs/>
                <w:lang w:eastAsia="zh-CN"/>
              </w:rPr>
              <w:t xml:space="preserve"> If the field is absent or the percentage of uplink symbols transmitted within any 1s evaluation period is larger than </w:t>
            </w:r>
            <w:r w:rsidRPr="008F4117">
              <w:rPr>
                <w:bCs/>
                <w:i/>
                <w:iCs/>
                <w:lang w:eastAsia="zh-CN"/>
              </w:rPr>
              <w:t>maxUplinkDutyCycle-FR2</w:t>
            </w:r>
            <w:r w:rsidRPr="008F4117">
              <w:rPr>
                <w:bCs/>
                <w:iCs/>
                <w:lang w:eastAsia="zh-CN"/>
              </w:rPr>
              <w:t>, the UE behaviour is specified in TS 38.101-2 [3].</w:t>
            </w:r>
            <w:r w:rsidR="00071325" w:rsidRPr="008F4117">
              <w:rPr>
                <w:bCs/>
                <w:iCs/>
                <w:lang w:eastAsia="zh-CN"/>
              </w:rPr>
              <w:t xml:space="preserve"> </w:t>
            </w:r>
            <w:r w:rsidR="00071325" w:rsidRPr="008F4117">
              <w:rPr>
                <w:bCs/>
                <w:iCs/>
              </w:rPr>
              <w:t>This capability is not applicable to IAB-MT.</w:t>
            </w:r>
          </w:p>
        </w:tc>
        <w:tc>
          <w:tcPr>
            <w:tcW w:w="709" w:type="dxa"/>
          </w:tcPr>
          <w:p w14:paraId="3D4A6155" w14:textId="77777777" w:rsidR="00475BCB" w:rsidRPr="008F4117" w:rsidRDefault="00475BCB" w:rsidP="008F552F">
            <w:pPr>
              <w:pStyle w:val="TAL"/>
              <w:jc w:val="center"/>
              <w:rPr>
                <w:bCs/>
                <w:iCs/>
              </w:rPr>
            </w:pPr>
            <w:r w:rsidRPr="008F4117">
              <w:rPr>
                <w:bCs/>
                <w:iCs/>
              </w:rPr>
              <w:t>Band</w:t>
            </w:r>
          </w:p>
        </w:tc>
        <w:tc>
          <w:tcPr>
            <w:tcW w:w="567" w:type="dxa"/>
          </w:tcPr>
          <w:p w14:paraId="6984CDA6" w14:textId="77777777" w:rsidR="00475BCB" w:rsidRPr="008F4117" w:rsidRDefault="00475BCB" w:rsidP="008F552F">
            <w:pPr>
              <w:pStyle w:val="TAL"/>
              <w:jc w:val="center"/>
              <w:rPr>
                <w:bCs/>
                <w:iCs/>
              </w:rPr>
            </w:pPr>
            <w:r w:rsidRPr="008F4117">
              <w:rPr>
                <w:bCs/>
                <w:iCs/>
              </w:rPr>
              <w:t>No</w:t>
            </w:r>
          </w:p>
        </w:tc>
        <w:tc>
          <w:tcPr>
            <w:tcW w:w="709" w:type="dxa"/>
          </w:tcPr>
          <w:p w14:paraId="26D235FE" w14:textId="77777777" w:rsidR="00475BCB" w:rsidRPr="008F4117" w:rsidRDefault="001F7FB0" w:rsidP="008F552F">
            <w:pPr>
              <w:pStyle w:val="TAL"/>
              <w:jc w:val="center"/>
              <w:rPr>
                <w:bCs/>
                <w:iCs/>
              </w:rPr>
            </w:pPr>
            <w:r w:rsidRPr="008F4117">
              <w:rPr>
                <w:bCs/>
                <w:iCs/>
              </w:rPr>
              <w:t>N/A</w:t>
            </w:r>
          </w:p>
        </w:tc>
        <w:tc>
          <w:tcPr>
            <w:tcW w:w="728" w:type="dxa"/>
          </w:tcPr>
          <w:p w14:paraId="696E1F32" w14:textId="77777777" w:rsidR="00475BCB" w:rsidRPr="008F4117" w:rsidRDefault="00475BCB" w:rsidP="008F552F">
            <w:pPr>
              <w:pStyle w:val="TAL"/>
              <w:jc w:val="center"/>
            </w:pPr>
            <w:r w:rsidRPr="008F4117">
              <w:t>FR2 only</w:t>
            </w:r>
          </w:p>
        </w:tc>
      </w:tr>
      <w:tr w:rsidR="008F4117" w:rsidRPr="008F4117" w14:paraId="0AEA3EA7" w14:textId="77777777" w:rsidTr="005546E8">
        <w:trPr>
          <w:cantSplit/>
          <w:tblHeader/>
        </w:trPr>
        <w:tc>
          <w:tcPr>
            <w:tcW w:w="6917" w:type="dxa"/>
          </w:tcPr>
          <w:p w14:paraId="6B69C64E" w14:textId="326E8427" w:rsidR="000649DB" w:rsidRPr="008F4117" w:rsidRDefault="000649DB" w:rsidP="00543B41">
            <w:pPr>
              <w:pStyle w:val="TAL"/>
              <w:rPr>
                <w:b/>
                <w:bCs/>
                <w:i/>
                <w:iCs/>
              </w:rPr>
            </w:pPr>
            <w:r w:rsidRPr="008F4117">
              <w:rPr>
                <w:b/>
                <w:bCs/>
                <w:i/>
                <w:iCs/>
              </w:rPr>
              <w:t>maxUplinkDutyCycle-PC1dot5-MPE-FR1</w:t>
            </w:r>
            <w:r w:rsidR="00667EF7" w:rsidRPr="008F4117">
              <w:rPr>
                <w:b/>
                <w:bCs/>
                <w:i/>
                <w:iCs/>
              </w:rPr>
              <w:t>-r16</w:t>
            </w:r>
          </w:p>
          <w:p w14:paraId="53E9976B" w14:textId="6424130D" w:rsidR="000649DB" w:rsidRPr="008F4117" w:rsidRDefault="000649DB" w:rsidP="00543B41">
            <w:pPr>
              <w:pStyle w:val="TAL"/>
              <w:rPr>
                <w:b/>
                <w:i/>
              </w:rPr>
            </w:pPr>
            <w:r w:rsidRPr="008F4117">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8F4117">
              <w:rPr>
                <w:bCs/>
                <w:iCs/>
              </w:rPr>
              <w:t xml:space="preserve">and </w:t>
            </w:r>
            <w:r w:rsidR="005A1E88" w:rsidRPr="008F4117">
              <w:rPr>
                <w:bCs/>
                <w:i/>
              </w:rPr>
              <w:t>maxUplinkDutyCycle-PC2-FR1</w:t>
            </w:r>
            <w:r w:rsidR="005A1E88" w:rsidRPr="008F4117">
              <w:rPr>
                <w:bCs/>
                <w:iCs/>
              </w:rPr>
              <w:t xml:space="preserve"> are both</w:t>
            </w:r>
            <w:r w:rsidRPr="008F4117">
              <w:rPr>
                <w:bCs/>
                <w:iCs/>
              </w:rPr>
              <w:t xml:space="preserve"> absent, </w:t>
            </w:r>
            <w:r w:rsidR="005A1E88" w:rsidRPr="008F4117">
              <w:rPr>
                <w:bCs/>
                <w:iCs/>
              </w:rPr>
              <w:t xml:space="preserve">25% shall be applied </w:t>
            </w:r>
            <w:r w:rsidR="005A1E88" w:rsidRPr="008F4117">
              <w:t>as the upper limit of the UL duty cycle for power class 1.5</w:t>
            </w:r>
            <w:r w:rsidRPr="008F4117">
              <w:rPr>
                <w:bCs/>
                <w:iCs/>
              </w:rPr>
              <w:t>.</w:t>
            </w:r>
          </w:p>
        </w:tc>
        <w:tc>
          <w:tcPr>
            <w:tcW w:w="709" w:type="dxa"/>
          </w:tcPr>
          <w:p w14:paraId="4362D217" w14:textId="77777777" w:rsidR="000649DB" w:rsidRPr="008F4117" w:rsidRDefault="000649DB" w:rsidP="00543B41">
            <w:pPr>
              <w:pStyle w:val="TAL"/>
              <w:jc w:val="center"/>
            </w:pPr>
            <w:r w:rsidRPr="008F4117">
              <w:rPr>
                <w:bCs/>
                <w:iCs/>
              </w:rPr>
              <w:t>Band</w:t>
            </w:r>
          </w:p>
        </w:tc>
        <w:tc>
          <w:tcPr>
            <w:tcW w:w="567" w:type="dxa"/>
          </w:tcPr>
          <w:p w14:paraId="41229D9D" w14:textId="77777777" w:rsidR="000649DB" w:rsidRPr="008F4117" w:rsidRDefault="000649DB" w:rsidP="00543B41">
            <w:pPr>
              <w:pStyle w:val="TAL"/>
              <w:jc w:val="center"/>
            </w:pPr>
            <w:r w:rsidRPr="008F4117">
              <w:rPr>
                <w:bCs/>
                <w:iCs/>
              </w:rPr>
              <w:t>No</w:t>
            </w:r>
          </w:p>
        </w:tc>
        <w:tc>
          <w:tcPr>
            <w:tcW w:w="709" w:type="dxa"/>
          </w:tcPr>
          <w:p w14:paraId="68056108" w14:textId="77777777" w:rsidR="000649DB" w:rsidRPr="008F4117" w:rsidRDefault="000649DB" w:rsidP="00543B41">
            <w:pPr>
              <w:pStyle w:val="TAL"/>
              <w:jc w:val="center"/>
              <w:rPr>
                <w:bCs/>
                <w:iCs/>
              </w:rPr>
            </w:pPr>
            <w:r w:rsidRPr="008F4117">
              <w:rPr>
                <w:bCs/>
                <w:iCs/>
              </w:rPr>
              <w:t>N/A</w:t>
            </w:r>
          </w:p>
        </w:tc>
        <w:tc>
          <w:tcPr>
            <w:tcW w:w="728" w:type="dxa"/>
          </w:tcPr>
          <w:p w14:paraId="3168574F" w14:textId="77777777" w:rsidR="000649DB" w:rsidRPr="008F4117" w:rsidRDefault="000649DB" w:rsidP="00543B41">
            <w:pPr>
              <w:pStyle w:val="TAL"/>
              <w:jc w:val="center"/>
              <w:rPr>
                <w:bCs/>
                <w:iCs/>
              </w:rPr>
            </w:pPr>
            <w:r w:rsidRPr="008F4117">
              <w:t>FR1 only</w:t>
            </w:r>
          </w:p>
        </w:tc>
      </w:tr>
      <w:tr w:rsidR="008F4117" w:rsidRPr="008F4117" w14:paraId="0F169FD0" w14:textId="77777777" w:rsidTr="005546E8">
        <w:trPr>
          <w:cantSplit/>
          <w:tblHeader/>
        </w:trPr>
        <w:tc>
          <w:tcPr>
            <w:tcW w:w="6917" w:type="dxa"/>
          </w:tcPr>
          <w:p w14:paraId="31100B07" w14:textId="77777777" w:rsidR="00B174E7" w:rsidRPr="008F4117" w:rsidRDefault="00B174E7" w:rsidP="0026000E">
            <w:pPr>
              <w:pStyle w:val="TAL"/>
              <w:rPr>
                <w:b/>
                <w:i/>
              </w:rPr>
            </w:pPr>
            <w:proofErr w:type="spellStart"/>
            <w:r w:rsidRPr="008F4117">
              <w:rPr>
                <w:b/>
                <w:i/>
              </w:rPr>
              <w:t>modifiedMPR</w:t>
            </w:r>
            <w:proofErr w:type="spellEnd"/>
            <w:r w:rsidRPr="008F4117">
              <w:rPr>
                <w:b/>
                <w:i/>
              </w:rPr>
              <w:t>-Behaviour</w:t>
            </w:r>
          </w:p>
          <w:p w14:paraId="4F83EAED" w14:textId="77777777" w:rsidR="00B174E7" w:rsidRPr="008F4117" w:rsidRDefault="00B174E7" w:rsidP="0026000E">
            <w:pPr>
              <w:pStyle w:val="TAL"/>
            </w:pPr>
            <w:r w:rsidRPr="008F4117">
              <w:t xml:space="preserve">Indicates whether UE supports modified MPR </w:t>
            </w:r>
            <w:r w:rsidR="008367CD" w:rsidRPr="008F4117">
              <w:t xml:space="preserve">behaviour </w:t>
            </w:r>
            <w:r w:rsidRPr="008F4117">
              <w:t>defined in TS 38.101-1 [2] and TS 38.101-2 [3].</w:t>
            </w:r>
          </w:p>
        </w:tc>
        <w:tc>
          <w:tcPr>
            <w:tcW w:w="709" w:type="dxa"/>
          </w:tcPr>
          <w:p w14:paraId="12D868B5" w14:textId="77777777" w:rsidR="00B174E7" w:rsidRPr="008F4117" w:rsidRDefault="00B174E7" w:rsidP="0026000E">
            <w:pPr>
              <w:pStyle w:val="TAL"/>
              <w:jc w:val="center"/>
            </w:pPr>
            <w:r w:rsidRPr="008F4117">
              <w:t>Band</w:t>
            </w:r>
          </w:p>
        </w:tc>
        <w:tc>
          <w:tcPr>
            <w:tcW w:w="567" w:type="dxa"/>
          </w:tcPr>
          <w:p w14:paraId="13359CBB" w14:textId="77777777" w:rsidR="00B174E7" w:rsidRPr="008F4117" w:rsidRDefault="00B174E7" w:rsidP="0026000E">
            <w:pPr>
              <w:pStyle w:val="TAL"/>
              <w:jc w:val="center"/>
            </w:pPr>
            <w:r w:rsidRPr="008F4117">
              <w:t>No</w:t>
            </w:r>
          </w:p>
        </w:tc>
        <w:tc>
          <w:tcPr>
            <w:tcW w:w="709" w:type="dxa"/>
          </w:tcPr>
          <w:p w14:paraId="0ACA7586" w14:textId="77777777" w:rsidR="00B174E7" w:rsidRPr="008F4117" w:rsidRDefault="001F7FB0" w:rsidP="0026000E">
            <w:pPr>
              <w:pStyle w:val="TAL"/>
              <w:jc w:val="center"/>
            </w:pPr>
            <w:r w:rsidRPr="008F4117">
              <w:rPr>
                <w:bCs/>
                <w:iCs/>
              </w:rPr>
              <w:t>N/A</w:t>
            </w:r>
          </w:p>
        </w:tc>
        <w:tc>
          <w:tcPr>
            <w:tcW w:w="728" w:type="dxa"/>
          </w:tcPr>
          <w:p w14:paraId="140B4304" w14:textId="77777777" w:rsidR="00B174E7" w:rsidRPr="008F4117" w:rsidDel="00C7429B" w:rsidRDefault="001F7FB0" w:rsidP="0026000E">
            <w:pPr>
              <w:pStyle w:val="TAL"/>
              <w:jc w:val="center"/>
            </w:pPr>
            <w:r w:rsidRPr="008F4117">
              <w:rPr>
                <w:bCs/>
                <w:iCs/>
              </w:rPr>
              <w:t>N/A</w:t>
            </w:r>
          </w:p>
        </w:tc>
      </w:tr>
      <w:tr w:rsidR="008F4117" w:rsidRPr="008F4117" w14:paraId="154599E6" w14:textId="77777777" w:rsidTr="005546E8">
        <w:trPr>
          <w:cantSplit/>
          <w:tblHeader/>
        </w:trPr>
        <w:tc>
          <w:tcPr>
            <w:tcW w:w="6917" w:type="dxa"/>
          </w:tcPr>
          <w:p w14:paraId="71FD9A3E" w14:textId="77777777" w:rsidR="00172633" w:rsidRPr="008F4117" w:rsidRDefault="00172633" w:rsidP="00172633">
            <w:pPr>
              <w:keepNext/>
              <w:keepLines/>
              <w:spacing w:after="0"/>
              <w:rPr>
                <w:rFonts w:ascii="Arial" w:hAnsi="Arial"/>
                <w:b/>
                <w:i/>
                <w:sz w:val="18"/>
              </w:rPr>
            </w:pPr>
            <w:r w:rsidRPr="008F4117">
              <w:rPr>
                <w:rFonts w:ascii="Arial" w:hAnsi="Arial"/>
                <w:b/>
                <w:i/>
                <w:sz w:val="18"/>
              </w:rPr>
              <w:t>mpr-PowerBoost-FR2-r16</w:t>
            </w:r>
          </w:p>
          <w:p w14:paraId="291338C2" w14:textId="77777777" w:rsidR="00172633" w:rsidRPr="008F4117" w:rsidRDefault="00172633" w:rsidP="00172633">
            <w:pPr>
              <w:pStyle w:val="TAL"/>
              <w:rPr>
                <w:b/>
                <w:i/>
              </w:rPr>
            </w:pPr>
            <w:r w:rsidRPr="008F4117">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8F4117" w:rsidRDefault="00172633" w:rsidP="00172633">
            <w:pPr>
              <w:pStyle w:val="TAL"/>
              <w:jc w:val="center"/>
            </w:pPr>
            <w:r w:rsidRPr="008F4117">
              <w:t>Band</w:t>
            </w:r>
          </w:p>
        </w:tc>
        <w:tc>
          <w:tcPr>
            <w:tcW w:w="567" w:type="dxa"/>
          </w:tcPr>
          <w:p w14:paraId="65FC6072" w14:textId="77777777" w:rsidR="00172633" w:rsidRPr="008F4117" w:rsidRDefault="00172633" w:rsidP="00172633">
            <w:pPr>
              <w:pStyle w:val="TAL"/>
              <w:jc w:val="center"/>
            </w:pPr>
            <w:r w:rsidRPr="008F4117">
              <w:t>No</w:t>
            </w:r>
          </w:p>
        </w:tc>
        <w:tc>
          <w:tcPr>
            <w:tcW w:w="709" w:type="dxa"/>
          </w:tcPr>
          <w:p w14:paraId="1E0CF445" w14:textId="77777777" w:rsidR="00172633" w:rsidRPr="008F4117" w:rsidRDefault="00172633" w:rsidP="00172633">
            <w:pPr>
              <w:pStyle w:val="TAL"/>
              <w:jc w:val="center"/>
              <w:rPr>
                <w:bCs/>
                <w:iCs/>
              </w:rPr>
            </w:pPr>
            <w:r w:rsidRPr="008F4117">
              <w:t>TDD only</w:t>
            </w:r>
          </w:p>
        </w:tc>
        <w:tc>
          <w:tcPr>
            <w:tcW w:w="728" w:type="dxa"/>
          </w:tcPr>
          <w:p w14:paraId="7203C265" w14:textId="77777777" w:rsidR="00172633" w:rsidRPr="008F4117" w:rsidRDefault="00172633" w:rsidP="00172633">
            <w:pPr>
              <w:pStyle w:val="TAL"/>
              <w:jc w:val="center"/>
              <w:rPr>
                <w:bCs/>
                <w:iCs/>
              </w:rPr>
            </w:pPr>
            <w:r w:rsidRPr="008F4117">
              <w:t>FR2 only</w:t>
            </w:r>
          </w:p>
        </w:tc>
      </w:tr>
      <w:tr w:rsidR="008F4117" w:rsidRPr="008F4117" w14:paraId="7A51340F" w14:textId="77777777" w:rsidTr="005546E8">
        <w:trPr>
          <w:cantSplit/>
          <w:tblHeader/>
        </w:trPr>
        <w:tc>
          <w:tcPr>
            <w:tcW w:w="6917" w:type="dxa"/>
          </w:tcPr>
          <w:p w14:paraId="2A2DD41D" w14:textId="77777777" w:rsidR="00071325" w:rsidRPr="008F4117" w:rsidRDefault="00071325" w:rsidP="00071325">
            <w:pPr>
              <w:pStyle w:val="TAL"/>
              <w:rPr>
                <w:b/>
                <w:i/>
              </w:rPr>
            </w:pPr>
            <w:r w:rsidRPr="008F4117">
              <w:rPr>
                <w:b/>
                <w:i/>
              </w:rPr>
              <w:t>multipleRateMatchingEUTRA-CRS-r16</w:t>
            </w:r>
          </w:p>
          <w:p w14:paraId="3B2F21EB" w14:textId="77777777" w:rsidR="00071325" w:rsidRPr="008F4117" w:rsidRDefault="00071325" w:rsidP="00071325">
            <w:pPr>
              <w:pStyle w:val="TAL"/>
              <w:rPr>
                <w:rFonts w:cs="Arial"/>
                <w:szCs w:val="18"/>
              </w:rPr>
            </w:pPr>
            <w:r w:rsidRPr="008F4117">
              <w:t>Indicates whether the UE supports multiple E-UTRA CRS rate matching patterns, which is supported only for FR1. The capability signalling comprises the following parameters:</w:t>
            </w:r>
          </w:p>
          <w:p w14:paraId="1A3515DB"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maxNumberPatterns-r16</w:t>
            </w:r>
            <w:proofErr w:type="gramEnd"/>
            <w:r w:rsidRPr="008F4117">
              <w:rPr>
                <w:rFonts w:ascii="Arial" w:hAnsi="Arial" w:cs="Arial"/>
                <w:sz w:val="18"/>
                <w:szCs w:val="18"/>
              </w:rPr>
              <w:t xml:space="preserve"> indicates the maximum number of LTE-CRS rate matching patterns in total within a NR carrier using 15 kHz SCS. </w:t>
            </w:r>
            <w:r w:rsidRPr="008F4117">
              <w:rPr>
                <w:rFonts w:ascii="Arial" w:hAnsi="Arial"/>
                <w:sz w:val="18"/>
              </w:rPr>
              <w:t>The UE can report the value larger than 2 only if UE reports the value of</w:t>
            </w:r>
            <w:r w:rsidRPr="008F4117">
              <w:t xml:space="preserve"> </w:t>
            </w:r>
            <w:r w:rsidRPr="008F4117">
              <w:rPr>
                <w:rFonts w:ascii="Arial" w:hAnsi="Arial"/>
                <w:i/>
                <w:iCs/>
                <w:sz w:val="18"/>
              </w:rPr>
              <w:t>maxNumberNon-OverlapPatterns-r16</w:t>
            </w:r>
            <w:r w:rsidRPr="008F4117">
              <w:rPr>
                <w:rFonts w:ascii="Arial" w:hAnsi="Arial"/>
                <w:sz w:val="18"/>
              </w:rPr>
              <w:t xml:space="preserve"> is larger than 1</w:t>
            </w:r>
            <w:r w:rsidR="00147AB3" w:rsidRPr="008F4117">
              <w:rPr>
                <w:rFonts w:ascii="Arial" w:hAnsi="Arial"/>
                <w:sz w:val="18"/>
              </w:rPr>
              <w:t>.</w:t>
            </w:r>
          </w:p>
          <w:p w14:paraId="0194321A"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maxNumberNon-OverlapPatterns-r16</w:t>
            </w:r>
            <w:proofErr w:type="gramEnd"/>
            <w:r w:rsidRPr="008F4117">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8F4117" w:rsidRDefault="00071325" w:rsidP="00071325">
            <w:pPr>
              <w:pStyle w:val="TAL"/>
              <w:rPr>
                <w:b/>
                <w:i/>
              </w:rPr>
            </w:pPr>
            <w:r w:rsidRPr="008F4117">
              <w:t xml:space="preserve">The UE can include this feature only if the UE indicates support of </w:t>
            </w:r>
            <w:proofErr w:type="spellStart"/>
            <w:r w:rsidRPr="008F4117">
              <w:rPr>
                <w:i/>
                <w:iCs/>
              </w:rPr>
              <w:t>rateMatchingLTE</w:t>
            </w:r>
            <w:proofErr w:type="spellEnd"/>
            <w:r w:rsidRPr="008F4117">
              <w:rPr>
                <w:i/>
                <w:iCs/>
              </w:rPr>
              <w:t>-CRS</w:t>
            </w:r>
            <w:r w:rsidRPr="008F4117">
              <w:t>.</w:t>
            </w:r>
          </w:p>
        </w:tc>
        <w:tc>
          <w:tcPr>
            <w:tcW w:w="709" w:type="dxa"/>
          </w:tcPr>
          <w:p w14:paraId="5B3AA756" w14:textId="77777777" w:rsidR="00071325" w:rsidRPr="008F4117" w:rsidRDefault="00071325" w:rsidP="00071325">
            <w:pPr>
              <w:pStyle w:val="TAL"/>
              <w:jc w:val="center"/>
            </w:pPr>
            <w:r w:rsidRPr="008F4117">
              <w:t>Band</w:t>
            </w:r>
          </w:p>
        </w:tc>
        <w:tc>
          <w:tcPr>
            <w:tcW w:w="567" w:type="dxa"/>
          </w:tcPr>
          <w:p w14:paraId="74327DEC" w14:textId="77777777" w:rsidR="00071325" w:rsidRPr="008F4117" w:rsidRDefault="00071325" w:rsidP="00071325">
            <w:pPr>
              <w:pStyle w:val="TAL"/>
              <w:jc w:val="center"/>
            </w:pPr>
            <w:r w:rsidRPr="008F4117">
              <w:t>No</w:t>
            </w:r>
          </w:p>
        </w:tc>
        <w:tc>
          <w:tcPr>
            <w:tcW w:w="709" w:type="dxa"/>
          </w:tcPr>
          <w:p w14:paraId="5015A9A4" w14:textId="77777777" w:rsidR="00071325" w:rsidRPr="008F4117" w:rsidRDefault="001F7FB0" w:rsidP="00071325">
            <w:pPr>
              <w:pStyle w:val="TAL"/>
              <w:jc w:val="center"/>
            </w:pPr>
            <w:r w:rsidRPr="008F4117">
              <w:rPr>
                <w:bCs/>
                <w:iCs/>
              </w:rPr>
              <w:t>N/A</w:t>
            </w:r>
          </w:p>
        </w:tc>
        <w:tc>
          <w:tcPr>
            <w:tcW w:w="728" w:type="dxa"/>
          </w:tcPr>
          <w:p w14:paraId="6A19C96C" w14:textId="77777777" w:rsidR="00071325" w:rsidRPr="008F4117" w:rsidRDefault="00071325" w:rsidP="00071325">
            <w:pPr>
              <w:pStyle w:val="TAL"/>
              <w:jc w:val="center"/>
            </w:pPr>
            <w:r w:rsidRPr="008F4117">
              <w:t>FR1 only</w:t>
            </w:r>
          </w:p>
        </w:tc>
      </w:tr>
      <w:tr w:rsidR="008F4117" w:rsidRPr="008F4117" w14:paraId="6ADFECE2" w14:textId="77777777" w:rsidTr="005546E8">
        <w:trPr>
          <w:cantSplit/>
          <w:tblHeader/>
        </w:trPr>
        <w:tc>
          <w:tcPr>
            <w:tcW w:w="6917" w:type="dxa"/>
          </w:tcPr>
          <w:p w14:paraId="18471F02" w14:textId="77777777" w:rsidR="00B174E7" w:rsidRPr="008F4117" w:rsidRDefault="00B174E7" w:rsidP="0026000E">
            <w:pPr>
              <w:pStyle w:val="TAL"/>
              <w:rPr>
                <w:b/>
                <w:i/>
              </w:rPr>
            </w:pPr>
            <w:proofErr w:type="spellStart"/>
            <w:r w:rsidRPr="008F4117">
              <w:rPr>
                <w:b/>
                <w:i/>
              </w:rPr>
              <w:t>multipleTCI</w:t>
            </w:r>
            <w:proofErr w:type="spellEnd"/>
          </w:p>
          <w:p w14:paraId="7B7D576E" w14:textId="77777777" w:rsidR="00B174E7" w:rsidRPr="008F4117" w:rsidRDefault="00B174E7" w:rsidP="0026000E">
            <w:pPr>
              <w:pStyle w:val="TAL"/>
            </w:pPr>
            <w:r w:rsidRPr="008F4117">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8F4117">
              <w:rPr>
                <w:i/>
              </w:rPr>
              <w:t>tci-StatePDSCH</w:t>
            </w:r>
            <w:proofErr w:type="spellEnd"/>
            <w:r w:rsidRPr="008F4117">
              <w:t>.</w:t>
            </w:r>
            <w:r w:rsidR="008C7D7A" w:rsidRPr="008F4117">
              <w:t xml:space="preserve"> This field shall be set to </w:t>
            </w:r>
            <w:proofErr w:type="gramStart"/>
            <w:r w:rsidR="001D0750" w:rsidRPr="008F4117">
              <w:rPr>
                <w:i/>
              </w:rPr>
              <w:t>supported</w:t>
            </w:r>
            <w:proofErr w:type="gramEnd"/>
            <w:r w:rsidR="008C7D7A" w:rsidRPr="008F4117">
              <w:t>.</w:t>
            </w:r>
          </w:p>
        </w:tc>
        <w:tc>
          <w:tcPr>
            <w:tcW w:w="709" w:type="dxa"/>
          </w:tcPr>
          <w:p w14:paraId="129010A6" w14:textId="77777777" w:rsidR="00B174E7" w:rsidRPr="008F4117" w:rsidRDefault="00B174E7" w:rsidP="0026000E">
            <w:pPr>
              <w:pStyle w:val="TAL"/>
              <w:jc w:val="center"/>
            </w:pPr>
            <w:r w:rsidRPr="008F4117">
              <w:t>Band</w:t>
            </w:r>
          </w:p>
        </w:tc>
        <w:tc>
          <w:tcPr>
            <w:tcW w:w="567" w:type="dxa"/>
          </w:tcPr>
          <w:p w14:paraId="3BDB632E" w14:textId="77777777" w:rsidR="00B174E7" w:rsidRPr="008F4117" w:rsidRDefault="00B174E7" w:rsidP="0026000E">
            <w:pPr>
              <w:pStyle w:val="TAL"/>
              <w:jc w:val="center"/>
            </w:pPr>
            <w:r w:rsidRPr="008F4117">
              <w:t>Yes</w:t>
            </w:r>
          </w:p>
        </w:tc>
        <w:tc>
          <w:tcPr>
            <w:tcW w:w="709" w:type="dxa"/>
          </w:tcPr>
          <w:p w14:paraId="6A78C25C" w14:textId="77777777" w:rsidR="00B174E7" w:rsidRPr="008F4117" w:rsidRDefault="001F7FB0" w:rsidP="0026000E">
            <w:pPr>
              <w:pStyle w:val="TAL"/>
              <w:jc w:val="center"/>
            </w:pPr>
            <w:r w:rsidRPr="008F4117">
              <w:rPr>
                <w:bCs/>
                <w:iCs/>
              </w:rPr>
              <w:t>N/A</w:t>
            </w:r>
          </w:p>
        </w:tc>
        <w:tc>
          <w:tcPr>
            <w:tcW w:w="728" w:type="dxa"/>
          </w:tcPr>
          <w:p w14:paraId="35C53DC8" w14:textId="77777777" w:rsidR="00B174E7" w:rsidRPr="008F4117" w:rsidRDefault="001F7FB0" w:rsidP="0026000E">
            <w:pPr>
              <w:pStyle w:val="TAL"/>
              <w:jc w:val="center"/>
            </w:pPr>
            <w:r w:rsidRPr="008F4117">
              <w:rPr>
                <w:bCs/>
                <w:iCs/>
              </w:rPr>
              <w:t>N/A</w:t>
            </w:r>
          </w:p>
        </w:tc>
      </w:tr>
      <w:tr w:rsidR="008F4117" w:rsidRPr="008F4117" w14:paraId="6EE18AB9" w14:textId="77777777" w:rsidTr="005546E8">
        <w:trPr>
          <w:cantSplit/>
          <w:tblHeader/>
        </w:trPr>
        <w:tc>
          <w:tcPr>
            <w:tcW w:w="6917" w:type="dxa"/>
          </w:tcPr>
          <w:p w14:paraId="2B8F8207" w14:textId="77777777" w:rsidR="00172633" w:rsidRPr="008F4117" w:rsidRDefault="00172633" w:rsidP="00172633">
            <w:pPr>
              <w:pStyle w:val="TAL"/>
              <w:rPr>
                <w:b/>
                <w:i/>
              </w:rPr>
            </w:pPr>
            <w:r w:rsidRPr="008F4117">
              <w:rPr>
                <w:b/>
                <w:i/>
              </w:rPr>
              <w:t>nonGroupSINR-reporting-r16</w:t>
            </w:r>
          </w:p>
          <w:p w14:paraId="3B7C1DFC" w14:textId="77777777" w:rsidR="00172633" w:rsidRPr="008F4117" w:rsidRDefault="00172633" w:rsidP="00172633">
            <w:pPr>
              <w:pStyle w:val="TAL"/>
              <w:rPr>
                <w:b/>
                <w:i/>
              </w:rPr>
            </w:pPr>
            <w:r w:rsidRPr="008F4117">
              <w:rPr>
                <w:bCs/>
                <w:iCs/>
              </w:rPr>
              <w:t xml:space="preserve">Indicates </w:t>
            </w:r>
            <w:proofErr w:type="spellStart"/>
            <w:r w:rsidRPr="008F4117">
              <w:rPr>
                <w:bCs/>
                <w:iCs/>
              </w:rPr>
              <w:t>N_max</w:t>
            </w:r>
            <w:proofErr w:type="spellEnd"/>
            <w:r w:rsidRPr="008F4117">
              <w:rPr>
                <w:bCs/>
                <w:iCs/>
              </w:rPr>
              <w:t xml:space="preserve"> L1-SINR values reported when UE supports non-group based L1-SINR reporting. UE indicates support of this feature shall indicate support of </w:t>
            </w:r>
            <w:r w:rsidRPr="008F4117">
              <w:rPr>
                <w:i/>
                <w:iCs/>
              </w:rPr>
              <w:t>ssb-csirs-SINR-measurement-r16.</w:t>
            </w:r>
          </w:p>
        </w:tc>
        <w:tc>
          <w:tcPr>
            <w:tcW w:w="709" w:type="dxa"/>
          </w:tcPr>
          <w:p w14:paraId="2397256A" w14:textId="77777777" w:rsidR="00172633" w:rsidRPr="008F4117" w:rsidRDefault="00172633" w:rsidP="00172633">
            <w:pPr>
              <w:pStyle w:val="TAL"/>
              <w:jc w:val="center"/>
            </w:pPr>
            <w:r w:rsidRPr="008F4117">
              <w:t>Band</w:t>
            </w:r>
          </w:p>
        </w:tc>
        <w:tc>
          <w:tcPr>
            <w:tcW w:w="567" w:type="dxa"/>
          </w:tcPr>
          <w:p w14:paraId="78831751" w14:textId="77777777" w:rsidR="00172633" w:rsidRPr="008F4117" w:rsidRDefault="00172633" w:rsidP="00172633">
            <w:pPr>
              <w:pStyle w:val="TAL"/>
              <w:jc w:val="center"/>
            </w:pPr>
            <w:r w:rsidRPr="008F4117">
              <w:t>No</w:t>
            </w:r>
          </w:p>
        </w:tc>
        <w:tc>
          <w:tcPr>
            <w:tcW w:w="709" w:type="dxa"/>
          </w:tcPr>
          <w:p w14:paraId="58226706" w14:textId="77777777" w:rsidR="00172633" w:rsidRPr="008F4117" w:rsidRDefault="00172633" w:rsidP="00172633">
            <w:pPr>
              <w:pStyle w:val="TAL"/>
              <w:jc w:val="center"/>
              <w:rPr>
                <w:bCs/>
                <w:iCs/>
              </w:rPr>
            </w:pPr>
            <w:r w:rsidRPr="008F4117">
              <w:rPr>
                <w:bCs/>
                <w:iCs/>
              </w:rPr>
              <w:t>N/A</w:t>
            </w:r>
          </w:p>
        </w:tc>
        <w:tc>
          <w:tcPr>
            <w:tcW w:w="728" w:type="dxa"/>
          </w:tcPr>
          <w:p w14:paraId="3AD740E6" w14:textId="77777777" w:rsidR="00172633" w:rsidRPr="008F4117" w:rsidRDefault="00172633" w:rsidP="00172633">
            <w:pPr>
              <w:pStyle w:val="TAL"/>
              <w:jc w:val="center"/>
              <w:rPr>
                <w:bCs/>
                <w:iCs/>
              </w:rPr>
            </w:pPr>
            <w:r w:rsidRPr="008F4117">
              <w:rPr>
                <w:bCs/>
                <w:iCs/>
              </w:rPr>
              <w:t>N/A</w:t>
            </w:r>
          </w:p>
        </w:tc>
      </w:tr>
      <w:tr w:rsidR="008F4117" w:rsidRPr="008F4117" w14:paraId="6278248E" w14:textId="77777777" w:rsidTr="005546E8">
        <w:trPr>
          <w:cantSplit/>
          <w:tblHeader/>
        </w:trPr>
        <w:tc>
          <w:tcPr>
            <w:tcW w:w="6917" w:type="dxa"/>
          </w:tcPr>
          <w:p w14:paraId="5D93CCDF" w14:textId="77777777" w:rsidR="00071325" w:rsidRPr="008F4117" w:rsidRDefault="00071325" w:rsidP="00071325">
            <w:pPr>
              <w:pStyle w:val="TAL"/>
              <w:rPr>
                <w:rFonts w:cs="Arial"/>
                <w:b/>
                <w:bCs/>
                <w:i/>
                <w:iCs/>
                <w:szCs w:val="18"/>
              </w:rPr>
            </w:pPr>
            <w:bookmarkStart w:id="17" w:name="_Hlk42794445"/>
            <w:r w:rsidRPr="008F4117">
              <w:rPr>
                <w:rFonts w:cs="Arial"/>
                <w:b/>
                <w:bCs/>
                <w:i/>
                <w:iCs/>
                <w:szCs w:val="18"/>
              </w:rPr>
              <w:lastRenderedPageBreak/>
              <w:t>olpc-SRS-Pos-r16</w:t>
            </w:r>
          </w:p>
          <w:bookmarkEnd w:id="17"/>
          <w:p w14:paraId="0A2775FC" w14:textId="77777777" w:rsidR="00071325" w:rsidRPr="008F4117" w:rsidRDefault="00071325" w:rsidP="00071325">
            <w:pPr>
              <w:pStyle w:val="TAL"/>
              <w:rPr>
                <w:rFonts w:cs="Arial"/>
                <w:bCs/>
                <w:iCs/>
                <w:szCs w:val="18"/>
              </w:rPr>
            </w:pPr>
            <w:r w:rsidRPr="008F4117">
              <w:rPr>
                <w:rFonts w:cs="Arial"/>
                <w:bCs/>
                <w:iCs/>
                <w:szCs w:val="18"/>
              </w:rPr>
              <w:t>Indicates whether the UE supports OLPC for SRS for positioning. The capability signalling comprises the following parameters.</w:t>
            </w:r>
          </w:p>
          <w:p w14:paraId="26E5F86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olpc-SRS-PosBasedOnPRS-Serving-r16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F4117">
              <w:rPr>
                <w:rFonts w:ascii="Arial" w:hAnsi="Arial" w:cs="Arial"/>
                <w:i/>
                <w:iCs/>
                <w:sz w:val="18"/>
                <w:szCs w:val="18"/>
              </w:rPr>
              <w:t>NR-DL-PRS-ProcessingCapability-r16</w:t>
            </w:r>
            <w:r w:rsidRPr="008F4117">
              <w:rPr>
                <w:rFonts w:ascii="Arial" w:hAnsi="Arial" w:cs="Arial"/>
                <w:sz w:val="18"/>
                <w:szCs w:val="18"/>
              </w:rPr>
              <w:t xml:space="preserve"> defined in TS</w:t>
            </w:r>
            <w:r w:rsidR="00147AB3" w:rsidRPr="008F4117">
              <w:rPr>
                <w:rFonts w:ascii="Arial" w:hAnsi="Arial" w:cs="Arial"/>
                <w:sz w:val="18"/>
                <w:szCs w:val="18"/>
              </w:rPr>
              <w:t xml:space="preserve"> </w:t>
            </w:r>
            <w:r w:rsidRPr="008F4117">
              <w:rPr>
                <w:rFonts w:ascii="Arial" w:hAnsi="Arial" w:cs="Arial"/>
                <w:sz w:val="18"/>
                <w:szCs w:val="18"/>
              </w:rPr>
              <w:t>37.355 [</w:t>
            </w:r>
            <w:r w:rsidR="00147AB3" w:rsidRPr="008F4117">
              <w:rPr>
                <w:rFonts w:ascii="Arial" w:hAnsi="Arial" w:cs="Arial"/>
                <w:sz w:val="18"/>
                <w:szCs w:val="18"/>
              </w:rPr>
              <w:t>22</w:t>
            </w:r>
            <w:r w:rsidRPr="008F4117">
              <w:rPr>
                <w:rFonts w:ascii="Arial" w:hAnsi="Arial" w:cs="Arial"/>
                <w:sz w:val="18"/>
                <w:szCs w:val="18"/>
              </w:rPr>
              <w:t xml:space="preserve">], and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5F772F34"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olpc-SRS-PosBasedOnSSB-Neigh-r16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7A5AC909" w14:textId="77A405C3"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olpc-SRS-PosBasedOnPRS-Neigh-r16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F4117">
              <w:rPr>
                <w:rFonts w:ascii="Arial" w:hAnsi="Arial" w:cs="Arial"/>
                <w:i/>
                <w:iCs/>
                <w:sz w:val="18"/>
                <w:szCs w:val="18"/>
              </w:rPr>
              <w:t>olpc-SRS-PosBasedOnPRS-Serving-r16</w:t>
            </w:r>
            <w:r w:rsidRPr="008F4117">
              <w:rPr>
                <w:rFonts w:ascii="Arial" w:hAnsi="Arial" w:cs="Arial"/>
                <w:sz w:val="18"/>
                <w:szCs w:val="18"/>
              </w:rPr>
              <w:t>. Otherwise, the UE does not include this field;</w:t>
            </w:r>
          </w:p>
          <w:p w14:paraId="6A7DF2F6" w14:textId="6FEFFAE8" w:rsidR="00A323F2" w:rsidRPr="008F4117" w:rsidRDefault="00A323F2" w:rsidP="00A323F2">
            <w:pPr>
              <w:pStyle w:val="TAN"/>
              <w:ind w:hanging="533"/>
            </w:pPr>
            <w:r w:rsidRPr="008F4117">
              <w:t>N</w:t>
            </w:r>
            <w:r w:rsidR="00B93E6D" w:rsidRPr="008F4117">
              <w:t>OTE</w:t>
            </w:r>
            <w:r w:rsidRPr="008F4117">
              <w:t>:</w:t>
            </w:r>
            <w:r w:rsidRPr="008F4117">
              <w:rPr>
                <w:rFonts w:cs="Arial"/>
                <w:iCs/>
                <w:szCs w:val="18"/>
              </w:rPr>
              <w:tab/>
            </w:r>
            <w:r w:rsidRPr="008F4117">
              <w:t>A PRS from a PRS-only TP is treated as PRS from a non-serving cell.</w:t>
            </w:r>
          </w:p>
          <w:p w14:paraId="77859C9C" w14:textId="77777777" w:rsidR="00A323F2" w:rsidRPr="008F4117" w:rsidRDefault="00A323F2" w:rsidP="00DF16A6">
            <w:pPr>
              <w:pStyle w:val="TAN"/>
              <w:ind w:hanging="533"/>
            </w:pPr>
          </w:p>
          <w:p w14:paraId="07DF54BC" w14:textId="77777777" w:rsidR="00071325" w:rsidRPr="008F4117" w:rsidRDefault="00071325" w:rsidP="00234276">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maxNumberPathLossEstimatePerServing-r16 </w:t>
            </w:r>
            <w:r w:rsidRPr="008F4117">
              <w:rPr>
                <w:rFonts w:ascii="Arial" w:hAnsi="Arial" w:cs="Arial"/>
                <w:sz w:val="18"/>
                <w:szCs w:val="18"/>
              </w:rPr>
              <w:t xml:space="preserve">indicates the maximum number of </w:t>
            </w:r>
            <w:proofErr w:type="spellStart"/>
            <w:r w:rsidRPr="008F4117">
              <w:rPr>
                <w:rFonts w:ascii="Arial" w:hAnsi="Arial" w:cs="Arial"/>
                <w:sz w:val="18"/>
                <w:szCs w:val="18"/>
              </w:rPr>
              <w:t>pathloss</w:t>
            </w:r>
            <w:proofErr w:type="spellEnd"/>
            <w:r w:rsidRPr="008F4117">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8F4117">
              <w:rPr>
                <w:rFonts w:ascii="Arial" w:hAnsi="Arial" w:cs="Arial"/>
                <w:sz w:val="18"/>
                <w:szCs w:val="18"/>
              </w:rPr>
              <w:t>pathloss</w:t>
            </w:r>
            <w:proofErr w:type="spellEnd"/>
            <w:r w:rsidRPr="008F4117">
              <w:rPr>
                <w:rFonts w:ascii="Arial" w:hAnsi="Arial" w:cs="Arial"/>
                <w:sz w:val="18"/>
                <w:szCs w:val="18"/>
              </w:rPr>
              <w:t xml:space="preserve"> estimates that the UE maintains per serving cell for the PUSCH/PUCCH/SRS </w:t>
            </w:r>
            <w:proofErr w:type="spellStart"/>
            <w:r w:rsidRPr="008F4117">
              <w:rPr>
                <w:rFonts w:ascii="Arial" w:hAnsi="Arial" w:cs="Arial"/>
                <w:sz w:val="18"/>
                <w:szCs w:val="18"/>
              </w:rPr>
              <w:t>transmissios</w:t>
            </w:r>
            <w:proofErr w:type="spellEnd"/>
            <w:r w:rsidRPr="008F4117">
              <w:rPr>
                <w:rFonts w:ascii="Arial" w:hAnsi="Arial" w:cs="Arial"/>
                <w:sz w:val="18"/>
                <w:szCs w:val="18"/>
              </w:rPr>
              <w:t xml:space="preserve">. The UE shall include this field if the UE supports any of </w:t>
            </w:r>
            <w:r w:rsidRPr="008F4117">
              <w:rPr>
                <w:rFonts w:ascii="Arial" w:hAnsi="Arial" w:cs="Arial"/>
                <w:i/>
                <w:iCs/>
                <w:sz w:val="18"/>
                <w:szCs w:val="18"/>
              </w:rPr>
              <w:t>olpc-SRS-PosBasedOnPRS-Serving-r16,</w:t>
            </w:r>
            <w:r w:rsidRPr="008F4117">
              <w:rPr>
                <w:rFonts w:ascii="Arial" w:hAnsi="Arial" w:cs="Arial"/>
                <w:i/>
                <w:sz w:val="18"/>
                <w:szCs w:val="18"/>
              </w:rPr>
              <w:t xml:space="preserve"> olpc-SRS-PosBasedOnSSB-Neigh-r16</w:t>
            </w:r>
            <w:r w:rsidRPr="008F4117">
              <w:rPr>
                <w:rFonts w:ascii="Arial" w:hAnsi="Arial" w:cs="Arial"/>
                <w:i/>
                <w:iCs/>
                <w:sz w:val="18"/>
                <w:szCs w:val="18"/>
              </w:rPr>
              <w:t xml:space="preserve"> </w:t>
            </w:r>
            <w:r w:rsidRPr="008F4117">
              <w:rPr>
                <w:rFonts w:ascii="Arial" w:hAnsi="Arial" w:cs="Arial"/>
                <w:sz w:val="18"/>
                <w:szCs w:val="18"/>
              </w:rPr>
              <w:t xml:space="preserve">and </w:t>
            </w:r>
            <w:r w:rsidRPr="008F4117">
              <w:rPr>
                <w:rFonts w:ascii="Arial" w:hAnsi="Arial" w:cs="Arial"/>
                <w:i/>
                <w:sz w:val="18"/>
                <w:szCs w:val="18"/>
              </w:rPr>
              <w:t>olpc-SRS-PosBasedOnPRS-Neigh-r16.</w:t>
            </w:r>
            <w:r w:rsidRPr="008F4117">
              <w:rPr>
                <w:rFonts w:ascii="Arial" w:hAnsi="Arial" w:cs="Arial"/>
                <w:sz w:val="18"/>
                <w:szCs w:val="18"/>
              </w:rPr>
              <w:t xml:space="preserve"> Otherwise, the UE does not include this field</w:t>
            </w:r>
            <w:r w:rsidR="00147AB3" w:rsidRPr="008F4117">
              <w:rPr>
                <w:rFonts w:ascii="Arial" w:hAnsi="Arial" w:cs="Arial"/>
                <w:sz w:val="18"/>
                <w:szCs w:val="18"/>
              </w:rPr>
              <w:t>.</w:t>
            </w:r>
          </w:p>
        </w:tc>
        <w:tc>
          <w:tcPr>
            <w:tcW w:w="709" w:type="dxa"/>
          </w:tcPr>
          <w:p w14:paraId="1DC26A85" w14:textId="77777777" w:rsidR="00071325" w:rsidRPr="008F4117" w:rsidRDefault="00071325" w:rsidP="00071325">
            <w:pPr>
              <w:pStyle w:val="TAL"/>
              <w:jc w:val="center"/>
            </w:pPr>
            <w:r w:rsidRPr="008F4117">
              <w:rPr>
                <w:rFonts w:cs="Arial"/>
                <w:bCs/>
                <w:iCs/>
                <w:szCs w:val="18"/>
              </w:rPr>
              <w:t>Band</w:t>
            </w:r>
          </w:p>
        </w:tc>
        <w:tc>
          <w:tcPr>
            <w:tcW w:w="567" w:type="dxa"/>
          </w:tcPr>
          <w:p w14:paraId="467D28F6" w14:textId="77777777" w:rsidR="00071325" w:rsidRPr="008F4117" w:rsidRDefault="00071325" w:rsidP="00071325">
            <w:pPr>
              <w:pStyle w:val="TAL"/>
              <w:jc w:val="center"/>
            </w:pPr>
            <w:r w:rsidRPr="008F4117">
              <w:rPr>
                <w:rFonts w:cs="Arial"/>
                <w:bCs/>
                <w:iCs/>
                <w:szCs w:val="18"/>
              </w:rPr>
              <w:t>No</w:t>
            </w:r>
          </w:p>
        </w:tc>
        <w:tc>
          <w:tcPr>
            <w:tcW w:w="709" w:type="dxa"/>
          </w:tcPr>
          <w:p w14:paraId="4A994B7E" w14:textId="77777777" w:rsidR="00071325" w:rsidRPr="008F4117" w:rsidRDefault="001F7FB0" w:rsidP="00071325">
            <w:pPr>
              <w:pStyle w:val="TAL"/>
              <w:jc w:val="center"/>
            </w:pPr>
            <w:r w:rsidRPr="008F4117">
              <w:rPr>
                <w:bCs/>
                <w:iCs/>
              </w:rPr>
              <w:t>N/A</w:t>
            </w:r>
          </w:p>
        </w:tc>
        <w:tc>
          <w:tcPr>
            <w:tcW w:w="728" w:type="dxa"/>
          </w:tcPr>
          <w:p w14:paraId="75F210B7" w14:textId="77777777" w:rsidR="00071325" w:rsidRPr="008F4117" w:rsidRDefault="001F7FB0" w:rsidP="00071325">
            <w:pPr>
              <w:pStyle w:val="TAL"/>
              <w:jc w:val="center"/>
            </w:pPr>
            <w:r w:rsidRPr="008F4117">
              <w:rPr>
                <w:bCs/>
                <w:iCs/>
              </w:rPr>
              <w:t>N/A</w:t>
            </w:r>
          </w:p>
        </w:tc>
      </w:tr>
      <w:tr w:rsidR="008F4117" w:rsidRPr="008F4117" w14:paraId="786467AC" w14:textId="77777777" w:rsidTr="005546E8">
        <w:trPr>
          <w:cantSplit/>
          <w:tblHeader/>
        </w:trPr>
        <w:tc>
          <w:tcPr>
            <w:tcW w:w="6917" w:type="dxa"/>
          </w:tcPr>
          <w:p w14:paraId="361F40F7" w14:textId="77777777" w:rsidR="00071325" w:rsidRPr="008F4117" w:rsidRDefault="00071325" w:rsidP="00071325">
            <w:pPr>
              <w:pStyle w:val="TAL"/>
              <w:rPr>
                <w:b/>
                <w:bCs/>
                <w:i/>
                <w:iCs/>
              </w:rPr>
            </w:pPr>
            <w:r w:rsidRPr="008F4117">
              <w:rPr>
                <w:b/>
                <w:bCs/>
                <w:i/>
                <w:iCs/>
              </w:rPr>
              <w:t>oneS</w:t>
            </w:r>
            <w:r w:rsidR="00172633" w:rsidRPr="008F4117">
              <w:rPr>
                <w:b/>
                <w:bCs/>
                <w:i/>
                <w:iCs/>
              </w:rPr>
              <w:t>l</w:t>
            </w:r>
            <w:r w:rsidRPr="008F4117">
              <w:rPr>
                <w:b/>
                <w:bCs/>
                <w:i/>
                <w:iCs/>
              </w:rPr>
              <w:t>otPeriodicTRS-r16</w:t>
            </w:r>
          </w:p>
          <w:p w14:paraId="680C145A" w14:textId="77777777" w:rsidR="00071325" w:rsidRPr="008F4117" w:rsidRDefault="00071325" w:rsidP="00071325">
            <w:pPr>
              <w:pStyle w:val="TAL"/>
              <w:rPr>
                <w:rFonts w:cs="Arial"/>
                <w:b/>
                <w:bCs/>
                <w:i/>
                <w:iCs/>
                <w:szCs w:val="18"/>
              </w:rPr>
            </w:pPr>
            <w:r w:rsidRPr="008F4117">
              <w:rPr>
                <w:bCs/>
                <w:iCs/>
              </w:rPr>
              <w:t xml:space="preserve">Indicates whether the UE supports one-slot periodic TRS configuration only when no two consecutive slots are indicated as downlink slots by </w:t>
            </w:r>
            <w:proofErr w:type="spellStart"/>
            <w:r w:rsidRPr="008F4117">
              <w:rPr>
                <w:bCs/>
                <w:i/>
                <w:iCs/>
              </w:rPr>
              <w:t>tdd</w:t>
            </w:r>
            <w:proofErr w:type="spellEnd"/>
            <w:r w:rsidRPr="008F4117">
              <w:rPr>
                <w:bCs/>
                <w:i/>
                <w:iCs/>
              </w:rPr>
              <w:t>-UL-DL-</w:t>
            </w:r>
            <w:proofErr w:type="spellStart"/>
            <w:r w:rsidRPr="008F4117">
              <w:rPr>
                <w:bCs/>
                <w:i/>
                <w:iCs/>
              </w:rPr>
              <w:t>ConfigurationCommon</w:t>
            </w:r>
            <w:proofErr w:type="spellEnd"/>
            <w:r w:rsidRPr="008F4117">
              <w:rPr>
                <w:bCs/>
                <w:iCs/>
              </w:rPr>
              <w:t xml:space="preserve"> or </w:t>
            </w:r>
            <w:proofErr w:type="spellStart"/>
            <w:r w:rsidRPr="008F4117">
              <w:rPr>
                <w:bCs/>
                <w:i/>
                <w:iCs/>
              </w:rPr>
              <w:t>tdd</w:t>
            </w:r>
            <w:proofErr w:type="spellEnd"/>
            <w:r w:rsidRPr="008F4117">
              <w:rPr>
                <w:bCs/>
                <w:i/>
                <w:iCs/>
              </w:rPr>
              <w:t>-UL-DL-</w:t>
            </w:r>
            <w:proofErr w:type="spellStart"/>
            <w:r w:rsidRPr="008F4117">
              <w:rPr>
                <w:bCs/>
                <w:i/>
                <w:iCs/>
              </w:rPr>
              <w:t>ConfigDedicated</w:t>
            </w:r>
            <w:proofErr w:type="spellEnd"/>
            <w:r w:rsidRPr="008F4117">
              <w:rPr>
                <w:bCs/>
                <w:iCs/>
              </w:rPr>
              <w:t xml:space="preserve">. If the UE supports this feature, the UE needs to report </w:t>
            </w:r>
            <w:proofErr w:type="spellStart"/>
            <w:r w:rsidRPr="008F4117">
              <w:rPr>
                <w:bCs/>
                <w:i/>
                <w:iCs/>
              </w:rPr>
              <w:t>csi</w:t>
            </w:r>
            <w:proofErr w:type="spellEnd"/>
            <w:r w:rsidRPr="008F4117">
              <w:rPr>
                <w:bCs/>
                <w:i/>
                <w:iCs/>
              </w:rPr>
              <w:t>-RS-</w:t>
            </w:r>
            <w:proofErr w:type="spellStart"/>
            <w:r w:rsidRPr="008F4117">
              <w:rPr>
                <w:bCs/>
                <w:i/>
                <w:iCs/>
              </w:rPr>
              <w:t>ForTracking</w:t>
            </w:r>
            <w:proofErr w:type="spellEnd"/>
            <w:r w:rsidRPr="008F4117">
              <w:rPr>
                <w:bCs/>
                <w:iCs/>
              </w:rPr>
              <w:t>.</w:t>
            </w:r>
          </w:p>
        </w:tc>
        <w:tc>
          <w:tcPr>
            <w:tcW w:w="709" w:type="dxa"/>
          </w:tcPr>
          <w:p w14:paraId="3275AB9E"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6745ADF4"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772F5682" w14:textId="77777777" w:rsidR="00071325" w:rsidRPr="008F4117" w:rsidRDefault="00071325" w:rsidP="00071325">
            <w:pPr>
              <w:pStyle w:val="TAL"/>
              <w:jc w:val="center"/>
              <w:rPr>
                <w:rFonts w:cs="Arial"/>
                <w:bCs/>
                <w:iCs/>
                <w:szCs w:val="18"/>
              </w:rPr>
            </w:pPr>
            <w:r w:rsidRPr="008F4117">
              <w:rPr>
                <w:bCs/>
                <w:iCs/>
              </w:rPr>
              <w:t>TDD only</w:t>
            </w:r>
          </w:p>
        </w:tc>
        <w:tc>
          <w:tcPr>
            <w:tcW w:w="728" w:type="dxa"/>
          </w:tcPr>
          <w:p w14:paraId="6E16B681" w14:textId="77777777" w:rsidR="00071325" w:rsidRPr="008F4117" w:rsidRDefault="00071325" w:rsidP="00071325">
            <w:pPr>
              <w:pStyle w:val="TAL"/>
              <w:jc w:val="center"/>
              <w:rPr>
                <w:rFonts w:cs="Arial"/>
                <w:bCs/>
                <w:iCs/>
                <w:szCs w:val="18"/>
              </w:rPr>
            </w:pPr>
            <w:r w:rsidRPr="008F4117">
              <w:t>FR1 only</w:t>
            </w:r>
          </w:p>
        </w:tc>
      </w:tr>
      <w:tr w:rsidR="008F4117" w:rsidRPr="008F4117" w14:paraId="453275EC" w14:textId="77777777" w:rsidTr="005546E8">
        <w:trPr>
          <w:cantSplit/>
          <w:tblHeader/>
        </w:trPr>
        <w:tc>
          <w:tcPr>
            <w:tcW w:w="6917" w:type="dxa"/>
          </w:tcPr>
          <w:p w14:paraId="3EEA3895" w14:textId="77777777" w:rsidR="00172633" w:rsidRPr="008F4117" w:rsidRDefault="00172633" w:rsidP="00172633">
            <w:pPr>
              <w:pStyle w:val="TAL"/>
              <w:rPr>
                <w:b/>
                <w:bCs/>
                <w:i/>
                <w:iCs/>
              </w:rPr>
            </w:pPr>
            <w:r w:rsidRPr="008F4117">
              <w:rPr>
                <w:b/>
                <w:bCs/>
                <w:i/>
                <w:iCs/>
              </w:rPr>
              <w:t>outOfOrderOperationDL-r16</w:t>
            </w:r>
          </w:p>
          <w:p w14:paraId="3A8972C9" w14:textId="53005A2F" w:rsidR="00172633" w:rsidRPr="008F4117" w:rsidRDefault="00172633" w:rsidP="00172633">
            <w:pPr>
              <w:pStyle w:val="TAL"/>
              <w:rPr>
                <w:i/>
                <w:iCs/>
              </w:rPr>
            </w:pPr>
            <w:r w:rsidRPr="008F4117">
              <w:t xml:space="preserve">Indicates whether the UE supports out of order operation for DL. </w:t>
            </w:r>
            <w:r w:rsidRPr="008F4117">
              <w:rPr>
                <w:rFonts w:cs="Arial"/>
                <w:szCs w:val="18"/>
              </w:rPr>
              <w:t>The UE that indicates support of this feature shall support</w:t>
            </w:r>
            <w:r w:rsidRPr="008F4117">
              <w:t xml:space="preserve"> </w:t>
            </w:r>
            <w:r w:rsidRPr="008F4117">
              <w:rPr>
                <w:i/>
                <w:iCs/>
              </w:rPr>
              <w:t>multiDCI-MultiTRP-r16</w:t>
            </w:r>
            <w:r w:rsidRPr="008F4117">
              <w:t>.</w:t>
            </w:r>
            <w:r w:rsidR="0030787B" w:rsidRPr="008F4117">
              <w:t xml:space="preserve"> The capability signalling comprises the following parameters:</w:t>
            </w:r>
          </w:p>
          <w:p w14:paraId="43EB6E1B" w14:textId="56EE8839" w:rsidR="0030787B" w:rsidRPr="008F4117" w:rsidRDefault="00387C93" w:rsidP="00082137">
            <w:pPr>
              <w:pStyle w:val="B1"/>
              <w:spacing w:after="0"/>
              <w:rPr>
                <w:rFonts w:ascii="Arial" w:hAnsi="Arial" w:cs="Arial"/>
                <w:sz w:val="18"/>
                <w:szCs w:val="18"/>
              </w:rPr>
            </w:pPr>
            <w:r w:rsidRPr="008F4117">
              <w:rPr>
                <w:rFonts w:ascii="Arial" w:hAnsi="Arial" w:cs="Arial"/>
                <w:i/>
                <w:sz w:val="18"/>
                <w:szCs w:val="18"/>
              </w:rPr>
              <w:t>-</w:t>
            </w:r>
            <w:r w:rsidRPr="008F4117">
              <w:rPr>
                <w:rFonts w:ascii="Arial" w:hAnsi="Arial" w:cs="Arial"/>
                <w:i/>
                <w:sz w:val="18"/>
                <w:szCs w:val="18"/>
              </w:rPr>
              <w:tab/>
            </w:r>
            <w:r w:rsidR="00172633" w:rsidRPr="008F4117">
              <w:rPr>
                <w:rFonts w:ascii="Arial" w:hAnsi="Arial" w:cs="Arial"/>
                <w:i/>
                <w:sz w:val="18"/>
                <w:szCs w:val="18"/>
              </w:rPr>
              <w:t>supportPDCCH-ToPDSCH-r16</w:t>
            </w:r>
            <w:r w:rsidR="00172633" w:rsidRPr="008F4117">
              <w:rPr>
                <w:rFonts w:ascii="Arial" w:hAnsi="Arial" w:cs="Arial"/>
                <w:sz w:val="18"/>
                <w:szCs w:val="18"/>
              </w:rPr>
              <w:t xml:space="preserve"> indicates support out-of-order operation for PDCCH to PDSCH</w:t>
            </w:r>
            <w:r w:rsidR="00EE3280" w:rsidRPr="008F4117">
              <w:rPr>
                <w:rFonts w:ascii="Arial" w:hAnsi="Arial" w:cs="Arial"/>
                <w:sz w:val="18"/>
                <w:szCs w:val="18"/>
              </w:rPr>
              <w:t>;</w:t>
            </w:r>
          </w:p>
          <w:p w14:paraId="46056DDF" w14:textId="7F05DA10" w:rsidR="00172633" w:rsidRPr="008F4117" w:rsidRDefault="0030787B" w:rsidP="00082137">
            <w:pPr>
              <w:pStyle w:val="B1"/>
              <w:spacing w:after="0"/>
              <w:rPr>
                <w:rFonts w:ascii="Arial" w:hAnsi="Arial" w:cs="Arial"/>
                <w:i/>
                <w:sz w:val="18"/>
                <w:szCs w:val="18"/>
              </w:rPr>
            </w:pPr>
            <w:r w:rsidRPr="008F4117">
              <w:rPr>
                <w:rFonts w:ascii="Arial" w:hAnsi="Arial" w:cs="Arial"/>
                <w:i/>
                <w:sz w:val="18"/>
                <w:szCs w:val="18"/>
              </w:rPr>
              <w:t>-</w:t>
            </w:r>
            <w:r w:rsidRPr="008F4117">
              <w:rPr>
                <w:rFonts w:ascii="Arial" w:hAnsi="Arial" w:cs="Arial"/>
                <w:i/>
                <w:sz w:val="18"/>
                <w:szCs w:val="18"/>
              </w:rPr>
              <w:tab/>
              <w:t>supportPDSCH-ToHARQ-ACK-r16</w:t>
            </w:r>
            <w:r w:rsidRPr="008F4117">
              <w:rPr>
                <w:rFonts w:ascii="Arial" w:hAnsi="Arial" w:cs="Arial"/>
                <w:sz w:val="18"/>
                <w:szCs w:val="18"/>
              </w:rPr>
              <w:t xml:space="preserve"> indicates support out-of-order operation for PDSCH to HARQ-ACK</w:t>
            </w:r>
            <w:r w:rsidR="00EE3280" w:rsidRPr="008F4117">
              <w:rPr>
                <w:rFonts w:ascii="Arial" w:hAnsi="Arial" w:cs="Arial"/>
                <w:sz w:val="18"/>
                <w:szCs w:val="18"/>
              </w:rPr>
              <w:t>.</w:t>
            </w:r>
          </w:p>
        </w:tc>
        <w:tc>
          <w:tcPr>
            <w:tcW w:w="709" w:type="dxa"/>
          </w:tcPr>
          <w:p w14:paraId="5954F095" w14:textId="77777777" w:rsidR="00172633" w:rsidRPr="008F4117" w:rsidRDefault="00172633" w:rsidP="00172633">
            <w:pPr>
              <w:pStyle w:val="TAL"/>
              <w:jc w:val="center"/>
              <w:rPr>
                <w:bCs/>
                <w:iCs/>
              </w:rPr>
            </w:pPr>
            <w:r w:rsidRPr="008F4117">
              <w:rPr>
                <w:bCs/>
                <w:iCs/>
              </w:rPr>
              <w:t>Band</w:t>
            </w:r>
          </w:p>
        </w:tc>
        <w:tc>
          <w:tcPr>
            <w:tcW w:w="567" w:type="dxa"/>
          </w:tcPr>
          <w:p w14:paraId="2A9E658A" w14:textId="77777777" w:rsidR="00172633" w:rsidRPr="008F4117" w:rsidRDefault="00172633" w:rsidP="00172633">
            <w:pPr>
              <w:pStyle w:val="TAL"/>
              <w:jc w:val="center"/>
              <w:rPr>
                <w:bCs/>
                <w:iCs/>
              </w:rPr>
            </w:pPr>
            <w:r w:rsidRPr="008F4117">
              <w:rPr>
                <w:bCs/>
                <w:iCs/>
              </w:rPr>
              <w:t>No</w:t>
            </w:r>
          </w:p>
        </w:tc>
        <w:tc>
          <w:tcPr>
            <w:tcW w:w="709" w:type="dxa"/>
          </w:tcPr>
          <w:p w14:paraId="19AA17B5" w14:textId="77777777" w:rsidR="00172633" w:rsidRPr="008F4117" w:rsidRDefault="00172633" w:rsidP="00172633">
            <w:pPr>
              <w:pStyle w:val="TAL"/>
              <w:jc w:val="center"/>
              <w:rPr>
                <w:bCs/>
                <w:iCs/>
              </w:rPr>
            </w:pPr>
            <w:r w:rsidRPr="008F4117">
              <w:rPr>
                <w:bCs/>
                <w:iCs/>
              </w:rPr>
              <w:t>N/A</w:t>
            </w:r>
          </w:p>
        </w:tc>
        <w:tc>
          <w:tcPr>
            <w:tcW w:w="728" w:type="dxa"/>
          </w:tcPr>
          <w:p w14:paraId="2D5C338D" w14:textId="77777777" w:rsidR="00172633" w:rsidRPr="008F4117" w:rsidRDefault="00172633" w:rsidP="00172633">
            <w:pPr>
              <w:pStyle w:val="TAL"/>
              <w:jc w:val="center"/>
            </w:pPr>
            <w:r w:rsidRPr="008F4117">
              <w:t>N/A</w:t>
            </w:r>
          </w:p>
        </w:tc>
      </w:tr>
      <w:tr w:rsidR="008F4117" w:rsidRPr="008F4117" w14:paraId="287BF300" w14:textId="77777777" w:rsidTr="005546E8">
        <w:trPr>
          <w:cantSplit/>
          <w:tblHeader/>
        </w:trPr>
        <w:tc>
          <w:tcPr>
            <w:tcW w:w="6917" w:type="dxa"/>
          </w:tcPr>
          <w:p w14:paraId="3BE2C670" w14:textId="77777777" w:rsidR="00172633" w:rsidRPr="008F4117" w:rsidRDefault="00172633" w:rsidP="00172633">
            <w:pPr>
              <w:pStyle w:val="TAL"/>
              <w:rPr>
                <w:b/>
                <w:bCs/>
                <w:i/>
                <w:iCs/>
              </w:rPr>
            </w:pPr>
            <w:r w:rsidRPr="008F4117">
              <w:rPr>
                <w:b/>
                <w:bCs/>
                <w:i/>
                <w:iCs/>
              </w:rPr>
              <w:t>outOfOrderOperationUL-r16</w:t>
            </w:r>
          </w:p>
          <w:p w14:paraId="05E37927" w14:textId="77777777" w:rsidR="00172633" w:rsidRPr="008F4117" w:rsidRDefault="00172633" w:rsidP="00172633">
            <w:pPr>
              <w:pStyle w:val="TAL"/>
              <w:rPr>
                <w:i/>
                <w:iCs/>
              </w:rPr>
            </w:pPr>
            <w:r w:rsidRPr="008F4117">
              <w:t xml:space="preserve">Indicates whether the UE supports out of order operation for UL. </w:t>
            </w:r>
            <w:r w:rsidRPr="008F4117">
              <w:rPr>
                <w:rFonts w:cs="Arial"/>
                <w:szCs w:val="18"/>
              </w:rPr>
              <w:t>The UE that indicates support of this feature shall support</w:t>
            </w:r>
            <w:r w:rsidRPr="008F4117">
              <w:t xml:space="preserve"> </w:t>
            </w:r>
            <w:r w:rsidRPr="008F4117">
              <w:rPr>
                <w:i/>
                <w:iCs/>
              </w:rPr>
              <w:t>multiDCI-MultiTRP-r16.</w:t>
            </w:r>
          </w:p>
          <w:p w14:paraId="02AB8512" w14:textId="77777777" w:rsidR="00172633" w:rsidRPr="008F4117" w:rsidRDefault="00172633" w:rsidP="00172633">
            <w:pPr>
              <w:pStyle w:val="TAL"/>
              <w:rPr>
                <w:i/>
                <w:iCs/>
              </w:rPr>
            </w:pPr>
          </w:p>
          <w:p w14:paraId="091CA3FD" w14:textId="66C42B12" w:rsidR="00172633" w:rsidRPr="008F4117" w:rsidRDefault="00172633" w:rsidP="00172633">
            <w:pPr>
              <w:pStyle w:val="TAL"/>
              <w:rPr>
                <w:b/>
                <w:bCs/>
                <w:i/>
                <w:iCs/>
              </w:rPr>
            </w:pPr>
            <w:r w:rsidRPr="008F4117">
              <w:t xml:space="preserve">Note: Same closed loop index for power control across PUSCHs associated with different </w:t>
            </w:r>
            <w:proofErr w:type="spellStart"/>
            <w:r w:rsidRPr="008F4117">
              <w:rPr>
                <w:i/>
                <w:iCs/>
              </w:rPr>
              <w:t>CORESETPoolIndex</w:t>
            </w:r>
            <w:proofErr w:type="spellEnd"/>
            <w:r w:rsidRPr="008F4117">
              <w:t xml:space="preserve"> values is not supported by a UE indicating the support of this feature</w:t>
            </w:r>
            <w:r w:rsidR="005E3377" w:rsidRPr="008F4117">
              <w:rPr>
                <w:rFonts w:cs="Arial"/>
                <w:szCs w:val="18"/>
              </w:rPr>
              <w:t xml:space="preserve"> when TPC accumulation is enabled.</w:t>
            </w:r>
          </w:p>
        </w:tc>
        <w:tc>
          <w:tcPr>
            <w:tcW w:w="709" w:type="dxa"/>
          </w:tcPr>
          <w:p w14:paraId="2ACBC6FA" w14:textId="77777777" w:rsidR="00172633" w:rsidRPr="008F4117" w:rsidRDefault="00172633" w:rsidP="00172633">
            <w:pPr>
              <w:pStyle w:val="TAL"/>
              <w:jc w:val="center"/>
              <w:rPr>
                <w:bCs/>
                <w:iCs/>
              </w:rPr>
            </w:pPr>
            <w:r w:rsidRPr="008F4117">
              <w:rPr>
                <w:bCs/>
                <w:iCs/>
              </w:rPr>
              <w:t>Band</w:t>
            </w:r>
          </w:p>
        </w:tc>
        <w:tc>
          <w:tcPr>
            <w:tcW w:w="567" w:type="dxa"/>
          </w:tcPr>
          <w:p w14:paraId="669D39C7" w14:textId="77777777" w:rsidR="00172633" w:rsidRPr="008F4117" w:rsidRDefault="00172633" w:rsidP="00172633">
            <w:pPr>
              <w:pStyle w:val="TAL"/>
              <w:jc w:val="center"/>
              <w:rPr>
                <w:bCs/>
                <w:iCs/>
              </w:rPr>
            </w:pPr>
            <w:r w:rsidRPr="008F4117">
              <w:rPr>
                <w:bCs/>
                <w:iCs/>
              </w:rPr>
              <w:t>No</w:t>
            </w:r>
          </w:p>
        </w:tc>
        <w:tc>
          <w:tcPr>
            <w:tcW w:w="709" w:type="dxa"/>
          </w:tcPr>
          <w:p w14:paraId="38BE7780" w14:textId="77777777" w:rsidR="00172633" w:rsidRPr="008F4117" w:rsidRDefault="00172633" w:rsidP="00172633">
            <w:pPr>
              <w:pStyle w:val="TAL"/>
              <w:jc w:val="center"/>
              <w:rPr>
                <w:bCs/>
                <w:iCs/>
              </w:rPr>
            </w:pPr>
            <w:r w:rsidRPr="008F4117">
              <w:rPr>
                <w:bCs/>
                <w:iCs/>
              </w:rPr>
              <w:t>N/A</w:t>
            </w:r>
          </w:p>
        </w:tc>
        <w:tc>
          <w:tcPr>
            <w:tcW w:w="728" w:type="dxa"/>
          </w:tcPr>
          <w:p w14:paraId="7DFB3061" w14:textId="77777777" w:rsidR="00172633" w:rsidRPr="008F4117" w:rsidRDefault="00172633" w:rsidP="00172633">
            <w:pPr>
              <w:pStyle w:val="TAL"/>
              <w:jc w:val="center"/>
            </w:pPr>
            <w:r w:rsidRPr="008F4117">
              <w:t>N/A</w:t>
            </w:r>
          </w:p>
        </w:tc>
      </w:tr>
      <w:tr w:rsidR="008F4117" w:rsidRPr="008F4117" w14:paraId="5949B0AB" w14:textId="77777777" w:rsidTr="005546E8">
        <w:trPr>
          <w:cantSplit/>
          <w:tblHeader/>
        </w:trPr>
        <w:tc>
          <w:tcPr>
            <w:tcW w:w="6917" w:type="dxa"/>
          </w:tcPr>
          <w:p w14:paraId="362600EC" w14:textId="77777777" w:rsidR="00172633" w:rsidRPr="008F4117" w:rsidRDefault="00172633" w:rsidP="00172633">
            <w:pPr>
              <w:pStyle w:val="TAL"/>
              <w:rPr>
                <w:b/>
                <w:bCs/>
                <w:i/>
                <w:iCs/>
              </w:rPr>
            </w:pPr>
            <w:r w:rsidRPr="008F4117">
              <w:rPr>
                <w:b/>
                <w:bCs/>
                <w:i/>
                <w:iCs/>
              </w:rPr>
              <w:t>overlapPDSCHsFullyFreqTime-r16</w:t>
            </w:r>
          </w:p>
          <w:p w14:paraId="6AFE20DE" w14:textId="5DCCE2F1" w:rsidR="00172633" w:rsidRPr="008F4117" w:rsidRDefault="00172633" w:rsidP="00172633">
            <w:pPr>
              <w:pStyle w:val="TAL"/>
            </w:pPr>
            <w:r w:rsidRPr="008F4117">
              <w:t xml:space="preserve">Indicates </w:t>
            </w:r>
            <w:r w:rsidR="0079485E" w:rsidRPr="008F4117">
              <w:t>the maximal number of PDSCH scrambling sequences per serving cell when</w:t>
            </w:r>
            <w:r w:rsidRPr="008F4117">
              <w:t xml:space="preserve"> the UE support</w:t>
            </w:r>
            <w:r w:rsidR="00B93E6D"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fully overlapping </w:t>
            </w:r>
            <w:r w:rsidR="00D04000" w:rsidRPr="008F4117">
              <w:t>Resource Elements</w:t>
            </w:r>
            <w:r w:rsidRPr="008F4117">
              <w:rPr>
                <w:rFonts w:cs="Arial"/>
                <w:szCs w:val="18"/>
              </w:rPr>
              <w:t>. The UE that indicates support of this feature shall support</w:t>
            </w:r>
            <w:r w:rsidRPr="008F4117">
              <w:t xml:space="preserve"> </w:t>
            </w:r>
            <w:r w:rsidRPr="008F4117">
              <w:rPr>
                <w:i/>
                <w:iCs/>
              </w:rPr>
              <w:t>multiDCI-MultiTRP-r16.</w:t>
            </w:r>
          </w:p>
          <w:p w14:paraId="323FDB43" w14:textId="77777777" w:rsidR="00172633" w:rsidRPr="008F4117" w:rsidRDefault="00172633" w:rsidP="00172633">
            <w:pPr>
              <w:pStyle w:val="TAL"/>
            </w:pPr>
          </w:p>
          <w:p w14:paraId="56CB617F" w14:textId="77777777" w:rsidR="00172633" w:rsidRPr="008F4117" w:rsidRDefault="00172633" w:rsidP="00172633">
            <w:pPr>
              <w:pStyle w:val="TAL"/>
              <w:rPr>
                <w:b/>
                <w:bCs/>
                <w:i/>
                <w:iCs/>
              </w:rPr>
            </w:pPr>
            <w:r w:rsidRPr="008F4117">
              <w:rPr>
                <w:rFonts w:cs="Arial"/>
                <w:szCs w:val="18"/>
              </w:rPr>
              <w:t xml:space="preserve">Note: A UE may assume that its maximum receive timing difference between the DL transmissions from two TRPs is within a </w:t>
            </w:r>
            <w:r w:rsidR="00D04000" w:rsidRPr="008F4117">
              <w:rPr>
                <w:rFonts w:cs="Arial"/>
                <w:szCs w:val="18"/>
              </w:rPr>
              <w:t>Cyclic Prefix</w:t>
            </w:r>
          </w:p>
        </w:tc>
        <w:tc>
          <w:tcPr>
            <w:tcW w:w="709" w:type="dxa"/>
          </w:tcPr>
          <w:p w14:paraId="53681BE7" w14:textId="77777777" w:rsidR="00172633" w:rsidRPr="008F4117" w:rsidRDefault="00172633" w:rsidP="00172633">
            <w:pPr>
              <w:pStyle w:val="TAL"/>
              <w:jc w:val="center"/>
              <w:rPr>
                <w:bCs/>
                <w:iCs/>
              </w:rPr>
            </w:pPr>
            <w:r w:rsidRPr="008F4117">
              <w:rPr>
                <w:bCs/>
                <w:iCs/>
              </w:rPr>
              <w:t>Band</w:t>
            </w:r>
          </w:p>
        </w:tc>
        <w:tc>
          <w:tcPr>
            <w:tcW w:w="567" w:type="dxa"/>
          </w:tcPr>
          <w:p w14:paraId="5C0353CB" w14:textId="77777777" w:rsidR="00172633" w:rsidRPr="008F4117" w:rsidRDefault="00172633" w:rsidP="00172633">
            <w:pPr>
              <w:pStyle w:val="TAL"/>
              <w:jc w:val="center"/>
              <w:rPr>
                <w:bCs/>
                <w:iCs/>
              </w:rPr>
            </w:pPr>
            <w:r w:rsidRPr="008F4117">
              <w:rPr>
                <w:bCs/>
                <w:iCs/>
              </w:rPr>
              <w:t>No</w:t>
            </w:r>
          </w:p>
        </w:tc>
        <w:tc>
          <w:tcPr>
            <w:tcW w:w="709" w:type="dxa"/>
          </w:tcPr>
          <w:p w14:paraId="06B27BA6" w14:textId="77777777" w:rsidR="00172633" w:rsidRPr="008F4117" w:rsidRDefault="00172633" w:rsidP="00172633">
            <w:pPr>
              <w:pStyle w:val="TAL"/>
              <w:jc w:val="center"/>
              <w:rPr>
                <w:bCs/>
                <w:iCs/>
              </w:rPr>
            </w:pPr>
            <w:r w:rsidRPr="008F4117">
              <w:rPr>
                <w:bCs/>
                <w:iCs/>
              </w:rPr>
              <w:t>N/A</w:t>
            </w:r>
          </w:p>
        </w:tc>
        <w:tc>
          <w:tcPr>
            <w:tcW w:w="728" w:type="dxa"/>
          </w:tcPr>
          <w:p w14:paraId="083E4E2C" w14:textId="77777777" w:rsidR="00172633" w:rsidRPr="008F4117" w:rsidRDefault="00172633" w:rsidP="00172633">
            <w:pPr>
              <w:pStyle w:val="TAL"/>
              <w:jc w:val="center"/>
            </w:pPr>
            <w:r w:rsidRPr="008F4117">
              <w:t>N/A</w:t>
            </w:r>
          </w:p>
        </w:tc>
      </w:tr>
      <w:tr w:rsidR="008F4117" w:rsidRPr="008F4117" w14:paraId="0C3BF57B" w14:textId="77777777" w:rsidTr="005546E8">
        <w:trPr>
          <w:cantSplit/>
          <w:tblHeader/>
        </w:trPr>
        <w:tc>
          <w:tcPr>
            <w:tcW w:w="6917" w:type="dxa"/>
          </w:tcPr>
          <w:p w14:paraId="7B0B8348" w14:textId="77777777" w:rsidR="00172633" w:rsidRPr="008F4117" w:rsidRDefault="00172633" w:rsidP="00172633">
            <w:pPr>
              <w:pStyle w:val="TAL"/>
              <w:rPr>
                <w:b/>
                <w:bCs/>
                <w:i/>
                <w:iCs/>
              </w:rPr>
            </w:pPr>
            <w:r w:rsidRPr="008F4117">
              <w:rPr>
                <w:b/>
                <w:bCs/>
                <w:i/>
                <w:iCs/>
              </w:rPr>
              <w:t>overlapPDSCHsInTimePartiallyFreq-r16</w:t>
            </w:r>
          </w:p>
          <w:p w14:paraId="03B86855" w14:textId="0630C0DE" w:rsidR="00172633" w:rsidRPr="008F4117" w:rsidRDefault="00172633" w:rsidP="00172633">
            <w:pPr>
              <w:pStyle w:val="TAL"/>
              <w:rPr>
                <w:b/>
                <w:bCs/>
                <w:i/>
                <w:iCs/>
              </w:rPr>
            </w:pPr>
            <w:r w:rsidRPr="008F4117">
              <w:t>Indicates whether the UE support</w:t>
            </w:r>
            <w:r w:rsidR="00276C79"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partially overlapping </w:t>
            </w:r>
            <w:r w:rsidR="00D04000" w:rsidRPr="008F4117">
              <w:t>Resource Elements</w:t>
            </w:r>
            <w:r w:rsidRPr="008F4117">
              <w:rPr>
                <w:rFonts w:cs="Arial"/>
                <w:szCs w:val="18"/>
              </w:rPr>
              <w:t>. The UE that indicates support of this feature shall support</w:t>
            </w:r>
            <w:r w:rsidRPr="008F4117">
              <w:t xml:space="preserve"> </w:t>
            </w:r>
            <w:r w:rsidR="00B54787" w:rsidRPr="008F4117">
              <w:rPr>
                <w:rFonts w:cs="Arial"/>
                <w:i/>
                <w:iCs/>
                <w:szCs w:val="18"/>
              </w:rPr>
              <w:t>overlapPDSCHsFullyFreqTime-r16</w:t>
            </w:r>
            <w:r w:rsidRPr="008F4117">
              <w:rPr>
                <w:i/>
                <w:iCs/>
              </w:rPr>
              <w:t>.</w:t>
            </w:r>
          </w:p>
        </w:tc>
        <w:tc>
          <w:tcPr>
            <w:tcW w:w="709" w:type="dxa"/>
          </w:tcPr>
          <w:p w14:paraId="54872C11" w14:textId="77777777" w:rsidR="00172633" w:rsidRPr="008F4117" w:rsidRDefault="00172633" w:rsidP="00172633">
            <w:pPr>
              <w:pStyle w:val="TAL"/>
              <w:jc w:val="center"/>
              <w:rPr>
                <w:bCs/>
                <w:iCs/>
              </w:rPr>
            </w:pPr>
            <w:r w:rsidRPr="008F4117">
              <w:rPr>
                <w:bCs/>
                <w:iCs/>
              </w:rPr>
              <w:t>Band</w:t>
            </w:r>
          </w:p>
        </w:tc>
        <w:tc>
          <w:tcPr>
            <w:tcW w:w="567" w:type="dxa"/>
          </w:tcPr>
          <w:p w14:paraId="60B261F0" w14:textId="77777777" w:rsidR="00172633" w:rsidRPr="008F4117" w:rsidRDefault="00172633" w:rsidP="00172633">
            <w:pPr>
              <w:pStyle w:val="TAL"/>
              <w:jc w:val="center"/>
              <w:rPr>
                <w:bCs/>
                <w:iCs/>
              </w:rPr>
            </w:pPr>
            <w:r w:rsidRPr="008F4117">
              <w:rPr>
                <w:bCs/>
                <w:iCs/>
              </w:rPr>
              <w:t>No</w:t>
            </w:r>
          </w:p>
        </w:tc>
        <w:tc>
          <w:tcPr>
            <w:tcW w:w="709" w:type="dxa"/>
          </w:tcPr>
          <w:p w14:paraId="36642541" w14:textId="77777777" w:rsidR="00172633" w:rsidRPr="008F4117" w:rsidRDefault="00172633" w:rsidP="00172633">
            <w:pPr>
              <w:pStyle w:val="TAL"/>
              <w:jc w:val="center"/>
              <w:rPr>
                <w:bCs/>
                <w:iCs/>
              </w:rPr>
            </w:pPr>
            <w:r w:rsidRPr="008F4117">
              <w:rPr>
                <w:bCs/>
                <w:iCs/>
              </w:rPr>
              <w:t>N/A</w:t>
            </w:r>
          </w:p>
        </w:tc>
        <w:tc>
          <w:tcPr>
            <w:tcW w:w="728" w:type="dxa"/>
          </w:tcPr>
          <w:p w14:paraId="3AF60C20" w14:textId="77777777" w:rsidR="00172633" w:rsidRPr="008F4117" w:rsidRDefault="00172633" w:rsidP="00172633">
            <w:pPr>
              <w:pStyle w:val="TAL"/>
              <w:jc w:val="center"/>
            </w:pPr>
            <w:r w:rsidRPr="008F4117">
              <w:t>N/A</w:t>
            </w:r>
          </w:p>
        </w:tc>
      </w:tr>
      <w:tr w:rsidR="008F4117" w:rsidRPr="008F4117" w14:paraId="46A4C8D7" w14:textId="77777777" w:rsidTr="005546E8">
        <w:trPr>
          <w:cantSplit/>
          <w:tblHeader/>
        </w:trPr>
        <w:tc>
          <w:tcPr>
            <w:tcW w:w="6917" w:type="dxa"/>
          </w:tcPr>
          <w:p w14:paraId="73451897" w14:textId="77777777" w:rsidR="00071325" w:rsidRPr="008F4117" w:rsidRDefault="00071325" w:rsidP="00071325">
            <w:pPr>
              <w:pStyle w:val="TAL"/>
              <w:rPr>
                <w:b/>
                <w:bCs/>
                <w:i/>
                <w:iCs/>
              </w:rPr>
            </w:pPr>
            <w:r w:rsidRPr="008F4117">
              <w:rPr>
                <w:b/>
                <w:bCs/>
                <w:i/>
                <w:iCs/>
              </w:rPr>
              <w:t>overlapRateMatchingEUTRA-CRS-r16</w:t>
            </w:r>
          </w:p>
          <w:p w14:paraId="3CCD5FCD" w14:textId="77777777" w:rsidR="00071325" w:rsidRPr="008F4117" w:rsidRDefault="00071325" w:rsidP="00071325">
            <w:pPr>
              <w:pStyle w:val="TAL"/>
              <w:rPr>
                <w:rFonts w:cs="Arial"/>
                <w:b/>
                <w:bCs/>
                <w:i/>
                <w:iCs/>
                <w:szCs w:val="18"/>
              </w:rPr>
            </w:pPr>
            <w:r w:rsidRPr="008F4117">
              <w:rPr>
                <w:bCs/>
                <w:iCs/>
              </w:rPr>
              <w:t xml:space="preserve">Indicates whether the UE supports two LTE-CRS overlapping rate matching patterns within a part of NR carrier using 15 kHz SCS overlapping with a LTE carrier. If the UE supports this feature, the UE needs to report </w:t>
            </w:r>
            <w:r w:rsidRPr="008F4117">
              <w:rPr>
                <w:bCs/>
                <w:i/>
                <w:iCs/>
              </w:rPr>
              <w:t>multipleRateMatchingEUTRA-CRS-r16</w:t>
            </w:r>
            <w:r w:rsidRPr="008F4117">
              <w:rPr>
                <w:bCs/>
                <w:iCs/>
              </w:rPr>
              <w:t>.</w:t>
            </w:r>
          </w:p>
        </w:tc>
        <w:tc>
          <w:tcPr>
            <w:tcW w:w="709" w:type="dxa"/>
          </w:tcPr>
          <w:p w14:paraId="2DE11A8F"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2FC4A6AF"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263B4D09" w14:textId="77777777" w:rsidR="00071325" w:rsidRPr="008F4117" w:rsidRDefault="001F7FB0" w:rsidP="00071325">
            <w:pPr>
              <w:pStyle w:val="TAL"/>
              <w:jc w:val="center"/>
              <w:rPr>
                <w:rFonts w:cs="Arial"/>
                <w:bCs/>
                <w:iCs/>
                <w:szCs w:val="18"/>
              </w:rPr>
            </w:pPr>
            <w:r w:rsidRPr="008F4117">
              <w:rPr>
                <w:bCs/>
                <w:iCs/>
              </w:rPr>
              <w:t>N/A</w:t>
            </w:r>
          </w:p>
        </w:tc>
        <w:tc>
          <w:tcPr>
            <w:tcW w:w="728" w:type="dxa"/>
          </w:tcPr>
          <w:p w14:paraId="4C07145B" w14:textId="77777777" w:rsidR="00071325" w:rsidRPr="008F4117" w:rsidRDefault="00071325" w:rsidP="00071325">
            <w:pPr>
              <w:pStyle w:val="TAL"/>
              <w:jc w:val="center"/>
              <w:rPr>
                <w:rFonts w:cs="Arial"/>
                <w:bCs/>
                <w:iCs/>
                <w:szCs w:val="18"/>
              </w:rPr>
            </w:pPr>
            <w:r w:rsidRPr="008F4117">
              <w:t>FR1 only</w:t>
            </w:r>
          </w:p>
        </w:tc>
      </w:tr>
      <w:tr w:rsidR="008F4117" w:rsidRPr="008F4117" w14:paraId="18EC706E" w14:textId="77777777" w:rsidTr="005546E8">
        <w:trPr>
          <w:cantSplit/>
          <w:tblHeader/>
        </w:trPr>
        <w:tc>
          <w:tcPr>
            <w:tcW w:w="6917" w:type="dxa"/>
          </w:tcPr>
          <w:p w14:paraId="3AB9BB85" w14:textId="77777777" w:rsidR="00A43323" w:rsidRPr="008F4117" w:rsidRDefault="00A43323" w:rsidP="00A43323">
            <w:pPr>
              <w:pStyle w:val="TAL"/>
              <w:rPr>
                <w:b/>
                <w:bCs/>
                <w:i/>
                <w:iCs/>
              </w:rPr>
            </w:pPr>
            <w:r w:rsidRPr="008F4117">
              <w:rPr>
                <w:b/>
                <w:bCs/>
                <w:i/>
                <w:iCs/>
              </w:rPr>
              <w:lastRenderedPageBreak/>
              <w:t>pdsch-256QAM-FR2</w:t>
            </w:r>
          </w:p>
          <w:p w14:paraId="025BA7E0" w14:textId="77777777" w:rsidR="00A43323" w:rsidRPr="008F4117" w:rsidRDefault="00A43323" w:rsidP="00A43323">
            <w:pPr>
              <w:pStyle w:val="TAL"/>
            </w:pPr>
            <w:r w:rsidRPr="008F4117">
              <w:rPr>
                <w:bCs/>
                <w:iCs/>
              </w:rPr>
              <w:t xml:space="preserve">Indicates whether the UE supports 256QAM </w:t>
            </w:r>
            <w:r w:rsidR="008367CD" w:rsidRPr="008F4117">
              <w:rPr>
                <w:bCs/>
                <w:iCs/>
              </w:rPr>
              <w:t xml:space="preserve">modulation scheme </w:t>
            </w:r>
            <w:r w:rsidRPr="008F4117">
              <w:rPr>
                <w:bCs/>
                <w:iCs/>
              </w:rPr>
              <w:t>for PDSCH for FR2</w:t>
            </w:r>
            <w:r w:rsidR="008367CD" w:rsidRPr="008F4117">
              <w:rPr>
                <w:bCs/>
                <w:iCs/>
              </w:rPr>
              <w:t xml:space="preserve"> as defined in 7.3.1.2 of TS 38.211 [6]</w:t>
            </w:r>
            <w:r w:rsidRPr="008F4117">
              <w:rPr>
                <w:bCs/>
                <w:iCs/>
              </w:rPr>
              <w:t>.</w:t>
            </w:r>
          </w:p>
        </w:tc>
        <w:tc>
          <w:tcPr>
            <w:tcW w:w="709" w:type="dxa"/>
          </w:tcPr>
          <w:p w14:paraId="1143E597" w14:textId="77777777" w:rsidR="00A43323" w:rsidRPr="008F4117" w:rsidRDefault="00A43323" w:rsidP="00A43323">
            <w:pPr>
              <w:pStyle w:val="TAL"/>
              <w:jc w:val="center"/>
              <w:rPr>
                <w:rFonts w:cs="Arial"/>
                <w:szCs w:val="18"/>
              </w:rPr>
            </w:pPr>
            <w:r w:rsidRPr="008F4117">
              <w:rPr>
                <w:bCs/>
                <w:iCs/>
              </w:rPr>
              <w:t>Band</w:t>
            </w:r>
          </w:p>
        </w:tc>
        <w:tc>
          <w:tcPr>
            <w:tcW w:w="567" w:type="dxa"/>
          </w:tcPr>
          <w:p w14:paraId="74CB8196" w14:textId="77777777" w:rsidR="00A43323" w:rsidRPr="008F4117" w:rsidRDefault="00A43323" w:rsidP="00A43323">
            <w:pPr>
              <w:pStyle w:val="TAL"/>
              <w:jc w:val="center"/>
              <w:rPr>
                <w:rFonts w:cs="Arial"/>
                <w:szCs w:val="18"/>
              </w:rPr>
            </w:pPr>
            <w:r w:rsidRPr="008F4117">
              <w:rPr>
                <w:bCs/>
                <w:iCs/>
              </w:rPr>
              <w:t>No</w:t>
            </w:r>
          </w:p>
        </w:tc>
        <w:tc>
          <w:tcPr>
            <w:tcW w:w="709" w:type="dxa"/>
          </w:tcPr>
          <w:p w14:paraId="3E373D05" w14:textId="77777777" w:rsidR="00A43323" w:rsidRPr="008F4117" w:rsidRDefault="001F7FB0" w:rsidP="00A43323">
            <w:pPr>
              <w:pStyle w:val="TAL"/>
              <w:jc w:val="center"/>
              <w:rPr>
                <w:rFonts w:cs="Arial"/>
                <w:szCs w:val="18"/>
              </w:rPr>
            </w:pPr>
            <w:r w:rsidRPr="008F4117">
              <w:rPr>
                <w:bCs/>
                <w:iCs/>
              </w:rPr>
              <w:t>N/A</w:t>
            </w:r>
          </w:p>
        </w:tc>
        <w:tc>
          <w:tcPr>
            <w:tcW w:w="728" w:type="dxa"/>
          </w:tcPr>
          <w:p w14:paraId="682CC773" w14:textId="77777777" w:rsidR="00A43323" w:rsidRPr="008F4117" w:rsidRDefault="00A43323" w:rsidP="00A43323">
            <w:pPr>
              <w:pStyle w:val="TAL"/>
              <w:jc w:val="center"/>
            </w:pPr>
            <w:r w:rsidRPr="008F4117">
              <w:t>FR2</w:t>
            </w:r>
            <w:r w:rsidR="00B174E7" w:rsidRPr="008F4117">
              <w:t xml:space="preserve"> only</w:t>
            </w:r>
          </w:p>
        </w:tc>
      </w:tr>
      <w:tr w:rsidR="008F4117" w:rsidRPr="008F4117" w14:paraId="555CB36B" w14:textId="77777777" w:rsidTr="005546E8">
        <w:trPr>
          <w:cantSplit/>
          <w:tblHeader/>
        </w:trPr>
        <w:tc>
          <w:tcPr>
            <w:tcW w:w="6917" w:type="dxa"/>
          </w:tcPr>
          <w:p w14:paraId="41A1E3C8" w14:textId="77777777" w:rsidR="00071325" w:rsidRPr="008F4117" w:rsidRDefault="00071325" w:rsidP="00071325">
            <w:pPr>
              <w:pStyle w:val="TAL"/>
              <w:rPr>
                <w:b/>
                <w:bCs/>
                <w:i/>
                <w:iCs/>
              </w:rPr>
            </w:pPr>
            <w:r w:rsidRPr="008F4117">
              <w:rPr>
                <w:b/>
                <w:bCs/>
                <w:i/>
                <w:iCs/>
              </w:rPr>
              <w:t>pdsch-MappingTypeB-Alt-r16</w:t>
            </w:r>
          </w:p>
          <w:p w14:paraId="7AAC55DB" w14:textId="77777777" w:rsidR="00071325" w:rsidRPr="008F4117" w:rsidRDefault="00071325" w:rsidP="00071325">
            <w:pPr>
              <w:pStyle w:val="TAL"/>
              <w:rPr>
                <w:b/>
                <w:bCs/>
                <w:i/>
                <w:iCs/>
              </w:rPr>
            </w:pPr>
            <w:r w:rsidRPr="008F4117">
              <w:rPr>
                <w:bCs/>
                <w:iCs/>
              </w:rPr>
              <w:t xml:space="preserve">Indicates whether the UE supports PDSCH Type B scheduling of length 9 and 10 OFDM symbols, and DMRS shift for length-10 symbols. If the UE supports this feature, the UE needs to report </w:t>
            </w:r>
            <w:proofErr w:type="spellStart"/>
            <w:r w:rsidRPr="008F4117">
              <w:rPr>
                <w:bCs/>
                <w:i/>
                <w:iCs/>
              </w:rPr>
              <w:t>pdsch-MappingTypeB</w:t>
            </w:r>
            <w:proofErr w:type="spellEnd"/>
            <w:r w:rsidRPr="008F4117">
              <w:rPr>
                <w:bCs/>
                <w:iCs/>
              </w:rPr>
              <w:t>.</w:t>
            </w:r>
          </w:p>
        </w:tc>
        <w:tc>
          <w:tcPr>
            <w:tcW w:w="709" w:type="dxa"/>
          </w:tcPr>
          <w:p w14:paraId="4066A978" w14:textId="77777777" w:rsidR="00071325" w:rsidRPr="008F4117" w:rsidRDefault="00071325" w:rsidP="00071325">
            <w:pPr>
              <w:pStyle w:val="TAL"/>
              <w:jc w:val="center"/>
              <w:rPr>
                <w:bCs/>
                <w:iCs/>
              </w:rPr>
            </w:pPr>
            <w:r w:rsidRPr="008F4117">
              <w:rPr>
                <w:bCs/>
                <w:iCs/>
              </w:rPr>
              <w:t>Band</w:t>
            </w:r>
          </w:p>
        </w:tc>
        <w:tc>
          <w:tcPr>
            <w:tcW w:w="567" w:type="dxa"/>
          </w:tcPr>
          <w:p w14:paraId="3D8044A0" w14:textId="77777777" w:rsidR="00071325" w:rsidRPr="008F4117" w:rsidRDefault="00071325" w:rsidP="00071325">
            <w:pPr>
              <w:pStyle w:val="TAL"/>
              <w:jc w:val="center"/>
              <w:rPr>
                <w:bCs/>
                <w:iCs/>
              </w:rPr>
            </w:pPr>
            <w:r w:rsidRPr="008F4117">
              <w:rPr>
                <w:bCs/>
                <w:iCs/>
              </w:rPr>
              <w:t>No</w:t>
            </w:r>
          </w:p>
        </w:tc>
        <w:tc>
          <w:tcPr>
            <w:tcW w:w="709" w:type="dxa"/>
          </w:tcPr>
          <w:p w14:paraId="7CD57468" w14:textId="77777777" w:rsidR="00071325" w:rsidRPr="008F4117" w:rsidRDefault="001F7FB0" w:rsidP="00071325">
            <w:pPr>
              <w:pStyle w:val="TAL"/>
              <w:jc w:val="center"/>
              <w:rPr>
                <w:bCs/>
                <w:iCs/>
              </w:rPr>
            </w:pPr>
            <w:r w:rsidRPr="008F4117">
              <w:rPr>
                <w:bCs/>
                <w:iCs/>
              </w:rPr>
              <w:t>N/A</w:t>
            </w:r>
          </w:p>
        </w:tc>
        <w:tc>
          <w:tcPr>
            <w:tcW w:w="728" w:type="dxa"/>
          </w:tcPr>
          <w:p w14:paraId="23DFA229" w14:textId="77777777" w:rsidR="00071325" w:rsidRPr="008F4117" w:rsidRDefault="00071325" w:rsidP="00071325">
            <w:pPr>
              <w:pStyle w:val="TAL"/>
              <w:jc w:val="center"/>
            </w:pPr>
            <w:r w:rsidRPr="008F4117">
              <w:t>FR1 only</w:t>
            </w:r>
          </w:p>
        </w:tc>
      </w:tr>
      <w:tr w:rsidR="008F4117" w:rsidRPr="008F4117" w14:paraId="76F1951F" w14:textId="77777777" w:rsidTr="005546E8">
        <w:trPr>
          <w:cantSplit/>
          <w:tblHeader/>
        </w:trPr>
        <w:tc>
          <w:tcPr>
            <w:tcW w:w="6917" w:type="dxa"/>
          </w:tcPr>
          <w:p w14:paraId="605BF65F" w14:textId="77777777" w:rsidR="00A43323" w:rsidRPr="008F4117" w:rsidRDefault="00A43323" w:rsidP="00A43323">
            <w:pPr>
              <w:pStyle w:val="TAL"/>
              <w:rPr>
                <w:b/>
                <w:bCs/>
                <w:i/>
                <w:iCs/>
              </w:rPr>
            </w:pPr>
            <w:proofErr w:type="spellStart"/>
            <w:r w:rsidRPr="008F4117">
              <w:rPr>
                <w:b/>
                <w:bCs/>
                <w:i/>
                <w:iCs/>
              </w:rPr>
              <w:t>periodicBeamReport</w:t>
            </w:r>
            <w:proofErr w:type="spellEnd"/>
          </w:p>
          <w:p w14:paraId="430786EF" w14:textId="77777777" w:rsidR="00A43323" w:rsidRPr="008F4117" w:rsidRDefault="00A43323" w:rsidP="00A43323">
            <w:pPr>
              <w:pStyle w:val="TAL"/>
              <w:rPr>
                <w:bCs/>
                <w:iCs/>
              </w:rPr>
            </w:pPr>
            <w:r w:rsidRPr="008F4117">
              <w:rPr>
                <w:bCs/>
                <w:iCs/>
              </w:rPr>
              <w:t>Indicates whether UE supports periodic 'CRI/RSRP' or 'SSBRI/RSRP' reporting using PUCCH formats 2, 3 and 4 in one slot.</w:t>
            </w:r>
          </w:p>
        </w:tc>
        <w:tc>
          <w:tcPr>
            <w:tcW w:w="709" w:type="dxa"/>
          </w:tcPr>
          <w:p w14:paraId="12D0524C" w14:textId="77777777" w:rsidR="00A43323" w:rsidRPr="008F4117" w:rsidRDefault="00A43323" w:rsidP="00A43323">
            <w:pPr>
              <w:pStyle w:val="TAL"/>
              <w:jc w:val="center"/>
              <w:rPr>
                <w:bCs/>
                <w:iCs/>
              </w:rPr>
            </w:pPr>
            <w:r w:rsidRPr="008F4117">
              <w:rPr>
                <w:bCs/>
                <w:iCs/>
              </w:rPr>
              <w:t>Band</w:t>
            </w:r>
          </w:p>
        </w:tc>
        <w:tc>
          <w:tcPr>
            <w:tcW w:w="567" w:type="dxa"/>
          </w:tcPr>
          <w:p w14:paraId="5CF1EE6C" w14:textId="77777777" w:rsidR="00A43323" w:rsidRPr="008F4117" w:rsidRDefault="0025296C" w:rsidP="00A43323">
            <w:pPr>
              <w:pStyle w:val="TAL"/>
              <w:jc w:val="center"/>
              <w:rPr>
                <w:bCs/>
                <w:iCs/>
              </w:rPr>
            </w:pPr>
            <w:r w:rsidRPr="008F4117">
              <w:rPr>
                <w:bCs/>
                <w:iCs/>
              </w:rPr>
              <w:t>Yes</w:t>
            </w:r>
          </w:p>
        </w:tc>
        <w:tc>
          <w:tcPr>
            <w:tcW w:w="709" w:type="dxa"/>
          </w:tcPr>
          <w:p w14:paraId="485483A5" w14:textId="77777777" w:rsidR="00A43323" w:rsidRPr="008F4117" w:rsidRDefault="001F7FB0" w:rsidP="00A43323">
            <w:pPr>
              <w:pStyle w:val="TAL"/>
              <w:jc w:val="center"/>
              <w:rPr>
                <w:bCs/>
                <w:iCs/>
              </w:rPr>
            </w:pPr>
            <w:r w:rsidRPr="008F4117">
              <w:rPr>
                <w:bCs/>
                <w:iCs/>
              </w:rPr>
              <w:t>N/A</w:t>
            </w:r>
          </w:p>
        </w:tc>
        <w:tc>
          <w:tcPr>
            <w:tcW w:w="728" w:type="dxa"/>
          </w:tcPr>
          <w:p w14:paraId="6D4B25AF" w14:textId="77777777" w:rsidR="00A43323" w:rsidRPr="008F4117" w:rsidRDefault="001F7FB0" w:rsidP="00A43323">
            <w:pPr>
              <w:pStyle w:val="TAL"/>
              <w:jc w:val="center"/>
            </w:pPr>
            <w:r w:rsidRPr="008F4117">
              <w:rPr>
                <w:bCs/>
                <w:iCs/>
              </w:rPr>
              <w:t>N/A</w:t>
            </w:r>
          </w:p>
        </w:tc>
      </w:tr>
      <w:tr w:rsidR="008F4117" w:rsidRPr="008F4117" w14:paraId="7A6CC592" w14:textId="77777777" w:rsidTr="005546E8">
        <w:trPr>
          <w:cantSplit/>
          <w:tblHeader/>
        </w:trPr>
        <w:tc>
          <w:tcPr>
            <w:tcW w:w="6917" w:type="dxa"/>
          </w:tcPr>
          <w:p w14:paraId="2CF2AB7E" w14:textId="77777777" w:rsidR="00B174E7" w:rsidRPr="008F4117" w:rsidRDefault="00B174E7" w:rsidP="00403B9E">
            <w:pPr>
              <w:pStyle w:val="TAL"/>
              <w:rPr>
                <w:b/>
                <w:i/>
              </w:rPr>
            </w:pPr>
            <w:r w:rsidRPr="008F4117">
              <w:rPr>
                <w:b/>
                <w:i/>
              </w:rPr>
              <w:t>powerBoosting-pi2BPSK</w:t>
            </w:r>
          </w:p>
          <w:p w14:paraId="74A9C388" w14:textId="77777777" w:rsidR="00B174E7" w:rsidRPr="008F4117" w:rsidRDefault="00B174E7" w:rsidP="0026000E">
            <w:pPr>
              <w:pStyle w:val="TAL"/>
            </w:pPr>
            <w:r w:rsidRPr="008F4117">
              <w:t xml:space="preserve">Indicates whether UE supports power boosting for pi/2 BPSK, </w:t>
            </w:r>
            <w:r w:rsidR="0001397F" w:rsidRPr="008F4117">
              <w:t>when</w:t>
            </w:r>
            <w:r w:rsidRPr="008F4117">
              <w:t xml:space="preserve"> applicable </w:t>
            </w:r>
            <w:r w:rsidR="0078130C" w:rsidRPr="008F4117">
              <w:t>as defined in 6.2 of TS 38.101-1 [2]</w:t>
            </w:r>
            <w:r w:rsidRPr="008F4117">
              <w:t>.</w:t>
            </w:r>
            <w:r w:rsidR="00071325" w:rsidRPr="008F4117">
              <w:t xml:space="preserve"> This capability is not applicable to IAB-MT.</w:t>
            </w:r>
          </w:p>
        </w:tc>
        <w:tc>
          <w:tcPr>
            <w:tcW w:w="709" w:type="dxa"/>
          </w:tcPr>
          <w:p w14:paraId="2FBF328A" w14:textId="77777777" w:rsidR="00B174E7" w:rsidRPr="008F4117" w:rsidRDefault="00B174E7" w:rsidP="0026000E">
            <w:pPr>
              <w:pStyle w:val="TAL"/>
              <w:jc w:val="center"/>
            </w:pPr>
            <w:r w:rsidRPr="008F4117">
              <w:t>Band</w:t>
            </w:r>
          </w:p>
        </w:tc>
        <w:tc>
          <w:tcPr>
            <w:tcW w:w="567" w:type="dxa"/>
          </w:tcPr>
          <w:p w14:paraId="5502B4F8" w14:textId="77777777" w:rsidR="00B174E7" w:rsidRPr="008F4117" w:rsidRDefault="00B174E7" w:rsidP="0026000E">
            <w:pPr>
              <w:pStyle w:val="TAL"/>
              <w:jc w:val="center"/>
            </w:pPr>
            <w:r w:rsidRPr="008F4117">
              <w:t>No</w:t>
            </w:r>
          </w:p>
        </w:tc>
        <w:tc>
          <w:tcPr>
            <w:tcW w:w="709" w:type="dxa"/>
          </w:tcPr>
          <w:p w14:paraId="63E569F4" w14:textId="77777777" w:rsidR="00B174E7" w:rsidRPr="008F4117" w:rsidRDefault="00B174E7" w:rsidP="0026000E">
            <w:pPr>
              <w:pStyle w:val="TAL"/>
              <w:jc w:val="center"/>
            </w:pPr>
            <w:r w:rsidRPr="008F4117">
              <w:t>TDD only</w:t>
            </w:r>
          </w:p>
        </w:tc>
        <w:tc>
          <w:tcPr>
            <w:tcW w:w="728" w:type="dxa"/>
          </w:tcPr>
          <w:p w14:paraId="731EAA00" w14:textId="77777777" w:rsidR="00B174E7" w:rsidRPr="008F4117" w:rsidRDefault="00B174E7" w:rsidP="0026000E">
            <w:pPr>
              <w:pStyle w:val="TAL"/>
              <w:jc w:val="center"/>
            </w:pPr>
            <w:r w:rsidRPr="008F4117">
              <w:t>FR1 only</w:t>
            </w:r>
          </w:p>
        </w:tc>
      </w:tr>
      <w:tr w:rsidR="008F4117" w:rsidRPr="008F4117" w14:paraId="37EBFE8D" w14:textId="77777777" w:rsidTr="005546E8">
        <w:trPr>
          <w:cantSplit/>
          <w:tblHeader/>
        </w:trPr>
        <w:tc>
          <w:tcPr>
            <w:tcW w:w="6917" w:type="dxa"/>
          </w:tcPr>
          <w:p w14:paraId="39E470BE" w14:textId="77777777" w:rsidR="00A43323" w:rsidRPr="008F4117" w:rsidRDefault="00A43323" w:rsidP="00A43323">
            <w:pPr>
              <w:pStyle w:val="TAL"/>
              <w:rPr>
                <w:b/>
                <w:bCs/>
                <w:i/>
                <w:iCs/>
              </w:rPr>
            </w:pPr>
            <w:proofErr w:type="spellStart"/>
            <w:r w:rsidRPr="008F4117">
              <w:rPr>
                <w:b/>
                <w:bCs/>
                <w:i/>
                <w:iCs/>
              </w:rPr>
              <w:t>ptrs-DensityRecommendationSetDL</w:t>
            </w:r>
            <w:proofErr w:type="spellEnd"/>
          </w:p>
          <w:p w14:paraId="0BC608DC" w14:textId="77777777" w:rsidR="00A43323" w:rsidRPr="008F4117" w:rsidRDefault="00A43323" w:rsidP="00A43323">
            <w:pPr>
              <w:pStyle w:val="TAL"/>
              <w:rPr>
                <w:rFonts w:cs="Arial"/>
                <w:bCs/>
                <w:iCs/>
                <w:szCs w:val="18"/>
              </w:rPr>
            </w:pPr>
            <w:r w:rsidRPr="008F4117">
              <w:rPr>
                <w:bCs/>
                <w:iCs/>
              </w:rPr>
              <w:t xml:space="preserve">For each supported sub-carrier spacing, indicates preferred threshold sets for determining DL PTRS density. </w:t>
            </w:r>
            <w:r w:rsidR="006E3903" w:rsidRPr="008F4117">
              <w:rPr>
                <w:bCs/>
                <w:iCs/>
              </w:rPr>
              <w:t xml:space="preserve">It is mandated for FR2. </w:t>
            </w:r>
            <w:r w:rsidRPr="008F4117">
              <w:rPr>
                <w:bCs/>
                <w:iCs/>
              </w:rPr>
              <w:t>For each supported sub-carrier spacing, this field comprises:</w:t>
            </w:r>
          </w:p>
          <w:p w14:paraId="474E9F9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proofErr w:type="spellStart"/>
            <w:r w:rsidRPr="008F4117">
              <w:rPr>
                <w:rFonts w:ascii="Arial" w:hAnsi="Arial" w:cs="Arial"/>
                <w:i/>
                <w:sz w:val="18"/>
                <w:szCs w:val="18"/>
              </w:rPr>
              <w:t>frequencyDensity</w:t>
            </w:r>
            <w:proofErr w:type="spellEnd"/>
            <w:r w:rsidRPr="008F4117">
              <w:rPr>
                <w:rFonts w:ascii="Arial" w:hAnsi="Arial" w:cs="Arial"/>
                <w:sz w:val="18"/>
                <w:szCs w:val="18"/>
              </w:rPr>
              <w:t>;</w:t>
            </w:r>
          </w:p>
          <w:p w14:paraId="2E4E0CA6" w14:textId="77777777" w:rsidR="00A43323" w:rsidRPr="008F4117" w:rsidRDefault="00A43323" w:rsidP="00342F83">
            <w:pPr>
              <w:pStyle w:val="B1"/>
              <w:rPr>
                <w:bCs/>
                <w:iCs/>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sz w:val="18"/>
                <w:szCs w:val="18"/>
              </w:rPr>
              <w:t>three</w:t>
            </w:r>
            <w:proofErr w:type="gramEnd"/>
            <w:r w:rsidRPr="008F4117">
              <w:rPr>
                <w:rFonts w:ascii="Arial" w:hAnsi="Arial" w:cs="Arial"/>
                <w:sz w:val="18"/>
                <w:szCs w:val="18"/>
              </w:rPr>
              <w:t xml:space="preserve"> values of </w:t>
            </w:r>
            <w:proofErr w:type="spellStart"/>
            <w:r w:rsidRPr="008F4117">
              <w:rPr>
                <w:rFonts w:ascii="Arial" w:hAnsi="Arial" w:cs="Arial"/>
                <w:i/>
                <w:sz w:val="18"/>
                <w:szCs w:val="18"/>
              </w:rPr>
              <w:t>timeDensity</w:t>
            </w:r>
            <w:proofErr w:type="spellEnd"/>
            <w:r w:rsidRPr="008F4117">
              <w:rPr>
                <w:rFonts w:ascii="Arial" w:hAnsi="Arial" w:cs="Arial"/>
                <w:sz w:val="18"/>
                <w:szCs w:val="18"/>
              </w:rPr>
              <w:t>.</w:t>
            </w:r>
          </w:p>
        </w:tc>
        <w:tc>
          <w:tcPr>
            <w:tcW w:w="709" w:type="dxa"/>
          </w:tcPr>
          <w:p w14:paraId="03480224" w14:textId="77777777" w:rsidR="00A43323" w:rsidRPr="008F4117" w:rsidRDefault="00A43323" w:rsidP="00A43323">
            <w:pPr>
              <w:pStyle w:val="TAL"/>
              <w:jc w:val="center"/>
              <w:rPr>
                <w:bCs/>
                <w:iCs/>
              </w:rPr>
            </w:pPr>
            <w:r w:rsidRPr="008F4117">
              <w:rPr>
                <w:rFonts w:cs="Arial"/>
                <w:bCs/>
                <w:iCs/>
                <w:szCs w:val="18"/>
              </w:rPr>
              <w:t>Band</w:t>
            </w:r>
          </w:p>
        </w:tc>
        <w:tc>
          <w:tcPr>
            <w:tcW w:w="567" w:type="dxa"/>
          </w:tcPr>
          <w:p w14:paraId="7C86DDA4" w14:textId="77777777" w:rsidR="00A43323" w:rsidRPr="008F4117" w:rsidRDefault="0078130C" w:rsidP="00A43323">
            <w:pPr>
              <w:pStyle w:val="TAL"/>
              <w:jc w:val="center"/>
              <w:rPr>
                <w:bCs/>
                <w:iCs/>
              </w:rPr>
            </w:pPr>
            <w:r w:rsidRPr="008F4117">
              <w:rPr>
                <w:rFonts w:cs="Arial"/>
                <w:bCs/>
                <w:iCs/>
                <w:szCs w:val="18"/>
              </w:rPr>
              <w:t>CY</w:t>
            </w:r>
          </w:p>
        </w:tc>
        <w:tc>
          <w:tcPr>
            <w:tcW w:w="709" w:type="dxa"/>
          </w:tcPr>
          <w:p w14:paraId="5CF1D01E" w14:textId="77777777" w:rsidR="00A43323" w:rsidRPr="008F4117" w:rsidRDefault="001F7FB0" w:rsidP="00A43323">
            <w:pPr>
              <w:pStyle w:val="TAL"/>
              <w:jc w:val="center"/>
              <w:rPr>
                <w:bCs/>
                <w:iCs/>
              </w:rPr>
            </w:pPr>
            <w:r w:rsidRPr="008F4117">
              <w:rPr>
                <w:bCs/>
                <w:iCs/>
              </w:rPr>
              <w:t>N/A</w:t>
            </w:r>
          </w:p>
        </w:tc>
        <w:tc>
          <w:tcPr>
            <w:tcW w:w="728" w:type="dxa"/>
          </w:tcPr>
          <w:p w14:paraId="43CA0343" w14:textId="77777777" w:rsidR="00A43323" w:rsidRPr="008F4117" w:rsidRDefault="001F7FB0" w:rsidP="00A43323">
            <w:pPr>
              <w:pStyle w:val="TAL"/>
              <w:jc w:val="center"/>
            </w:pPr>
            <w:r w:rsidRPr="008F4117">
              <w:rPr>
                <w:bCs/>
                <w:iCs/>
              </w:rPr>
              <w:t>N/A</w:t>
            </w:r>
          </w:p>
        </w:tc>
      </w:tr>
      <w:tr w:rsidR="008F4117" w:rsidRPr="008F4117" w14:paraId="4B55B9A4" w14:textId="77777777" w:rsidTr="005546E8">
        <w:trPr>
          <w:cantSplit/>
          <w:tblHeader/>
        </w:trPr>
        <w:tc>
          <w:tcPr>
            <w:tcW w:w="6917" w:type="dxa"/>
          </w:tcPr>
          <w:p w14:paraId="73913F8F" w14:textId="77777777" w:rsidR="00A43323" w:rsidRPr="008F4117" w:rsidRDefault="00A43323" w:rsidP="00A43323">
            <w:pPr>
              <w:pStyle w:val="TAL"/>
              <w:rPr>
                <w:b/>
                <w:bCs/>
                <w:i/>
                <w:iCs/>
              </w:rPr>
            </w:pPr>
            <w:bookmarkStart w:id="18" w:name="_Hlk533941701"/>
            <w:proofErr w:type="spellStart"/>
            <w:r w:rsidRPr="008F4117">
              <w:rPr>
                <w:b/>
                <w:bCs/>
                <w:i/>
                <w:iCs/>
              </w:rPr>
              <w:t>ptrs-DensityRecommendationSetUL</w:t>
            </w:r>
            <w:bookmarkEnd w:id="18"/>
            <w:proofErr w:type="spellEnd"/>
          </w:p>
          <w:p w14:paraId="26405713" w14:textId="77777777" w:rsidR="00A43323" w:rsidRPr="008F4117" w:rsidRDefault="00A43323" w:rsidP="00A43323">
            <w:pPr>
              <w:pStyle w:val="TAL"/>
              <w:rPr>
                <w:bCs/>
                <w:iCs/>
              </w:rPr>
            </w:pPr>
            <w:r w:rsidRPr="008F4117">
              <w:rPr>
                <w:bCs/>
                <w:iCs/>
              </w:rPr>
              <w:t>For each supported sub-carrier spacing, indicates preferred threshold sets for determining UL PTRS density. For each supported sub-carrier spacing, this field comprises:</w:t>
            </w:r>
          </w:p>
          <w:p w14:paraId="0D592CC7"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proofErr w:type="spellStart"/>
            <w:r w:rsidRPr="008F4117">
              <w:rPr>
                <w:rFonts w:ascii="Arial" w:hAnsi="Arial" w:cs="Arial"/>
                <w:i/>
                <w:sz w:val="18"/>
                <w:szCs w:val="18"/>
              </w:rPr>
              <w:t>frequencyDensity</w:t>
            </w:r>
            <w:proofErr w:type="spellEnd"/>
            <w:r w:rsidRPr="008F4117">
              <w:rPr>
                <w:rFonts w:ascii="Arial" w:hAnsi="Arial" w:cs="Arial"/>
                <w:sz w:val="18"/>
                <w:szCs w:val="18"/>
              </w:rPr>
              <w:t>;</w:t>
            </w:r>
          </w:p>
          <w:p w14:paraId="31177C9A"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three values of </w:t>
            </w:r>
            <w:proofErr w:type="spellStart"/>
            <w:r w:rsidRPr="008F4117">
              <w:rPr>
                <w:rFonts w:ascii="Arial" w:hAnsi="Arial" w:cs="Arial"/>
                <w:i/>
                <w:sz w:val="18"/>
                <w:szCs w:val="18"/>
              </w:rPr>
              <w:t>timeDensity</w:t>
            </w:r>
            <w:proofErr w:type="spellEnd"/>
            <w:r w:rsidRPr="008F4117">
              <w:rPr>
                <w:rFonts w:ascii="Arial" w:hAnsi="Arial" w:cs="Arial"/>
                <w:sz w:val="18"/>
                <w:szCs w:val="18"/>
              </w:rPr>
              <w:t>;</w:t>
            </w:r>
          </w:p>
          <w:p w14:paraId="6D13DD29" w14:textId="77777777" w:rsidR="00A43323" w:rsidRPr="008F4117" w:rsidRDefault="00A43323" w:rsidP="00342F83">
            <w:pPr>
              <w:pStyle w:val="B1"/>
              <w:rPr>
                <w:rFonts w:ascii="Arial" w:hAnsi="Arial"/>
                <w:bCs/>
                <w:iCs/>
                <w:sz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sz w:val="18"/>
                <w:szCs w:val="18"/>
              </w:rPr>
              <w:t>five</w:t>
            </w:r>
            <w:proofErr w:type="gramEnd"/>
            <w:r w:rsidRPr="008F4117">
              <w:rPr>
                <w:rFonts w:ascii="Arial" w:hAnsi="Arial" w:cs="Arial"/>
                <w:sz w:val="18"/>
                <w:szCs w:val="18"/>
              </w:rPr>
              <w:t xml:space="preserve"> values of </w:t>
            </w:r>
            <w:proofErr w:type="spellStart"/>
            <w:r w:rsidRPr="008F4117">
              <w:rPr>
                <w:rFonts w:ascii="Arial" w:hAnsi="Arial" w:cs="Arial"/>
                <w:i/>
                <w:sz w:val="18"/>
                <w:szCs w:val="18"/>
              </w:rPr>
              <w:t>sampleDensity</w:t>
            </w:r>
            <w:proofErr w:type="spellEnd"/>
            <w:r w:rsidRPr="008F4117">
              <w:rPr>
                <w:rFonts w:ascii="Arial" w:hAnsi="Arial" w:cs="Arial"/>
                <w:sz w:val="18"/>
                <w:szCs w:val="18"/>
              </w:rPr>
              <w:t>.</w:t>
            </w:r>
          </w:p>
        </w:tc>
        <w:tc>
          <w:tcPr>
            <w:tcW w:w="709" w:type="dxa"/>
          </w:tcPr>
          <w:p w14:paraId="2E185718" w14:textId="77777777" w:rsidR="00A43323" w:rsidRPr="008F4117" w:rsidRDefault="00A43323" w:rsidP="00A43323">
            <w:pPr>
              <w:pStyle w:val="TAL"/>
              <w:jc w:val="center"/>
              <w:rPr>
                <w:rFonts w:cs="Arial"/>
                <w:bCs/>
                <w:iCs/>
                <w:szCs w:val="18"/>
              </w:rPr>
            </w:pPr>
            <w:r w:rsidRPr="008F4117">
              <w:rPr>
                <w:rFonts w:cs="Arial"/>
                <w:bCs/>
                <w:iCs/>
                <w:szCs w:val="18"/>
              </w:rPr>
              <w:t>Band</w:t>
            </w:r>
          </w:p>
        </w:tc>
        <w:tc>
          <w:tcPr>
            <w:tcW w:w="567" w:type="dxa"/>
          </w:tcPr>
          <w:p w14:paraId="76D20E74" w14:textId="77777777" w:rsidR="00A43323" w:rsidRPr="008F4117" w:rsidRDefault="00A43323" w:rsidP="00A43323">
            <w:pPr>
              <w:pStyle w:val="TAL"/>
              <w:jc w:val="center"/>
              <w:rPr>
                <w:rFonts w:cs="Arial"/>
                <w:bCs/>
                <w:iCs/>
                <w:szCs w:val="18"/>
              </w:rPr>
            </w:pPr>
            <w:r w:rsidRPr="008F4117">
              <w:rPr>
                <w:rFonts w:cs="Arial"/>
                <w:bCs/>
                <w:iCs/>
                <w:szCs w:val="18"/>
              </w:rPr>
              <w:t>No</w:t>
            </w:r>
          </w:p>
        </w:tc>
        <w:tc>
          <w:tcPr>
            <w:tcW w:w="709" w:type="dxa"/>
          </w:tcPr>
          <w:p w14:paraId="73817711" w14:textId="77777777" w:rsidR="00A43323" w:rsidRPr="008F4117" w:rsidRDefault="001F7FB0" w:rsidP="00A43323">
            <w:pPr>
              <w:pStyle w:val="TAL"/>
              <w:jc w:val="center"/>
              <w:rPr>
                <w:rFonts w:cs="Arial"/>
                <w:bCs/>
                <w:iCs/>
                <w:szCs w:val="18"/>
              </w:rPr>
            </w:pPr>
            <w:r w:rsidRPr="008F4117">
              <w:rPr>
                <w:bCs/>
                <w:iCs/>
              </w:rPr>
              <w:t>N/A</w:t>
            </w:r>
          </w:p>
        </w:tc>
        <w:tc>
          <w:tcPr>
            <w:tcW w:w="728" w:type="dxa"/>
          </w:tcPr>
          <w:p w14:paraId="48C1BBFD" w14:textId="77777777" w:rsidR="00A43323" w:rsidRPr="008F4117" w:rsidRDefault="001F7FB0" w:rsidP="00A43323">
            <w:pPr>
              <w:pStyle w:val="TAL"/>
              <w:jc w:val="center"/>
            </w:pPr>
            <w:r w:rsidRPr="008F4117">
              <w:rPr>
                <w:bCs/>
                <w:iCs/>
              </w:rPr>
              <w:t>N/A</w:t>
            </w:r>
          </w:p>
        </w:tc>
      </w:tr>
      <w:tr w:rsidR="008F4117" w:rsidRPr="008F4117" w14:paraId="13C33C16" w14:textId="77777777" w:rsidTr="005546E8">
        <w:trPr>
          <w:cantSplit/>
          <w:tblHeader/>
        </w:trPr>
        <w:tc>
          <w:tcPr>
            <w:tcW w:w="6917" w:type="dxa"/>
          </w:tcPr>
          <w:p w14:paraId="32BFB586" w14:textId="77777777" w:rsidR="006E3903" w:rsidRPr="008F4117" w:rsidRDefault="006E3903" w:rsidP="00403B9E">
            <w:pPr>
              <w:pStyle w:val="TAL"/>
              <w:rPr>
                <w:b/>
                <w:i/>
              </w:rPr>
            </w:pPr>
            <w:proofErr w:type="spellStart"/>
            <w:r w:rsidRPr="008F4117">
              <w:rPr>
                <w:b/>
                <w:i/>
              </w:rPr>
              <w:t>pucch</w:t>
            </w:r>
            <w:proofErr w:type="spellEnd"/>
            <w:r w:rsidRPr="008F4117">
              <w:rPr>
                <w:b/>
                <w:i/>
              </w:rPr>
              <w:t>-</w:t>
            </w:r>
            <w:proofErr w:type="spellStart"/>
            <w:r w:rsidRPr="008F4117">
              <w:rPr>
                <w:b/>
                <w:i/>
              </w:rPr>
              <w:t>SpatialRelInfoMAC</w:t>
            </w:r>
            <w:proofErr w:type="spellEnd"/>
            <w:r w:rsidRPr="008F4117">
              <w:rPr>
                <w:b/>
                <w:i/>
              </w:rPr>
              <w:t>-CE</w:t>
            </w:r>
          </w:p>
          <w:p w14:paraId="7FA3B390" w14:textId="77777777" w:rsidR="006E3903" w:rsidRPr="008F4117" w:rsidRDefault="006E3903" w:rsidP="0026000E">
            <w:pPr>
              <w:pStyle w:val="TAL"/>
            </w:pPr>
            <w:r w:rsidRPr="008F4117">
              <w:t xml:space="preserve">Indicates whether the UE supports indication of </w:t>
            </w:r>
            <w:r w:rsidRPr="008F4117">
              <w:rPr>
                <w:i/>
              </w:rPr>
              <w:t>PUCCH-</w:t>
            </w:r>
            <w:proofErr w:type="spellStart"/>
            <w:r w:rsidRPr="008F4117">
              <w:rPr>
                <w:i/>
              </w:rPr>
              <w:t>spatialrelationinfo</w:t>
            </w:r>
            <w:proofErr w:type="spellEnd"/>
            <w:r w:rsidRPr="008F4117">
              <w:t xml:space="preserve"> by a MAC CE per PUCCH resource. It is mandatory for FR2 and optional for FR1.</w:t>
            </w:r>
          </w:p>
        </w:tc>
        <w:tc>
          <w:tcPr>
            <w:tcW w:w="709" w:type="dxa"/>
          </w:tcPr>
          <w:p w14:paraId="462C8C01" w14:textId="77777777" w:rsidR="006E3903" w:rsidRPr="008F4117" w:rsidRDefault="006E3903" w:rsidP="0026000E">
            <w:pPr>
              <w:pStyle w:val="TAL"/>
              <w:jc w:val="center"/>
            </w:pPr>
            <w:r w:rsidRPr="008F4117">
              <w:t>Band</w:t>
            </w:r>
          </w:p>
        </w:tc>
        <w:tc>
          <w:tcPr>
            <w:tcW w:w="567" w:type="dxa"/>
          </w:tcPr>
          <w:p w14:paraId="3603E365" w14:textId="77777777" w:rsidR="006E3903" w:rsidRPr="008F4117" w:rsidRDefault="0078130C" w:rsidP="0026000E">
            <w:pPr>
              <w:pStyle w:val="TAL"/>
              <w:jc w:val="center"/>
            </w:pPr>
            <w:r w:rsidRPr="008F4117">
              <w:t>CY</w:t>
            </w:r>
          </w:p>
        </w:tc>
        <w:tc>
          <w:tcPr>
            <w:tcW w:w="709" w:type="dxa"/>
          </w:tcPr>
          <w:p w14:paraId="4E377C26" w14:textId="77777777" w:rsidR="006E3903" w:rsidRPr="008F4117" w:rsidRDefault="001F7FB0" w:rsidP="0026000E">
            <w:pPr>
              <w:pStyle w:val="TAL"/>
              <w:jc w:val="center"/>
            </w:pPr>
            <w:r w:rsidRPr="008F4117">
              <w:rPr>
                <w:bCs/>
                <w:iCs/>
              </w:rPr>
              <w:t>N/A</w:t>
            </w:r>
          </w:p>
        </w:tc>
        <w:tc>
          <w:tcPr>
            <w:tcW w:w="728" w:type="dxa"/>
          </w:tcPr>
          <w:p w14:paraId="41A28B35" w14:textId="77777777" w:rsidR="006E3903" w:rsidRPr="008F4117" w:rsidRDefault="001F7FB0" w:rsidP="0026000E">
            <w:pPr>
              <w:pStyle w:val="TAL"/>
              <w:jc w:val="center"/>
            </w:pPr>
            <w:r w:rsidRPr="008F4117">
              <w:rPr>
                <w:bCs/>
                <w:iCs/>
              </w:rPr>
              <w:t>N/A</w:t>
            </w:r>
          </w:p>
        </w:tc>
      </w:tr>
      <w:tr w:rsidR="008F4117" w:rsidRPr="008F4117" w14:paraId="4C5F58C1" w14:textId="77777777" w:rsidTr="005546E8">
        <w:trPr>
          <w:cantSplit/>
          <w:tblHeader/>
        </w:trPr>
        <w:tc>
          <w:tcPr>
            <w:tcW w:w="6917" w:type="dxa"/>
          </w:tcPr>
          <w:p w14:paraId="43E4C493" w14:textId="77777777" w:rsidR="00A43323" w:rsidRPr="008F4117" w:rsidRDefault="00A43323" w:rsidP="00A43323">
            <w:pPr>
              <w:pStyle w:val="TAL"/>
              <w:rPr>
                <w:b/>
                <w:bCs/>
                <w:i/>
                <w:iCs/>
              </w:rPr>
            </w:pPr>
            <w:r w:rsidRPr="008F4117">
              <w:rPr>
                <w:b/>
                <w:bCs/>
                <w:i/>
                <w:iCs/>
              </w:rPr>
              <w:t>pusch-256QAM</w:t>
            </w:r>
          </w:p>
          <w:p w14:paraId="3A56182A" w14:textId="77777777" w:rsidR="00A43323" w:rsidRPr="008F4117" w:rsidRDefault="00A43323" w:rsidP="00A43323">
            <w:pPr>
              <w:pStyle w:val="TAL"/>
            </w:pPr>
            <w:r w:rsidRPr="008F4117">
              <w:rPr>
                <w:bCs/>
                <w:iCs/>
              </w:rPr>
              <w:t xml:space="preserve">Indicates whether the UE supports 256QAM </w:t>
            </w:r>
            <w:r w:rsidR="0078130C" w:rsidRPr="008F4117">
              <w:rPr>
                <w:bCs/>
                <w:iCs/>
              </w:rPr>
              <w:t xml:space="preserve">modulation scheme </w:t>
            </w:r>
            <w:r w:rsidRPr="008F4117">
              <w:rPr>
                <w:bCs/>
                <w:iCs/>
              </w:rPr>
              <w:t>for PUSCH</w:t>
            </w:r>
            <w:r w:rsidR="0078130C" w:rsidRPr="008F4117">
              <w:rPr>
                <w:bCs/>
                <w:iCs/>
              </w:rPr>
              <w:t xml:space="preserve"> as defined in 6.3.1.2 of TS 38.211 [6]</w:t>
            </w:r>
            <w:r w:rsidRPr="008F4117">
              <w:rPr>
                <w:bCs/>
                <w:iCs/>
              </w:rPr>
              <w:t>.</w:t>
            </w:r>
          </w:p>
        </w:tc>
        <w:tc>
          <w:tcPr>
            <w:tcW w:w="709" w:type="dxa"/>
          </w:tcPr>
          <w:p w14:paraId="13E9D828" w14:textId="77777777" w:rsidR="00A43323" w:rsidRPr="008F4117" w:rsidRDefault="00A43323" w:rsidP="00A43323">
            <w:pPr>
              <w:pStyle w:val="TAL"/>
              <w:jc w:val="center"/>
              <w:rPr>
                <w:rFonts w:cs="Arial"/>
                <w:szCs w:val="18"/>
              </w:rPr>
            </w:pPr>
            <w:r w:rsidRPr="008F4117">
              <w:rPr>
                <w:bCs/>
                <w:iCs/>
              </w:rPr>
              <w:t>Band</w:t>
            </w:r>
          </w:p>
        </w:tc>
        <w:tc>
          <w:tcPr>
            <w:tcW w:w="567" w:type="dxa"/>
          </w:tcPr>
          <w:p w14:paraId="0D16224B" w14:textId="77777777" w:rsidR="00A43323" w:rsidRPr="008F4117" w:rsidRDefault="00A43323" w:rsidP="00A43323">
            <w:pPr>
              <w:pStyle w:val="TAL"/>
              <w:jc w:val="center"/>
              <w:rPr>
                <w:rFonts w:cs="Arial"/>
                <w:szCs w:val="18"/>
              </w:rPr>
            </w:pPr>
            <w:r w:rsidRPr="008F4117">
              <w:rPr>
                <w:bCs/>
                <w:iCs/>
              </w:rPr>
              <w:t>No</w:t>
            </w:r>
          </w:p>
        </w:tc>
        <w:tc>
          <w:tcPr>
            <w:tcW w:w="709" w:type="dxa"/>
          </w:tcPr>
          <w:p w14:paraId="252E4DB9" w14:textId="77777777" w:rsidR="00A43323" w:rsidRPr="008F4117" w:rsidRDefault="001F7FB0" w:rsidP="00A43323">
            <w:pPr>
              <w:pStyle w:val="TAL"/>
              <w:jc w:val="center"/>
              <w:rPr>
                <w:rFonts w:cs="Arial"/>
                <w:szCs w:val="18"/>
              </w:rPr>
            </w:pPr>
            <w:r w:rsidRPr="008F4117">
              <w:rPr>
                <w:bCs/>
                <w:iCs/>
              </w:rPr>
              <w:t>N/A</w:t>
            </w:r>
          </w:p>
        </w:tc>
        <w:tc>
          <w:tcPr>
            <w:tcW w:w="728" w:type="dxa"/>
          </w:tcPr>
          <w:p w14:paraId="7C6867B4" w14:textId="77777777" w:rsidR="00A43323" w:rsidRPr="008F4117" w:rsidRDefault="001F7FB0" w:rsidP="00A43323">
            <w:pPr>
              <w:pStyle w:val="TAL"/>
              <w:jc w:val="center"/>
            </w:pPr>
            <w:r w:rsidRPr="008F4117">
              <w:rPr>
                <w:bCs/>
                <w:iCs/>
              </w:rPr>
              <w:t>N/A</w:t>
            </w:r>
          </w:p>
        </w:tc>
      </w:tr>
      <w:tr w:rsidR="008F4117" w:rsidRPr="008F4117" w14:paraId="45D5CD14" w14:textId="77777777" w:rsidTr="005546E8">
        <w:trPr>
          <w:cantSplit/>
          <w:tblHeader/>
        </w:trPr>
        <w:tc>
          <w:tcPr>
            <w:tcW w:w="6917" w:type="dxa"/>
          </w:tcPr>
          <w:p w14:paraId="6F56E362" w14:textId="77777777" w:rsidR="00690468" w:rsidRPr="008F4117" w:rsidRDefault="00690468" w:rsidP="00690468">
            <w:pPr>
              <w:pStyle w:val="TAL"/>
              <w:rPr>
                <w:b/>
                <w:bCs/>
                <w:i/>
                <w:iCs/>
              </w:rPr>
            </w:pPr>
            <w:r w:rsidRPr="008F4117">
              <w:rPr>
                <w:b/>
                <w:bCs/>
                <w:i/>
                <w:iCs/>
              </w:rPr>
              <w:t>pusch-RepetitionMultiSlots-v1650</w:t>
            </w:r>
          </w:p>
          <w:p w14:paraId="735E1604" w14:textId="56FBD787" w:rsidR="00690468" w:rsidRPr="008F4117" w:rsidRDefault="00690468" w:rsidP="00690468">
            <w:pPr>
              <w:pStyle w:val="TAL"/>
            </w:pPr>
            <w:r w:rsidRPr="008F4117">
              <w:t xml:space="preserve">Indicates whether the UE supports transmitting PUSCH scheduled by DCI format 0_1 when configured with </w:t>
            </w:r>
            <w:proofErr w:type="spellStart"/>
            <w:r w:rsidRPr="008F4117">
              <w:rPr>
                <w:i/>
                <w:iCs/>
              </w:rPr>
              <w:t>pusch-AggregationFactor</w:t>
            </w:r>
            <w:proofErr w:type="spellEnd"/>
            <w:r w:rsidRPr="008F4117">
              <w:t xml:space="preserve"> &gt; 1, as defined in clause 6.1.2.1 of TS 38.214 [12]. This applies only to non-shared spectrum channel access. For shared spectrum channel access, </w:t>
            </w:r>
            <w:r w:rsidRPr="008F4117">
              <w:rPr>
                <w:i/>
                <w:iCs/>
              </w:rPr>
              <w:t>pusch-RepetitionMultiSlots-r16</w:t>
            </w:r>
            <w:r w:rsidRPr="008F4117">
              <w:t xml:space="preserve"> applies. UE shall set the capability value consistently for all FDD-FR1 bands, all TDD-FR1 bands and all TDD-FR2 bands respectively.</w:t>
            </w:r>
          </w:p>
          <w:p w14:paraId="7B7F9B8C" w14:textId="77777777" w:rsidR="00690468" w:rsidRPr="008F4117" w:rsidRDefault="00690468" w:rsidP="00690468">
            <w:pPr>
              <w:pStyle w:val="TAL"/>
            </w:pPr>
          </w:p>
          <w:p w14:paraId="1C1049FD" w14:textId="697F530D" w:rsidR="00690468" w:rsidRPr="008F4117" w:rsidRDefault="00690468" w:rsidP="00690468">
            <w:pPr>
              <w:pStyle w:val="TAL"/>
              <w:rPr>
                <w:b/>
                <w:bCs/>
                <w:i/>
                <w:iCs/>
              </w:rPr>
            </w:pPr>
            <w:r w:rsidRPr="008F4117">
              <w:t xml:space="preserve">The UE only includes </w:t>
            </w:r>
            <w:r w:rsidRPr="008F4117">
              <w:rPr>
                <w:i/>
                <w:iCs/>
              </w:rPr>
              <w:t>pusch-RepetitionMultiSlots-v1650</w:t>
            </w:r>
            <w:r w:rsidRPr="008F4117">
              <w:t xml:space="preserve"> if </w:t>
            </w:r>
            <w:proofErr w:type="spellStart"/>
            <w:r w:rsidRPr="008F4117">
              <w:rPr>
                <w:i/>
                <w:iCs/>
              </w:rPr>
              <w:t>pusch-RepetitionMultiSlots</w:t>
            </w:r>
            <w:proofErr w:type="spellEnd"/>
            <w:r w:rsidRPr="008F4117">
              <w:t xml:space="preserve"> is absent.</w:t>
            </w:r>
          </w:p>
        </w:tc>
        <w:tc>
          <w:tcPr>
            <w:tcW w:w="709" w:type="dxa"/>
          </w:tcPr>
          <w:p w14:paraId="37F3265C" w14:textId="51EE3E35" w:rsidR="00690468" w:rsidRPr="008F4117" w:rsidRDefault="00690468" w:rsidP="00690468">
            <w:pPr>
              <w:pStyle w:val="TAL"/>
              <w:jc w:val="center"/>
              <w:rPr>
                <w:bCs/>
                <w:iCs/>
              </w:rPr>
            </w:pPr>
            <w:r w:rsidRPr="008F4117">
              <w:t>Band</w:t>
            </w:r>
          </w:p>
        </w:tc>
        <w:tc>
          <w:tcPr>
            <w:tcW w:w="567" w:type="dxa"/>
          </w:tcPr>
          <w:p w14:paraId="06135AC9" w14:textId="5147701B" w:rsidR="00690468" w:rsidRPr="008F4117" w:rsidRDefault="00690468" w:rsidP="00690468">
            <w:pPr>
              <w:pStyle w:val="TAL"/>
              <w:jc w:val="center"/>
              <w:rPr>
                <w:bCs/>
                <w:iCs/>
              </w:rPr>
            </w:pPr>
            <w:r w:rsidRPr="008F4117">
              <w:t>Yes</w:t>
            </w:r>
          </w:p>
        </w:tc>
        <w:tc>
          <w:tcPr>
            <w:tcW w:w="709" w:type="dxa"/>
          </w:tcPr>
          <w:p w14:paraId="2F8E8FD0" w14:textId="38186064" w:rsidR="00690468" w:rsidRPr="008F4117" w:rsidRDefault="00690468" w:rsidP="00690468">
            <w:pPr>
              <w:pStyle w:val="TAL"/>
              <w:jc w:val="center"/>
              <w:rPr>
                <w:bCs/>
                <w:iCs/>
              </w:rPr>
            </w:pPr>
            <w:r w:rsidRPr="008F4117">
              <w:t>N/A</w:t>
            </w:r>
          </w:p>
        </w:tc>
        <w:tc>
          <w:tcPr>
            <w:tcW w:w="728" w:type="dxa"/>
          </w:tcPr>
          <w:p w14:paraId="0B2FDA49" w14:textId="286168EE" w:rsidR="00690468" w:rsidRPr="008F4117" w:rsidRDefault="00690468" w:rsidP="00690468">
            <w:pPr>
              <w:pStyle w:val="TAL"/>
              <w:jc w:val="center"/>
              <w:rPr>
                <w:bCs/>
                <w:iCs/>
              </w:rPr>
            </w:pPr>
            <w:r w:rsidRPr="008F4117">
              <w:t>N/A</w:t>
            </w:r>
          </w:p>
        </w:tc>
      </w:tr>
      <w:tr w:rsidR="008F4117" w:rsidRPr="008F4117" w14:paraId="0CFBFB76" w14:textId="77777777" w:rsidTr="005546E8">
        <w:trPr>
          <w:cantSplit/>
          <w:tblHeader/>
        </w:trPr>
        <w:tc>
          <w:tcPr>
            <w:tcW w:w="6917" w:type="dxa"/>
          </w:tcPr>
          <w:p w14:paraId="2A8AC4A1" w14:textId="77777777" w:rsidR="00563881" w:rsidRPr="008F4117" w:rsidRDefault="00563881" w:rsidP="00F46770">
            <w:pPr>
              <w:pStyle w:val="TAL"/>
              <w:rPr>
                <w:b/>
                <w:bCs/>
                <w:i/>
                <w:iCs/>
              </w:rPr>
            </w:pPr>
            <w:r w:rsidRPr="008F4117">
              <w:rPr>
                <w:b/>
                <w:bCs/>
                <w:i/>
                <w:iCs/>
              </w:rPr>
              <w:t>pusch-RepetitionTypeA-v16c0</w:t>
            </w:r>
          </w:p>
          <w:p w14:paraId="28A611EE" w14:textId="77777777" w:rsidR="00563881" w:rsidRPr="008F4117" w:rsidRDefault="00563881" w:rsidP="00F46770">
            <w:pPr>
              <w:pStyle w:val="TAL"/>
            </w:pPr>
            <w:r w:rsidRPr="008F4117">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8F4117">
              <w:rPr>
                <w:i/>
              </w:rPr>
              <w:t>type2-PUSCH-RepetitionMultiSlots</w:t>
            </w:r>
            <w:r w:rsidRPr="008F4117">
              <w:t xml:space="preserve"> and </w:t>
            </w:r>
            <w:proofErr w:type="spellStart"/>
            <w:r w:rsidRPr="008F4117">
              <w:rPr>
                <w:i/>
              </w:rPr>
              <w:t>pusch-RepetitionMultiSlots</w:t>
            </w:r>
            <w:proofErr w:type="spellEnd"/>
            <w:r w:rsidRPr="008F4117">
              <w:t xml:space="preserve"> for shared spectrum and non-shared spectrum respectively.</w:t>
            </w:r>
          </w:p>
          <w:p w14:paraId="060AAF35" w14:textId="77777777" w:rsidR="00563881" w:rsidRPr="008F4117" w:rsidRDefault="00563881" w:rsidP="00F46770">
            <w:pPr>
              <w:pStyle w:val="TAL"/>
            </w:pPr>
          </w:p>
          <w:p w14:paraId="62F02C44" w14:textId="77777777" w:rsidR="00563881" w:rsidRPr="008F4117" w:rsidRDefault="00563881" w:rsidP="00F46770">
            <w:pPr>
              <w:pStyle w:val="TAL"/>
            </w:pPr>
            <w:r w:rsidRPr="008F4117">
              <w:t>UE shall set the capability value consistently for all FDD-FR1 bands, all TDD-FR1 bands and all TDD-FR2 bands respectively.</w:t>
            </w:r>
          </w:p>
          <w:p w14:paraId="32DF0665" w14:textId="77777777" w:rsidR="00563881" w:rsidRPr="008F4117" w:rsidRDefault="00563881" w:rsidP="00F46770">
            <w:pPr>
              <w:pStyle w:val="TAL"/>
            </w:pPr>
          </w:p>
          <w:p w14:paraId="3105146E" w14:textId="77777777" w:rsidR="00563881" w:rsidRPr="008F4117" w:rsidRDefault="00563881" w:rsidP="00F46770">
            <w:pPr>
              <w:pStyle w:val="TAL"/>
              <w:rPr>
                <w:bCs/>
                <w:iCs/>
              </w:rPr>
            </w:pPr>
            <w:r w:rsidRPr="008F4117">
              <w:t xml:space="preserve">The UE only includes </w:t>
            </w:r>
            <w:r w:rsidRPr="008F4117">
              <w:rPr>
                <w:i/>
              </w:rPr>
              <w:t>pusch-RepetitionTypeA-v16c0</w:t>
            </w:r>
            <w:r w:rsidRPr="008F4117">
              <w:t xml:space="preserve"> if </w:t>
            </w:r>
            <w:r w:rsidRPr="008F4117">
              <w:rPr>
                <w:i/>
              </w:rPr>
              <w:t>pusch-RepetitionTypeA-r16</w:t>
            </w:r>
            <w:r w:rsidRPr="008F4117">
              <w:t xml:space="preserve"> is absent.</w:t>
            </w:r>
          </w:p>
        </w:tc>
        <w:tc>
          <w:tcPr>
            <w:tcW w:w="709" w:type="dxa"/>
          </w:tcPr>
          <w:p w14:paraId="2AED7B3B" w14:textId="77777777" w:rsidR="00563881" w:rsidRPr="008F4117" w:rsidRDefault="00563881" w:rsidP="00F46770">
            <w:pPr>
              <w:pStyle w:val="TAL"/>
              <w:jc w:val="center"/>
            </w:pPr>
            <w:r w:rsidRPr="008F4117">
              <w:t>Band</w:t>
            </w:r>
          </w:p>
        </w:tc>
        <w:tc>
          <w:tcPr>
            <w:tcW w:w="567" w:type="dxa"/>
          </w:tcPr>
          <w:p w14:paraId="739D53E8" w14:textId="77777777" w:rsidR="00563881" w:rsidRPr="008F4117" w:rsidRDefault="00563881" w:rsidP="00F46770">
            <w:pPr>
              <w:pStyle w:val="TAL"/>
              <w:jc w:val="center"/>
            </w:pPr>
            <w:r w:rsidRPr="008F4117">
              <w:t>No</w:t>
            </w:r>
          </w:p>
        </w:tc>
        <w:tc>
          <w:tcPr>
            <w:tcW w:w="709" w:type="dxa"/>
          </w:tcPr>
          <w:p w14:paraId="75A8E470" w14:textId="77777777" w:rsidR="00563881" w:rsidRPr="008F4117" w:rsidRDefault="00563881" w:rsidP="00F46770">
            <w:pPr>
              <w:pStyle w:val="TAL"/>
              <w:jc w:val="center"/>
            </w:pPr>
            <w:r w:rsidRPr="008F4117">
              <w:t>N/A</w:t>
            </w:r>
          </w:p>
        </w:tc>
        <w:tc>
          <w:tcPr>
            <w:tcW w:w="728" w:type="dxa"/>
          </w:tcPr>
          <w:p w14:paraId="6B5091F3" w14:textId="77777777" w:rsidR="00563881" w:rsidRPr="008F4117" w:rsidRDefault="00563881" w:rsidP="00F46770">
            <w:pPr>
              <w:pStyle w:val="TAL"/>
              <w:jc w:val="center"/>
            </w:pPr>
            <w:r w:rsidRPr="008F4117">
              <w:t>N/A</w:t>
            </w:r>
          </w:p>
        </w:tc>
      </w:tr>
      <w:tr w:rsidR="008F4117" w:rsidRPr="008F4117" w14:paraId="5C553E6E" w14:textId="77777777" w:rsidTr="005546E8">
        <w:trPr>
          <w:cantSplit/>
          <w:tblHeader/>
        </w:trPr>
        <w:tc>
          <w:tcPr>
            <w:tcW w:w="6917" w:type="dxa"/>
          </w:tcPr>
          <w:p w14:paraId="00DCC167" w14:textId="77777777" w:rsidR="00A43323" w:rsidRPr="008F4117" w:rsidRDefault="00A43323" w:rsidP="00A43323">
            <w:pPr>
              <w:pStyle w:val="TAL"/>
              <w:rPr>
                <w:b/>
                <w:bCs/>
                <w:i/>
                <w:iCs/>
              </w:rPr>
            </w:pPr>
            <w:proofErr w:type="spellStart"/>
            <w:r w:rsidRPr="008F4117">
              <w:rPr>
                <w:b/>
                <w:bCs/>
                <w:i/>
                <w:iCs/>
              </w:rPr>
              <w:t>pusch-TransCoherence</w:t>
            </w:r>
            <w:proofErr w:type="spellEnd"/>
          </w:p>
          <w:p w14:paraId="2FF4455D" w14:textId="77777777" w:rsidR="00A43323" w:rsidRPr="008F4117" w:rsidRDefault="00A43323" w:rsidP="0068014E">
            <w:pPr>
              <w:pStyle w:val="TAL"/>
              <w:rPr>
                <w:bCs/>
                <w:iCs/>
              </w:rPr>
            </w:pPr>
            <w:r w:rsidRPr="008F4117">
              <w:rPr>
                <w:bCs/>
                <w:iCs/>
              </w:rPr>
              <w:t xml:space="preserve">Defines support of the uplink codebook subset by the UE for UL </w:t>
            </w:r>
            <w:proofErr w:type="spellStart"/>
            <w:r w:rsidRPr="008F4117">
              <w:rPr>
                <w:bCs/>
                <w:iCs/>
              </w:rPr>
              <w:t>precoding</w:t>
            </w:r>
            <w:proofErr w:type="spellEnd"/>
            <w:r w:rsidRPr="008F4117">
              <w:rPr>
                <w:bCs/>
                <w:iCs/>
              </w:rPr>
              <w:t xml:space="preserve"> for PUSCH transmission as described in </w:t>
            </w:r>
            <w:r w:rsidR="0068014E" w:rsidRPr="008F4117">
              <w:rPr>
                <w:bCs/>
                <w:iCs/>
              </w:rPr>
              <w:t>clause</w:t>
            </w:r>
            <w:r w:rsidRPr="008F4117">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8F4117" w:rsidRDefault="00A43323" w:rsidP="00A43323">
            <w:pPr>
              <w:pStyle w:val="TAL"/>
              <w:jc w:val="center"/>
              <w:rPr>
                <w:bCs/>
                <w:iCs/>
              </w:rPr>
            </w:pPr>
            <w:r w:rsidRPr="008F4117">
              <w:rPr>
                <w:bCs/>
                <w:iCs/>
              </w:rPr>
              <w:t>Band</w:t>
            </w:r>
          </w:p>
        </w:tc>
        <w:tc>
          <w:tcPr>
            <w:tcW w:w="567" w:type="dxa"/>
          </w:tcPr>
          <w:p w14:paraId="66B60631" w14:textId="77777777" w:rsidR="00A43323" w:rsidRPr="008F4117" w:rsidRDefault="006E3903" w:rsidP="00A43323">
            <w:pPr>
              <w:pStyle w:val="TAL"/>
              <w:jc w:val="center"/>
              <w:rPr>
                <w:bCs/>
                <w:iCs/>
              </w:rPr>
            </w:pPr>
            <w:r w:rsidRPr="008F4117">
              <w:rPr>
                <w:bCs/>
                <w:iCs/>
              </w:rPr>
              <w:t>No</w:t>
            </w:r>
          </w:p>
        </w:tc>
        <w:tc>
          <w:tcPr>
            <w:tcW w:w="709" w:type="dxa"/>
          </w:tcPr>
          <w:p w14:paraId="70187DFC" w14:textId="77777777" w:rsidR="00A43323" w:rsidRPr="008F4117" w:rsidRDefault="001F7FB0" w:rsidP="00A43323">
            <w:pPr>
              <w:pStyle w:val="TAL"/>
              <w:jc w:val="center"/>
              <w:rPr>
                <w:bCs/>
                <w:iCs/>
              </w:rPr>
            </w:pPr>
            <w:r w:rsidRPr="008F4117">
              <w:rPr>
                <w:bCs/>
                <w:iCs/>
              </w:rPr>
              <w:t>N/A</w:t>
            </w:r>
          </w:p>
        </w:tc>
        <w:tc>
          <w:tcPr>
            <w:tcW w:w="728" w:type="dxa"/>
          </w:tcPr>
          <w:p w14:paraId="76A613DF" w14:textId="77777777" w:rsidR="00A43323" w:rsidRPr="008F4117" w:rsidRDefault="001F7FB0" w:rsidP="00A43323">
            <w:pPr>
              <w:pStyle w:val="TAL"/>
              <w:jc w:val="center"/>
            </w:pPr>
            <w:r w:rsidRPr="008F4117">
              <w:rPr>
                <w:bCs/>
                <w:iCs/>
              </w:rPr>
              <w:t>N/A</w:t>
            </w:r>
          </w:p>
        </w:tc>
      </w:tr>
      <w:tr w:rsidR="008F4117" w:rsidRPr="008F4117" w14:paraId="3EB95160" w14:textId="77777777" w:rsidTr="005546E8">
        <w:trPr>
          <w:cantSplit/>
          <w:tblHeader/>
        </w:trPr>
        <w:tc>
          <w:tcPr>
            <w:tcW w:w="6917" w:type="dxa"/>
          </w:tcPr>
          <w:p w14:paraId="4D48FBDE" w14:textId="77777777" w:rsidR="00A43323" w:rsidRPr="008F4117" w:rsidRDefault="00A43323" w:rsidP="00A43323">
            <w:pPr>
              <w:pStyle w:val="TAL"/>
              <w:rPr>
                <w:b/>
                <w:i/>
              </w:rPr>
            </w:pPr>
            <w:proofErr w:type="spellStart"/>
            <w:r w:rsidRPr="008F4117">
              <w:rPr>
                <w:b/>
                <w:i/>
              </w:rPr>
              <w:lastRenderedPageBreak/>
              <w:t>rateMatchingLTE</w:t>
            </w:r>
            <w:proofErr w:type="spellEnd"/>
            <w:r w:rsidRPr="008F4117">
              <w:rPr>
                <w:b/>
                <w:i/>
              </w:rPr>
              <w:t>-CRS</w:t>
            </w:r>
          </w:p>
          <w:p w14:paraId="03F361CC" w14:textId="77777777" w:rsidR="00A43323" w:rsidRPr="008F4117" w:rsidRDefault="00A43323" w:rsidP="00A43323">
            <w:pPr>
              <w:pStyle w:val="TAL"/>
              <w:rPr>
                <w:bCs/>
                <w:iCs/>
              </w:rPr>
            </w:pPr>
            <w:r w:rsidRPr="008F4117">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8F4117" w:rsidRDefault="00A43323" w:rsidP="00A43323">
            <w:pPr>
              <w:pStyle w:val="TAL"/>
              <w:jc w:val="center"/>
              <w:rPr>
                <w:bCs/>
                <w:iCs/>
              </w:rPr>
            </w:pPr>
            <w:r w:rsidRPr="008F4117">
              <w:t>Band</w:t>
            </w:r>
          </w:p>
        </w:tc>
        <w:tc>
          <w:tcPr>
            <w:tcW w:w="567" w:type="dxa"/>
          </w:tcPr>
          <w:p w14:paraId="0DDEC564" w14:textId="77777777" w:rsidR="00A43323" w:rsidRPr="008F4117" w:rsidRDefault="00A43323" w:rsidP="00A43323">
            <w:pPr>
              <w:pStyle w:val="TAL"/>
              <w:jc w:val="center"/>
              <w:rPr>
                <w:bCs/>
                <w:iCs/>
              </w:rPr>
            </w:pPr>
            <w:r w:rsidRPr="008F4117">
              <w:t>Yes</w:t>
            </w:r>
          </w:p>
        </w:tc>
        <w:tc>
          <w:tcPr>
            <w:tcW w:w="709" w:type="dxa"/>
          </w:tcPr>
          <w:p w14:paraId="36474DFE" w14:textId="77777777" w:rsidR="00A43323" w:rsidRPr="008F4117" w:rsidRDefault="001F7FB0" w:rsidP="00A43323">
            <w:pPr>
              <w:pStyle w:val="TAL"/>
              <w:jc w:val="center"/>
              <w:rPr>
                <w:bCs/>
                <w:iCs/>
              </w:rPr>
            </w:pPr>
            <w:r w:rsidRPr="008F4117">
              <w:rPr>
                <w:bCs/>
                <w:iCs/>
              </w:rPr>
              <w:t>N/A</w:t>
            </w:r>
          </w:p>
        </w:tc>
        <w:tc>
          <w:tcPr>
            <w:tcW w:w="728" w:type="dxa"/>
          </w:tcPr>
          <w:p w14:paraId="6887D9BF" w14:textId="77777777" w:rsidR="00A43323" w:rsidRPr="008F4117" w:rsidRDefault="001F7FB0" w:rsidP="00A43323">
            <w:pPr>
              <w:pStyle w:val="TAL"/>
              <w:jc w:val="center"/>
            </w:pPr>
            <w:r w:rsidRPr="008F4117">
              <w:rPr>
                <w:bCs/>
                <w:iCs/>
              </w:rPr>
              <w:t>N/A</w:t>
            </w:r>
          </w:p>
        </w:tc>
      </w:tr>
      <w:tr w:rsidR="008F4117" w:rsidRPr="008F4117" w14:paraId="6C727D56" w14:textId="77777777" w:rsidTr="005546E8">
        <w:trPr>
          <w:cantSplit/>
          <w:tblHeader/>
        </w:trPr>
        <w:tc>
          <w:tcPr>
            <w:tcW w:w="6917" w:type="dxa"/>
          </w:tcPr>
          <w:p w14:paraId="6673934F" w14:textId="77777777" w:rsidR="00172633" w:rsidRPr="008F4117" w:rsidRDefault="00172633" w:rsidP="00172633">
            <w:pPr>
              <w:pStyle w:val="TAL"/>
              <w:rPr>
                <w:b/>
                <w:i/>
              </w:rPr>
            </w:pPr>
            <w:r w:rsidRPr="008F4117">
              <w:rPr>
                <w:b/>
                <w:i/>
              </w:rPr>
              <w:t>separateCRS-RateMatching-r16</w:t>
            </w:r>
          </w:p>
          <w:p w14:paraId="7AE729D1" w14:textId="77777777" w:rsidR="00172633" w:rsidRPr="008F4117" w:rsidRDefault="00172633" w:rsidP="00172633">
            <w:pPr>
              <w:pStyle w:val="TAL"/>
              <w:rPr>
                <w:b/>
                <w:i/>
              </w:rPr>
            </w:pPr>
            <w:r w:rsidRPr="008F4117">
              <w:rPr>
                <w:bCs/>
                <w:iCs/>
              </w:rPr>
              <w:t xml:space="preserve">Indicates whether the UE supports rate match around configured CRS patterns which is associated with </w:t>
            </w:r>
            <w:proofErr w:type="spellStart"/>
            <w:r w:rsidRPr="008F4117">
              <w:rPr>
                <w:bCs/>
                <w:i/>
              </w:rPr>
              <w:t>CORESETPoolIndex</w:t>
            </w:r>
            <w:proofErr w:type="spellEnd"/>
            <w:r w:rsidRPr="008F4117">
              <w:rPr>
                <w:bCs/>
                <w:iCs/>
              </w:rPr>
              <w:t xml:space="preserve"> (if configured) and are applied to the PDSCH scheduled with a DCI detected on a CORESET with the same value of </w:t>
            </w:r>
            <w:proofErr w:type="spellStart"/>
            <w:r w:rsidRPr="008F4117">
              <w:rPr>
                <w:bCs/>
                <w:i/>
              </w:rPr>
              <w:t>CORESETPoolIndex</w:t>
            </w:r>
            <w:proofErr w:type="spellEnd"/>
            <w:r w:rsidRPr="008F4117">
              <w:rPr>
                <w:bCs/>
                <w:iCs/>
              </w:rPr>
              <w:t xml:space="preserve">.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i/>
                <w:iCs/>
              </w:rPr>
              <w:t xml:space="preserve">overlapRateMatchingEUTRA-CRS-r16. </w:t>
            </w:r>
            <w:r w:rsidRPr="008F4117">
              <w:rPr>
                <w:rFonts w:cs="Arial"/>
                <w:szCs w:val="18"/>
              </w:rPr>
              <w:t>This is only applicable for 15kHz SCS</w:t>
            </w:r>
            <w:r w:rsidR="00D04000" w:rsidRPr="008F4117">
              <w:rPr>
                <w:rFonts w:cs="Arial"/>
                <w:szCs w:val="18"/>
              </w:rPr>
              <w:t>.</w:t>
            </w:r>
          </w:p>
        </w:tc>
        <w:tc>
          <w:tcPr>
            <w:tcW w:w="709" w:type="dxa"/>
          </w:tcPr>
          <w:p w14:paraId="113C3B41" w14:textId="77777777" w:rsidR="00172633" w:rsidRPr="008F4117" w:rsidRDefault="00172633" w:rsidP="00172633">
            <w:pPr>
              <w:pStyle w:val="TAL"/>
              <w:jc w:val="center"/>
            </w:pPr>
            <w:r w:rsidRPr="008F4117">
              <w:t>Band</w:t>
            </w:r>
          </w:p>
        </w:tc>
        <w:tc>
          <w:tcPr>
            <w:tcW w:w="567" w:type="dxa"/>
          </w:tcPr>
          <w:p w14:paraId="4EB9D7B2" w14:textId="77777777" w:rsidR="00172633" w:rsidRPr="008F4117" w:rsidRDefault="00172633" w:rsidP="00172633">
            <w:pPr>
              <w:pStyle w:val="TAL"/>
              <w:jc w:val="center"/>
            </w:pPr>
            <w:r w:rsidRPr="008F4117">
              <w:t>No</w:t>
            </w:r>
          </w:p>
        </w:tc>
        <w:tc>
          <w:tcPr>
            <w:tcW w:w="709" w:type="dxa"/>
          </w:tcPr>
          <w:p w14:paraId="4A94B283" w14:textId="77777777" w:rsidR="00172633" w:rsidRPr="008F4117" w:rsidRDefault="00172633" w:rsidP="00172633">
            <w:pPr>
              <w:pStyle w:val="TAL"/>
              <w:jc w:val="center"/>
              <w:rPr>
                <w:bCs/>
                <w:iCs/>
              </w:rPr>
            </w:pPr>
            <w:r w:rsidRPr="008F4117">
              <w:rPr>
                <w:bCs/>
                <w:iCs/>
              </w:rPr>
              <w:t>N/A</w:t>
            </w:r>
          </w:p>
        </w:tc>
        <w:tc>
          <w:tcPr>
            <w:tcW w:w="728" w:type="dxa"/>
          </w:tcPr>
          <w:p w14:paraId="4591262E" w14:textId="77777777" w:rsidR="00172633" w:rsidRPr="008F4117" w:rsidRDefault="00172633" w:rsidP="00172633">
            <w:pPr>
              <w:pStyle w:val="TAL"/>
              <w:jc w:val="center"/>
              <w:rPr>
                <w:bCs/>
                <w:iCs/>
              </w:rPr>
            </w:pPr>
            <w:r w:rsidRPr="008F4117">
              <w:rPr>
                <w:bCs/>
                <w:iCs/>
              </w:rPr>
              <w:t>FR1 only</w:t>
            </w:r>
          </w:p>
        </w:tc>
      </w:tr>
      <w:tr w:rsidR="008F4117" w:rsidRPr="008F4117" w14:paraId="26169D83" w14:textId="77777777" w:rsidTr="005546E8">
        <w:trPr>
          <w:cantSplit/>
          <w:tblHeader/>
        </w:trPr>
        <w:tc>
          <w:tcPr>
            <w:tcW w:w="6917" w:type="dxa"/>
          </w:tcPr>
          <w:p w14:paraId="7F3F4925" w14:textId="77777777" w:rsidR="008C7055" w:rsidRPr="008F4117" w:rsidRDefault="008C7055" w:rsidP="00963B9B">
            <w:pPr>
              <w:pStyle w:val="TAL"/>
              <w:rPr>
                <w:b/>
                <w:i/>
              </w:rPr>
            </w:pPr>
            <w:bookmarkStart w:id="19" w:name="_Hlk53130838"/>
            <w:r w:rsidRPr="008F4117">
              <w:rPr>
                <w:b/>
                <w:i/>
              </w:rPr>
              <w:t>semi-PersistentL1-SINR-Report-PUCCH-r16</w:t>
            </w:r>
          </w:p>
          <w:p w14:paraId="39E608DA" w14:textId="77777777" w:rsidR="008C7055" w:rsidRPr="008F4117" w:rsidRDefault="008C7055" w:rsidP="000C23D7">
            <w:pPr>
              <w:pStyle w:val="TAL"/>
              <w:rPr>
                <w:bCs/>
                <w:iCs/>
              </w:rPr>
            </w:pPr>
            <w:r w:rsidRPr="008F4117">
              <w:rPr>
                <w:bCs/>
                <w:iCs/>
              </w:rPr>
              <w:t xml:space="preserve">Indicates whether the UE supports semi-persistent L1-SINR report on PUCCH. The </w:t>
            </w:r>
            <w:r w:rsidRPr="008F4117">
              <w:t xml:space="preserve">UE indicating support of this feature shall include at least one of </w:t>
            </w:r>
            <w:r w:rsidRPr="008F4117">
              <w:rPr>
                <w:bCs/>
                <w:iCs/>
              </w:rPr>
              <w:t>the following capabilities:</w:t>
            </w:r>
          </w:p>
          <w:p w14:paraId="48EE6923"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supportReportFormat1-2OFDM-syms-r16</w:t>
            </w:r>
            <w:r w:rsidR="008C7055" w:rsidRPr="008F4117">
              <w:rPr>
                <w:rFonts w:ascii="Arial" w:hAnsi="Arial" w:cs="Arial"/>
                <w:sz w:val="18"/>
                <w:szCs w:val="18"/>
              </w:rPr>
              <w:t xml:space="preserve"> indicates support of report on PUCCH formats over 1 – 2 OFDM symbols once per slot (or piggybacked on a PUSCH)</w:t>
            </w:r>
          </w:p>
          <w:p w14:paraId="7D444AAA"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008C7055" w:rsidRPr="008F4117">
              <w:rPr>
                <w:rFonts w:ascii="Arial" w:hAnsi="Arial" w:cs="Arial"/>
                <w:i/>
                <w:sz w:val="18"/>
                <w:szCs w:val="18"/>
              </w:rPr>
              <w:t>supportReportFormat4-14OFDM-syms-r16</w:t>
            </w:r>
            <w:proofErr w:type="gramEnd"/>
            <w:r w:rsidR="008C7055" w:rsidRPr="008F4117">
              <w:rPr>
                <w:rFonts w:ascii="Arial" w:hAnsi="Arial" w:cs="Arial"/>
                <w:sz w:val="18"/>
                <w:szCs w:val="18"/>
              </w:rPr>
              <w:t xml:space="preserve"> indicates support of report on PUCCH formats over 4 – 14 OFDM symbols once per slot (or piggybacked on a PUSCH).</w:t>
            </w:r>
          </w:p>
          <w:p w14:paraId="3FF14BA0" w14:textId="77777777" w:rsidR="008C7055" w:rsidRPr="008F4117" w:rsidRDefault="008C7055" w:rsidP="00963B9B">
            <w:pPr>
              <w:pStyle w:val="TAL"/>
              <w:rPr>
                <w:b/>
                <w:i/>
              </w:rPr>
            </w:pPr>
            <w:r w:rsidRPr="008F4117">
              <w:rPr>
                <w:bCs/>
                <w:iCs/>
              </w:rPr>
              <w:t xml:space="preserve">The UE indicating support of this feature shall also indicate support of </w:t>
            </w:r>
            <w:r w:rsidRPr="008F4117">
              <w:rPr>
                <w:i/>
                <w:iCs/>
              </w:rPr>
              <w:t>ssb-csirs-SINR-measurement-r16.</w:t>
            </w:r>
            <w:r w:rsidRPr="008F4117">
              <w:t xml:space="preserve"> </w:t>
            </w:r>
          </w:p>
        </w:tc>
        <w:tc>
          <w:tcPr>
            <w:tcW w:w="709" w:type="dxa"/>
          </w:tcPr>
          <w:p w14:paraId="26EF1A4F" w14:textId="77777777" w:rsidR="008C7055" w:rsidRPr="008F4117" w:rsidRDefault="008C7055" w:rsidP="00963B9B">
            <w:pPr>
              <w:pStyle w:val="TAL"/>
              <w:jc w:val="center"/>
            </w:pPr>
            <w:r w:rsidRPr="008F4117">
              <w:t>Band</w:t>
            </w:r>
          </w:p>
        </w:tc>
        <w:tc>
          <w:tcPr>
            <w:tcW w:w="567" w:type="dxa"/>
          </w:tcPr>
          <w:p w14:paraId="3DD112BB" w14:textId="77777777" w:rsidR="008C7055" w:rsidRPr="008F4117" w:rsidRDefault="008C7055" w:rsidP="00963B9B">
            <w:pPr>
              <w:pStyle w:val="TAL"/>
              <w:jc w:val="center"/>
            </w:pPr>
            <w:r w:rsidRPr="008F4117">
              <w:t>No</w:t>
            </w:r>
          </w:p>
        </w:tc>
        <w:tc>
          <w:tcPr>
            <w:tcW w:w="709" w:type="dxa"/>
          </w:tcPr>
          <w:p w14:paraId="18C85518" w14:textId="77777777" w:rsidR="008C7055" w:rsidRPr="008F4117" w:rsidRDefault="008C7055" w:rsidP="00963B9B">
            <w:pPr>
              <w:pStyle w:val="TAL"/>
              <w:jc w:val="center"/>
              <w:rPr>
                <w:bCs/>
                <w:iCs/>
              </w:rPr>
            </w:pPr>
            <w:r w:rsidRPr="008F4117">
              <w:rPr>
                <w:bCs/>
                <w:iCs/>
              </w:rPr>
              <w:t>N/A</w:t>
            </w:r>
          </w:p>
        </w:tc>
        <w:tc>
          <w:tcPr>
            <w:tcW w:w="728" w:type="dxa"/>
          </w:tcPr>
          <w:p w14:paraId="5875464B" w14:textId="77777777" w:rsidR="008C7055" w:rsidRPr="008F4117" w:rsidRDefault="008C7055" w:rsidP="00963B9B">
            <w:pPr>
              <w:pStyle w:val="TAL"/>
              <w:jc w:val="center"/>
              <w:rPr>
                <w:bCs/>
                <w:iCs/>
              </w:rPr>
            </w:pPr>
            <w:r w:rsidRPr="008F4117">
              <w:rPr>
                <w:bCs/>
                <w:iCs/>
              </w:rPr>
              <w:t>N/A</w:t>
            </w:r>
          </w:p>
        </w:tc>
      </w:tr>
      <w:tr w:rsidR="008F4117" w:rsidRPr="008F4117" w14:paraId="13D11725" w14:textId="77777777" w:rsidTr="005546E8">
        <w:trPr>
          <w:cantSplit/>
          <w:tblHeader/>
        </w:trPr>
        <w:tc>
          <w:tcPr>
            <w:tcW w:w="6917" w:type="dxa"/>
          </w:tcPr>
          <w:p w14:paraId="4CA58481" w14:textId="77777777" w:rsidR="008C7055" w:rsidRPr="008F4117" w:rsidRDefault="008C7055" w:rsidP="00963B9B">
            <w:pPr>
              <w:pStyle w:val="TAL"/>
              <w:rPr>
                <w:b/>
                <w:i/>
              </w:rPr>
            </w:pPr>
            <w:r w:rsidRPr="008F4117">
              <w:rPr>
                <w:b/>
                <w:i/>
              </w:rPr>
              <w:t>semi-PersistentL1-SINR-Report-PUSCH-r16</w:t>
            </w:r>
          </w:p>
          <w:p w14:paraId="04D92182" w14:textId="77777777" w:rsidR="008C7055" w:rsidRPr="008F4117" w:rsidRDefault="008C7055" w:rsidP="00963B9B">
            <w:pPr>
              <w:pStyle w:val="TAL"/>
              <w:rPr>
                <w:rFonts w:cs="Arial"/>
                <w:b/>
                <w:bCs/>
                <w:i/>
                <w:iCs/>
                <w:szCs w:val="18"/>
              </w:rPr>
            </w:pPr>
            <w:r w:rsidRPr="008F4117">
              <w:rPr>
                <w:bCs/>
                <w:iCs/>
              </w:rPr>
              <w:t xml:space="preserve">Indicates whether the UE supports semi-persistent L1-SINR report on PUSCH. The UE indicating support of this feature shall also indicate support of </w:t>
            </w:r>
            <w:r w:rsidRPr="008F4117">
              <w:rPr>
                <w:i/>
                <w:iCs/>
              </w:rPr>
              <w:t>ssb-csirs-SINR-measurement-r16.</w:t>
            </w:r>
            <w:r w:rsidRPr="008F4117">
              <w:t xml:space="preserve"> </w:t>
            </w:r>
          </w:p>
        </w:tc>
        <w:tc>
          <w:tcPr>
            <w:tcW w:w="709" w:type="dxa"/>
          </w:tcPr>
          <w:p w14:paraId="18E72722" w14:textId="77777777" w:rsidR="008C7055" w:rsidRPr="008F4117" w:rsidRDefault="008C7055" w:rsidP="00963B9B">
            <w:pPr>
              <w:pStyle w:val="TAL"/>
              <w:jc w:val="center"/>
              <w:rPr>
                <w:bCs/>
                <w:iCs/>
              </w:rPr>
            </w:pPr>
            <w:r w:rsidRPr="008F4117">
              <w:t>Band</w:t>
            </w:r>
          </w:p>
        </w:tc>
        <w:tc>
          <w:tcPr>
            <w:tcW w:w="567" w:type="dxa"/>
          </w:tcPr>
          <w:p w14:paraId="76D511F3" w14:textId="77777777" w:rsidR="008C7055" w:rsidRPr="008F4117" w:rsidRDefault="008C7055" w:rsidP="00963B9B">
            <w:pPr>
              <w:pStyle w:val="TAL"/>
              <w:jc w:val="center"/>
              <w:rPr>
                <w:bCs/>
                <w:iCs/>
              </w:rPr>
            </w:pPr>
            <w:r w:rsidRPr="008F4117">
              <w:t>No</w:t>
            </w:r>
          </w:p>
        </w:tc>
        <w:tc>
          <w:tcPr>
            <w:tcW w:w="709" w:type="dxa"/>
          </w:tcPr>
          <w:p w14:paraId="671E85DF" w14:textId="77777777" w:rsidR="008C7055" w:rsidRPr="008F4117" w:rsidRDefault="008C7055" w:rsidP="00963B9B">
            <w:pPr>
              <w:pStyle w:val="TAL"/>
              <w:jc w:val="center"/>
              <w:rPr>
                <w:bCs/>
                <w:iCs/>
              </w:rPr>
            </w:pPr>
            <w:r w:rsidRPr="008F4117">
              <w:rPr>
                <w:bCs/>
                <w:iCs/>
              </w:rPr>
              <w:t>N/A</w:t>
            </w:r>
          </w:p>
        </w:tc>
        <w:tc>
          <w:tcPr>
            <w:tcW w:w="728" w:type="dxa"/>
          </w:tcPr>
          <w:p w14:paraId="190299C0" w14:textId="77777777" w:rsidR="008C7055" w:rsidRPr="008F4117" w:rsidRDefault="008C7055" w:rsidP="00963B9B">
            <w:pPr>
              <w:pStyle w:val="TAL"/>
              <w:jc w:val="center"/>
              <w:rPr>
                <w:bCs/>
                <w:iCs/>
              </w:rPr>
            </w:pPr>
            <w:r w:rsidRPr="008F4117">
              <w:rPr>
                <w:bCs/>
                <w:iCs/>
              </w:rPr>
              <w:t>N/A</w:t>
            </w:r>
          </w:p>
        </w:tc>
      </w:tr>
      <w:bookmarkEnd w:id="19"/>
      <w:tr w:rsidR="008F4117" w:rsidRPr="008F4117" w14:paraId="48C3A003" w14:textId="77777777" w:rsidTr="005546E8">
        <w:trPr>
          <w:cantSplit/>
          <w:tblHeader/>
        </w:trPr>
        <w:tc>
          <w:tcPr>
            <w:tcW w:w="6917" w:type="dxa"/>
          </w:tcPr>
          <w:p w14:paraId="5771A95A" w14:textId="77777777" w:rsidR="00172633" w:rsidRPr="008F4117" w:rsidRDefault="00172633" w:rsidP="00963B9B">
            <w:pPr>
              <w:pStyle w:val="TAL"/>
              <w:rPr>
                <w:b/>
                <w:bCs/>
                <w:i/>
                <w:iCs/>
              </w:rPr>
            </w:pPr>
            <w:r w:rsidRPr="008F4117">
              <w:rPr>
                <w:rFonts w:cs="Arial"/>
                <w:b/>
                <w:bCs/>
                <w:i/>
                <w:iCs/>
                <w:szCs w:val="18"/>
              </w:rPr>
              <w:t>simul-SpatialRelationUpdatePUCCHResGroup-r16</w:t>
            </w:r>
          </w:p>
          <w:p w14:paraId="3E7AC367" w14:textId="77777777" w:rsidR="00172633" w:rsidRPr="008F4117" w:rsidRDefault="00172633" w:rsidP="00963B9B">
            <w:pPr>
              <w:pStyle w:val="TAL"/>
              <w:rPr>
                <w:rFonts w:cs="Arial"/>
                <w:b/>
                <w:bCs/>
                <w:i/>
                <w:iCs/>
                <w:szCs w:val="18"/>
              </w:rPr>
            </w:pPr>
            <w:r w:rsidRPr="008F4117">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8F4117">
              <w:rPr>
                <w:i/>
              </w:rPr>
              <w:t>supportedSRS</w:t>
            </w:r>
            <w:proofErr w:type="spellEnd"/>
            <w:r w:rsidRPr="008F4117">
              <w:rPr>
                <w:i/>
              </w:rPr>
              <w:t xml:space="preserve">-Resources, </w:t>
            </w:r>
            <w:proofErr w:type="spellStart"/>
            <w:r w:rsidRPr="008F4117">
              <w:rPr>
                <w:i/>
              </w:rPr>
              <w:t>maxNumberConfiguredSpatialRelations</w:t>
            </w:r>
            <w:proofErr w:type="spellEnd"/>
            <w:r w:rsidRPr="008F4117">
              <w:rPr>
                <w:rFonts w:cs="Arial"/>
                <w:szCs w:val="18"/>
              </w:rPr>
              <w:t xml:space="preserve"> and </w:t>
            </w:r>
            <w:proofErr w:type="spellStart"/>
            <w:r w:rsidRPr="008F4117">
              <w:rPr>
                <w:i/>
              </w:rPr>
              <w:t>pucch</w:t>
            </w:r>
            <w:proofErr w:type="spellEnd"/>
            <w:r w:rsidRPr="008F4117">
              <w:rPr>
                <w:i/>
              </w:rPr>
              <w:t>-</w:t>
            </w:r>
            <w:proofErr w:type="spellStart"/>
            <w:r w:rsidRPr="008F4117">
              <w:rPr>
                <w:i/>
              </w:rPr>
              <w:t>SpatialRelInfoMAC</w:t>
            </w:r>
            <w:proofErr w:type="spellEnd"/>
            <w:r w:rsidRPr="008F4117">
              <w:rPr>
                <w:i/>
              </w:rPr>
              <w:t>-CE</w:t>
            </w:r>
            <w:r w:rsidRPr="008F4117">
              <w:rPr>
                <w:iCs/>
              </w:rPr>
              <w:t>.</w:t>
            </w:r>
          </w:p>
        </w:tc>
        <w:tc>
          <w:tcPr>
            <w:tcW w:w="709" w:type="dxa"/>
          </w:tcPr>
          <w:p w14:paraId="06A71ADE" w14:textId="77777777" w:rsidR="00172633" w:rsidRPr="008F4117" w:rsidRDefault="00172633" w:rsidP="00963B9B">
            <w:pPr>
              <w:pStyle w:val="TAL"/>
              <w:jc w:val="center"/>
              <w:rPr>
                <w:bCs/>
                <w:iCs/>
              </w:rPr>
            </w:pPr>
            <w:r w:rsidRPr="008F4117">
              <w:rPr>
                <w:rFonts w:cs="Arial"/>
                <w:bCs/>
                <w:iCs/>
                <w:szCs w:val="18"/>
              </w:rPr>
              <w:t>Band</w:t>
            </w:r>
          </w:p>
        </w:tc>
        <w:tc>
          <w:tcPr>
            <w:tcW w:w="567" w:type="dxa"/>
          </w:tcPr>
          <w:p w14:paraId="53BE5EF6" w14:textId="77777777" w:rsidR="00172633" w:rsidRPr="008F4117" w:rsidRDefault="00172633" w:rsidP="00963B9B">
            <w:pPr>
              <w:pStyle w:val="TAL"/>
              <w:jc w:val="center"/>
              <w:rPr>
                <w:bCs/>
                <w:iCs/>
              </w:rPr>
            </w:pPr>
            <w:r w:rsidRPr="008F4117">
              <w:rPr>
                <w:rFonts w:cs="Arial"/>
                <w:bCs/>
                <w:iCs/>
                <w:szCs w:val="18"/>
              </w:rPr>
              <w:t>No</w:t>
            </w:r>
          </w:p>
        </w:tc>
        <w:tc>
          <w:tcPr>
            <w:tcW w:w="709" w:type="dxa"/>
          </w:tcPr>
          <w:p w14:paraId="494DD291" w14:textId="77777777" w:rsidR="00172633" w:rsidRPr="008F4117" w:rsidRDefault="00172633" w:rsidP="00963B9B">
            <w:pPr>
              <w:pStyle w:val="TAL"/>
              <w:jc w:val="center"/>
              <w:rPr>
                <w:bCs/>
                <w:iCs/>
              </w:rPr>
            </w:pPr>
            <w:r w:rsidRPr="008F4117">
              <w:rPr>
                <w:rFonts w:cs="Arial"/>
                <w:bCs/>
                <w:iCs/>
                <w:szCs w:val="18"/>
              </w:rPr>
              <w:t>N/A</w:t>
            </w:r>
          </w:p>
        </w:tc>
        <w:tc>
          <w:tcPr>
            <w:tcW w:w="728" w:type="dxa"/>
          </w:tcPr>
          <w:p w14:paraId="4993DE4A" w14:textId="77777777" w:rsidR="00172633" w:rsidRPr="008F4117" w:rsidRDefault="00172633" w:rsidP="00963B9B">
            <w:pPr>
              <w:pStyle w:val="TAL"/>
              <w:jc w:val="center"/>
              <w:rPr>
                <w:bCs/>
                <w:iCs/>
              </w:rPr>
            </w:pPr>
            <w:r w:rsidRPr="008F4117">
              <w:rPr>
                <w:rFonts w:cs="Arial"/>
                <w:bCs/>
                <w:iCs/>
                <w:szCs w:val="18"/>
              </w:rPr>
              <w:t>N/A</w:t>
            </w:r>
          </w:p>
        </w:tc>
      </w:tr>
      <w:tr w:rsidR="008F4117" w:rsidRPr="008F4117" w14:paraId="23E68338" w14:textId="77777777" w:rsidTr="005546E8">
        <w:trPr>
          <w:cantSplit/>
          <w:tblHeader/>
        </w:trPr>
        <w:tc>
          <w:tcPr>
            <w:tcW w:w="6917" w:type="dxa"/>
            <w:shd w:val="clear" w:color="auto" w:fill="auto"/>
          </w:tcPr>
          <w:p w14:paraId="13DE78D8"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t>simulTX-SRS-AntSwitchingIntraBandUL-CA-r16</w:t>
            </w:r>
          </w:p>
          <w:p w14:paraId="58CEC392"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 xml:space="preserve">simultaneous transmission of SRS on different CCs for intra-band UL CA. The </w:t>
            </w:r>
            <w:r w:rsidRPr="008F4117">
              <w:t xml:space="preserve">UE indicating support of this feature shall include at least one of </w:t>
            </w:r>
            <w:r w:rsidRPr="008F4117">
              <w:rPr>
                <w:rFonts w:eastAsia="Malgun Gothic" w:cs="Arial"/>
                <w:szCs w:val="18"/>
              </w:rPr>
              <w:t>the following capabilities:</w:t>
            </w:r>
          </w:p>
          <w:p w14:paraId="0F318E5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008C7055" w:rsidRPr="008F4117">
              <w:rPr>
                <w:rFonts w:ascii="Arial" w:hAnsi="Arial" w:cs="Arial"/>
                <w:i/>
                <w:iCs/>
                <w:sz w:val="18"/>
                <w:szCs w:val="18"/>
              </w:rPr>
              <w:t>supportSRS-xTyR-xLessThanY-r16</w:t>
            </w:r>
            <w:proofErr w:type="gramEnd"/>
            <w:r w:rsidR="008C7055" w:rsidRPr="008F4117">
              <w:rPr>
                <w:rFonts w:ascii="Arial" w:hAnsi="Arial" w:cs="Arial"/>
                <w:sz w:val="18"/>
                <w:szCs w:val="18"/>
              </w:rPr>
              <w:t xml:space="preserve"> indicates support transmission of SRS for </w:t>
            </w:r>
            <w:proofErr w:type="spellStart"/>
            <w:r w:rsidR="008C7055" w:rsidRPr="008F4117">
              <w:rPr>
                <w:rFonts w:ascii="Arial" w:hAnsi="Arial" w:cs="Arial"/>
                <w:sz w:val="18"/>
                <w:szCs w:val="18"/>
              </w:rPr>
              <w:t>xTyR</w:t>
            </w:r>
            <w:proofErr w:type="spellEnd"/>
            <w:r w:rsidR="008C7055" w:rsidRPr="008F4117">
              <w:rPr>
                <w:rFonts w:ascii="Arial" w:hAnsi="Arial" w:cs="Arial"/>
                <w:sz w:val="18"/>
                <w:szCs w:val="18"/>
              </w:rPr>
              <w:t xml:space="preserve"> (x&lt;y) based antenna switching and SRS for CB/NCB/BM on different CCs in overlapped symbol(s) for intra-band UL CA.</w:t>
            </w:r>
          </w:p>
          <w:p w14:paraId="7B2F1C7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008C7055" w:rsidRPr="008F4117">
              <w:rPr>
                <w:rFonts w:ascii="Arial" w:eastAsia="Malgun Gothic" w:hAnsi="Arial" w:cs="Arial"/>
                <w:i/>
                <w:iCs/>
                <w:sz w:val="18"/>
                <w:szCs w:val="18"/>
              </w:rPr>
              <w:t>supportSRS-xTyR-xEqual</w:t>
            </w:r>
            <w:r w:rsidR="00630238"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proofErr w:type="gramEnd"/>
            <w:r w:rsidR="008C7055" w:rsidRPr="008F4117">
              <w:rPr>
                <w:rFonts w:ascii="Arial" w:eastAsia="Malgun Gothic" w:hAnsi="Arial" w:cs="Arial"/>
                <w:sz w:val="18"/>
                <w:szCs w:val="18"/>
              </w:rPr>
              <w:t xml:space="preserve"> indicates support transmission of SRS for </w:t>
            </w:r>
            <w:proofErr w:type="spellStart"/>
            <w:r w:rsidR="008C7055" w:rsidRPr="008F4117">
              <w:rPr>
                <w:rFonts w:ascii="Arial" w:eastAsia="Malgun Gothic" w:hAnsi="Arial" w:cs="Arial"/>
                <w:sz w:val="18"/>
                <w:szCs w:val="18"/>
              </w:rPr>
              <w:t>xTyR</w:t>
            </w:r>
            <w:proofErr w:type="spellEnd"/>
            <w:r w:rsidR="008C7055" w:rsidRPr="008F4117">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8F4117" w:rsidRDefault="000C23D7" w:rsidP="00FA56D6">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FA56D6"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8F4117" w:rsidRDefault="00FA56D6" w:rsidP="00FA56D6">
            <w:pPr>
              <w:pStyle w:val="B1"/>
              <w:spacing w:after="0"/>
              <w:rPr>
                <w:rFonts w:ascii="Arial" w:eastAsia="Malgun Gothic" w:hAnsi="Arial" w:cs="Arial"/>
                <w:sz w:val="18"/>
                <w:szCs w:val="18"/>
              </w:rPr>
            </w:pPr>
          </w:p>
          <w:p w14:paraId="5964C2AC" w14:textId="5E44A394" w:rsidR="008C7055" w:rsidRPr="008F4117" w:rsidRDefault="00FA56D6" w:rsidP="007178BA">
            <w:pPr>
              <w:pStyle w:val="TAN"/>
              <w:rPr>
                <w:rFonts w:eastAsia="Malgun Gothic"/>
              </w:rPr>
            </w:pPr>
            <w:r w:rsidRPr="008F4117">
              <w:rPr>
                <w:rFonts w:eastAsia="Malgun Gothic"/>
              </w:rPr>
              <w:t>NOTE:</w:t>
            </w:r>
            <w:r w:rsidRPr="008F4117">
              <w:tab/>
            </w:r>
            <w:r w:rsidRPr="008F4117">
              <w:rPr>
                <w:rFonts w:eastAsia="Malgun Gothic"/>
              </w:rPr>
              <w:t xml:space="preserve">For simultaneously antenna switching and antenna switching SRS in intra-band CAs with bands whose UL are switched together according to the reported </w:t>
            </w:r>
            <w:r w:rsidRPr="008F4117">
              <w:rPr>
                <w:rFonts w:eastAsia="Malgun Gothic"/>
                <w:i/>
                <w:iCs/>
              </w:rPr>
              <w:t>supportSRS-AntennaSwitching-r16</w:t>
            </w:r>
            <w:r w:rsidRPr="008F4117">
              <w:rPr>
                <w:rFonts w:eastAsia="Malgun Gothic"/>
              </w:rPr>
              <w:t xml:space="preserve">, the UE expects the same configuration of </w:t>
            </w:r>
            <w:proofErr w:type="spellStart"/>
            <w:r w:rsidRPr="008F4117">
              <w:rPr>
                <w:rFonts w:eastAsia="Malgun Gothic"/>
              </w:rPr>
              <w:t>xTyR</w:t>
            </w:r>
            <w:proofErr w:type="spellEnd"/>
            <w:r w:rsidRPr="008F4117">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8F4117" w:rsidRDefault="008C7055" w:rsidP="00963B9B">
            <w:pPr>
              <w:pStyle w:val="TAL"/>
              <w:jc w:val="center"/>
              <w:rPr>
                <w:rFonts w:cs="Arial"/>
                <w:bCs/>
                <w:iCs/>
                <w:szCs w:val="18"/>
              </w:rPr>
            </w:pPr>
            <w:r w:rsidRPr="008F4117">
              <w:rPr>
                <w:rFonts w:cs="Arial"/>
                <w:bCs/>
                <w:iCs/>
                <w:szCs w:val="18"/>
              </w:rPr>
              <w:t>Band</w:t>
            </w:r>
          </w:p>
        </w:tc>
        <w:tc>
          <w:tcPr>
            <w:tcW w:w="567" w:type="dxa"/>
            <w:shd w:val="clear" w:color="auto" w:fill="auto"/>
          </w:tcPr>
          <w:p w14:paraId="069C23CB" w14:textId="77777777" w:rsidR="008C7055" w:rsidRPr="008F4117" w:rsidRDefault="008C7055" w:rsidP="00963B9B">
            <w:pPr>
              <w:pStyle w:val="TAL"/>
              <w:jc w:val="center"/>
              <w:rPr>
                <w:rFonts w:cs="Arial"/>
                <w:bCs/>
                <w:iCs/>
                <w:szCs w:val="18"/>
              </w:rPr>
            </w:pPr>
            <w:r w:rsidRPr="008F4117">
              <w:rPr>
                <w:rFonts w:cs="Arial"/>
                <w:bCs/>
                <w:iCs/>
                <w:szCs w:val="18"/>
              </w:rPr>
              <w:t>No</w:t>
            </w:r>
          </w:p>
        </w:tc>
        <w:tc>
          <w:tcPr>
            <w:tcW w:w="709" w:type="dxa"/>
            <w:shd w:val="clear" w:color="auto" w:fill="auto"/>
          </w:tcPr>
          <w:p w14:paraId="2F15C97C" w14:textId="77777777" w:rsidR="008C7055" w:rsidRPr="008F4117" w:rsidRDefault="008C7055" w:rsidP="00963B9B">
            <w:pPr>
              <w:pStyle w:val="TAL"/>
              <w:jc w:val="center"/>
              <w:rPr>
                <w:rFonts w:cs="Arial"/>
                <w:bCs/>
                <w:iCs/>
                <w:szCs w:val="18"/>
              </w:rPr>
            </w:pPr>
            <w:r w:rsidRPr="008F4117">
              <w:rPr>
                <w:rFonts w:cs="Arial"/>
                <w:bCs/>
                <w:iCs/>
                <w:szCs w:val="18"/>
              </w:rPr>
              <w:t>N/A</w:t>
            </w:r>
          </w:p>
        </w:tc>
        <w:tc>
          <w:tcPr>
            <w:tcW w:w="728" w:type="dxa"/>
            <w:shd w:val="clear" w:color="auto" w:fill="auto"/>
          </w:tcPr>
          <w:p w14:paraId="71DF705D" w14:textId="77777777" w:rsidR="008C7055" w:rsidRPr="008F4117" w:rsidRDefault="008C7055" w:rsidP="00963B9B">
            <w:pPr>
              <w:pStyle w:val="TAL"/>
              <w:jc w:val="center"/>
              <w:rPr>
                <w:rFonts w:cs="Arial"/>
                <w:bCs/>
                <w:iCs/>
                <w:szCs w:val="18"/>
              </w:rPr>
            </w:pPr>
            <w:r w:rsidRPr="008F4117">
              <w:rPr>
                <w:rFonts w:cs="Arial"/>
                <w:bCs/>
                <w:iCs/>
                <w:szCs w:val="18"/>
              </w:rPr>
              <w:t>N/A</w:t>
            </w:r>
          </w:p>
        </w:tc>
      </w:tr>
      <w:tr w:rsidR="008F4117" w:rsidRPr="008F4117" w14:paraId="5E4BD4D8" w14:textId="77777777" w:rsidTr="005546E8">
        <w:trPr>
          <w:cantSplit/>
          <w:tblHeader/>
        </w:trPr>
        <w:tc>
          <w:tcPr>
            <w:tcW w:w="6917" w:type="dxa"/>
          </w:tcPr>
          <w:p w14:paraId="5D44B051" w14:textId="77777777" w:rsidR="00172633" w:rsidRPr="008F4117" w:rsidRDefault="00172633" w:rsidP="00172633">
            <w:pPr>
              <w:pStyle w:val="TAL"/>
              <w:rPr>
                <w:rFonts w:cs="Arial"/>
                <w:b/>
                <w:bCs/>
                <w:i/>
                <w:iCs/>
                <w:szCs w:val="18"/>
              </w:rPr>
            </w:pPr>
            <w:r w:rsidRPr="008F4117">
              <w:rPr>
                <w:rFonts w:cs="Arial"/>
                <w:b/>
                <w:bCs/>
                <w:i/>
                <w:iCs/>
                <w:szCs w:val="18"/>
              </w:rPr>
              <w:t>simulSRS-MIMO-Trans</w:t>
            </w:r>
            <w:r w:rsidR="00D04000" w:rsidRPr="008F4117">
              <w:rPr>
                <w:rFonts w:cs="Arial"/>
                <w:b/>
                <w:bCs/>
                <w:i/>
                <w:iCs/>
                <w:szCs w:val="18"/>
              </w:rPr>
              <w:t>W</w:t>
            </w:r>
            <w:r w:rsidRPr="008F4117">
              <w:rPr>
                <w:rFonts w:cs="Arial"/>
                <w:b/>
                <w:bCs/>
                <w:i/>
                <w:iCs/>
                <w:szCs w:val="18"/>
              </w:rPr>
              <w:t>ithinBand-r16</w:t>
            </w:r>
          </w:p>
          <w:p w14:paraId="2F2CFD60" w14:textId="77777777" w:rsidR="00172633" w:rsidRPr="008F4117" w:rsidRDefault="00172633" w:rsidP="00172633">
            <w:pPr>
              <w:pStyle w:val="TAL"/>
              <w:rPr>
                <w:b/>
                <w:i/>
              </w:rPr>
            </w:pPr>
            <w:r w:rsidRPr="008F4117">
              <w:rPr>
                <w:rFonts w:cs="Arial"/>
                <w:szCs w:val="18"/>
              </w:rPr>
              <w:t>Indicates the number of SRS resources for positioning and SRS resource for MIMO on a symbol within a band across multiple CCs.</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6C011F91" w14:textId="77777777" w:rsidR="00172633" w:rsidRPr="008F4117" w:rsidRDefault="00172633" w:rsidP="00172633">
            <w:pPr>
              <w:pStyle w:val="TAL"/>
              <w:jc w:val="center"/>
            </w:pPr>
            <w:r w:rsidRPr="008F4117">
              <w:rPr>
                <w:bCs/>
                <w:iCs/>
              </w:rPr>
              <w:t>Band</w:t>
            </w:r>
          </w:p>
        </w:tc>
        <w:tc>
          <w:tcPr>
            <w:tcW w:w="567" w:type="dxa"/>
          </w:tcPr>
          <w:p w14:paraId="0224F9C3" w14:textId="77777777" w:rsidR="00172633" w:rsidRPr="008F4117" w:rsidRDefault="00172633" w:rsidP="00172633">
            <w:pPr>
              <w:pStyle w:val="TAL"/>
              <w:jc w:val="center"/>
            </w:pPr>
            <w:r w:rsidRPr="008F4117">
              <w:rPr>
                <w:bCs/>
                <w:iCs/>
              </w:rPr>
              <w:t>No</w:t>
            </w:r>
          </w:p>
        </w:tc>
        <w:tc>
          <w:tcPr>
            <w:tcW w:w="709" w:type="dxa"/>
          </w:tcPr>
          <w:p w14:paraId="5F8E5985" w14:textId="77777777" w:rsidR="00172633" w:rsidRPr="008F4117" w:rsidRDefault="00172633" w:rsidP="00172633">
            <w:pPr>
              <w:pStyle w:val="TAL"/>
              <w:jc w:val="center"/>
              <w:rPr>
                <w:bCs/>
                <w:iCs/>
              </w:rPr>
            </w:pPr>
            <w:r w:rsidRPr="008F4117">
              <w:rPr>
                <w:bCs/>
                <w:iCs/>
              </w:rPr>
              <w:t>N/A</w:t>
            </w:r>
          </w:p>
        </w:tc>
        <w:tc>
          <w:tcPr>
            <w:tcW w:w="728" w:type="dxa"/>
          </w:tcPr>
          <w:p w14:paraId="730D3F8C" w14:textId="77777777" w:rsidR="00172633" w:rsidRPr="008F4117" w:rsidRDefault="00172633" w:rsidP="00172633">
            <w:pPr>
              <w:pStyle w:val="TAL"/>
              <w:jc w:val="center"/>
              <w:rPr>
                <w:bCs/>
                <w:iCs/>
              </w:rPr>
            </w:pPr>
            <w:r w:rsidRPr="008F4117">
              <w:rPr>
                <w:bCs/>
                <w:iCs/>
              </w:rPr>
              <w:t>N/A</w:t>
            </w:r>
          </w:p>
        </w:tc>
      </w:tr>
      <w:tr w:rsidR="008F4117" w:rsidRPr="008F4117" w14:paraId="07283F2E" w14:textId="77777777" w:rsidTr="005546E8">
        <w:trPr>
          <w:cantSplit/>
          <w:tblHeader/>
        </w:trPr>
        <w:tc>
          <w:tcPr>
            <w:tcW w:w="6917" w:type="dxa"/>
          </w:tcPr>
          <w:p w14:paraId="1E314D65" w14:textId="77777777" w:rsidR="00071325" w:rsidRPr="008F4117" w:rsidRDefault="00071325" w:rsidP="00071325">
            <w:pPr>
              <w:pStyle w:val="TAL"/>
              <w:rPr>
                <w:rFonts w:cs="Arial"/>
                <w:b/>
                <w:bCs/>
                <w:i/>
                <w:iCs/>
                <w:szCs w:val="18"/>
              </w:rPr>
            </w:pPr>
            <w:r w:rsidRPr="008F4117">
              <w:rPr>
                <w:rFonts w:cs="Arial"/>
                <w:b/>
                <w:bCs/>
                <w:i/>
                <w:iCs/>
                <w:szCs w:val="18"/>
              </w:rPr>
              <w:t>simulSRS-Trans</w:t>
            </w:r>
            <w:r w:rsidR="00D04000" w:rsidRPr="008F4117">
              <w:rPr>
                <w:rFonts w:cs="Arial"/>
                <w:b/>
                <w:bCs/>
                <w:i/>
                <w:iCs/>
                <w:szCs w:val="18"/>
              </w:rPr>
              <w:t>W</w:t>
            </w:r>
            <w:r w:rsidR="00172633" w:rsidRPr="008F4117">
              <w:rPr>
                <w:rFonts w:cs="Arial"/>
                <w:b/>
                <w:bCs/>
                <w:i/>
                <w:iCs/>
                <w:szCs w:val="18"/>
              </w:rPr>
              <w:t>ithinBand</w:t>
            </w:r>
            <w:r w:rsidRPr="008F4117">
              <w:rPr>
                <w:rFonts w:cs="Arial"/>
                <w:b/>
                <w:bCs/>
                <w:i/>
                <w:iCs/>
                <w:szCs w:val="18"/>
              </w:rPr>
              <w:t>-r16</w:t>
            </w:r>
          </w:p>
          <w:p w14:paraId="6472D6E2" w14:textId="77777777" w:rsidR="00071325" w:rsidRPr="008F4117" w:rsidRDefault="00071325" w:rsidP="00071325">
            <w:pPr>
              <w:pStyle w:val="TAL"/>
              <w:rPr>
                <w:b/>
                <w:i/>
              </w:rPr>
            </w:pPr>
            <w:r w:rsidRPr="008F4117">
              <w:rPr>
                <w:rFonts w:cs="Arial"/>
                <w:szCs w:val="18"/>
              </w:rPr>
              <w:t xml:space="preserve">Indicates the number of SRS resources for positioning on a symbol </w:t>
            </w:r>
            <w:r w:rsidR="00172633" w:rsidRPr="008F4117">
              <w:rPr>
                <w:rFonts w:cs="Arial"/>
                <w:szCs w:val="18"/>
              </w:rPr>
              <w:t>within a band across multiple CCs</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24AA88F9" w14:textId="77777777" w:rsidR="00071325" w:rsidRPr="008F4117" w:rsidRDefault="00071325" w:rsidP="00071325">
            <w:pPr>
              <w:pStyle w:val="TAL"/>
              <w:jc w:val="center"/>
            </w:pPr>
            <w:r w:rsidRPr="008F4117">
              <w:rPr>
                <w:bCs/>
                <w:iCs/>
              </w:rPr>
              <w:t>Band</w:t>
            </w:r>
          </w:p>
        </w:tc>
        <w:tc>
          <w:tcPr>
            <w:tcW w:w="567" w:type="dxa"/>
          </w:tcPr>
          <w:p w14:paraId="3D558F60" w14:textId="77777777" w:rsidR="00071325" w:rsidRPr="008F4117" w:rsidRDefault="00071325" w:rsidP="00071325">
            <w:pPr>
              <w:pStyle w:val="TAL"/>
              <w:jc w:val="center"/>
            </w:pPr>
            <w:r w:rsidRPr="008F4117">
              <w:rPr>
                <w:bCs/>
                <w:iCs/>
              </w:rPr>
              <w:t>No</w:t>
            </w:r>
          </w:p>
        </w:tc>
        <w:tc>
          <w:tcPr>
            <w:tcW w:w="709" w:type="dxa"/>
          </w:tcPr>
          <w:p w14:paraId="166A2454" w14:textId="77777777" w:rsidR="00071325" w:rsidRPr="008F4117" w:rsidRDefault="001F7FB0" w:rsidP="00071325">
            <w:pPr>
              <w:pStyle w:val="TAL"/>
              <w:jc w:val="center"/>
            </w:pPr>
            <w:r w:rsidRPr="008F4117">
              <w:rPr>
                <w:bCs/>
                <w:iCs/>
              </w:rPr>
              <w:t>N/A</w:t>
            </w:r>
          </w:p>
        </w:tc>
        <w:tc>
          <w:tcPr>
            <w:tcW w:w="728" w:type="dxa"/>
          </w:tcPr>
          <w:p w14:paraId="010064D0" w14:textId="77777777" w:rsidR="00071325" w:rsidRPr="008F4117" w:rsidRDefault="001F7FB0" w:rsidP="00071325">
            <w:pPr>
              <w:pStyle w:val="TAL"/>
              <w:jc w:val="center"/>
            </w:pPr>
            <w:r w:rsidRPr="008F4117">
              <w:rPr>
                <w:bCs/>
                <w:iCs/>
              </w:rPr>
              <w:t>N/A</w:t>
            </w:r>
          </w:p>
        </w:tc>
      </w:tr>
      <w:tr w:rsidR="008F4117" w:rsidRPr="008F4117" w14:paraId="63AA0744" w14:textId="77777777" w:rsidTr="005546E8">
        <w:trPr>
          <w:cantSplit/>
          <w:tblHeader/>
        </w:trPr>
        <w:tc>
          <w:tcPr>
            <w:tcW w:w="6917" w:type="dxa"/>
          </w:tcPr>
          <w:p w14:paraId="2E0C835B" w14:textId="77777777" w:rsidR="00172633" w:rsidRPr="008F4117" w:rsidRDefault="00172633" w:rsidP="00172633">
            <w:pPr>
              <w:pStyle w:val="TAL"/>
              <w:rPr>
                <w:b/>
                <w:i/>
              </w:rPr>
            </w:pPr>
            <w:r w:rsidRPr="008F4117">
              <w:rPr>
                <w:b/>
                <w:i/>
              </w:rPr>
              <w:t>simultaneousReceptionDiffTypeD-r16</w:t>
            </w:r>
          </w:p>
          <w:p w14:paraId="31180F84" w14:textId="77777777" w:rsidR="00172633" w:rsidRPr="008F4117" w:rsidRDefault="00172633" w:rsidP="00172633">
            <w:pPr>
              <w:pStyle w:val="TAL"/>
              <w:rPr>
                <w:rFonts w:cs="Arial"/>
                <w:b/>
                <w:bCs/>
                <w:i/>
                <w:iCs/>
                <w:szCs w:val="18"/>
              </w:rPr>
            </w:pPr>
            <w:r w:rsidRPr="008F4117">
              <w:rPr>
                <w:bCs/>
                <w:iCs/>
              </w:rPr>
              <w:t xml:space="preserve">Indicates whether the UE supports simultaneous reception with different </w:t>
            </w:r>
            <w:r w:rsidR="008C7055" w:rsidRPr="008F4117">
              <w:rPr>
                <w:bCs/>
                <w:iCs/>
              </w:rPr>
              <w:t xml:space="preserve">QCL </w:t>
            </w:r>
            <w:r w:rsidRPr="008F4117">
              <w:rPr>
                <w:bCs/>
                <w:iCs/>
              </w:rPr>
              <w:t xml:space="preserve">Type D </w:t>
            </w:r>
            <w:r w:rsidR="008C7055" w:rsidRPr="008F4117">
              <w:rPr>
                <w:bCs/>
                <w:iCs/>
              </w:rPr>
              <w:t xml:space="preserve">reference signal </w:t>
            </w:r>
            <w:r w:rsidRPr="008F4117">
              <w:rPr>
                <w:bCs/>
                <w:iCs/>
              </w:rPr>
              <w:t>as specified in TS38.213 [11].</w:t>
            </w:r>
          </w:p>
        </w:tc>
        <w:tc>
          <w:tcPr>
            <w:tcW w:w="709" w:type="dxa"/>
          </w:tcPr>
          <w:p w14:paraId="031807CC" w14:textId="77777777" w:rsidR="00172633" w:rsidRPr="008F4117" w:rsidRDefault="00172633" w:rsidP="00172633">
            <w:pPr>
              <w:pStyle w:val="TAL"/>
              <w:jc w:val="center"/>
              <w:rPr>
                <w:bCs/>
                <w:iCs/>
              </w:rPr>
            </w:pPr>
            <w:r w:rsidRPr="008F4117">
              <w:t>Band</w:t>
            </w:r>
          </w:p>
        </w:tc>
        <w:tc>
          <w:tcPr>
            <w:tcW w:w="567" w:type="dxa"/>
          </w:tcPr>
          <w:p w14:paraId="4BEFC7DB" w14:textId="77777777" w:rsidR="00172633" w:rsidRPr="008F4117" w:rsidRDefault="00172633" w:rsidP="00172633">
            <w:pPr>
              <w:pStyle w:val="TAL"/>
              <w:jc w:val="center"/>
              <w:rPr>
                <w:bCs/>
                <w:iCs/>
              </w:rPr>
            </w:pPr>
            <w:r w:rsidRPr="008F4117">
              <w:t>No</w:t>
            </w:r>
          </w:p>
        </w:tc>
        <w:tc>
          <w:tcPr>
            <w:tcW w:w="709" w:type="dxa"/>
          </w:tcPr>
          <w:p w14:paraId="48D2FB3C" w14:textId="77777777" w:rsidR="00172633" w:rsidRPr="008F4117" w:rsidRDefault="00172633" w:rsidP="00172633">
            <w:pPr>
              <w:pStyle w:val="TAL"/>
              <w:jc w:val="center"/>
              <w:rPr>
                <w:bCs/>
                <w:iCs/>
              </w:rPr>
            </w:pPr>
            <w:r w:rsidRPr="008F4117">
              <w:t>N/A</w:t>
            </w:r>
          </w:p>
        </w:tc>
        <w:tc>
          <w:tcPr>
            <w:tcW w:w="728" w:type="dxa"/>
          </w:tcPr>
          <w:p w14:paraId="60FCF759" w14:textId="77777777" w:rsidR="00172633" w:rsidRPr="008F4117" w:rsidRDefault="00172633" w:rsidP="00172633">
            <w:pPr>
              <w:pStyle w:val="TAL"/>
              <w:jc w:val="center"/>
              <w:rPr>
                <w:bCs/>
                <w:iCs/>
              </w:rPr>
            </w:pPr>
            <w:r w:rsidRPr="008F4117">
              <w:t>FR2 only</w:t>
            </w:r>
          </w:p>
        </w:tc>
      </w:tr>
      <w:tr w:rsidR="008F4117" w:rsidRPr="008F4117" w14:paraId="2A799C99" w14:textId="77777777" w:rsidTr="005546E8">
        <w:trPr>
          <w:cantSplit/>
          <w:tblHeader/>
        </w:trPr>
        <w:tc>
          <w:tcPr>
            <w:tcW w:w="6917" w:type="dxa"/>
          </w:tcPr>
          <w:p w14:paraId="0CE5B82A" w14:textId="6A148B1B" w:rsidR="006E3903" w:rsidRPr="008F4117" w:rsidRDefault="006E3903" w:rsidP="00C93014">
            <w:pPr>
              <w:pStyle w:val="TAL"/>
              <w:rPr>
                <w:rFonts w:cs="Arial"/>
                <w:b/>
                <w:bCs/>
                <w:i/>
                <w:iCs/>
                <w:szCs w:val="18"/>
              </w:rPr>
            </w:pPr>
            <w:proofErr w:type="spellStart"/>
            <w:r w:rsidRPr="008F4117">
              <w:rPr>
                <w:rFonts w:cs="Arial"/>
                <w:b/>
                <w:bCs/>
                <w:i/>
                <w:iCs/>
                <w:szCs w:val="18"/>
              </w:rPr>
              <w:lastRenderedPageBreak/>
              <w:t>spatialRelations</w:t>
            </w:r>
            <w:proofErr w:type="spellEnd"/>
            <w:r w:rsidR="005E3377" w:rsidRPr="008F4117">
              <w:rPr>
                <w:rFonts w:cs="Arial"/>
                <w:b/>
                <w:bCs/>
                <w:i/>
                <w:iCs/>
                <w:szCs w:val="18"/>
              </w:rPr>
              <w:t>, spatialRelations-v16</w:t>
            </w:r>
            <w:r w:rsidR="00EE3280" w:rsidRPr="008F4117">
              <w:rPr>
                <w:rFonts w:cs="Arial"/>
                <w:b/>
                <w:bCs/>
                <w:i/>
                <w:iCs/>
                <w:szCs w:val="18"/>
              </w:rPr>
              <w:t>40</w:t>
            </w:r>
          </w:p>
          <w:p w14:paraId="63D6CB6B" w14:textId="77777777" w:rsidR="006E3903" w:rsidRPr="008F4117" w:rsidRDefault="006E3903" w:rsidP="00C93014">
            <w:pPr>
              <w:pStyle w:val="TAL"/>
              <w:rPr>
                <w:rFonts w:cs="Arial"/>
                <w:bCs/>
                <w:iCs/>
                <w:szCs w:val="18"/>
              </w:rPr>
            </w:pPr>
            <w:r w:rsidRPr="008F4117">
              <w:rPr>
                <w:rFonts w:cs="Arial"/>
                <w:bCs/>
                <w:iCs/>
                <w:szCs w:val="18"/>
              </w:rPr>
              <w:t>Indicates whether the UE supports spatial relations. The capability signalling comprises the following parameters.</w:t>
            </w:r>
          </w:p>
          <w:p w14:paraId="4246AF7F" w14:textId="2E821D35"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maxNumberConfiguredSpatialRelations</w:t>
            </w:r>
            <w:proofErr w:type="spellEnd"/>
            <w:proofErr w:type="gramEnd"/>
            <w:r w:rsidRPr="008F4117">
              <w:rPr>
                <w:rFonts w:ascii="Arial" w:hAnsi="Arial" w:cs="Arial"/>
                <w:sz w:val="18"/>
                <w:szCs w:val="18"/>
              </w:rPr>
              <w:t xml:space="preserve"> indicates the maximum number of configure</w:t>
            </w:r>
            <w:r w:rsidR="00A773BB" w:rsidRPr="008F4117">
              <w:rPr>
                <w:rFonts w:ascii="Arial" w:hAnsi="Arial" w:cs="Arial"/>
                <w:sz w:val="18"/>
                <w:szCs w:val="18"/>
              </w:rPr>
              <w:t>d</w:t>
            </w:r>
            <w:r w:rsidRPr="008F4117">
              <w:rPr>
                <w:rFonts w:ascii="Arial" w:hAnsi="Arial" w:cs="Arial"/>
                <w:sz w:val="18"/>
                <w:szCs w:val="18"/>
              </w:rPr>
              <w:t xml:space="preserve"> spatial relations per CC for PUCCH and SRS</w:t>
            </w:r>
            <w:r w:rsidR="00BB33B8" w:rsidRPr="008F4117">
              <w:rPr>
                <w:rFonts w:ascii="Arial" w:hAnsi="Arial" w:cs="Arial"/>
                <w:sz w:val="18"/>
                <w:szCs w:val="18"/>
              </w:rPr>
              <w:t>. It is not applicable to FR1 and applicable to FR2 only. The UE is mandated to report 16 or higher values</w:t>
            </w:r>
            <w:r w:rsidR="005E3377" w:rsidRPr="008F4117">
              <w:rPr>
                <w:rFonts w:ascii="Arial" w:hAnsi="Arial" w:cs="Arial"/>
                <w:sz w:val="18"/>
                <w:szCs w:val="18"/>
              </w:rPr>
              <w:t xml:space="preserve">. </w:t>
            </w:r>
            <w:r w:rsidR="005E3377" w:rsidRPr="008F4117">
              <w:rPr>
                <w:rFonts w:ascii="Arial" w:hAnsi="Arial" w:cs="Arial"/>
                <w:i/>
                <w:iCs/>
                <w:sz w:val="18"/>
                <w:szCs w:val="18"/>
              </w:rPr>
              <w:t>maxNumberConfiguredSpatialRelations-v16</w:t>
            </w:r>
            <w:r w:rsidR="00EE3280" w:rsidRPr="008F4117">
              <w:rPr>
                <w:rFonts w:ascii="Arial" w:hAnsi="Arial" w:cs="Arial"/>
                <w:i/>
                <w:iCs/>
                <w:sz w:val="18"/>
                <w:szCs w:val="18"/>
              </w:rPr>
              <w:t>40</w:t>
            </w:r>
            <w:r w:rsidR="005E3377" w:rsidRPr="008F4117">
              <w:rPr>
                <w:rFonts w:ascii="Arial" w:hAnsi="Arial"/>
                <w:sz w:val="18"/>
                <w:szCs w:val="18"/>
              </w:rPr>
              <w:t xml:space="preserve"> </w:t>
            </w:r>
            <w:r w:rsidR="005E3377" w:rsidRPr="008F4117">
              <w:rPr>
                <w:rFonts w:ascii="Arial" w:hAnsi="Arial" w:cs="Arial"/>
                <w:sz w:val="18"/>
                <w:szCs w:val="18"/>
              </w:rPr>
              <w:t>indicates the maximum number of configured spatial relations per CC for PUCCH and SRS</w:t>
            </w:r>
            <w:r w:rsidR="005E3377" w:rsidRPr="008F4117">
              <w:rPr>
                <w:rFonts w:ascii="Arial" w:hAnsi="Arial"/>
                <w:sz w:val="18"/>
                <w:szCs w:val="18"/>
              </w:rPr>
              <w:t xml:space="preserve"> with UE supporting the configuration of maximum 64 PUCCH spatial relations per BWP per CC</w:t>
            </w:r>
            <w:r w:rsidRPr="008F4117">
              <w:rPr>
                <w:rFonts w:ascii="Arial" w:hAnsi="Arial" w:cs="Arial"/>
                <w:sz w:val="18"/>
                <w:szCs w:val="18"/>
              </w:rPr>
              <w:t>;</w:t>
            </w:r>
          </w:p>
          <w:p w14:paraId="2CC77CFF"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maxNumberActiveSpatialRelations</w:t>
            </w:r>
            <w:proofErr w:type="spellEnd"/>
            <w:proofErr w:type="gramEnd"/>
            <w:r w:rsidRPr="008F4117">
              <w:rPr>
                <w:rFonts w:ascii="Arial" w:hAnsi="Arial" w:cs="Arial"/>
                <w:sz w:val="18"/>
                <w:szCs w:val="18"/>
              </w:rPr>
              <w:t xml:space="preserve"> indicates the maximum number of active spatial relations with regarding to PUCCH and SRS for PUSCH, per BWP per CC</w:t>
            </w:r>
            <w:r w:rsidR="00BB33B8" w:rsidRPr="008F4117">
              <w:rPr>
                <w:rFonts w:ascii="Arial" w:hAnsi="Arial" w:cs="Arial"/>
                <w:sz w:val="18"/>
                <w:szCs w:val="18"/>
              </w:rPr>
              <w:t xml:space="preserve">. It is not applicable to FR1 and applicable and mandatory </w:t>
            </w:r>
            <w:r w:rsidR="00C64D5E" w:rsidRPr="008F4117">
              <w:rPr>
                <w:rFonts w:ascii="Arial" w:hAnsi="Arial" w:cs="Arial"/>
                <w:sz w:val="18"/>
                <w:szCs w:val="18"/>
              </w:rPr>
              <w:t xml:space="preserve">to report </w:t>
            </w:r>
            <w:r w:rsidR="0042099A" w:rsidRPr="008F4117">
              <w:rPr>
                <w:rFonts w:ascii="Arial" w:hAnsi="Arial" w:cs="Arial"/>
                <w:sz w:val="18"/>
                <w:szCs w:val="18"/>
              </w:rPr>
              <w:t xml:space="preserve">one or higher value </w:t>
            </w:r>
            <w:r w:rsidR="00C64D5E" w:rsidRPr="008F4117">
              <w:rPr>
                <w:rFonts w:ascii="Arial" w:hAnsi="Arial" w:cs="Arial"/>
                <w:sz w:val="18"/>
                <w:szCs w:val="18"/>
              </w:rPr>
              <w:t>for</w:t>
            </w:r>
            <w:r w:rsidR="00BB33B8" w:rsidRPr="008F4117">
              <w:rPr>
                <w:rFonts w:ascii="Arial" w:hAnsi="Arial" w:cs="Arial"/>
                <w:sz w:val="18"/>
                <w:szCs w:val="18"/>
              </w:rPr>
              <w:t xml:space="preserve"> FR2 only</w:t>
            </w:r>
            <w:r w:rsidRPr="008F4117">
              <w:rPr>
                <w:rFonts w:ascii="Arial" w:hAnsi="Arial" w:cs="Arial"/>
                <w:sz w:val="18"/>
                <w:szCs w:val="18"/>
              </w:rPr>
              <w:t>;</w:t>
            </w:r>
          </w:p>
          <w:p w14:paraId="7C12FEA7"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additionalActiveSpatialRelationPUCCH</w:t>
            </w:r>
            <w:proofErr w:type="spellEnd"/>
            <w:proofErr w:type="gramEnd"/>
            <w:r w:rsidRPr="008F4117">
              <w:rPr>
                <w:rFonts w:ascii="Arial" w:hAnsi="Arial" w:cs="Arial"/>
                <w:sz w:val="18"/>
                <w:szCs w:val="18"/>
              </w:rPr>
              <w:t xml:space="preserve"> indicates support of one additional active spatial relation for PUCCH</w:t>
            </w:r>
            <w:r w:rsidR="00BB33B8" w:rsidRPr="008F4117">
              <w:rPr>
                <w:rFonts w:ascii="Arial" w:hAnsi="Arial" w:cs="Arial"/>
                <w:sz w:val="18"/>
                <w:szCs w:val="18"/>
              </w:rPr>
              <w:t xml:space="preserve">. </w:t>
            </w:r>
            <w:r w:rsidR="0078130C" w:rsidRPr="008F4117">
              <w:rPr>
                <w:rFonts w:ascii="Arial" w:hAnsi="Arial" w:cs="Arial"/>
                <w:sz w:val="18"/>
                <w:szCs w:val="18"/>
              </w:rPr>
              <w:t xml:space="preserve">It is mandatory </w:t>
            </w:r>
            <w:r w:rsidR="00C64D5E" w:rsidRPr="008F4117">
              <w:rPr>
                <w:rFonts w:ascii="Arial" w:hAnsi="Arial" w:cs="Arial"/>
                <w:sz w:val="18"/>
                <w:szCs w:val="18"/>
              </w:rPr>
              <w:t xml:space="preserve">with capability signalling if </w:t>
            </w:r>
            <w:proofErr w:type="spellStart"/>
            <w:r w:rsidR="00C64D5E" w:rsidRPr="008F4117">
              <w:rPr>
                <w:rFonts w:ascii="Arial" w:hAnsi="Arial" w:cs="Arial"/>
                <w:i/>
                <w:sz w:val="18"/>
                <w:szCs w:val="18"/>
              </w:rPr>
              <w:t>maxNumberActiveSpatialRelations</w:t>
            </w:r>
            <w:proofErr w:type="spellEnd"/>
            <w:r w:rsidR="00C64D5E" w:rsidRPr="008F4117">
              <w:rPr>
                <w:rFonts w:ascii="Arial" w:hAnsi="Arial" w:cs="Arial"/>
                <w:i/>
                <w:sz w:val="18"/>
                <w:szCs w:val="18"/>
              </w:rPr>
              <w:t xml:space="preserve"> </w:t>
            </w:r>
            <w:r w:rsidR="00C64D5E" w:rsidRPr="008F4117">
              <w:rPr>
                <w:rFonts w:ascii="Arial" w:hAnsi="Arial" w:cs="Arial"/>
                <w:sz w:val="18"/>
                <w:szCs w:val="18"/>
              </w:rPr>
              <w:t xml:space="preserve">is set to </w:t>
            </w:r>
            <w:r w:rsidR="00A773BB" w:rsidRPr="008F4117">
              <w:rPr>
                <w:rFonts w:ascii="Arial" w:hAnsi="Arial" w:cs="Arial"/>
                <w:sz w:val="18"/>
                <w:szCs w:val="18"/>
              </w:rPr>
              <w:t>n</w:t>
            </w:r>
            <w:r w:rsidR="00C64D5E" w:rsidRPr="008F4117">
              <w:rPr>
                <w:rFonts w:ascii="Arial" w:hAnsi="Arial" w:cs="Arial"/>
                <w:sz w:val="18"/>
                <w:szCs w:val="18"/>
              </w:rPr>
              <w:t>1</w:t>
            </w:r>
            <w:r w:rsidRPr="008F4117">
              <w:rPr>
                <w:rFonts w:ascii="Arial" w:hAnsi="Arial" w:cs="Arial"/>
                <w:sz w:val="18"/>
                <w:szCs w:val="18"/>
              </w:rPr>
              <w:t>;</w:t>
            </w:r>
          </w:p>
          <w:p w14:paraId="7FC03976" w14:textId="77777777" w:rsidR="0042099A" w:rsidRPr="008F4117" w:rsidRDefault="006E390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maxNumberDL</w:t>
            </w:r>
            <w:proofErr w:type="spellEnd"/>
            <w:r w:rsidRPr="008F4117">
              <w:rPr>
                <w:rFonts w:ascii="Arial" w:hAnsi="Arial" w:cs="Arial"/>
                <w:i/>
                <w:sz w:val="18"/>
                <w:szCs w:val="18"/>
              </w:rPr>
              <w:t>-RS-QCL-</w:t>
            </w:r>
            <w:proofErr w:type="spellStart"/>
            <w:r w:rsidRPr="008F4117">
              <w:rPr>
                <w:rFonts w:ascii="Arial" w:hAnsi="Arial" w:cs="Arial"/>
                <w:i/>
                <w:sz w:val="18"/>
                <w:szCs w:val="18"/>
              </w:rPr>
              <w:t>TypeD</w:t>
            </w:r>
            <w:proofErr w:type="spellEnd"/>
            <w:proofErr w:type="gramEnd"/>
            <w:r w:rsidRPr="008F4117">
              <w:rPr>
                <w:rFonts w:ascii="Arial" w:hAnsi="Arial" w:cs="Arial"/>
                <w:sz w:val="18"/>
                <w:szCs w:val="18"/>
              </w:rPr>
              <w:t xml:space="preserve"> indicates the maximum number of downlink RS resources used for QCL type D in the active TCI states and active spatial relation information</w:t>
            </w:r>
            <w:r w:rsidR="00BB33B8" w:rsidRPr="008F4117">
              <w:rPr>
                <w:rFonts w:ascii="Arial" w:hAnsi="Arial" w:cs="Arial"/>
                <w:sz w:val="18"/>
                <w:szCs w:val="18"/>
              </w:rPr>
              <w:t>, which is optional</w:t>
            </w:r>
            <w:r w:rsidRPr="008F4117">
              <w:rPr>
                <w:rFonts w:ascii="Arial" w:hAnsi="Arial" w:cs="Arial"/>
                <w:sz w:val="18"/>
                <w:szCs w:val="18"/>
              </w:rPr>
              <w:t>.</w:t>
            </w:r>
          </w:p>
          <w:p w14:paraId="40B5695B" w14:textId="3CFEBDE8" w:rsidR="0042099A" w:rsidRPr="008F4117" w:rsidRDefault="0042099A" w:rsidP="00234276">
            <w:pPr>
              <w:pStyle w:val="TAL"/>
              <w:rPr>
                <w:b/>
                <w:i/>
              </w:rPr>
            </w:pPr>
            <w:r w:rsidRPr="008F4117">
              <w:t xml:space="preserve">The UE is mandated to report </w:t>
            </w:r>
            <w:proofErr w:type="spellStart"/>
            <w:r w:rsidRPr="008F4117">
              <w:rPr>
                <w:i/>
                <w:iCs/>
              </w:rPr>
              <w:t>spatialRelations</w:t>
            </w:r>
            <w:proofErr w:type="spellEnd"/>
            <w:r w:rsidRPr="008F4117">
              <w:rPr>
                <w:i/>
                <w:iCs/>
              </w:rPr>
              <w:t xml:space="preserve"> </w:t>
            </w:r>
            <w:r w:rsidRPr="008F4117">
              <w:t>for FR2.</w:t>
            </w:r>
            <w:r w:rsidR="005E3377" w:rsidRPr="008F4117">
              <w:t xml:space="preserve"> </w:t>
            </w:r>
            <w:proofErr w:type="gramStart"/>
            <w:r w:rsidR="005E3377" w:rsidRPr="008F4117">
              <w:rPr>
                <w:rFonts w:cs="Arial"/>
                <w:szCs w:val="18"/>
              </w:rPr>
              <w:t>if</w:t>
            </w:r>
            <w:proofErr w:type="gramEnd"/>
            <w:r w:rsidR="005E3377" w:rsidRPr="008F4117">
              <w:rPr>
                <w:rFonts w:cs="Arial"/>
                <w:szCs w:val="18"/>
              </w:rPr>
              <w:t xml:space="preserve"> </w:t>
            </w:r>
            <w:r w:rsidR="005E3377" w:rsidRPr="008F4117">
              <w:rPr>
                <w:rFonts w:cs="Arial"/>
                <w:i/>
                <w:szCs w:val="18"/>
              </w:rPr>
              <w:t>maxNumberConfiguredSpatialRelations-v16</w:t>
            </w:r>
            <w:r w:rsidR="00EE3280" w:rsidRPr="008F4117">
              <w:rPr>
                <w:rFonts w:cs="Arial"/>
                <w:i/>
                <w:szCs w:val="18"/>
              </w:rPr>
              <w:t>40</w:t>
            </w:r>
            <w:r w:rsidR="005E3377" w:rsidRPr="008F4117">
              <w:rPr>
                <w:rFonts w:cs="Arial"/>
                <w:szCs w:val="18"/>
              </w:rPr>
              <w:t xml:space="preserve"> is reported, UE shall report value </w:t>
            </w:r>
            <w:r w:rsidR="005E3377" w:rsidRPr="008F4117">
              <w:rPr>
                <w:rFonts w:cs="Arial"/>
                <w:i/>
                <w:iCs/>
                <w:szCs w:val="18"/>
              </w:rPr>
              <w:t>n96</w:t>
            </w:r>
            <w:r w:rsidR="005E3377" w:rsidRPr="008F4117">
              <w:rPr>
                <w:rFonts w:cs="Arial"/>
                <w:szCs w:val="18"/>
              </w:rPr>
              <w:t xml:space="preserve"> in </w:t>
            </w:r>
            <w:proofErr w:type="spellStart"/>
            <w:r w:rsidR="005E3377" w:rsidRPr="008F4117">
              <w:rPr>
                <w:rFonts w:cs="Arial"/>
                <w:i/>
                <w:szCs w:val="18"/>
              </w:rPr>
              <w:t>maxNumberConfiguredSpatialRelations</w:t>
            </w:r>
            <w:proofErr w:type="spellEnd"/>
            <w:r w:rsidR="005E3377" w:rsidRPr="008F4117">
              <w:rPr>
                <w:rFonts w:cs="Arial"/>
                <w:szCs w:val="18"/>
              </w:rPr>
              <w:t>.</w:t>
            </w:r>
          </w:p>
        </w:tc>
        <w:tc>
          <w:tcPr>
            <w:tcW w:w="709" w:type="dxa"/>
          </w:tcPr>
          <w:p w14:paraId="0A97AF50" w14:textId="77777777" w:rsidR="006E3903" w:rsidRPr="008F4117" w:rsidRDefault="006E3903" w:rsidP="00234276">
            <w:pPr>
              <w:pStyle w:val="TAL"/>
              <w:jc w:val="center"/>
            </w:pPr>
            <w:r w:rsidRPr="008F4117">
              <w:t>Band</w:t>
            </w:r>
          </w:p>
        </w:tc>
        <w:tc>
          <w:tcPr>
            <w:tcW w:w="567" w:type="dxa"/>
          </w:tcPr>
          <w:p w14:paraId="782D4F13" w14:textId="77777777" w:rsidR="006E3903" w:rsidRPr="008F4117" w:rsidRDefault="00BB33B8" w:rsidP="00234276">
            <w:pPr>
              <w:pStyle w:val="TAL"/>
              <w:jc w:val="center"/>
            </w:pPr>
            <w:r w:rsidRPr="008F4117">
              <w:t>FD</w:t>
            </w:r>
          </w:p>
        </w:tc>
        <w:tc>
          <w:tcPr>
            <w:tcW w:w="709" w:type="dxa"/>
          </w:tcPr>
          <w:p w14:paraId="7D3F82E3" w14:textId="77777777" w:rsidR="006E3903" w:rsidRPr="008F4117" w:rsidRDefault="001F7FB0" w:rsidP="00234276">
            <w:pPr>
              <w:pStyle w:val="TAL"/>
              <w:jc w:val="center"/>
            </w:pPr>
            <w:r w:rsidRPr="008F4117">
              <w:t>N/A</w:t>
            </w:r>
          </w:p>
        </w:tc>
        <w:tc>
          <w:tcPr>
            <w:tcW w:w="728" w:type="dxa"/>
          </w:tcPr>
          <w:p w14:paraId="088D2964" w14:textId="77777777" w:rsidR="006E3903" w:rsidRPr="008F4117" w:rsidRDefault="0078130C" w:rsidP="00234276">
            <w:pPr>
              <w:pStyle w:val="TAL"/>
              <w:jc w:val="center"/>
            </w:pPr>
            <w:r w:rsidRPr="008F4117">
              <w:t>FD</w:t>
            </w:r>
          </w:p>
        </w:tc>
      </w:tr>
      <w:tr w:rsidR="008F4117" w:rsidRPr="008F4117" w14:paraId="7AD27438" w14:textId="77777777" w:rsidTr="005546E8">
        <w:trPr>
          <w:cantSplit/>
          <w:tblHeader/>
        </w:trPr>
        <w:tc>
          <w:tcPr>
            <w:tcW w:w="6917" w:type="dxa"/>
          </w:tcPr>
          <w:p w14:paraId="16796710" w14:textId="77777777" w:rsidR="00071325" w:rsidRPr="008F4117" w:rsidRDefault="00071325" w:rsidP="00071325">
            <w:pPr>
              <w:pStyle w:val="TAL"/>
              <w:rPr>
                <w:rFonts w:cs="Arial"/>
                <w:b/>
                <w:bCs/>
                <w:i/>
                <w:iCs/>
                <w:szCs w:val="18"/>
              </w:rPr>
            </w:pPr>
            <w:r w:rsidRPr="008F4117">
              <w:rPr>
                <w:rFonts w:cs="Arial"/>
                <w:b/>
                <w:bCs/>
                <w:i/>
                <w:iCs/>
                <w:szCs w:val="18"/>
              </w:rPr>
              <w:t>spatialRelationsSRS-Pos-r16</w:t>
            </w:r>
          </w:p>
          <w:p w14:paraId="4A737D3F" w14:textId="642FC732" w:rsidR="00071325" w:rsidRPr="008F4117" w:rsidRDefault="00071325" w:rsidP="00071325">
            <w:pPr>
              <w:pStyle w:val="TAL"/>
              <w:rPr>
                <w:rFonts w:cs="Arial"/>
                <w:bCs/>
                <w:iCs/>
                <w:szCs w:val="18"/>
              </w:rPr>
            </w:pPr>
            <w:r w:rsidRPr="008F4117">
              <w:rPr>
                <w:rFonts w:cs="Arial"/>
                <w:bCs/>
                <w:iCs/>
                <w:szCs w:val="18"/>
              </w:rPr>
              <w:t>Indicates whether the UE supports spatial relations for SRS for positioning. The capability signalling comprises the following parameters.</w:t>
            </w:r>
          </w:p>
          <w:p w14:paraId="4B98A8B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spatialRelation-SRS-PosBasedOnSSB-Serving-r16</w:t>
            </w:r>
            <w:proofErr w:type="gramEnd"/>
            <w:r w:rsidRPr="008F4117">
              <w:rPr>
                <w:rFonts w:ascii="Arial" w:hAnsi="Arial" w:cs="Arial"/>
                <w:sz w:val="18"/>
                <w:szCs w:val="18"/>
              </w:rPr>
              <w:t xml:space="preserve"> indicates whether the UE supports spatial relation for SRS for positioning based on SSB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A8D2B41"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spatialRelation-SRS-PosBasedOnCSI-RS-Serving-r16</w:t>
            </w:r>
            <w:proofErr w:type="gramEnd"/>
            <w:r w:rsidRPr="008F4117">
              <w:rPr>
                <w:rFonts w:ascii="Arial" w:hAnsi="Arial" w:cs="Arial"/>
                <w:sz w:val="18"/>
                <w:szCs w:val="18"/>
              </w:rPr>
              <w:t xml:space="preserve"> indicates whether the UE supports spatial relation for SRS for positioning based on CSI-RS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4C12DFC"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spatialRelation-SRS-PosBasedOnPRS-Serving-r16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8F4117">
              <w:rPr>
                <w:rFonts w:ascii="Arial" w:hAnsi="Arial" w:cs="Arial"/>
                <w:sz w:val="18"/>
                <w:szCs w:val="18"/>
              </w:rPr>
              <w:t>AoD</w:t>
            </w:r>
            <w:proofErr w:type="spellEnd"/>
            <w:r w:rsidRPr="008F4117">
              <w:rPr>
                <w:rFonts w:ascii="Arial" w:hAnsi="Arial" w:cs="Arial"/>
                <w:sz w:val="18"/>
                <w:szCs w:val="18"/>
              </w:rPr>
              <w:t>, DL PRS Resources for DL-TDOA or DL PRS Resources for Multi-RTT defined in TS37.355 [</w:t>
            </w:r>
            <w:r w:rsidR="00147AB3" w:rsidRPr="008F4117">
              <w:rPr>
                <w:rFonts w:ascii="Arial" w:hAnsi="Arial" w:cs="Arial"/>
                <w:sz w:val="18"/>
                <w:szCs w:val="18"/>
              </w:rPr>
              <w:t>22</w:t>
            </w:r>
            <w:r w:rsidRPr="008F4117">
              <w:rPr>
                <w:rFonts w:ascii="Arial" w:hAnsi="Arial" w:cs="Arial"/>
                <w:sz w:val="18"/>
                <w:szCs w:val="18"/>
              </w:rPr>
              <w:t xml:space="preserve">], or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120E006E"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spatialRelation-SRS-PosBasedOnSRS-r16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spatial relation for SRS for positioning based on SRS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E33344F"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spatialRelation-SRS-PosBasedOnSSB-Neigh-r16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AD68041" w14:textId="77777777" w:rsidR="00071325" w:rsidRPr="008F4117" w:rsidRDefault="00071325" w:rsidP="00234276">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spatialRelation-SRS-PosBasedOnPRS-Neigh-r16</w:t>
            </w:r>
            <w:proofErr w:type="gramEnd"/>
            <w:r w:rsidRPr="008F4117">
              <w:rPr>
                <w:rFonts w:ascii="Arial" w:hAnsi="Arial" w:cs="Arial"/>
                <w:i/>
                <w:sz w:val="18"/>
                <w:szCs w:val="18"/>
              </w:rPr>
              <w:t xml:space="preserve"> </w:t>
            </w:r>
            <w:r w:rsidRPr="008F411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F4117">
              <w:rPr>
                <w:rFonts w:ascii="Arial" w:hAnsi="Arial" w:cs="Arial"/>
                <w:i/>
                <w:sz w:val="18"/>
                <w:szCs w:val="18"/>
              </w:rPr>
              <w:t>spatialRelation-SRS-PosBasedOnPRS-Serving-r16</w:t>
            </w:r>
            <w:r w:rsidRPr="008F4117">
              <w:rPr>
                <w:rFonts w:ascii="Arial" w:hAnsi="Arial" w:cs="Arial"/>
                <w:sz w:val="18"/>
                <w:szCs w:val="18"/>
              </w:rPr>
              <w:t>. Otherwise, the UE does not include this field;</w:t>
            </w:r>
          </w:p>
          <w:p w14:paraId="28DE482A" w14:textId="1D1CB0AF" w:rsidR="00A323F2" w:rsidRPr="008F4117" w:rsidRDefault="00A323F2" w:rsidP="00A323F2">
            <w:pPr>
              <w:pStyle w:val="TAN"/>
            </w:pPr>
            <w:r w:rsidRPr="008F4117">
              <w:t>N</w:t>
            </w:r>
            <w:r w:rsidR="00B93E6D" w:rsidRPr="008F4117">
              <w:t>OTE</w:t>
            </w:r>
            <w:r w:rsidRPr="008F4117">
              <w:t>:</w:t>
            </w:r>
            <w:r w:rsidRPr="008F4117">
              <w:rPr>
                <w:rFonts w:cs="Arial"/>
                <w:szCs w:val="18"/>
              </w:rPr>
              <w:tab/>
            </w:r>
            <w:r w:rsidRPr="008F4117">
              <w:t>A PRS from a PRS-only TP is treated as PRS from a non-serving cell.</w:t>
            </w:r>
          </w:p>
          <w:p w14:paraId="4D6A84F4" w14:textId="5A988976" w:rsidR="00A323F2" w:rsidRPr="008F4117" w:rsidRDefault="00A323F2" w:rsidP="00DF16A6">
            <w:pPr>
              <w:pStyle w:val="TAN"/>
            </w:pPr>
          </w:p>
        </w:tc>
        <w:tc>
          <w:tcPr>
            <w:tcW w:w="709" w:type="dxa"/>
          </w:tcPr>
          <w:p w14:paraId="0A7B5EB5" w14:textId="77777777" w:rsidR="00071325" w:rsidRPr="008F4117" w:rsidRDefault="00071325" w:rsidP="00234276">
            <w:pPr>
              <w:pStyle w:val="TAL"/>
              <w:jc w:val="center"/>
            </w:pPr>
            <w:r w:rsidRPr="008F4117">
              <w:t>Band</w:t>
            </w:r>
          </w:p>
        </w:tc>
        <w:tc>
          <w:tcPr>
            <w:tcW w:w="567" w:type="dxa"/>
          </w:tcPr>
          <w:p w14:paraId="39ED05F8" w14:textId="77777777" w:rsidR="00071325" w:rsidRPr="008F4117" w:rsidRDefault="00071325" w:rsidP="00234276">
            <w:pPr>
              <w:pStyle w:val="TAL"/>
              <w:jc w:val="center"/>
            </w:pPr>
            <w:r w:rsidRPr="008F4117">
              <w:t>No</w:t>
            </w:r>
          </w:p>
        </w:tc>
        <w:tc>
          <w:tcPr>
            <w:tcW w:w="709" w:type="dxa"/>
          </w:tcPr>
          <w:p w14:paraId="550AC81E" w14:textId="77777777" w:rsidR="00071325" w:rsidRPr="008F4117" w:rsidRDefault="001F7FB0" w:rsidP="00234276">
            <w:pPr>
              <w:pStyle w:val="TAL"/>
              <w:jc w:val="center"/>
            </w:pPr>
            <w:r w:rsidRPr="008F4117">
              <w:t>N/A</w:t>
            </w:r>
          </w:p>
        </w:tc>
        <w:tc>
          <w:tcPr>
            <w:tcW w:w="728" w:type="dxa"/>
          </w:tcPr>
          <w:p w14:paraId="19AC1C9D" w14:textId="086365A5" w:rsidR="00071325" w:rsidRPr="008F4117" w:rsidRDefault="00071325" w:rsidP="00234276">
            <w:pPr>
              <w:pStyle w:val="TAL"/>
              <w:jc w:val="center"/>
            </w:pPr>
            <w:r w:rsidRPr="008F4117">
              <w:t>FR2</w:t>
            </w:r>
            <w:r w:rsidR="00CF617A" w:rsidRPr="008F4117">
              <w:t xml:space="preserve"> only</w:t>
            </w:r>
          </w:p>
        </w:tc>
      </w:tr>
      <w:tr w:rsidR="008F4117" w:rsidRPr="008F4117" w14:paraId="11DD0A90" w14:textId="77777777" w:rsidTr="005546E8">
        <w:trPr>
          <w:cantSplit/>
          <w:tblHeader/>
        </w:trPr>
        <w:tc>
          <w:tcPr>
            <w:tcW w:w="6917" w:type="dxa"/>
          </w:tcPr>
          <w:p w14:paraId="76C18998" w14:textId="77777777" w:rsidR="00A43323" w:rsidRPr="008F4117" w:rsidRDefault="00A43323" w:rsidP="00A43323">
            <w:pPr>
              <w:pStyle w:val="TAL"/>
              <w:rPr>
                <w:b/>
                <w:bCs/>
                <w:i/>
                <w:iCs/>
              </w:rPr>
            </w:pPr>
            <w:proofErr w:type="spellStart"/>
            <w:r w:rsidRPr="008F4117">
              <w:rPr>
                <w:b/>
                <w:bCs/>
                <w:i/>
                <w:iCs/>
              </w:rPr>
              <w:lastRenderedPageBreak/>
              <w:t>sp-BeamReportPUCCH</w:t>
            </w:r>
            <w:proofErr w:type="spellEnd"/>
          </w:p>
          <w:p w14:paraId="79C872CB" w14:textId="77777777" w:rsidR="00A43323" w:rsidRPr="008F4117" w:rsidRDefault="00A43323" w:rsidP="00A43323">
            <w:pPr>
              <w:pStyle w:val="TAL"/>
            </w:pPr>
            <w:r w:rsidRPr="008F4117">
              <w:rPr>
                <w:bCs/>
                <w:iCs/>
              </w:rPr>
              <w:t>Indicates support of semi-persistent 'CRI/RSRP' or 'SSBRI/RSRP' reporting using PUCCH formats 2, 3 and 4 in one slot.</w:t>
            </w:r>
          </w:p>
        </w:tc>
        <w:tc>
          <w:tcPr>
            <w:tcW w:w="709" w:type="dxa"/>
          </w:tcPr>
          <w:p w14:paraId="19E8C937" w14:textId="77777777" w:rsidR="00A43323" w:rsidRPr="008F4117" w:rsidRDefault="00A43323" w:rsidP="00A43323">
            <w:pPr>
              <w:pStyle w:val="TAL"/>
              <w:jc w:val="center"/>
            </w:pPr>
            <w:r w:rsidRPr="008F4117">
              <w:rPr>
                <w:bCs/>
                <w:iCs/>
              </w:rPr>
              <w:t>Band</w:t>
            </w:r>
          </w:p>
        </w:tc>
        <w:tc>
          <w:tcPr>
            <w:tcW w:w="567" w:type="dxa"/>
          </w:tcPr>
          <w:p w14:paraId="127BF303" w14:textId="77777777" w:rsidR="00A43323" w:rsidRPr="008F4117" w:rsidRDefault="00A43323" w:rsidP="00A43323">
            <w:pPr>
              <w:pStyle w:val="TAL"/>
              <w:jc w:val="center"/>
            </w:pPr>
            <w:r w:rsidRPr="008F4117">
              <w:rPr>
                <w:bCs/>
                <w:iCs/>
              </w:rPr>
              <w:t>No</w:t>
            </w:r>
          </w:p>
        </w:tc>
        <w:tc>
          <w:tcPr>
            <w:tcW w:w="709" w:type="dxa"/>
          </w:tcPr>
          <w:p w14:paraId="38267E20" w14:textId="77777777" w:rsidR="00A43323" w:rsidRPr="008F4117" w:rsidRDefault="001F7FB0" w:rsidP="00A43323">
            <w:pPr>
              <w:pStyle w:val="TAL"/>
              <w:jc w:val="center"/>
            </w:pPr>
            <w:r w:rsidRPr="008F4117">
              <w:rPr>
                <w:bCs/>
                <w:iCs/>
              </w:rPr>
              <w:t>N/A</w:t>
            </w:r>
          </w:p>
        </w:tc>
        <w:tc>
          <w:tcPr>
            <w:tcW w:w="728" w:type="dxa"/>
          </w:tcPr>
          <w:p w14:paraId="37C168C4" w14:textId="77777777" w:rsidR="00A43323" w:rsidRPr="008F4117" w:rsidRDefault="001F7FB0" w:rsidP="00A43323">
            <w:pPr>
              <w:pStyle w:val="TAL"/>
              <w:jc w:val="center"/>
            </w:pPr>
            <w:r w:rsidRPr="008F4117">
              <w:rPr>
                <w:bCs/>
                <w:iCs/>
              </w:rPr>
              <w:t>N/A</w:t>
            </w:r>
          </w:p>
        </w:tc>
      </w:tr>
      <w:tr w:rsidR="008F4117" w:rsidRPr="008F4117" w14:paraId="09AA718C" w14:textId="77777777" w:rsidTr="005546E8">
        <w:trPr>
          <w:cantSplit/>
          <w:tblHeader/>
        </w:trPr>
        <w:tc>
          <w:tcPr>
            <w:tcW w:w="6917" w:type="dxa"/>
          </w:tcPr>
          <w:p w14:paraId="67EAE43E" w14:textId="77777777" w:rsidR="00A43323" w:rsidRPr="008F4117" w:rsidRDefault="00A43323" w:rsidP="00A43323">
            <w:pPr>
              <w:pStyle w:val="TAL"/>
              <w:rPr>
                <w:b/>
                <w:bCs/>
                <w:i/>
                <w:iCs/>
              </w:rPr>
            </w:pPr>
            <w:proofErr w:type="spellStart"/>
            <w:r w:rsidRPr="008F4117">
              <w:rPr>
                <w:b/>
                <w:bCs/>
                <w:i/>
                <w:iCs/>
              </w:rPr>
              <w:t>sp-BeamReportPUSCH</w:t>
            </w:r>
            <w:proofErr w:type="spellEnd"/>
          </w:p>
          <w:p w14:paraId="394305A0" w14:textId="77777777" w:rsidR="00A43323" w:rsidRPr="008F4117" w:rsidRDefault="00A43323" w:rsidP="00A43323">
            <w:pPr>
              <w:pStyle w:val="TAL"/>
            </w:pPr>
            <w:r w:rsidRPr="008F4117">
              <w:rPr>
                <w:bCs/>
                <w:iCs/>
              </w:rPr>
              <w:t>Indicates support of semi-persistent 'CRI/RSRP' or 'SSBRI/RSRP' reporting on PUSCH.</w:t>
            </w:r>
          </w:p>
        </w:tc>
        <w:tc>
          <w:tcPr>
            <w:tcW w:w="709" w:type="dxa"/>
          </w:tcPr>
          <w:p w14:paraId="5B3BA291" w14:textId="77777777" w:rsidR="00A43323" w:rsidRPr="008F4117" w:rsidRDefault="00A43323" w:rsidP="00A43323">
            <w:pPr>
              <w:pStyle w:val="TAL"/>
              <w:jc w:val="center"/>
            </w:pPr>
            <w:r w:rsidRPr="008F4117">
              <w:rPr>
                <w:bCs/>
                <w:iCs/>
              </w:rPr>
              <w:t>Band</w:t>
            </w:r>
          </w:p>
        </w:tc>
        <w:tc>
          <w:tcPr>
            <w:tcW w:w="567" w:type="dxa"/>
          </w:tcPr>
          <w:p w14:paraId="19D86D8B" w14:textId="77777777" w:rsidR="00A43323" w:rsidRPr="008F4117" w:rsidRDefault="00A43323" w:rsidP="00A43323">
            <w:pPr>
              <w:pStyle w:val="TAL"/>
              <w:jc w:val="center"/>
            </w:pPr>
            <w:r w:rsidRPr="008F4117">
              <w:rPr>
                <w:bCs/>
                <w:iCs/>
              </w:rPr>
              <w:t>No</w:t>
            </w:r>
          </w:p>
        </w:tc>
        <w:tc>
          <w:tcPr>
            <w:tcW w:w="709" w:type="dxa"/>
          </w:tcPr>
          <w:p w14:paraId="1EEF314F" w14:textId="77777777" w:rsidR="00A43323" w:rsidRPr="008F4117" w:rsidRDefault="001F7FB0" w:rsidP="00A43323">
            <w:pPr>
              <w:pStyle w:val="TAL"/>
              <w:jc w:val="center"/>
            </w:pPr>
            <w:r w:rsidRPr="008F4117">
              <w:rPr>
                <w:bCs/>
                <w:iCs/>
              </w:rPr>
              <w:t>N/A</w:t>
            </w:r>
          </w:p>
        </w:tc>
        <w:tc>
          <w:tcPr>
            <w:tcW w:w="728" w:type="dxa"/>
          </w:tcPr>
          <w:p w14:paraId="594365EF" w14:textId="77777777" w:rsidR="00A43323" w:rsidRPr="008F4117" w:rsidRDefault="001F7FB0" w:rsidP="00A43323">
            <w:pPr>
              <w:pStyle w:val="TAL"/>
              <w:jc w:val="center"/>
            </w:pPr>
            <w:r w:rsidRPr="008F4117">
              <w:rPr>
                <w:bCs/>
                <w:iCs/>
              </w:rPr>
              <w:t>N/A</w:t>
            </w:r>
          </w:p>
        </w:tc>
      </w:tr>
      <w:tr w:rsidR="008F4117" w:rsidRPr="008F4117" w14:paraId="7D167447" w14:textId="77777777" w:rsidTr="005546E8">
        <w:trPr>
          <w:cantSplit/>
          <w:tblHeader/>
        </w:trPr>
        <w:tc>
          <w:tcPr>
            <w:tcW w:w="6917" w:type="dxa"/>
          </w:tcPr>
          <w:p w14:paraId="6AD2B4AA" w14:textId="77777777" w:rsidR="00172633" w:rsidRPr="008F4117" w:rsidRDefault="00172633" w:rsidP="00963B9B">
            <w:pPr>
              <w:pStyle w:val="TAL"/>
              <w:rPr>
                <w:b/>
                <w:i/>
              </w:rPr>
            </w:pPr>
            <w:r w:rsidRPr="008F4117">
              <w:rPr>
                <w:b/>
                <w:i/>
              </w:rPr>
              <w:t>sps-r16</w:t>
            </w:r>
          </w:p>
          <w:p w14:paraId="3069CF6D" w14:textId="77777777" w:rsidR="00172633" w:rsidRPr="008F4117" w:rsidRDefault="00172633" w:rsidP="00963B9B">
            <w:pPr>
              <w:pStyle w:val="TAL"/>
            </w:pPr>
            <w:r w:rsidRPr="008F4117">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maxNumberConfigsPerBWP-r16</w:t>
            </w:r>
            <w:proofErr w:type="gramEnd"/>
            <w:r w:rsidRPr="008F4117">
              <w:rPr>
                <w:rFonts w:ascii="Arial" w:hAnsi="Arial" w:cs="Arial"/>
                <w:sz w:val="18"/>
                <w:szCs w:val="18"/>
              </w:rPr>
              <w:t xml:space="preserve"> indicates the maximum number of active SPS configurations in a BWP of a serving cell.</w:t>
            </w:r>
          </w:p>
          <w:p w14:paraId="5903121A" w14:textId="1AFF209F"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maxNumberConfigsAllCC-r16</w:t>
            </w:r>
            <w:proofErr w:type="gramEnd"/>
            <w:r w:rsidRPr="008F4117">
              <w:rPr>
                <w:rFonts w:ascii="Arial" w:hAnsi="Arial" w:cs="Arial"/>
                <w:sz w:val="18"/>
                <w:szCs w:val="18"/>
              </w:rPr>
              <w:t xml:space="preserve"> indicates the maximum number of active SPS configurations across all serving cells in a MAC entity</w:t>
            </w:r>
            <w:r w:rsidR="005E3377" w:rsidRPr="008F4117">
              <w:rPr>
                <w:rFonts w:ascii="Arial" w:hAnsi="Arial" w:cs="Arial"/>
                <w:sz w:val="18"/>
                <w:szCs w:val="18"/>
              </w:rPr>
              <w:t>, and across MCG and SCG in case of NR-DC</w:t>
            </w:r>
            <w:r w:rsidRPr="008F4117">
              <w:rPr>
                <w:rFonts w:ascii="Arial" w:hAnsi="Arial" w:cs="Arial"/>
                <w:sz w:val="18"/>
                <w:szCs w:val="18"/>
              </w:rPr>
              <w:t>.</w:t>
            </w:r>
          </w:p>
          <w:p w14:paraId="6E0D86E3" w14:textId="0DBBEBD0" w:rsidR="00172633" w:rsidRPr="008F4117" w:rsidRDefault="00172633" w:rsidP="00963B9B">
            <w:pPr>
              <w:pStyle w:val="TAL"/>
              <w:rPr>
                <w:rFonts w:cs="Arial"/>
                <w:szCs w:val="18"/>
              </w:rPr>
            </w:pPr>
            <w:r w:rsidRPr="008F4117">
              <w:rPr>
                <w:rFonts w:cs="Arial"/>
                <w:szCs w:val="18"/>
              </w:rPr>
              <w:t xml:space="preserve">The UE can include this feature only if the UE indicates support of </w:t>
            </w:r>
            <w:proofErr w:type="spellStart"/>
            <w:r w:rsidRPr="008F4117">
              <w:rPr>
                <w:rFonts w:cs="Arial"/>
                <w:i/>
                <w:szCs w:val="18"/>
              </w:rPr>
              <w:t>downlinkSPS</w:t>
            </w:r>
            <w:proofErr w:type="spellEnd"/>
            <w:r w:rsidRPr="008F4117">
              <w:rPr>
                <w:rFonts w:cs="Arial"/>
                <w:szCs w:val="18"/>
              </w:rPr>
              <w:t>.</w:t>
            </w:r>
          </w:p>
          <w:p w14:paraId="014EA237" w14:textId="77777777" w:rsidR="005E3377" w:rsidRPr="008F4117" w:rsidRDefault="005E3377" w:rsidP="005E3377">
            <w:pPr>
              <w:pStyle w:val="TAL"/>
              <w:rPr>
                <w:rFonts w:cs="Arial"/>
                <w:szCs w:val="18"/>
              </w:rPr>
            </w:pPr>
          </w:p>
          <w:p w14:paraId="5BCD99DB" w14:textId="1078EFB1" w:rsidR="005E3377" w:rsidRPr="008F4117" w:rsidRDefault="005E3377" w:rsidP="005E3377">
            <w:pPr>
              <w:pStyle w:val="TAL"/>
              <w:rPr>
                <w:rFonts w:cs="Arial"/>
                <w:szCs w:val="18"/>
              </w:rPr>
            </w:pPr>
            <w:r w:rsidRPr="008F4117">
              <w:rPr>
                <w:rFonts w:cs="Arial"/>
                <w:szCs w:val="18"/>
              </w:rPr>
              <w:t>NOTE:</w:t>
            </w:r>
          </w:p>
          <w:p w14:paraId="4BF90490" w14:textId="1CE839BF" w:rsidR="005E3377" w:rsidRPr="008F4117" w:rsidRDefault="005E3377" w:rsidP="00082137">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17B20C59" w14:textId="13656EF4"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FR1 is no greater than X1.</w:t>
            </w:r>
          </w:p>
          <w:p w14:paraId="01E75FF6" w14:textId="7B713500"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FR2 is no greater than X2.</w:t>
            </w:r>
          </w:p>
          <w:p w14:paraId="65DA63F5" w14:textId="26803B17" w:rsidR="005E3377" w:rsidRPr="008F4117" w:rsidRDefault="005E3377" w:rsidP="00082137">
            <w:pPr>
              <w:pStyle w:val="B1"/>
              <w:spacing w:after="0"/>
              <w:rPr>
                <w:b/>
                <w:i/>
              </w:rPr>
            </w:pPr>
            <w:r w:rsidRPr="008F4117">
              <w:rPr>
                <w:rFonts w:ascii="Arial" w:hAnsi="Arial" w:cs="Arial"/>
                <w:sz w:val="18"/>
                <w:szCs w:val="18"/>
              </w:rPr>
              <w:t>-</w:t>
            </w:r>
            <w:r w:rsidRPr="008F411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8F4117" w:rsidRDefault="00172633" w:rsidP="00963B9B">
            <w:pPr>
              <w:pStyle w:val="TAL"/>
              <w:jc w:val="center"/>
            </w:pPr>
            <w:r w:rsidRPr="008F4117">
              <w:t>Band</w:t>
            </w:r>
          </w:p>
        </w:tc>
        <w:tc>
          <w:tcPr>
            <w:tcW w:w="567" w:type="dxa"/>
          </w:tcPr>
          <w:p w14:paraId="6AB53D44" w14:textId="77777777" w:rsidR="00172633" w:rsidRPr="008F4117" w:rsidRDefault="00172633" w:rsidP="00963B9B">
            <w:pPr>
              <w:pStyle w:val="TAL"/>
              <w:jc w:val="center"/>
            </w:pPr>
            <w:r w:rsidRPr="008F4117">
              <w:t>No</w:t>
            </w:r>
          </w:p>
        </w:tc>
        <w:tc>
          <w:tcPr>
            <w:tcW w:w="709" w:type="dxa"/>
          </w:tcPr>
          <w:p w14:paraId="45FC3A36" w14:textId="77777777" w:rsidR="00172633" w:rsidRPr="008F4117" w:rsidRDefault="00172633" w:rsidP="00963B9B">
            <w:pPr>
              <w:pStyle w:val="TAL"/>
              <w:jc w:val="center"/>
              <w:rPr>
                <w:bCs/>
                <w:iCs/>
              </w:rPr>
            </w:pPr>
            <w:r w:rsidRPr="008F4117">
              <w:rPr>
                <w:bCs/>
                <w:iCs/>
              </w:rPr>
              <w:t>N/A</w:t>
            </w:r>
          </w:p>
        </w:tc>
        <w:tc>
          <w:tcPr>
            <w:tcW w:w="728" w:type="dxa"/>
          </w:tcPr>
          <w:p w14:paraId="785201A8" w14:textId="77777777" w:rsidR="00172633" w:rsidRPr="008F4117" w:rsidRDefault="00172633" w:rsidP="00963B9B">
            <w:pPr>
              <w:pStyle w:val="TAL"/>
              <w:jc w:val="center"/>
              <w:rPr>
                <w:bCs/>
                <w:iCs/>
              </w:rPr>
            </w:pPr>
            <w:r w:rsidRPr="008F4117">
              <w:rPr>
                <w:bCs/>
                <w:iCs/>
              </w:rPr>
              <w:t>N/A</w:t>
            </w:r>
          </w:p>
        </w:tc>
      </w:tr>
      <w:tr w:rsidR="008F4117" w:rsidRPr="008F4117" w14:paraId="05BEAE8E" w14:textId="77777777" w:rsidTr="005546E8">
        <w:trPr>
          <w:cantSplit/>
          <w:tblHeader/>
        </w:trPr>
        <w:tc>
          <w:tcPr>
            <w:tcW w:w="6917" w:type="dxa"/>
          </w:tcPr>
          <w:p w14:paraId="6177B782" w14:textId="77777777" w:rsidR="006E3903" w:rsidRPr="008F4117" w:rsidRDefault="006E3903" w:rsidP="0026000E">
            <w:pPr>
              <w:pStyle w:val="TAL"/>
              <w:rPr>
                <w:b/>
                <w:i/>
              </w:rPr>
            </w:pPr>
            <w:proofErr w:type="spellStart"/>
            <w:r w:rsidRPr="008F4117">
              <w:rPr>
                <w:b/>
                <w:i/>
              </w:rPr>
              <w:t>srs</w:t>
            </w:r>
            <w:proofErr w:type="spellEnd"/>
            <w:r w:rsidRPr="008F4117">
              <w:rPr>
                <w:b/>
                <w:i/>
              </w:rPr>
              <w:t>-</w:t>
            </w:r>
            <w:proofErr w:type="spellStart"/>
            <w:r w:rsidRPr="008F4117">
              <w:rPr>
                <w:b/>
                <w:i/>
              </w:rPr>
              <w:t>AssocCSI</w:t>
            </w:r>
            <w:proofErr w:type="spellEnd"/>
            <w:r w:rsidRPr="008F4117">
              <w:rPr>
                <w:b/>
                <w:i/>
              </w:rPr>
              <w:t>-RS</w:t>
            </w:r>
          </w:p>
          <w:p w14:paraId="48C7EFD6" w14:textId="77777777" w:rsidR="00403B9E" w:rsidRPr="008F4117" w:rsidRDefault="006E3903" w:rsidP="006323BD">
            <w:pPr>
              <w:pStyle w:val="TAL"/>
            </w:pPr>
            <w:r w:rsidRPr="008F4117">
              <w:t xml:space="preserve">Parameters for the calculation of the </w:t>
            </w:r>
            <w:proofErr w:type="spellStart"/>
            <w:r w:rsidRPr="008F4117">
              <w:t>precoder</w:t>
            </w:r>
            <w:proofErr w:type="spellEnd"/>
            <w:r w:rsidRPr="008F4117">
              <w:t xml:space="preserve"> for SRS transmission based on channel measurements using associated NZP CSI-RS resource (</w:t>
            </w:r>
            <w:proofErr w:type="spellStart"/>
            <w:r w:rsidRPr="008F4117">
              <w:t>srs</w:t>
            </w:r>
            <w:proofErr w:type="spellEnd"/>
            <w:r w:rsidRPr="008F4117">
              <w:t>-</w:t>
            </w:r>
            <w:proofErr w:type="spellStart"/>
            <w:r w:rsidRPr="008F4117">
              <w:t>AssocCSI</w:t>
            </w:r>
            <w:proofErr w:type="spellEnd"/>
            <w:r w:rsidRPr="008F4117">
              <w:t xml:space="preserve">-RS) as described in </w:t>
            </w:r>
            <w:r w:rsidR="0068014E" w:rsidRPr="008F4117">
              <w:t>clause</w:t>
            </w:r>
            <w:r w:rsidRPr="008F4117">
              <w:t xml:space="preserve"> 6.1.1.2 of TS 38.214 [12]. UE supporting this feature shall also indicate support of non-codebook based PUSCH transmission.</w:t>
            </w:r>
          </w:p>
          <w:p w14:paraId="3948B704" w14:textId="77777777" w:rsidR="006E3903" w:rsidRPr="008F4117" w:rsidRDefault="0078130C" w:rsidP="0026000E">
            <w:pPr>
              <w:pStyle w:val="TAL"/>
            </w:pPr>
            <w:r w:rsidRPr="008F4117">
              <w:rPr>
                <w:rFonts w:cs="Arial"/>
                <w:szCs w:val="18"/>
              </w:rPr>
              <w:t xml:space="preserve">This capability signalling </w:t>
            </w:r>
            <w:r w:rsidR="006E3903" w:rsidRPr="008F4117">
              <w:t>includes list of the following parameters:</w:t>
            </w:r>
          </w:p>
          <w:p w14:paraId="35A1D8DD"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w:t>
            </w:r>
          </w:p>
          <w:p w14:paraId="1D0969E8"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simultaneously;</w:t>
            </w:r>
          </w:p>
          <w:p w14:paraId="0D30B809" w14:textId="77777777" w:rsidR="006E3903" w:rsidRPr="008F4117" w:rsidRDefault="00085225" w:rsidP="0026000E">
            <w:pPr>
              <w:pStyle w:val="B1"/>
              <w:rPr>
                <w:bCs/>
                <w:iCs/>
              </w:rPr>
            </w:pPr>
            <w:r w:rsidRPr="008F4117">
              <w:rPr>
                <w:i/>
              </w:rPr>
              <w:t>-</w:t>
            </w:r>
            <w:r w:rsidRPr="008F4117">
              <w:rPr>
                <w:rFonts w:ascii="Arial" w:hAnsi="Arial" w:cs="Arial"/>
                <w:sz w:val="18"/>
                <w:szCs w:val="18"/>
              </w:rPr>
              <w:tab/>
            </w:r>
            <w:proofErr w:type="spellStart"/>
            <w:proofErr w:type="gramStart"/>
            <w:r w:rsidR="006E3903" w:rsidRPr="008F4117">
              <w:rPr>
                <w:rFonts w:ascii="Arial" w:hAnsi="Arial" w:cs="Arial"/>
                <w:i/>
                <w:sz w:val="18"/>
                <w:szCs w:val="18"/>
              </w:rPr>
              <w:t>totalNumberTxPortsPerBand</w:t>
            </w:r>
            <w:proofErr w:type="spellEnd"/>
            <w:proofErr w:type="gramEnd"/>
            <w:r w:rsidR="006E3903" w:rsidRPr="008F4117">
              <w:rPr>
                <w:rFonts w:ascii="Arial" w:hAnsi="Arial" w:cs="Arial"/>
                <w:sz w:val="18"/>
                <w:szCs w:val="18"/>
              </w:rPr>
              <w:t xml:space="preserve"> indicates the total number of </w:t>
            </w:r>
            <w:proofErr w:type="spellStart"/>
            <w:r w:rsidR="006E3903" w:rsidRPr="008F4117">
              <w:rPr>
                <w:rFonts w:ascii="Arial" w:hAnsi="Arial" w:cs="Arial"/>
                <w:sz w:val="18"/>
                <w:szCs w:val="18"/>
              </w:rPr>
              <w:t>Tx</w:t>
            </w:r>
            <w:proofErr w:type="spellEnd"/>
            <w:r w:rsidR="006E3903" w:rsidRPr="008F4117">
              <w:rPr>
                <w:rFonts w:ascii="Arial" w:hAnsi="Arial" w:cs="Arial"/>
                <w:sz w:val="18"/>
                <w:szCs w:val="18"/>
              </w:rPr>
              <w:t xml:space="preserve"> ports across all CCs within a band simultaneously.</w:t>
            </w:r>
          </w:p>
        </w:tc>
        <w:tc>
          <w:tcPr>
            <w:tcW w:w="709" w:type="dxa"/>
          </w:tcPr>
          <w:p w14:paraId="2110E113" w14:textId="77777777" w:rsidR="006E3903" w:rsidRPr="008F4117" w:rsidRDefault="006E3903" w:rsidP="0026000E">
            <w:pPr>
              <w:pStyle w:val="TAL"/>
              <w:jc w:val="center"/>
              <w:rPr>
                <w:bCs/>
                <w:iCs/>
              </w:rPr>
            </w:pPr>
            <w:r w:rsidRPr="008F4117">
              <w:rPr>
                <w:bCs/>
                <w:iCs/>
              </w:rPr>
              <w:t>Band</w:t>
            </w:r>
          </w:p>
        </w:tc>
        <w:tc>
          <w:tcPr>
            <w:tcW w:w="567" w:type="dxa"/>
          </w:tcPr>
          <w:p w14:paraId="1F976B66" w14:textId="77777777" w:rsidR="006E3903" w:rsidRPr="008F4117" w:rsidRDefault="006E3903" w:rsidP="0026000E">
            <w:pPr>
              <w:pStyle w:val="TAL"/>
              <w:jc w:val="center"/>
              <w:rPr>
                <w:bCs/>
                <w:iCs/>
              </w:rPr>
            </w:pPr>
            <w:r w:rsidRPr="008F4117">
              <w:rPr>
                <w:bCs/>
                <w:iCs/>
              </w:rPr>
              <w:t>No</w:t>
            </w:r>
          </w:p>
        </w:tc>
        <w:tc>
          <w:tcPr>
            <w:tcW w:w="709" w:type="dxa"/>
          </w:tcPr>
          <w:p w14:paraId="0EFFE533" w14:textId="77777777" w:rsidR="006E3903" w:rsidRPr="008F4117" w:rsidRDefault="001F7FB0" w:rsidP="0026000E">
            <w:pPr>
              <w:pStyle w:val="TAL"/>
              <w:jc w:val="center"/>
              <w:rPr>
                <w:bCs/>
                <w:iCs/>
              </w:rPr>
            </w:pPr>
            <w:r w:rsidRPr="008F4117">
              <w:rPr>
                <w:bCs/>
                <w:iCs/>
              </w:rPr>
              <w:t>N/A</w:t>
            </w:r>
          </w:p>
        </w:tc>
        <w:tc>
          <w:tcPr>
            <w:tcW w:w="728" w:type="dxa"/>
          </w:tcPr>
          <w:p w14:paraId="0A089166" w14:textId="77777777" w:rsidR="006E3903" w:rsidRPr="008F4117" w:rsidRDefault="001F7FB0" w:rsidP="0026000E">
            <w:pPr>
              <w:pStyle w:val="TAL"/>
              <w:jc w:val="center"/>
            </w:pPr>
            <w:r w:rsidRPr="008F4117">
              <w:rPr>
                <w:bCs/>
                <w:iCs/>
              </w:rPr>
              <w:t>N/A</w:t>
            </w:r>
          </w:p>
        </w:tc>
      </w:tr>
      <w:tr w:rsidR="008F4117" w:rsidRPr="008F4117" w14:paraId="67E78B2C" w14:textId="77777777" w:rsidTr="005546E8">
        <w:trPr>
          <w:cantSplit/>
          <w:tblHeader/>
        </w:trPr>
        <w:tc>
          <w:tcPr>
            <w:tcW w:w="6917" w:type="dxa"/>
          </w:tcPr>
          <w:p w14:paraId="7F3B2F69" w14:textId="77777777" w:rsidR="00172633" w:rsidRPr="008F4117" w:rsidRDefault="00172633" w:rsidP="00172633">
            <w:pPr>
              <w:pStyle w:val="TAL"/>
              <w:rPr>
                <w:b/>
                <w:i/>
              </w:rPr>
            </w:pPr>
            <w:r w:rsidRPr="008F4117">
              <w:rPr>
                <w:b/>
                <w:i/>
              </w:rPr>
              <w:lastRenderedPageBreak/>
              <w:t>ssb-csirs-SINR-measurement-r16</w:t>
            </w:r>
          </w:p>
          <w:p w14:paraId="1C96C755" w14:textId="77777777" w:rsidR="00172633" w:rsidRPr="008F4117" w:rsidRDefault="00172633" w:rsidP="00172633">
            <w:pPr>
              <w:pStyle w:val="TAL"/>
              <w:rPr>
                <w:bCs/>
                <w:iCs/>
              </w:rPr>
            </w:pPr>
            <w:r w:rsidRPr="008F4117">
              <w:rPr>
                <w:bCs/>
                <w:iCs/>
              </w:rPr>
              <w:t>Indicates the limitations of the UE support of SSB/CSI-RS for L1-</w:t>
            </w:r>
            <w:r w:rsidR="00630238" w:rsidRPr="008F4117">
              <w:rPr>
                <w:bCs/>
                <w:iCs/>
              </w:rPr>
              <w:t>SINR</w:t>
            </w:r>
            <w:r w:rsidRPr="008F4117">
              <w:rPr>
                <w:bCs/>
                <w:iCs/>
              </w:rPr>
              <w:t xml:space="preserve"> measurement</w:t>
            </w:r>
            <w:r w:rsidR="00D04000" w:rsidRPr="008F4117">
              <w:rPr>
                <w:bCs/>
                <w:iCs/>
              </w:rPr>
              <w:t>.</w:t>
            </w:r>
          </w:p>
          <w:p w14:paraId="5F69C8D7" w14:textId="77777777" w:rsidR="00172633" w:rsidRPr="008F4117" w:rsidRDefault="00172633" w:rsidP="00172633">
            <w:pPr>
              <w:pStyle w:val="TAL"/>
              <w:rPr>
                <w:bCs/>
                <w:iCs/>
              </w:rPr>
            </w:pPr>
            <w:r w:rsidRPr="008F4117">
              <w:rPr>
                <w:bCs/>
                <w:iCs/>
              </w:rPr>
              <w:t>This capability signalling includes list of the following parameters:</w:t>
            </w:r>
          </w:p>
          <w:p w14:paraId="784ACC73" w14:textId="77777777" w:rsidR="00172633" w:rsidRPr="008F4117" w:rsidRDefault="00172633" w:rsidP="00172633">
            <w:pPr>
              <w:pStyle w:val="TAL"/>
              <w:rPr>
                <w:bCs/>
                <w:iCs/>
              </w:rPr>
            </w:pPr>
            <w:r w:rsidRPr="008F4117">
              <w:rPr>
                <w:bCs/>
                <w:iCs/>
              </w:rPr>
              <w:t>Per slot limitations:</w:t>
            </w:r>
          </w:p>
          <w:p w14:paraId="68924AA4" w14:textId="50D928DF"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maxNumberSSB-CSIRS-OneTx-CMR-r16</w:t>
            </w:r>
            <w:r w:rsidRPr="008F4117">
              <w:rPr>
                <w:rFonts w:ascii="Arial" w:hAnsi="Arial" w:cs="Arial"/>
                <w:sz w:val="18"/>
                <w:szCs w:val="18"/>
              </w:rPr>
              <w:t xml:space="preserve"> indicates the maximum number of SSB/CSI-RS (1TX)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4F4660F3" w14:textId="5BC0B1C5"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5A022F48" w14:textId="57F1068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maxNumberCSIRS-2Tx-res-r16 indicates the maximum number of CSI-RS (2TX) resources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20DCB14E" w14:textId="77777777" w:rsidR="00172633" w:rsidRPr="008F4117" w:rsidRDefault="00172633" w:rsidP="00172633">
            <w:pPr>
              <w:pStyle w:val="TAL"/>
              <w:rPr>
                <w:bCs/>
                <w:iCs/>
              </w:rPr>
            </w:pPr>
            <w:r w:rsidRPr="008F4117">
              <w:rPr>
                <w:bCs/>
                <w:iCs/>
              </w:rPr>
              <w:t>Memory limitations:</w:t>
            </w:r>
          </w:p>
          <w:p w14:paraId="4D8AB023" w14:textId="3657B52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maxNumberSSB-CSIRS-res-r16</w:t>
            </w:r>
            <w:r w:rsidRPr="008F4117">
              <w:rPr>
                <w:rFonts w:ascii="Arial" w:hAnsi="Arial" w:cs="Arial"/>
                <w:sz w:val="18"/>
                <w:szCs w:val="18"/>
              </w:rPr>
              <w:t xml:space="preserve"> indicates the max number of SSB/CSI-RS resources </w:t>
            </w:r>
            <w:r w:rsidR="009E36B3" w:rsidRPr="008F4117">
              <w:rPr>
                <w:rFonts w:ascii="Arial" w:hAnsi="Arial" w:cs="Arial"/>
                <w:sz w:val="18"/>
                <w:szCs w:val="18"/>
              </w:rPr>
              <w:t xml:space="preserve">across all CCs within a band </w:t>
            </w:r>
            <w:r w:rsidRPr="008F4117">
              <w:rPr>
                <w:rFonts w:ascii="Arial" w:hAnsi="Arial" w:cs="Arial"/>
                <w:sz w:val="18"/>
                <w:szCs w:val="18"/>
              </w:rPr>
              <w:t>as Channel Measurement Report</w:t>
            </w:r>
          </w:p>
          <w:p w14:paraId="5C940E66" w14:textId="4BF4E949"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maxNumberCSI-IM-NZP-IMR-res-mem-r16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36F9372C" w14:textId="77777777" w:rsidR="00172633" w:rsidRPr="008F4117" w:rsidRDefault="00172633" w:rsidP="00172633">
            <w:pPr>
              <w:pStyle w:val="TAL"/>
              <w:rPr>
                <w:bCs/>
                <w:iCs/>
              </w:rPr>
            </w:pPr>
            <w:r w:rsidRPr="008F4117">
              <w:rPr>
                <w:bCs/>
                <w:iCs/>
              </w:rPr>
              <w:t>Other limitations:</w:t>
            </w:r>
          </w:p>
          <w:p w14:paraId="11C65DD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iCs/>
                <w:sz w:val="18"/>
                <w:szCs w:val="18"/>
              </w:rPr>
              <w:t>supportedCSI-RS-Density-CMR-r16</w:t>
            </w:r>
            <w:proofErr w:type="gramEnd"/>
            <w:r w:rsidRPr="008F4117">
              <w:rPr>
                <w:rFonts w:ascii="Arial" w:hAnsi="Arial" w:cs="Arial"/>
                <w:sz w:val="18"/>
                <w:szCs w:val="18"/>
              </w:rPr>
              <w:t xml:space="preserve"> indicates supported density of CSI-RS for Channel Measurement Report.</w:t>
            </w:r>
          </w:p>
          <w:p w14:paraId="020AC632" w14:textId="6FD4349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maxNumberAperiodicCSI-RS-Res-r16</w:t>
            </w:r>
            <w:r w:rsidRPr="008F4117">
              <w:rPr>
                <w:rFonts w:ascii="Arial" w:hAnsi="Arial" w:cs="Arial"/>
                <w:sz w:val="18"/>
                <w:szCs w:val="18"/>
              </w:rPr>
              <w:t xml:space="preserve"> indicates the maximum number of aperiodic CSI-RS resources across all CCs </w:t>
            </w:r>
            <w:r w:rsidR="009E36B3" w:rsidRPr="008F4117">
              <w:rPr>
                <w:rFonts w:ascii="Arial" w:hAnsi="Arial" w:cs="Arial"/>
                <w:sz w:val="18"/>
                <w:szCs w:val="18"/>
              </w:rPr>
              <w:t xml:space="preserve">within a band </w:t>
            </w:r>
            <w:r w:rsidRPr="008F4117">
              <w:rPr>
                <w:rFonts w:ascii="Arial" w:hAnsi="Arial" w:cs="Arial"/>
                <w:sz w:val="18"/>
                <w:szCs w:val="18"/>
              </w:rPr>
              <w:t>configured to measure L1-SINR (including CMR and IMR)</w:t>
            </w:r>
          </w:p>
          <w:p w14:paraId="6E8DBEFC" w14:textId="7A817BE9" w:rsidR="000750D7"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iCs/>
                <w:sz w:val="18"/>
                <w:szCs w:val="18"/>
              </w:rPr>
              <w:t>supported</w:t>
            </w:r>
            <w:r w:rsidR="00630238" w:rsidRPr="008F4117">
              <w:rPr>
                <w:rFonts w:ascii="Arial" w:hAnsi="Arial" w:cs="Arial"/>
                <w:i/>
                <w:iCs/>
                <w:sz w:val="18"/>
                <w:szCs w:val="18"/>
              </w:rPr>
              <w:t>SINR</w:t>
            </w:r>
            <w:r w:rsidRPr="008F4117">
              <w:rPr>
                <w:rFonts w:ascii="Arial" w:hAnsi="Arial" w:cs="Arial"/>
                <w:i/>
                <w:iCs/>
                <w:sz w:val="18"/>
                <w:szCs w:val="18"/>
              </w:rPr>
              <w:t>-meas</w:t>
            </w:r>
            <w:proofErr w:type="spellEnd"/>
            <w:proofErr w:type="gramEnd"/>
            <w:r w:rsidRPr="008F4117">
              <w:rPr>
                <w:rFonts w:ascii="Arial" w:hAnsi="Arial" w:cs="Arial"/>
                <w:sz w:val="18"/>
                <w:szCs w:val="18"/>
              </w:rPr>
              <w:t xml:space="preserve"> indicates the supported </w:t>
            </w:r>
            <w:r w:rsidR="00630238" w:rsidRPr="008F4117">
              <w:rPr>
                <w:rFonts w:ascii="Arial" w:hAnsi="Arial" w:cs="Arial"/>
                <w:sz w:val="18"/>
                <w:szCs w:val="18"/>
              </w:rPr>
              <w:t>SINR</w:t>
            </w:r>
            <w:r w:rsidRPr="008F4117">
              <w:rPr>
                <w:rFonts w:ascii="Arial" w:hAnsi="Arial" w:cs="Arial"/>
                <w:sz w:val="18"/>
                <w:szCs w:val="18"/>
              </w:rPr>
              <w:t xml:space="preserve"> measurements.</w:t>
            </w:r>
          </w:p>
          <w:p w14:paraId="72620B68" w14:textId="3AF27360" w:rsidR="00387C93" w:rsidRPr="008F4117" w:rsidRDefault="000750D7" w:rsidP="000750D7">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supportedSINR-meas-r16</w:t>
            </w:r>
            <w:r w:rsidRPr="008F4117">
              <w:rPr>
                <w:rFonts w:ascii="Arial" w:hAnsi="Arial" w:cs="Arial"/>
                <w:sz w:val="18"/>
                <w:szCs w:val="18"/>
              </w:rPr>
              <w:t xml:space="preserve"> </w:t>
            </w:r>
            <w:r w:rsidR="00387C93" w:rsidRPr="008F4117">
              <w:rPr>
                <w:rFonts w:ascii="Arial" w:hAnsi="Arial" w:cs="Arial"/>
                <w:sz w:val="18"/>
                <w:szCs w:val="18"/>
              </w:rPr>
              <w:t>contains values {</w:t>
            </w:r>
            <w:proofErr w:type="spellStart"/>
            <w:r w:rsidR="00387C93" w:rsidRPr="008F4117">
              <w:rPr>
                <w:rFonts w:ascii="Arial" w:hAnsi="Arial" w:cs="Arial"/>
                <w:i/>
                <w:iCs/>
                <w:sz w:val="18"/>
                <w:szCs w:val="18"/>
              </w:rPr>
              <w:t>ssbWithCSI</w:t>
            </w:r>
            <w:proofErr w:type="spellEnd"/>
            <w:r w:rsidR="00387C93" w:rsidRPr="008F4117">
              <w:rPr>
                <w:rFonts w:ascii="Arial" w:hAnsi="Arial" w:cs="Arial"/>
                <w:i/>
                <w:iCs/>
                <w:sz w:val="18"/>
                <w:szCs w:val="18"/>
              </w:rPr>
              <w:t>-IM</w:t>
            </w:r>
            <w:r w:rsidR="00387C93" w:rsidRPr="008F4117">
              <w:rPr>
                <w:rFonts w:ascii="Arial" w:hAnsi="Arial" w:cs="Arial"/>
                <w:sz w:val="18"/>
                <w:szCs w:val="18"/>
              </w:rPr>
              <w:t xml:space="preserve">, </w:t>
            </w:r>
            <w:proofErr w:type="spellStart"/>
            <w:r w:rsidR="00387C93" w:rsidRPr="008F4117">
              <w:rPr>
                <w:rFonts w:ascii="Arial" w:hAnsi="Arial" w:cs="Arial"/>
                <w:i/>
                <w:iCs/>
                <w:sz w:val="18"/>
                <w:szCs w:val="18"/>
              </w:rPr>
              <w:t>ssbWithNZP</w:t>
            </w:r>
            <w:proofErr w:type="spellEnd"/>
            <w:r w:rsidR="00387C93" w:rsidRPr="008F4117">
              <w:rPr>
                <w:rFonts w:ascii="Arial" w:hAnsi="Arial" w:cs="Arial"/>
                <w:i/>
                <w:iCs/>
                <w:sz w:val="18"/>
                <w:szCs w:val="18"/>
              </w:rPr>
              <w:t>-IMR</w:t>
            </w:r>
            <w:r w:rsidR="00387C93" w:rsidRPr="008F4117">
              <w:rPr>
                <w:rFonts w:ascii="Arial" w:hAnsi="Arial" w:cs="Arial"/>
                <w:sz w:val="18"/>
                <w:szCs w:val="18"/>
              </w:rPr>
              <w:t xml:space="preserve">, </w:t>
            </w:r>
            <w:proofErr w:type="spellStart"/>
            <w:r w:rsidR="00387C93" w:rsidRPr="008F4117">
              <w:rPr>
                <w:rFonts w:ascii="Arial" w:hAnsi="Arial" w:cs="Arial"/>
                <w:i/>
                <w:iCs/>
                <w:sz w:val="18"/>
                <w:szCs w:val="18"/>
              </w:rPr>
              <w:t>csirsWithNZP</w:t>
            </w:r>
            <w:proofErr w:type="spellEnd"/>
            <w:r w:rsidR="00387C93" w:rsidRPr="008F4117">
              <w:rPr>
                <w:rFonts w:ascii="Arial" w:hAnsi="Arial" w:cs="Arial"/>
                <w:i/>
                <w:iCs/>
                <w:sz w:val="18"/>
                <w:szCs w:val="18"/>
              </w:rPr>
              <w:t>-IMR</w:t>
            </w:r>
            <w:r w:rsidR="00387C93" w:rsidRPr="008F4117">
              <w:rPr>
                <w:rFonts w:ascii="Arial" w:hAnsi="Arial" w:cs="Arial"/>
                <w:sz w:val="18"/>
                <w:szCs w:val="18"/>
              </w:rPr>
              <w:t xml:space="preserve">, </w:t>
            </w:r>
            <w:proofErr w:type="spellStart"/>
            <w:r w:rsidR="00387C93" w:rsidRPr="008F4117">
              <w:rPr>
                <w:rFonts w:ascii="Arial" w:hAnsi="Arial" w:cs="Arial"/>
                <w:i/>
                <w:iCs/>
                <w:sz w:val="18"/>
                <w:szCs w:val="18"/>
              </w:rPr>
              <w:t>csi-RSWithoutIMR</w:t>
            </w:r>
            <w:proofErr w:type="spellEnd"/>
            <w:r w:rsidR="00387C93" w:rsidRPr="008F4117">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8F4117" w:rsidRDefault="000750D7" w:rsidP="00DF16A6">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iCs/>
                <w:sz w:val="18"/>
                <w:szCs w:val="18"/>
              </w:rPr>
              <w:t>supportedSINR-meas-v16</w:t>
            </w:r>
            <w:r w:rsidR="0032498D" w:rsidRPr="008F4117">
              <w:rPr>
                <w:rFonts w:ascii="Arial" w:hAnsi="Arial" w:cs="Arial"/>
                <w:i/>
                <w:iCs/>
                <w:sz w:val="18"/>
                <w:szCs w:val="18"/>
              </w:rPr>
              <w:t>70</w:t>
            </w:r>
            <w:proofErr w:type="gramEnd"/>
            <w:r w:rsidRPr="008F4117">
              <w:rPr>
                <w:rFonts w:ascii="Arial" w:hAnsi="Arial" w:cs="Arial"/>
                <w:i/>
                <w:iCs/>
                <w:sz w:val="18"/>
                <w:szCs w:val="18"/>
              </w:rPr>
              <w:t xml:space="preserve"> </w:t>
            </w:r>
            <w:r w:rsidRPr="008F4117">
              <w:rPr>
                <w:rFonts w:ascii="Arial" w:hAnsi="Arial" w:cs="Arial"/>
                <w:bCs/>
                <w:sz w:val="18"/>
                <w:szCs w:val="18"/>
              </w:rPr>
              <w:t>indicates a 4-bit bitmap {</w:t>
            </w:r>
            <w:proofErr w:type="spellStart"/>
            <w:r w:rsidRPr="008F4117">
              <w:rPr>
                <w:rFonts w:ascii="Arial" w:hAnsi="Arial" w:cs="Arial"/>
                <w:bCs/>
                <w:sz w:val="18"/>
                <w:szCs w:val="18"/>
              </w:rPr>
              <w:t>ssbWithCSI</w:t>
            </w:r>
            <w:proofErr w:type="spellEnd"/>
            <w:r w:rsidRPr="008F4117">
              <w:rPr>
                <w:rFonts w:ascii="Arial" w:hAnsi="Arial" w:cs="Arial"/>
                <w:bCs/>
                <w:sz w:val="18"/>
                <w:szCs w:val="18"/>
              </w:rPr>
              <w:t xml:space="preserve">-IM, </w:t>
            </w:r>
            <w:proofErr w:type="spellStart"/>
            <w:r w:rsidRPr="008F4117">
              <w:rPr>
                <w:rFonts w:ascii="Arial" w:hAnsi="Arial" w:cs="Arial"/>
                <w:bCs/>
                <w:sz w:val="18"/>
                <w:szCs w:val="18"/>
              </w:rPr>
              <w:t>ssbWithNZP</w:t>
            </w:r>
            <w:proofErr w:type="spellEnd"/>
            <w:r w:rsidRPr="008F4117">
              <w:rPr>
                <w:rFonts w:ascii="Arial" w:hAnsi="Arial" w:cs="Arial"/>
                <w:bCs/>
                <w:sz w:val="18"/>
                <w:szCs w:val="18"/>
              </w:rPr>
              <w:t xml:space="preserve">-IMR, </w:t>
            </w:r>
            <w:proofErr w:type="spellStart"/>
            <w:r w:rsidRPr="008F4117">
              <w:rPr>
                <w:rFonts w:ascii="Arial" w:hAnsi="Arial" w:cs="Arial"/>
                <w:bCs/>
                <w:sz w:val="18"/>
                <w:szCs w:val="18"/>
              </w:rPr>
              <w:t>csirsWithNZP</w:t>
            </w:r>
            <w:proofErr w:type="spellEnd"/>
            <w:r w:rsidRPr="008F4117">
              <w:rPr>
                <w:rFonts w:ascii="Arial" w:hAnsi="Arial" w:cs="Arial"/>
                <w:bCs/>
                <w:sz w:val="18"/>
                <w:szCs w:val="18"/>
              </w:rPr>
              <w:t xml:space="preserve">-IMR, </w:t>
            </w:r>
            <w:proofErr w:type="spellStart"/>
            <w:r w:rsidRPr="008F4117">
              <w:rPr>
                <w:rFonts w:ascii="Arial" w:hAnsi="Arial" w:cs="Arial"/>
                <w:bCs/>
                <w:sz w:val="18"/>
                <w:szCs w:val="18"/>
              </w:rPr>
              <w:t>csi-RSWithoutIMR</w:t>
            </w:r>
            <w:proofErr w:type="spellEnd"/>
            <w:r w:rsidRPr="008F4117">
              <w:rPr>
                <w:rFonts w:ascii="Arial" w:hAnsi="Arial" w:cs="Arial"/>
                <w:bCs/>
                <w:sz w:val="18"/>
                <w:szCs w:val="18"/>
              </w:rPr>
              <w:t xml:space="preserve">}, where the leftmost bit corresponds to </w:t>
            </w:r>
            <w:proofErr w:type="spellStart"/>
            <w:r w:rsidRPr="008F4117">
              <w:rPr>
                <w:rFonts w:ascii="Arial" w:hAnsi="Arial" w:cs="Arial"/>
                <w:bCs/>
                <w:sz w:val="18"/>
                <w:szCs w:val="18"/>
              </w:rPr>
              <w:t>ssbWithCSI</w:t>
            </w:r>
            <w:proofErr w:type="spellEnd"/>
            <w:r w:rsidRPr="008F4117">
              <w:rPr>
                <w:rFonts w:ascii="Arial" w:hAnsi="Arial" w:cs="Arial"/>
                <w:bCs/>
                <w:sz w:val="18"/>
                <w:szCs w:val="18"/>
              </w:rPr>
              <w:t xml:space="preserve">-IM, the next bit corresponds to </w:t>
            </w:r>
            <w:proofErr w:type="spellStart"/>
            <w:r w:rsidRPr="008F4117">
              <w:rPr>
                <w:rFonts w:ascii="Arial" w:hAnsi="Arial" w:cs="Arial"/>
                <w:bCs/>
                <w:sz w:val="18"/>
                <w:szCs w:val="18"/>
              </w:rPr>
              <w:t>ssbWithNZP</w:t>
            </w:r>
            <w:proofErr w:type="spellEnd"/>
            <w:r w:rsidRPr="008F4117">
              <w:rPr>
                <w:rFonts w:ascii="Arial" w:hAnsi="Arial" w:cs="Arial"/>
                <w:bCs/>
                <w:sz w:val="18"/>
                <w:szCs w:val="18"/>
              </w:rPr>
              <w:t xml:space="preserve">-IMR and so on. UE indicating </w:t>
            </w:r>
            <w:r w:rsidRPr="008F4117">
              <w:rPr>
                <w:rFonts w:ascii="Arial" w:hAnsi="Arial" w:cs="Arial"/>
                <w:i/>
                <w:iCs/>
                <w:sz w:val="18"/>
                <w:szCs w:val="18"/>
              </w:rPr>
              <w:t>supportedSINR-meas-v16</w:t>
            </w:r>
            <w:r w:rsidR="0032498D" w:rsidRPr="008F4117">
              <w:rPr>
                <w:rFonts w:ascii="Arial" w:hAnsi="Arial" w:cs="Arial"/>
                <w:i/>
                <w:iCs/>
                <w:sz w:val="18"/>
                <w:szCs w:val="18"/>
              </w:rPr>
              <w:t>70</w:t>
            </w:r>
            <w:r w:rsidRPr="008F4117">
              <w:rPr>
                <w:rFonts w:ascii="Arial" w:hAnsi="Arial" w:cs="Arial"/>
                <w:i/>
                <w:iCs/>
                <w:sz w:val="18"/>
                <w:szCs w:val="18"/>
              </w:rPr>
              <w:t xml:space="preserve"> </w:t>
            </w:r>
            <w:r w:rsidRPr="008F4117">
              <w:rPr>
                <w:rFonts w:ascii="Arial" w:hAnsi="Arial" w:cs="Arial"/>
                <w:bCs/>
                <w:sz w:val="18"/>
                <w:szCs w:val="18"/>
              </w:rPr>
              <w:t xml:space="preserve">shall always indicate </w:t>
            </w:r>
            <w:r w:rsidRPr="008F4117">
              <w:rPr>
                <w:rFonts w:ascii="Arial" w:hAnsi="Arial" w:cs="Arial"/>
                <w:i/>
                <w:iCs/>
                <w:sz w:val="18"/>
                <w:szCs w:val="18"/>
              </w:rPr>
              <w:t>supportedSINR-meas-r16.</w:t>
            </w:r>
          </w:p>
          <w:p w14:paraId="365C8B2C" w14:textId="06D76878" w:rsidR="008C7055" w:rsidRPr="008F4117" w:rsidRDefault="009E36B3" w:rsidP="008C7055">
            <w:pPr>
              <w:pStyle w:val="TAL"/>
              <w:rPr>
                <w:bCs/>
                <w:iCs/>
              </w:rPr>
            </w:pPr>
            <w:r w:rsidRPr="008F4117">
              <w:rPr>
                <w:rFonts w:cs="Arial"/>
                <w:szCs w:val="18"/>
              </w:rPr>
              <w:t xml:space="preserve">UE supporting this feature shall also indicate support of CSI-RS as CMR with dedicated CSI-IM. </w:t>
            </w:r>
            <w:r w:rsidR="00172633" w:rsidRPr="008F4117">
              <w:rPr>
                <w:bCs/>
                <w:iCs/>
              </w:rPr>
              <w:t xml:space="preserve">UE indicating support of this feature shall also </w:t>
            </w:r>
            <w:r w:rsidRPr="008F4117">
              <w:rPr>
                <w:bCs/>
                <w:iCs/>
              </w:rPr>
              <w:t xml:space="preserve">indicate </w:t>
            </w:r>
            <w:r w:rsidR="00172633" w:rsidRPr="008F4117">
              <w:rPr>
                <w:bCs/>
                <w:iCs/>
              </w:rPr>
              <w:t xml:space="preserve">support </w:t>
            </w:r>
            <w:r w:rsidRPr="008F4117">
              <w:rPr>
                <w:bCs/>
                <w:iCs/>
              </w:rPr>
              <w:t xml:space="preserve">of </w:t>
            </w:r>
            <w:proofErr w:type="spellStart"/>
            <w:r w:rsidR="00172633" w:rsidRPr="008F4117">
              <w:rPr>
                <w:i/>
              </w:rPr>
              <w:t>periodicBeamReport</w:t>
            </w:r>
            <w:proofErr w:type="spellEnd"/>
            <w:r w:rsidR="00172633" w:rsidRPr="008F4117">
              <w:rPr>
                <w:bCs/>
                <w:iCs/>
              </w:rPr>
              <w:t xml:space="preserve"> and </w:t>
            </w:r>
            <w:proofErr w:type="spellStart"/>
            <w:r w:rsidR="00172633" w:rsidRPr="008F4117">
              <w:rPr>
                <w:i/>
              </w:rPr>
              <w:t>aperiodicBeamReport</w:t>
            </w:r>
            <w:proofErr w:type="spellEnd"/>
            <w:r w:rsidR="00172633" w:rsidRPr="008F4117">
              <w:rPr>
                <w:bCs/>
                <w:iCs/>
              </w:rPr>
              <w:t xml:space="preserve"> or </w:t>
            </w:r>
            <w:proofErr w:type="spellStart"/>
            <w:r w:rsidR="00172633" w:rsidRPr="008F4117">
              <w:rPr>
                <w:i/>
              </w:rPr>
              <w:t>sp-BeamReportPUCCH</w:t>
            </w:r>
            <w:proofErr w:type="spellEnd"/>
            <w:r w:rsidR="00172633" w:rsidRPr="008F4117">
              <w:rPr>
                <w:bCs/>
                <w:iCs/>
              </w:rPr>
              <w:t xml:space="preserve"> and</w:t>
            </w:r>
            <w:r w:rsidR="00172633" w:rsidRPr="008F4117">
              <w:rPr>
                <w:i/>
              </w:rPr>
              <w:t xml:space="preserve"> </w:t>
            </w:r>
            <w:proofErr w:type="spellStart"/>
            <w:r w:rsidR="00172633" w:rsidRPr="008F4117">
              <w:rPr>
                <w:i/>
              </w:rPr>
              <w:t>sp-BeamReportPUSCH</w:t>
            </w:r>
            <w:proofErr w:type="spellEnd"/>
            <w:r w:rsidR="00172633" w:rsidRPr="008F4117">
              <w:rPr>
                <w:i/>
              </w:rPr>
              <w:t>.</w:t>
            </w:r>
            <w:r w:rsidR="008C7055" w:rsidRPr="008F4117">
              <w:rPr>
                <w:bCs/>
                <w:iCs/>
              </w:rPr>
              <w:t xml:space="preserve"> UE indicating support of</w:t>
            </w:r>
            <w:r w:rsidR="008C7055" w:rsidRPr="008F4117">
              <w:t xml:space="preserve"> </w:t>
            </w:r>
            <w:r w:rsidR="008C7055" w:rsidRPr="008F4117">
              <w:rPr>
                <w:bCs/>
                <w:i/>
              </w:rPr>
              <w:t>ssb-csirs-SINR-measurement-r16</w:t>
            </w:r>
            <w:r w:rsidR="008C7055" w:rsidRPr="008F4117">
              <w:rPr>
                <w:bCs/>
                <w:iCs/>
              </w:rPr>
              <w:t xml:space="preserve"> shall support periodic and aperiodic L1-SINR report.</w:t>
            </w:r>
          </w:p>
          <w:p w14:paraId="1753E13E" w14:textId="77777777" w:rsidR="008C7055" w:rsidRPr="008F4117" w:rsidRDefault="008C7055" w:rsidP="008C7055">
            <w:pPr>
              <w:pStyle w:val="TAL"/>
              <w:rPr>
                <w:bCs/>
                <w:iCs/>
              </w:rPr>
            </w:pPr>
          </w:p>
          <w:p w14:paraId="07F4BB3A" w14:textId="77777777" w:rsidR="008C7055" w:rsidRPr="008F4117" w:rsidRDefault="008C7055" w:rsidP="008C7055">
            <w:pPr>
              <w:pStyle w:val="TAN"/>
            </w:pPr>
            <w:r w:rsidRPr="008F4117">
              <w:t>NOTE 1:</w:t>
            </w:r>
            <w:r w:rsidRPr="008F4117">
              <w:tab/>
              <w:t>The reference slot duration is the shortest slot duration defined for the frequency range where the reported band belongs.</w:t>
            </w:r>
          </w:p>
          <w:p w14:paraId="52BF6048" w14:textId="77777777" w:rsidR="008C7055" w:rsidRPr="008F4117" w:rsidRDefault="008C7055" w:rsidP="008C7055">
            <w:pPr>
              <w:pStyle w:val="TAN"/>
              <w:rPr>
                <w:rFonts w:cs="Arial"/>
                <w:szCs w:val="18"/>
              </w:rPr>
            </w:pPr>
            <w:r w:rsidRPr="008F4117">
              <w:rPr>
                <w:rFonts w:cs="Arial"/>
                <w:szCs w:val="18"/>
              </w:rPr>
              <w:t>NOTE 2:</w:t>
            </w:r>
            <w:r w:rsidRPr="008F4117">
              <w:tab/>
            </w:r>
            <w:r w:rsidRPr="008F4117">
              <w:rPr>
                <w:rFonts w:cs="Arial"/>
                <w:szCs w:val="18"/>
              </w:rPr>
              <w:t xml:space="preserve">For </w:t>
            </w:r>
            <w:r w:rsidRPr="008F4117">
              <w:rPr>
                <w:rFonts w:cs="Arial"/>
                <w:i/>
                <w:iCs/>
                <w:szCs w:val="18"/>
              </w:rPr>
              <w:t>maxNumberSSB-CSIRS-res-r16</w:t>
            </w:r>
            <w:r w:rsidRPr="008F4117">
              <w:rPr>
                <w:rFonts w:cs="Arial"/>
                <w:szCs w:val="18"/>
              </w:rPr>
              <w:t xml:space="preserve"> and </w:t>
            </w:r>
            <w:r w:rsidRPr="008F4117">
              <w:rPr>
                <w:rFonts w:cs="Arial"/>
                <w:i/>
                <w:iCs/>
                <w:szCs w:val="18"/>
              </w:rPr>
              <w:t>maxNumberCSI-IM-NZP-IMR-res-mem-r16</w:t>
            </w:r>
            <w:r w:rsidRPr="008F4117">
              <w:rPr>
                <w:rFonts w:cs="Arial"/>
                <w:szCs w:val="18"/>
              </w:rPr>
              <w:t xml:space="preserve"> the configured CSI-RS resources for both active and inactive BWPs are counted.</w:t>
            </w:r>
          </w:p>
          <w:p w14:paraId="53288E31" w14:textId="77777777" w:rsidR="00172633" w:rsidRPr="008F4117" w:rsidRDefault="008C7055" w:rsidP="000C23D7">
            <w:pPr>
              <w:pStyle w:val="TAN"/>
              <w:rPr>
                <w:rFonts w:cs="Arial"/>
                <w:szCs w:val="18"/>
              </w:rPr>
            </w:pPr>
            <w:r w:rsidRPr="008F4117">
              <w:rPr>
                <w:rFonts w:cs="Arial"/>
                <w:szCs w:val="18"/>
              </w:rPr>
              <w:t>NOTE 3:</w:t>
            </w:r>
            <w:r w:rsidRPr="008F4117">
              <w:tab/>
            </w:r>
            <w:r w:rsidRPr="008F4117">
              <w:rPr>
                <w:rFonts w:cs="Arial"/>
                <w:szCs w:val="18"/>
              </w:rPr>
              <w:t xml:space="preserve">For </w:t>
            </w:r>
            <w:r w:rsidRPr="008F4117">
              <w:rPr>
                <w:rFonts w:cs="Arial"/>
                <w:i/>
                <w:iCs/>
                <w:szCs w:val="18"/>
              </w:rPr>
              <w:t>maxNumberSSB-CSIRS-OneTx-CMR-r16, maxNumberCSI-IM-NZP-IMR-res-r16</w:t>
            </w:r>
            <w:r w:rsidRPr="008F4117">
              <w:rPr>
                <w:rFonts w:cs="Arial"/>
                <w:szCs w:val="18"/>
              </w:rPr>
              <w:t xml:space="preserve"> and </w:t>
            </w:r>
            <w:r w:rsidRPr="008F4117">
              <w:rPr>
                <w:rFonts w:cs="Arial"/>
                <w:i/>
                <w:iCs/>
                <w:szCs w:val="18"/>
              </w:rPr>
              <w:t>maxNumberCSIRS-2Tx-res-r16</w:t>
            </w:r>
            <w:r w:rsidRPr="008F4117">
              <w:rPr>
                <w:rFonts w:cs="Arial"/>
                <w:szCs w:val="18"/>
              </w:rPr>
              <w:t>, CSI-RS resources configured as CMR without dedicated IMR are counted both as CMR and IMR.</w:t>
            </w:r>
          </w:p>
          <w:p w14:paraId="5F9C777E" w14:textId="77777777" w:rsidR="00FA56D6" w:rsidRPr="008F4117" w:rsidRDefault="005E3377" w:rsidP="00FA56D6">
            <w:pPr>
              <w:pStyle w:val="TAN"/>
              <w:rPr>
                <w:rFonts w:cs="Arial"/>
                <w:szCs w:val="18"/>
              </w:rPr>
            </w:pPr>
            <w:r w:rsidRPr="008F4117">
              <w:rPr>
                <w:rFonts w:cs="Arial"/>
                <w:szCs w:val="18"/>
              </w:rPr>
              <w:t>NOTE 4:</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a SSB/CSI-RS resource is counted within the duration of a reference slot in which the corresponding reference signals are transmitted.</w:t>
            </w:r>
          </w:p>
          <w:p w14:paraId="05E2CD1B" w14:textId="77777777" w:rsidR="005E3377" w:rsidRPr="008F4117" w:rsidRDefault="00FA56D6" w:rsidP="00FA56D6">
            <w:pPr>
              <w:pStyle w:val="TAN"/>
              <w:rPr>
                <w:rFonts w:cs="Arial"/>
                <w:szCs w:val="18"/>
              </w:rPr>
            </w:pPr>
            <w:r w:rsidRPr="008F4117">
              <w:rPr>
                <w:rFonts w:cs="Arial"/>
                <w:szCs w:val="18"/>
              </w:rPr>
              <w:t>NOTE 5:</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xml:space="preserve">, if one resource used for L1-SINR measurement is referred N times by one or more CSI reporting settings with </w:t>
            </w:r>
            <w:r w:rsidRPr="008F4117">
              <w:rPr>
                <w:rFonts w:cs="Arial"/>
                <w:i/>
                <w:iCs/>
                <w:szCs w:val="18"/>
              </w:rPr>
              <w:t xml:space="preserve">reportQuantity-r16 </w:t>
            </w:r>
            <w:r w:rsidRPr="008F4117">
              <w:rPr>
                <w:rFonts w:cs="Arial"/>
                <w:szCs w:val="18"/>
              </w:rPr>
              <w:t xml:space="preserve">= </w:t>
            </w:r>
            <w:r w:rsidRPr="008F4117">
              <w:rPr>
                <w:rFonts w:cs="Arial"/>
                <w:i/>
                <w:iCs/>
                <w:szCs w:val="18"/>
              </w:rPr>
              <w:t>ssb-Index-SINR-r16</w:t>
            </w:r>
            <w:r w:rsidRPr="008F4117">
              <w:rPr>
                <w:rFonts w:cs="Arial"/>
                <w:szCs w:val="18"/>
              </w:rPr>
              <w:t xml:space="preserve"> or </w:t>
            </w:r>
            <w:r w:rsidRPr="008F4117">
              <w:rPr>
                <w:rFonts w:cs="Arial"/>
                <w:i/>
                <w:iCs/>
                <w:szCs w:val="18"/>
              </w:rPr>
              <w:t>cri-SINR-r16</w:t>
            </w:r>
            <w:r w:rsidRPr="008F4117">
              <w:rPr>
                <w:rFonts w:cs="Arial"/>
                <w:szCs w:val="18"/>
              </w:rPr>
              <w:t>, it is counted N times.</w:t>
            </w:r>
          </w:p>
          <w:p w14:paraId="12DD9D8D" w14:textId="4DEC3BEE" w:rsidR="000750D7" w:rsidRPr="008F4117" w:rsidRDefault="000750D7" w:rsidP="000750D7">
            <w:pPr>
              <w:pStyle w:val="TAN"/>
              <w:rPr>
                <w:b/>
                <w:i/>
              </w:rPr>
            </w:pPr>
            <w:r w:rsidRPr="008F4117">
              <w:rPr>
                <w:rFonts w:cs="Arial"/>
                <w:szCs w:val="18"/>
              </w:rPr>
              <w:t>NOTE 6:</w:t>
            </w:r>
            <w:r w:rsidRPr="008F4117">
              <w:tab/>
            </w:r>
            <w:r w:rsidRPr="008F4117">
              <w:rPr>
                <w:rFonts w:cs="Arial"/>
                <w:szCs w:val="18"/>
              </w:rPr>
              <w:t xml:space="preserve">If more than one type of SINR measurement is indicated in </w:t>
            </w:r>
            <w:r w:rsidRPr="008F4117">
              <w:rPr>
                <w:rFonts w:cs="Arial"/>
                <w:i/>
                <w:iCs/>
                <w:szCs w:val="18"/>
              </w:rPr>
              <w:t>supportedSINR-meas-v16</w:t>
            </w:r>
            <w:r w:rsidR="0032498D" w:rsidRPr="008F4117">
              <w:rPr>
                <w:rFonts w:cs="Arial"/>
                <w:i/>
                <w:iCs/>
                <w:szCs w:val="18"/>
              </w:rPr>
              <w:t>70</w:t>
            </w:r>
            <w:r w:rsidRPr="008F4117">
              <w:rPr>
                <w:rFonts w:cs="Arial"/>
                <w:szCs w:val="18"/>
              </w:rPr>
              <w:t xml:space="preserve">, it is left to UE implementation which SINR measurement to indicate in </w:t>
            </w:r>
            <w:r w:rsidRPr="008F4117">
              <w:rPr>
                <w:rFonts w:cs="Arial"/>
                <w:i/>
                <w:iCs/>
                <w:szCs w:val="18"/>
              </w:rPr>
              <w:t>supportedSINR-meas-r16</w:t>
            </w:r>
            <w:r w:rsidRPr="008F4117">
              <w:rPr>
                <w:rFonts w:cs="Arial"/>
                <w:szCs w:val="18"/>
              </w:rPr>
              <w:t>.</w:t>
            </w:r>
          </w:p>
        </w:tc>
        <w:tc>
          <w:tcPr>
            <w:tcW w:w="709" w:type="dxa"/>
          </w:tcPr>
          <w:p w14:paraId="5AF1D335" w14:textId="77777777" w:rsidR="00172633" w:rsidRPr="008F4117" w:rsidRDefault="00172633" w:rsidP="00172633">
            <w:pPr>
              <w:pStyle w:val="TAL"/>
              <w:jc w:val="center"/>
              <w:rPr>
                <w:bCs/>
                <w:iCs/>
              </w:rPr>
            </w:pPr>
            <w:r w:rsidRPr="008F4117">
              <w:rPr>
                <w:bCs/>
                <w:iCs/>
              </w:rPr>
              <w:t>Band</w:t>
            </w:r>
          </w:p>
        </w:tc>
        <w:tc>
          <w:tcPr>
            <w:tcW w:w="567" w:type="dxa"/>
          </w:tcPr>
          <w:p w14:paraId="0A407FCF" w14:textId="77777777" w:rsidR="00172633" w:rsidRPr="008F4117" w:rsidRDefault="00172633" w:rsidP="00172633">
            <w:pPr>
              <w:pStyle w:val="TAL"/>
              <w:jc w:val="center"/>
              <w:rPr>
                <w:bCs/>
                <w:iCs/>
              </w:rPr>
            </w:pPr>
            <w:r w:rsidRPr="008F4117">
              <w:rPr>
                <w:bCs/>
                <w:iCs/>
              </w:rPr>
              <w:t>No</w:t>
            </w:r>
          </w:p>
        </w:tc>
        <w:tc>
          <w:tcPr>
            <w:tcW w:w="709" w:type="dxa"/>
          </w:tcPr>
          <w:p w14:paraId="6773DCB9" w14:textId="77777777" w:rsidR="00172633" w:rsidRPr="008F4117" w:rsidRDefault="00172633" w:rsidP="00172633">
            <w:pPr>
              <w:pStyle w:val="TAL"/>
              <w:jc w:val="center"/>
              <w:rPr>
                <w:bCs/>
                <w:iCs/>
              </w:rPr>
            </w:pPr>
            <w:r w:rsidRPr="008F4117">
              <w:rPr>
                <w:bCs/>
                <w:iCs/>
              </w:rPr>
              <w:t>N/A</w:t>
            </w:r>
          </w:p>
        </w:tc>
        <w:tc>
          <w:tcPr>
            <w:tcW w:w="728" w:type="dxa"/>
          </w:tcPr>
          <w:p w14:paraId="62E78BB5" w14:textId="77777777" w:rsidR="00172633" w:rsidRPr="008F4117" w:rsidRDefault="00172633" w:rsidP="00172633">
            <w:pPr>
              <w:pStyle w:val="TAL"/>
              <w:jc w:val="center"/>
              <w:rPr>
                <w:bCs/>
                <w:iCs/>
              </w:rPr>
            </w:pPr>
            <w:r w:rsidRPr="008F4117">
              <w:rPr>
                <w:bCs/>
                <w:iCs/>
              </w:rPr>
              <w:t>N/A</w:t>
            </w:r>
          </w:p>
        </w:tc>
      </w:tr>
      <w:tr w:rsidR="008F4117" w:rsidRPr="008F4117" w14:paraId="6450D781" w14:textId="77777777" w:rsidTr="005546E8">
        <w:trPr>
          <w:cantSplit/>
          <w:tblHeader/>
        </w:trPr>
        <w:tc>
          <w:tcPr>
            <w:tcW w:w="6917" w:type="dxa"/>
          </w:tcPr>
          <w:p w14:paraId="35F06556" w14:textId="77777777" w:rsidR="001E32B2" w:rsidRPr="008F4117" w:rsidRDefault="001E32B2" w:rsidP="001E32B2">
            <w:pPr>
              <w:pStyle w:val="TAL"/>
              <w:rPr>
                <w:b/>
                <w:i/>
              </w:rPr>
            </w:pPr>
            <w:r w:rsidRPr="008F4117">
              <w:rPr>
                <w:b/>
                <w:i/>
              </w:rPr>
              <w:t>support64CandidateBeamRS-BFR-r16</w:t>
            </w:r>
          </w:p>
          <w:p w14:paraId="244432AC" w14:textId="626C556E" w:rsidR="001E32B2" w:rsidRPr="008F4117" w:rsidRDefault="001E32B2" w:rsidP="001E32B2">
            <w:pPr>
              <w:pStyle w:val="TAL"/>
              <w:rPr>
                <w:b/>
                <w:i/>
              </w:rPr>
            </w:pPr>
            <w:r w:rsidRPr="008F4117">
              <w:rPr>
                <w:bCs/>
                <w:iCs/>
              </w:rPr>
              <w:t xml:space="preserve">Indicates UE support of configuring maximum 64 candidate beam RSs per BWP per CC. UE indicating support of this feature shall also indicate support of </w:t>
            </w:r>
            <w:proofErr w:type="spellStart"/>
            <w:r w:rsidRPr="008F4117">
              <w:rPr>
                <w:i/>
              </w:rPr>
              <w:t>maxNumberCSI</w:t>
            </w:r>
            <w:proofErr w:type="spellEnd"/>
            <w:r w:rsidRPr="008F4117">
              <w:rPr>
                <w:i/>
              </w:rPr>
              <w:t xml:space="preserve">-RS-BFD, </w:t>
            </w:r>
            <w:proofErr w:type="spellStart"/>
            <w:r w:rsidRPr="008F4117">
              <w:rPr>
                <w:i/>
              </w:rPr>
              <w:t>maxNumberSSB</w:t>
            </w:r>
            <w:proofErr w:type="spellEnd"/>
            <w:r w:rsidRPr="008F4117">
              <w:rPr>
                <w:i/>
              </w:rPr>
              <w:t xml:space="preserve">-BFD </w:t>
            </w:r>
            <w:r w:rsidRPr="008F4117">
              <w:rPr>
                <w:iCs/>
              </w:rPr>
              <w:t>and</w:t>
            </w:r>
            <w:r w:rsidRPr="008F4117">
              <w:rPr>
                <w:i/>
              </w:rPr>
              <w:t xml:space="preserve"> </w:t>
            </w:r>
            <w:proofErr w:type="spellStart"/>
            <w:r w:rsidRPr="008F4117">
              <w:rPr>
                <w:i/>
              </w:rPr>
              <w:t>maxNumberCSI</w:t>
            </w:r>
            <w:proofErr w:type="spellEnd"/>
            <w:r w:rsidRPr="008F4117">
              <w:rPr>
                <w:i/>
              </w:rPr>
              <w:t>-RS-SSB-CBD.</w:t>
            </w:r>
          </w:p>
        </w:tc>
        <w:tc>
          <w:tcPr>
            <w:tcW w:w="709" w:type="dxa"/>
          </w:tcPr>
          <w:p w14:paraId="6758A768" w14:textId="711637D9" w:rsidR="001E32B2" w:rsidRPr="008F4117" w:rsidRDefault="001E32B2" w:rsidP="001E32B2">
            <w:pPr>
              <w:pStyle w:val="TAL"/>
              <w:jc w:val="center"/>
              <w:rPr>
                <w:bCs/>
                <w:iCs/>
              </w:rPr>
            </w:pPr>
            <w:r w:rsidRPr="008F4117">
              <w:rPr>
                <w:bCs/>
                <w:iCs/>
              </w:rPr>
              <w:t>Band</w:t>
            </w:r>
          </w:p>
        </w:tc>
        <w:tc>
          <w:tcPr>
            <w:tcW w:w="567" w:type="dxa"/>
          </w:tcPr>
          <w:p w14:paraId="4F1B2017" w14:textId="7C696655" w:rsidR="001E32B2" w:rsidRPr="008F4117" w:rsidRDefault="001E32B2" w:rsidP="001E32B2">
            <w:pPr>
              <w:pStyle w:val="TAL"/>
              <w:jc w:val="center"/>
              <w:rPr>
                <w:bCs/>
                <w:iCs/>
              </w:rPr>
            </w:pPr>
            <w:r w:rsidRPr="008F4117">
              <w:rPr>
                <w:bCs/>
                <w:iCs/>
              </w:rPr>
              <w:t>No</w:t>
            </w:r>
          </w:p>
        </w:tc>
        <w:tc>
          <w:tcPr>
            <w:tcW w:w="709" w:type="dxa"/>
          </w:tcPr>
          <w:p w14:paraId="5EAAEDFE" w14:textId="7287B74C" w:rsidR="001E32B2" w:rsidRPr="008F4117" w:rsidRDefault="001E32B2" w:rsidP="001E32B2">
            <w:pPr>
              <w:pStyle w:val="TAL"/>
              <w:jc w:val="center"/>
              <w:rPr>
                <w:bCs/>
                <w:iCs/>
              </w:rPr>
            </w:pPr>
            <w:r w:rsidRPr="008F4117">
              <w:rPr>
                <w:bCs/>
                <w:iCs/>
              </w:rPr>
              <w:t>N/A</w:t>
            </w:r>
          </w:p>
        </w:tc>
        <w:tc>
          <w:tcPr>
            <w:tcW w:w="728" w:type="dxa"/>
          </w:tcPr>
          <w:p w14:paraId="5E7908BB" w14:textId="5B8FD884" w:rsidR="001E32B2" w:rsidRPr="008F4117" w:rsidRDefault="001E32B2" w:rsidP="001E32B2">
            <w:pPr>
              <w:pStyle w:val="TAL"/>
              <w:jc w:val="center"/>
              <w:rPr>
                <w:bCs/>
                <w:iCs/>
              </w:rPr>
            </w:pPr>
            <w:r w:rsidRPr="008F4117">
              <w:rPr>
                <w:bCs/>
                <w:iCs/>
              </w:rPr>
              <w:t>N/A</w:t>
            </w:r>
          </w:p>
        </w:tc>
      </w:tr>
      <w:tr w:rsidR="008F4117" w:rsidRPr="008F4117" w14:paraId="1799E8B3" w14:textId="77777777" w:rsidTr="005546E8">
        <w:trPr>
          <w:cantSplit/>
          <w:tblHeader/>
        </w:trPr>
        <w:tc>
          <w:tcPr>
            <w:tcW w:w="6917" w:type="dxa"/>
          </w:tcPr>
          <w:p w14:paraId="38D310D2" w14:textId="77777777" w:rsidR="00172633" w:rsidRPr="008F4117" w:rsidRDefault="00172633" w:rsidP="00172633">
            <w:pPr>
              <w:pStyle w:val="TAL"/>
            </w:pPr>
            <w:r w:rsidRPr="008F4117">
              <w:rPr>
                <w:b/>
                <w:bCs/>
                <w:i/>
                <w:iCs/>
              </w:rPr>
              <w:lastRenderedPageBreak/>
              <w:t>supportCodeWordSoftCombining-r16</w:t>
            </w:r>
          </w:p>
          <w:p w14:paraId="1439091B" w14:textId="77777777" w:rsidR="00172633" w:rsidRPr="008F4117" w:rsidRDefault="00172633" w:rsidP="00172633">
            <w:pPr>
              <w:pStyle w:val="TAL"/>
              <w:rPr>
                <w:b/>
                <w:i/>
              </w:rPr>
            </w:pPr>
            <w:r w:rsidRPr="008F4117">
              <w:t xml:space="preserve">Indicates whether UE supports </w:t>
            </w:r>
            <w:proofErr w:type="spellStart"/>
            <w:r w:rsidRPr="008F4117">
              <w:t>codeword</w:t>
            </w:r>
            <w:proofErr w:type="spellEnd"/>
            <w:r w:rsidRPr="008F4117">
              <w:t xml:space="preserve"> soft combining for </w:t>
            </w:r>
            <w:proofErr w:type="spellStart"/>
            <w:r w:rsidRPr="008F4117">
              <w:t>FDMSchemeB</w:t>
            </w:r>
            <w:proofErr w:type="spellEnd"/>
            <w:r w:rsidRPr="008F4117">
              <w:t xml:space="preserve">. UE indicates support of this feature depends on whether the </w:t>
            </w:r>
            <w:r w:rsidRPr="008F4117">
              <w:rPr>
                <w:i/>
                <w:iCs/>
              </w:rPr>
              <w:t>supportFDM-SchemeB-r16</w:t>
            </w:r>
            <w:r w:rsidRPr="008F4117">
              <w:t xml:space="preserve"> is also supported.</w:t>
            </w:r>
          </w:p>
        </w:tc>
        <w:tc>
          <w:tcPr>
            <w:tcW w:w="709" w:type="dxa"/>
          </w:tcPr>
          <w:p w14:paraId="6B1F08DA" w14:textId="77777777" w:rsidR="00172633" w:rsidRPr="008F4117" w:rsidRDefault="00172633" w:rsidP="00172633">
            <w:pPr>
              <w:pStyle w:val="TAL"/>
              <w:jc w:val="center"/>
              <w:rPr>
                <w:bCs/>
                <w:iCs/>
              </w:rPr>
            </w:pPr>
            <w:r w:rsidRPr="008F4117">
              <w:rPr>
                <w:bCs/>
                <w:iCs/>
              </w:rPr>
              <w:t>Band</w:t>
            </w:r>
          </w:p>
        </w:tc>
        <w:tc>
          <w:tcPr>
            <w:tcW w:w="567" w:type="dxa"/>
          </w:tcPr>
          <w:p w14:paraId="20A38E4E" w14:textId="77777777" w:rsidR="00172633" w:rsidRPr="008F4117" w:rsidRDefault="00172633" w:rsidP="00172633">
            <w:pPr>
              <w:pStyle w:val="TAL"/>
              <w:jc w:val="center"/>
              <w:rPr>
                <w:bCs/>
                <w:iCs/>
              </w:rPr>
            </w:pPr>
            <w:r w:rsidRPr="008F4117">
              <w:rPr>
                <w:bCs/>
                <w:iCs/>
              </w:rPr>
              <w:t>No</w:t>
            </w:r>
          </w:p>
        </w:tc>
        <w:tc>
          <w:tcPr>
            <w:tcW w:w="709" w:type="dxa"/>
          </w:tcPr>
          <w:p w14:paraId="3D970A99" w14:textId="77777777" w:rsidR="00172633" w:rsidRPr="008F4117" w:rsidRDefault="00172633" w:rsidP="00172633">
            <w:pPr>
              <w:pStyle w:val="TAL"/>
              <w:jc w:val="center"/>
              <w:rPr>
                <w:bCs/>
                <w:iCs/>
              </w:rPr>
            </w:pPr>
            <w:r w:rsidRPr="008F4117">
              <w:rPr>
                <w:bCs/>
                <w:iCs/>
              </w:rPr>
              <w:t>N/A</w:t>
            </w:r>
          </w:p>
        </w:tc>
        <w:tc>
          <w:tcPr>
            <w:tcW w:w="728" w:type="dxa"/>
          </w:tcPr>
          <w:p w14:paraId="667E5543" w14:textId="77777777" w:rsidR="00172633" w:rsidRPr="008F4117" w:rsidRDefault="00172633" w:rsidP="00172633">
            <w:pPr>
              <w:pStyle w:val="TAL"/>
              <w:jc w:val="center"/>
              <w:rPr>
                <w:bCs/>
                <w:iCs/>
              </w:rPr>
            </w:pPr>
            <w:r w:rsidRPr="008F4117">
              <w:rPr>
                <w:bCs/>
                <w:iCs/>
              </w:rPr>
              <w:t>N/A</w:t>
            </w:r>
          </w:p>
        </w:tc>
      </w:tr>
      <w:tr w:rsidR="008F4117" w:rsidRPr="008F4117" w14:paraId="2D6CB9BB" w14:textId="77777777" w:rsidTr="005546E8">
        <w:trPr>
          <w:cantSplit/>
          <w:tblHeader/>
        </w:trPr>
        <w:tc>
          <w:tcPr>
            <w:tcW w:w="6917" w:type="dxa"/>
          </w:tcPr>
          <w:p w14:paraId="0680CA16" w14:textId="77777777" w:rsidR="00172633" w:rsidRPr="008F4117" w:rsidRDefault="00172633" w:rsidP="00172633">
            <w:pPr>
              <w:pStyle w:val="TAL"/>
              <w:rPr>
                <w:b/>
                <w:bCs/>
                <w:i/>
                <w:iCs/>
              </w:rPr>
            </w:pPr>
            <w:r w:rsidRPr="008F4117">
              <w:rPr>
                <w:b/>
                <w:bCs/>
                <w:i/>
                <w:iCs/>
              </w:rPr>
              <w:t>supportFDM-SchemeA-r16</w:t>
            </w:r>
          </w:p>
          <w:p w14:paraId="15D5642B" w14:textId="77777777" w:rsidR="00172633" w:rsidRPr="008F4117" w:rsidRDefault="00172633" w:rsidP="00172633">
            <w:pPr>
              <w:pStyle w:val="TAL"/>
              <w:rPr>
                <w:b/>
                <w:i/>
              </w:rPr>
            </w:pPr>
            <w:r w:rsidRPr="008F4117">
              <w:rPr>
                <w:bCs/>
                <w:iCs/>
              </w:rPr>
              <w:t xml:space="preserve">Indicates whether UE supports single DCI based </w:t>
            </w:r>
            <w:proofErr w:type="spellStart"/>
            <w:r w:rsidRPr="008F4117">
              <w:rPr>
                <w:bCs/>
                <w:iCs/>
              </w:rPr>
              <w:t>FDMSchemeA</w:t>
            </w:r>
            <w:proofErr w:type="spellEnd"/>
            <w:r w:rsidRPr="008F4117">
              <w:rPr>
                <w:bCs/>
                <w:iCs/>
              </w:rPr>
              <w:t>.</w:t>
            </w:r>
          </w:p>
        </w:tc>
        <w:tc>
          <w:tcPr>
            <w:tcW w:w="709" w:type="dxa"/>
          </w:tcPr>
          <w:p w14:paraId="3670859C" w14:textId="77777777" w:rsidR="00172633" w:rsidRPr="008F4117" w:rsidRDefault="00172633" w:rsidP="00172633">
            <w:pPr>
              <w:pStyle w:val="TAL"/>
              <w:jc w:val="center"/>
              <w:rPr>
                <w:bCs/>
                <w:iCs/>
              </w:rPr>
            </w:pPr>
            <w:r w:rsidRPr="008F4117">
              <w:rPr>
                <w:bCs/>
                <w:iCs/>
              </w:rPr>
              <w:t>Band</w:t>
            </w:r>
          </w:p>
        </w:tc>
        <w:tc>
          <w:tcPr>
            <w:tcW w:w="567" w:type="dxa"/>
          </w:tcPr>
          <w:p w14:paraId="15C29029" w14:textId="77777777" w:rsidR="00172633" w:rsidRPr="008F4117" w:rsidRDefault="00172633" w:rsidP="00172633">
            <w:pPr>
              <w:pStyle w:val="TAL"/>
              <w:jc w:val="center"/>
              <w:rPr>
                <w:bCs/>
                <w:iCs/>
              </w:rPr>
            </w:pPr>
            <w:r w:rsidRPr="008F4117">
              <w:rPr>
                <w:bCs/>
                <w:iCs/>
              </w:rPr>
              <w:t>No</w:t>
            </w:r>
          </w:p>
        </w:tc>
        <w:tc>
          <w:tcPr>
            <w:tcW w:w="709" w:type="dxa"/>
          </w:tcPr>
          <w:p w14:paraId="64212A3E" w14:textId="77777777" w:rsidR="00172633" w:rsidRPr="008F4117" w:rsidRDefault="00172633" w:rsidP="00172633">
            <w:pPr>
              <w:pStyle w:val="TAL"/>
              <w:jc w:val="center"/>
              <w:rPr>
                <w:bCs/>
                <w:iCs/>
              </w:rPr>
            </w:pPr>
            <w:r w:rsidRPr="008F4117">
              <w:rPr>
                <w:bCs/>
                <w:iCs/>
              </w:rPr>
              <w:t>N/A</w:t>
            </w:r>
          </w:p>
        </w:tc>
        <w:tc>
          <w:tcPr>
            <w:tcW w:w="728" w:type="dxa"/>
          </w:tcPr>
          <w:p w14:paraId="675E72F3" w14:textId="77777777" w:rsidR="00172633" w:rsidRPr="008F4117" w:rsidRDefault="00172633" w:rsidP="00172633">
            <w:pPr>
              <w:pStyle w:val="TAL"/>
              <w:jc w:val="center"/>
              <w:rPr>
                <w:bCs/>
                <w:iCs/>
              </w:rPr>
            </w:pPr>
            <w:r w:rsidRPr="008F4117">
              <w:rPr>
                <w:bCs/>
                <w:iCs/>
              </w:rPr>
              <w:t>N/A</w:t>
            </w:r>
          </w:p>
        </w:tc>
      </w:tr>
      <w:tr w:rsidR="008F4117" w:rsidRPr="008F4117" w14:paraId="327BB31F" w14:textId="77777777" w:rsidTr="005546E8">
        <w:trPr>
          <w:cantSplit/>
          <w:tblHeader/>
        </w:trPr>
        <w:tc>
          <w:tcPr>
            <w:tcW w:w="6917" w:type="dxa"/>
          </w:tcPr>
          <w:p w14:paraId="3F1E1286" w14:textId="77777777" w:rsidR="00172633" w:rsidRPr="008F4117" w:rsidRDefault="00172633" w:rsidP="00172633">
            <w:pPr>
              <w:pStyle w:val="TAL"/>
              <w:rPr>
                <w:b/>
                <w:bCs/>
                <w:i/>
                <w:iCs/>
              </w:rPr>
            </w:pPr>
            <w:r w:rsidRPr="008F4117">
              <w:rPr>
                <w:b/>
                <w:bCs/>
                <w:i/>
                <w:iCs/>
              </w:rPr>
              <w:t>supportInter-slotTDM-r16</w:t>
            </w:r>
          </w:p>
          <w:p w14:paraId="7FB9857A" w14:textId="77777777" w:rsidR="00172633" w:rsidRPr="008F4117" w:rsidRDefault="00172633" w:rsidP="00172633">
            <w:pPr>
              <w:pStyle w:val="TAL"/>
            </w:pPr>
            <w:r w:rsidRPr="008F4117">
              <w:t>Indicates whether UE supports single-DCI based inter-slot TDM. This capability signalling includes the following:</w:t>
            </w:r>
          </w:p>
          <w:p w14:paraId="0B42A19E" w14:textId="2D1F14BD"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supportRepNumPDSCH-TDRA-r16</w:t>
            </w:r>
            <w:r w:rsidRPr="008F4117">
              <w:rPr>
                <w:rFonts w:ascii="Arial" w:hAnsi="Arial" w:cs="Arial"/>
                <w:sz w:val="18"/>
                <w:szCs w:val="18"/>
              </w:rPr>
              <w:t xml:space="preserve"> indicates support of </w:t>
            </w:r>
            <w:r w:rsidR="00246E15" w:rsidRPr="008F4117">
              <w:rPr>
                <w:rFonts w:ascii="Arial" w:hAnsi="Arial" w:cs="Arial"/>
                <w:i/>
                <w:iCs/>
                <w:sz w:val="18"/>
                <w:szCs w:val="18"/>
              </w:rPr>
              <w:t>repetitionNumber-r16</w:t>
            </w:r>
            <w:r w:rsidRPr="008F4117">
              <w:rPr>
                <w:rFonts w:ascii="Arial" w:hAnsi="Arial" w:cs="Arial"/>
                <w:sz w:val="18"/>
                <w:szCs w:val="18"/>
              </w:rPr>
              <w:t xml:space="preserve"> in PDSCH-TimeDomainResourceAllocation</w:t>
            </w:r>
            <w:r w:rsidR="00246E15" w:rsidRPr="008F4117">
              <w:rPr>
                <w:rFonts w:ascii="Arial" w:hAnsi="Arial" w:cs="Arial"/>
                <w:i/>
                <w:iCs/>
                <w:sz w:val="18"/>
                <w:szCs w:val="18"/>
              </w:rPr>
              <w:t>-r16</w:t>
            </w:r>
            <w:r w:rsidRPr="008F4117">
              <w:rPr>
                <w:rFonts w:ascii="Arial" w:hAnsi="Arial" w:cs="Arial"/>
                <w:sz w:val="18"/>
                <w:szCs w:val="18"/>
              </w:rPr>
              <w:t xml:space="preserve"> and the maximum value of </w:t>
            </w:r>
            <w:r w:rsidR="00246E15" w:rsidRPr="008F4117">
              <w:rPr>
                <w:rFonts w:ascii="Arial" w:hAnsi="Arial" w:cs="Arial"/>
                <w:i/>
                <w:iCs/>
                <w:sz w:val="18"/>
                <w:szCs w:val="18"/>
              </w:rPr>
              <w:t>repetitionNumber-r16</w:t>
            </w:r>
          </w:p>
          <w:p w14:paraId="163EED76" w14:textId="13F7E9B1"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iCs/>
                <w:sz w:val="18"/>
                <w:szCs w:val="18"/>
              </w:rPr>
              <w:t>maxTBS-Size-r16</w:t>
            </w:r>
            <w:proofErr w:type="gramEnd"/>
            <w:r w:rsidRPr="008F4117">
              <w:rPr>
                <w:rFonts w:ascii="Arial" w:hAnsi="Arial" w:cs="Arial"/>
                <w:sz w:val="18"/>
                <w:szCs w:val="18"/>
              </w:rPr>
              <w:t xml:space="preserve"> indicates maximum TBS size.</w:t>
            </w:r>
          </w:p>
          <w:p w14:paraId="07289127"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iCs/>
                <w:sz w:val="18"/>
                <w:szCs w:val="18"/>
              </w:rPr>
              <w:t>maxNumberTCI-states-r16</w:t>
            </w:r>
            <w:proofErr w:type="gramEnd"/>
            <w:r w:rsidRPr="008F4117">
              <w:rPr>
                <w:rFonts w:ascii="Arial" w:hAnsi="Arial" w:cs="Arial"/>
                <w:sz w:val="18"/>
                <w:szCs w:val="18"/>
              </w:rPr>
              <w:t xml:space="preserve"> indicates the maximum number of TCI states.</w:t>
            </w:r>
          </w:p>
        </w:tc>
        <w:tc>
          <w:tcPr>
            <w:tcW w:w="709" w:type="dxa"/>
          </w:tcPr>
          <w:p w14:paraId="3A552B02" w14:textId="77777777" w:rsidR="00172633" w:rsidRPr="008F4117" w:rsidRDefault="00172633" w:rsidP="00172633">
            <w:pPr>
              <w:pStyle w:val="TAL"/>
              <w:jc w:val="center"/>
              <w:rPr>
                <w:bCs/>
                <w:iCs/>
              </w:rPr>
            </w:pPr>
            <w:r w:rsidRPr="008F4117">
              <w:rPr>
                <w:bCs/>
                <w:iCs/>
              </w:rPr>
              <w:t>Band</w:t>
            </w:r>
          </w:p>
        </w:tc>
        <w:tc>
          <w:tcPr>
            <w:tcW w:w="567" w:type="dxa"/>
          </w:tcPr>
          <w:p w14:paraId="705FBB26" w14:textId="77777777" w:rsidR="00172633" w:rsidRPr="008F4117" w:rsidRDefault="00172633" w:rsidP="00172633">
            <w:pPr>
              <w:pStyle w:val="TAL"/>
              <w:jc w:val="center"/>
              <w:rPr>
                <w:bCs/>
                <w:iCs/>
              </w:rPr>
            </w:pPr>
            <w:r w:rsidRPr="008F4117">
              <w:rPr>
                <w:bCs/>
                <w:iCs/>
              </w:rPr>
              <w:t>No</w:t>
            </w:r>
          </w:p>
        </w:tc>
        <w:tc>
          <w:tcPr>
            <w:tcW w:w="709" w:type="dxa"/>
          </w:tcPr>
          <w:p w14:paraId="239B8F53" w14:textId="77777777" w:rsidR="00172633" w:rsidRPr="008F4117" w:rsidRDefault="00172633" w:rsidP="00172633">
            <w:pPr>
              <w:pStyle w:val="TAL"/>
              <w:jc w:val="center"/>
              <w:rPr>
                <w:bCs/>
                <w:iCs/>
              </w:rPr>
            </w:pPr>
            <w:r w:rsidRPr="008F4117">
              <w:rPr>
                <w:bCs/>
                <w:iCs/>
              </w:rPr>
              <w:t>N/A</w:t>
            </w:r>
          </w:p>
        </w:tc>
        <w:tc>
          <w:tcPr>
            <w:tcW w:w="728" w:type="dxa"/>
          </w:tcPr>
          <w:p w14:paraId="21D639FF" w14:textId="77777777" w:rsidR="00172633" w:rsidRPr="008F4117" w:rsidRDefault="00172633" w:rsidP="00172633">
            <w:pPr>
              <w:pStyle w:val="TAL"/>
              <w:jc w:val="center"/>
              <w:rPr>
                <w:bCs/>
                <w:iCs/>
              </w:rPr>
            </w:pPr>
            <w:r w:rsidRPr="008F4117">
              <w:rPr>
                <w:bCs/>
                <w:iCs/>
              </w:rPr>
              <w:t>N/A</w:t>
            </w:r>
          </w:p>
        </w:tc>
      </w:tr>
      <w:tr w:rsidR="008F4117" w:rsidRPr="008F4117" w14:paraId="21078841" w14:textId="77777777" w:rsidTr="005546E8">
        <w:trPr>
          <w:cantSplit/>
          <w:tblHeader/>
        </w:trPr>
        <w:tc>
          <w:tcPr>
            <w:tcW w:w="6917" w:type="dxa"/>
          </w:tcPr>
          <w:p w14:paraId="4E936AAD" w14:textId="77777777" w:rsidR="00172633" w:rsidRPr="008F4117" w:rsidRDefault="00172633" w:rsidP="00172633">
            <w:pPr>
              <w:pStyle w:val="TAL"/>
              <w:rPr>
                <w:b/>
                <w:i/>
              </w:rPr>
            </w:pPr>
            <w:r w:rsidRPr="008F4117">
              <w:rPr>
                <w:b/>
                <w:i/>
              </w:rPr>
              <w:t>supportNewDMRS-Port-r16</w:t>
            </w:r>
          </w:p>
          <w:p w14:paraId="08705474" w14:textId="134E3034" w:rsidR="00172633" w:rsidRPr="008F4117" w:rsidRDefault="00172633" w:rsidP="00172633">
            <w:pPr>
              <w:pStyle w:val="TAL"/>
              <w:rPr>
                <w:b/>
                <w:i/>
              </w:rPr>
            </w:pPr>
            <w:r w:rsidRPr="008F4117">
              <w:rPr>
                <w:bCs/>
                <w:iCs/>
              </w:rPr>
              <w:t>Indicates whether UE supports new DMRS port entry {0</w:t>
            </w:r>
            <w:proofErr w:type="gramStart"/>
            <w:r w:rsidRPr="008F4117">
              <w:rPr>
                <w:bCs/>
                <w:iCs/>
              </w:rPr>
              <w:t>,2,3</w:t>
            </w:r>
            <w:proofErr w:type="gramEnd"/>
            <w:r w:rsidRPr="008F4117">
              <w:rPr>
                <w:bCs/>
                <w:iCs/>
              </w:rPr>
              <w:t xml:space="preserve">}.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5864A54E" w14:textId="77777777" w:rsidR="00172633" w:rsidRPr="008F4117" w:rsidRDefault="00172633" w:rsidP="00172633">
            <w:pPr>
              <w:pStyle w:val="TAL"/>
              <w:jc w:val="center"/>
              <w:rPr>
                <w:bCs/>
                <w:iCs/>
              </w:rPr>
            </w:pPr>
            <w:r w:rsidRPr="008F4117">
              <w:rPr>
                <w:bCs/>
                <w:iCs/>
              </w:rPr>
              <w:t>Band</w:t>
            </w:r>
          </w:p>
        </w:tc>
        <w:tc>
          <w:tcPr>
            <w:tcW w:w="567" w:type="dxa"/>
          </w:tcPr>
          <w:p w14:paraId="28267FE6" w14:textId="77777777" w:rsidR="00172633" w:rsidRPr="008F4117" w:rsidRDefault="00172633" w:rsidP="00172633">
            <w:pPr>
              <w:pStyle w:val="TAL"/>
              <w:jc w:val="center"/>
              <w:rPr>
                <w:bCs/>
                <w:iCs/>
              </w:rPr>
            </w:pPr>
            <w:r w:rsidRPr="008F4117">
              <w:rPr>
                <w:bCs/>
                <w:iCs/>
              </w:rPr>
              <w:t>No</w:t>
            </w:r>
          </w:p>
        </w:tc>
        <w:tc>
          <w:tcPr>
            <w:tcW w:w="709" w:type="dxa"/>
          </w:tcPr>
          <w:p w14:paraId="680556DF" w14:textId="77777777" w:rsidR="00172633" w:rsidRPr="008F4117" w:rsidRDefault="00172633" w:rsidP="00172633">
            <w:pPr>
              <w:pStyle w:val="TAL"/>
              <w:jc w:val="center"/>
              <w:rPr>
                <w:bCs/>
                <w:iCs/>
              </w:rPr>
            </w:pPr>
            <w:r w:rsidRPr="008F4117">
              <w:rPr>
                <w:bCs/>
                <w:iCs/>
              </w:rPr>
              <w:t>N/A</w:t>
            </w:r>
          </w:p>
        </w:tc>
        <w:tc>
          <w:tcPr>
            <w:tcW w:w="728" w:type="dxa"/>
          </w:tcPr>
          <w:p w14:paraId="2FE28B52" w14:textId="77777777" w:rsidR="00172633" w:rsidRPr="008F4117" w:rsidRDefault="00172633" w:rsidP="00172633">
            <w:pPr>
              <w:pStyle w:val="TAL"/>
              <w:jc w:val="center"/>
              <w:rPr>
                <w:bCs/>
                <w:iCs/>
              </w:rPr>
            </w:pPr>
            <w:r w:rsidRPr="008F4117">
              <w:rPr>
                <w:bCs/>
                <w:iCs/>
              </w:rPr>
              <w:t>N/A</w:t>
            </w:r>
          </w:p>
        </w:tc>
      </w:tr>
      <w:tr w:rsidR="008F4117" w:rsidRPr="008F4117" w14:paraId="50DA55D9" w14:textId="77777777" w:rsidTr="005546E8">
        <w:trPr>
          <w:cantSplit/>
          <w:tblHeader/>
        </w:trPr>
        <w:tc>
          <w:tcPr>
            <w:tcW w:w="6917" w:type="dxa"/>
          </w:tcPr>
          <w:p w14:paraId="3902F9AF" w14:textId="77777777" w:rsidR="00172633" w:rsidRPr="008F4117" w:rsidRDefault="00172633" w:rsidP="00172633">
            <w:pPr>
              <w:pStyle w:val="TAL"/>
              <w:rPr>
                <w:b/>
                <w:bCs/>
                <w:i/>
                <w:iCs/>
              </w:rPr>
            </w:pPr>
            <w:r w:rsidRPr="008F4117">
              <w:rPr>
                <w:b/>
                <w:bCs/>
                <w:i/>
                <w:iCs/>
              </w:rPr>
              <w:t>supportTDM-SchemeA-r16</w:t>
            </w:r>
          </w:p>
          <w:p w14:paraId="423180C5" w14:textId="77777777" w:rsidR="00172633" w:rsidRPr="008F4117" w:rsidRDefault="00172633" w:rsidP="00172633">
            <w:pPr>
              <w:pStyle w:val="TAL"/>
              <w:rPr>
                <w:b/>
                <w:i/>
              </w:rPr>
            </w:pPr>
            <w:r w:rsidRPr="008F4117">
              <w:rPr>
                <w:bCs/>
                <w:iCs/>
              </w:rPr>
              <w:t xml:space="preserve">Indicates whether UE supports single DCI based </w:t>
            </w:r>
            <w:proofErr w:type="spellStart"/>
            <w:r w:rsidRPr="008F4117">
              <w:rPr>
                <w:bCs/>
                <w:iCs/>
              </w:rPr>
              <w:t>TDMSchemeA</w:t>
            </w:r>
            <w:proofErr w:type="spellEnd"/>
            <w:r w:rsidRPr="008F4117">
              <w:rPr>
                <w:bCs/>
                <w:iCs/>
              </w:rPr>
              <w:t xml:space="preserve">. The capability signalling includes </w:t>
            </w:r>
            <w:r w:rsidRPr="008F4117">
              <w:t>the maximum TBS size.</w:t>
            </w:r>
          </w:p>
        </w:tc>
        <w:tc>
          <w:tcPr>
            <w:tcW w:w="709" w:type="dxa"/>
          </w:tcPr>
          <w:p w14:paraId="0025E960" w14:textId="77777777" w:rsidR="00172633" w:rsidRPr="008F4117" w:rsidRDefault="00172633" w:rsidP="00172633">
            <w:pPr>
              <w:pStyle w:val="TAL"/>
              <w:jc w:val="center"/>
              <w:rPr>
                <w:bCs/>
                <w:iCs/>
              </w:rPr>
            </w:pPr>
            <w:r w:rsidRPr="008F4117">
              <w:rPr>
                <w:bCs/>
                <w:iCs/>
              </w:rPr>
              <w:t>Band</w:t>
            </w:r>
          </w:p>
        </w:tc>
        <w:tc>
          <w:tcPr>
            <w:tcW w:w="567" w:type="dxa"/>
          </w:tcPr>
          <w:p w14:paraId="4976B941" w14:textId="77777777" w:rsidR="00172633" w:rsidRPr="008F4117" w:rsidRDefault="00172633" w:rsidP="00172633">
            <w:pPr>
              <w:pStyle w:val="TAL"/>
              <w:jc w:val="center"/>
              <w:rPr>
                <w:bCs/>
                <w:iCs/>
              </w:rPr>
            </w:pPr>
            <w:r w:rsidRPr="008F4117">
              <w:rPr>
                <w:bCs/>
                <w:iCs/>
              </w:rPr>
              <w:t>No</w:t>
            </w:r>
          </w:p>
        </w:tc>
        <w:tc>
          <w:tcPr>
            <w:tcW w:w="709" w:type="dxa"/>
          </w:tcPr>
          <w:p w14:paraId="6AADC0FD" w14:textId="77777777" w:rsidR="00172633" w:rsidRPr="008F4117" w:rsidRDefault="00172633" w:rsidP="00172633">
            <w:pPr>
              <w:pStyle w:val="TAL"/>
              <w:jc w:val="center"/>
              <w:rPr>
                <w:bCs/>
                <w:iCs/>
              </w:rPr>
            </w:pPr>
            <w:r w:rsidRPr="008F4117">
              <w:rPr>
                <w:bCs/>
                <w:iCs/>
              </w:rPr>
              <w:t>N/A</w:t>
            </w:r>
          </w:p>
        </w:tc>
        <w:tc>
          <w:tcPr>
            <w:tcW w:w="728" w:type="dxa"/>
          </w:tcPr>
          <w:p w14:paraId="26D191FD" w14:textId="77777777" w:rsidR="00172633" w:rsidRPr="008F4117" w:rsidRDefault="00172633" w:rsidP="00172633">
            <w:pPr>
              <w:pStyle w:val="TAL"/>
              <w:jc w:val="center"/>
              <w:rPr>
                <w:bCs/>
                <w:iCs/>
              </w:rPr>
            </w:pPr>
            <w:r w:rsidRPr="008F4117">
              <w:rPr>
                <w:bCs/>
                <w:iCs/>
              </w:rPr>
              <w:t>N/A</w:t>
            </w:r>
          </w:p>
        </w:tc>
      </w:tr>
      <w:tr w:rsidR="008F4117" w:rsidRPr="008F4117" w14:paraId="41AB2DE9" w14:textId="77777777" w:rsidTr="005546E8">
        <w:trPr>
          <w:cantSplit/>
          <w:tblHeader/>
        </w:trPr>
        <w:tc>
          <w:tcPr>
            <w:tcW w:w="6917" w:type="dxa"/>
          </w:tcPr>
          <w:p w14:paraId="631C55D9" w14:textId="77777777" w:rsidR="00172633" w:rsidRPr="008F4117" w:rsidRDefault="00172633" w:rsidP="00172633">
            <w:pPr>
              <w:pStyle w:val="TAL"/>
              <w:rPr>
                <w:b/>
                <w:bCs/>
                <w:i/>
                <w:iCs/>
              </w:rPr>
            </w:pPr>
            <w:r w:rsidRPr="008F4117">
              <w:rPr>
                <w:b/>
                <w:bCs/>
                <w:i/>
                <w:iCs/>
              </w:rPr>
              <w:t>supportTwoPortDL-PTRS-r16</w:t>
            </w:r>
          </w:p>
          <w:p w14:paraId="511654E0" w14:textId="77777777" w:rsidR="00172633" w:rsidRPr="008F4117" w:rsidRDefault="00172633" w:rsidP="00172633">
            <w:pPr>
              <w:pStyle w:val="TAL"/>
              <w:rPr>
                <w:b/>
                <w:i/>
              </w:rPr>
            </w:pPr>
            <w:r w:rsidRPr="008F4117">
              <w:rPr>
                <w:bCs/>
                <w:iCs/>
              </w:rPr>
              <w:t>Indicates whether UE supports 2-port DL PT</w:t>
            </w:r>
            <w:r w:rsidR="00D04000" w:rsidRPr="008F4117">
              <w:rPr>
                <w:bCs/>
                <w:iCs/>
              </w:rPr>
              <w:t>-</w:t>
            </w:r>
            <w:r w:rsidRPr="008F4117">
              <w:rPr>
                <w:bCs/>
                <w:iCs/>
              </w:rPr>
              <w:t xml:space="preserve">RS.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60C2F68E" w14:textId="77777777" w:rsidR="00172633" w:rsidRPr="008F4117" w:rsidRDefault="00172633" w:rsidP="00172633">
            <w:pPr>
              <w:pStyle w:val="TAL"/>
              <w:jc w:val="center"/>
              <w:rPr>
                <w:bCs/>
                <w:iCs/>
              </w:rPr>
            </w:pPr>
            <w:r w:rsidRPr="008F4117">
              <w:rPr>
                <w:bCs/>
                <w:iCs/>
              </w:rPr>
              <w:t>Band</w:t>
            </w:r>
          </w:p>
        </w:tc>
        <w:tc>
          <w:tcPr>
            <w:tcW w:w="567" w:type="dxa"/>
          </w:tcPr>
          <w:p w14:paraId="327995FB" w14:textId="77777777" w:rsidR="00172633" w:rsidRPr="008F4117" w:rsidRDefault="00172633" w:rsidP="00172633">
            <w:pPr>
              <w:pStyle w:val="TAL"/>
              <w:jc w:val="center"/>
              <w:rPr>
                <w:bCs/>
                <w:iCs/>
              </w:rPr>
            </w:pPr>
            <w:r w:rsidRPr="008F4117">
              <w:rPr>
                <w:bCs/>
                <w:iCs/>
              </w:rPr>
              <w:t>No</w:t>
            </w:r>
          </w:p>
        </w:tc>
        <w:tc>
          <w:tcPr>
            <w:tcW w:w="709" w:type="dxa"/>
          </w:tcPr>
          <w:p w14:paraId="7D7B8357" w14:textId="77777777" w:rsidR="00172633" w:rsidRPr="008F4117" w:rsidRDefault="00172633" w:rsidP="00172633">
            <w:pPr>
              <w:pStyle w:val="TAL"/>
              <w:jc w:val="center"/>
              <w:rPr>
                <w:bCs/>
                <w:iCs/>
              </w:rPr>
            </w:pPr>
            <w:r w:rsidRPr="008F4117">
              <w:rPr>
                <w:bCs/>
                <w:iCs/>
              </w:rPr>
              <w:t>N/A</w:t>
            </w:r>
          </w:p>
        </w:tc>
        <w:tc>
          <w:tcPr>
            <w:tcW w:w="728" w:type="dxa"/>
          </w:tcPr>
          <w:p w14:paraId="066A938D" w14:textId="77777777" w:rsidR="00172633" w:rsidRPr="008F4117" w:rsidRDefault="00172633" w:rsidP="00172633">
            <w:pPr>
              <w:pStyle w:val="TAL"/>
              <w:jc w:val="center"/>
              <w:rPr>
                <w:bCs/>
                <w:iCs/>
              </w:rPr>
            </w:pPr>
            <w:proofErr w:type="spellStart"/>
            <w:r w:rsidRPr="008F4117">
              <w:rPr>
                <w:bCs/>
                <w:iCs/>
              </w:rPr>
              <w:t>n/A</w:t>
            </w:r>
            <w:proofErr w:type="spellEnd"/>
          </w:p>
        </w:tc>
      </w:tr>
      <w:tr w:rsidR="008F4117" w:rsidRPr="008F4117" w14:paraId="67A8395A" w14:textId="77777777" w:rsidTr="005546E8">
        <w:trPr>
          <w:cantSplit/>
          <w:tblHeader/>
        </w:trPr>
        <w:tc>
          <w:tcPr>
            <w:tcW w:w="6917" w:type="dxa"/>
          </w:tcPr>
          <w:p w14:paraId="5F0D2B7E" w14:textId="77777777" w:rsidR="00A43323" w:rsidRPr="008F4117" w:rsidRDefault="00A43323" w:rsidP="00A43323">
            <w:pPr>
              <w:pStyle w:val="TAL"/>
              <w:rPr>
                <w:b/>
                <w:bCs/>
                <w:i/>
                <w:iCs/>
              </w:rPr>
            </w:pPr>
            <w:proofErr w:type="spellStart"/>
            <w:r w:rsidRPr="008F4117">
              <w:rPr>
                <w:b/>
                <w:bCs/>
                <w:i/>
                <w:iCs/>
              </w:rPr>
              <w:t>tci-StatePDSCH</w:t>
            </w:r>
            <w:proofErr w:type="spellEnd"/>
          </w:p>
          <w:p w14:paraId="174A778A" w14:textId="77777777" w:rsidR="00A43323" w:rsidRPr="008F4117" w:rsidRDefault="00A43323" w:rsidP="00A43323">
            <w:pPr>
              <w:pStyle w:val="TAL"/>
              <w:rPr>
                <w:rFonts w:cs="Arial"/>
                <w:bCs/>
                <w:iCs/>
              </w:rPr>
            </w:pPr>
            <w:r w:rsidRPr="008F4117">
              <w:rPr>
                <w:rFonts w:cs="Arial"/>
                <w:bCs/>
                <w:iCs/>
              </w:rPr>
              <w:t>Defines support of TCI-States for PDSCH. The capability signalling comprises the following parameters:</w:t>
            </w:r>
          </w:p>
          <w:p w14:paraId="1ED898CA" w14:textId="34C58335" w:rsidR="00A43323" w:rsidRPr="008F4117" w:rsidRDefault="00A4332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maxNumberConfiguredTCIstatesPerCC</w:t>
            </w:r>
            <w:proofErr w:type="spellEnd"/>
            <w:proofErr w:type="gramEnd"/>
            <w:r w:rsidRPr="008F4117">
              <w:rPr>
                <w:rFonts w:ascii="Arial" w:hAnsi="Arial" w:cs="Arial"/>
                <w:sz w:val="18"/>
                <w:szCs w:val="18"/>
              </w:rPr>
              <w:t xml:space="preserve"> indicates the maximum number of configured TCI-states per CC for PDSCH.</w:t>
            </w:r>
            <w:r w:rsidR="006E3903" w:rsidRPr="008F4117">
              <w:rPr>
                <w:rFonts w:ascii="Arial" w:hAnsi="Arial" w:cs="Arial"/>
                <w:sz w:val="18"/>
                <w:szCs w:val="18"/>
              </w:rPr>
              <w:t xml:space="preserve"> For FR2, the UE is mandated to set the value </w:t>
            </w:r>
            <w:r w:rsidR="0054529E" w:rsidRPr="008F4117">
              <w:rPr>
                <w:rFonts w:ascii="Arial" w:hAnsi="Arial" w:cs="Arial"/>
                <w:sz w:val="18"/>
                <w:szCs w:val="18"/>
              </w:rPr>
              <w:t xml:space="preserve">at least </w:t>
            </w:r>
            <w:r w:rsidR="006E3903" w:rsidRPr="008F4117">
              <w:rPr>
                <w:rFonts w:ascii="Arial" w:hAnsi="Arial" w:cs="Arial"/>
                <w:sz w:val="18"/>
                <w:szCs w:val="18"/>
              </w:rPr>
              <w:t>to 64</w:t>
            </w:r>
            <w:r w:rsidR="0054529E" w:rsidRPr="008F4117">
              <w:rPr>
                <w:rFonts w:ascii="Arial" w:hAnsi="Arial" w:cs="Arial"/>
                <w:sz w:val="18"/>
                <w:szCs w:val="18"/>
              </w:rPr>
              <w:t xml:space="preserve"> (i.e. value 128 is an optional value)</w:t>
            </w:r>
            <w:r w:rsidR="0078130C" w:rsidRPr="008F4117">
              <w:rPr>
                <w:rFonts w:ascii="Arial" w:hAnsi="Arial" w:cs="Arial"/>
                <w:sz w:val="18"/>
                <w:szCs w:val="18"/>
              </w:rPr>
              <w:t xml:space="preserve">. For FR1, the UE is mandated to set these values </w:t>
            </w:r>
            <w:r w:rsidR="0054529E" w:rsidRPr="008F4117">
              <w:rPr>
                <w:rFonts w:ascii="Arial" w:hAnsi="Arial" w:cs="Arial"/>
                <w:sz w:val="18"/>
                <w:szCs w:val="18"/>
              </w:rPr>
              <w:t xml:space="preserve">at least </w:t>
            </w:r>
            <w:r w:rsidR="0078130C" w:rsidRPr="008F4117">
              <w:rPr>
                <w:rFonts w:ascii="Arial" w:hAnsi="Arial" w:cs="Arial"/>
                <w:sz w:val="18"/>
                <w:szCs w:val="18"/>
              </w:rPr>
              <w:t>to the maximum number of allowed SSBs in the supported band</w:t>
            </w:r>
            <w:r w:rsidRPr="008F4117">
              <w:rPr>
                <w:rFonts w:ascii="Arial" w:hAnsi="Arial" w:cs="Arial"/>
                <w:sz w:val="18"/>
                <w:szCs w:val="18"/>
              </w:rPr>
              <w:t>;</w:t>
            </w:r>
          </w:p>
          <w:p w14:paraId="766A44F0" w14:textId="77777777" w:rsidR="006E3903" w:rsidRPr="008F4117" w:rsidRDefault="00A43323"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maxNumberActiveTCI-PerBWP</w:t>
            </w:r>
            <w:proofErr w:type="spellEnd"/>
            <w:proofErr w:type="gramEnd"/>
            <w:r w:rsidRPr="008F4117">
              <w:rPr>
                <w:rFonts w:ascii="Arial" w:hAnsi="Arial" w:cs="Arial"/>
                <w:sz w:val="18"/>
                <w:szCs w:val="18"/>
              </w:rPr>
              <w:t xml:space="preserve"> indicates the maximum number of activated TCI-states per BWP per CC, including control and data.</w:t>
            </w:r>
            <w:r w:rsidR="006E3903" w:rsidRPr="008F411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F4117">
              <w:rPr>
                <w:rFonts w:ascii="Arial" w:hAnsi="Arial" w:cs="Arial"/>
                <w:sz w:val="18"/>
                <w:szCs w:val="18"/>
              </w:rPr>
              <w:t xml:space="preserve"> The UE shall include this field.</w:t>
            </w:r>
          </w:p>
          <w:p w14:paraId="65E396EF" w14:textId="77777777" w:rsidR="00387C93" w:rsidRPr="008F4117" w:rsidRDefault="00387C93" w:rsidP="00387C93">
            <w:pPr>
              <w:spacing w:after="0"/>
              <w:ind w:left="568" w:hanging="284"/>
              <w:rPr>
                <w:rFonts w:ascii="Arial" w:hAnsi="Arial" w:cs="Arial"/>
                <w:sz w:val="18"/>
                <w:szCs w:val="18"/>
              </w:rPr>
            </w:pPr>
          </w:p>
          <w:p w14:paraId="67223074" w14:textId="77777777" w:rsidR="0042099A" w:rsidRPr="008F4117" w:rsidRDefault="0078130C" w:rsidP="0042099A">
            <w:pPr>
              <w:pStyle w:val="TAL"/>
            </w:pPr>
            <w:r w:rsidRPr="008F4117">
              <w:t>Note the UE is required to track only the active TCI states.</w:t>
            </w:r>
          </w:p>
          <w:p w14:paraId="25A9C5FB" w14:textId="77777777" w:rsidR="0042099A" w:rsidRPr="008F4117" w:rsidRDefault="0042099A" w:rsidP="0042099A">
            <w:pPr>
              <w:pStyle w:val="TAL"/>
            </w:pPr>
          </w:p>
          <w:p w14:paraId="7D1D00FA" w14:textId="77777777" w:rsidR="0042099A" w:rsidRPr="008F4117" w:rsidRDefault="0042099A" w:rsidP="0042099A">
            <w:pPr>
              <w:pStyle w:val="TAL"/>
              <w:rPr>
                <w:rFonts w:cs="Arial"/>
                <w:szCs w:val="18"/>
              </w:rPr>
            </w:pPr>
            <w:r w:rsidRPr="008F4117">
              <w:rPr>
                <w:rFonts w:cs="Arial"/>
                <w:szCs w:val="18"/>
              </w:rPr>
              <w:t xml:space="preserve">The UE is mandated to report </w:t>
            </w:r>
            <w:proofErr w:type="spellStart"/>
            <w:r w:rsidRPr="008F4117">
              <w:rPr>
                <w:rFonts w:cs="Arial"/>
                <w:i/>
                <w:iCs/>
                <w:szCs w:val="18"/>
              </w:rPr>
              <w:t>tci-StatePDSCH</w:t>
            </w:r>
            <w:proofErr w:type="spellEnd"/>
            <w:r w:rsidRPr="008F4117">
              <w:rPr>
                <w:rFonts w:cs="Arial"/>
                <w:szCs w:val="18"/>
              </w:rPr>
              <w:t>.</w:t>
            </w:r>
          </w:p>
        </w:tc>
        <w:tc>
          <w:tcPr>
            <w:tcW w:w="709" w:type="dxa"/>
          </w:tcPr>
          <w:p w14:paraId="5CBB6C02" w14:textId="77777777" w:rsidR="00A43323" w:rsidRPr="008F4117" w:rsidRDefault="00A43323" w:rsidP="00A43323">
            <w:pPr>
              <w:pStyle w:val="TAL"/>
              <w:jc w:val="center"/>
            </w:pPr>
            <w:r w:rsidRPr="008F4117">
              <w:rPr>
                <w:rFonts w:cs="Arial"/>
                <w:szCs w:val="18"/>
              </w:rPr>
              <w:t>Band</w:t>
            </w:r>
          </w:p>
        </w:tc>
        <w:tc>
          <w:tcPr>
            <w:tcW w:w="567" w:type="dxa"/>
          </w:tcPr>
          <w:p w14:paraId="1D2B65DD" w14:textId="77777777" w:rsidR="00A43323" w:rsidRPr="008F4117" w:rsidRDefault="006E3903" w:rsidP="00A43323">
            <w:pPr>
              <w:pStyle w:val="TAL"/>
              <w:jc w:val="center"/>
            </w:pPr>
            <w:r w:rsidRPr="008F4117">
              <w:rPr>
                <w:rFonts w:cs="Arial"/>
                <w:bCs/>
                <w:iCs/>
                <w:szCs w:val="18"/>
              </w:rPr>
              <w:t>Yes</w:t>
            </w:r>
          </w:p>
        </w:tc>
        <w:tc>
          <w:tcPr>
            <w:tcW w:w="709" w:type="dxa"/>
          </w:tcPr>
          <w:p w14:paraId="24EFA0A9" w14:textId="77777777" w:rsidR="00A43323" w:rsidRPr="008F4117" w:rsidRDefault="001F7FB0" w:rsidP="00A43323">
            <w:pPr>
              <w:pStyle w:val="TAL"/>
              <w:jc w:val="center"/>
            </w:pPr>
            <w:r w:rsidRPr="008F4117">
              <w:rPr>
                <w:bCs/>
                <w:iCs/>
              </w:rPr>
              <w:t>N/A</w:t>
            </w:r>
          </w:p>
        </w:tc>
        <w:tc>
          <w:tcPr>
            <w:tcW w:w="728" w:type="dxa"/>
          </w:tcPr>
          <w:p w14:paraId="17F330EA" w14:textId="77777777" w:rsidR="00A43323" w:rsidRPr="008F4117" w:rsidRDefault="001F7FB0" w:rsidP="00A43323">
            <w:pPr>
              <w:pStyle w:val="TAL"/>
              <w:jc w:val="center"/>
            </w:pPr>
            <w:r w:rsidRPr="008F4117">
              <w:rPr>
                <w:bCs/>
                <w:iCs/>
              </w:rPr>
              <w:t>N/A</w:t>
            </w:r>
          </w:p>
        </w:tc>
      </w:tr>
      <w:tr w:rsidR="008F4117" w:rsidRPr="008F4117" w14:paraId="47F2C31B" w14:textId="77777777" w:rsidTr="005546E8">
        <w:trPr>
          <w:cantSplit/>
          <w:tblHeader/>
        </w:trPr>
        <w:tc>
          <w:tcPr>
            <w:tcW w:w="6917" w:type="dxa"/>
          </w:tcPr>
          <w:p w14:paraId="3BAD2250" w14:textId="77777777" w:rsidR="00172633" w:rsidRPr="008F4117" w:rsidRDefault="00172633" w:rsidP="00172633">
            <w:pPr>
              <w:pStyle w:val="TAL"/>
              <w:rPr>
                <w:b/>
                <w:i/>
              </w:rPr>
            </w:pPr>
            <w:r w:rsidRPr="008F4117">
              <w:rPr>
                <w:b/>
                <w:i/>
              </w:rPr>
              <w:t>trs-AdditionalBandwidth-r16</w:t>
            </w:r>
          </w:p>
          <w:p w14:paraId="7C0A311F" w14:textId="77777777" w:rsidR="00172633" w:rsidRPr="008F4117" w:rsidRDefault="00172633" w:rsidP="00172633">
            <w:pPr>
              <w:pStyle w:val="TAL"/>
            </w:pPr>
            <w:r w:rsidRPr="008F4117">
              <w:t>Indicates the UE supported TRS bandwidths, in addition to 52 RBs, for a 10MHz UE channel bandwidth</w:t>
            </w:r>
            <w:r w:rsidRPr="008F4117">
              <w:rPr>
                <w:lang w:eastAsia="zh-CN"/>
              </w:rPr>
              <w:t xml:space="preserve">. This field only applies for the BWPs configured with </w:t>
            </w:r>
            <w:r w:rsidRPr="008F4117">
              <w:t>52 RBs size and 15kHz SCS, in FDD bands.</w:t>
            </w:r>
          </w:p>
          <w:p w14:paraId="2E0B7F34" w14:textId="77777777" w:rsidR="00172633" w:rsidRPr="008F4117" w:rsidRDefault="00172633" w:rsidP="00172633">
            <w:pPr>
              <w:pStyle w:val="TAL"/>
            </w:pPr>
            <w:r w:rsidRPr="008F4117">
              <w:t xml:space="preserve">Value </w:t>
            </w:r>
            <w:r w:rsidRPr="008F4117">
              <w:rPr>
                <w:i/>
              </w:rPr>
              <w:t>trs-AddBW-Set1</w:t>
            </w:r>
            <w:r w:rsidRPr="008F4117">
              <w:t xml:space="preserve"> indicates 28, 32, 36, 40, 44, 48 RBs</w:t>
            </w:r>
            <w:r w:rsidR="00D04000" w:rsidRPr="008F4117">
              <w:t>.</w:t>
            </w:r>
          </w:p>
          <w:p w14:paraId="0A1BBAFF" w14:textId="77777777" w:rsidR="00172633" w:rsidRPr="008F4117" w:rsidRDefault="00172633" w:rsidP="00172633">
            <w:pPr>
              <w:pStyle w:val="TAL"/>
              <w:rPr>
                <w:b/>
                <w:bCs/>
                <w:i/>
                <w:iCs/>
              </w:rPr>
            </w:pPr>
            <w:r w:rsidRPr="008F4117">
              <w:t xml:space="preserve">Value </w:t>
            </w:r>
            <w:r w:rsidRPr="008F4117">
              <w:rPr>
                <w:i/>
              </w:rPr>
              <w:t>trs-AddBW-Set2</w:t>
            </w:r>
            <w:r w:rsidRPr="008F4117">
              <w:t xml:space="preserve"> indicates 32, 36, 40, 44, 48 RBs.</w:t>
            </w:r>
          </w:p>
        </w:tc>
        <w:tc>
          <w:tcPr>
            <w:tcW w:w="709" w:type="dxa"/>
          </w:tcPr>
          <w:p w14:paraId="64E17897" w14:textId="77777777" w:rsidR="00172633" w:rsidRPr="008F4117" w:rsidRDefault="00172633" w:rsidP="00172633">
            <w:pPr>
              <w:pStyle w:val="TAL"/>
              <w:jc w:val="center"/>
              <w:rPr>
                <w:rFonts w:cs="Arial"/>
                <w:szCs w:val="18"/>
              </w:rPr>
            </w:pPr>
            <w:r w:rsidRPr="008F4117">
              <w:t>Band</w:t>
            </w:r>
          </w:p>
        </w:tc>
        <w:tc>
          <w:tcPr>
            <w:tcW w:w="567" w:type="dxa"/>
          </w:tcPr>
          <w:p w14:paraId="38DC1C49" w14:textId="77777777" w:rsidR="00172633" w:rsidRPr="008F4117" w:rsidRDefault="00172633" w:rsidP="00172633">
            <w:pPr>
              <w:pStyle w:val="TAL"/>
              <w:jc w:val="center"/>
              <w:rPr>
                <w:rFonts w:cs="Arial"/>
                <w:bCs/>
                <w:iCs/>
                <w:szCs w:val="18"/>
              </w:rPr>
            </w:pPr>
            <w:r w:rsidRPr="008F4117">
              <w:t>No</w:t>
            </w:r>
          </w:p>
        </w:tc>
        <w:tc>
          <w:tcPr>
            <w:tcW w:w="709" w:type="dxa"/>
          </w:tcPr>
          <w:p w14:paraId="6F35F7C8" w14:textId="77777777" w:rsidR="00172633" w:rsidRPr="008F4117" w:rsidRDefault="00172633" w:rsidP="00172633">
            <w:pPr>
              <w:pStyle w:val="TAL"/>
              <w:jc w:val="center"/>
              <w:rPr>
                <w:bCs/>
                <w:iCs/>
              </w:rPr>
            </w:pPr>
            <w:r w:rsidRPr="008F4117">
              <w:rPr>
                <w:bCs/>
                <w:iCs/>
              </w:rPr>
              <w:t>FDD only</w:t>
            </w:r>
          </w:p>
        </w:tc>
        <w:tc>
          <w:tcPr>
            <w:tcW w:w="728" w:type="dxa"/>
          </w:tcPr>
          <w:p w14:paraId="046F96A4" w14:textId="77777777" w:rsidR="00172633" w:rsidRPr="008F4117" w:rsidRDefault="00172633" w:rsidP="00172633">
            <w:pPr>
              <w:pStyle w:val="TAL"/>
              <w:jc w:val="center"/>
              <w:rPr>
                <w:bCs/>
                <w:iCs/>
              </w:rPr>
            </w:pPr>
            <w:r w:rsidRPr="008F4117">
              <w:rPr>
                <w:bCs/>
                <w:iCs/>
              </w:rPr>
              <w:t>FR1 only</w:t>
            </w:r>
          </w:p>
        </w:tc>
      </w:tr>
      <w:tr w:rsidR="008F4117" w:rsidRPr="008F4117" w14:paraId="5112198E" w14:textId="77777777" w:rsidTr="005546E8">
        <w:trPr>
          <w:cantSplit/>
          <w:tblHeader/>
        </w:trPr>
        <w:tc>
          <w:tcPr>
            <w:tcW w:w="6917" w:type="dxa"/>
          </w:tcPr>
          <w:p w14:paraId="4733BF1F" w14:textId="77777777" w:rsidR="00A43323" w:rsidRPr="008F4117" w:rsidRDefault="00A43323" w:rsidP="00A43323">
            <w:pPr>
              <w:pStyle w:val="TAL"/>
              <w:rPr>
                <w:b/>
                <w:i/>
              </w:rPr>
            </w:pPr>
            <w:proofErr w:type="spellStart"/>
            <w:r w:rsidRPr="008F4117">
              <w:rPr>
                <w:b/>
                <w:i/>
              </w:rPr>
              <w:t>twoPortsPTRS</w:t>
            </w:r>
            <w:proofErr w:type="spellEnd"/>
            <w:r w:rsidRPr="008F4117">
              <w:rPr>
                <w:b/>
                <w:i/>
              </w:rPr>
              <w:t>-UL</w:t>
            </w:r>
          </w:p>
          <w:p w14:paraId="2737D9B6" w14:textId="77777777" w:rsidR="00A43323" w:rsidRPr="008F4117" w:rsidRDefault="00A43323" w:rsidP="00A43323">
            <w:pPr>
              <w:pStyle w:val="TAL"/>
              <w:rPr>
                <w:bCs/>
                <w:iCs/>
              </w:rPr>
            </w:pPr>
            <w:r w:rsidRPr="008F4117">
              <w:t>Defines whether UE supports PT-RS with 2 antenna ports for UL transmission.</w:t>
            </w:r>
          </w:p>
        </w:tc>
        <w:tc>
          <w:tcPr>
            <w:tcW w:w="709" w:type="dxa"/>
          </w:tcPr>
          <w:p w14:paraId="24A7DF9B" w14:textId="77777777" w:rsidR="00A43323" w:rsidRPr="008F4117" w:rsidRDefault="00A43323" w:rsidP="00A43323">
            <w:pPr>
              <w:pStyle w:val="TAL"/>
              <w:jc w:val="center"/>
              <w:rPr>
                <w:rFonts w:cs="Arial"/>
                <w:szCs w:val="18"/>
              </w:rPr>
            </w:pPr>
            <w:r w:rsidRPr="008F4117">
              <w:t>Band</w:t>
            </w:r>
          </w:p>
        </w:tc>
        <w:tc>
          <w:tcPr>
            <w:tcW w:w="567" w:type="dxa"/>
          </w:tcPr>
          <w:p w14:paraId="5739F188" w14:textId="77777777" w:rsidR="00A43323" w:rsidRPr="008F4117" w:rsidRDefault="00A43323" w:rsidP="00A43323">
            <w:pPr>
              <w:pStyle w:val="TAL"/>
              <w:jc w:val="center"/>
              <w:rPr>
                <w:rFonts w:cs="Arial"/>
                <w:bCs/>
                <w:iCs/>
                <w:szCs w:val="18"/>
              </w:rPr>
            </w:pPr>
            <w:r w:rsidRPr="008F4117">
              <w:t>No</w:t>
            </w:r>
          </w:p>
        </w:tc>
        <w:tc>
          <w:tcPr>
            <w:tcW w:w="709" w:type="dxa"/>
          </w:tcPr>
          <w:p w14:paraId="64F3DF65" w14:textId="77777777" w:rsidR="00A43323" w:rsidRPr="008F4117" w:rsidRDefault="001F7FB0" w:rsidP="00A43323">
            <w:pPr>
              <w:pStyle w:val="TAL"/>
              <w:jc w:val="center"/>
              <w:rPr>
                <w:rFonts w:eastAsia="MS Mincho" w:cs="Arial"/>
                <w:szCs w:val="18"/>
              </w:rPr>
            </w:pPr>
            <w:r w:rsidRPr="008F4117">
              <w:rPr>
                <w:bCs/>
                <w:iCs/>
              </w:rPr>
              <w:t>N/A</w:t>
            </w:r>
          </w:p>
        </w:tc>
        <w:tc>
          <w:tcPr>
            <w:tcW w:w="728" w:type="dxa"/>
          </w:tcPr>
          <w:p w14:paraId="7ACE2298" w14:textId="77777777" w:rsidR="00A43323" w:rsidRPr="008F4117" w:rsidRDefault="001F7FB0" w:rsidP="00A43323">
            <w:pPr>
              <w:pStyle w:val="TAL"/>
              <w:jc w:val="center"/>
            </w:pPr>
            <w:r w:rsidRPr="008F4117">
              <w:rPr>
                <w:bCs/>
                <w:iCs/>
              </w:rPr>
              <w:t>N/A</w:t>
            </w:r>
          </w:p>
        </w:tc>
      </w:tr>
      <w:tr w:rsidR="008F4117" w:rsidRPr="008F4117" w14:paraId="3A828012" w14:textId="77777777" w:rsidTr="005546E8">
        <w:trPr>
          <w:cantSplit/>
          <w:tblHeader/>
        </w:trPr>
        <w:tc>
          <w:tcPr>
            <w:tcW w:w="6917" w:type="dxa"/>
          </w:tcPr>
          <w:p w14:paraId="50C9D59A" w14:textId="77777777" w:rsidR="00690468" w:rsidRPr="008F4117" w:rsidRDefault="00690468" w:rsidP="00690468">
            <w:pPr>
              <w:pStyle w:val="TAL"/>
              <w:rPr>
                <w:b/>
                <w:i/>
              </w:rPr>
            </w:pPr>
            <w:r w:rsidRPr="008F4117">
              <w:rPr>
                <w:b/>
                <w:i/>
              </w:rPr>
              <w:t>type1-PUSCH-RepetitionMultiSlots-v1650</w:t>
            </w:r>
          </w:p>
          <w:p w14:paraId="6A145CB8" w14:textId="77777777" w:rsidR="00690468" w:rsidRPr="008F4117" w:rsidRDefault="00690468" w:rsidP="00690468">
            <w:pPr>
              <w:pStyle w:val="TAL"/>
              <w:rPr>
                <w:bCs/>
                <w:iCs/>
              </w:rPr>
            </w:pPr>
            <w:r w:rsidRPr="008F4117">
              <w:rPr>
                <w:bCs/>
                <w:iCs/>
              </w:rPr>
              <w:t>Indicates whether the UE supports Type 1 PUSCH transmissions with configured grant as specified in TS 38.214 [12] with UL-TWG-</w:t>
            </w:r>
            <w:proofErr w:type="spellStart"/>
            <w:r w:rsidRPr="008F4117">
              <w:rPr>
                <w:bCs/>
                <w:iCs/>
              </w:rPr>
              <w:t>repK</w:t>
            </w:r>
            <w:proofErr w:type="spellEnd"/>
            <w:r w:rsidRPr="008F4117">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8F4117">
              <w:rPr>
                <w:bCs/>
                <w:iCs/>
              </w:rPr>
              <w:t>repK</w:t>
            </w:r>
            <w:proofErr w:type="spellEnd"/>
            <w:r w:rsidRPr="008F4117">
              <w:rPr>
                <w:bCs/>
                <w:iCs/>
              </w:rPr>
              <w:t xml:space="preserve"> value of one. This applies only to non-shared spectrum channel access. For shared spectrum channel access,</w:t>
            </w:r>
            <w:r w:rsidRPr="008F4117">
              <w:rPr>
                <w:bCs/>
                <w:i/>
              </w:rPr>
              <w:t xml:space="preserve"> type1-PUSCH-RepetitionMultiSlots-r16</w:t>
            </w:r>
            <w:r w:rsidRPr="008F4117">
              <w:rPr>
                <w:bCs/>
                <w:iCs/>
              </w:rPr>
              <w:t xml:space="preserve"> applies. UE shall set the capability value consistently for all FDD-FR1 bands, all TDD-FR1 bands and all TDD-FR2 bands respectively.</w:t>
            </w:r>
          </w:p>
          <w:p w14:paraId="2A35EEA3" w14:textId="77777777" w:rsidR="00690468" w:rsidRPr="008F4117" w:rsidRDefault="00690468" w:rsidP="00690468">
            <w:pPr>
              <w:pStyle w:val="TAL"/>
              <w:rPr>
                <w:bCs/>
                <w:iCs/>
              </w:rPr>
            </w:pPr>
          </w:p>
          <w:p w14:paraId="26608DBE" w14:textId="7210BD5A" w:rsidR="00690468" w:rsidRPr="008F4117" w:rsidRDefault="00690468" w:rsidP="00690468">
            <w:pPr>
              <w:pStyle w:val="TAL"/>
              <w:rPr>
                <w:b/>
                <w:i/>
              </w:rPr>
            </w:pPr>
            <w:r w:rsidRPr="008F4117">
              <w:rPr>
                <w:bCs/>
                <w:iCs/>
              </w:rPr>
              <w:t xml:space="preserve">The UE only includes </w:t>
            </w:r>
            <w:r w:rsidRPr="008F4117">
              <w:rPr>
                <w:bCs/>
                <w:i/>
              </w:rPr>
              <w:t>type1-PUSCH-RepetitionMultiSlots-v1650</w:t>
            </w:r>
            <w:r w:rsidRPr="008F4117">
              <w:rPr>
                <w:bCs/>
                <w:iCs/>
              </w:rPr>
              <w:t xml:space="preserve"> if </w:t>
            </w:r>
            <w:r w:rsidRPr="008F4117">
              <w:rPr>
                <w:bCs/>
                <w:i/>
              </w:rPr>
              <w:t>type1-PUSCH-RepetitionMultiSlots</w:t>
            </w:r>
            <w:r w:rsidRPr="008F4117">
              <w:rPr>
                <w:bCs/>
                <w:iCs/>
              </w:rPr>
              <w:t xml:space="preserve"> is absent</w:t>
            </w:r>
          </w:p>
        </w:tc>
        <w:tc>
          <w:tcPr>
            <w:tcW w:w="709" w:type="dxa"/>
          </w:tcPr>
          <w:p w14:paraId="612A7070" w14:textId="418D40A6" w:rsidR="00690468" w:rsidRPr="008F4117" w:rsidRDefault="00690468" w:rsidP="00690468">
            <w:pPr>
              <w:pStyle w:val="TAL"/>
              <w:jc w:val="center"/>
            </w:pPr>
            <w:r w:rsidRPr="008F4117">
              <w:t>Band</w:t>
            </w:r>
          </w:p>
        </w:tc>
        <w:tc>
          <w:tcPr>
            <w:tcW w:w="567" w:type="dxa"/>
          </w:tcPr>
          <w:p w14:paraId="34285E4B" w14:textId="57A5384D" w:rsidR="00690468" w:rsidRPr="008F4117" w:rsidRDefault="00690468" w:rsidP="00690468">
            <w:pPr>
              <w:pStyle w:val="TAL"/>
              <w:jc w:val="center"/>
            </w:pPr>
            <w:r w:rsidRPr="008F4117">
              <w:t>No</w:t>
            </w:r>
          </w:p>
        </w:tc>
        <w:tc>
          <w:tcPr>
            <w:tcW w:w="709" w:type="dxa"/>
          </w:tcPr>
          <w:p w14:paraId="0BB6226A" w14:textId="7DC6068A" w:rsidR="00690468" w:rsidRPr="008F4117" w:rsidRDefault="00690468" w:rsidP="00690468">
            <w:pPr>
              <w:pStyle w:val="TAL"/>
              <w:jc w:val="center"/>
              <w:rPr>
                <w:bCs/>
                <w:iCs/>
              </w:rPr>
            </w:pPr>
            <w:r w:rsidRPr="008F4117">
              <w:t>N/A</w:t>
            </w:r>
          </w:p>
        </w:tc>
        <w:tc>
          <w:tcPr>
            <w:tcW w:w="728" w:type="dxa"/>
          </w:tcPr>
          <w:p w14:paraId="6552F4B4" w14:textId="199D3B6D" w:rsidR="00690468" w:rsidRPr="008F4117" w:rsidRDefault="00690468" w:rsidP="00690468">
            <w:pPr>
              <w:pStyle w:val="TAL"/>
              <w:jc w:val="center"/>
              <w:rPr>
                <w:bCs/>
                <w:iCs/>
              </w:rPr>
            </w:pPr>
            <w:r w:rsidRPr="008F4117">
              <w:t>N/A</w:t>
            </w:r>
          </w:p>
        </w:tc>
      </w:tr>
      <w:tr w:rsidR="008F4117" w:rsidRPr="008F4117" w14:paraId="2F9076A2" w14:textId="77777777" w:rsidTr="005546E8">
        <w:trPr>
          <w:cantSplit/>
          <w:tblHeader/>
        </w:trPr>
        <w:tc>
          <w:tcPr>
            <w:tcW w:w="6917" w:type="dxa"/>
          </w:tcPr>
          <w:p w14:paraId="5B91A671" w14:textId="77777777" w:rsidR="00690468" w:rsidRPr="008F4117" w:rsidRDefault="00690468" w:rsidP="00690468">
            <w:pPr>
              <w:pStyle w:val="TAL"/>
              <w:rPr>
                <w:b/>
                <w:i/>
              </w:rPr>
            </w:pPr>
            <w:r w:rsidRPr="008F4117">
              <w:rPr>
                <w:b/>
                <w:i/>
              </w:rPr>
              <w:lastRenderedPageBreak/>
              <w:t>type2-PUSCH-RepetitionMultiSlots-v1650</w:t>
            </w:r>
          </w:p>
          <w:p w14:paraId="7DAB2666" w14:textId="77777777" w:rsidR="00690468" w:rsidRPr="008F4117" w:rsidRDefault="00690468" w:rsidP="00690468">
            <w:pPr>
              <w:pStyle w:val="TAL"/>
              <w:rPr>
                <w:bCs/>
                <w:iCs/>
              </w:rPr>
            </w:pPr>
            <w:r w:rsidRPr="008F4117">
              <w:rPr>
                <w:bCs/>
                <w:iCs/>
              </w:rPr>
              <w:t>Indicates whether the UE supports Type 2 PUSCH transmissions with configured grant as specified in TS 38.214 [12] with UL-TWG-</w:t>
            </w:r>
            <w:proofErr w:type="spellStart"/>
            <w:r w:rsidRPr="008F4117">
              <w:rPr>
                <w:bCs/>
                <w:iCs/>
              </w:rPr>
              <w:t>repK</w:t>
            </w:r>
            <w:proofErr w:type="spellEnd"/>
            <w:r w:rsidRPr="008F4117">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8F4117">
              <w:rPr>
                <w:bCs/>
                <w:iCs/>
              </w:rPr>
              <w:t>repK</w:t>
            </w:r>
            <w:proofErr w:type="spellEnd"/>
            <w:r w:rsidRPr="008F4117">
              <w:rPr>
                <w:bCs/>
                <w:iCs/>
              </w:rPr>
              <w:t xml:space="preserve"> value of one. This applies only to non-shared spectrum channel access. For shared spectrum channel access, </w:t>
            </w:r>
            <w:r w:rsidRPr="008F4117">
              <w:rPr>
                <w:bCs/>
                <w:i/>
              </w:rPr>
              <w:t>type2-PUSCH-RepetitionMultiSlots-r16</w:t>
            </w:r>
            <w:r w:rsidRPr="008F4117">
              <w:rPr>
                <w:bCs/>
                <w:iCs/>
              </w:rPr>
              <w:t xml:space="preserve"> applies. UE shall set the capability value consistently for all FDD-FR1 bands, all TDD-FR1 bands and all TDD-FR2 bands respectively.</w:t>
            </w:r>
          </w:p>
          <w:p w14:paraId="29ECFFBB" w14:textId="77777777" w:rsidR="00690468" w:rsidRPr="008F4117" w:rsidRDefault="00690468" w:rsidP="00690468">
            <w:pPr>
              <w:pStyle w:val="TAL"/>
              <w:rPr>
                <w:bCs/>
                <w:iCs/>
              </w:rPr>
            </w:pPr>
          </w:p>
          <w:p w14:paraId="573F3D4D" w14:textId="041B7956" w:rsidR="00690468" w:rsidRPr="008F4117" w:rsidRDefault="00690468" w:rsidP="00690468">
            <w:pPr>
              <w:pStyle w:val="TAL"/>
              <w:rPr>
                <w:b/>
                <w:i/>
              </w:rPr>
            </w:pPr>
            <w:r w:rsidRPr="008F4117">
              <w:rPr>
                <w:bCs/>
                <w:iCs/>
              </w:rPr>
              <w:t xml:space="preserve">The UE only includes </w:t>
            </w:r>
            <w:r w:rsidRPr="008F4117">
              <w:rPr>
                <w:bCs/>
                <w:i/>
              </w:rPr>
              <w:t>type2-PUSCH-RepetitionMultiSlots-v1650</w:t>
            </w:r>
            <w:r w:rsidRPr="008F4117">
              <w:rPr>
                <w:bCs/>
                <w:iCs/>
              </w:rPr>
              <w:t xml:space="preserve"> if </w:t>
            </w:r>
            <w:r w:rsidRPr="008F4117">
              <w:rPr>
                <w:bCs/>
                <w:i/>
              </w:rPr>
              <w:t>type2-PUSCH-RepetitionMultiSlots</w:t>
            </w:r>
            <w:r w:rsidRPr="008F4117">
              <w:rPr>
                <w:bCs/>
                <w:iCs/>
              </w:rPr>
              <w:t xml:space="preserve"> is absent</w:t>
            </w:r>
          </w:p>
        </w:tc>
        <w:tc>
          <w:tcPr>
            <w:tcW w:w="709" w:type="dxa"/>
          </w:tcPr>
          <w:p w14:paraId="301F8E76" w14:textId="71B81F22" w:rsidR="00690468" w:rsidRPr="008F4117" w:rsidRDefault="00690468" w:rsidP="00690468">
            <w:pPr>
              <w:pStyle w:val="TAL"/>
              <w:jc w:val="center"/>
            </w:pPr>
            <w:r w:rsidRPr="008F4117">
              <w:t>Band</w:t>
            </w:r>
          </w:p>
        </w:tc>
        <w:tc>
          <w:tcPr>
            <w:tcW w:w="567" w:type="dxa"/>
          </w:tcPr>
          <w:p w14:paraId="45A91664" w14:textId="2829A922" w:rsidR="00690468" w:rsidRPr="008F4117" w:rsidRDefault="00690468" w:rsidP="00690468">
            <w:pPr>
              <w:pStyle w:val="TAL"/>
              <w:jc w:val="center"/>
            </w:pPr>
            <w:r w:rsidRPr="008F4117">
              <w:t>No</w:t>
            </w:r>
          </w:p>
        </w:tc>
        <w:tc>
          <w:tcPr>
            <w:tcW w:w="709" w:type="dxa"/>
          </w:tcPr>
          <w:p w14:paraId="02CCC5C9" w14:textId="48FD16CD" w:rsidR="00690468" w:rsidRPr="008F4117" w:rsidRDefault="00690468" w:rsidP="00690468">
            <w:pPr>
              <w:pStyle w:val="TAL"/>
              <w:jc w:val="center"/>
              <w:rPr>
                <w:bCs/>
                <w:iCs/>
              </w:rPr>
            </w:pPr>
            <w:r w:rsidRPr="008F4117">
              <w:t>N/A</w:t>
            </w:r>
          </w:p>
        </w:tc>
        <w:tc>
          <w:tcPr>
            <w:tcW w:w="728" w:type="dxa"/>
          </w:tcPr>
          <w:p w14:paraId="04CC6021" w14:textId="7469ABF3" w:rsidR="00690468" w:rsidRPr="008F4117" w:rsidRDefault="00690468" w:rsidP="00690468">
            <w:pPr>
              <w:pStyle w:val="TAL"/>
              <w:jc w:val="center"/>
              <w:rPr>
                <w:bCs/>
                <w:iCs/>
              </w:rPr>
            </w:pPr>
            <w:r w:rsidRPr="008F4117">
              <w:t>N/A</w:t>
            </w:r>
          </w:p>
        </w:tc>
      </w:tr>
      <w:tr w:rsidR="008F4117" w:rsidRPr="008F4117" w14:paraId="4C6A2FE8" w14:textId="77777777" w:rsidTr="005546E8">
        <w:trPr>
          <w:cantSplit/>
          <w:tblHeader/>
        </w:trPr>
        <w:tc>
          <w:tcPr>
            <w:tcW w:w="6917" w:type="dxa"/>
          </w:tcPr>
          <w:p w14:paraId="0F0742BE" w14:textId="77777777" w:rsidR="008174CA" w:rsidRPr="008F4117" w:rsidRDefault="008174CA" w:rsidP="008174CA">
            <w:pPr>
              <w:keepNext/>
              <w:keepLines/>
              <w:spacing w:after="0"/>
              <w:rPr>
                <w:rFonts w:ascii="Arial" w:hAnsi="Arial"/>
                <w:b/>
                <w:i/>
                <w:sz w:val="18"/>
                <w:lang w:eastAsia="zh-CN"/>
              </w:rPr>
            </w:pPr>
            <w:r w:rsidRPr="008F4117">
              <w:rPr>
                <w:rFonts w:ascii="Arial" w:hAnsi="Arial"/>
                <w:b/>
                <w:i/>
                <w:sz w:val="18"/>
                <w:lang w:eastAsia="zh-CN"/>
              </w:rPr>
              <w:t>txDiversity-r16</w:t>
            </w:r>
          </w:p>
          <w:p w14:paraId="4B59D13E" w14:textId="24981C9C" w:rsidR="008174CA" w:rsidRPr="008F4117" w:rsidRDefault="008174CA" w:rsidP="008174CA">
            <w:pPr>
              <w:pStyle w:val="TAL"/>
              <w:rPr>
                <w:b/>
                <w:i/>
              </w:rPr>
            </w:pPr>
            <w:r w:rsidRPr="008F4117">
              <w:rPr>
                <w:rFonts w:cs="Arial"/>
                <w:bCs/>
                <w:szCs w:val="18"/>
              </w:rPr>
              <w:t>Indicates whether</w:t>
            </w:r>
            <w:r w:rsidRPr="008F4117">
              <w:rPr>
                <w:rFonts w:cs="Arial"/>
                <w:bCs/>
                <w:szCs w:val="18"/>
                <w:lang w:eastAsia="zh-CN"/>
              </w:rPr>
              <w:t xml:space="preserve"> the</w:t>
            </w:r>
            <w:r w:rsidRPr="008F4117">
              <w:rPr>
                <w:rFonts w:cs="Arial"/>
                <w:bCs/>
                <w:szCs w:val="18"/>
              </w:rPr>
              <w:t xml:space="preserve"> UE supports </w:t>
            </w:r>
            <w:r w:rsidRPr="008F4117">
              <w:rPr>
                <w:rFonts w:cs="Arial"/>
                <w:bCs/>
                <w:szCs w:val="18"/>
                <w:lang w:eastAsia="zh-CN"/>
              </w:rPr>
              <w:t xml:space="preserve">transparent </w:t>
            </w:r>
            <w:proofErr w:type="spellStart"/>
            <w:r w:rsidRPr="008F4117">
              <w:rPr>
                <w:rFonts w:cs="Arial"/>
                <w:bCs/>
                <w:szCs w:val="18"/>
                <w:lang w:eastAsia="zh-CN"/>
              </w:rPr>
              <w:t>Tx</w:t>
            </w:r>
            <w:proofErr w:type="spellEnd"/>
            <w:r w:rsidRPr="008F4117">
              <w:rPr>
                <w:rFonts w:cs="Arial"/>
                <w:bCs/>
                <w:szCs w:val="18"/>
              </w:rPr>
              <w:t xml:space="preserve"> diversity </w:t>
            </w:r>
            <w:r w:rsidRPr="008F4117">
              <w:rPr>
                <w:rFonts w:cs="Arial"/>
                <w:bCs/>
                <w:szCs w:val="18"/>
                <w:lang w:eastAsia="zh-CN"/>
              </w:rPr>
              <w:t xml:space="preserve">requirements </w:t>
            </w:r>
            <w:r w:rsidRPr="008F4117">
              <w:rPr>
                <w:rFonts w:cs="Arial"/>
                <w:bCs/>
                <w:szCs w:val="18"/>
              </w:rPr>
              <w:t xml:space="preserve">as specified in </w:t>
            </w:r>
            <w:r w:rsidRPr="008F4117">
              <w:rPr>
                <w:rFonts w:cs="Arial"/>
                <w:bCs/>
                <w:szCs w:val="18"/>
                <w:lang w:eastAsia="zh-CN"/>
              </w:rPr>
              <w:t xml:space="preserve">the suffix G clauses of </w:t>
            </w:r>
            <w:r w:rsidRPr="008F4117">
              <w:rPr>
                <w:rFonts w:cs="Arial"/>
                <w:bCs/>
                <w:szCs w:val="18"/>
              </w:rPr>
              <w:t>TS 38.101-1 [2]</w:t>
            </w:r>
            <w:r w:rsidRPr="008F4117">
              <w:rPr>
                <w:rFonts w:cs="Arial"/>
                <w:bCs/>
                <w:szCs w:val="18"/>
                <w:lang w:eastAsia="zh-CN"/>
              </w:rPr>
              <w:t xml:space="preserve"> (see also clauses 4.2 and 4.3 of TS38.101-1 [2])</w:t>
            </w:r>
            <w:r w:rsidRPr="008F4117">
              <w:rPr>
                <w:rFonts w:cs="Arial"/>
                <w:bCs/>
                <w:szCs w:val="18"/>
              </w:rPr>
              <w:t>.</w:t>
            </w:r>
          </w:p>
        </w:tc>
        <w:tc>
          <w:tcPr>
            <w:tcW w:w="709" w:type="dxa"/>
          </w:tcPr>
          <w:p w14:paraId="4FBD140F" w14:textId="7A8E5F3D" w:rsidR="008174CA" w:rsidRPr="008F4117" w:rsidRDefault="008174CA" w:rsidP="008174CA">
            <w:pPr>
              <w:pStyle w:val="TAL"/>
              <w:jc w:val="center"/>
            </w:pPr>
            <w:r w:rsidRPr="008F4117">
              <w:rPr>
                <w:lang w:eastAsia="zh-CN"/>
              </w:rPr>
              <w:t>Band</w:t>
            </w:r>
          </w:p>
        </w:tc>
        <w:tc>
          <w:tcPr>
            <w:tcW w:w="567" w:type="dxa"/>
          </w:tcPr>
          <w:p w14:paraId="23B769CE" w14:textId="42E8ADCE" w:rsidR="008174CA" w:rsidRPr="008F4117" w:rsidRDefault="008174CA" w:rsidP="008174CA">
            <w:pPr>
              <w:pStyle w:val="TAL"/>
              <w:jc w:val="center"/>
            </w:pPr>
            <w:r w:rsidRPr="008F4117">
              <w:t>No</w:t>
            </w:r>
          </w:p>
        </w:tc>
        <w:tc>
          <w:tcPr>
            <w:tcW w:w="709" w:type="dxa"/>
          </w:tcPr>
          <w:p w14:paraId="4E62BBF5" w14:textId="7360A168" w:rsidR="008174CA" w:rsidRPr="008F4117" w:rsidRDefault="008174CA" w:rsidP="008174CA">
            <w:pPr>
              <w:pStyle w:val="TAL"/>
              <w:jc w:val="center"/>
            </w:pPr>
            <w:r w:rsidRPr="008F4117">
              <w:t>N/A</w:t>
            </w:r>
          </w:p>
        </w:tc>
        <w:tc>
          <w:tcPr>
            <w:tcW w:w="728" w:type="dxa"/>
          </w:tcPr>
          <w:p w14:paraId="3CD181B7" w14:textId="5D1D105C" w:rsidR="008174CA" w:rsidRPr="008F4117" w:rsidRDefault="008174CA" w:rsidP="008174CA">
            <w:pPr>
              <w:pStyle w:val="TAL"/>
              <w:jc w:val="center"/>
            </w:pPr>
            <w:r w:rsidRPr="008F4117">
              <w:rPr>
                <w:lang w:eastAsia="zh-CN"/>
              </w:rPr>
              <w:t>FR1 only</w:t>
            </w:r>
          </w:p>
        </w:tc>
      </w:tr>
      <w:tr w:rsidR="008F4117" w:rsidRPr="008F4117" w14:paraId="477BB285" w14:textId="77777777" w:rsidTr="005546E8">
        <w:trPr>
          <w:cantSplit/>
          <w:tblHeader/>
        </w:trPr>
        <w:tc>
          <w:tcPr>
            <w:tcW w:w="6917" w:type="dxa"/>
          </w:tcPr>
          <w:p w14:paraId="3E6B2BA3" w14:textId="77777777" w:rsidR="00A43323" w:rsidRPr="008F4117" w:rsidRDefault="00A43323" w:rsidP="00A43323">
            <w:pPr>
              <w:pStyle w:val="TAL"/>
              <w:rPr>
                <w:b/>
                <w:i/>
              </w:rPr>
            </w:pPr>
            <w:proofErr w:type="spellStart"/>
            <w:r w:rsidRPr="008F4117">
              <w:rPr>
                <w:b/>
                <w:i/>
              </w:rPr>
              <w:t>ue-PowerClass</w:t>
            </w:r>
            <w:proofErr w:type="spellEnd"/>
            <w:r w:rsidR="00071325" w:rsidRPr="008F4117">
              <w:rPr>
                <w:b/>
                <w:i/>
              </w:rPr>
              <w:t>, ue-PowerClass-v</w:t>
            </w:r>
            <w:r w:rsidR="00234276" w:rsidRPr="008F4117">
              <w:rPr>
                <w:b/>
                <w:i/>
              </w:rPr>
              <w:t>1610</w:t>
            </w:r>
          </w:p>
          <w:p w14:paraId="3075D7E5" w14:textId="77777777" w:rsidR="00A43323" w:rsidRPr="008F4117" w:rsidRDefault="0078130C" w:rsidP="00A43323">
            <w:pPr>
              <w:pStyle w:val="TAL"/>
            </w:pPr>
            <w:r w:rsidRPr="008F4117">
              <w:rPr>
                <w:rFonts w:cs="Arial"/>
                <w:szCs w:val="18"/>
              </w:rPr>
              <w:t>For FR1, i</w:t>
            </w:r>
            <w:r w:rsidR="00A43323" w:rsidRPr="008F4117">
              <w:rPr>
                <w:rFonts w:cs="Arial"/>
                <w:szCs w:val="18"/>
              </w:rPr>
              <w:t xml:space="preserve">f the UE supports the different </w:t>
            </w:r>
            <w:r w:rsidRPr="008F4117">
              <w:rPr>
                <w:rFonts w:cs="Arial"/>
                <w:szCs w:val="18"/>
              </w:rPr>
              <w:t xml:space="preserve">UE </w:t>
            </w:r>
            <w:r w:rsidR="00A43323" w:rsidRPr="008F4117">
              <w:rPr>
                <w:rFonts w:cs="Arial"/>
                <w:szCs w:val="18"/>
              </w:rPr>
              <w:t xml:space="preserve">power class than the default </w:t>
            </w:r>
            <w:r w:rsidRPr="008F4117">
              <w:rPr>
                <w:rFonts w:cs="Arial"/>
                <w:szCs w:val="18"/>
              </w:rPr>
              <w:t xml:space="preserve">UE </w:t>
            </w:r>
            <w:r w:rsidR="00A43323" w:rsidRPr="008F4117">
              <w:rPr>
                <w:rFonts w:cs="Arial"/>
                <w:szCs w:val="18"/>
              </w:rPr>
              <w:t xml:space="preserve">power class </w:t>
            </w:r>
            <w:r w:rsidRPr="008F4117">
              <w:rPr>
                <w:rFonts w:cs="Arial"/>
                <w:szCs w:val="18"/>
              </w:rPr>
              <w:t>as defined in clause 6.2 of TS 38.101-1 [2]</w:t>
            </w:r>
            <w:r w:rsidR="00A43323" w:rsidRPr="008F4117">
              <w:rPr>
                <w:rFonts w:cs="Arial"/>
                <w:szCs w:val="18"/>
              </w:rPr>
              <w:t xml:space="preserve">, the UE shall report the supported </w:t>
            </w:r>
            <w:r w:rsidR="00811513" w:rsidRPr="008F4117">
              <w:rPr>
                <w:rFonts w:cs="Arial"/>
                <w:szCs w:val="18"/>
              </w:rPr>
              <w:t xml:space="preserve">UE </w:t>
            </w:r>
            <w:r w:rsidR="00A43323" w:rsidRPr="008F4117">
              <w:rPr>
                <w:rFonts w:cs="Arial"/>
                <w:szCs w:val="18"/>
              </w:rPr>
              <w:t>power class in this field.</w:t>
            </w:r>
            <w:r w:rsidR="00811513" w:rsidRPr="008F4117">
              <w:rPr>
                <w:rFonts w:cs="Arial"/>
                <w:szCs w:val="18"/>
              </w:rPr>
              <w:t xml:space="preserve"> For FR2, UE shall report the supported UE power class as defined in clause 6 and 7 of TS 38.101-2 [3] in this field.</w:t>
            </w:r>
            <w:r w:rsidR="008C7055" w:rsidRPr="008F4117">
              <w:rPr>
                <w:rFonts w:cs="Arial"/>
                <w:bCs/>
                <w:iCs/>
                <w:lang w:eastAsia="fr-FR"/>
              </w:rPr>
              <w:t xml:space="preserve"> This capability is not applicable to IAB-MT.</w:t>
            </w:r>
          </w:p>
        </w:tc>
        <w:tc>
          <w:tcPr>
            <w:tcW w:w="709" w:type="dxa"/>
          </w:tcPr>
          <w:p w14:paraId="33E83134"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6DB45687" w14:textId="77777777" w:rsidR="00A43323" w:rsidRPr="008F4117" w:rsidRDefault="00A43323" w:rsidP="00A43323">
            <w:pPr>
              <w:pStyle w:val="TAL"/>
              <w:jc w:val="center"/>
              <w:rPr>
                <w:rFonts w:cs="Arial"/>
                <w:szCs w:val="18"/>
              </w:rPr>
            </w:pPr>
            <w:r w:rsidRPr="008F4117">
              <w:rPr>
                <w:rFonts w:cs="Arial"/>
                <w:szCs w:val="18"/>
              </w:rPr>
              <w:t>Yes</w:t>
            </w:r>
          </w:p>
        </w:tc>
        <w:tc>
          <w:tcPr>
            <w:tcW w:w="709" w:type="dxa"/>
          </w:tcPr>
          <w:p w14:paraId="3A68738D" w14:textId="77777777" w:rsidR="00A43323" w:rsidRPr="008F4117" w:rsidRDefault="001F7FB0" w:rsidP="00A43323">
            <w:pPr>
              <w:pStyle w:val="TAL"/>
              <w:jc w:val="center"/>
              <w:rPr>
                <w:rFonts w:cs="Arial"/>
                <w:szCs w:val="18"/>
              </w:rPr>
            </w:pPr>
            <w:r w:rsidRPr="008F4117">
              <w:rPr>
                <w:bCs/>
                <w:iCs/>
              </w:rPr>
              <w:t>N/A</w:t>
            </w:r>
          </w:p>
        </w:tc>
        <w:tc>
          <w:tcPr>
            <w:tcW w:w="728" w:type="dxa"/>
          </w:tcPr>
          <w:p w14:paraId="5425C176" w14:textId="77777777" w:rsidR="00A43323" w:rsidRPr="008F4117" w:rsidRDefault="001F7FB0" w:rsidP="00A43323">
            <w:pPr>
              <w:pStyle w:val="TAL"/>
              <w:jc w:val="center"/>
            </w:pPr>
            <w:r w:rsidRPr="008F4117">
              <w:rPr>
                <w:bCs/>
                <w:iCs/>
              </w:rPr>
              <w:t>N/A</w:t>
            </w:r>
          </w:p>
        </w:tc>
      </w:tr>
      <w:tr w:rsidR="00A17A5E" w:rsidRPr="008F4117" w14:paraId="43D459BB" w14:textId="77777777" w:rsidTr="005546E8">
        <w:trPr>
          <w:cantSplit/>
          <w:tblHeader/>
        </w:trPr>
        <w:tc>
          <w:tcPr>
            <w:tcW w:w="6917" w:type="dxa"/>
          </w:tcPr>
          <w:p w14:paraId="6F7C6C4F" w14:textId="77777777" w:rsidR="00A43323" w:rsidRPr="008F4117" w:rsidRDefault="00A43323" w:rsidP="00A43323">
            <w:pPr>
              <w:pStyle w:val="TAL"/>
              <w:rPr>
                <w:b/>
                <w:i/>
              </w:rPr>
            </w:pPr>
            <w:proofErr w:type="spellStart"/>
            <w:r w:rsidRPr="008F4117">
              <w:rPr>
                <w:b/>
                <w:i/>
              </w:rPr>
              <w:t>uplinkBeamManagement</w:t>
            </w:r>
            <w:proofErr w:type="spellEnd"/>
          </w:p>
          <w:p w14:paraId="1354044B" w14:textId="77777777" w:rsidR="00A43323" w:rsidRPr="008F4117" w:rsidRDefault="00A43323" w:rsidP="00A43323">
            <w:pPr>
              <w:pStyle w:val="TAL"/>
              <w:rPr>
                <w:rFonts w:eastAsia="MS PGothic"/>
              </w:rPr>
            </w:pPr>
            <w:r w:rsidRPr="008F4117">
              <w:rPr>
                <w:rFonts w:eastAsia="MS PGothic"/>
              </w:rPr>
              <w:t xml:space="preserve">Defines support of beam management for UL. </w:t>
            </w:r>
            <w:r w:rsidR="00A773BB" w:rsidRPr="008F4117">
              <w:rPr>
                <w:rFonts w:eastAsia="MS PGothic"/>
              </w:rPr>
              <w:t xml:space="preserve">This </w:t>
            </w:r>
            <w:r w:rsidRPr="008F4117">
              <w:rPr>
                <w:rFonts w:eastAsia="MS PGothic"/>
              </w:rPr>
              <w:t xml:space="preserve">capability </w:t>
            </w:r>
            <w:r w:rsidR="00A773BB" w:rsidRPr="008F4117">
              <w:rPr>
                <w:rFonts w:eastAsia="MS PGothic"/>
              </w:rPr>
              <w:t>signalling comprises the following parameters:</w:t>
            </w:r>
          </w:p>
          <w:p w14:paraId="193572D0" w14:textId="77777777" w:rsidR="00A773BB" w:rsidRPr="008F4117" w:rsidRDefault="00A773BB"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maxNumberSRS</w:t>
            </w:r>
            <w:proofErr w:type="spellEnd"/>
            <w:r w:rsidRPr="008F4117">
              <w:rPr>
                <w:rFonts w:ascii="Arial" w:hAnsi="Arial" w:cs="Arial"/>
                <w:i/>
                <w:sz w:val="18"/>
                <w:szCs w:val="18"/>
              </w:rPr>
              <w:t>-</w:t>
            </w:r>
            <w:proofErr w:type="spellStart"/>
            <w:r w:rsidRPr="008F4117">
              <w:rPr>
                <w:rFonts w:ascii="Arial" w:hAnsi="Arial" w:cs="Arial"/>
                <w:i/>
                <w:sz w:val="18"/>
                <w:szCs w:val="18"/>
              </w:rPr>
              <w:t>ResourcePerSet</w:t>
            </w:r>
            <w:proofErr w:type="spellEnd"/>
            <w:r w:rsidRPr="008F4117">
              <w:rPr>
                <w:rFonts w:ascii="Arial" w:hAnsi="Arial" w:cs="Arial"/>
                <w:i/>
                <w:sz w:val="18"/>
                <w:szCs w:val="18"/>
              </w:rPr>
              <w:t>-BM</w:t>
            </w:r>
            <w:proofErr w:type="gramEnd"/>
            <w:r w:rsidRPr="008F4117">
              <w:rPr>
                <w:rFonts w:ascii="Arial" w:hAnsi="Arial" w:cs="Arial"/>
                <w:i/>
                <w:sz w:val="18"/>
                <w:szCs w:val="18"/>
              </w:rPr>
              <w:t xml:space="preserve"> </w:t>
            </w:r>
            <w:r w:rsidRPr="008F4117">
              <w:rPr>
                <w:rFonts w:ascii="Arial" w:hAnsi="Arial" w:cs="Arial"/>
                <w:sz w:val="18"/>
                <w:szCs w:val="18"/>
              </w:rPr>
              <w:t>indicates the maximum number of SRS resources per SRS resource set configurable for beam management, supported by the UE.</w:t>
            </w:r>
          </w:p>
          <w:p w14:paraId="32824691" w14:textId="77777777" w:rsidR="00A773BB" w:rsidRPr="008F4117" w:rsidRDefault="00A773BB"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maxNumberSRS-ResourceSet</w:t>
            </w:r>
            <w:proofErr w:type="spellEnd"/>
            <w:proofErr w:type="gramEnd"/>
            <w:r w:rsidRPr="008F4117">
              <w:rPr>
                <w:rFonts w:ascii="Arial" w:hAnsi="Arial" w:cs="Arial"/>
                <w:i/>
                <w:sz w:val="18"/>
                <w:szCs w:val="18"/>
              </w:rPr>
              <w:t xml:space="preserve"> </w:t>
            </w:r>
            <w:r w:rsidRPr="008F4117">
              <w:rPr>
                <w:rFonts w:ascii="Arial" w:hAnsi="Arial" w:cs="Arial"/>
                <w:sz w:val="18"/>
                <w:szCs w:val="18"/>
              </w:rPr>
              <w:t>indicates the maximum number of SRS resource sets configurable for beam management, supported by the UE.</w:t>
            </w:r>
          </w:p>
          <w:p w14:paraId="4AD9FA92" w14:textId="77777777" w:rsidR="007F35BF" w:rsidRPr="008F4117" w:rsidRDefault="00BB33B8" w:rsidP="007F35BF">
            <w:pPr>
              <w:rPr>
                <w:rFonts w:ascii="Arial" w:hAnsi="Arial" w:cs="Arial"/>
                <w:sz w:val="18"/>
                <w:szCs w:val="18"/>
              </w:rPr>
            </w:pPr>
            <w:r w:rsidRPr="008F4117">
              <w:rPr>
                <w:rFonts w:ascii="Arial" w:hAnsi="Arial" w:cs="Arial"/>
                <w:sz w:val="18"/>
                <w:szCs w:val="18"/>
              </w:rPr>
              <w:t xml:space="preserve">If the UE </w:t>
            </w:r>
            <w:r w:rsidR="00A773BB" w:rsidRPr="008F4117">
              <w:rPr>
                <w:rFonts w:ascii="Arial" w:hAnsi="Arial" w:cs="Arial"/>
                <w:sz w:val="18"/>
                <w:szCs w:val="18"/>
              </w:rPr>
              <w:t xml:space="preserve">does not set </w:t>
            </w:r>
            <w:proofErr w:type="spellStart"/>
            <w:r w:rsidRPr="008F4117">
              <w:rPr>
                <w:rFonts w:ascii="Arial" w:hAnsi="Arial" w:cs="Arial"/>
                <w:i/>
                <w:sz w:val="18"/>
                <w:szCs w:val="18"/>
              </w:rPr>
              <w:t>beamCorrespondenceWithoutUL-BeamSweeping</w:t>
            </w:r>
            <w:proofErr w:type="spellEnd"/>
            <w:r w:rsidRPr="008F4117">
              <w:rPr>
                <w:rFonts w:ascii="Arial" w:hAnsi="Arial" w:cs="Arial"/>
                <w:sz w:val="18"/>
                <w:szCs w:val="18"/>
              </w:rPr>
              <w:t xml:space="preserve"> to </w:t>
            </w:r>
            <w:r w:rsidR="00A773BB" w:rsidRPr="008F4117">
              <w:rPr>
                <w:rFonts w:ascii="Arial" w:hAnsi="Arial" w:cs="Arial"/>
                <w:i/>
                <w:sz w:val="18"/>
                <w:szCs w:val="18"/>
              </w:rPr>
              <w:t>supported</w:t>
            </w:r>
            <w:r w:rsidRPr="008F4117">
              <w:rPr>
                <w:rFonts w:ascii="Arial" w:hAnsi="Arial" w:cs="Arial"/>
                <w:sz w:val="18"/>
                <w:szCs w:val="18"/>
              </w:rPr>
              <w:t xml:space="preserve">, the UE shall </w:t>
            </w:r>
            <w:r w:rsidR="00A773BB" w:rsidRPr="008F4117">
              <w:rPr>
                <w:rFonts w:ascii="Arial" w:hAnsi="Arial" w:cs="Arial"/>
                <w:sz w:val="18"/>
                <w:szCs w:val="18"/>
              </w:rPr>
              <w:t>report this capability</w:t>
            </w:r>
            <w:r w:rsidRPr="008F4117">
              <w:rPr>
                <w:rFonts w:ascii="Arial" w:hAnsi="Arial" w:cs="Arial"/>
                <w:sz w:val="18"/>
                <w:szCs w:val="18"/>
              </w:rPr>
              <w:t xml:space="preserve">. This feature is optional for the UE </w:t>
            </w:r>
            <w:r w:rsidR="00A773BB" w:rsidRPr="008F4117">
              <w:rPr>
                <w:rFonts w:ascii="Arial" w:hAnsi="Arial" w:cs="Arial"/>
                <w:sz w:val="18"/>
                <w:szCs w:val="18"/>
              </w:rPr>
              <w:t xml:space="preserve">that </w:t>
            </w:r>
            <w:r w:rsidRPr="008F4117">
              <w:rPr>
                <w:rFonts w:ascii="Arial" w:hAnsi="Arial" w:cs="Arial"/>
                <w:sz w:val="18"/>
                <w:szCs w:val="18"/>
              </w:rPr>
              <w:t xml:space="preserve">supports beam correspondence without uplink beam sweeping as defined in </w:t>
            </w:r>
            <w:r w:rsidR="00E7535B" w:rsidRPr="008F4117">
              <w:rPr>
                <w:rFonts w:ascii="Arial" w:hAnsi="Arial" w:cs="Arial"/>
                <w:sz w:val="18"/>
                <w:szCs w:val="18"/>
              </w:rPr>
              <w:t xml:space="preserve">clause </w:t>
            </w:r>
            <w:r w:rsidRPr="008F4117">
              <w:rPr>
                <w:rFonts w:ascii="Arial" w:hAnsi="Arial" w:cs="Arial"/>
                <w:sz w:val="18"/>
                <w:szCs w:val="18"/>
              </w:rPr>
              <w:t>6.6, TS</w:t>
            </w:r>
            <w:r w:rsidR="00E7535B" w:rsidRPr="008F4117">
              <w:rPr>
                <w:rFonts w:ascii="Arial" w:hAnsi="Arial" w:cs="Arial"/>
                <w:sz w:val="18"/>
                <w:szCs w:val="18"/>
              </w:rPr>
              <w:t xml:space="preserve"> </w:t>
            </w:r>
            <w:r w:rsidRPr="008F4117">
              <w:rPr>
                <w:rFonts w:ascii="Arial" w:hAnsi="Arial" w:cs="Arial"/>
                <w:sz w:val="18"/>
                <w:szCs w:val="18"/>
              </w:rPr>
              <w:t>38.101-2 [3].</w:t>
            </w:r>
          </w:p>
          <w:p w14:paraId="276EA156" w14:textId="77777777" w:rsidR="007F35BF" w:rsidRPr="008F4117" w:rsidRDefault="007F35BF" w:rsidP="007F35BF">
            <w:pPr>
              <w:pStyle w:val="TAN"/>
            </w:pPr>
            <w:r w:rsidRPr="008F4117">
              <w:t>NOTE:</w:t>
            </w:r>
            <w:r w:rsidRPr="008F4117">
              <w:tab/>
              <w:t xml:space="preserve">The network uses </w:t>
            </w:r>
            <w:proofErr w:type="spellStart"/>
            <w:r w:rsidRPr="008F4117">
              <w:rPr>
                <w:i/>
              </w:rPr>
              <w:t>maxNumberSRS-ResourceSet</w:t>
            </w:r>
            <w:proofErr w:type="spellEnd"/>
            <w:r w:rsidRPr="008F4117">
              <w:t xml:space="preserve"> to determine the maximum number of SRS resource sets that can be configured to the UE for periodic/semi-persistent/aperiodic configurations as below:</w:t>
            </w:r>
          </w:p>
          <w:p w14:paraId="5A30221A" w14:textId="77777777" w:rsidR="007F35BF" w:rsidRPr="008F4117"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F4117" w:rsidRPr="008F4117"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8F4117" w:rsidRDefault="007F35BF" w:rsidP="00C4117E">
                  <w:pPr>
                    <w:pStyle w:val="TAH"/>
                    <w:jc w:val="left"/>
                    <w:rPr>
                      <w:rFonts w:ascii="Calibri" w:hAnsi="Calibri" w:cs="Calibri"/>
                    </w:rPr>
                  </w:pPr>
                  <w:r w:rsidRPr="008F4117">
                    <w:t xml:space="preserve">Maximum number of SRS resource sets across all time domain behaviour (periodic/semi-persistent/aperiodic) reported in </w:t>
                  </w:r>
                  <w:proofErr w:type="spellStart"/>
                  <w:r w:rsidRPr="008F4117">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8F4117" w:rsidRDefault="007F35BF" w:rsidP="00C4117E">
                  <w:pPr>
                    <w:pStyle w:val="TAH"/>
                    <w:jc w:val="left"/>
                  </w:pPr>
                  <w:r w:rsidRPr="008F4117">
                    <w:t>Additional constraint on the maximum number of SRS resource sets configured to the UE for each supported time domain behaviour (periodic/semi-persistent/aperiodic)</w:t>
                  </w:r>
                </w:p>
              </w:tc>
            </w:tr>
            <w:tr w:rsidR="008F4117" w:rsidRPr="008F4117"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8F4117" w:rsidRDefault="007F35BF" w:rsidP="00C4117E">
                  <w:pPr>
                    <w:pStyle w:val="TAC"/>
                  </w:pPr>
                  <w:r w:rsidRPr="008F411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8F4117" w:rsidRDefault="007F35BF" w:rsidP="00C4117E">
                  <w:pPr>
                    <w:pStyle w:val="TAC"/>
                  </w:pPr>
                  <w:r w:rsidRPr="008F4117">
                    <w:t>1</w:t>
                  </w:r>
                </w:p>
              </w:tc>
            </w:tr>
            <w:tr w:rsidR="008F4117" w:rsidRPr="008F4117"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8F4117" w:rsidRDefault="007F35BF" w:rsidP="00C4117E">
                  <w:pPr>
                    <w:pStyle w:val="TAC"/>
                  </w:pPr>
                  <w:r w:rsidRPr="008F411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8F4117" w:rsidRDefault="007F35BF" w:rsidP="00C4117E">
                  <w:pPr>
                    <w:pStyle w:val="TAC"/>
                  </w:pPr>
                  <w:r w:rsidRPr="008F4117">
                    <w:t>1</w:t>
                  </w:r>
                </w:p>
              </w:tc>
            </w:tr>
            <w:tr w:rsidR="008F4117" w:rsidRPr="008F4117"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8F4117" w:rsidRDefault="007F35BF" w:rsidP="00C4117E">
                  <w:pPr>
                    <w:pStyle w:val="TAC"/>
                  </w:pPr>
                  <w:r w:rsidRPr="008F411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8F4117" w:rsidRDefault="007F35BF" w:rsidP="00C4117E">
                  <w:pPr>
                    <w:pStyle w:val="TAC"/>
                  </w:pPr>
                  <w:r w:rsidRPr="008F4117">
                    <w:t>1</w:t>
                  </w:r>
                </w:p>
              </w:tc>
            </w:tr>
            <w:tr w:rsidR="008F4117" w:rsidRPr="008F4117"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8F4117" w:rsidRDefault="007F35BF" w:rsidP="00C4117E">
                  <w:pPr>
                    <w:pStyle w:val="TAC"/>
                  </w:pPr>
                  <w:r w:rsidRPr="008F411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8F4117" w:rsidRDefault="007F35BF" w:rsidP="00C4117E">
                  <w:pPr>
                    <w:pStyle w:val="TAC"/>
                  </w:pPr>
                  <w:r w:rsidRPr="008F4117">
                    <w:t>2</w:t>
                  </w:r>
                </w:p>
              </w:tc>
            </w:tr>
            <w:tr w:rsidR="008F4117" w:rsidRPr="008F4117"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8F4117" w:rsidRDefault="007F35BF" w:rsidP="00C4117E">
                  <w:pPr>
                    <w:pStyle w:val="TAC"/>
                  </w:pPr>
                  <w:r w:rsidRPr="008F411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8F4117" w:rsidRDefault="007F35BF" w:rsidP="00C4117E">
                  <w:pPr>
                    <w:pStyle w:val="TAC"/>
                  </w:pPr>
                  <w:r w:rsidRPr="008F4117">
                    <w:t>2</w:t>
                  </w:r>
                </w:p>
              </w:tc>
            </w:tr>
            <w:tr w:rsidR="008F4117" w:rsidRPr="008F4117"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8F4117" w:rsidRDefault="007F35BF" w:rsidP="00C4117E">
                  <w:pPr>
                    <w:pStyle w:val="TAC"/>
                  </w:pPr>
                  <w:r w:rsidRPr="008F411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8F4117" w:rsidRDefault="007F35BF" w:rsidP="00C4117E">
                  <w:pPr>
                    <w:pStyle w:val="TAC"/>
                  </w:pPr>
                  <w:r w:rsidRPr="008F4117">
                    <w:t>2</w:t>
                  </w:r>
                </w:p>
              </w:tc>
            </w:tr>
            <w:tr w:rsidR="008F4117" w:rsidRPr="008F4117"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8F4117" w:rsidRDefault="007F35BF" w:rsidP="00C4117E">
                  <w:pPr>
                    <w:pStyle w:val="TAC"/>
                  </w:pPr>
                  <w:r w:rsidRPr="008F411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8F4117" w:rsidRDefault="007F35BF" w:rsidP="00C4117E">
                  <w:pPr>
                    <w:pStyle w:val="TAC"/>
                  </w:pPr>
                  <w:r w:rsidRPr="008F4117">
                    <w:t>4</w:t>
                  </w:r>
                </w:p>
              </w:tc>
            </w:tr>
            <w:tr w:rsidR="00A17A5E" w:rsidRPr="008F4117"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8F4117" w:rsidRDefault="007F35BF" w:rsidP="00C4117E">
                  <w:pPr>
                    <w:pStyle w:val="TAC"/>
                  </w:pPr>
                  <w:r w:rsidRPr="008F411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8F4117" w:rsidRDefault="007F35BF" w:rsidP="00C4117E">
                  <w:pPr>
                    <w:pStyle w:val="TAC"/>
                  </w:pPr>
                  <w:r w:rsidRPr="008F4117">
                    <w:t>4</w:t>
                  </w:r>
                </w:p>
              </w:tc>
            </w:tr>
          </w:tbl>
          <w:p w14:paraId="4CA9B391" w14:textId="77777777" w:rsidR="00BB33B8" w:rsidRPr="008F4117" w:rsidRDefault="00BB33B8" w:rsidP="006323BD"/>
        </w:tc>
        <w:tc>
          <w:tcPr>
            <w:tcW w:w="709" w:type="dxa"/>
          </w:tcPr>
          <w:p w14:paraId="255AA316" w14:textId="77777777" w:rsidR="00A43323" w:rsidRPr="008F4117" w:rsidRDefault="00A43323" w:rsidP="00A43323">
            <w:pPr>
              <w:pStyle w:val="TAL"/>
              <w:jc w:val="center"/>
              <w:rPr>
                <w:rFonts w:cs="Arial"/>
                <w:szCs w:val="18"/>
              </w:rPr>
            </w:pPr>
            <w:r w:rsidRPr="008F4117">
              <w:t>Band</w:t>
            </w:r>
          </w:p>
        </w:tc>
        <w:tc>
          <w:tcPr>
            <w:tcW w:w="567" w:type="dxa"/>
          </w:tcPr>
          <w:p w14:paraId="212F3B91" w14:textId="77777777" w:rsidR="00A43323" w:rsidRPr="008F4117" w:rsidRDefault="00BB33B8" w:rsidP="00A43323">
            <w:pPr>
              <w:pStyle w:val="TAL"/>
              <w:jc w:val="center"/>
              <w:rPr>
                <w:rFonts w:cs="Arial"/>
                <w:szCs w:val="18"/>
              </w:rPr>
            </w:pPr>
            <w:r w:rsidRPr="008F4117">
              <w:t>No</w:t>
            </w:r>
          </w:p>
        </w:tc>
        <w:tc>
          <w:tcPr>
            <w:tcW w:w="709" w:type="dxa"/>
          </w:tcPr>
          <w:p w14:paraId="2C0CE279" w14:textId="77777777" w:rsidR="00A43323" w:rsidRPr="008F4117" w:rsidRDefault="001F7FB0" w:rsidP="00A43323">
            <w:pPr>
              <w:pStyle w:val="TAL"/>
              <w:jc w:val="center"/>
              <w:rPr>
                <w:rFonts w:cs="Arial"/>
                <w:szCs w:val="18"/>
              </w:rPr>
            </w:pPr>
            <w:r w:rsidRPr="008F4117">
              <w:rPr>
                <w:bCs/>
                <w:iCs/>
              </w:rPr>
              <w:t>N/A</w:t>
            </w:r>
          </w:p>
        </w:tc>
        <w:tc>
          <w:tcPr>
            <w:tcW w:w="728" w:type="dxa"/>
          </w:tcPr>
          <w:p w14:paraId="055909A9" w14:textId="77777777" w:rsidR="00A43323" w:rsidRPr="008F4117" w:rsidRDefault="0001397F" w:rsidP="00A43323">
            <w:pPr>
              <w:pStyle w:val="TAL"/>
              <w:jc w:val="center"/>
            </w:pPr>
            <w:r w:rsidRPr="008F4117">
              <w:t>FR2 only</w:t>
            </w:r>
          </w:p>
        </w:tc>
      </w:tr>
    </w:tbl>
    <w:p w14:paraId="448343C2" w14:textId="77777777" w:rsidR="00071325" w:rsidRPr="008F4117" w:rsidRDefault="00071325" w:rsidP="00071325"/>
    <w:p w14:paraId="03F475A6" w14:textId="63525983" w:rsidR="003C3971" w:rsidRPr="008F4117" w:rsidRDefault="003C3971" w:rsidP="003C3971"/>
    <w:sectPr w:rsidR="003C3971" w:rsidRPr="008F4117" w:rsidSect="007C66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B179D" w14:textId="77777777" w:rsidR="00CB080D" w:rsidRDefault="00CB080D">
      <w:r>
        <w:separator/>
      </w:r>
    </w:p>
  </w:endnote>
  <w:endnote w:type="continuationSeparator" w:id="0">
    <w:p w14:paraId="5D617357" w14:textId="77777777" w:rsidR="00CB080D" w:rsidRDefault="00CB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D04D83" w:rsidRDefault="00D04D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2BC5E" w14:textId="77777777" w:rsidR="00CB080D" w:rsidRDefault="00CB080D">
      <w:r>
        <w:separator/>
      </w:r>
    </w:p>
  </w:footnote>
  <w:footnote w:type="continuationSeparator" w:id="0">
    <w:p w14:paraId="4C13F9D8" w14:textId="77777777" w:rsidR="00CB080D" w:rsidRDefault="00CB0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18"/>
  </w:num>
  <w:num w:numId="5">
    <w:abstractNumId w:val="34"/>
  </w:num>
  <w:num w:numId="6">
    <w:abstractNumId w:val="22"/>
  </w:num>
  <w:num w:numId="7">
    <w:abstractNumId w:val="11"/>
  </w:num>
  <w:num w:numId="8">
    <w:abstractNumId w:val="5"/>
  </w:num>
  <w:num w:numId="9">
    <w:abstractNumId w:val="29"/>
  </w:num>
  <w:num w:numId="10">
    <w:abstractNumId w:val="10"/>
  </w:num>
  <w:num w:numId="11">
    <w:abstractNumId w:val="19"/>
  </w:num>
  <w:num w:numId="12">
    <w:abstractNumId w:val="2"/>
  </w:num>
  <w:num w:numId="13">
    <w:abstractNumId w:val="30"/>
  </w:num>
  <w:num w:numId="14">
    <w:abstractNumId w:val="14"/>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3"/>
  </w:num>
  <w:num w:numId="21">
    <w:abstractNumId w:val="27"/>
  </w:num>
  <w:num w:numId="22">
    <w:abstractNumId w:val="8"/>
  </w:num>
  <w:num w:numId="23">
    <w:abstractNumId w:val="35"/>
  </w:num>
  <w:num w:numId="24">
    <w:abstractNumId w:val="39"/>
  </w:num>
  <w:num w:numId="25">
    <w:abstractNumId w:val="23"/>
  </w:num>
  <w:num w:numId="26">
    <w:abstractNumId w:val="46"/>
  </w:num>
  <w:num w:numId="27">
    <w:abstractNumId w:val="13"/>
  </w:num>
  <w:num w:numId="28">
    <w:abstractNumId w:val="15"/>
  </w:num>
  <w:num w:numId="29">
    <w:abstractNumId w:val="3"/>
  </w:num>
  <w:num w:numId="30">
    <w:abstractNumId w:val="33"/>
  </w:num>
  <w:num w:numId="31">
    <w:abstractNumId w:val="41"/>
  </w:num>
  <w:num w:numId="32">
    <w:abstractNumId w:val="38"/>
  </w:num>
  <w:num w:numId="33">
    <w:abstractNumId w:val="31"/>
  </w:num>
  <w:num w:numId="34">
    <w:abstractNumId w:val="28"/>
  </w:num>
  <w:num w:numId="35">
    <w:abstractNumId w:val="32"/>
  </w:num>
  <w:num w:numId="36">
    <w:abstractNumId w:val="45"/>
  </w:num>
  <w:num w:numId="37">
    <w:abstractNumId w:val="20"/>
  </w:num>
  <w:num w:numId="38">
    <w:abstractNumId w:val="17"/>
  </w:num>
  <w:num w:numId="39">
    <w:abstractNumId w:val="6"/>
  </w:num>
  <w:num w:numId="40">
    <w:abstractNumId w:val="36"/>
  </w:num>
  <w:num w:numId="41">
    <w:abstractNumId w:val="9"/>
  </w:num>
  <w:num w:numId="42">
    <w:abstractNumId w:val="4"/>
  </w:num>
  <w:num w:numId="43">
    <w:abstractNumId w:val="40"/>
  </w:num>
  <w:num w:numId="44">
    <w:abstractNumId w:val="26"/>
  </w:num>
  <w:num w:numId="45">
    <w:abstractNumId w:val="37"/>
  </w:num>
  <w:num w:numId="46">
    <w:abstractNumId w:val="21"/>
  </w:num>
  <w:num w:numId="47">
    <w:abstractNumId w:val="2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6E8"/>
    <w:rsid w:val="005547D3"/>
    <w:rsid w:val="0055534A"/>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61F"/>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3307"/>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0D97"/>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1C4C"/>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080D"/>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4D83"/>
    <w:rsid w:val="00D06DBF"/>
    <w:rsid w:val="00D10A2D"/>
    <w:rsid w:val="00D118D7"/>
    <w:rsid w:val="00D11FB6"/>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header"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rsid w:val="00387C93"/>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qFormat/>
    <w:rsid w:val="00E13616"/>
    <w:rPr>
      <w:rFonts w:ascii="Tahoma" w:eastAsiaTheme="minorEastAsia" w:hAnsi="Tahoma" w:cs="Tahoma"/>
      <w:shd w:val="clear" w:color="auto" w:fill="000080"/>
      <w:lang w:eastAsia="en-US"/>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1">
    <w:name w:val="annotation reference"/>
    <w:basedOn w:val="a0"/>
    <w:uiPriority w:val="99"/>
    <w:rsid w:val="009260F1"/>
    <w:rPr>
      <w:sz w:val="16"/>
      <w:szCs w:val="16"/>
    </w:rPr>
  </w:style>
  <w:style w:type="paragraph" w:customStyle="1" w:styleId="CRCoverPage">
    <w:name w:val="CR Cover Page"/>
    <w:link w:val="CRCoverPageZchn"/>
    <w:qFormat/>
    <w:rsid w:val="005546E8"/>
    <w:pPr>
      <w:spacing w:after="120"/>
    </w:pPr>
    <w:rPr>
      <w:rFonts w:ascii="Arial" w:eastAsiaTheme="minorEastAsia" w:hAnsi="Arial"/>
      <w:lang w:eastAsia="en-US"/>
    </w:rPr>
  </w:style>
  <w:style w:type="character" w:styleId="af2">
    <w:name w:val="Hyperlink"/>
    <w:rsid w:val="005546E8"/>
    <w:rPr>
      <w:color w:val="0000FF"/>
      <w:u w:val="single"/>
    </w:rPr>
  </w:style>
  <w:style w:type="character" w:customStyle="1" w:styleId="CRCoverPageZchn">
    <w:name w:val="CR Cover Page Zchn"/>
    <w:link w:val="CRCoverPage"/>
    <w:qFormat/>
    <w:rsid w:val="005546E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42F226-B8A1-48C3-B071-7AFE3CF2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11282</Words>
  <Characters>64314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75446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ZTE(Wenting)</cp:lastModifiedBy>
  <cp:revision>2</cp:revision>
  <cp:lastPrinted>2020-12-18T20:15:00Z</cp:lastPrinted>
  <dcterms:created xsi:type="dcterms:W3CDTF">2024-05-23T01:48:00Z</dcterms:created>
  <dcterms:modified xsi:type="dcterms:W3CDTF">2024-05-23T01:48:00Z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