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5357" w14:textId="65841AB1" w:rsidR="006638CC" w:rsidRDefault="006638CC" w:rsidP="006638CC">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126</w:t>
        </w:r>
      </w:fldSimple>
      <w:r>
        <w:rPr>
          <w:b/>
          <w:i/>
          <w:noProof/>
          <w:sz w:val="28"/>
        </w:rPr>
        <w:tab/>
      </w:r>
      <w:r w:rsidR="006355D6" w:rsidRPr="006355D6">
        <w:rPr>
          <w:b/>
          <w:i/>
          <w:noProof/>
          <w:sz w:val="28"/>
        </w:rPr>
        <w:t>R2-240572</w:t>
      </w:r>
      <w:r w:rsidR="006355D6">
        <w:rPr>
          <w:b/>
          <w:i/>
          <w:noProof/>
          <w:sz w:val="28"/>
        </w:rPr>
        <w:t>8</w:t>
      </w:r>
    </w:p>
    <w:p w14:paraId="38B22EB6" w14:textId="77777777" w:rsidR="006638CC" w:rsidRDefault="00743123" w:rsidP="006638CC">
      <w:pPr>
        <w:pStyle w:val="CRCoverPage"/>
        <w:outlineLvl w:val="0"/>
        <w:rPr>
          <w:b/>
          <w:noProof/>
          <w:sz w:val="24"/>
        </w:rPr>
      </w:pPr>
      <w:fldSimple w:instr=" DOCPROPERTY  Location  \* MERGEFORMAT ">
        <w:r w:rsidR="006638CC">
          <w:rPr>
            <w:b/>
            <w:noProof/>
            <w:sz w:val="24"/>
          </w:rPr>
          <w:t>Fukuoka</w:t>
        </w:r>
      </w:fldSimple>
      <w:r w:rsidR="006638CC">
        <w:rPr>
          <w:b/>
          <w:noProof/>
          <w:sz w:val="24"/>
        </w:rPr>
        <w:t xml:space="preserve">, </w:t>
      </w:r>
      <w:fldSimple w:instr=" DOCPROPERTY  Country  \* MERGEFORMAT ">
        <w:r w:rsidR="006638CC">
          <w:rPr>
            <w:b/>
            <w:noProof/>
            <w:sz w:val="24"/>
          </w:rPr>
          <w:t>Japan</w:t>
        </w:r>
      </w:fldSimple>
      <w:r w:rsidR="006638CC">
        <w:rPr>
          <w:b/>
          <w:noProof/>
          <w:sz w:val="24"/>
        </w:rPr>
        <w:t xml:space="preserve">, </w:t>
      </w:r>
      <w:fldSimple w:instr=" DOCPROPERTY  StartDate  \* MERGEFORMAT ">
        <w:r w:rsidR="006638CC" w:rsidRPr="00BA51D9">
          <w:rPr>
            <w:b/>
            <w:noProof/>
            <w:sz w:val="24"/>
          </w:rPr>
          <w:t xml:space="preserve"> </w:t>
        </w:r>
        <w:r w:rsidR="006638CC">
          <w:rPr>
            <w:b/>
            <w:noProof/>
            <w:sz w:val="24"/>
          </w:rPr>
          <w:t>May 20</w:t>
        </w:r>
      </w:fldSimple>
      <w:r w:rsidR="006638CC">
        <w:rPr>
          <w:b/>
          <w:noProof/>
          <w:sz w:val="24"/>
        </w:rPr>
        <w:t xml:space="preserve"> – </w:t>
      </w:r>
      <w:fldSimple w:instr=" DOCPROPERTY  EndDate  \* MERGEFORMAT ">
        <w:r w:rsidR="006638CC">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8CC" w14:paraId="4D85FD55" w14:textId="77777777" w:rsidTr="00D245A0">
        <w:tc>
          <w:tcPr>
            <w:tcW w:w="9641" w:type="dxa"/>
            <w:gridSpan w:val="9"/>
            <w:tcBorders>
              <w:top w:val="single" w:sz="4" w:space="0" w:color="auto"/>
              <w:left w:val="single" w:sz="4" w:space="0" w:color="auto"/>
              <w:right w:val="single" w:sz="4" w:space="0" w:color="auto"/>
            </w:tcBorders>
          </w:tcPr>
          <w:p w14:paraId="26B6CA92" w14:textId="77777777" w:rsidR="006638CC" w:rsidRDefault="006638CC" w:rsidP="00D245A0">
            <w:pPr>
              <w:pStyle w:val="CRCoverPage"/>
              <w:spacing w:after="0"/>
              <w:jc w:val="right"/>
              <w:rPr>
                <w:i/>
                <w:noProof/>
              </w:rPr>
            </w:pPr>
            <w:r>
              <w:rPr>
                <w:i/>
                <w:noProof/>
                <w:sz w:val="14"/>
              </w:rPr>
              <w:t>CR-Form-v12.3</w:t>
            </w:r>
          </w:p>
        </w:tc>
      </w:tr>
      <w:tr w:rsidR="006638CC" w14:paraId="4E863290" w14:textId="77777777" w:rsidTr="00D245A0">
        <w:tc>
          <w:tcPr>
            <w:tcW w:w="9641" w:type="dxa"/>
            <w:gridSpan w:val="9"/>
            <w:tcBorders>
              <w:left w:val="single" w:sz="4" w:space="0" w:color="auto"/>
              <w:right w:val="single" w:sz="4" w:space="0" w:color="auto"/>
            </w:tcBorders>
          </w:tcPr>
          <w:p w14:paraId="28548BDC" w14:textId="77777777" w:rsidR="006638CC" w:rsidRDefault="006638CC" w:rsidP="00D245A0">
            <w:pPr>
              <w:pStyle w:val="CRCoverPage"/>
              <w:spacing w:after="0"/>
              <w:jc w:val="center"/>
              <w:rPr>
                <w:noProof/>
              </w:rPr>
            </w:pPr>
            <w:r>
              <w:rPr>
                <w:b/>
                <w:noProof/>
                <w:sz w:val="32"/>
              </w:rPr>
              <w:t>CHANGE REQUEST</w:t>
            </w:r>
          </w:p>
        </w:tc>
      </w:tr>
      <w:tr w:rsidR="006638CC" w14:paraId="1E8E3B0B" w14:textId="77777777" w:rsidTr="00D245A0">
        <w:tc>
          <w:tcPr>
            <w:tcW w:w="9641" w:type="dxa"/>
            <w:gridSpan w:val="9"/>
            <w:tcBorders>
              <w:left w:val="single" w:sz="4" w:space="0" w:color="auto"/>
              <w:right w:val="single" w:sz="4" w:space="0" w:color="auto"/>
            </w:tcBorders>
          </w:tcPr>
          <w:p w14:paraId="0D4EAEA2" w14:textId="77777777" w:rsidR="006638CC" w:rsidRDefault="006638CC" w:rsidP="00D245A0">
            <w:pPr>
              <w:pStyle w:val="CRCoverPage"/>
              <w:spacing w:after="0"/>
              <w:rPr>
                <w:noProof/>
                <w:sz w:val="8"/>
                <w:szCs w:val="8"/>
              </w:rPr>
            </w:pPr>
          </w:p>
        </w:tc>
      </w:tr>
      <w:tr w:rsidR="006638CC" w14:paraId="6EA9FB0E" w14:textId="77777777" w:rsidTr="00D245A0">
        <w:tc>
          <w:tcPr>
            <w:tcW w:w="142" w:type="dxa"/>
            <w:tcBorders>
              <w:left w:val="single" w:sz="4" w:space="0" w:color="auto"/>
            </w:tcBorders>
          </w:tcPr>
          <w:p w14:paraId="517BE5B1" w14:textId="77777777" w:rsidR="006638CC" w:rsidRDefault="006638CC" w:rsidP="00D245A0">
            <w:pPr>
              <w:pStyle w:val="CRCoverPage"/>
              <w:spacing w:after="0"/>
              <w:jc w:val="right"/>
              <w:rPr>
                <w:noProof/>
              </w:rPr>
            </w:pPr>
          </w:p>
        </w:tc>
        <w:tc>
          <w:tcPr>
            <w:tcW w:w="1559" w:type="dxa"/>
            <w:shd w:val="pct30" w:color="FFFF00" w:fill="auto"/>
          </w:tcPr>
          <w:p w14:paraId="1927A932" w14:textId="77777777" w:rsidR="006638CC" w:rsidRPr="00410371" w:rsidRDefault="00743123" w:rsidP="00D245A0">
            <w:pPr>
              <w:pStyle w:val="CRCoverPage"/>
              <w:spacing w:after="0"/>
              <w:jc w:val="right"/>
              <w:rPr>
                <w:b/>
                <w:noProof/>
                <w:sz w:val="28"/>
              </w:rPr>
            </w:pPr>
            <w:fldSimple w:instr=" DOCPROPERTY  Spec#  \* MERGEFORMAT ">
              <w:r w:rsidR="006638CC">
                <w:rPr>
                  <w:b/>
                  <w:noProof/>
                  <w:sz w:val="28"/>
                </w:rPr>
                <w:t>38.300</w:t>
              </w:r>
            </w:fldSimple>
          </w:p>
        </w:tc>
        <w:tc>
          <w:tcPr>
            <w:tcW w:w="709" w:type="dxa"/>
          </w:tcPr>
          <w:p w14:paraId="21929A3D" w14:textId="77777777" w:rsidR="006638CC" w:rsidRDefault="006638CC" w:rsidP="00D245A0">
            <w:pPr>
              <w:pStyle w:val="CRCoverPage"/>
              <w:spacing w:after="0"/>
              <w:jc w:val="center"/>
              <w:rPr>
                <w:noProof/>
              </w:rPr>
            </w:pPr>
            <w:r>
              <w:rPr>
                <w:b/>
                <w:noProof/>
                <w:sz w:val="28"/>
              </w:rPr>
              <w:t>CR</w:t>
            </w:r>
          </w:p>
        </w:tc>
        <w:tc>
          <w:tcPr>
            <w:tcW w:w="1276" w:type="dxa"/>
            <w:shd w:val="pct30" w:color="FFFF00" w:fill="auto"/>
          </w:tcPr>
          <w:p w14:paraId="1033DD0C" w14:textId="77777777" w:rsidR="006638CC" w:rsidRPr="00410371" w:rsidRDefault="00743123" w:rsidP="00D245A0">
            <w:pPr>
              <w:pStyle w:val="CRCoverPage"/>
              <w:spacing w:after="0"/>
              <w:rPr>
                <w:noProof/>
              </w:rPr>
            </w:pPr>
            <w:fldSimple w:instr=" DOCPROPERTY  Cr#  \* MERGEFORMAT ">
              <w:r w:rsidR="006638CC">
                <w:rPr>
                  <w:b/>
                  <w:noProof/>
                  <w:sz w:val="28"/>
                </w:rPr>
                <w:t>0844</w:t>
              </w:r>
            </w:fldSimple>
          </w:p>
        </w:tc>
        <w:tc>
          <w:tcPr>
            <w:tcW w:w="709" w:type="dxa"/>
          </w:tcPr>
          <w:p w14:paraId="30B3C264" w14:textId="77777777" w:rsidR="006638CC" w:rsidRDefault="006638CC"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7B355688" w14:textId="7ACCE3B0" w:rsidR="006638CC" w:rsidRPr="00410371" w:rsidRDefault="006355D6" w:rsidP="00D245A0">
            <w:pPr>
              <w:pStyle w:val="CRCoverPage"/>
              <w:spacing w:after="0"/>
              <w:jc w:val="center"/>
              <w:rPr>
                <w:b/>
                <w:noProof/>
              </w:rPr>
            </w:pPr>
            <w:r>
              <w:rPr>
                <w:b/>
                <w:noProof/>
                <w:sz w:val="28"/>
              </w:rPr>
              <w:t>2</w:t>
            </w:r>
          </w:p>
        </w:tc>
        <w:tc>
          <w:tcPr>
            <w:tcW w:w="2410" w:type="dxa"/>
          </w:tcPr>
          <w:p w14:paraId="4845A84D" w14:textId="77777777" w:rsidR="006638CC" w:rsidRDefault="006638CC"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6666B" w14:textId="77777777" w:rsidR="006638CC" w:rsidRPr="00410371" w:rsidRDefault="00743123" w:rsidP="00D245A0">
            <w:pPr>
              <w:pStyle w:val="CRCoverPage"/>
              <w:spacing w:after="0"/>
              <w:jc w:val="center"/>
              <w:rPr>
                <w:noProof/>
                <w:sz w:val="28"/>
              </w:rPr>
            </w:pPr>
            <w:fldSimple w:instr=" DOCPROPERTY  Version  \* MERGEFORMAT ">
              <w:r w:rsidR="006638CC">
                <w:rPr>
                  <w:b/>
                  <w:noProof/>
                  <w:sz w:val="28"/>
                </w:rPr>
                <w:t>16.15.0</w:t>
              </w:r>
            </w:fldSimple>
          </w:p>
        </w:tc>
        <w:tc>
          <w:tcPr>
            <w:tcW w:w="143" w:type="dxa"/>
            <w:tcBorders>
              <w:right w:val="single" w:sz="4" w:space="0" w:color="auto"/>
            </w:tcBorders>
          </w:tcPr>
          <w:p w14:paraId="14A3E58C" w14:textId="77777777" w:rsidR="006638CC" w:rsidRDefault="006638CC" w:rsidP="00D245A0">
            <w:pPr>
              <w:pStyle w:val="CRCoverPage"/>
              <w:spacing w:after="0"/>
              <w:rPr>
                <w:noProof/>
              </w:rPr>
            </w:pPr>
          </w:p>
        </w:tc>
      </w:tr>
      <w:tr w:rsidR="006638CC" w14:paraId="540670F1" w14:textId="77777777" w:rsidTr="00D245A0">
        <w:tc>
          <w:tcPr>
            <w:tcW w:w="9641" w:type="dxa"/>
            <w:gridSpan w:val="9"/>
            <w:tcBorders>
              <w:left w:val="single" w:sz="4" w:space="0" w:color="auto"/>
              <w:right w:val="single" w:sz="4" w:space="0" w:color="auto"/>
            </w:tcBorders>
          </w:tcPr>
          <w:p w14:paraId="0A114811" w14:textId="77777777" w:rsidR="006638CC" w:rsidRDefault="006638CC" w:rsidP="00D245A0">
            <w:pPr>
              <w:pStyle w:val="CRCoverPage"/>
              <w:spacing w:after="0"/>
              <w:rPr>
                <w:noProof/>
              </w:rPr>
            </w:pPr>
          </w:p>
        </w:tc>
      </w:tr>
      <w:tr w:rsidR="006638CC" w14:paraId="0C168471" w14:textId="77777777" w:rsidTr="00D245A0">
        <w:tc>
          <w:tcPr>
            <w:tcW w:w="9641" w:type="dxa"/>
            <w:gridSpan w:val="9"/>
            <w:tcBorders>
              <w:top w:val="single" w:sz="4" w:space="0" w:color="auto"/>
            </w:tcBorders>
          </w:tcPr>
          <w:p w14:paraId="1627B34E" w14:textId="77777777" w:rsidR="006638CC" w:rsidRPr="00F25D98" w:rsidRDefault="006638CC"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638CC" w14:paraId="738B70CA" w14:textId="77777777" w:rsidTr="00D245A0">
        <w:tc>
          <w:tcPr>
            <w:tcW w:w="9641" w:type="dxa"/>
            <w:gridSpan w:val="9"/>
          </w:tcPr>
          <w:p w14:paraId="56E39301" w14:textId="77777777" w:rsidR="006638CC" w:rsidRDefault="006638CC" w:rsidP="00D245A0">
            <w:pPr>
              <w:pStyle w:val="CRCoverPage"/>
              <w:spacing w:after="0"/>
              <w:rPr>
                <w:noProof/>
                <w:sz w:val="8"/>
                <w:szCs w:val="8"/>
              </w:rPr>
            </w:pPr>
          </w:p>
        </w:tc>
      </w:tr>
    </w:tbl>
    <w:p w14:paraId="4772F702" w14:textId="77777777" w:rsidR="006638CC" w:rsidRDefault="006638CC" w:rsidP="006638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8CC" w14:paraId="057E9B6E" w14:textId="77777777" w:rsidTr="00D245A0">
        <w:tc>
          <w:tcPr>
            <w:tcW w:w="2835" w:type="dxa"/>
          </w:tcPr>
          <w:p w14:paraId="207AEADC" w14:textId="77777777" w:rsidR="006638CC" w:rsidRDefault="006638CC" w:rsidP="00D245A0">
            <w:pPr>
              <w:pStyle w:val="CRCoverPage"/>
              <w:tabs>
                <w:tab w:val="right" w:pos="2751"/>
              </w:tabs>
              <w:spacing w:after="0"/>
              <w:rPr>
                <w:b/>
                <w:i/>
                <w:noProof/>
              </w:rPr>
            </w:pPr>
            <w:r>
              <w:rPr>
                <w:b/>
                <w:i/>
                <w:noProof/>
              </w:rPr>
              <w:t>Proposed change affects:</w:t>
            </w:r>
          </w:p>
        </w:tc>
        <w:tc>
          <w:tcPr>
            <w:tcW w:w="1418" w:type="dxa"/>
          </w:tcPr>
          <w:p w14:paraId="2690B950" w14:textId="77777777" w:rsidR="006638CC" w:rsidRDefault="006638CC"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1FF2B" w14:textId="77777777" w:rsidR="006638CC" w:rsidRDefault="006638CC" w:rsidP="00D245A0">
            <w:pPr>
              <w:pStyle w:val="CRCoverPage"/>
              <w:spacing w:after="0"/>
              <w:jc w:val="center"/>
              <w:rPr>
                <w:b/>
                <w:caps/>
                <w:noProof/>
              </w:rPr>
            </w:pPr>
          </w:p>
        </w:tc>
        <w:tc>
          <w:tcPr>
            <w:tcW w:w="709" w:type="dxa"/>
            <w:tcBorders>
              <w:left w:val="single" w:sz="4" w:space="0" w:color="auto"/>
            </w:tcBorders>
          </w:tcPr>
          <w:p w14:paraId="4846C493" w14:textId="77777777" w:rsidR="006638CC" w:rsidRDefault="006638CC"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01ED5" w14:textId="77777777" w:rsidR="006638CC" w:rsidRDefault="006638CC" w:rsidP="00D245A0">
            <w:pPr>
              <w:pStyle w:val="CRCoverPage"/>
              <w:spacing w:after="0"/>
              <w:jc w:val="center"/>
              <w:rPr>
                <w:b/>
                <w:caps/>
                <w:noProof/>
              </w:rPr>
            </w:pPr>
            <w:r>
              <w:rPr>
                <w:b/>
                <w:caps/>
                <w:noProof/>
              </w:rPr>
              <w:t>x</w:t>
            </w:r>
          </w:p>
        </w:tc>
        <w:tc>
          <w:tcPr>
            <w:tcW w:w="2126" w:type="dxa"/>
          </w:tcPr>
          <w:p w14:paraId="5FDBACA4" w14:textId="77777777" w:rsidR="006638CC" w:rsidRDefault="006638CC"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F290" w14:textId="77777777" w:rsidR="006638CC" w:rsidRDefault="006638CC" w:rsidP="00D245A0">
            <w:pPr>
              <w:pStyle w:val="CRCoverPage"/>
              <w:spacing w:after="0"/>
              <w:jc w:val="center"/>
              <w:rPr>
                <w:b/>
                <w:caps/>
                <w:noProof/>
              </w:rPr>
            </w:pPr>
            <w:r>
              <w:rPr>
                <w:b/>
                <w:caps/>
                <w:noProof/>
              </w:rPr>
              <w:t>x</w:t>
            </w:r>
          </w:p>
        </w:tc>
        <w:tc>
          <w:tcPr>
            <w:tcW w:w="1418" w:type="dxa"/>
            <w:tcBorders>
              <w:left w:val="nil"/>
            </w:tcBorders>
          </w:tcPr>
          <w:p w14:paraId="4CB82FC4" w14:textId="77777777" w:rsidR="006638CC" w:rsidRDefault="006638CC"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D478C" w14:textId="77777777" w:rsidR="006638CC" w:rsidRDefault="006638CC" w:rsidP="00D245A0">
            <w:pPr>
              <w:pStyle w:val="CRCoverPage"/>
              <w:spacing w:after="0"/>
              <w:jc w:val="center"/>
              <w:rPr>
                <w:b/>
                <w:bCs/>
                <w:caps/>
                <w:noProof/>
              </w:rPr>
            </w:pPr>
          </w:p>
        </w:tc>
      </w:tr>
    </w:tbl>
    <w:p w14:paraId="651D8F12" w14:textId="77777777" w:rsidR="006638CC" w:rsidRDefault="006638CC" w:rsidP="006638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8CC" w14:paraId="26F5568A" w14:textId="77777777" w:rsidTr="00D245A0">
        <w:tc>
          <w:tcPr>
            <w:tcW w:w="9640" w:type="dxa"/>
            <w:gridSpan w:val="11"/>
          </w:tcPr>
          <w:p w14:paraId="3A0683A6" w14:textId="77777777" w:rsidR="006638CC" w:rsidRDefault="006638CC" w:rsidP="00D245A0">
            <w:pPr>
              <w:pStyle w:val="CRCoverPage"/>
              <w:spacing w:after="0"/>
              <w:rPr>
                <w:noProof/>
                <w:sz w:val="8"/>
                <w:szCs w:val="8"/>
              </w:rPr>
            </w:pPr>
          </w:p>
        </w:tc>
      </w:tr>
      <w:tr w:rsidR="006638CC" w14:paraId="4B5247EC" w14:textId="77777777" w:rsidTr="00D245A0">
        <w:tc>
          <w:tcPr>
            <w:tcW w:w="1843" w:type="dxa"/>
            <w:tcBorders>
              <w:top w:val="single" w:sz="4" w:space="0" w:color="auto"/>
              <w:left w:val="single" w:sz="4" w:space="0" w:color="auto"/>
            </w:tcBorders>
          </w:tcPr>
          <w:p w14:paraId="2D05C0CE" w14:textId="77777777" w:rsidR="006638CC" w:rsidRDefault="006638CC"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25C0D" w14:textId="77777777" w:rsidR="006638CC" w:rsidRDefault="00743123" w:rsidP="00D245A0">
            <w:pPr>
              <w:pStyle w:val="CRCoverPage"/>
              <w:spacing w:after="0"/>
              <w:ind w:left="100"/>
              <w:rPr>
                <w:noProof/>
              </w:rPr>
            </w:pPr>
            <w:fldSimple w:instr=" DOCPROPERTY  CrTitle  \* MERGEFORMAT ">
              <w:r w:rsidR="006638CC" w:rsidRPr="00C3632A">
                <w:t xml:space="preserve">Correction to UE capability description for fallback BC behavior </w:t>
              </w:r>
            </w:fldSimple>
          </w:p>
        </w:tc>
      </w:tr>
      <w:tr w:rsidR="006638CC" w14:paraId="0DC50FFC" w14:textId="77777777" w:rsidTr="00D245A0">
        <w:tc>
          <w:tcPr>
            <w:tcW w:w="1843" w:type="dxa"/>
            <w:tcBorders>
              <w:left w:val="single" w:sz="4" w:space="0" w:color="auto"/>
            </w:tcBorders>
          </w:tcPr>
          <w:p w14:paraId="2E9E0379" w14:textId="77777777" w:rsidR="006638CC" w:rsidRDefault="006638CC" w:rsidP="00D245A0">
            <w:pPr>
              <w:pStyle w:val="CRCoverPage"/>
              <w:spacing w:after="0"/>
              <w:rPr>
                <w:b/>
                <w:i/>
                <w:noProof/>
                <w:sz w:val="8"/>
                <w:szCs w:val="8"/>
              </w:rPr>
            </w:pPr>
          </w:p>
        </w:tc>
        <w:tc>
          <w:tcPr>
            <w:tcW w:w="7797" w:type="dxa"/>
            <w:gridSpan w:val="10"/>
            <w:tcBorders>
              <w:right w:val="single" w:sz="4" w:space="0" w:color="auto"/>
            </w:tcBorders>
          </w:tcPr>
          <w:p w14:paraId="7EF81185" w14:textId="77777777" w:rsidR="006638CC" w:rsidRDefault="006638CC" w:rsidP="00D245A0">
            <w:pPr>
              <w:pStyle w:val="CRCoverPage"/>
              <w:spacing w:after="0"/>
              <w:rPr>
                <w:noProof/>
                <w:sz w:val="8"/>
                <w:szCs w:val="8"/>
              </w:rPr>
            </w:pPr>
          </w:p>
        </w:tc>
      </w:tr>
      <w:tr w:rsidR="006638CC" w14:paraId="7583D7DC" w14:textId="77777777" w:rsidTr="00D245A0">
        <w:tc>
          <w:tcPr>
            <w:tcW w:w="1843" w:type="dxa"/>
            <w:tcBorders>
              <w:left w:val="single" w:sz="4" w:space="0" w:color="auto"/>
            </w:tcBorders>
          </w:tcPr>
          <w:p w14:paraId="5C02E2FA" w14:textId="77777777" w:rsidR="006638CC" w:rsidRDefault="006638CC"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A8601" w14:textId="77777777" w:rsidR="006638CC" w:rsidRDefault="00743123" w:rsidP="00D245A0">
            <w:pPr>
              <w:pStyle w:val="CRCoverPage"/>
              <w:spacing w:after="0"/>
              <w:ind w:left="100"/>
              <w:rPr>
                <w:noProof/>
              </w:rPr>
            </w:pPr>
            <w:fldSimple w:instr=" DOCPROPERTY  SourceIfWg  \* MERGEFORMAT ">
              <w:r w:rsidR="006638CC">
                <w:rPr>
                  <w:noProof/>
                </w:rPr>
                <w:t>Ericsson</w:t>
              </w:r>
            </w:fldSimple>
            <w:r w:rsidR="006638CC">
              <w:rPr>
                <w:rFonts w:eastAsia="SimSun"/>
                <w:lang w:eastAsia="zh-CN"/>
              </w:rPr>
              <w:t xml:space="preserve">, </w:t>
            </w:r>
            <w:r w:rsidR="006638CC" w:rsidRPr="00F228C8">
              <w:rPr>
                <w:rFonts w:eastAsia="SimSun"/>
                <w:lang w:eastAsia="zh-CN"/>
              </w:rPr>
              <w:t>Nokia (Rapporteur)</w:t>
            </w:r>
          </w:p>
        </w:tc>
      </w:tr>
      <w:tr w:rsidR="006638CC" w14:paraId="1EBBBD1E" w14:textId="77777777" w:rsidTr="00D245A0">
        <w:tc>
          <w:tcPr>
            <w:tcW w:w="1843" w:type="dxa"/>
            <w:tcBorders>
              <w:left w:val="single" w:sz="4" w:space="0" w:color="auto"/>
            </w:tcBorders>
          </w:tcPr>
          <w:p w14:paraId="5DFD0ABB" w14:textId="77777777" w:rsidR="006638CC" w:rsidRDefault="006638CC"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192DB" w14:textId="77777777" w:rsidR="006638CC" w:rsidRDefault="00743123" w:rsidP="00D245A0">
            <w:pPr>
              <w:pStyle w:val="CRCoverPage"/>
              <w:spacing w:after="0"/>
              <w:ind w:left="100"/>
              <w:rPr>
                <w:noProof/>
              </w:rPr>
            </w:pPr>
            <w:fldSimple w:instr=" DOCPROPERTY  SourceIfTsg  \* MERGEFORMAT ">
              <w:r w:rsidR="006638CC">
                <w:rPr>
                  <w:noProof/>
                </w:rPr>
                <w:t>R2</w:t>
              </w:r>
            </w:fldSimple>
          </w:p>
        </w:tc>
      </w:tr>
      <w:tr w:rsidR="006638CC" w14:paraId="3455BB7A" w14:textId="77777777" w:rsidTr="00D245A0">
        <w:tc>
          <w:tcPr>
            <w:tcW w:w="1843" w:type="dxa"/>
            <w:tcBorders>
              <w:left w:val="single" w:sz="4" w:space="0" w:color="auto"/>
            </w:tcBorders>
          </w:tcPr>
          <w:p w14:paraId="2352EE68" w14:textId="77777777" w:rsidR="006638CC" w:rsidRDefault="006638CC" w:rsidP="00D245A0">
            <w:pPr>
              <w:pStyle w:val="CRCoverPage"/>
              <w:spacing w:after="0"/>
              <w:rPr>
                <w:b/>
                <w:i/>
                <w:noProof/>
                <w:sz w:val="8"/>
                <w:szCs w:val="8"/>
              </w:rPr>
            </w:pPr>
          </w:p>
        </w:tc>
        <w:tc>
          <w:tcPr>
            <w:tcW w:w="7797" w:type="dxa"/>
            <w:gridSpan w:val="10"/>
            <w:tcBorders>
              <w:right w:val="single" w:sz="4" w:space="0" w:color="auto"/>
            </w:tcBorders>
          </w:tcPr>
          <w:p w14:paraId="3F90E2B3" w14:textId="77777777" w:rsidR="006638CC" w:rsidRDefault="006638CC" w:rsidP="00D245A0">
            <w:pPr>
              <w:pStyle w:val="CRCoverPage"/>
              <w:spacing w:after="0"/>
              <w:rPr>
                <w:noProof/>
                <w:sz w:val="8"/>
                <w:szCs w:val="8"/>
              </w:rPr>
            </w:pPr>
          </w:p>
        </w:tc>
      </w:tr>
      <w:tr w:rsidR="006638CC" w14:paraId="1ECBBC73" w14:textId="77777777" w:rsidTr="00D245A0">
        <w:tc>
          <w:tcPr>
            <w:tcW w:w="1843" w:type="dxa"/>
            <w:tcBorders>
              <w:left w:val="single" w:sz="4" w:space="0" w:color="auto"/>
            </w:tcBorders>
          </w:tcPr>
          <w:p w14:paraId="580617FA" w14:textId="77777777" w:rsidR="006638CC" w:rsidRDefault="006638CC"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7CD2B7CB" w14:textId="77777777" w:rsidR="006638CC" w:rsidRDefault="00743123" w:rsidP="00D245A0">
            <w:pPr>
              <w:pStyle w:val="CRCoverPage"/>
              <w:spacing w:after="0"/>
              <w:ind w:left="100"/>
              <w:rPr>
                <w:noProof/>
              </w:rPr>
            </w:pPr>
            <w:fldSimple w:instr=" DOCPROPERTY  RelatedWis  \* MERGEFORMAT ">
              <w:r w:rsidR="006638CC" w:rsidRPr="00BF0F18">
                <w:rPr>
                  <w:noProof/>
                </w:rPr>
                <w:t>NR_newRAT-Core</w:t>
              </w:r>
              <w:r w:rsidR="006638CC">
                <w:rPr>
                  <w:noProof/>
                </w:rPr>
                <w:t xml:space="preserve"> </w:t>
              </w:r>
            </w:fldSimple>
          </w:p>
        </w:tc>
        <w:tc>
          <w:tcPr>
            <w:tcW w:w="567" w:type="dxa"/>
            <w:tcBorders>
              <w:left w:val="nil"/>
            </w:tcBorders>
          </w:tcPr>
          <w:p w14:paraId="3AE1EF1E" w14:textId="77777777" w:rsidR="006638CC" w:rsidRDefault="006638CC" w:rsidP="00D245A0">
            <w:pPr>
              <w:pStyle w:val="CRCoverPage"/>
              <w:spacing w:after="0"/>
              <w:ind w:right="100"/>
              <w:rPr>
                <w:noProof/>
              </w:rPr>
            </w:pPr>
          </w:p>
        </w:tc>
        <w:tc>
          <w:tcPr>
            <w:tcW w:w="1417" w:type="dxa"/>
            <w:gridSpan w:val="3"/>
            <w:tcBorders>
              <w:left w:val="nil"/>
            </w:tcBorders>
          </w:tcPr>
          <w:p w14:paraId="089F1BDB" w14:textId="77777777" w:rsidR="006638CC" w:rsidRDefault="006638CC"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C5EBF" w14:textId="77777777" w:rsidR="006638CC" w:rsidRDefault="00743123" w:rsidP="00D245A0">
            <w:pPr>
              <w:pStyle w:val="CRCoverPage"/>
              <w:spacing w:after="0"/>
              <w:ind w:left="100"/>
              <w:rPr>
                <w:noProof/>
              </w:rPr>
            </w:pPr>
            <w:fldSimple w:instr=" DOCPROPERTY  ResDate  \* MERGEFORMAT ">
              <w:r w:rsidR="006638CC">
                <w:rPr>
                  <w:noProof/>
                </w:rPr>
                <w:t>2024-05-10</w:t>
              </w:r>
            </w:fldSimple>
            <w:r w:rsidR="006638CC">
              <w:rPr>
                <w:noProof/>
              </w:rPr>
              <w:t xml:space="preserve"> </w:t>
            </w:r>
          </w:p>
        </w:tc>
      </w:tr>
      <w:tr w:rsidR="006638CC" w14:paraId="11D65106" w14:textId="77777777" w:rsidTr="00D245A0">
        <w:tc>
          <w:tcPr>
            <w:tcW w:w="1843" w:type="dxa"/>
            <w:tcBorders>
              <w:left w:val="single" w:sz="4" w:space="0" w:color="auto"/>
            </w:tcBorders>
          </w:tcPr>
          <w:p w14:paraId="0909534F" w14:textId="77777777" w:rsidR="006638CC" w:rsidRDefault="006638CC" w:rsidP="00D245A0">
            <w:pPr>
              <w:pStyle w:val="CRCoverPage"/>
              <w:spacing w:after="0"/>
              <w:rPr>
                <w:b/>
                <w:i/>
                <w:noProof/>
                <w:sz w:val="8"/>
                <w:szCs w:val="8"/>
              </w:rPr>
            </w:pPr>
          </w:p>
        </w:tc>
        <w:tc>
          <w:tcPr>
            <w:tcW w:w="1986" w:type="dxa"/>
            <w:gridSpan w:val="4"/>
          </w:tcPr>
          <w:p w14:paraId="45CDB4C6" w14:textId="77777777" w:rsidR="006638CC" w:rsidRDefault="006638CC" w:rsidP="00D245A0">
            <w:pPr>
              <w:pStyle w:val="CRCoverPage"/>
              <w:spacing w:after="0"/>
              <w:rPr>
                <w:noProof/>
                <w:sz w:val="8"/>
                <w:szCs w:val="8"/>
              </w:rPr>
            </w:pPr>
          </w:p>
        </w:tc>
        <w:tc>
          <w:tcPr>
            <w:tcW w:w="2267" w:type="dxa"/>
            <w:gridSpan w:val="2"/>
          </w:tcPr>
          <w:p w14:paraId="7F9CD6CF" w14:textId="77777777" w:rsidR="006638CC" w:rsidRDefault="006638CC" w:rsidP="00D245A0">
            <w:pPr>
              <w:pStyle w:val="CRCoverPage"/>
              <w:spacing w:after="0"/>
              <w:rPr>
                <w:noProof/>
                <w:sz w:val="8"/>
                <w:szCs w:val="8"/>
              </w:rPr>
            </w:pPr>
          </w:p>
        </w:tc>
        <w:tc>
          <w:tcPr>
            <w:tcW w:w="1417" w:type="dxa"/>
            <w:gridSpan w:val="3"/>
          </w:tcPr>
          <w:p w14:paraId="3EE9BCF5" w14:textId="77777777" w:rsidR="006638CC" w:rsidRDefault="006638CC" w:rsidP="00D245A0">
            <w:pPr>
              <w:pStyle w:val="CRCoverPage"/>
              <w:spacing w:after="0"/>
              <w:rPr>
                <w:noProof/>
                <w:sz w:val="8"/>
                <w:szCs w:val="8"/>
              </w:rPr>
            </w:pPr>
          </w:p>
        </w:tc>
        <w:tc>
          <w:tcPr>
            <w:tcW w:w="2127" w:type="dxa"/>
            <w:tcBorders>
              <w:right w:val="single" w:sz="4" w:space="0" w:color="auto"/>
            </w:tcBorders>
          </w:tcPr>
          <w:p w14:paraId="2802E34A" w14:textId="77777777" w:rsidR="006638CC" w:rsidRDefault="006638CC" w:rsidP="00D245A0">
            <w:pPr>
              <w:pStyle w:val="CRCoverPage"/>
              <w:spacing w:after="0"/>
              <w:rPr>
                <w:noProof/>
                <w:sz w:val="8"/>
                <w:szCs w:val="8"/>
              </w:rPr>
            </w:pPr>
          </w:p>
        </w:tc>
      </w:tr>
      <w:tr w:rsidR="006638CC" w14:paraId="3F970A83" w14:textId="77777777" w:rsidTr="00D245A0">
        <w:trPr>
          <w:cantSplit/>
        </w:trPr>
        <w:tc>
          <w:tcPr>
            <w:tcW w:w="1843" w:type="dxa"/>
            <w:tcBorders>
              <w:left w:val="single" w:sz="4" w:space="0" w:color="auto"/>
            </w:tcBorders>
          </w:tcPr>
          <w:p w14:paraId="65EEFD10" w14:textId="77777777" w:rsidR="006638CC" w:rsidRDefault="006638CC" w:rsidP="00D245A0">
            <w:pPr>
              <w:pStyle w:val="CRCoverPage"/>
              <w:tabs>
                <w:tab w:val="right" w:pos="1759"/>
              </w:tabs>
              <w:spacing w:after="0"/>
              <w:rPr>
                <w:b/>
                <w:i/>
                <w:noProof/>
              </w:rPr>
            </w:pPr>
            <w:r>
              <w:rPr>
                <w:b/>
                <w:i/>
                <w:noProof/>
              </w:rPr>
              <w:t>Category:</w:t>
            </w:r>
          </w:p>
        </w:tc>
        <w:tc>
          <w:tcPr>
            <w:tcW w:w="851" w:type="dxa"/>
            <w:shd w:val="pct30" w:color="FFFF00" w:fill="auto"/>
          </w:tcPr>
          <w:p w14:paraId="1C6F3D42" w14:textId="77777777" w:rsidR="006638CC" w:rsidRDefault="006638CC" w:rsidP="00D245A0">
            <w:pPr>
              <w:pStyle w:val="CRCoverPage"/>
              <w:spacing w:after="0"/>
              <w:ind w:left="100" w:right="-609"/>
              <w:rPr>
                <w:b/>
                <w:noProof/>
              </w:rPr>
            </w:pPr>
            <w:r>
              <w:rPr>
                <w:b/>
                <w:noProof/>
              </w:rPr>
              <w:t>A</w:t>
            </w:r>
          </w:p>
        </w:tc>
        <w:tc>
          <w:tcPr>
            <w:tcW w:w="3402" w:type="dxa"/>
            <w:gridSpan w:val="5"/>
            <w:tcBorders>
              <w:left w:val="nil"/>
            </w:tcBorders>
          </w:tcPr>
          <w:p w14:paraId="728DDCC6" w14:textId="77777777" w:rsidR="006638CC" w:rsidRDefault="006638CC" w:rsidP="00D245A0">
            <w:pPr>
              <w:pStyle w:val="CRCoverPage"/>
              <w:spacing w:after="0"/>
              <w:rPr>
                <w:noProof/>
              </w:rPr>
            </w:pPr>
          </w:p>
        </w:tc>
        <w:tc>
          <w:tcPr>
            <w:tcW w:w="1417" w:type="dxa"/>
            <w:gridSpan w:val="3"/>
            <w:tcBorders>
              <w:left w:val="nil"/>
            </w:tcBorders>
          </w:tcPr>
          <w:p w14:paraId="475B82ED" w14:textId="77777777" w:rsidR="006638CC" w:rsidRDefault="006638CC"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AA6A0" w14:textId="77EE6F5F" w:rsidR="006638CC" w:rsidRDefault="00743123" w:rsidP="00D245A0">
            <w:pPr>
              <w:pStyle w:val="CRCoverPage"/>
              <w:spacing w:after="0"/>
              <w:ind w:left="100"/>
              <w:rPr>
                <w:noProof/>
              </w:rPr>
            </w:pPr>
            <w:fldSimple w:instr=" DOCPROPERTY  Release  \* MERGEFORMAT ">
              <w:r w:rsidR="006638CC">
                <w:rPr>
                  <w:noProof/>
                </w:rPr>
                <w:t>Rel</w:t>
              </w:r>
              <w:r w:rsidR="0050225B">
                <w:rPr>
                  <w:noProof/>
                </w:rPr>
                <w:t>-</w:t>
              </w:r>
              <w:r w:rsidR="006638CC">
                <w:rPr>
                  <w:noProof/>
                </w:rPr>
                <w:t>16</w:t>
              </w:r>
            </w:fldSimple>
          </w:p>
        </w:tc>
      </w:tr>
      <w:tr w:rsidR="006638CC" w14:paraId="0111FCF6" w14:textId="77777777" w:rsidTr="00D245A0">
        <w:tc>
          <w:tcPr>
            <w:tcW w:w="1843" w:type="dxa"/>
            <w:tcBorders>
              <w:left w:val="single" w:sz="4" w:space="0" w:color="auto"/>
              <w:bottom w:val="single" w:sz="4" w:space="0" w:color="auto"/>
            </w:tcBorders>
          </w:tcPr>
          <w:p w14:paraId="207B1AE2" w14:textId="77777777" w:rsidR="006638CC" w:rsidRDefault="006638CC" w:rsidP="00D245A0">
            <w:pPr>
              <w:pStyle w:val="CRCoverPage"/>
              <w:spacing w:after="0"/>
              <w:rPr>
                <w:b/>
                <w:i/>
                <w:noProof/>
              </w:rPr>
            </w:pPr>
          </w:p>
        </w:tc>
        <w:tc>
          <w:tcPr>
            <w:tcW w:w="4677" w:type="dxa"/>
            <w:gridSpan w:val="8"/>
            <w:tcBorders>
              <w:bottom w:val="single" w:sz="4" w:space="0" w:color="auto"/>
            </w:tcBorders>
          </w:tcPr>
          <w:p w14:paraId="2DC31B08" w14:textId="77777777" w:rsidR="006638CC" w:rsidRDefault="006638CC"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0CDF6" w14:textId="77777777" w:rsidR="006638CC" w:rsidRDefault="006638CC"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A17DB" w14:textId="77777777" w:rsidR="006638CC" w:rsidRPr="007C2097" w:rsidRDefault="006638CC"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38CC" w14:paraId="5F099D8B" w14:textId="77777777" w:rsidTr="00D245A0">
        <w:tc>
          <w:tcPr>
            <w:tcW w:w="1843" w:type="dxa"/>
          </w:tcPr>
          <w:p w14:paraId="2A221906" w14:textId="77777777" w:rsidR="006638CC" w:rsidRDefault="006638CC" w:rsidP="00D245A0">
            <w:pPr>
              <w:pStyle w:val="CRCoverPage"/>
              <w:spacing w:after="0"/>
              <w:rPr>
                <w:b/>
                <w:i/>
                <w:noProof/>
                <w:sz w:val="8"/>
                <w:szCs w:val="8"/>
              </w:rPr>
            </w:pPr>
          </w:p>
        </w:tc>
        <w:tc>
          <w:tcPr>
            <w:tcW w:w="7797" w:type="dxa"/>
            <w:gridSpan w:val="10"/>
          </w:tcPr>
          <w:p w14:paraId="7926C2BC" w14:textId="77777777" w:rsidR="006638CC" w:rsidRDefault="006638CC" w:rsidP="00D245A0">
            <w:pPr>
              <w:pStyle w:val="CRCoverPage"/>
              <w:spacing w:after="0"/>
              <w:rPr>
                <w:noProof/>
                <w:sz w:val="8"/>
                <w:szCs w:val="8"/>
              </w:rPr>
            </w:pPr>
          </w:p>
        </w:tc>
      </w:tr>
      <w:tr w:rsidR="006638CC" w14:paraId="53D57DAC" w14:textId="77777777" w:rsidTr="00D245A0">
        <w:tc>
          <w:tcPr>
            <w:tcW w:w="2694" w:type="dxa"/>
            <w:gridSpan w:val="2"/>
            <w:tcBorders>
              <w:top w:val="single" w:sz="4" w:space="0" w:color="auto"/>
              <w:left w:val="single" w:sz="4" w:space="0" w:color="auto"/>
            </w:tcBorders>
          </w:tcPr>
          <w:p w14:paraId="0EEDCDAB" w14:textId="77777777" w:rsidR="006638CC" w:rsidRDefault="006638CC"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7C960" w14:textId="77777777" w:rsidR="006638CC" w:rsidRPr="006703BD" w:rsidRDefault="006638CC"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63F540D0" w14:textId="77777777" w:rsidR="006638CC" w:rsidRPr="006703BD" w:rsidRDefault="006638CC" w:rsidP="00D245A0">
            <w:pPr>
              <w:spacing w:after="0"/>
              <w:ind w:left="100"/>
              <w:rPr>
                <w:rFonts w:ascii="Arial" w:hAnsi="Arial"/>
                <w:noProof/>
              </w:rPr>
            </w:pPr>
          </w:p>
          <w:p w14:paraId="52C45CB4" w14:textId="77777777" w:rsidR="006638CC" w:rsidRPr="00627B01" w:rsidRDefault="006638CC"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522549DE" w14:textId="77777777" w:rsidR="006638CC" w:rsidRPr="006703BD" w:rsidRDefault="006638CC" w:rsidP="00D245A0">
            <w:pPr>
              <w:spacing w:after="0"/>
              <w:ind w:left="100"/>
              <w:rPr>
                <w:rFonts w:ascii="Arial" w:hAnsi="Arial"/>
                <w:noProof/>
              </w:rPr>
            </w:pPr>
          </w:p>
          <w:p w14:paraId="7B8FB9BD" w14:textId="77777777" w:rsidR="006638CC" w:rsidRDefault="006638CC"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6638CC" w14:paraId="5060593B" w14:textId="77777777" w:rsidTr="00D245A0">
        <w:tc>
          <w:tcPr>
            <w:tcW w:w="2694" w:type="dxa"/>
            <w:gridSpan w:val="2"/>
            <w:tcBorders>
              <w:left w:val="single" w:sz="4" w:space="0" w:color="auto"/>
            </w:tcBorders>
          </w:tcPr>
          <w:p w14:paraId="40430C9F"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67480122" w14:textId="77777777" w:rsidR="006638CC" w:rsidRDefault="006638CC" w:rsidP="00D245A0">
            <w:pPr>
              <w:pStyle w:val="CRCoverPage"/>
              <w:spacing w:after="0"/>
              <w:rPr>
                <w:noProof/>
                <w:sz w:val="8"/>
                <w:szCs w:val="8"/>
              </w:rPr>
            </w:pPr>
          </w:p>
        </w:tc>
      </w:tr>
      <w:tr w:rsidR="006638CC" w14:paraId="63CE89E7" w14:textId="77777777" w:rsidTr="00D245A0">
        <w:tc>
          <w:tcPr>
            <w:tcW w:w="2694" w:type="dxa"/>
            <w:gridSpan w:val="2"/>
            <w:tcBorders>
              <w:left w:val="single" w:sz="4" w:space="0" w:color="auto"/>
            </w:tcBorders>
          </w:tcPr>
          <w:p w14:paraId="1B4C0B25" w14:textId="77777777" w:rsidR="006638CC" w:rsidRDefault="006638CC"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454B2" w14:textId="77777777" w:rsidR="006638CC" w:rsidRDefault="006638CC" w:rsidP="00D245A0">
            <w:pPr>
              <w:spacing w:after="0"/>
              <w:ind w:left="100"/>
              <w:rPr>
                <w:rFonts w:ascii="Arial" w:hAnsi="Arial"/>
                <w:bCs/>
                <w:noProof/>
              </w:rPr>
            </w:pPr>
            <w:r>
              <w:rPr>
                <w:rFonts w:ascii="Arial" w:hAnsi="Arial"/>
                <w:bCs/>
                <w:noProof/>
              </w:rPr>
              <w:t>Refer to 38.331 and 38.306 for the UE capability fallback behaviour.</w:t>
            </w:r>
          </w:p>
          <w:p w14:paraId="71420ABA" w14:textId="77777777" w:rsidR="006638CC" w:rsidRPr="00DE76B8" w:rsidRDefault="006638CC" w:rsidP="00D245A0">
            <w:pPr>
              <w:spacing w:after="0"/>
              <w:ind w:left="100"/>
              <w:rPr>
                <w:rFonts w:ascii="Arial" w:hAnsi="Arial"/>
                <w:bCs/>
                <w:noProof/>
              </w:rPr>
            </w:pPr>
          </w:p>
          <w:p w14:paraId="0DA26827" w14:textId="77777777" w:rsidR="006638CC" w:rsidRPr="006F1D0C" w:rsidRDefault="006638CC" w:rsidP="00D245A0">
            <w:pPr>
              <w:spacing w:after="0"/>
              <w:ind w:left="100"/>
              <w:rPr>
                <w:rFonts w:ascii="Arial" w:hAnsi="Arial"/>
                <w:b/>
                <w:noProof/>
              </w:rPr>
            </w:pPr>
            <w:r w:rsidRPr="006F1D0C">
              <w:rPr>
                <w:rFonts w:ascii="Arial" w:hAnsi="Arial"/>
                <w:b/>
                <w:noProof/>
              </w:rPr>
              <w:t>Impact analysis</w:t>
            </w:r>
          </w:p>
          <w:p w14:paraId="2A8246E8" w14:textId="77777777" w:rsidR="006638CC" w:rsidRPr="006F1D0C" w:rsidRDefault="006638CC"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62E70899" w14:textId="77777777" w:rsidR="006638CC" w:rsidRPr="006F1D0C" w:rsidRDefault="006638CC"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5441B903" w14:textId="77777777" w:rsidR="006638CC" w:rsidRPr="006F1D0C" w:rsidRDefault="006638CC"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78638359" w14:textId="77777777" w:rsidR="006638CC" w:rsidRPr="006F1D0C" w:rsidRDefault="006638CC"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62323430" w14:textId="77777777" w:rsidR="00A43378" w:rsidRPr="006F1D0C" w:rsidRDefault="00A43378" w:rsidP="00A43378">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are no inter-operability issues.</w:t>
            </w:r>
          </w:p>
          <w:p w14:paraId="3B0909CD" w14:textId="77777777" w:rsidR="00A43378" w:rsidRPr="006F1D0C" w:rsidRDefault="00A43378" w:rsidP="00A43378">
            <w:pPr>
              <w:spacing w:after="0"/>
              <w:ind w:left="100"/>
              <w:rPr>
                <w:rFonts w:ascii="Arial" w:hAnsi="Arial"/>
                <w:noProof/>
              </w:rPr>
            </w:pPr>
          </w:p>
          <w:p w14:paraId="6B7788F8" w14:textId="64C9DAAE" w:rsidR="006638CC" w:rsidRDefault="00A43378" w:rsidP="00A43378">
            <w:pPr>
              <w:pStyle w:val="CRCoverPage"/>
              <w:spacing w:after="0"/>
              <w:ind w:left="100"/>
              <w:rPr>
                <w:noProof/>
              </w:rPr>
            </w:pPr>
            <w:r w:rsidRPr="006F1D0C">
              <w:rPr>
                <w:noProof/>
              </w:rPr>
              <w:t xml:space="preserve">If the UE implements the CR and the network does not, </w:t>
            </w:r>
            <w:r>
              <w:rPr>
                <w:noProof/>
              </w:rPr>
              <w:t>there are no inter-operability issues.</w:t>
            </w:r>
          </w:p>
        </w:tc>
      </w:tr>
      <w:tr w:rsidR="006638CC" w14:paraId="4D08CA44" w14:textId="77777777" w:rsidTr="00D245A0">
        <w:tc>
          <w:tcPr>
            <w:tcW w:w="2694" w:type="dxa"/>
            <w:gridSpan w:val="2"/>
            <w:tcBorders>
              <w:left w:val="single" w:sz="4" w:space="0" w:color="auto"/>
            </w:tcBorders>
          </w:tcPr>
          <w:p w14:paraId="058D4DD8"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18F012AA" w14:textId="77777777" w:rsidR="006638CC" w:rsidRDefault="006638CC" w:rsidP="00D245A0">
            <w:pPr>
              <w:pStyle w:val="CRCoverPage"/>
              <w:spacing w:after="0"/>
              <w:rPr>
                <w:noProof/>
                <w:sz w:val="8"/>
                <w:szCs w:val="8"/>
              </w:rPr>
            </w:pPr>
          </w:p>
        </w:tc>
      </w:tr>
      <w:tr w:rsidR="006638CC" w14:paraId="42AB4346" w14:textId="77777777" w:rsidTr="00D245A0">
        <w:tc>
          <w:tcPr>
            <w:tcW w:w="2694" w:type="dxa"/>
            <w:gridSpan w:val="2"/>
            <w:tcBorders>
              <w:left w:val="single" w:sz="4" w:space="0" w:color="auto"/>
              <w:bottom w:val="single" w:sz="4" w:space="0" w:color="auto"/>
            </w:tcBorders>
          </w:tcPr>
          <w:p w14:paraId="6544699E" w14:textId="77777777" w:rsidR="006638CC" w:rsidRDefault="006638CC"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4C737" w14:textId="5F04430A" w:rsidR="006638CC" w:rsidRDefault="00A43378" w:rsidP="00D245A0">
            <w:pPr>
              <w:pStyle w:val="CRCoverPage"/>
              <w:spacing w:after="0"/>
              <w:ind w:left="100"/>
              <w:rPr>
                <w:noProof/>
              </w:rPr>
            </w:pPr>
            <w:r w:rsidRPr="006F39F4">
              <w:rPr>
                <w:noProof/>
              </w:rPr>
              <w:t>Stage 2 description remains misaligned with 38.306 and 38.331</w:t>
            </w:r>
            <w:r>
              <w:rPr>
                <w:noProof/>
              </w:rPr>
              <w:t xml:space="preserve">. </w:t>
            </w:r>
            <w:r w:rsidR="006638CC">
              <w:rPr>
                <w:noProof/>
              </w:rPr>
              <w:t xml:space="preserve"> </w:t>
            </w:r>
          </w:p>
        </w:tc>
      </w:tr>
      <w:tr w:rsidR="006638CC" w14:paraId="67505456" w14:textId="77777777" w:rsidTr="00D245A0">
        <w:tc>
          <w:tcPr>
            <w:tcW w:w="2694" w:type="dxa"/>
            <w:gridSpan w:val="2"/>
          </w:tcPr>
          <w:p w14:paraId="3F40BA68" w14:textId="77777777" w:rsidR="006638CC" w:rsidRDefault="006638CC" w:rsidP="00D245A0">
            <w:pPr>
              <w:pStyle w:val="CRCoverPage"/>
              <w:spacing w:after="0"/>
              <w:rPr>
                <w:b/>
                <w:i/>
                <w:noProof/>
                <w:sz w:val="8"/>
                <w:szCs w:val="8"/>
              </w:rPr>
            </w:pPr>
          </w:p>
        </w:tc>
        <w:tc>
          <w:tcPr>
            <w:tcW w:w="6946" w:type="dxa"/>
            <w:gridSpan w:val="9"/>
          </w:tcPr>
          <w:p w14:paraId="313C09CA" w14:textId="77777777" w:rsidR="006638CC" w:rsidRDefault="006638CC" w:rsidP="00D245A0">
            <w:pPr>
              <w:pStyle w:val="CRCoverPage"/>
              <w:spacing w:after="0"/>
              <w:rPr>
                <w:noProof/>
                <w:sz w:val="8"/>
                <w:szCs w:val="8"/>
              </w:rPr>
            </w:pPr>
          </w:p>
        </w:tc>
      </w:tr>
      <w:tr w:rsidR="006638CC" w14:paraId="34D44DBA" w14:textId="77777777" w:rsidTr="00D245A0">
        <w:tc>
          <w:tcPr>
            <w:tcW w:w="2694" w:type="dxa"/>
            <w:gridSpan w:val="2"/>
            <w:tcBorders>
              <w:top w:val="single" w:sz="4" w:space="0" w:color="auto"/>
              <w:left w:val="single" w:sz="4" w:space="0" w:color="auto"/>
            </w:tcBorders>
          </w:tcPr>
          <w:p w14:paraId="0FC04BCD" w14:textId="77777777" w:rsidR="006638CC" w:rsidRDefault="006638CC"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A1CE" w14:textId="77777777" w:rsidR="006638CC" w:rsidRDefault="006638CC" w:rsidP="00D245A0">
            <w:pPr>
              <w:pStyle w:val="CRCoverPage"/>
              <w:spacing w:after="0"/>
              <w:ind w:left="100"/>
              <w:rPr>
                <w:noProof/>
              </w:rPr>
            </w:pPr>
            <w:r>
              <w:rPr>
                <w:noProof/>
              </w:rPr>
              <w:t>14</w:t>
            </w:r>
          </w:p>
        </w:tc>
      </w:tr>
      <w:tr w:rsidR="006638CC" w14:paraId="24890112" w14:textId="77777777" w:rsidTr="00D245A0">
        <w:tc>
          <w:tcPr>
            <w:tcW w:w="2694" w:type="dxa"/>
            <w:gridSpan w:val="2"/>
            <w:tcBorders>
              <w:left w:val="single" w:sz="4" w:space="0" w:color="auto"/>
            </w:tcBorders>
          </w:tcPr>
          <w:p w14:paraId="4FB6B601"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2F71319C" w14:textId="77777777" w:rsidR="006638CC" w:rsidRDefault="006638CC" w:rsidP="00D245A0">
            <w:pPr>
              <w:pStyle w:val="CRCoverPage"/>
              <w:spacing w:after="0"/>
              <w:rPr>
                <w:noProof/>
                <w:sz w:val="8"/>
                <w:szCs w:val="8"/>
              </w:rPr>
            </w:pPr>
          </w:p>
        </w:tc>
      </w:tr>
      <w:tr w:rsidR="006638CC" w14:paraId="0565A6C2" w14:textId="77777777" w:rsidTr="00D245A0">
        <w:tc>
          <w:tcPr>
            <w:tcW w:w="2694" w:type="dxa"/>
            <w:gridSpan w:val="2"/>
            <w:tcBorders>
              <w:left w:val="single" w:sz="4" w:space="0" w:color="auto"/>
            </w:tcBorders>
          </w:tcPr>
          <w:p w14:paraId="36FAC962" w14:textId="77777777" w:rsidR="006638CC" w:rsidRDefault="006638CC"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C9722" w14:textId="77777777" w:rsidR="006638CC" w:rsidRDefault="006638CC"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EC7B8" w14:textId="77777777" w:rsidR="006638CC" w:rsidRDefault="006638CC" w:rsidP="00D245A0">
            <w:pPr>
              <w:pStyle w:val="CRCoverPage"/>
              <w:spacing w:after="0"/>
              <w:jc w:val="center"/>
              <w:rPr>
                <w:b/>
                <w:caps/>
                <w:noProof/>
              </w:rPr>
            </w:pPr>
            <w:r>
              <w:rPr>
                <w:b/>
                <w:caps/>
                <w:noProof/>
              </w:rPr>
              <w:t>N</w:t>
            </w:r>
          </w:p>
        </w:tc>
        <w:tc>
          <w:tcPr>
            <w:tcW w:w="2977" w:type="dxa"/>
            <w:gridSpan w:val="4"/>
          </w:tcPr>
          <w:p w14:paraId="5610CBEA" w14:textId="77777777" w:rsidR="006638CC" w:rsidRDefault="006638CC"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BA354" w14:textId="77777777" w:rsidR="006638CC" w:rsidRDefault="006638CC" w:rsidP="00D245A0">
            <w:pPr>
              <w:pStyle w:val="CRCoverPage"/>
              <w:spacing w:after="0"/>
              <w:ind w:left="99"/>
              <w:rPr>
                <w:noProof/>
              </w:rPr>
            </w:pPr>
          </w:p>
        </w:tc>
      </w:tr>
      <w:tr w:rsidR="006638CC" w14:paraId="685E2EC4" w14:textId="77777777" w:rsidTr="00D245A0">
        <w:tc>
          <w:tcPr>
            <w:tcW w:w="2694" w:type="dxa"/>
            <w:gridSpan w:val="2"/>
            <w:tcBorders>
              <w:left w:val="single" w:sz="4" w:space="0" w:color="auto"/>
            </w:tcBorders>
          </w:tcPr>
          <w:p w14:paraId="27BB20C4" w14:textId="77777777" w:rsidR="006638CC" w:rsidRDefault="006638CC" w:rsidP="00D2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4D332"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716C1" w14:textId="77777777" w:rsidR="006638CC" w:rsidRDefault="006638CC" w:rsidP="00D245A0">
            <w:pPr>
              <w:pStyle w:val="CRCoverPage"/>
              <w:spacing w:after="0"/>
              <w:jc w:val="center"/>
              <w:rPr>
                <w:b/>
                <w:caps/>
                <w:noProof/>
              </w:rPr>
            </w:pPr>
            <w:r>
              <w:rPr>
                <w:b/>
                <w:caps/>
                <w:noProof/>
              </w:rPr>
              <w:t>x</w:t>
            </w:r>
          </w:p>
        </w:tc>
        <w:tc>
          <w:tcPr>
            <w:tcW w:w="2977" w:type="dxa"/>
            <w:gridSpan w:val="4"/>
          </w:tcPr>
          <w:p w14:paraId="5A80D20A" w14:textId="77777777" w:rsidR="006638CC" w:rsidRDefault="006638CC"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6A114" w14:textId="77777777" w:rsidR="006638CC" w:rsidRDefault="006638CC" w:rsidP="00D245A0">
            <w:pPr>
              <w:pStyle w:val="CRCoverPage"/>
              <w:spacing w:after="0"/>
              <w:ind w:left="99"/>
              <w:rPr>
                <w:noProof/>
              </w:rPr>
            </w:pPr>
            <w:r>
              <w:rPr>
                <w:noProof/>
              </w:rPr>
              <w:t xml:space="preserve">TS/TR ... CR ... </w:t>
            </w:r>
          </w:p>
        </w:tc>
      </w:tr>
      <w:tr w:rsidR="006638CC" w14:paraId="007EED91" w14:textId="77777777" w:rsidTr="00D245A0">
        <w:tc>
          <w:tcPr>
            <w:tcW w:w="2694" w:type="dxa"/>
            <w:gridSpan w:val="2"/>
            <w:tcBorders>
              <w:left w:val="single" w:sz="4" w:space="0" w:color="auto"/>
            </w:tcBorders>
          </w:tcPr>
          <w:p w14:paraId="0034FF61" w14:textId="77777777" w:rsidR="006638CC" w:rsidRDefault="006638CC" w:rsidP="00D245A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35EE7A"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87AE" w14:textId="77777777" w:rsidR="006638CC" w:rsidRDefault="006638CC" w:rsidP="00D245A0">
            <w:pPr>
              <w:pStyle w:val="CRCoverPage"/>
              <w:spacing w:after="0"/>
              <w:jc w:val="center"/>
              <w:rPr>
                <w:b/>
                <w:caps/>
                <w:noProof/>
              </w:rPr>
            </w:pPr>
            <w:r>
              <w:rPr>
                <w:b/>
                <w:caps/>
                <w:noProof/>
              </w:rPr>
              <w:t>x</w:t>
            </w:r>
          </w:p>
        </w:tc>
        <w:tc>
          <w:tcPr>
            <w:tcW w:w="2977" w:type="dxa"/>
            <w:gridSpan w:val="4"/>
          </w:tcPr>
          <w:p w14:paraId="0B03D966" w14:textId="77777777" w:rsidR="006638CC" w:rsidRDefault="006638CC"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7D54E" w14:textId="77777777" w:rsidR="006638CC" w:rsidRDefault="006638CC" w:rsidP="00D245A0">
            <w:pPr>
              <w:pStyle w:val="CRCoverPage"/>
              <w:spacing w:after="0"/>
              <w:ind w:left="99"/>
              <w:rPr>
                <w:noProof/>
              </w:rPr>
            </w:pPr>
            <w:r>
              <w:rPr>
                <w:noProof/>
              </w:rPr>
              <w:t xml:space="preserve">TS/TR ... CR ... </w:t>
            </w:r>
          </w:p>
        </w:tc>
      </w:tr>
      <w:tr w:rsidR="006638CC" w14:paraId="34BEAFD5" w14:textId="77777777" w:rsidTr="00D245A0">
        <w:tc>
          <w:tcPr>
            <w:tcW w:w="2694" w:type="dxa"/>
            <w:gridSpan w:val="2"/>
            <w:tcBorders>
              <w:left w:val="single" w:sz="4" w:space="0" w:color="auto"/>
            </w:tcBorders>
          </w:tcPr>
          <w:p w14:paraId="206C8EE9" w14:textId="77777777" w:rsidR="006638CC" w:rsidRDefault="006638CC"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B33774"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350AF" w14:textId="77777777" w:rsidR="006638CC" w:rsidRDefault="006638CC" w:rsidP="00D245A0">
            <w:pPr>
              <w:pStyle w:val="CRCoverPage"/>
              <w:spacing w:after="0"/>
              <w:jc w:val="center"/>
              <w:rPr>
                <w:b/>
                <w:caps/>
                <w:noProof/>
              </w:rPr>
            </w:pPr>
            <w:r>
              <w:rPr>
                <w:b/>
                <w:caps/>
                <w:noProof/>
              </w:rPr>
              <w:t>x</w:t>
            </w:r>
          </w:p>
        </w:tc>
        <w:tc>
          <w:tcPr>
            <w:tcW w:w="2977" w:type="dxa"/>
            <w:gridSpan w:val="4"/>
          </w:tcPr>
          <w:p w14:paraId="121B00A6" w14:textId="77777777" w:rsidR="006638CC" w:rsidRDefault="006638CC"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4A730" w14:textId="77777777" w:rsidR="006638CC" w:rsidRDefault="006638CC" w:rsidP="00D245A0">
            <w:pPr>
              <w:pStyle w:val="CRCoverPage"/>
              <w:spacing w:after="0"/>
              <w:ind w:left="99"/>
              <w:rPr>
                <w:noProof/>
              </w:rPr>
            </w:pPr>
            <w:r>
              <w:rPr>
                <w:noProof/>
              </w:rPr>
              <w:t xml:space="preserve">TS/TR ... CR ... </w:t>
            </w:r>
          </w:p>
        </w:tc>
      </w:tr>
      <w:tr w:rsidR="006638CC" w14:paraId="5130518C" w14:textId="77777777" w:rsidTr="00D245A0">
        <w:tc>
          <w:tcPr>
            <w:tcW w:w="2694" w:type="dxa"/>
            <w:gridSpan w:val="2"/>
            <w:tcBorders>
              <w:left w:val="single" w:sz="4" w:space="0" w:color="auto"/>
            </w:tcBorders>
          </w:tcPr>
          <w:p w14:paraId="126C5E97" w14:textId="77777777" w:rsidR="006638CC" w:rsidRDefault="006638CC" w:rsidP="00D245A0">
            <w:pPr>
              <w:pStyle w:val="CRCoverPage"/>
              <w:spacing w:after="0"/>
              <w:rPr>
                <w:b/>
                <w:i/>
                <w:noProof/>
              </w:rPr>
            </w:pPr>
          </w:p>
        </w:tc>
        <w:tc>
          <w:tcPr>
            <w:tcW w:w="6946" w:type="dxa"/>
            <w:gridSpan w:val="9"/>
            <w:tcBorders>
              <w:right w:val="single" w:sz="4" w:space="0" w:color="auto"/>
            </w:tcBorders>
          </w:tcPr>
          <w:p w14:paraId="62758305" w14:textId="77777777" w:rsidR="006638CC" w:rsidRDefault="006638CC" w:rsidP="00D245A0">
            <w:pPr>
              <w:pStyle w:val="CRCoverPage"/>
              <w:spacing w:after="0"/>
              <w:rPr>
                <w:noProof/>
              </w:rPr>
            </w:pPr>
          </w:p>
        </w:tc>
      </w:tr>
      <w:tr w:rsidR="006638CC" w14:paraId="3476F7E6" w14:textId="77777777" w:rsidTr="00D245A0">
        <w:tc>
          <w:tcPr>
            <w:tcW w:w="2694" w:type="dxa"/>
            <w:gridSpan w:val="2"/>
            <w:tcBorders>
              <w:left w:val="single" w:sz="4" w:space="0" w:color="auto"/>
              <w:bottom w:val="single" w:sz="4" w:space="0" w:color="auto"/>
            </w:tcBorders>
          </w:tcPr>
          <w:p w14:paraId="45B555EE" w14:textId="77777777" w:rsidR="006638CC" w:rsidRDefault="006638CC"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E5EC8" w14:textId="77777777" w:rsidR="006638CC" w:rsidRDefault="006638CC" w:rsidP="00D245A0">
            <w:pPr>
              <w:pStyle w:val="CRCoverPage"/>
              <w:spacing w:after="0"/>
              <w:ind w:left="100"/>
              <w:rPr>
                <w:noProof/>
              </w:rPr>
            </w:pPr>
          </w:p>
        </w:tc>
      </w:tr>
      <w:tr w:rsidR="006638CC" w:rsidRPr="008863B9" w14:paraId="78EDCC75" w14:textId="77777777" w:rsidTr="00D245A0">
        <w:tc>
          <w:tcPr>
            <w:tcW w:w="2694" w:type="dxa"/>
            <w:gridSpan w:val="2"/>
            <w:tcBorders>
              <w:top w:val="single" w:sz="4" w:space="0" w:color="auto"/>
              <w:bottom w:val="single" w:sz="4" w:space="0" w:color="auto"/>
            </w:tcBorders>
          </w:tcPr>
          <w:p w14:paraId="5310F2D8" w14:textId="77777777" w:rsidR="006638CC" w:rsidRPr="008863B9" w:rsidRDefault="006638CC"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411C77" w14:textId="77777777" w:rsidR="006638CC" w:rsidRPr="008863B9" w:rsidRDefault="006638CC" w:rsidP="00D245A0">
            <w:pPr>
              <w:pStyle w:val="CRCoverPage"/>
              <w:spacing w:after="0"/>
              <w:ind w:left="100"/>
              <w:rPr>
                <w:noProof/>
                <w:sz w:val="8"/>
                <w:szCs w:val="8"/>
              </w:rPr>
            </w:pPr>
          </w:p>
        </w:tc>
      </w:tr>
      <w:tr w:rsidR="006638CC" w14:paraId="6AB05B48" w14:textId="77777777" w:rsidTr="00D245A0">
        <w:tc>
          <w:tcPr>
            <w:tcW w:w="2694" w:type="dxa"/>
            <w:gridSpan w:val="2"/>
            <w:tcBorders>
              <w:top w:val="single" w:sz="4" w:space="0" w:color="auto"/>
              <w:left w:val="single" w:sz="4" w:space="0" w:color="auto"/>
              <w:bottom w:val="single" w:sz="4" w:space="0" w:color="auto"/>
            </w:tcBorders>
          </w:tcPr>
          <w:p w14:paraId="55C98C6E" w14:textId="77777777" w:rsidR="006638CC" w:rsidRDefault="006638CC"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7D073" w14:textId="22E36C53" w:rsidR="00A43378" w:rsidRDefault="00A43378" w:rsidP="00A43378">
            <w:pPr>
              <w:pStyle w:val="CRCoverPage"/>
              <w:spacing w:after="0"/>
              <w:ind w:left="100"/>
              <w:rPr>
                <w:noProof/>
              </w:rPr>
            </w:pPr>
            <w:r>
              <w:rPr>
                <w:noProof/>
              </w:rPr>
              <w:t>Revision to update the coversheet on impact analysis and consequences if not approved.</w:t>
            </w:r>
          </w:p>
          <w:p w14:paraId="301D2F67" w14:textId="56F0090B" w:rsidR="006638CC" w:rsidRDefault="006638CC" w:rsidP="00D245A0">
            <w:pPr>
              <w:pStyle w:val="CRCoverPage"/>
              <w:spacing w:after="0"/>
              <w:ind w:left="100"/>
              <w:rPr>
                <w:noProof/>
              </w:rPr>
            </w:pPr>
            <w:r>
              <w:rPr>
                <w:noProof/>
              </w:rPr>
              <w:t>This CR was revised to include reference to 38.306.</w:t>
            </w:r>
          </w:p>
        </w:tc>
      </w:tr>
    </w:tbl>
    <w:p w14:paraId="0AAAC355" w14:textId="77777777" w:rsidR="006638CC" w:rsidRDefault="006638CC" w:rsidP="006638CC">
      <w:pPr>
        <w:pStyle w:val="CRCoverPage"/>
        <w:spacing w:after="0"/>
        <w:rPr>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BF5DDA6" w14:textId="77777777" w:rsidR="007C7C89" w:rsidRPr="004B3A7D" w:rsidRDefault="007C7C89" w:rsidP="007C7C89">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52450B76" w14:textId="77777777" w:rsidR="007C7C89" w:rsidRPr="004B3A7D" w:rsidRDefault="007C7C89" w:rsidP="007C7C89">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3DD585E9" w14:textId="77777777" w:rsidR="007C7C89" w:rsidRPr="004B3A7D" w:rsidRDefault="007C7C89" w:rsidP="007C7C89">
      <w:pPr>
        <w:pStyle w:val="NO"/>
      </w:pPr>
      <w:r w:rsidRPr="004B3A7D">
        <w:t>NOTE 1:</w:t>
      </w:r>
      <w:r w:rsidRPr="004B3A7D">
        <w:tab/>
        <w:t>Some capability parameters are always defined per UE (e.g. SDAP, PDCP and RLC parameters) while some other not always (e.g. MAC and Physical Layer Parameters).</w:t>
      </w:r>
    </w:p>
    <w:p w14:paraId="437EFF88" w14:textId="77777777" w:rsidR="007C7C89" w:rsidRPr="004B3A7D" w:rsidRDefault="007C7C89" w:rsidP="007C7C89">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7A1DCD9C" w14:textId="77777777" w:rsidR="007C7C89" w:rsidRPr="004B3A7D" w:rsidRDefault="007C7C89" w:rsidP="007C7C89">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6465C544" w14:textId="77777777" w:rsidR="007C7C89" w:rsidRPr="004B3A7D" w:rsidRDefault="007C7C89" w:rsidP="007C7C89">
      <w:pPr>
        <w:pStyle w:val="TH"/>
      </w:pPr>
      <w:r w:rsidRPr="004B3A7D">
        <w:object w:dxaOrig="5835" w:dyaOrig="6495" w14:anchorId="45446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324.85pt" o:ole="">
            <v:imagedata r:id="rId16" o:title=""/>
          </v:shape>
          <o:OLEObject Type="Embed" ProgID="Visio.Drawing.15" ShapeID="_x0000_i1025" DrawAspect="Content" ObjectID="_1777437972" r:id="rId17"/>
        </w:object>
      </w:r>
    </w:p>
    <w:p w14:paraId="2F4DBB9D" w14:textId="77777777" w:rsidR="007C7C89" w:rsidRPr="004B3A7D" w:rsidRDefault="007C7C89" w:rsidP="007C7C89">
      <w:pPr>
        <w:pStyle w:val="TF"/>
        <w:tabs>
          <w:tab w:val="left" w:pos="6379"/>
        </w:tabs>
      </w:pPr>
      <w:r w:rsidRPr="004B3A7D">
        <w:t>Figure 14</w:t>
      </w:r>
      <w:r w:rsidRPr="004B3A7D">
        <w:rPr>
          <w:rFonts w:eastAsiaTheme="minorEastAsia"/>
        </w:rPr>
        <w:t>-</w:t>
      </w:r>
      <w:r w:rsidRPr="004B3A7D">
        <w:t>1: Feature Set Combinations</w:t>
      </w:r>
    </w:p>
    <w:p w14:paraId="54233DD1" w14:textId="77777777" w:rsidR="007C7C89" w:rsidRPr="004B3A7D" w:rsidRDefault="007C7C89" w:rsidP="007C7C89">
      <w:r w:rsidRPr="004B3A7D">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67075536" w14:textId="77777777" w:rsidR="007C7C89" w:rsidRPr="004B3A7D" w:rsidRDefault="007C7C89" w:rsidP="007C7C89">
      <w:pPr>
        <w:pStyle w:val="NO"/>
      </w:pPr>
      <w:r w:rsidRPr="004B3A7D">
        <w:t>NOTE 2:</w:t>
      </w:r>
      <w:r w:rsidRPr="004B3A7D">
        <w:tab/>
        <w:t>For intra-band non-contiguous CA, there are as many feature sets per band signalled as the number of (groups of contiguous) carriers that the UE is able to aggregate non-contiguously in the corresponding band.</w:t>
      </w:r>
    </w:p>
    <w:p w14:paraId="264B92BD" w14:textId="46AC8699"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as specified</w:t>
        </w:r>
      </w:ins>
      <w:ins w:id="16" w:author="Ericsson" w:date="2024-05-02T09:59:00Z">
        <w:r w:rsidR="007D20D6" w:rsidRPr="007D20D6">
          <w:rPr>
            <w:lang w:eastAsia="ko-KR"/>
          </w:rPr>
          <w:t xml:space="preserve"> </w:t>
        </w:r>
        <w:r w:rsidR="007D20D6" w:rsidRPr="00E96F07">
          <w:rPr>
            <w:lang w:eastAsia="ko-KR"/>
          </w:rPr>
          <w:t>in TS 38.306 [11]</w:t>
        </w:r>
        <w:r w:rsidR="007D20D6">
          <w:rPr>
            <w:lang w:eastAsia="ko-KR"/>
          </w:rPr>
          <w:t xml:space="preserve"> </w:t>
        </w:r>
        <w:r w:rsidR="007D20D6">
          <w:t>and</w:t>
        </w:r>
      </w:ins>
      <w:ins w:id="17" w:author="Ericsson" w:date="2024-03-20T14:27:00Z">
        <w:r w:rsidR="0091148E">
          <w:t xml:space="preserve"> </w:t>
        </w:r>
      </w:ins>
      <w:ins w:id="18" w:author="Ericsson" w:date="2024-03-20T14:26:00Z">
        <w:r w:rsidR="00022E89">
          <w:t xml:space="preserve">in </w:t>
        </w:r>
        <w:r w:rsidR="0091148E" w:rsidRPr="0091148E">
          <w:t>TS 38.331 [12]</w:t>
        </w:r>
      </w:ins>
      <w:r w:rsidRPr="00E96F07">
        <w:t>.</w:t>
      </w:r>
      <w:r w:rsidRPr="00E96F07">
        <w:rPr>
          <w:lang w:eastAsia="zh-CN"/>
        </w:rPr>
        <w:t xml:space="preserve"> </w:t>
      </w:r>
    </w:p>
    <w:p w14:paraId="3C492AA9" w14:textId="77777777" w:rsidR="00414889" w:rsidRPr="00E96F07" w:rsidRDefault="00414889" w:rsidP="00414889">
      <w:r w:rsidRPr="00E96F0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i.e.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In order to avoid the START values desynchronisation and the key replaying issue, the gNB always requests the UE UTRA-FDD capabilities before handover to UTRA-FDD. The gNB does not upload the UE UTRA-FDD capabilities to the AMF.</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53CD" w14:textId="77777777" w:rsidR="00092667" w:rsidRDefault="00092667">
      <w:r>
        <w:separator/>
      </w:r>
    </w:p>
  </w:endnote>
  <w:endnote w:type="continuationSeparator" w:id="0">
    <w:p w14:paraId="1989EBE2" w14:textId="77777777" w:rsidR="00092667" w:rsidRDefault="0009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01C74" w14:textId="77777777" w:rsidR="00092667" w:rsidRDefault="00092667">
      <w:r>
        <w:separator/>
      </w:r>
    </w:p>
  </w:footnote>
  <w:footnote w:type="continuationSeparator" w:id="0">
    <w:p w14:paraId="1EAA5883" w14:textId="77777777" w:rsidR="00092667" w:rsidRDefault="0009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2C51"/>
    <w:rsid w:val="00085225"/>
    <w:rsid w:val="00085C85"/>
    <w:rsid w:val="0009093D"/>
    <w:rsid w:val="00090955"/>
    <w:rsid w:val="00090A4D"/>
    <w:rsid w:val="00092667"/>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5F8B"/>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0225B"/>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0294"/>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355D6"/>
    <w:rsid w:val="00642092"/>
    <w:rsid w:val="0064313B"/>
    <w:rsid w:val="00650093"/>
    <w:rsid w:val="00653ADD"/>
    <w:rsid w:val="0065705B"/>
    <w:rsid w:val="0066034B"/>
    <w:rsid w:val="006638CC"/>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D77B5"/>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3123"/>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C7C89"/>
    <w:rsid w:val="007D20D6"/>
    <w:rsid w:val="007D3C61"/>
    <w:rsid w:val="007D4E43"/>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3378"/>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6E54"/>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0937"/>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392E"/>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40826425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http://purl.org/dc/dcmitype/"/>
    <ds:schemaRef ds:uri="http://purl.org/dc/terms/"/>
    <ds:schemaRef ds:uri="2f282d3b-eb4a-4b09-b61f-b9593442e286"/>
    <ds:schemaRef ds:uri="http://schemas.microsoft.com/office/infopath/2007/PartnerControls"/>
    <ds:schemaRef ds:uri="http://www.w3.org/XML/1998/namespace"/>
    <ds:schemaRef ds:uri="d8762117-8292-4133-b1c7-eab5c6487cfd"/>
    <ds:schemaRef ds:uri="http://schemas.microsoft.com/office/2006/documentManagement/types"/>
    <ds:schemaRef ds:uri="http://schemas.openxmlformats.org/package/2006/metadata/core-properties"/>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BDC8D055-F337-45A5-BAB1-982003389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139</cp:revision>
  <dcterms:created xsi:type="dcterms:W3CDTF">2020-07-24T12:42:00Z</dcterms:created>
  <dcterms:modified xsi:type="dcterms:W3CDTF">2024-05-17T05:48:00Z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