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2A0BF" w14:textId="02C95000" w:rsidR="00726252" w:rsidRDefault="00726252" w:rsidP="00726252">
      <w:pPr>
        <w:pStyle w:val="CRCoverPage"/>
        <w:tabs>
          <w:tab w:val="right" w:pos="9639"/>
        </w:tabs>
        <w:spacing w:after="0"/>
        <w:rPr>
          <w:b/>
          <w:i/>
          <w:noProof/>
          <w:sz w:val="28"/>
        </w:rPr>
      </w:pPr>
      <w:r>
        <w:rPr>
          <w:b/>
          <w:noProof/>
          <w:sz w:val="24"/>
        </w:rPr>
        <w:t>3GPP TSG-</w:t>
      </w:r>
      <w:fldSimple w:instr=" DOCPROPERTY  TSG/WGRef  \* MERGEFORMAT ">
        <w:r>
          <w:rPr>
            <w:b/>
            <w:noProof/>
            <w:sz w:val="24"/>
          </w:rPr>
          <w:t>WG2</w:t>
        </w:r>
      </w:fldSimple>
      <w:r>
        <w:rPr>
          <w:b/>
          <w:noProof/>
          <w:sz w:val="24"/>
        </w:rPr>
        <w:t xml:space="preserve"> Meeting #</w:t>
      </w:r>
      <w:fldSimple w:instr=" DOCPROPERTY  MtgSeq  \* MERGEFORMAT ">
        <w:r>
          <w:rPr>
            <w:b/>
            <w:noProof/>
            <w:sz w:val="24"/>
          </w:rPr>
          <w:t>126</w:t>
        </w:r>
      </w:fldSimple>
      <w:r>
        <w:rPr>
          <w:b/>
          <w:i/>
          <w:noProof/>
          <w:sz w:val="28"/>
        </w:rPr>
        <w:tab/>
      </w:r>
      <w:r w:rsidR="005E1B48" w:rsidRPr="005E1B48">
        <w:rPr>
          <w:b/>
          <w:i/>
          <w:noProof/>
          <w:sz w:val="28"/>
        </w:rPr>
        <w:t>R2-2405727</w:t>
      </w:r>
    </w:p>
    <w:p w14:paraId="7A4DA835" w14:textId="77777777" w:rsidR="00726252" w:rsidRDefault="003B07AB" w:rsidP="00726252">
      <w:pPr>
        <w:pStyle w:val="CRCoverPage"/>
        <w:outlineLvl w:val="0"/>
        <w:rPr>
          <w:b/>
          <w:noProof/>
          <w:sz w:val="24"/>
        </w:rPr>
      </w:pPr>
      <w:r>
        <w:fldChar w:fldCharType="begin"/>
      </w:r>
      <w:r>
        <w:instrText xml:space="preserve"> DOCPROPERTY  Location  \* MERGEFORMAT </w:instrText>
      </w:r>
      <w:r>
        <w:fldChar w:fldCharType="separate"/>
      </w:r>
      <w:r w:rsidR="00726252">
        <w:rPr>
          <w:b/>
          <w:noProof/>
          <w:sz w:val="24"/>
        </w:rPr>
        <w:t>Fukuoka</w:t>
      </w:r>
      <w:r>
        <w:rPr>
          <w:b/>
          <w:noProof/>
          <w:sz w:val="24"/>
        </w:rPr>
        <w:fldChar w:fldCharType="end"/>
      </w:r>
      <w:r w:rsidR="00726252">
        <w:rPr>
          <w:b/>
          <w:noProof/>
          <w:sz w:val="24"/>
        </w:rPr>
        <w:t xml:space="preserve">, </w:t>
      </w:r>
      <w:fldSimple w:instr=" DOCPROPERTY  Country  \* MERGEFORMAT ">
        <w:r w:rsidR="00726252">
          <w:rPr>
            <w:b/>
            <w:noProof/>
            <w:sz w:val="24"/>
          </w:rPr>
          <w:t>Japan</w:t>
        </w:r>
      </w:fldSimple>
      <w:r w:rsidR="00726252">
        <w:rPr>
          <w:b/>
          <w:noProof/>
          <w:sz w:val="24"/>
        </w:rPr>
        <w:t xml:space="preserve">, </w:t>
      </w:r>
      <w:fldSimple w:instr=" DOCPROPERTY  StartDate  \* MERGEFORMAT ">
        <w:r w:rsidR="00726252" w:rsidRPr="00BA51D9">
          <w:rPr>
            <w:b/>
            <w:noProof/>
            <w:sz w:val="24"/>
          </w:rPr>
          <w:t xml:space="preserve"> </w:t>
        </w:r>
        <w:r w:rsidR="00726252">
          <w:rPr>
            <w:b/>
            <w:noProof/>
            <w:sz w:val="24"/>
          </w:rPr>
          <w:t>May 20</w:t>
        </w:r>
      </w:fldSimple>
      <w:r w:rsidR="00726252">
        <w:rPr>
          <w:b/>
          <w:noProof/>
          <w:sz w:val="24"/>
        </w:rPr>
        <w:t xml:space="preserve"> – </w:t>
      </w:r>
      <w:fldSimple w:instr=" DOCPROPERTY  EndDate  \* MERGEFORMAT ">
        <w:r w:rsidR="00726252">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252" w14:paraId="422A67B2" w14:textId="77777777" w:rsidTr="00D245A0">
        <w:tc>
          <w:tcPr>
            <w:tcW w:w="9641" w:type="dxa"/>
            <w:gridSpan w:val="9"/>
            <w:tcBorders>
              <w:top w:val="single" w:sz="4" w:space="0" w:color="auto"/>
              <w:left w:val="single" w:sz="4" w:space="0" w:color="auto"/>
              <w:right w:val="single" w:sz="4" w:space="0" w:color="auto"/>
            </w:tcBorders>
          </w:tcPr>
          <w:p w14:paraId="103AFDE1" w14:textId="77777777" w:rsidR="00726252" w:rsidRDefault="00726252" w:rsidP="00D245A0">
            <w:pPr>
              <w:pStyle w:val="CRCoverPage"/>
              <w:spacing w:after="0"/>
              <w:jc w:val="right"/>
              <w:rPr>
                <w:i/>
                <w:noProof/>
              </w:rPr>
            </w:pPr>
            <w:r>
              <w:rPr>
                <w:i/>
                <w:noProof/>
                <w:sz w:val="14"/>
              </w:rPr>
              <w:t>CR-Form-v12.3</w:t>
            </w:r>
          </w:p>
        </w:tc>
      </w:tr>
      <w:tr w:rsidR="00726252" w14:paraId="70C9D2A1" w14:textId="77777777" w:rsidTr="00D245A0">
        <w:tc>
          <w:tcPr>
            <w:tcW w:w="9641" w:type="dxa"/>
            <w:gridSpan w:val="9"/>
            <w:tcBorders>
              <w:left w:val="single" w:sz="4" w:space="0" w:color="auto"/>
              <w:right w:val="single" w:sz="4" w:space="0" w:color="auto"/>
            </w:tcBorders>
          </w:tcPr>
          <w:p w14:paraId="6FD8F206" w14:textId="77777777" w:rsidR="00726252" w:rsidRDefault="00726252" w:rsidP="00D245A0">
            <w:pPr>
              <w:pStyle w:val="CRCoverPage"/>
              <w:spacing w:after="0"/>
              <w:jc w:val="center"/>
              <w:rPr>
                <w:noProof/>
              </w:rPr>
            </w:pPr>
            <w:r>
              <w:rPr>
                <w:b/>
                <w:noProof/>
                <w:sz w:val="32"/>
              </w:rPr>
              <w:t>CHANGE REQUEST</w:t>
            </w:r>
          </w:p>
        </w:tc>
      </w:tr>
      <w:tr w:rsidR="00726252" w14:paraId="3282CC7C" w14:textId="77777777" w:rsidTr="00D245A0">
        <w:tc>
          <w:tcPr>
            <w:tcW w:w="9641" w:type="dxa"/>
            <w:gridSpan w:val="9"/>
            <w:tcBorders>
              <w:left w:val="single" w:sz="4" w:space="0" w:color="auto"/>
              <w:right w:val="single" w:sz="4" w:space="0" w:color="auto"/>
            </w:tcBorders>
          </w:tcPr>
          <w:p w14:paraId="09A24D79" w14:textId="77777777" w:rsidR="00726252" w:rsidRDefault="00726252" w:rsidP="00D245A0">
            <w:pPr>
              <w:pStyle w:val="CRCoverPage"/>
              <w:spacing w:after="0"/>
              <w:rPr>
                <w:noProof/>
                <w:sz w:val="8"/>
                <w:szCs w:val="8"/>
              </w:rPr>
            </w:pPr>
          </w:p>
        </w:tc>
      </w:tr>
      <w:tr w:rsidR="00726252" w14:paraId="2DEE4935" w14:textId="77777777" w:rsidTr="00D245A0">
        <w:tc>
          <w:tcPr>
            <w:tcW w:w="142" w:type="dxa"/>
            <w:tcBorders>
              <w:left w:val="single" w:sz="4" w:space="0" w:color="auto"/>
            </w:tcBorders>
          </w:tcPr>
          <w:p w14:paraId="5EEB8D5B" w14:textId="77777777" w:rsidR="00726252" w:rsidRDefault="00726252" w:rsidP="00D245A0">
            <w:pPr>
              <w:pStyle w:val="CRCoverPage"/>
              <w:spacing w:after="0"/>
              <w:jc w:val="right"/>
              <w:rPr>
                <w:noProof/>
              </w:rPr>
            </w:pPr>
          </w:p>
        </w:tc>
        <w:tc>
          <w:tcPr>
            <w:tcW w:w="1559" w:type="dxa"/>
            <w:shd w:val="pct30" w:color="FFFF00" w:fill="auto"/>
          </w:tcPr>
          <w:p w14:paraId="0D9AD3DF" w14:textId="77777777" w:rsidR="00726252" w:rsidRPr="00410371" w:rsidRDefault="003B07AB" w:rsidP="00D245A0">
            <w:pPr>
              <w:pStyle w:val="CRCoverPage"/>
              <w:spacing w:after="0"/>
              <w:jc w:val="right"/>
              <w:rPr>
                <w:b/>
                <w:noProof/>
                <w:sz w:val="28"/>
              </w:rPr>
            </w:pPr>
            <w:fldSimple w:instr=" DOCPROPERTY  Spec#  \* MERGEFORMAT ">
              <w:r w:rsidR="00726252">
                <w:rPr>
                  <w:b/>
                  <w:noProof/>
                  <w:sz w:val="28"/>
                </w:rPr>
                <w:t>38.300</w:t>
              </w:r>
            </w:fldSimple>
          </w:p>
        </w:tc>
        <w:tc>
          <w:tcPr>
            <w:tcW w:w="709" w:type="dxa"/>
          </w:tcPr>
          <w:p w14:paraId="07BED680" w14:textId="77777777" w:rsidR="00726252" w:rsidRDefault="00726252" w:rsidP="00D245A0">
            <w:pPr>
              <w:pStyle w:val="CRCoverPage"/>
              <w:spacing w:after="0"/>
              <w:jc w:val="center"/>
              <w:rPr>
                <w:noProof/>
              </w:rPr>
            </w:pPr>
            <w:r>
              <w:rPr>
                <w:b/>
                <w:noProof/>
                <w:sz w:val="28"/>
              </w:rPr>
              <w:t>CR</w:t>
            </w:r>
          </w:p>
        </w:tc>
        <w:tc>
          <w:tcPr>
            <w:tcW w:w="1276" w:type="dxa"/>
            <w:shd w:val="pct30" w:color="FFFF00" w:fill="auto"/>
          </w:tcPr>
          <w:p w14:paraId="3F37A0BA" w14:textId="77777777" w:rsidR="00726252" w:rsidRPr="00410371" w:rsidRDefault="003B07AB" w:rsidP="00D245A0">
            <w:pPr>
              <w:pStyle w:val="CRCoverPage"/>
              <w:spacing w:after="0"/>
              <w:rPr>
                <w:noProof/>
              </w:rPr>
            </w:pPr>
            <w:fldSimple w:instr=" DOCPROPERTY  Cr#  \* MERGEFORMAT ">
              <w:r w:rsidR="00726252">
                <w:rPr>
                  <w:b/>
                  <w:noProof/>
                  <w:sz w:val="28"/>
                </w:rPr>
                <w:t>0843</w:t>
              </w:r>
            </w:fldSimple>
          </w:p>
        </w:tc>
        <w:tc>
          <w:tcPr>
            <w:tcW w:w="709" w:type="dxa"/>
          </w:tcPr>
          <w:p w14:paraId="541DCA33" w14:textId="77777777" w:rsidR="00726252" w:rsidRDefault="00726252" w:rsidP="00D245A0">
            <w:pPr>
              <w:pStyle w:val="CRCoverPage"/>
              <w:tabs>
                <w:tab w:val="right" w:pos="625"/>
              </w:tabs>
              <w:spacing w:after="0"/>
              <w:jc w:val="center"/>
              <w:rPr>
                <w:noProof/>
              </w:rPr>
            </w:pPr>
            <w:r>
              <w:rPr>
                <w:b/>
                <w:bCs/>
                <w:noProof/>
                <w:sz w:val="28"/>
              </w:rPr>
              <w:t>rev</w:t>
            </w:r>
          </w:p>
        </w:tc>
        <w:tc>
          <w:tcPr>
            <w:tcW w:w="992" w:type="dxa"/>
            <w:shd w:val="pct30" w:color="FFFF00" w:fill="auto"/>
          </w:tcPr>
          <w:p w14:paraId="15E2DD13" w14:textId="387D1B98" w:rsidR="00726252" w:rsidRPr="00410371" w:rsidRDefault="006F39F4" w:rsidP="00D245A0">
            <w:pPr>
              <w:pStyle w:val="CRCoverPage"/>
              <w:spacing w:after="0"/>
              <w:jc w:val="center"/>
              <w:rPr>
                <w:b/>
                <w:noProof/>
              </w:rPr>
            </w:pPr>
            <w:r>
              <w:rPr>
                <w:b/>
                <w:noProof/>
                <w:sz w:val="28"/>
              </w:rPr>
              <w:t>2</w:t>
            </w:r>
          </w:p>
        </w:tc>
        <w:tc>
          <w:tcPr>
            <w:tcW w:w="2410" w:type="dxa"/>
          </w:tcPr>
          <w:p w14:paraId="3B47CD83" w14:textId="77777777" w:rsidR="00726252" w:rsidRDefault="00726252" w:rsidP="00D245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A3E97D" w14:textId="77777777" w:rsidR="00726252" w:rsidRPr="00410371" w:rsidRDefault="003B07AB" w:rsidP="00D245A0">
            <w:pPr>
              <w:pStyle w:val="CRCoverPage"/>
              <w:spacing w:after="0"/>
              <w:jc w:val="center"/>
              <w:rPr>
                <w:noProof/>
                <w:sz w:val="28"/>
              </w:rPr>
            </w:pPr>
            <w:fldSimple w:instr=" DOCPROPERTY  Version  \* MERGEFORMAT ">
              <w:r w:rsidR="00726252">
                <w:rPr>
                  <w:b/>
                  <w:noProof/>
                  <w:sz w:val="28"/>
                </w:rPr>
                <w:t>15.16.0</w:t>
              </w:r>
            </w:fldSimple>
          </w:p>
        </w:tc>
        <w:tc>
          <w:tcPr>
            <w:tcW w:w="143" w:type="dxa"/>
            <w:tcBorders>
              <w:right w:val="single" w:sz="4" w:space="0" w:color="auto"/>
            </w:tcBorders>
          </w:tcPr>
          <w:p w14:paraId="47414484" w14:textId="77777777" w:rsidR="00726252" w:rsidRDefault="00726252" w:rsidP="00D245A0">
            <w:pPr>
              <w:pStyle w:val="CRCoverPage"/>
              <w:spacing w:after="0"/>
              <w:rPr>
                <w:noProof/>
              </w:rPr>
            </w:pPr>
          </w:p>
        </w:tc>
      </w:tr>
      <w:tr w:rsidR="00726252" w14:paraId="768C4AA0" w14:textId="77777777" w:rsidTr="00D245A0">
        <w:tc>
          <w:tcPr>
            <w:tcW w:w="9641" w:type="dxa"/>
            <w:gridSpan w:val="9"/>
            <w:tcBorders>
              <w:left w:val="single" w:sz="4" w:space="0" w:color="auto"/>
              <w:right w:val="single" w:sz="4" w:space="0" w:color="auto"/>
            </w:tcBorders>
          </w:tcPr>
          <w:p w14:paraId="297B3425" w14:textId="77777777" w:rsidR="00726252" w:rsidRDefault="00726252" w:rsidP="00D245A0">
            <w:pPr>
              <w:pStyle w:val="CRCoverPage"/>
              <w:spacing w:after="0"/>
              <w:rPr>
                <w:noProof/>
              </w:rPr>
            </w:pPr>
          </w:p>
        </w:tc>
      </w:tr>
      <w:tr w:rsidR="00726252" w14:paraId="51BFB070" w14:textId="77777777" w:rsidTr="00D245A0">
        <w:tc>
          <w:tcPr>
            <w:tcW w:w="9641" w:type="dxa"/>
            <w:gridSpan w:val="9"/>
            <w:tcBorders>
              <w:top w:val="single" w:sz="4" w:space="0" w:color="auto"/>
            </w:tcBorders>
          </w:tcPr>
          <w:p w14:paraId="7F17DE7F" w14:textId="77777777" w:rsidR="00726252" w:rsidRPr="00F25D98" w:rsidRDefault="00726252" w:rsidP="00D245A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726252" w14:paraId="5EAA1EFD" w14:textId="77777777" w:rsidTr="00D245A0">
        <w:tc>
          <w:tcPr>
            <w:tcW w:w="9641" w:type="dxa"/>
            <w:gridSpan w:val="9"/>
          </w:tcPr>
          <w:p w14:paraId="41E08DBB" w14:textId="77777777" w:rsidR="00726252" w:rsidRDefault="00726252" w:rsidP="00D245A0">
            <w:pPr>
              <w:pStyle w:val="CRCoverPage"/>
              <w:spacing w:after="0"/>
              <w:rPr>
                <w:noProof/>
                <w:sz w:val="8"/>
                <w:szCs w:val="8"/>
              </w:rPr>
            </w:pPr>
          </w:p>
        </w:tc>
      </w:tr>
    </w:tbl>
    <w:p w14:paraId="3F73CADE" w14:textId="77777777" w:rsidR="00726252" w:rsidRDefault="00726252" w:rsidP="007262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252" w14:paraId="20233E3C" w14:textId="77777777" w:rsidTr="00D245A0">
        <w:tc>
          <w:tcPr>
            <w:tcW w:w="2835" w:type="dxa"/>
          </w:tcPr>
          <w:p w14:paraId="583A8342" w14:textId="77777777" w:rsidR="00726252" w:rsidRDefault="00726252" w:rsidP="00D245A0">
            <w:pPr>
              <w:pStyle w:val="CRCoverPage"/>
              <w:tabs>
                <w:tab w:val="right" w:pos="2751"/>
              </w:tabs>
              <w:spacing w:after="0"/>
              <w:rPr>
                <w:b/>
                <w:i/>
                <w:noProof/>
              </w:rPr>
            </w:pPr>
            <w:r>
              <w:rPr>
                <w:b/>
                <w:i/>
                <w:noProof/>
              </w:rPr>
              <w:t>Proposed change affects:</w:t>
            </w:r>
          </w:p>
        </w:tc>
        <w:tc>
          <w:tcPr>
            <w:tcW w:w="1418" w:type="dxa"/>
          </w:tcPr>
          <w:p w14:paraId="57CA684C" w14:textId="77777777" w:rsidR="00726252" w:rsidRDefault="00726252" w:rsidP="00D245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005FA" w14:textId="77777777" w:rsidR="00726252" w:rsidRDefault="00726252" w:rsidP="00D245A0">
            <w:pPr>
              <w:pStyle w:val="CRCoverPage"/>
              <w:spacing w:after="0"/>
              <w:jc w:val="center"/>
              <w:rPr>
                <w:b/>
                <w:caps/>
                <w:noProof/>
              </w:rPr>
            </w:pPr>
          </w:p>
        </w:tc>
        <w:tc>
          <w:tcPr>
            <w:tcW w:w="709" w:type="dxa"/>
            <w:tcBorders>
              <w:left w:val="single" w:sz="4" w:space="0" w:color="auto"/>
            </w:tcBorders>
          </w:tcPr>
          <w:p w14:paraId="00C1FD8C" w14:textId="77777777" w:rsidR="00726252" w:rsidRDefault="00726252" w:rsidP="00D245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28A067" w14:textId="77777777" w:rsidR="00726252" w:rsidRDefault="00726252" w:rsidP="00D245A0">
            <w:pPr>
              <w:pStyle w:val="CRCoverPage"/>
              <w:spacing w:after="0"/>
              <w:jc w:val="center"/>
              <w:rPr>
                <w:b/>
                <w:caps/>
                <w:noProof/>
              </w:rPr>
            </w:pPr>
            <w:r>
              <w:rPr>
                <w:b/>
                <w:caps/>
                <w:noProof/>
              </w:rPr>
              <w:t>x</w:t>
            </w:r>
          </w:p>
        </w:tc>
        <w:tc>
          <w:tcPr>
            <w:tcW w:w="2126" w:type="dxa"/>
          </w:tcPr>
          <w:p w14:paraId="0A9E6045" w14:textId="77777777" w:rsidR="00726252" w:rsidRDefault="00726252" w:rsidP="00D245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FF5AA" w14:textId="77777777" w:rsidR="00726252" w:rsidRDefault="00726252" w:rsidP="00D245A0">
            <w:pPr>
              <w:pStyle w:val="CRCoverPage"/>
              <w:spacing w:after="0"/>
              <w:jc w:val="center"/>
              <w:rPr>
                <w:b/>
                <w:caps/>
                <w:noProof/>
              </w:rPr>
            </w:pPr>
            <w:r>
              <w:rPr>
                <w:b/>
                <w:caps/>
                <w:noProof/>
              </w:rPr>
              <w:t>x</w:t>
            </w:r>
          </w:p>
        </w:tc>
        <w:tc>
          <w:tcPr>
            <w:tcW w:w="1418" w:type="dxa"/>
            <w:tcBorders>
              <w:left w:val="nil"/>
            </w:tcBorders>
          </w:tcPr>
          <w:p w14:paraId="42E084F7" w14:textId="77777777" w:rsidR="00726252" w:rsidRDefault="00726252" w:rsidP="00D245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9BFE3" w14:textId="77777777" w:rsidR="00726252" w:rsidRDefault="00726252" w:rsidP="00D245A0">
            <w:pPr>
              <w:pStyle w:val="CRCoverPage"/>
              <w:spacing w:after="0"/>
              <w:jc w:val="center"/>
              <w:rPr>
                <w:b/>
                <w:bCs/>
                <w:caps/>
                <w:noProof/>
              </w:rPr>
            </w:pPr>
          </w:p>
        </w:tc>
      </w:tr>
    </w:tbl>
    <w:p w14:paraId="03174450" w14:textId="77777777" w:rsidR="00726252" w:rsidRDefault="00726252" w:rsidP="007262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252" w14:paraId="75F399CF" w14:textId="77777777" w:rsidTr="00D245A0">
        <w:tc>
          <w:tcPr>
            <w:tcW w:w="9640" w:type="dxa"/>
            <w:gridSpan w:val="11"/>
          </w:tcPr>
          <w:p w14:paraId="2EA4739A" w14:textId="77777777" w:rsidR="00726252" w:rsidRDefault="00726252" w:rsidP="00D245A0">
            <w:pPr>
              <w:pStyle w:val="CRCoverPage"/>
              <w:spacing w:after="0"/>
              <w:rPr>
                <w:noProof/>
                <w:sz w:val="8"/>
                <w:szCs w:val="8"/>
              </w:rPr>
            </w:pPr>
          </w:p>
        </w:tc>
      </w:tr>
      <w:tr w:rsidR="00726252" w14:paraId="11FADED6" w14:textId="77777777" w:rsidTr="00D245A0">
        <w:tc>
          <w:tcPr>
            <w:tcW w:w="1843" w:type="dxa"/>
            <w:tcBorders>
              <w:top w:val="single" w:sz="4" w:space="0" w:color="auto"/>
              <w:left w:val="single" w:sz="4" w:space="0" w:color="auto"/>
            </w:tcBorders>
          </w:tcPr>
          <w:p w14:paraId="1D609A41" w14:textId="77777777" w:rsidR="00726252" w:rsidRDefault="00726252" w:rsidP="00D245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0A736D" w14:textId="77777777" w:rsidR="00726252" w:rsidRDefault="003B07AB" w:rsidP="00D245A0">
            <w:pPr>
              <w:pStyle w:val="CRCoverPage"/>
              <w:spacing w:after="0"/>
              <w:ind w:left="100"/>
              <w:rPr>
                <w:noProof/>
              </w:rPr>
            </w:pPr>
            <w:fldSimple w:instr=" DOCPROPERTY  CrTitle  \* MERGEFORMAT ">
              <w:r w:rsidR="00726252" w:rsidRPr="00C3632A">
                <w:t xml:space="preserve">Correction to UE capability description for fallback BC behavior </w:t>
              </w:r>
            </w:fldSimple>
          </w:p>
        </w:tc>
      </w:tr>
      <w:tr w:rsidR="00726252" w14:paraId="1004DBEB" w14:textId="77777777" w:rsidTr="00D245A0">
        <w:tc>
          <w:tcPr>
            <w:tcW w:w="1843" w:type="dxa"/>
            <w:tcBorders>
              <w:left w:val="single" w:sz="4" w:space="0" w:color="auto"/>
            </w:tcBorders>
          </w:tcPr>
          <w:p w14:paraId="60438118" w14:textId="77777777" w:rsidR="00726252" w:rsidRDefault="00726252" w:rsidP="00D245A0">
            <w:pPr>
              <w:pStyle w:val="CRCoverPage"/>
              <w:spacing w:after="0"/>
              <w:rPr>
                <w:b/>
                <w:i/>
                <w:noProof/>
                <w:sz w:val="8"/>
                <w:szCs w:val="8"/>
              </w:rPr>
            </w:pPr>
          </w:p>
        </w:tc>
        <w:tc>
          <w:tcPr>
            <w:tcW w:w="7797" w:type="dxa"/>
            <w:gridSpan w:val="10"/>
            <w:tcBorders>
              <w:right w:val="single" w:sz="4" w:space="0" w:color="auto"/>
            </w:tcBorders>
          </w:tcPr>
          <w:p w14:paraId="18BC6F41" w14:textId="77777777" w:rsidR="00726252" w:rsidRDefault="00726252" w:rsidP="00D245A0">
            <w:pPr>
              <w:pStyle w:val="CRCoverPage"/>
              <w:spacing w:after="0"/>
              <w:rPr>
                <w:noProof/>
                <w:sz w:val="8"/>
                <w:szCs w:val="8"/>
              </w:rPr>
            </w:pPr>
          </w:p>
        </w:tc>
      </w:tr>
      <w:tr w:rsidR="00726252" w14:paraId="2B37A888" w14:textId="77777777" w:rsidTr="00D245A0">
        <w:tc>
          <w:tcPr>
            <w:tcW w:w="1843" w:type="dxa"/>
            <w:tcBorders>
              <w:left w:val="single" w:sz="4" w:space="0" w:color="auto"/>
            </w:tcBorders>
          </w:tcPr>
          <w:p w14:paraId="25758EE7" w14:textId="77777777" w:rsidR="00726252" w:rsidRDefault="00726252" w:rsidP="00D245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F8072A" w14:textId="77777777" w:rsidR="00726252" w:rsidRDefault="003B07AB" w:rsidP="00D245A0">
            <w:pPr>
              <w:pStyle w:val="CRCoverPage"/>
              <w:spacing w:after="0"/>
              <w:ind w:left="100"/>
              <w:rPr>
                <w:noProof/>
              </w:rPr>
            </w:pPr>
            <w:fldSimple w:instr=" DOCPROPERTY  SourceIfWg  \* MERGEFORMAT ">
              <w:r w:rsidR="00726252">
                <w:rPr>
                  <w:noProof/>
                </w:rPr>
                <w:t>Ericsson</w:t>
              </w:r>
            </w:fldSimple>
            <w:r w:rsidR="00726252">
              <w:rPr>
                <w:rFonts w:eastAsia="SimSun"/>
                <w:lang w:eastAsia="zh-CN"/>
              </w:rPr>
              <w:t xml:space="preserve">, </w:t>
            </w:r>
            <w:r w:rsidR="00726252" w:rsidRPr="00F228C8">
              <w:rPr>
                <w:rFonts w:eastAsia="SimSun"/>
                <w:lang w:eastAsia="zh-CN"/>
              </w:rPr>
              <w:t>Nokia (Rapporteur)</w:t>
            </w:r>
          </w:p>
        </w:tc>
      </w:tr>
      <w:tr w:rsidR="00726252" w14:paraId="33568F9C" w14:textId="77777777" w:rsidTr="00D245A0">
        <w:tc>
          <w:tcPr>
            <w:tcW w:w="1843" w:type="dxa"/>
            <w:tcBorders>
              <w:left w:val="single" w:sz="4" w:space="0" w:color="auto"/>
            </w:tcBorders>
          </w:tcPr>
          <w:p w14:paraId="11492DD2" w14:textId="77777777" w:rsidR="00726252" w:rsidRDefault="00726252" w:rsidP="00D245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F7E8C" w14:textId="77777777" w:rsidR="00726252" w:rsidRDefault="003B07AB" w:rsidP="00D245A0">
            <w:pPr>
              <w:pStyle w:val="CRCoverPage"/>
              <w:spacing w:after="0"/>
              <w:ind w:left="100"/>
              <w:rPr>
                <w:noProof/>
              </w:rPr>
            </w:pPr>
            <w:fldSimple w:instr=" DOCPROPERTY  SourceIfTsg  \* MERGEFORMAT ">
              <w:r w:rsidR="00726252">
                <w:rPr>
                  <w:noProof/>
                </w:rPr>
                <w:t>R2</w:t>
              </w:r>
            </w:fldSimple>
          </w:p>
        </w:tc>
      </w:tr>
      <w:tr w:rsidR="00726252" w14:paraId="7D24BB15" w14:textId="77777777" w:rsidTr="00D245A0">
        <w:tc>
          <w:tcPr>
            <w:tcW w:w="1843" w:type="dxa"/>
            <w:tcBorders>
              <w:left w:val="single" w:sz="4" w:space="0" w:color="auto"/>
            </w:tcBorders>
          </w:tcPr>
          <w:p w14:paraId="1AD029D8" w14:textId="77777777" w:rsidR="00726252" w:rsidRDefault="00726252" w:rsidP="00D245A0">
            <w:pPr>
              <w:pStyle w:val="CRCoverPage"/>
              <w:spacing w:after="0"/>
              <w:rPr>
                <w:b/>
                <w:i/>
                <w:noProof/>
                <w:sz w:val="8"/>
                <w:szCs w:val="8"/>
              </w:rPr>
            </w:pPr>
          </w:p>
        </w:tc>
        <w:tc>
          <w:tcPr>
            <w:tcW w:w="7797" w:type="dxa"/>
            <w:gridSpan w:val="10"/>
            <w:tcBorders>
              <w:right w:val="single" w:sz="4" w:space="0" w:color="auto"/>
            </w:tcBorders>
          </w:tcPr>
          <w:p w14:paraId="3EE1F299" w14:textId="77777777" w:rsidR="00726252" w:rsidRDefault="00726252" w:rsidP="00D245A0">
            <w:pPr>
              <w:pStyle w:val="CRCoverPage"/>
              <w:spacing w:after="0"/>
              <w:rPr>
                <w:noProof/>
                <w:sz w:val="8"/>
                <w:szCs w:val="8"/>
              </w:rPr>
            </w:pPr>
          </w:p>
        </w:tc>
      </w:tr>
      <w:tr w:rsidR="00726252" w14:paraId="7DC1C715" w14:textId="77777777" w:rsidTr="00D245A0">
        <w:tc>
          <w:tcPr>
            <w:tcW w:w="1843" w:type="dxa"/>
            <w:tcBorders>
              <w:left w:val="single" w:sz="4" w:space="0" w:color="auto"/>
            </w:tcBorders>
          </w:tcPr>
          <w:p w14:paraId="052A1D3A" w14:textId="77777777" w:rsidR="00726252" w:rsidRDefault="00726252" w:rsidP="00D245A0">
            <w:pPr>
              <w:pStyle w:val="CRCoverPage"/>
              <w:tabs>
                <w:tab w:val="right" w:pos="1759"/>
              </w:tabs>
              <w:spacing w:after="0"/>
              <w:rPr>
                <w:b/>
                <w:i/>
                <w:noProof/>
              </w:rPr>
            </w:pPr>
            <w:r>
              <w:rPr>
                <w:b/>
                <w:i/>
                <w:noProof/>
              </w:rPr>
              <w:t>Work item code:</w:t>
            </w:r>
          </w:p>
        </w:tc>
        <w:tc>
          <w:tcPr>
            <w:tcW w:w="3686" w:type="dxa"/>
            <w:gridSpan w:val="5"/>
            <w:shd w:val="pct30" w:color="FFFF00" w:fill="auto"/>
          </w:tcPr>
          <w:p w14:paraId="3BAFF2A4" w14:textId="77777777" w:rsidR="00726252" w:rsidRDefault="003B07AB" w:rsidP="00D245A0">
            <w:pPr>
              <w:pStyle w:val="CRCoverPage"/>
              <w:spacing w:after="0"/>
              <w:ind w:left="100"/>
              <w:rPr>
                <w:noProof/>
              </w:rPr>
            </w:pPr>
            <w:fldSimple w:instr=" DOCPROPERTY  RelatedWis  \* MERGEFORMAT ">
              <w:r w:rsidR="00726252" w:rsidRPr="00BF0F18">
                <w:rPr>
                  <w:noProof/>
                </w:rPr>
                <w:t>NR_newRAT-Core</w:t>
              </w:r>
              <w:r w:rsidR="00726252">
                <w:rPr>
                  <w:noProof/>
                </w:rPr>
                <w:t xml:space="preserve"> </w:t>
              </w:r>
            </w:fldSimple>
          </w:p>
        </w:tc>
        <w:tc>
          <w:tcPr>
            <w:tcW w:w="567" w:type="dxa"/>
            <w:tcBorders>
              <w:left w:val="nil"/>
            </w:tcBorders>
          </w:tcPr>
          <w:p w14:paraId="67FC5CBC" w14:textId="77777777" w:rsidR="00726252" w:rsidRDefault="00726252" w:rsidP="00D245A0">
            <w:pPr>
              <w:pStyle w:val="CRCoverPage"/>
              <w:spacing w:after="0"/>
              <w:ind w:right="100"/>
              <w:rPr>
                <w:noProof/>
              </w:rPr>
            </w:pPr>
          </w:p>
        </w:tc>
        <w:tc>
          <w:tcPr>
            <w:tcW w:w="1417" w:type="dxa"/>
            <w:gridSpan w:val="3"/>
            <w:tcBorders>
              <w:left w:val="nil"/>
            </w:tcBorders>
          </w:tcPr>
          <w:p w14:paraId="577E8C5C" w14:textId="77777777" w:rsidR="00726252" w:rsidRDefault="00726252" w:rsidP="00D245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DB8D20" w14:textId="77777777" w:rsidR="00726252" w:rsidRDefault="003B07AB" w:rsidP="00D245A0">
            <w:pPr>
              <w:pStyle w:val="CRCoverPage"/>
              <w:spacing w:after="0"/>
              <w:ind w:left="100"/>
              <w:rPr>
                <w:noProof/>
              </w:rPr>
            </w:pPr>
            <w:fldSimple w:instr=" DOCPROPERTY  ResDate  \* MERGEFORMAT ">
              <w:r w:rsidR="00726252">
                <w:rPr>
                  <w:noProof/>
                </w:rPr>
                <w:t>2024-05-10</w:t>
              </w:r>
            </w:fldSimple>
            <w:r w:rsidR="00726252">
              <w:rPr>
                <w:noProof/>
              </w:rPr>
              <w:t xml:space="preserve"> </w:t>
            </w:r>
          </w:p>
        </w:tc>
      </w:tr>
      <w:tr w:rsidR="00726252" w14:paraId="6C4CF069" w14:textId="77777777" w:rsidTr="00D245A0">
        <w:tc>
          <w:tcPr>
            <w:tcW w:w="1843" w:type="dxa"/>
            <w:tcBorders>
              <w:left w:val="single" w:sz="4" w:space="0" w:color="auto"/>
            </w:tcBorders>
          </w:tcPr>
          <w:p w14:paraId="0DFF7541" w14:textId="77777777" w:rsidR="00726252" w:rsidRDefault="00726252" w:rsidP="00D245A0">
            <w:pPr>
              <w:pStyle w:val="CRCoverPage"/>
              <w:spacing w:after="0"/>
              <w:rPr>
                <w:b/>
                <w:i/>
                <w:noProof/>
                <w:sz w:val="8"/>
                <w:szCs w:val="8"/>
              </w:rPr>
            </w:pPr>
          </w:p>
        </w:tc>
        <w:tc>
          <w:tcPr>
            <w:tcW w:w="1986" w:type="dxa"/>
            <w:gridSpan w:val="4"/>
          </w:tcPr>
          <w:p w14:paraId="1C420593" w14:textId="77777777" w:rsidR="00726252" w:rsidRDefault="00726252" w:rsidP="00D245A0">
            <w:pPr>
              <w:pStyle w:val="CRCoverPage"/>
              <w:spacing w:after="0"/>
              <w:rPr>
                <w:noProof/>
                <w:sz w:val="8"/>
                <w:szCs w:val="8"/>
              </w:rPr>
            </w:pPr>
          </w:p>
        </w:tc>
        <w:tc>
          <w:tcPr>
            <w:tcW w:w="2267" w:type="dxa"/>
            <w:gridSpan w:val="2"/>
          </w:tcPr>
          <w:p w14:paraId="2BDC8C67" w14:textId="77777777" w:rsidR="00726252" w:rsidRDefault="00726252" w:rsidP="00D245A0">
            <w:pPr>
              <w:pStyle w:val="CRCoverPage"/>
              <w:spacing w:after="0"/>
              <w:rPr>
                <w:noProof/>
                <w:sz w:val="8"/>
                <w:szCs w:val="8"/>
              </w:rPr>
            </w:pPr>
          </w:p>
        </w:tc>
        <w:tc>
          <w:tcPr>
            <w:tcW w:w="1417" w:type="dxa"/>
            <w:gridSpan w:val="3"/>
          </w:tcPr>
          <w:p w14:paraId="47032781" w14:textId="77777777" w:rsidR="00726252" w:rsidRDefault="00726252" w:rsidP="00D245A0">
            <w:pPr>
              <w:pStyle w:val="CRCoverPage"/>
              <w:spacing w:after="0"/>
              <w:rPr>
                <w:noProof/>
                <w:sz w:val="8"/>
                <w:szCs w:val="8"/>
              </w:rPr>
            </w:pPr>
          </w:p>
        </w:tc>
        <w:tc>
          <w:tcPr>
            <w:tcW w:w="2127" w:type="dxa"/>
            <w:tcBorders>
              <w:right w:val="single" w:sz="4" w:space="0" w:color="auto"/>
            </w:tcBorders>
          </w:tcPr>
          <w:p w14:paraId="5F0F62C4" w14:textId="77777777" w:rsidR="00726252" w:rsidRDefault="00726252" w:rsidP="00D245A0">
            <w:pPr>
              <w:pStyle w:val="CRCoverPage"/>
              <w:spacing w:after="0"/>
              <w:rPr>
                <w:noProof/>
                <w:sz w:val="8"/>
                <w:szCs w:val="8"/>
              </w:rPr>
            </w:pPr>
          </w:p>
        </w:tc>
      </w:tr>
      <w:tr w:rsidR="00726252" w14:paraId="188E5F7A" w14:textId="77777777" w:rsidTr="00D245A0">
        <w:trPr>
          <w:cantSplit/>
        </w:trPr>
        <w:tc>
          <w:tcPr>
            <w:tcW w:w="1843" w:type="dxa"/>
            <w:tcBorders>
              <w:left w:val="single" w:sz="4" w:space="0" w:color="auto"/>
            </w:tcBorders>
          </w:tcPr>
          <w:p w14:paraId="5EAFEBF8" w14:textId="77777777" w:rsidR="00726252" w:rsidRDefault="00726252" w:rsidP="00D245A0">
            <w:pPr>
              <w:pStyle w:val="CRCoverPage"/>
              <w:tabs>
                <w:tab w:val="right" w:pos="1759"/>
              </w:tabs>
              <w:spacing w:after="0"/>
              <w:rPr>
                <w:b/>
                <w:i/>
                <w:noProof/>
              </w:rPr>
            </w:pPr>
            <w:r>
              <w:rPr>
                <w:b/>
                <w:i/>
                <w:noProof/>
              </w:rPr>
              <w:t>Category:</w:t>
            </w:r>
          </w:p>
        </w:tc>
        <w:tc>
          <w:tcPr>
            <w:tcW w:w="851" w:type="dxa"/>
            <w:shd w:val="pct30" w:color="FFFF00" w:fill="auto"/>
          </w:tcPr>
          <w:p w14:paraId="1DFC84CE" w14:textId="77777777" w:rsidR="00726252" w:rsidRDefault="003B07AB" w:rsidP="00D245A0">
            <w:pPr>
              <w:pStyle w:val="CRCoverPage"/>
              <w:spacing w:after="0"/>
              <w:ind w:left="100" w:right="-609"/>
              <w:rPr>
                <w:b/>
                <w:noProof/>
              </w:rPr>
            </w:pPr>
            <w:fldSimple w:instr=" DOCPROPERTY  Cat  \* MERGEFORMAT ">
              <w:r w:rsidR="00726252">
                <w:rPr>
                  <w:b/>
                  <w:noProof/>
                </w:rPr>
                <w:t>F</w:t>
              </w:r>
            </w:fldSimple>
          </w:p>
        </w:tc>
        <w:tc>
          <w:tcPr>
            <w:tcW w:w="3402" w:type="dxa"/>
            <w:gridSpan w:val="5"/>
            <w:tcBorders>
              <w:left w:val="nil"/>
            </w:tcBorders>
          </w:tcPr>
          <w:p w14:paraId="7B7F820A" w14:textId="77777777" w:rsidR="00726252" w:rsidRDefault="00726252" w:rsidP="00D245A0">
            <w:pPr>
              <w:pStyle w:val="CRCoverPage"/>
              <w:spacing w:after="0"/>
              <w:rPr>
                <w:noProof/>
              </w:rPr>
            </w:pPr>
          </w:p>
        </w:tc>
        <w:tc>
          <w:tcPr>
            <w:tcW w:w="1417" w:type="dxa"/>
            <w:gridSpan w:val="3"/>
            <w:tcBorders>
              <w:left w:val="nil"/>
            </w:tcBorders>
          </w:tcPr>
          <w:p w14:paraId="65ACA41B" w14:textId="77777777" w:rsidR="00726252" w:rsidRDefault="00726252" w:rsidP="00D245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207DFF" w14:textId="088C2879" w:rsidR="00726252" w:rsidRDefault="003B07AB" w:rsidP="00D245A0">
            <w:pPr>
              <w:pStyle w:val="CRCoverPage"/>
              <w:spacing w:after="0"/>
              <w:ind w:left="100"/>
              <w:rPr>
                <w:noProof/>
              </w:rPr>
            </w:pPr>
            <w:fldSimple w:instr=" DOCPROPERTY  Release  \* MERGEFORMAT ">
              <w:r w:rsidR="00726252">
                <w:rPr>
                  <w:noProof/>
                </w:rPr>
                <w:t>Rel</w:t>
              </w:r>
              <w:r w:rsidR="00513955">
                <w:rPr>
                  <w:noProof/>
                </w:rPr>
                <w:t>-</w:t>
              </w:r>
              <w:r w:rsidR="00726252">
                <w:rPr>
                  <w:noProof/>
                </w:rPr>
                <w:t>15</w:t>
              </w:r>
            </w:fldSimple>
          </w:p>
        </w:tc>
      </w:tr>
      <w:tr w:rsidR="00726252" w14:paraId="22C7526B" w14:textId="77777777" w:rsidTr="00D245A0">
        <w:tc>
          <w:tcPr>
            <w:tcW w:w="1843" w:type="dxa"/>
            <w:tcBorders>
              <w:left w:val="single" w:sz="4" w:space="0" w:color="auto"/>
              <w:bottom w:val="single" w:sz="4" w:space="0" w:color="auto"/>
            </w:tcBorders>
          </w:tcPr>
          <w:p w14:paraId="28F19BDF" w14:textId="77777777" w:rsidR="00726252" w:rsidRDefault="00726252" w:rsidP="00D245A0">
            <w:pPr>
              <w:pStyle w:val="CRCoverPage"/>
              <w:spacing w:after="0"/>
              <w:rPr>
                <w:b/>
                <w:i/>
                <w:noProof/>
              </w:rPr>
            </w:pPr>
          </w:p>
        </w:tc>
        <w:tc>
          <w:tcPr>
            <w:tcW w:w="4677" w:type="dxa"/>
            <w:gridSpan w:val="8"/>
            <w:tcBorders>
              <w:bottom w:val="single" w:sz="4" w:space="0" w:color="auto"/>
            </w:tcBorders>
          </w:tcPr>
          <w:p w14:paraId="57F5779A" w14:textId="77777777" w:rsidR="00726252" w:rsidRDefault="00726252" w:rsidP="00D245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FA349F" w14:textId="77777777" w:rsidR="00726252" w:rsidRDefault="00726252" w:rsidP="00D245A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1A442" w14:textId="77777777" w:rsidR="00726252" w:rsidRPr="007C2097" w:rsidRDefault="00726252" w:rsidP="00D245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6252" w14:paraId="11A29E4F" w14:textId="77777777" w:rsidTr="00D245A0">
        <w:tc>
          <w:tcPr>
            <w:tcW w:w="1843" w:type="dxa"/>
          </w:tcPr>
          <w:p w14:paraId="53B18F90" w14:textId="77777777" w:rsidR="00726252" w:rsidRDefault="00726252" w:rsidP="00D245A0">
            <w:pPr>
              <w:pStyle w:val="CRCoverPage"/>
              <w:spacing w:after="0"/>
              <w:rPr>
                <w:b/>
                <w:i/>
                <w:noProof/>
                <w:sz w:val="8"/>
                <w:szCs w:val="8"/>
              </w:rPr>
            </w:pPr>
          </w:p>
        </w:tc>
        <w:tc>
          <w:tcPr>
            <w:tcW w:w="7797" w:type="dxa"/>
            <w:gridSpan w:val="10"/>
          </w:tcPr>
          <w:p w14:paraId="5DDD6618" w14:textId="77777777" w:rsidR="00726252" w:rsidRDefault="00726252" w:rsidP="00D245A0">
            <w:pPr>
              <w:pStyle w:val="CRCoverPage"/>
              <w:spacing w:after="0"/>
              <w:rPr>
                <w:noProof/>
                <w:sz w:val="8"/>
                <w:szCs w:val="8"/>
              </w:rPr>
            </w:pPr>
          </w:p>
        </w:tc>
      </w:tr>
      <w:tr w:rsidR="00726252" w14:paraId="07C2E48F" w14:textId="77777777" w:rsidTr="00D245A0">
        <w:tc>
          <w:tcPr>
            <w:tcW w:w="2694" w:type="dxa"/>
            <w:gridSpan w:val="2"/>
            <w:tcBorders>
              <w:top w:val="single" w:sz="4" w:space="0" w:color="auto"/>
              <w:left w:val="single" w:sz="4" w:space="0" w:color="auto"/>
            </w:tcBorders>
          </w:tcPr>
          <w:p w14:paraId="269FEC48" w14:textId="77777777" w:rsidR="00726252" w:rsidRDefault="00726252" w:rsidP="00D245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846BE" w14:textId="77777777" w:rsidR="00726252" w:rsidRPr="006703BD" w:rsidRDefault="00726252" w:rsidP="00D245A0">
            <w:pPr>
              <w:spacing w:after="0"/>
              <w:ind w:left="100"/>
              <w:rPr>
                <w:rFonts w:ascii="Arial" w:hAnsi="Arial"/>
                <w:noProof/>
              </w:rPr>
            </w:pPr>
            <w:r w:rsidRPr="006703BD">
              <w:rPr>
                <w:rFonts w:ascii="Arial" w:hAnsi="Arial"/>
                <w:noProof/>
              </w:rPr>
              <w:t xml:space="preserve">In 38.300 </w:t>
            </w:r>
            <w:r>
              <w:rPr>
                <w:rFonts w:ascii="Arial" w:hAnsi="Arial"/>
                <w:noProof/>
              </w:rPr>
              <w:t>there is the</w:t>
            </w:r>
            <w:r w:rsidRPr="006703BD">
              <w:rPr>
                <w:rFonts w:ascii="Arial" w:hAnsi="Arial"/>
                <w:noProof/>
              </w:rPr>
              <w:t xml:space="preserve"> following</w:t>
            </w:r>
            <w:r>
              <w:rPr>
                <w:rFonts w:ascii="Arial" w:hAnsi="Arial"/>
                <w:noProof/>
              </w:rPr>
              <w:t xml:space="preserve"> sentence</w:t>
            </w:r>
            <w:r w:rsidRPr="006703BD">
              <w:rPr>
                <w:rFonts w:ascii="Arial" w:hAnsi="Arial"/>
                <w:noProof/>
              </w:rPr>
              <w:t>:</w:t>
            </w:r>
          </w:p>
          <w:p w14:paraId="69FED6E4" w14:textId="77777777" w:rsidR="00726252" w:rsidRPr="006703BD" w:rsidRDefault="00726252" w:rsidP="00D245A0">
            <w:pPr>
              <w:spacing w:after="0"/>
              <w:ind w:left="100"/>
              <w:rPr>
                <w:rFonts w:ascii="Arial" w:hAnsi="Arial"/>
                <w:noProof/>
              </w:rPr>
            </w:pPr>
          </w:p>
          <w:p w14:paraId="7086C9EF" w14:textId="77777777" w:rsidR="00726252" w:rsidRPr="00627B01" w:rsidRDefault="00726252" w:rsidP="00D245A0">
            <w:pPr>
              <w:spacing w:after="0"/>
              <w:ind w:left="100"/>
              <w:rPr>
                <w:rFonts w:ascii="Arial" w:hAnsi="Arial"/>
                <w:i/>
                <w:iCs/>
                <w:noProof/>
              </w:rPr>
            </w:pPr>
            <w:r w:rsidRPr="00627B01">
              <w:rPr>
                <w:rFonts w:ascii="Arial" w:hAnsi="Arial"/>
                <w:i/>
                <w:iCs/>
                <w:noProof/>
              </w:rPr>
              <w:t>To limit signalling overhead, the gNB can request the UE to provide NR capabilities for a restricted set of bands. When responding, the UE can skip a subset of the requested band combinations when the corresponding UE capabilities are the same.</w:t>
            </w:r>
          </w:p>
          <w:p w14:paraId="7DFDBF3F" w14:textId="77777777" w:rsidR="00726252" w:rsidRPr="006703BD" w:rsidRDefault="00726252" w:rsidP="00D245A0">
            <w:pPr>
              <w:spacing w:after="0"/>
              <w:ind w:left="100"/>
              <w:rPr>
                <w:rFonts w:ascii="Arial" w:hAnsi="Arial"/>
                <w:noProof/>
              </w:rPr>
            </w:pPr>
          </w:p>
          <w:p w14:paraId="0A9EC39C" w14:textId="77777777" w:rsidR="00726252" w:rsidRDefault="00726252" w:rsidP="00D245A0">
            <w:pPr>
              <w:pStyle w:val="CRCoverPage"/>
              <w:spacing w:after="0"/>
              <w:ind w:left="100"/>
              <w:rPr>
                <w:noProof/>
              </w:rPr>
            </w:pPr>
            <w:r w:rsidRPr="006703BD">
              <w:rPr>
                <w:noProof/>
              </w:rPr>
              <w:t>However, the last sentence is not in line with UE capability fallback behaviour</w:t>
            </w:r>
            <w:r>
              <w:rPr>
                <w:noProof/>
              </w:rPr>
              <w:t>.</w:t>
            </w:r>
            <w:r w:rsidRPr="006703BD">
              <w:rPr>
                <w:noProof/>
              </w:rPr>
              <w:t xml:space="preserve"> </w:t>
            </w:r>
            <w:r>
              <w:rPr>
                <w:noProof/>
              </w:rPr>
              <w:t>T</w:t>
            </w:r>
            <w:r w:rsidRPr="006703BD">
              <w:rPr>
                <w:noProof/>
              </w:rPr>
              <w:t>he UE</w:t>
            </w:r>
            <w:r>
              <w:rPr>
                <w:noProof/>
              </w:rPr>
              <w:t xml:space="preserve"> generally</w:t>
            </w:r>
            <w:r w:rsidRPr="006703BD">
              <w:rPr>
                <w:noProof/>
              </w:rPr>
              <w:t xml:space="preserve"> only includes explicit BCs if they have different capabilities</w:t>
            </w:r>
            <w:r>
              <w:rPr>
                <w:noProof/>
              </w:rPr>
              <w:t>, but</w:t>
            </w:r>
            <w:r w:rsidRPr="006703BD">
              <w:rPr>
                <w:noProof/>
              </w:rPr>
              <w:t xml:space="preserve"> </w:t>
            </w:r>
            <w:r>
              <w:rPr>
                <w:noProof/>
              </w:rPr>
              <w:t>t</w:t>
            </w:r>
            <w:r w:rsidRPr="006703BD">
              <w:rPr>
                <w:noProof/>
              </w:rPr>
              <w:t>he fallback rule is more complex than this and the current sentence is confusing.</w:t>
            </w:r>
          </w:p>
        </w:tc>
      </w:tr>
      <w:tr w:rsidR="00726252" w14:paraId="3AC7F180" w14:textId="77777777" w:rsidTr="00D245A0">
        <w:tc>
          <w:tcPr>
            <w:tcW w:w="2694" w:type="dxa"/>
            <w:gridSpan w:val="2"/>
            <w:tcBorders>
              <w:left w:val="single" w:sz="4" w:space="0" w:color="auto"/>
            </w:tcBorders>
          </w:tcPr>
          <w:p w14:paraId="5AC6EDDB" w14:textId="77777777" w:rsidR="00726252" w:rsidRDefault="00726252" w:rsidP="00D245A0">
            <w:pPr>
              <w:pStyle w:val="CRCoverPage"/>
              <w:spacing w:after="0"/>
              <w:rPr>
                <w:b/>
                <w:i/>
                <w:noProof/>
                <w:sz w:val="8"/>
                <w:szCs w:val="8"/>
              </w:rPr>
            </w:pPr>
          </w:p>
        </w:tc>
        <w:tc>
          <w:tcPr>
            <w:tcW w:w="6946" w:type="dxa"/>
            <w:gridSpan w:val="9"/>
            <w:tcBorders>
              <w:right w:val="single" w:sz="4" w:space="0" w:color="auto"/>
            </w:tcBorders>
          </w:tcPr>
          <w:p w14:paraId="1C9FD555" w14:textId="77777777" w:rsidR="00726252" w:rsidRDefault="00726252" w:rsidP="00D245A0">
            <w:pPr>
              <w:pStyle w:val="CRCoverPage"/>
              <w:spacing w:after="0"/>
              <w:rPr>
                <w:noProof/>
                <w:sz w:val="8"/>
                <w:szCs w:val="8"/>
              </w:rPr>
            </w:pPr>
          </w:p>
        </w:tc>
      </w:tr>
      <w:tr w:rsidR="00726252" w14:paraId="07732B21" w14:textId="77777777" w:rsidTr="00D245A0">
        <w:tc>
          <w:tcPr>
            <w:tcW w:w="2694" w:type="dxa"/>
            <w:gridSpan w:val="2"/>
            <w:tcBorders>
              <w:left w:val="single" w:sz="4" w:space="0" w:color="auto"/>
            </w:tcBorders>
          </w:tcPr>
          <w:p w14:paraId="23888A40" w14:textId="77777777" w:rsidR="00726252" w:rsidRDefault="00726252" w:rsidP="00D245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2C8F6B" w14:textId="77777777" w:rsidR="00726252" w:rsidRDefault="00726252" w:rsidP="00D245A0">
            <w:pPr>
              <w:spacing w:after="0"/>
              <w:ind w:left="100"/>
              <w:rPr>
                <w:rFonts w:ascii="Arial" w:hAnsi="Arial"/>
                <w:bCs/>
                <w:noProof/>
              </w:rPr>
            </w:pPr>
            <w:r>
              <w:rPr>
                <w:rFonts w:ascii="Arial" w:hAnsi="Arial"/>
                <w:bCs/>
                <w:noProof/>
              </w:rPr>
              <w:t>Refer to 38.331 and 38.306 for the UE capability fallback behaviour.</w:t>
            </w:r>
          </w:p>
          <w:p w14:paraId="7086D15D" w14:textId="77777777" w:rsidR="00726252" w:rsidRPr="00DE76B8" w:rsidRDefault="00726252" w:rsidP="00D245A0">
            <w:pPr>
              <w:spacing w:after="0"/>
              <w:ind w:left="100"/>
              <w:rPr>
                <w:rFonts w:ascii="Arial" w:hAnsi="Arial"/>
                <w:bCs/>
                <w:noProof/>
              </w:rPr>
            </w:pPr>
          </w:p>
          <w:p w14:paraId="7F1AC049" w14:textId="77777777" w:rsidR="00726252" w:rsidRPr="006F1D0C" w:rsidRDefault="00726252" w:rsidP="00D245A0">
            <w:pPr>
              <w:spacing w:after="0"/>
              <w:ind w:left="100"/>
              <w:rPr>
                <w:rFonts w:ascii="Arial" w:hAnsi="Arial"/>
                <w:b/>
                <w:noProof/>
              </w:rPr>
            </w:pPr>
            <w:r w:rsidRPr="006F1D0C">
              <w:rPr>
                <w:rFonts w:ascii="Arial" w:hAnsi="Arial"/>
                <w:b/>
                <w:noProof/>
              </w:rPr>
              <w:t>Impact analysis</w:t>
            </w:r>
          </w:p>
          <w:p w14:paraId="404FB91D" w14:textId="77777777" w:rsidR="00726252" w:rsidRPr="006F1D0C" w:rsidRDefault="00726252" w:rsidP="00D245A0">
            <w:pPr>
              <w:spacing w:after="0"/>
              <w:ind w:left="100"/>
              <w:rPr>
                <w:rFonts w:ascii="Arial" w:hAnsi="Arial"/>
                <w:noProof/>
                <w:u w:val="single"/>
              </w:rPr>
            </w:pPr>
            <w:r w:rsidRPr="006F1D0C">
              <w:rPr>
                <w:rFonts w:ascii="Arial" w:hAnsi="Arial"/>
                <w:noProof/>
                <w:u w:val="single"/>
              </w:rPr>
              <w:t>Impacted 5G architecture options: Standalone, EN-DC, NGEN-DC, NE-DC, NR-DC</w:t>
            </w:r>
          </w:p>
          <w:p w14:paraId="4D7D6C78" w14:textId="77777777" w:rsidR="00726252" w:rsidRPr="006F1D0C" w:rsidRDefault="00726252"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5FB716C0" w14:textId="77777777" w:rsidR="00726252" w:rsidRPr="006F1D0C" w:rsidRDefault="00726252" w:rsidP="00D245A0">
            <w:pPr>
              <w:spacing w:after="0"/>
              <w:ind w:left="100"/>
              <w:rPr>
                <w:rFonts w:ascii="Arial" w:hAnsi="Arial"/>
                <w:noProof/>
              </w:rPr>
            </w:pPr>
            <w:r w:rsidRPr="006F1D0C">
              <w:rPr>
                <w:rFonts w:ascii="Arial" w:hAnsi="Arial"/>
                <w:noProof/>
              </w:rPr>
              <w:t>Impacted functionality:</w:t>
            </w:r>
            <w:r>
              <w:rPr>
                <w:rFonts w:ascii="Arial" w:hAnsi="Arial"/>
                <w:noProof/>
              </w:rPr>
              <w:t xml:space="preserve"> UE capability fallback</w:t>
            </w:r>
          </w:p>
          <w:p w14:paraId="0DF0B7D1" w14:textId="77777777" w:rsidR="00726252" w:rsidRPr="006F1D0C" w:rsidRDefault="00726252" w:rsidP="00D245A0">
            <w:pPr>
              <w:spacing w:after="0"/>
              <w:ind w:left="100"/>
              <w:rPr>
                <w:rFonts w:ascii="Arial" w:hAnsi="Arial"/>
                <w:noProof/>
              </w:rPr>
            </w:pPr>
            <w:r w:rsidRPr="006F1D0C">
              <w:rPr>
                <w:rFonts w:ascii="Arial" w:hAnsi="Arial"/>
                <w:noProof/>
              </w:rPr>
              <w:tab/>
            </w:r>
            <w:r w:rsidRPr="006F1D0C">
              <w:rPr>
                <w:rFonts w:ascii="Arial" w:hAnsi="Arial"/>
                <w:noProof/>
              </w:rPr>
              <w:tab/>
              <w:t> </w:t>
            </w:r>
          </w:p>
          <w:p w14:paraId="66C88E43" w14:textId="62DD5873" w:rsidR="00726252" w:rsidRPr="006F1D0C" w:rsidRDefault="00726252" w:rsidP="00D245A0">
            <w:pPr>
              <w:spacing w:after="0"/>
              <w:ind w:left="100"/>
              <w:rPr>
                <w:rFonts w:ascii="Arial" w:hAnsi="Arial"/>
                <w:noProof/>
              </w:rPr>
            </w:pPr>
            <w:r w:rsidRPr="006F1D0C">
              <w:rPr>
                <w:rFonts w:ascii="Arial" w:hAnsi="Arial"/>
                <w:noProof/>
              </w:rPr>
              <w:t>Inter-operability: If the network implements the CR and the UE does not,</w:t>
            </w:r>
            <w:r w:rsidR="006F39F4">
              <w:rPr>
                <w:rFonts w:ascii="Arial" w:hAnsi="Arial"/>
                <w:noProof/>
              </w:rPr>
              <w:t xml:space="preserve"> there are no inter-operability issues</w:t>
            </w:r>
            <w:r>
              <w:rPr>
                <w:rFonts w:ascii="Arial" w:hAnsi="Arial"/>
                <w:noProof/>
              </w:rPr>
              <w:t>.</w:t>
            </w:r>
          </w:p>
          <w:p w14:paraId="3706892A" w14:textId="77777777" w:rsidR="00726252" w:rsidRPr="006F1D0C" w:rsidRDefault="00726252" w:rsidP="00D245A0">
            <w:pPr>
              <w:spacing w:after="0"/>
              <w:ind w:left="100"/>
              <w:rPr>
                <w:rFonts w:ascii="Arial" w:hAnsi="Arial"/>
                <w:noProof/>
              </w:rPr>
            </w:pPr>
          </w:p>
          <w:p w14:paraId="10C8EE85" w14:textId="3C601DB2" w:rsidR="00726252" w:rsidRDefault="00726252" w:rsidP="00D245A0">
            <w:pPr>
              <w:pStyle w:val="CRCoverPage"/>
              <w:spacing w:after="0"/>
              <w:ind w:left="100"/>
              <w:rPr>
                <w:noProof/>
              </w:rPr>
            </w:pPr>
            <w:r w:rsidRPr="006F1D0C">
              <w:rPr>
                <w:noProof/>
              </w:rPr>
              <w:t xml:space="preserve">If the UE implements the CR and the network does not, </w:t>
            </w:r>
            <w:r w:rsidR="006F39F4">
              <w:rPr>
                <w:noProof/>
              </w:rPr>
              <w:t>there are no inter-operability issues</w:t>
            </w:r>
            <w:r>
              <w:rPr>
                <w:noProof/>
              </w:rPr>
              <w:t>.</w:t>
            </w:r>
          </w:p>
        </w:tc>
      </w:tr>
      <w:tr w:rsidR="00726252" w14:paraId="593D1EE1" w14:textId="77777777" w:rsidTr="00D245A0">
        <w:tc>
          <w:tcPr>
            <w:tcW w:w="2694" w:type="dxa"/>
            <w:gridSpan w:val="2"/>
            <w:tcBorders>
              <w:left w:val="single" w:sz="4" w:space="0" w:color="auto"/>
            </w:tcBorders>
          </w:tcPr>
          <w:p w14:paraId="684A370D" w14:textId="77777777" w:rsidR="00726252" w:rsidRDefault="00726252" w:rsidP="00D245A0">
            <w:pPr>
              <w:pStyle w:val="CRCoverPage"/>
              <w:spacing w:after="0"/>
              <w:rPr>
                <w:b/>
                <w:i/>
                <w:noProof/>
                <w:sz w:val="8"/>
                <w:szCs w:val="8"/>
              </w:rPr>
            </w:pPr>
          </w:p>
        </w:tc>
        <w:tc>
          <w:tcPr>
            <w:tcW w:w="6946" w:type="dxa"/>
            <w:gridSpan w:val="9"/>
            <w:tcBorders>
              <w:right w:val="single" w:sz="4" w:space="0" w:color="auto"/>
            </w:tcBorders>
          </w:tcPr>
          <w:p w14:paraId="022ED20E" w14:textId="77777777" w:rsidR="00726252" w:rsidRDefault="00726252" w:rsidP="00D245A0">
            <w:pPr>
              <w:pStyle w:val="CRCoverPage"/>
              <w:spacing w:after="0"/>
              <w:rPr>
                <w:noProof/>
                <w:sz w:val="8"/>
                <w:szCs w:val="8"/>
              </w:rPr>
            </w:pPr>
          </w:p>
        </w:tc>
      </w:tr>
      <w:tr w:rsidR="00726252" w14:paraId="18386B38" w14:textId="77777777" w:rsidTr="00D245A0">
        <w:tc>
          <w:tcPr>
            <w:tcW w:w="2694" w:type="dxa"/>
            <w:gridSpan w:val="2"/>
            <w:tcBorders>
              <w:left w:val="single" w:sz="4" w:space="0" w:color="auto"/>
              <w:bottom w:val="single" w:sz="4" w:space="0" w:color="auto"/>
            </w:tcBorders>
          </w:tcPr>
          <w:p w14:paraId="18D675A2" w14:textId="77777777" w:rsidR="00726252" w:rsidRDefault="00726252" w:rsidP="00D245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B94CD" w14:textId="780CF1F2" w:rsidR="00726252" w:rsidRDefault="006F39F4" w:rsidP="00D245A0">
            <w:pPr>
              <w:pStyle w:val="CRCoverPage"/>
              <w:spacing w:after="0"/>
              <w:ind w:left="100"/>
              <w:rPr>
                <w:noProof/>
              </w:rPr>
            </w:pPr>
            <w:r w:rsidRPr="006F39F4">
              <w:rPr>
                <w:noProof/>
              </w:rPr>
              <w:t>Stage 2 description remains misaligned with 38.306 and 38.331</w:t>
            </w:r>
            <w:r w:rsidR="00726252">
              <w:rPr>
                <w:noProof/>
              </w:rPr>
              <w:t xml:space="preserve">. </w:t>
            </w:r>
          </w:p>
        </w:tc>
      </w:tr>
      <w:tr w:rsidR="00726252" w14:paraId="2B5DA784" w14:textId="77777777" w:rsidTr="00D245A0">
        <w:tc>
          <w:tcPr>
            <w:tcW w:w="2694" w:type="dxa"/>
            <w:gridSpan w:val="2"/>
          </w:tcPr>
          <w:p w14:paraId="477608CD" w14:textId="77777777" w:rsidR="00726252" w:rsidRDefault="00726252" w:rsidP="00D245A0">
            <w:pPr>
              <w:pStyle w:val="CRCoverPage"/>
              <w:spacing w:after="0"/>
              <w:rPr>
                <w:b/>
                <w:i/>
                <w:noProof/>
                <w:sz w:val="8"/>
                <w:szCs w:val="8"/>
              </w:rPr>
            </w:pPr>
          </w:p>
        </w:tc>
        <w:tc>
          <w:tcPr>
            <w:tcW w:w="6946" w:type="dxa"/>
            <w:gridSpan w:val="9"/>
          </w:tcPr>
          <w:p w14:paraId="163C88ED" w14:textId="77777777" w:rsidR="00726252" w:rsidRDefault="00726252" w:rsidP="00D245A0">
            <w:pPr>
              <w:pStyle w:val="CRCoverPage"/>
              <w:spacing w:after="0"/>
              <w:rPr>
                <w:noProof/>
                <w:sz w:val="8"/>
                <w:szCs w:val="8"/>
              </w:rPr>
            </w:pPr>
          </w:p>
        </w:tc>
      </w:tr>
      <w:tr w:rsidR="00726252" w14:paraId="1B6E66F8" w14:textId="77777777" w:rsidTr="00D245A0">
        <w:tc>
          <w:tcPr>
            <w:tcW w:w="2694" w:type="dxa"/>
            <w:gridSpan w:val="2"/>
            <w:tcBorders>
              <w:top w:val="single" w:sz="4" w:space="0" w:color="auto"/>
              <w:left w:val="single" w:sz="4" w:space="0" w:color="auto"/>
            </w:tcBorders>
          </w:tcPr>
          <w:p w14:paraId="42F04E5E" w14:textId="77777777" w:rsidR="00726252" w:rsidRDefault="00726252" w:rsidP="00D245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B36B4" w14:textId="77777777" w:rsidR="00726252" w:rsidRDefault="00726252" w:rsidP="00D245A0">
            <w:pPr>
              <w:pStyle w:val="CRCoverPage"/>
              <w:spacing w:after="0"/>
              <w:ind w:left="100"/>
              <w:rPr>
                <w:noProof/>
              </w:rPr>
            </w:pPr>
            <w:r>
              <w:rPr>
                <w:noProof/>
              </w:rPr>
              <w:t>14</w:t>
            </w:r>
          </w:p>
        </w:tc>
      </w:tr>
      <w:tr w:rsidR="00726252" w14:paraId="7B959DF8" w14:textId="77777777" w:rsidTr="00D245A0">
        <w:tc>
          <w:tcPr>
            <w:tcW w:w="2694" w:type="dxa"/>
            <w:gridSpan w:val="2"/>
            <w:tcBorders>
              <w:left w:val="single" w:sz="4" w:space="0" w:color="auto"/>
            </w:tcBorders>
          </w:tcPr>
          <w:p w14:paraId="7570E7D2" w14:textId="77777777" w:rsidR="00726252" w:rsidRDefault="00726252" w:rsidP="00D245A0">
            <w:pPr>
              <w:pStyle w:val="CRCoverPage"/>
              <w:spacing w:after="0"/>
              <w:rPr>
                <w:b/>
                <w:i/>
                <w:noProof/>
                <w:sz w:val="8"/>
                <w:szCs w:val="8"/>
              </w:rPr>
            </w:pPr>
          </w:p>
        </w:tc>
        <w:tc>
          <w:tcPr>
            <w:tcW w:w="6946" w:type="dxa"/>
            <w:gridSpan w:val="9"/>
            <w:tcBorders>
              <w:right w:val="single" w:sz="4" w:space="0" w:color="auto"/>
            </w:tcBorders>
          </w:tcPr>
          <w:p w14:paraId="077A582E" w14:textId="77777777" w:rsidR="00726252" w:rsidRDefault="00726252" w:rsidP="00D245A0">
            <w:pPr>
              <w:pStyle w:val="CRCoverPage"/>
              <w:spacing w:after="0"/>
              <w:rPr>
                <w:noProof/>
                <w:sz w:val="8"/>
                <w:szCs w:val="8"/>
              </w:rPr>
            </w:pPr>
          </w:p>
        </w:tc>
      </w:tr>
      <w:tr w:rsidR="00726252" w14:paraId="6FB0E817" w14:textId="77777777" w:rsidTr="00D245A0">
        <w:tc>
          <w:tcPr>
            <w:tcW w:w="2694" w:type="dxa"/>
            <w:gridSpan w:val="2"/>
            <w:tcBorders>
              <w:left w:val="single" w:sz="4" w:space="0" w:color="auto"/>
            </w:tcBorders>
          </w:tcPr>
          <w:p w14:paraId="35DA3B50" w14:textId="77777777" w:rsidR="00726252" w:rsidRDefault="00726252" w:rsidP="00D245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24E99" w14:textId="77777777" w:rsidR="00726252" w:rsidRDefault="00726252" w:rsidP="00D245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2DF197" w14:textId="77777777" w:rsidR="00726252" w:rsidRDefault="00726252" w:rsidP="00D245A0">
            <w:pPr>
              <w:pStyle w:val="CRCoverPage"/>
              <w:spacing w:after="0"/>
              <w:jc w:val="center"/>
              <w:rPr>
                <w:b/>
                <w:caps/>
                <w:noProof/>
              </w:rPr>
            </w:pPr>
            <w:r>
              <w:rPr>
                <w:b/>
                <w:caps/>
                <w:noProof/>
              </w:rPr>
              <w:t>N</w:t>
            </w:r>
          </w:p>
        </w:tc>
        <w:tc>
          <w:tcPr>
            <w:tcW w:w="2977" w:type="dxa"/>
            <w:gridSpan w:val="4"/>
          </w:tcPr>
          <w:p w14:paraId="7099F58F" w14:textId="77777777" w:rsidR="00726252" w:rsidRDefault="00726252" w:rsidP="00D245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6E68A2" w14:textId="77777777" w:rsidR="00726252" w:rsidRDefault="00726252" w:rsidP="00D245A0">
            <w:pPr>
              <w:pStyle w:val="CRCoverPage"/>
              <w:spacing w:after="0"/>
              <w:ind w:left="99"/>
              <w:rPr>
                <w:noProof/>
              </w:rPr>
            </w:pPr>
          </w:p>
        </w:tc>
      </w:tr>
      <w:tr w:rsidR="00726252" w14:paraId="79068F3C" w14:textId="77777777" w:rsidTr="00D245A0">
        <w:tc>
          <w:tcPr>
            <w:tcW w:w="2694" w:type="dxa"/>
            <w:gridSpan w:val="2"/>
            <w:tcBorders>
              <w:left w:val="single" w:sz="4" w:space="0" w:color="auto"/>
            </w:tcBorders>
          </w:tcPr>
          <w:p w14:paraId="70C4A101" w14:textId="77777777" w:rsidR="00726252" w:rsidRDefault="00726252" w:rsidP="00D245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19DDF" w14:textId="77777777" w:rsidR="00726252" w:rsidRDefault="00726252"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24D41" w14:textId="77777777" w:rsidR="00726252" w:rsidRDefault="00726252" w:rsidP="00D245A0">
            <w:pPr>
              <w:pStyle w:val="CRCoverPage"/>
              <w:spacing w:after="0"/>
              <w:jc w:val="center"/>
              <w:rPr>
                <w:b/>
                <w:caps/>
                <w:noProof/>
              </w:rPr>
            </w:pPr>
            <w:r>
              <w:rPr>
                <w:b/>
                <w:caps/>
                <w:noProof/>
              </w:rPr>
              <w:t>x</w:t>
            </w:r>
          </w:p>
        </w:tc>
        <w:tc>
          <w:tcPr>
            <w:tcW w:w="2977" w:type="dxa"/>
            <w:gridSpan w:val="4"/>
          </w:tcPr>
          <w:p w14:paraId="2B8A76E7" w14:textId="77777777" w:rsidR="00726252" w:rsidRDefault="00726252" w:rsidP="00D245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04FE9" w14:textId="77777777" w:rsidR="00726252" w:rsidRDefault="00726252" w:rsidP="00D245A0">
            <w:pPr>
              <w:pStyle w:val="CRCoverPage"/>
              <w:spacing w:after="0"/>
              <w:ind w:left="99"/>
              <w:rPr>
                <w:noProof/>
              </w:rPr>
            </w:pPr>
            <w:r>
              <w:rPr>
                <w:noProof/>
              </w:rPr>
              <w:t xml:space="preserve">TS/TR ... CR ... </w:t>
            </w:r>
          </w:p>
        </w:tc>
      </w:tr>
      <w:tr w:rsidR="00726252" w14:paraId="11483BB1" w14:textId="77777777" w:rsidTr="00D245A0">
        <w:tc>
          <w:tcPr>
            <w:tcW w:w="2694" w:type="dxa"/>
            <w:gridSpan w:val="2"/>
            <w:tcBorders>
              <w:left w:val="single" w:sz="4" w:space="0" w:color="auto"/>
            </w:tcBorders>
          </w:tcPr>
          <w:p w14:paraId="0BB1D8BA" w14:textId="77777777" w:rsidR="00726252" w:rsidRDefault="00726252" w:rsidP="00D245A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0D408A6" w14:textId="77777777" w:rsidR="00726252" w:rsidRDefault="00726252"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CA12C" w14:textId="77777777" w:rsidR="00726252" w:rsidRDefault="00726252" w:rsidP="00D245A0">
            <w:pPr>
              <w:pStyle w:val="CRCoverPage"/>
              <w:spacing w:after="0"/>
              <w:jc w:val="center"/>
              <w:rPr>
                <w:b/>
                <w:caps/>
                <w:noProof/>
              </w:rPr>
            </w:pPr>
            <w:r>
              <w:rPr>
                <w:b/>
                <w:caps/>
                <w:noProof/>
              </w:rPr>
              <w:t>x</w:t>
            </w:r>
          </w:p>
        </w:tc>
        <w:tc>
          <w:tcPr>
            <w:tcW w:w="2977" w:type="dxa"/>
            <w:gridSpan w:val="4"/>
          </w:tcPr>
          <w:p w14:paraId="799FD8CB" w14:textId="77777777" w:rsidR="00726252" w:rsidRDefault="00726252" w:rsidP="00D245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CCC5A" w14:textId="77777777" w:rsidR="00726252" w:rsidRDefault="00726252" w:rsidP="00D245A0">
            <w:pPr>
              <w:pStyle w:val="CRCoverPage"/>
              <w:spacing w:after="0"/>
              <w:ind w:left="99"/>
              <w:rPr>
                <w:noProof/>
              </w:rPr>
            </w:pPr>
            <w:r>
              <w:rPr>
                <w:noProof/>
              </w:rPr>
              <w:t xml:space="preserve">TS/TR ... CR ... </w:t>
            </w:r>
          </w:p>
        </w:tc>
      </w:tr>
      <w:tr w:rsidR="00726252" w14:paraId="76CD168F" w14:textId="77777777" w:rsidTr="00D245A0">
        <w:tc>
          <w:tcPr>
            <w:tcW w:w="2694" w:type="dxa"/>
            <w:gridSpan w:val="2"/>
            <w:tcBorders>
              <w:left w:val="single" w:sz="4" w:space="0" w:color="auto"/>
            </w:tcBorders>
          </w:tcPr>
          <w:p w14:paraId="1B26A21C" w14:textId="77777777" w:rsidR="00726252" w:rsidRDefault="00726252" w:rsidP="00D245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5D77A" w14:textId="77777777" w:rsidR="00726252" w:rsidRDefault="00726252" w:rsidP="00D245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82BDA" w14:textId="77777777" w:rsidR="00726252" w:rsidRDefault="00726252" w:rsidP="00D245A0">
            <w:pPr>
              <w:pStyle w:val="CRCoverPage"/>
              <w:spacing w:after="0"/>
              <w:jc w:val="center"/>
              <w:rPr>
                <w:b/>
                <w:caps/>
                <w:noProof/>
              </w:rPr>
            </w:pPr>
            <w:r>
              <w:rPr>
                <w:b/>
                <w:caps/>
                <w:noProof/>
              </w:rPr>
              <w:t>x</w:t>
            </w:r>
          </w:p>
        </w:tc>
        <w:tc>
          <w:tcPr>
            <w:tcW w:w="2977" w:type="dxa"/>
            <w:gridSpan w:val="4"/>
          </w:tcPr>
          <w:p w14:paraId="5C471D70" w14:textId="77777777" w:rsidR="00726252" w:rsidRDefault="00726252" w:rsidP="00D245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414A53" w14:textId="77777777" w:rsidR="00726252" w:rsidRDefault="00726252" w:rsidP="00D245A0">
            <w:pPr>
              <w:pStyle w:val="CRCoverPage"/>
              <w:spacing w:after="0"/>
              <w:ind w:left="99"/>
              <w:rPr>
                <w:noProof/>
              </w:rPr>
            </w:pPr>
            <w:r>
              <w:rPr>
                <w:noProof/>
              </w:rPr>
              <w:t xml:space="preserve">TS/TR ... CR ... </w:t>
            </w:r>
          </w:p>
        </w:tc>
      </w:tr>
      <w:tr w:rsidR="00726252" w14:paraId="6DA5ED91" w14:textId="77777777" w:rsidTr="00D245A0">
        <w:tc>
          <w:tcPr>
            <w:tcW w:w="2694" w:type="dxa"/>
            <w:gridSpan w:val="2"/>
            <w:tcBorders>
              <w:left w:val="single" w:sz="4" w:space="0" w:color="auto"/>
            </w:tcBorders>
          </w:tcPr>
          <w:p w14:paraId="34E765EF" w14:textId="77777777" w:rsidR="00726252" w:rsidRDefault="00726252" w:rsidP="00D245A0">
            <w:pPr>
              <w:pStyle w:val="CRCoverPage"/>
              <w:spacing w:after="0"/>
              <w:rPr>
                <w:b/>
                <w:i/>
                <w:noProof/>
              </w:rPr>
            </w:pPr>
          </w:p>
        </w:tc>
        <w:tc>
          <w:tcPr>
            <w:tcW w:w="6946" w:type="dxa"/>
            <w:gridSpan w:val="9"/>
            <w:tcBorders>
              <w:right w:val="single" w:sz="4" w:space="0" w:color="auto"/>
            </w:tcBorders>
          </w:tcPr>
          <w:p w14:paraId="2C3E5093" w14:textId="77777777" w:rsidR="00726252" w:rsidRDefault="00726252" w:rsidP="00D245A0">
            <w:pPr>
              <w:pStyle w:val="CRCoverPage"/>
              <w:spacing w:after="0"/>
              <w:rPr>
                <w:noProof/>
              </w:rPr>
            </w:pPr>
          </w:p>
        </w:tc>
      </w:tr>
      <w:tr w:rsidR="00726252" w14:paraId="3B64E7BF" w14:textId="77777777" w:rsidTr="00D245A0">
        <w:tc>
          <w:tcPr>
            <w:tcW w:w="2694" w:type="dxa"/>
            <w:gridSpan w:val="2"/>
            <w:tcBorders>
              <w:left w:val="single" w:sz="4" w:space="0" w:color="auto"/>
              <w:bottom w:val="single" w:sz="4" w:space="0" w:color="auto"/>
            </w:tcBorders>
          </w:tcPr>
          <w:p w14:paraId="1197CF89" w14:textId="77777777" w:rsidR="00726252" w:rsidRDefault="00726252" w:rsidP="00D245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0177FD" w14:textId="77777777" w:rsidR="00726252" w:rsidRDefault="00726252" w:rsidP="00D245A0">
            <w:pPr>
              <w:pStyle w:val="CRCoverPage"/>
              <w:spacing w:after="0"/>
              <w:ind w:left="100"/>
              <w:rPr>
                <w:noProof/>
              </w:rPr>
            </w:pPr>
          </w:p>
        </w:tc>
      </w:tr>
      <w:tr w:rsidR="00726252" w:rsidRPr="008863B9" w14:paraId="69E80719" w14:textId="77777777" w:rsidTr="00D245A0">
        <w:tc>
          <w:tcPr>
            <w:tcW w:w="2694" w:type="dxa"/>
            <w:gridSpan w:val="2"/>
            <w:tcBorders>
              <w:top w:val="single" w:sz="4" w:space="0" w:color="auto"/>
              <w:bottom w:val="single" w:sz="4" w:space="0" w:color="auto"/>
            </w:tcBorders>
          </w:tcPr>
          <w:p w14:paraId="291B6520" w14:textId="77777777" w:rsidR="00726252" w:rsidRPr="008863B9" w:rsidRDefault="00726252" w:rsidP="00D245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035531" w14:textId="77777777" w:rsidR="00726252" w:rsidRPr="008863B9" w:rsidRDefault="00726252" w:rsidP="00D245A0">
            <w:pPr>
              <w:pStyle w:val="CRCoverPage"/>
              <w:spacing w:after="0"/>
              <w:ind w:left="100"/>
              <w:rPr>
                <w:noProof/>
                <w:sz w:val="8"/>
                <w:szCs w:val="8"/>
              </w:rPr>
            </w:pPr>
          </w:p>
        </w:tc>
      </w:tr>
      <w:tr w:rsidR="00726252" w14:paraId="47897994" w14:textId="77777777" w:rsidTr="00D245A0">
        <w:tc>
          <w:tcPr>
            <w:tcW w:w="2694" w:type="dxa"/>
            <w:gridSpan w:val="2"/>
            <w:tcBorders>
              <w:top w:val="single" w:sz="4" w:space="0" w:color="auto"/>
              <w:left w:val="single" w:sz="4" w:space="0" w:color="auto"/>
              <w:bottom w:val="single" w:sz="4" w:space="0" w:color="auto"/>
            </w:tcBorders>
          </w:tcPr>
          <w:p w14:paraId="0565432C" w14:textId="77777777" w:rsidR="00726252" w:rsidRDefault="00726252" w:rsidP="00D245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EBF63F" w14:textId="4FC8319D" w:rsidR="006F39F4" w:rsidRDefault="006F39F4" w:rsidP="00D245A0">
            <w:pPr>
              <w:pStyle w:val="CRCoverPage"/>
              <w:spacing w:after="0"/>
              <w:ind w:left="100"/>
              <w:rPr>
                <w:noProof/>
              </w:rPr>
            </w:pPr>
            <w:r>
              <w:rPr>
                <w:noProof/>
              </w:rPr>
              <w:t>Revision to update the coversheet on impact analysis</w:t>
            </w:r>
            <w:r w:rsidR="003A2FBF">
              <w:rPr>
                <w:noProof/>
              </w:rPr>
              <w:t xml:space="preserve"> and consequences if not approved</w:t>
            </w:r>
            <w:r>
              <w:rPr>
                <w:noProof/>
              </w:rPr>
              <w:t>.</w:t>
            </w:r>
          </w:p>
          <w:p w14:paraId="18CE907B" w14:textId="25602158" w:rsidR="00726252" w:rsidRDefault="00726252" w:rsidP="00D245A0">
            <w:pPr>
              <w:pStyle w:val="CRCoverPage"/>
              <w:spacing w:after="0"/>
              <w:ind w:left="100"/>
              <w:rPr>
                <w:noProof/>
              </w:rPr>
            </w:pPr>
            <w:r>
              <w:rPr>
                <w:noProof/>
              </w:rPr>
              <w:t>This CR was revised to include reference to 38.306.</w:t>
            </w:r>
          </w:p>
        </w:tc>
      </w:tr>
    </w:tbl>
    <w:p w14:paraId="0009F3C4" w14:textId="77777777" w:rsidR="00726252" w:rsidRDefault="00726252" w:rsidP="00726252">
      <w:pPr>
        <w:pStyle w:val="CRCoverPage"/>
        <w:spacing w:after="0"/>
        <w:rPr>
          <w:noProof/>
          <w:sz w:val="8"/>
          <w:szCs w:val="8"/>
        </w:rPr>
      </w:pPr>
    </w:p>
    <w:p w14:paraId="53F7677D" w14:textId="77777777" w:rsidR="004B5F71" w:rsidRPr="006F1D0C" w:rsidRDefault="004B5F71" w:rsidP="004B5F71">
      <w:pPr>
        <w:rPr>
          <w:sz w:val="8"/>
          <w:szCs w:val="8"/>
        </w:rPr>
      </w:pPr>
    </w:p>
    <w:p w14:paraId="127255E7" w14:textId="77777777" w:rsidR="004B5F71" w:rsidRPr="006F1D0C" w:rsidRDefault="004B5F71" w:rsidP="004B5F71">
      <w:pPr>
        <w:spacing w:after="0"/>
        <w:rPr>
          <w:rFonts w:ascii="Arial" w:hAnsi="Arial"/>
          <w:noProof/>
          <w:sz w:val="8"/>
          <w:szCs w:val="8"/>
        </w:rPr>
      </w:pPr>
    </w:p>
    <w:p w14:paraId="47563038" w14:textId="77777777" w:rsidR="004B5F71" w:rsidRDefault="004B5F71" w:rsidP="004B5F71"/>
    <w:p w14:paraId="5084C21D" w14:textId="77777777" w:rsidR="004B5F71" w:rsidRDefault="004B5F71" w:rsidP="004B5F71"/>
    <w:p w14:paraId="1017B059" w14:textId="7A6C11CE" w:rsidR="004B5F71" w:rsidRPr="009B54C8" w:rsidRDefault="004B5F71" w:rsidP="004B5F7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961700A" w14:textId="77777777" w:rsidR="00AE6D26" w:rsidRPr="004B3A7D" w:rsidRDefault="00AE6D26" w:rsidP="00AE6D26">
      <w:pPr>
        <w:pStyle w:val="Heading1"/>
      </w:pPr>
      <w:bookmarkStart w:id="1" w:name="_Toc20388027"/>
      <w:bookmarkStart w:id="2" w:name="_Toc29374699"/>
      <w:bookmarkStart w:id="3" w:name="_Toc37068530"/>
      <w:bookmarkStart w:id="4" w:name="_Toc46524231"/>
      <w:bookmarkStart w:id="5" w:name="_Toc130937551"/>
      <w:bookmarkStart w:id="6" w:name="_Toc12750872"/>
      <w:bookmarkStart w:id="7" w:name="_Toc29382236"/>
      <w:bookmarkStart w:id="8" w:name="_Toc37093353"/>
      <w:bookmarkStart w:id="9" w:name="_Toc37238629"/>
      <w:bookmarkStart w:id="10" w:name="_Toc37238743"/>
      <w:bookmarkStart w:id="11" w:name="_Toc46488638"/>
      <w:r w:rsidRPr="004B3A7D">
        <w:t>14</w:t>
      </w:r>
      <w:r w:rsidRPr="004B3A7D">
        <w:tab/>
        <w:t>UE Capabilities</w:t>
      </w:r>
      <w:bookmarkEnd w:id="1"/>
      <w:bookmarkEnd w:id="2"/>
      <w:bookmarkEnd w:id="3"/>
      <w:bookmarkEnd w:id="4"/>
      <w:bookmarkEnd w:id="5"/>
    </w:p>
    <w:p w14:paraId="3A140F2B" w14:textId="77777777" w:rsidR="00AE6D26" w:rsidRPr="004B3A7D" w:rsidRDefault="00AE6D26" w:rsidP="00AE6D26">
      <w:r w:rsidRPr="004B3A7D">
        <w:t xml:space="preserve">The UE capabilities in NR rely on a hierarchical structure where each capability parameter is defined per UE, per duplex mode (FDD/TDD), per frequency range (FR1/FR2), per band, per band combinations, … as the </w:t>
      </w:r>
      <w:r w:rsidRPr="004B3A7D">
        <w:rPr>
          <w:rFonts w:eastAsia="Yu Mincho"/>
        </w:rPr>
        <w:t>UE may support different functionalities depending on those</w:t>
      </w:r>
      <w:r w:rsidRPr="004B3A7D">
        <w:t xml:space="preserve"> (see TS 38.306 [11]).</w:t>
      </w:r>
    </w:p>
    <w:p w14:paraId="2E96AECD" w14:textId="77777777" w:rsidR="00AE6D26" w:rsidRPr="004B3A7D" w:rsidRDefault="00AE6D26" w:rsidP="00AE6D26">
      <w:pPr>
        <w:pStyle w:val="NO"/>
      </w:pPr>
      <w:r w:rsidRPr="004B3A7D">
        <w:t>NOTE 1:</w:t>
      </w:r>
      <w:r w:rsidRPr="004B3A7D">
        <w:tab/>
        <w:t>Some capability parameters are always defined per UE (</w:t>
      </w:r>
      <w:proofErr w:type="gramStart"/>
      <w:r w:rsidRPr="004B3A7D">
        <w:t>e.g.</w:t>
      </w:r>
      <w:proofErr w:type="gramEnd"/>
      <w:r w:rsidRPr="004B3A7D">
        <w:t xml:space="preserve"> SDAP, PDCP and RLC parameters) while some other not always (e.g. MAC and Physical Layer Parameters).</w:t>
      </w:r>
    </w:p>
    <w:p w14:paraId="65BCC191" w14:textId="77777777" w:rsidR="00AE6D26" w:rsidRPr="004B3A7D" w:rsidRDefault="00AE6D26" w:rsidP="00AE6D26">
      <w:r w:rsidRPr="004B3A7D">
        <w:t>The UE capabilities in NR do not rely on UE categories: UE categories associated to fixed peak data rates are only defined for marketing purposes and not signalled to the network. Instead, the peak data rate for a given set of aggregated carriers in a band or band combination is the sum of the peak data rates of each individual carrier in that band or band combination, where the peak data rate of each individual carrier is computed according to the capabilities supported for that carrier in the corresponding band or band combination.</w:t>
      </w:r>
    </w:p>
    <w:p w14:paraId="155AC260" w14:textId="77777777" w:rsidR="00AE6D26" w:rsidRPr="004B3A7D" w:rsidRDefault="00AE6D26" w:rsidP="00AE6D26">
      <w:r w:rsidRPr="004B3A7D">
        <w:t>For each block of contiguous serving cells in a band, the set of features supported thereon is defined in a Feature Set (FS). The UE may indicate several Feature Sets for a band (also known as feature sets per band) to advertise different alternative features for the associated block of contiguous serving cells in that band. The two-dimensional matrix of feature sets for all the bands of a band combination (</w:t>
      </w:r>
      <w:proofErr w:type="gramStart"/>
      <w:r w:rsidRPr="004B3A7D">
        <w:t>i.e.</w:t>
      </w:r>
      <w:proofErr w:type="gramEnd"/>
      <w:r w:rsidRPr="004B3A7D">
        <w:t xml:space="preserve"> all the feature sets per band) is referred to as a feature set combination. In a feature set combination, the number of feature sets per band is equal to the number of band entries in the corresponding band combination, and all feature sets per band have the same number of feature sets. Each band combination is linked to one feature set combination. This is depicted on Figure 14-1 below:</w:t>
      </w:r>
    </w:p>
    <w:p w14:paraId="55DFA987" w14:textId="77777777" w:rsidR="00AE6D26" w:rsidRPr="004B3A7D" w:rsidRDefault="00666213" w:rsidP="00AE6D26">
      <w:pPr>
        <w:pStyle w:val="TH"/>
      </w:pPr>
      <w:r w:rsidRPr="004B3A7D">
        <w:rPr>
          <w:noProof/>
        </w:rPr>
        <w:object w:dxaOrig="5835" w:dyaOrig="6495" w14:anchorId="51BFE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1.85pt;height:324.85pt;mso-width-percent:0;mso-height-percent:0;mso-width-percent:0;mso-height-percent:0" o:ole="">
            <v:imagedata r:id="rId16" o:title=""/>
          </v:shape>
          <o:OLEObject Type="Embed" ProgID="Visio.Drawing.15" ShapeID="_x0000_i1025" DrawAspect="Content" ObjectID="_1777437777" r:id="rId17"/>
        </w:object>
      </w:r>
    </w:p>
    <w:p w14:paraId="007772EB" w14:textId="77777777" w:rsidR="00AE6D26" w:rsidRPr="004B3A7D" w:rsidRDefault="00AE6D26" w:rsidP="00AE6D26">
      <w:pPr>
        <w:pStyle w:val="TF"/>
        <w:tabs>
          <w:tab w:val="left" w:pos="6379"/>
        </w:tabs>
      </w:pPr>
      <w:r w:rsidRPr="004B3A7D">
        <w:t>Figure 14</w:t>
      </w:r>
      <w:r w:rsidRPr="004B3A7D">
        <w:rPr>
          <w:rFonts w:eastAsiaTheme="minorEastAsia"/>
        </w:rPr>
        <w:t>-</w:t>
      </w:r>
      <w:r w:rsidRPr="004B3A7D">
        <w:t>1: Feature Set Combinations</w:t>
      </w:r>
    </w:p>
    <w:p w14:paraId="018050CE" w14:textId="77777777" w:rsidR="00AE6D26" w:rsidRPr="004B3A7D" w:rsidRDefault="00AE6D26" w:rsidP="00AE6D26">
      <w:r w:rsidRPr="004B3A7D">
        <w:t xml:space="preserve">In addition, for some features in intra-band contiguous CA, the UE reports its capabilities individually per carrier. Those capability parameters are sent in feature set per component </w:t>
      </w:r>
      <w:proofErr w:type="gramStart"/>
      <w:r w:rsidRPr="004B3A7D">
        <w:t>carrier</w:t>
      </w:r>
      <w:proofErr w:type="gramEnd"/>
      <w:r w:rsidRPr="004B3A7D">
        <w:t xml:space="preserve"> and they are signalled in the corresponding FSs (per Band) i.e. for the corresponding block of contiguous serving cells in a band. The capability applied to each individual carrier in a block is agnostic to the order in which they are signalled in the corresponding FS.</w:t>
      </w:r>
    </w:p>
    <w:p w14:paraId="32A8A17D" w14:textId="77777777" w:rsidR="00AE6D26" w:rsidRPr="004B3A7D" w:rsidRDefault="00AE6D26" w:rsidP="00AE6D26">
      <w:pPr>
        <w:pStyle w:val="NO"/>
      </w:pPr>
      <w:r w:rsidRPr="004B3A7D">
        <w:t>NOTE 2:</w:t>
      </w:r>
      <w:r w:rsidRPr="004B3A7D">
        <w:tab/>
        <w:t xml:space="preserve">For intra-band non-contiguous CA, there are as many feature sets per band signalled as the number of (groups of contiguous) carriers that the UE </w:t>
      </w:r>
      <w:proofErr w:type="gramStart"/>
      <w:r w:rsidRPr="004B3A7D">
        <w:t>is able to</w:t>
      </w:r>
      <w:proofErr w:type="gramEnd"/>
      <w:r w:rsidRPr="004B3A7D">
        <w:t xml:space="preserve"> aggregate non-contiguously in the corresponding band.</w:t>
      </w:r>
    </w:p>
    <w:p w14:paraId="6898B471" w14:textId="0C7B349C" w:rsidR="00947DD0" w:rsidRPr="000E09AA" w:rsidRDefault="00414889" w:rsidP="00FA7A8A">
      <w:pPr>
        <w:rPr>
          <w:lang w:eastAsia="zh-CN"/>
        </w:rPr>
      </w:pPr>
      <w:r w:rsidRPr="00E96F07">
        <w:t xml:space="preserve">To limit signalling overhead, the gNB can request the UE to provide NR capabilities for a restricted set of bands. When responding, the UE can skip a subset of the requested band combinations </w:t>
      </w:r>
      <w:del w:id="12" w:author="Ericsson" w:date="2024-03-20T14:25:00Z">
        <w:r w:rsidRPr="00E96F07" w:rsidDel="00E1734B">
          <w:delText>when the corresponding UE capabilities are the same</w:delText>
        </w:r>
      </w:del>
      <w:ins w:id="13" w:author="Ericsson" w:date="2024-03-20T14:25:00Z">
        <w:r w:rsidR="00E1734B">
          <w:t>according to the UE capability fallback be</w:t>
        </w:r>
      </w:ins>
      <w:ins w:id="14" w:author="Ericsson" w:date="2024-03-20T14:26:00Z">
        <w:r w:rsidR="00E1734B">
          <w:t xml:space="preserve">haviour </w:t>
        </w:r>
      </w:ins>
      <w:ins w:id="15" w:author="Ericsson" w:date="2024-03-20T14:27:00Z">
        <w:r w:rsidR="0091148E">
          <w:t xml:space="preserve">as specified </w:t>
        </w:r>
      </w:ins>
      <w:ins w:id="16" w:author="Ericsson" w:date="2024-05-02T09:59:00Z">
        <w:r w:rsidR="00AC0CCE" w:rsidRPr="00E96F07">
          <w:rPr>
            <w:lang w:eastAsia="ko-KR"/>
          </w:rPr>
          <w:t>in TS 38.306 [11]</w:t>
        </w:r>
        <w:r w:rsidR="00AC0CCE">
          <w:rPr>
            <w:lang w:eastAsia="ko-KR"/>
          </w:rPr>
          <w:t xml:space="preserve"> </w:t>
        </w:r>
        <w:r w:rsidR="00AC0CCE">
          <w:t xml:space="preserve">and </w:t>
        </w:r>
      </w:ins>
      <w:ins w:id="17" w:author="Ericsson" w:date="2024-03-20T14:26:00Z">
        <w:r w:rsidR="00022E89">
          <w:t xml:space="preserve">in </w:t>
        </w:r>
        <w:r w:rsidR="0091148E" w:rsidRPr="0091148E">
          <w:t>TS 38.331 [12]</w:t>
        </w:r>
      </w:ins>
      <w:r w:rsidRPr="00E96F07">
        <w:t>.</w:t>
      </w:r>
      <w:r w:rsidRPr="00E96F07">
        <w:rPr>
          <w:lang w:eastAsia="zh-CN"/>
        </w:rPr>
        <w:t xml:space="preserve"> </w:t>
      </w:r>
      <w:bookmarkEnd w:id="6"/>
      <w:bookmarkEnd w:id="7"/>
      <w:bookmarkEnd w:id="8"/>
      <w:bookmarkEnd w:id="9"/>
      <w:bookmarkEnd w:id="10"/>
      <w:bookmarkEnd w:id="11"/>
    </w:p>
    <w:p w14:paraId="5B370664" w14:textId="789EA567" w:rsidR="00080512" w:rsidRPr="001E73D0" w:rsidRDefault="00C0650A" w:rsidP="001E73D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80512" w:rsidRPr="001E73D0" w:rsidSect="00E919ED">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7CF4F" w14:textId="77777777" w:rsidR="008C604E" w:rsidRDefault="008C604E">
      <w:r>
        <w:separator/>
      </w:r>
    </w:p>
  </w:endnote>
  <w:endnote w:type="continuationSeparator" w:id="0">
    <w:p w14:paraId="46AB8F10" w14:textId="77777777" w:rsidR="008C604E" w:rsidRDefault="008C604E">
      <w:r>
        <w:continuationSeparator/>
      </w:r>
    </w:p>
  </w:endnote>
  <w:endnote w:type="continuationNotice" w:id="1">
    <w:p w14:paraId="07AF3519" w14:textId="77777777" w:rsidR="008C604E" w:rsidRDefault="008C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5E7F1"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2E425" w14:textId="77777777" w:rsidR="008C604E" w:rsidRDefault="008C604E">
      <w:r>
        <w:separator/>
      </w:r>
    </w:p>
  </w:footnote>
  <w:footnote w:type="continuationSeparator" w:id="0">
    <w:p w14:paraId="796E7958" w14:textId="77777777" w:rsidR="008C604E" w:rsidRDefault="008C604E">
      <w:r>
        <w:continuationSeparator/>
      </w:r>
    </w:p>
  </w:footnote>
  <w:footnote w:type="continuationNotice" w:id="1">
    <w:p w14:paraId="043C0126" w14:textId="77777777" w:rsidR="008C604E" w:rsidRDefault="008C6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237BC" w14:textId="77777777" w:rsidR="00444BE3" w:rsidRDefault="00444BE3">
    <w:pPr>
      <w:pStyle w:val="Header"/>
    </w:pPr>
  </w:p>
  <w:p w14:paraId="03B0CEB7" w14:textId="77777777" w:rsidR="00735E56" w:rsidRDefault="00735E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4D34EE8A"/>
    <w:multiLevelType w:val="singleLevel"/>
    <w:tmpl w:val="4D34EE8A"/>
    <w:lvl w:ilvl="0">
      <w:start w:val="1"/>
      <w:numFmt w:val="decimal"/>
      <w:suff w:val="space"/>
      <w:lvlText w:val="(%1)"/>
      <w:lvlJc w:val="left"/>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2"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33969389">
    <w:abstractNumId w:val="23"/>
  </w:num>
  <w:num w:numId="2" w16cid:durableId="1778869433">
    <w:abstractNumId w:val="1"/>
  </w:num>
  <w:num w:numId="3" w16cid:durableId="1610821408">
    <w:abstractNumId w:val="25"/>
  </w:num>
  <w:num w:numId="4" w16cid:durableId="1583568881">
    <w:abstractNumId w:val="12"/>
  </w:num>
  <w:num w:numId="5" w16cid:durableId="1618832150">
    <w:abstractNumId w:val="19"/>
  </w:num>
  <w:num w:numId="6" w16cid:durableId="413286334">
    <w:abstractNumId w:val="14"/>
  </w:num>
  <w:num w:numId="7" w16cid:durableId="455874210">
    <w:abstractNumId w:val="8"/>
  </w:num>
  <w:num w:numId="8" w16cid:durableId="827870266">
    <w:abstractNumId w:val="4"/>
  </w:num>
  <w:num w:numId="9" w16cid:durableId="1450080917">
    <w:abstractNumId w:val="17"/>
  </w:num>
  <w:num w:numId="10" w16cid:durableId="1302417951">
    <w:abstractNumId w:val="7"/>
  </w:num>
  <w:num w:numId="11" w16cid:durableId="457719440">
    <w:abstractNumId w:val="13"/>
  </w:num>
  <w:num w:numId="12" w16cid:durableId="1825393590">
    <w:abstractNumId w:val="3"/>
  </w:num>
  <w:num w:numId="13" w16cid:durableId="2147039557">
    <w:abstractNumId w:val="18"/>
  </w:num>
  <w:num w:numId="14" w16cid:durableId="1888761447">
    <w:abstractNumId w:val="10"/>
  </w:num>
  <w:num w:numId="15" w16cid:durableId="1911189567">
    <w:abstractNumId w:val="15"/>
  </w:num>
  <w:num w:numId="16" w16cid:durableId="90186524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89475415">
    <w:abstractNumId w:val="11"/>
  </w:num>
  <w:num w:numId="18" w16cid:durableId="978613208">
    <w:abstractNumId w:val="9"/>
  </w:num>
  <w:num w:numId="19" w16cid:durableId="1653875821">
    <w:abstractNumId w:val="5"/>
  </w:num>
  <w:num w:numId="20" w16cid:durableId="673992069">
    <w:abstractNumId w:val="24"/>
  </w:num>
  <w:num w:numId="21" w16cid:durableId="1090857056">
    <w:abstractNumId w:val="16"/>
  </w:num>
  <w:num w:numId="22" w16cid:durableId="1177185852">
    <w:abstractNumId w:val="6"/>
  </w:num>
  <w:num w:numId="23" w16cid:durableId="28802080">
    <w:abstractNumId w:val="20"/>
  </w:num>
  <w:num w:numId="24" w16cid:durableId="2102801142">
    <w:abstractNumId w:val="21"/>
  </w:num>
  <w:num w:numId="25" w16cid:durableId="280188732">
    <w:abstractNumId w:val="22"/>
  </w:num>
  <w:num w:numId="26" w16cid:durableId="1796217777">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1397F"/>
    <w:rsid w:val="00016042"/>
    <w:rsid w:val="0002019F"/>
    <w:rsid w:val="0002186C"/>
    <w:rsid w:val="00021D0C"/>
    <w:rsid w:val="00022E89"/>
    <w:rsid w:val="00022FAC"/>
    <w:rsid w:val="00027CEE"/>
    <w:rsid w:val="00033397"/>
    <w:rsid w:val="00034CDA"/>
    <w:rsid w:val="00037420"/>
    <w:rsid w:val="00040095"/>
    <w:rsid w:val="00041614"/>
    <w:rsid w:val="00043516"/>
    <w:rsid w:val="00044E41"/>
    <w:rsid w:val="00045A78"/>
    <w:rsid w:val="00046223"/>
    <w:rsid w:val="0004721C"/>
    <w:rsid w:val="00050D36"/>
    <w:rsid w:val="00051834"/>
    <w:rsid w:val="00051A52"/>
    <w:rsid w:val="00053977"/>
    <w:rsid w:val="00054A22"/>
    <w:rsid w:val="00054FFD"/>
    <w:rsid w:val="00055B04"/>
    <w:rsid w:val="00055C51"/>
    <w:rsid w:val="00056867"/>
    <w:rsid w:val="0005734E"/>
    <w:rsid w:val="00060CB4"/>
    <w:rsid w:val="0006170A"/>
    <w:rsid w:val="000655A6"/>
    <w:rsid w:val="00066D17"/>
    <w:rsid w:val="00067EC4"/>
    <w:rsid w:val="00071325"/>
    <w:rsid w:val="000732DB"/>
    <w:rsid w:val="0007394B"/>
    <w:rsid w:val="00073C3A"/>
    <w:rsid w:val="00080512"/>
    <w:rsid w:val="00085225"/>
    <w:rsid w:val="00085C85"/>
    <w:rsid w:val="0009093D"/>
    <w:rsid w:val="00090955"/>
    <w:rsid w:val="00090A4D"/>
    <w:rsid w:val="0009665E"/>
    <w:rsid w:val="00096D70"/>
    <w:rsid w:val="000A2570"/>
    <w:rsid w:val="000A2845"/>
    <w:rsid w:val="000A4057"/>
    <w:rsid w:val="000A4A08"/>
    <w:rsid w:val="000A6570"/>
    <w:rsid w:val="000B600C"/>
    <w:rsid w:val="000B7267"/>
    <w:rsid w:val="000C4CFF"/>
    <w:rsid w:val="000C51EF"/>
    <w:rsid w:val="000C654C"/>
    <w:rsid w:val="000C68AF"/>
    <w:rsid w:val="000D1925"/>
    <w:rsid w:val="000D1F15"/>
    <w:rsid w:val="000D4F14"/>
    <w:rsid w:val="000D58AB"/>
    <w:rsid w:val="000D59F8"/>
    <w:rsid w:val="000E09AA"/>
    <w:rsid w:val="000E1447"/>
    <w:rsid w:val="000E2372"/>
    <w:rsid w:val="000E28DE"/>
    <w:rsid w:val="000E4CBD"/>
    <w:rsid w:val="000E4E6A"/>
    <w:rsid w:val="000F0548"/>
    <w:rsid w:val="000F6211"/>
    <w:rsid w:val="00102743"/>
    <w:rsid w:val="00103566"/>
    <w:rsid w:val="001045E9"/>
    <w:rsid w:val="001073E2"/>
    <w:rsid w:val="00114964"/>
    <w:rsid w:val="0012027E"/>
    <w:rsid w:val="00121B9E"/>
    <w:rsid w:val="00123C09"/>
    <w:rsid w:val="00124D17"/>
    <w:rsid w:val="00127053"/>
    <w:rsid w:val="0013095B"/>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CF8"/>
    <w:rsid w:val="00180E53"/>
    <w:rsid w:val="00182049"/>
    <w:rsid w:val="001848C3"/>
    <w:rsid w:val="00190518"/>
    <w:rsid w:val="00190723"/>
    <w:rsid w:val="001908B8"/>
    <w:rsid w:val="001909C1"/>
    <w:rsid w:val="00196076"/>
    <w:rsid w:val="001964DD"/>
    <w:rsid w:val="001A17E8"/>
    <w:rsid w:val="001A423F"/>
    <w:rsid w:val="001A5A96"/>
    <w:rsid w:val="001B0542"/>
    <w:rsid w:val="001B0A85"/>
    <w:rsid w:val="001C399B"/>
    <w:rsid w:val="001C71A5"/>
    <w:rsid w:val="001D02C2"/>
    <w:rsid w:val="001D0750"/>
    <w:rsid w:val="001D29E6"/>
    <w:rsid w:val="001D677E"/>
    <w:rsid w:val="001E6FAA"/>
    <w:rsid w:val="001E73D0"/>
    <w:rsid w:val="001F04DE"/>
    <w:rsid w:val="001F168B"/>
    <w:rsid w:val="001F528E"/>
    <w:rsid w:val="001F67A3"/>
    <w:rsid w:val="001F7FB0"/>
    <w:rsid w:val="002064D7"/>
    <w:rsid w:val="0021061E"/>
    <w:rsid w:val="00214746"/>
    <w:rsid w:val="002156F2"/>
    <w:rsid w:val="00215EC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436F"/>
    <w:rsid w:val="002569B8"/>
    <w:rsid w:val="0026000E"/>
    <w:rsid w:val="00262612"/>
    <w:rsid w:val="00263AD9"/>
    <w:rsid w:val="00265057"/>
    <w:rsid w:val="0026698F"/>
    <w:rsid w:val="00270478"/>
    <w:rsid w:val="00274F5B"/>
    <w:rsid w:val="00277ECB"/>
    <w:rsid w:val="00290720"/>
    <w:rsid w:val="002917AF"/>
    <w:rsid w:val="002A016C"/>
    <w:rsid w:val="002A1388"/>
    <w:rsid w:val="002A2496"/>
    <w:rsid w:val="002A62B5"/>
    <w:rsid w:val="002B412A"/>
    <w:rsid w:val="002B584B"/>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4024"/>
    <w:rsid w:val="002F78DA"/>
    <w:rsid w:val="002F7EB7"/>
    <w:rsid w:val="00303484"/>
    <w:rsid w:val="003046A5"/>
    <w:rsid w:val="00307C22"/>
    <w:rsid w:val="00311BCE"/>
    <w:rsid w:val="003147B1"/>
    <w:rsid w:val="00315451"/>
    <w:rsid w:val="0031707C"/>
    <w:rsid w:val="003172DC"/>
    <w:rsid w:val="003227BD"/>
    <w:rsid w:val="00330A03"/>
    <w:rsid w:val="00331408"/>
    <w:rsid w:val="003330BD"/>
    <w:rsid w:val="00334F50"/>
    <w:rsid w:val="003376AE"/>
    <w:rsid w:val="00342939"/>
    <w:rsid w:val="00342F83"/>
    <w:rsid w:val="00344928"/>
    <w:rsid w:val="00350C52"/>
    <w:rsid w:val="003510A9"/>
    <w:rsid w:val="0035152A"/>
    <w:rsid w:val="0035462D"/>
    <w:rsid w:val="00377A50"/>
    <w:rsid w:val="0038334B"/>
    <w:rsid w:val="00385E83"/>
    <w:rsid w:val="003914BF"/>
    <w:rsid w:val="00395844"/>
    <w:rsid w:val="00397F7B"/>
    <w:rsid w:val="003A09C1"/>
    <w:rsid w:val="003A2FBF"/>
    <w:rsid w:val="003A5593"/>
    <w:rsid w:val="003B07AB"/>
    <w:rsid w:val="003B081E"/>
    <w:rsid w:val="003B2180"/>
    <w:rsid w:val="003B3EA8"/>
    <w:rsid w:val="003C3971"/>
    <w:rsid w:val="003C515A"/>
    <w:rsid w:val="003D5CB6"/>
    <w:rsid w:val="003F274E"/>
    <w:rsid w:val="003F37F8"/>
    <w:rsid w:val="00400618"/>
    <w:rsid w:val="00403B9E"/>
    <w:rsid w:val="00403BD3"/>
    <w:rsid w:val="0040694A"/>
    <w:rsid w:val="00413153"/>
    <w:rsid w:val="004136D7"/>
    <w:rsid w:val="00414889"/>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5BCB"/>
    <w:rsid w:val="004771F0"/>
    <w:rsid w:val="00482F7A"/>
    <w:rsid w:val="0048319A"/>
    <w:rsid w:val="00484207"/>
    <w:rsid w:val="0049360F"/>
    <w:rsid w:val="00494C16"/>
    <w:rsid w:val="004B1BEF"/>
    <w:rsid w:val="004B5F71"/>
    <w:rsid w:val="004C1B4C"/>
    <w:rsid w:val="004C2F31"/>
    <w:rsid w:val="004C3350"/>
    <w:rsid w:val="004C4624"/>
    <w:rsid w:val="004D0CD5"/>
    <w:rsid w:val="004D3578"/>
    <w:rsid w:val="004D6DB0"/>
    <w:rsid w:val="004D7F0B"/>
    <w:rsid w:val="004E213A"/>
    <w:rsid w:val="004E22A8"/>
    <w:rsid w:val="004E3B37"/>
    <w:rsid w:val="004E448B"/>
    <w:rsid w:val="004F0D4D"/>
    <w:rsid w:val="004F5EB8"/>
    <w:rsid w:val="005003EC"/>
    <w:rsid w:val="00511AD3"/>
    <w:rsid w:val="00511F52"/>
    <w:rsid w:val="00512DCE"/>
    <w:rsid w:val="00513955"/>
    <w:rsid w:val="00515075"/>
    <w:rsid w:val="00515360"/>
    <w:rsid w:val="00520DBA"/>
    <w:rsid w:val="00522D21"/>
    <w:rsid w:val="00525B76"/>
    <w:rsid w:val="00532DF1"/>
    <w:rsid w:val="00534C27"/>
    <w:rsid w:val="00543E6C"/>
    <w:rsid w:val="00544A1F"/>
    <w:rsid w:val="00544A2E"/>
    <w:rsid w:val="00544D18"/>
    <w:rsid w:val="00546E1F"/>
    <w:rsid w:val="0054705B"/>
    <w:rsid w:val="00547850"/>
    <w:rsid w:val="00551FAE"/>
    <w:rsid w:val="00552BB2"/>
    <w:rsid w:val="00562769"/>
    <w:rsid w:val="00565087"/>
    <w:rsid w:val="00566432"/>
    <w:rsid w:val="00575346"/>
    <w:rsid w:val="00577B80"/>
    <w:rsid w:val="005861A6"/>
    <w:rsid w:val="00587266"/>
    <w:rsid w:val="005954E1"/>
    <w:rsid w:val="00595EBB"/>
    <w:rsid w:val="005A150C"/>
    <w:rsid w:val="005A3C38"/>
    <w:rsid w:val="005A561B"/>
    <w:rsid w:val="005A5669"/>
    <w:rsid w:val="005B3242"/>
    <w:rsid w:val="005B7DAD"/>
    <w:rsid w:val="005C2C66"/>
    <w:rsid w:val="005C6BB7"/>
    <w:rsid w:val="005D2E01"/>
    <w:rsid w:val="005D5D81"/>
    <w:rsid w:val="005E1749"/>
    <w:rsid w:val="005E1B48"/>
    <w:rsid w:val="005E74A7"/>
    <w:rsid w:val="005E74EC"/>
    <w:rsid w:val="005F04A7"/>
    <w:rsid w:val="005F115E"/>
    <w:rsid w:val="005F3372"/>
    <w:rsid w:val="005F3E47"/>
    <w:rsid w:val="005F437E"/>
    <w:rsid w:val="00605064"/>
    <w:rsid w:val="0060669B"/>
    <w:rsid w:val="006149AB"/>
    <w:rsid w:val="00614FDF"/>
    <w:rsid w:val="0062184B"/>
    <w:rsid w:val="006231D9"/>
    <w:rsid w:val="006234A9"/>
    <w:rsid w:val="00626EE0"/>
    <w:rsid w:val="00627B01"/>
    <w:rsid w:val="006323BD"/>
    <w:rsid w:val="00632CC6"/>
    <w:rsid w:val="00642092"/>
    <w:rsid w:val="0064313B"/>
    <w:rsid w:val="00645390"/>
    <w:rsid w:val="00650093"/>
    <w:rsid w:val="00653ADD"/>
    <w:rsid w:val="0065705B"/>
    <w:rsid w:val="0066034B"/>
    <w:rsid w:val="00664D7F"/>
    <w:rsid w:val="00664F9F"/>
    <w:rsid w:val="00665461"/>
    <w:rsid w:val="00666213"/>
    <w:rsid w:val="00666F6D"/>
    <w:rsid w:val="00670279"/>
    <w:rsid w:val="00670281"/>
    <w:rsid w:val="006703BD"/>
    <w:rsid w:val="006706AA"/>
    <w:rsid w:val="00670A91"/>
    <w:rsid w:val="00677EAE"/>
    <w:rsid w:val="00677FEF"/>
    <w:rsid w:val="0068014E"/>
    <w:rsid w:val="006826B2"/>
    <w:rsid w:val="00682D15"/>
    <w:rsid w:val="0068423E"/>
    <w:rsid w:val="00684D5A"/>
    <w:rsid w:val="00686BCC"/>
    <w:rsid w:val="00694780"/>
    <w:rsid w:val="006A26BB"/>
    <w:rsid w:val="006A26E2"/>
    <w:rsid w:val="006A36A0"/>
    <w:rsid w:val="006A4EA4"/>
    <w:rsid w:val="006B3ED6"/>
    <w:rsid w:val="006B64D6"/>
    <w:rsid w:val="006C126E"/>
    <w:rsid w:val="006D6906"/>
    <w:rsid w:val="006D700B"/>
    <w:rsid w:val="006E3903"/>
    <w:rsid w:val="006E582B"/>
    <w:rsid w:val="006E5CC6"/>
    <w:rsid w:val="006E6BCA"/>
    <w:rsid w:val="006F39F4"/>
    <w:rsid w:val="006F6048"/>
    <w:rsid w:val="006F6453"/>
    <w:rsid w:val="006F730D"/>
    <w:rsid w:val="00701CFA"/>
    <w:rsid w:val="00701EDD"/>
    <w:rsid w:val="00702299"/>
    <w:rsid w:val="00703293"/>
    <w:rsid w:val="00704E2C"/>
    <w:rsid w:val="00714926"/>
    <w:rsid w:val="00716495"/>
    <w:rsid w:val="0072100B"/>
    <w:rsid w:val="00726252"/>
    <w:rsid w:val="00732993"/>
    <w:rsid w:val="00734A5B"/>
    <w:rsid w:val="00734E25"/>
    <w:rsid w:val="00734E7C"/>
    <w:rsid w:val="00735E56"/>
    <w:rsid w:val="00736D74"/>
    <w:rsid w:val="007370C8"/>
    <w:rsid w:val="00744E76"/>
    <w:rsid w:val="00745A5D"/>
    <w:rsid w:val="007502B1"/>
    <w:rsid w:val="00752C90"/>
    <w:rsid w:val="00755D78"/>
    <w:rsid w:val="00757BB3"/>
    <w:rsid w:val="00764BAC"/>
    <w:rsid w:val="007662C7"/>
    <w:rsid w:val="007671D2"/>
    <w:rsid w:val="00767A7C"/>
    <w:rsid w:val="00773592"/>
    <w:rsid w:val="00776A09"/>
    <w:rsid w:val="007779BF"/>
    <w:rsid w:val="0078130C"/>
    <w:rsid w:val="00781F0F"/>
    <w:rsid w:val="0078557D"/>
    <w:rsid w:val="007938B2"/>
    <w:rsid w:val="007A1DFB"/>
    <w:rsid w:val="007A66C5"/>
    <w:rsid w:val="007B05D3"/>
    <w:rsid w:val="007B3AF2"/>
    <w:rsid w:val="007B4F87"/>
    <w:rsid w:val="007C0421"/>
    <w:rsid w:val="007C320F"/>
    <w:rsid w:val="007C381F"/>
    <w:rsid w:val="007C57D2"/>
    <w:rsid w:val="007C69E4"/>
    <w:rsid w:val="007C6FCE"/>
    <w:rsid w:val="007D3C61"/>
    <w:rsid w:val="007D4E43"/>
    <w:rsid w:val="007E32E9"/>
    <w:rsid w:val="007E3C1A"/>
    <w:rsid w:val="007E4E5F"/>
    <w:rsid w:val="007E63F3"/>
    <w:rsid w:val="007E7C87"/>
    <w:rsid w:val="007F35BF"/>
    <w:rsid w:val="007F7D6B"/>
    <w:rsid w:val="008028A4"/>
    <w:rsid w:val="00803E0F"/>
    <w:rsid w:val="00811513"/>
    <w:rsid w:val="008161DB"/>
    <w:rsid w:val="00817CF9"/>
    <w:rsid w:val="0082610D"/>
    <w:rsid w:val="0083144A"/>
    <w:rsid w:val="00831C40"/>
    <w:rsid w:val="008367CD"/>
    <w:rsid w:val="00845013"/>
    <w:rsid w:val="00845CF1"/>
    <w:rsid w:val="00847D43"/>
    <w:rsid w:val="008508FE"/>
    <w:rsid w:val="00850FDF"/>
    <w:rsid w:val="00854D13"/>
    <w:rsid w:val="0086367A"/>
    <w:rsid w:val="008637C2"/>
    <w:rsid w:val="008744B3"/>
    <w:rsid w:val="008768CA"/>
    <w:rsid w:val="0088118B"/>
    <w:rsid w:val="00882411"/>
    <w:rsid w:val="008878FB"/>
    <w:rsid w:val="00890F8B"/>
    <w:rsid w:val="008A05C6"/>
    <w:rsid w:val="008A4439"/>
    <w:rsid w:val="008A6552"/>
    <w:rsid w:val="008B16CA"/>
    <w:rsid w:val="008B3BD2"/>
    <w:rsid w:val="008C02CA"/>
    <w:rsid w:val="008C27B3"/>
    <w:rsid w:val="008C50B5"/>
    <w:rsid w:val="008C604E"/>
    <w:rsid w:val="008C6ADD"/>
    <w:rsid w:val="008C7D7A"/>
    <w:rsid w:val="008D70D3"/>
    <w:rsid w:val="008D713D"/>
    <w:rsid w:val="008E2D32"/>
    <w:rsid w:val="008E3B11"/>
    <w:rsid w:val="008E3E66"/>
    <w:rsid w:val="008E53DB"/>
    <w:rsid w:val="008E6F93"/>
    <w:rsid w:val="008F2B8A"/>
    <w:rsid w:val="008F5127"/>
    <w:rsid w:val="008F552F"/>
    <w:rsid w:val="00901D1E"/>
    <w:rsid w:val="0090271F"/>
    <w:rsid w:val="00902E23"/>
    <w:rsid w:val="009055B5"/>
    <w:rsid w:val="0091148E"/>
    <w:rsid w:val="0091348E"/>
    <w:rsid w:val="009225D1"/>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8A"/>
    <w:rsid w:val="009D6ACA"/>
    <w:rsid w:val="009D6D0A"/>
    <w:rsid w:val="009E7E4E"/>
    <w:rsid w:val="009F37B7"/>
    <w:rsid w:val="009F4E6B"/>
    <w:rsid w:val="00A00F65"/>
    <w:rsid w:val="00A10F02"/>
    <w:rsid w:val="00A14F1B"/>
    <w:rsid w:val="00A164B4"/>
    <w:rsid w:val="00A26402"/>
    <w:rsid w:val="00A30976"/>
    <w:rsid w:val="00A36DB2"/>
    <w:rsid w:val="00A43323"/>
    <w:rsid w:val="00A45E46"/>
    <w:rsid w:val="00A533FB"/>
    <w:rsid w:val="00A53724"/>
    <w:rsid w:val="00A54441"/>
    <w:rsid w:val="00A5567E"/>
    <w:rsid w:val="00A574C0"/>
    <w:rsid w:val="00A579BD"/>
    <w:rsid w:val="00A6398D"/>
    <w:rsid w:val="00A71580"/>
    <w:rsid w:val="00A74ED6"/>
    <w:rsid w:val="00A773BB"/>
    <w:rsid w:val="00A77D7D"/>
    <w:rsid w:val="00A815AC"/>
    <w:rsid w:val="00A82346"/>
    <w:rsid w:val="00A87547"/>
    <w:rsid w:val="00A90170"/>
    <w:rsid w:val="00AA140D"/>
    <w:rsid w:val="00AA16B8"/>
    <w:rsid w:val="00AA48F2"/>
    <w:rsid w:val="00AA499D"/>
    <w:rsid w:val="00AA4DC0"/>
    <w:rsid w:val="00AA686D"/>
    <w:rsid w:val="00AB0985"/>
    <w:rsid w:val="00AB4E7E"/>
    <w:rsid w:val="00AB5AEC"/>
    <w:rsid w:val="00AB6751"/>
    <w:rsid w:val="00AC038D"/>
    <w:rsid w:val="00AC0CCE"/>
    <w:rsid w:val="00AC14E6"/>
    <w:rsid w:val="00AC2350"/>
    <w:rsid w:val="00AC50DC"/>
    <w:rsid w:val="00AC5F95"/>
    <w:rsid w:val="00AD16B2"/>
    <w:rsid w:val="00AE31E5"/>
    <w:rsid w:val="00AE48BF"/>
    <w:rsid w:val="00AE4D5E"/>
    <w:rsid w:val="00AE6D26"/>
    <w:rsid w:val="00AF020E"/>
    <w:rsid w:val="00AF18A6"/>
    <w:rsid w:val="00AF4045"/>
    <w:rsid w:val="00B00091"/>
    <w:rsid w:val="00B00C37"/>
    <w:rsid w:val="00B06692"/>
    <w:rsid w:val="00B072CD"/>
    <w:rsid w:val="00B11F57"/>
    <w:rsid w:val="00B14090"/>
    <w:rsid w:val="00B145C6"/>
    <w:rsid w:val="00B15449"/>
    <w:rsid w:val="00B1646F"/>
    <w:rsid w:val="00B174E7"/>
    <w:rsid w:val="00B30987"/>
    <w:rsid w:val="00B30D87"/>
    <w:rsid w:val="00B3259C"/>
    <w:rsid w:val="00B32B64"/>
    <w:rsid w:val="00B36335"/>
    <w:rsid w:val="00B40982"/>
    <w:rsid w:val="00B40C77"/>
    <w:rsid w:val="00B40FE9"/>
    <w:rsid w:val="00B47CC5"/>
    <w:rsid w:val="00B47E84"/>
    <w:rsid w:val="00B50061"/>
    <w:rsid w:val="00B51C60"/>
    <w:rsid w:val="00B550C1"/>
    <w:rsid w:val="00B57F44"/>
    <w:rsid w:val="00B60D12"/>
    <w:rsid w:val="00B62F6D"/>
    <w:rsid w:val="00B66145"/>
    <w:rsid w:val="00B6623B"/>
    <w:rsid w:val="00B71A26"/>
    <w:rsid w:val="00B7335E"/>
    <w:rsid w:val="00B7426F"/>
    <w:rsid w:val="00B74DC8"/>
    <w:rsid w:val="00B7559F"/>
    <w:rsid w:val="00B83245"/>
    <w:rsid w:val="00B8621B"/>
    <w:rsid w:val="00B87783"/>
    <w:rsid w:val="00B878A4"/>
    <w:rsid w:val="00B879A0"/>
    <w:rsid w:val="00B91F2C"/>
    <w:rsid w:val="00B9431B"/>
    <w:rsid w:val="00B96BBD"/>
    <w:rsid w:val="00BA291C"/>
    <w:rsid w:val="00BB33B8"/>
    <w:rsid w:val="00BC0F1A"/>
    <w:rsid w:val="00BC0F7D"/>
    <w:rsid w:val="00BC3AF0"/>
    <w:rsid w:val="00BC3C95"/>
    <w:rsid w:val="00BC40CA"/>
    <w:rsid w:val="00BC5E93"/>
    <w:rsid w:val="00BC6FFD"/>
    <w:rsid w:val="00BC7AD6"/>
    <w:rsid w:val="00BD1320"/>
    <w:rsid w:val="00BD67F9"/>
    <w:rsid w:val="00BF0F18"/>
    <w:rsid w:val="00BF179A"/>
    <w:rsid w:val="00BF3A16"/>
    <w:rsid w:val="00BF6254"/>
    <w:rsid w:val="00BF6E01"/>
    <w:rsid w:val="00C00912"/>
    <w:rsid w:val="00C01EDE"/>
    <w:rsid w:val="00C01F84"/>
    <w:rsid w:val="00C047B4"/>
    <w:rsid w:val="00C06108"/>
    <w:rsid w:val="00C0650A"/>
    <w:rsid w:val="00C12329"/>
    <w:rsid w:val="00C13E9E"/>
    <w:rsid w:val="00C15E6A"/>
    <w:rsid w:val="00C21EE5"/>
    <w:rsid w:val="00C277D0"/>
    <w:rsid w:val="00C27F50"/>
    <w:rsid w:val="00C27F55"/>
    <w:rsid w:val="00C32ED6"/>
    <w:rsid w:val="00C33079"/>
    <w:rsid w:val="00C332A9"/>
    <w:rsid w:val="00C372A3"/>
    <w:rsid w:val="00C4117E"/>
    <w:rsid w:val="00C430C8"/>
    <w:rsid w:val="00C44DAB"/>
    <w:rsid w:val="00C45231"/>
    <w:rsid w:val="00C4588A"/>
    <w:rsid w:val="00C467BC"/>
    <w:rsid w:val="00C51F78"/>
    <w:rsid w:val="00C539A9"/>
    <w:rsid w:val="00C561C2"/>
    <w:rsid w:val="00C616EC"/>
    <w:rsid w:val="00C646AB"/>
    <w:rsid w:val="00C64D5E"/>
    <w:rsid w:val="00C66DEB"/>
    <w:rsid w:val="00C675B3"/>
    <w:rsid w:val="00C7005D"/>
    <w:rsid w:val="00C722E1"/>
    <w:rsid w:val="00C726D4"/>
    <w:rsid w:val="00C72833"/>
    <w:rsid w:val="00C75500"/>
    <w:rsid w:val="00C764DE"/>
    <w:rsid w:val="00C80BA2"/>
    <w:rsid w:val="00C80C10"/>
    <w:rsid w:val="00C81456"/>
    <w:rsid w:val="00C85B4C"/>
    <w:rsid w:val="00C8718E"/>
    <w:rsid w:val="00C91BAC"/>
    <w:rsid w:val="00C92CF0"/>
    <w:rsid w:val="00C93014"/>
    <w:rsid w:val="00C93F40"/>
    <w:rsid w:val="00CA3D0C"/>
    <w:rsid w:val="00CA44F3"/>
    <w:rsid w:val="00CB0214"/>
    <w:rsid w:val="00CB578E"/>
    <w:rsid w:val="00CB7B37"/>
    <w:rsid w:val="00CC22F4"/>
    <w:rsid w:val="00CC30C9"/>
    <w:rsid w:val="00CC4F13"/>
    <w:rsid w:val="00CD4DD6"/>
    <w:rsid w:val="00CE2838"/>
    <w:rsid w:val="00CE5992"/>
    <w:rsid w:val="00CE69B6"/>
    <w:rsid w:val="00CE717B"/>
    <w:rsid w:val="00CE7FAA"/>
    <w:rsid w:val="00CF1999"/>
    <w:rsid w:val="00CF461F"/>
    <w:rsid w:val="00CF554A"/>
    <w:rsid w:val="00CF7BE2"/>
    <w:rsid w:val="00D01A0D"/>
    <w:rsid w:val="00D01B74"/>
    <w:rsid w:val="00D02E4D"/>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3AB6"/>
    <w:rsid w:val="00D755EB"/>
    <w:rsid w:val="00D75ED6"/>
    <w:rsid w:val="00D87E00"/>
    <w:rsid w:val="00D90234"/>
    <w:rsid w:val="00D9134D"/>
    <w:rsid w:val="00D9296C"/>
    <w:rsid w:val="00DA7A03"/>
    <w:rsid w:val="00DA7C8F"/>
    <w:rsid w:val="00DB1818"/>
    <w:rsid w:val="00DB7BEB"/>
    <w:rsid w:val="00DB7FEA"/>
    <w:rsid w:val="00DC309B"/>
    <w:rsid w:val="00DC4DA2"/>
    <w:rsid w:val="00DC6E3B"/>
    <w:rsid w:val="00DD1124"/>
    <w:rsid w:val="00DD1743"/>
    <w:rsid w:val="00DD2F35"/>
    <w:rsid w:val="00DD37FC"/>
    <w:rsid w:val="00DD7F03"/>
    <w:rsid w:val="00DE409D"/>
    <w:rsid w:val="00DE5A03"/>
    <w:rsid w:val="00DE76B8"/>
    <w:rsid w:val="00DF27E2"/>
    <w:rsid w:val="00DF2B1F"/>
    <w:rsid w:val="00DF62CD"/>
    <w:rsid w:val="00DF7430"/>
    <w:rsid w:val="00E02BC8"/>
    <w:rsid w:val="00E047A5"/>
    <w:rsid w:val="00E071D6"/>
    <w:rsid w:val="00E0726B"/>
    <w:rsid w:val="00E07AE1"/>
    <w:rsid w:val="00E1106F"/>
    <w:rsid w:val="00E1149C"/>
    <w:rsid w:val="00E1165A"/>
    <w:rsid w:val="00E1734B"/>
    <w:rsid w:val="00E224A0"/>
    <w:rsid w:val="00E23302"/>
    <w:rsid w:val="00E30752"/>
    <w:rsid w:val="00E31DD4"/>
    <w:rsid w:val="00E33D16"/>
    <w:rsid w:val="00E35D37"/>
    <w:rsid w:val="00E40447"/>
    <w:rsid w:val="00E448A5"/>
    <w:rsid w:val="00E50D11"/>
    <w:rsid w:val="00E5192D"/>
    <w:rsid w:val="00E53618"/>
    <w:rsid w:val="00E60E55"/>
    <w:rsid w:val="00E66AAA"/>
    <w:rsid w:val="00E7535B"/>
    <w:rsid w:val="00E77645"/>
    <w:rsid w:val="00E77E23"/>
    <w:rsid w:val="00E80095"/>
    <w:rsid w:val="00E8445A"/>
    <w:rsid w:val="00E84731"/>
    <w:rsid w:val="00E919ED"/>
    <w:rsid w:val="00EA0746"/>
    <w:rsid w:val="00EA1987"/>
    <w:rsid w:val="00EA306E"/>
    <w:rsid w:val="00EA3100"/>
    <w:rsid w:val="00EA6330"/>
    <w:rsid w:val="00EA6721"/>
    <w:rsid w:val="00EA6F9D"/>
    <w:rsid w:val="00EA7201"/>
    <w:rsid w:val="00EA7342"/>
    <w:rsid w:val="00EA7D8E"/>
    <w:rsid w:val="00EB211F"/>
    <w:rsid w:val="00EB3BB0"/>
    <w:rsid w:val="00EB6C95"/>
    <w:rsid w:val="00EC0ED1"/>
    <w:rsid w:val="00EC0F54"/>
    <w:rsid w:val="00EC27B2"/>
    <w:rsid w:val="00EC3B7D"/>
    <w:rsid w:val="00EC4A25"/>
    <w:rsid w:val="00EC530E"/>
    <w:rsid w:val="00ED023B"/>
    <w:rsid w:val="00ED2877"/>
    <w:rsid w:val="00ED6979"/>
    <w:rsid w:val="00ED6980"/>
    <w:rsid w:val="00ED6E35"/>
    <w:rsid w:val="00EE5524"/>
    <w:rsid w:val="00EE63F4"/>
    <w:rsid w:val="00EF2A43"/>
    <w:rsid w:val="00EF4788"/>
    <w:rsid w:val="00F01AB4"/>
    <w:rsid w:val="00F020E2"/>
    <w:rsid w:val="00F025A2"/>
    <w:rsid w:val="00F03937"/>
    <w:rsid w:val="00F04712"/>
    <w:rsid w:val="00F054FE"/>
    <w:rsid w:val="00F056D4"/>
    <w:rsid w:val="00F1613E"/>
    <w:rsid w:val="00F16982"/>
    <w:rsid w:val="00F22254"/>
    <w:rsid w:val="00F228C8"/>
    <w:rsid w:val="00F22EC7"/>
    <w:rsid w:val="00F24297"/>
    <w:rsid w:val="00F24C5B"/>
    <w:rsid w:val="00F264AF"/>
    <w:rsid w:val="00F355F2"/>
    <w:rsid w:val="00F372A7"/>
    <w:rsid w:val="00F4454C"/>
    <w:rsid w:val="00F44F3F"/>
    <w:rsid w:val="00F5339A"/>
    <w:rsid w:val="00F57ECA"/>
    <w:rsid w:val="00F650DD"/>
    <w:rsid w:val="00F653B8"/>
    <w:rsid w:val="00F66CBB"/>
    <w:rsid w:val="00F70EB8"/>
    <w:rsid w:val="00F725D9"/>
    <w:rsid w:val="00F769E6"/>
    <w:rsid w:val="00F80720"/>
    <w:rsid w:val="00F807D6"/>
    <w:rsid w:val="00F85385"/>
    <w:rsid w:val="00F87C84"/>
    <w:rsid w:val="00F93ABF"/>
    <w:rsid w:val="00FA1266"/>
    <w:rsid w:val="00FA16CD"/>
    <w:rsid w:val="00FA2CE7"/>
    <w:rsid w:val="00FA4D1E"/>
    <w:rsid w:val="00FA62F8"/>
    <w:rsid w:val="00FA7A8A"/>
    <w:rsid w:val="00FC09D8"/>
    <w:rsid w:val="00FC1192"/>
    <w:rsid w:val="00FC21F7"/>
    <w:rsid w:val="00FC45B9"/>
    <w:rsid w:val="00FC61AC"/>
    <w:rsid w:val="00FC6653"/>
    <w:rsid w:val="00FD0153"/>
    <w:rsid w:val="00FD219E"/>
    <w:rsid w:val="00FD314A"/>
    <w:rsid w:val="00FD3928"/>
    <w:rsid w:val="00FD4302"/>
    <w:rsid w:val="00FD7152"/>
    <w:rsid w:val="00FD7601"/>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03C003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styleId="UnresolvedMention">
    <w:name w:val="Unresolved Mention"/>
    <w:basedOn w:val="DefaultParagraphFont"/>
    <w:uiPriority w:val="99"/>
    <w:semiHidden/>
    <w:unhideWhenUsed/>
    <w:rsid w:val="00C539A9"/>
    <w:rPr>
      <w:color w:val="605E5C"/>
      <w:shd w:val="clear" w:color="auto" w:fill="E1DFDD"/>
    </w:rPr>
  </w:style>
  <w:style w:type="paragraph" w:customStyle="1" w:styleId="Note-Boxed">
    <w:name w:val="Note - Boxed"/>
    <w:basedOn w:val="Normal"/>
    <w:next w:val="Normal"/>
    <w:rsid w:val="004B5F7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4DC0DFC1-9492-4B2B-B32E-F71263420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C8D055-F337-45A5-BAB1-98200338927C}">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1EB80C72-8CE1-4F6E-8229-2A7D27FFB26A}">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3</Pages>
  <Words>860</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Ericsson</cp:lastModifiedBy>
  <cp:revision>146</cp:revision>
  <dcterms:created xsi:type="dcterms:W3CDTF">2020-07-24T12:42:00Z</dcterms:created>
  <dcterms:modified xsi:type="dcterms:W3CDTF">2024-05-17T05:45:00Z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y fmtid="{D5CDD505-2E9C-101B-9397-08002B2CF9AE}" pid="7" name="MediaServiceImageTags">
    <vt:lpwstr/>
  </property>
</Properties>
</file>