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894D23" w14:textId="6466281F" w:rsidR="007E6663" w:rsidRPr="00EE1CFF" w:rsidRDefault="007E6663" w:rsidP="007E6663">
      <w:pPr>
        <w:pStyle w:val="3GPPHeader"/>
        <w:spacing w:after="0" w:line="240" w:lineRule="auto"/>
        <w:rPr>
          <w:rFonts w:ascii="Arial" w:hAnsi="Arial" w:cs="Arial"/>
          <w:szCs w:val="24"/>
        </w:rPr>
      </w:pPr>
      <w:bookmarkStart w:id="0" w:name="_Hlk492190689"/>
      <w:bookmarkStart w:id="1" w:name="_Hlk70484476"/>
      <w:bookmarkStart w:id="2" w:name="_Hlk153953944"/>
      <w:r w:rsidRPr="00EE1CFF">
        <w:rPr>
          <w:rFonts w:ascii="Arial" w:hAnsi="Arial" w:cs="Arial"/>
          <w:szCs w:val="24"/>
        </w:rPr>
        <w:t>3GPP TSG-RAN2 Meeting #</w:t>
      </w:r>
      <w:r w:rsidRPr="001C4D26">
        <w:rPr>
          <w:rFonts w:ascii="Arial" w:hAnsi="Arial" w:cs="Arial"/>
          <w:szCs w:val="24"/>
        </w:rPr>
        <w:t>12</w:t>
      </w:r>
      <w:r>
        <w:rPr>
          <w:rFonts w:ascii="Arial" w:hAnsi="Arial" w:cs="Arial"/>
          <w:szCs w:val="24"/>
        </w:rPr>
        <w:t>6</w:t>
      </w:r>
      <w:r w:rsidRPr="001C4D26">
        <w:rPr>
          <w:rFonts w:ascii="Arial" w:hAnsi="Arial" w:cs="Arial"/>
          <w:szCs w:val="24"/>
        </w:rPr>
        <w:tab/>
      </w:r>
      <w:bookmarkStart w:id="3" w:name="_Hlk163192471"/>
      <w:bookmarkStart w:id="4" w:name="_Hlk166150707"/>
      <w:r w:rsidRPr="003033AB">
        <w:rPr>
          <w:rFonts w:ascii="Arial" w:hAnsi="Arial" w:cs="Arial"/>
          <w:i/>
          <w:iCs/>
          <w:szCs w:val="24"/>
        </w:rPr>
        <w:t>R2-240</w:t>
      </w:r>
      <w:bookmarkEnd w:id="3"/>
      <w:bookmarkEnd w:id="4"/>
      <w:r w:rsidR="00173487">
        <w:rPr>
          <w:rFonts w:ascii="Arial" w:hAnsi="Arial" w:cs="Arial"/>
          <w:i/>
          <w:iCs/>
          <w:szCs w:val="24"/>
        </w:rPr>
        <w:t>6145</w:t>
      </w:r>
    </w:p>
    <w:bookmarkEnd w:id="0"/>
    <w:p w14:paraId="49E54520" w14:textId="53753A24" w:rsidR="00562AEE" w:rsidRPr="00E84A71" w:rsidRDefault="00173487" w:rsidP="00562AEE">
      <w:pPr>
        <w:pStyle w:val="3GPPHeader"/>
        <w:spacing w:after="120" w:line="240" w:lineRule="auto"/>
        <w:rPr>
          <w:rFonts w:ascii="Arial" w:eastAsia="Malgun Gothic" w:hAnsi="Arial" w:cs="Arial"/>
          <w:szCs w:val="24"/>
          <w:lang w:val="en-US" w:eastAsia="en-US"/>
        </w:rPr>
      </w:pPr>
      <w:r>
        <w:rPr>
          <w:rFonts w:ascii="Arial" w:eastAsia="Malgun Gothic" w:hAnsi="Arial" w:cs="Arial"/>
          <w:szCs w:val="24"/>
          <w:lang w:val="en-US" w:eastAsia="en-US"/>
        </w:rPr>
        <w:t>Fukuoka</w:t>
      </w:r>
      <w:r w:rsidR="00562AEE" w:rsidRPr="00000C7E">
        <w:rPr>
          <w:rFonts w:ascii="Arial" w:eastAsia="Malgun Gothic" w:hAnsi="Arial" w:cs="Arial"/>
          <w:szCs w:val="24"/>
          <w:lang w:val="en-US" w:eastAsia="en-US"/>
        </w:rPr>
        <w:t xml:space="preserve">, </w:t>
      </w:r>
      <w:r>
        <w:rPr>
          <w:rFonts w:ascii="Arial" w:eastAsia="Malgun Gothic" w:hAnsi="Arial" w:cs="Arial"/>
          <w:szCs w:val="24"/>
          <w:lang w:val="en-US" w:eastAsia="en-US"/>
        </w:rPr>
        <w:t>Japan</w:t>
      </w:r>
      <w:r w:rsidR="00562AEE" w:rsidRPr="00000C7E">
        <w:rPr>
          <w:rFonts w:ascii="Arial" w:eastAsia="Malgun Gothic" w:hAnsi="Arial" w:cs="Arial"/>
          <w:szCs w:val="24"/>
          <w:lang w:val="en-US" w:eastAsia="en-US"/>
        </w:rPr>
        <w:t xml:space="preserve">, </w:t>
      </w:r>
      <w:r>
        <w:rPr>
          <w:rFonts w:ascii="Arial" w:eastAsia="Malgun Gothic" w:hAnsi="Arial" w:cs="Arial"/>
          <w:szCs w:val="24"/>
          <w:lang w:val="en-US" w:eastAsia="en-US"/>
        </w:rPr>
        <w:t>20</w:t>
      </w:r>
      <w:r w:rsidR="00562AEE">
        <w:rPr>
          <w:rFonts w:ascii="Arial" w:eastAsia="Malgun Gothic" w:hAnsi="Arial" w:cs="Arial"/>
          <w:szCs w:val="24"/>
          <w:lang w:val="en-US" w:eastAsia="en-US"/>
        </w:rPr>
        <w:t xml:space="preserve"> – </w:t>
      </w:r>
      <w:r>
        <w:rPr>
          <w:rFonts w:ascii="Arial" w:eastAsia="Malgun Gothic" w:hAnsi="Arial" w:cs="Arial"/>
          <w:szCs w:val="24"/>
          <w:lang w:val="en-US" w:eastAsia="en-US"/>
        </w:rPr>
        <w:t>24 May</w:t>
      </w:r>
      <w:r w:rsidR="00562AEE" w:rsidRPr="00000C7E">
        <w:rPr>
          <w:rFonts w:ascii="Arial" w:eastAsia="Malgun Gothic" w:hAnsi="Arial" w:cs="Arial"/>
          <w:szCs w:val="24"/>
          <w:lang w:val="en-US" w:eastAsia="en-US"/>
        </w:rPr>
        <w:t xml:space="preserve"> </w:t>
      </w:r>
      <w:r w:rsidR="00562AEE" w:rsidRPr="00482B86">
        <w:rPr>
          <w:rFonts w:ascii="Arial" w:eastAsia="Malgun Gothic" w:hAnsi="Arial" w:cs="Arial"/>
          <w:szCs w:val="24"/>
          <w:lang w:val="en-US" w:eastAsia="en-US"/>
        </w:rPr>
        <w:t>202</w:t>
      </w:r>
      <w:r w:rsidR="00562AEE">
        <w:rPr>
          <w:rFonts w:ascii="Arial" w:eastAsia="Malgun Gothic" w:hAnsi="Arial" w:cs="Arial"/>
          <w:szCs w:val="24"/>
          <w:lang w:val="en-US" w:eastAsia="en-US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488D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p w14:paraId="651B0769" w14:textId="4DE2FE2B" w:rsidR="0022488D" w:rsidRDefault="00FE60C2" w:rsidP="002248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2488D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0D4AE1E2" w:rsidR="0022488D" w:rsidRDefault="0022488D" w:rsidP="002248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0102F210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3631F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3D686808" w:rsidR="001E41F3" w:rsidRPr="00390E06" w:rsidRDefault="00350470" w:rsidP="004B6385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0C34B4">
              <w:rPr>
                <w:b/>
                <w:noProof/>
                <w:sz w:val="28"/>
              </w:rPr>
              <w:t>477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22D4ED2B" w:rsidR="001E41F3" w:rsidRPr="00410371" w:rsidRDefault="001734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611370C8" w:rsidR="001E41F3" w:rsidRPr="00410371" w:rsidRDefault="00562A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411AC463" w:rsidR="004A6B07" w:rsidRDefault="00AB29F8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B29F8">
              <w:rPr>
                <w:noProof/>
              </w:rPr>
              <w:t>Clarification RLM</w:t>
            </w:r>
            <w:r>
              <w:rPr>
                <w:noProof/>
              </w:rPr>
              <w:t>/</w:t>
            </w:r>
            <w:r w:rsidRPr="00AB29F8">
              <w:rPr>
                <w:noProof/>
              </w:rPr>
              <w:t>BFD relaxation and short DRX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624BFF25" w:rsidR="004A6B07" w:rsidRPr="00AB29F8" w:rsidRDefault="001E2935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1E2935">
              <w:t xml:space="preserve">Ericsson, Nokia, Qualcomm, Huawei, </w:t>
            </w:r>
            <w:proofErr w:type="spellStart"/>
            <w:r w:rsidRPr="001E2935">
              <w:t>HiSilicon</w:t>
            </w:r>
            <w:proofErr w:type="spellEnd"/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Pr="00AB29F8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B29F8"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Pr="00AB29F8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5DBE972C" w:rsidR="004A6B07" w:rsidRPr="00AB29F8" w:rsidRDefault="00E20687" w:rsidP="004A6B0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NR_UE_pow_sav_enh</w:t>
            </w:r>
            <w:proofErr w:type="spellEnd"/>
            <w:r>
              <w:t>-Core</w:t>
            </w:r>
            <w:r w:rsidR="00173487"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4A6B07" w:rsidRPr="00AB29F8" w:rsidRDefault="004A6B07" w:rsidP="004A6B0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4A6B07" w:rsidRPr="00AB29F8" w:rsidRDefault="004A6B07" w:rsidP="004A6B07">
            <w:pPr>
              <w:pStyle w:val="CRCoverPage"/>
              <w:spacing w:after="0"/>
              <w:jc w:val="right"/>
              <w:rPr>
                <w:noProof/>
              </w:rPr>
            </w:pPr>
            <w:r w:rsidRPr="00AB29F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46CCDFBE" w:rsidR="004A6B07" w:rsidRPr="00AB29F8" w:rsidRDefault="00FE60C2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C326E5">
              <w:t>2024-</w:t>
            </w:r>
            <w:r>
              <w:t>05-09</w:t>
            </w:r>
          </w:p>
        </w:tc>
      </w:tr>
      <w:tr w:rsidR="004A6B07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4A6B07" w:rsidRPr="00AB29F8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4A6B07" w:rsidRPr="00AB29F8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4A6B07" w:rsidRPr="00AB29F8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4A6B07" w:rsidRPr="00AB29F8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4A6B07" w:rsidRPr="00AB29F8" w:rsidRDefault="004A6B07" w:rsidP="004A6B0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B29F8">
              <w:rPr>
                <w:b/>
                <w:noProof/>
              </w:rPr>
              <w:fldChar w:fldCharType="begin"/>
            </w:r>
            <w:r w:rsidRPr="00AB29F8">
              <w:rPr>
                <w:b/>
                <w:noProof/>
              </w:rPr>
              <w:instrText xml:space="preserve"> DOCPROPERTY  Cat  \* MERGEFORMAT </w:instrText>
            </w:r>
            <w:r w:rsidRPr="00AB29F8">
              <w:rPr>
                <w:b/>
                <w:noProof/>
              </w:rPr>
              <w:fldChar w:fldCharType="separate"/>
            </w:r>
            <w:r w:rsidR="00F90CDC" w:rsidRPr="00AB29F8">
              <w:rPr>
                <w:b/>
                <w:noProof/>
              </w:rPr>
              <w:t>F</w:t>
            </w:r>
            <w:r w:rsidRPr="00AB29F8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4A6B07" w:rsidRPr="00AB29F8" w:rsidRDefault="004A6B07" w:rsidP="004A6B0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4A6B07" w:rsidRPr="00AB29F8" w:rsidRDefault="004A6B07" w:rsidP="004A6B0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29F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1761F0C9" w:rsidR="004A6B07" w:rsidRPr="00AB29F8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 w:rsidRPr="00AB29F8">
              <w:t>R</w:t>
            </w:r>
            <w:r w:rsidR="00D77608" w:rsidRPr="00AB29F8">
              <w:t>el</w:t>
            </w:r>
            <w:r w:rsidRPr="00AB29F8">
              <w:t>-1</w:t>
            </w:r>
            <w:r w:rsidR="00D62014">
              <w:t>8</w:t>
            </w:r>
          </w:p>
        </w:tc>
      </w:tr>
      <w:tr w:rsidR="0022488D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22488D" w:rsidRDefault="0022488D" w:rsidP="002248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D04C4A" w14:textId="77777777" w:rsidR="0022488D" w:rsidRDefault="0022488D" w:rsidP="002248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620BA1A0" w:rsidR="0022488D" w:rsidRDefault="0022488D" w:rsidP="002248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4C0B3504" w:rsidR="0022488D" w:rsidRPr="007C2097" w:rsidRDefault="00FE60C2" w:rsidP="002248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9A0C7" w14:textId="77777777" w:rsidR="008C1534" w:rsidRDefault="008C1534" w:rsidP="008C1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the configured DRX cycle is longer than 80 ms, the UE is not allowed to relax RLM/BFD measurements, as specified in TS 38.133 clause 8.1.1 and 8.5.1: </w:t>
            </w:r>
          </w:p>
          <w:p w14:paraId="0D39D979" w14:textId="77777777" w:rsidR="008C1534" w:rsidRDefault="008C1534" w:rsidP="008C15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58AF00" w14:textId="77777777" w:rsidR="008C1534" w:rsidRPr="00685A19" w:rsidRDefault="008C1534" w:rsidP="008C153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685A19">
              <w:rPr>
                <w:b/>
                <w:bCs/>
                <w:noProof/>
              </w:rPr>
              <w:t>RLM relaxation</w:t>
            </w:r>
          </w:p>
          <w:p w14:paraId="083E8E1C" w14:textId="77777777" w:rsidR="008C1534" w:rsidRPr="00663509" w:rsidRDefault="008C1534" w:rsidP="008C1534">
            <w:pPr>
              <w:rPr>
                <w:lang w:val="en-US"/>
              </w:rPr>
            </w:pPr>
            <w:r w:rsidRPr="00663509">
              <w:rPr>
                <w:lang w:val="en-US"/>
              </w:rPr>
              <w:t xml:space="preserve">The UE is </w:t>
            </w:r>
            <w:r>
              <w:rPr>
                <w:lang w:val="en-US"/>
              </w:rPr>
              <w:t>no longer</w:t>
            </w:r>
            <w:r w:rsidRPr="00663509">
              <w:rPr>
                <w:lang w:val="en-US"/>
              </w:rPr>
              <w:t xml:space="preserve"> allowed to relax RLM measurements and apply the relaxed radio link monitoring provided that at least one of the following conditions is met: </w:t>
            </w:r>
          </w:p>
          <w:p w14:paraId="62DE8C6E" w14:textId="77777777" w:rsidR="008C1534" w:rsidRPr="00012E99" w:rsidRDefault="008C1534" w:rsidP="008C1534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663509">
              <w:rPr>
                <w:lang w:val="en-US"/>
              </w:rPr>
              <w:t xml:space="preserve">The UE sends </w:t>
            </w:r>
            <w:proofErr w:type="spellStart"/>
            <w:r w:rsidRPr="00663509">
              <w:rPr>
                <w:lang w:val="en-US"/>
              </w:rPr>
              <w:t>out-of</w:t>
            </w:r>
            <w:proofErr w:type="spellEnd"/>
            <w:r w:rsidRPr="00663509">
              <w:rPr>
                <w:lang w:val="en-US"/>
              </w:rPr>
              <w:t xml:space="preserve"> sync indications to the h</w:t>
            </w:r>
            <w:r w:rsidRPr="00012E99">
              <w:rPr>
                <w:lang w:val="en-US"/>
              </w:rPr>
              <w:t>igher layers,</w:t>
            </w:r>
          </w:p>
          <w:p w14:paraId="0EBE4403" w14:textId="77777777" w:rsidR="008C1534" w:rsidRPr="00012E99" w:rsidRDefault="008C1534" w:rsidP="008C1534">
            <w:pPr>
              <w:pStyle w:val="B1"/>
              <w:rPr>
                <w:lang w:val="en-US"/>
              </w:rPr>
            </w:pPr>
            <w:r w:rsidRPr="00012E99">
              <w:rPr>
                <w:lang w:val="en-US"/>
              </w:rPr>
              <w:t>-</w:t>
            </w:r>
            <w:r w:rsidRPr="00012E99">
              <w:rPr>
                <w:lang w:val="en-US"/>
              </w:rPr>
              <w:tab/>
              <w:t>The timer T310 is running.</w:t>
            </w:r>
          </w:p>
          <w:p w14:paraId="3443D7B8" w14:textId="77777777" w:rsidR="008C1534" w:rsidRPr="00012E99" w:rsidRDefault="008C1534" w:rsidP="008C1534">
            <w:pPr>
              <w:pStyle w:val="B1"/>
              <w:rPr>
                <w:lang w:val="en-US"/>
              </w:rPr>
            </w:pPr>
            <w:r w:rsidRPr="00012E99">
              <w:rPr>
                <w:lang w:val="en-US"/>
              </w:rPr>
              <w:t>-</w:t>
            </w:r>
            <w:r w:rsidRPr="00012E99">
              <w:rPr>
                <w:lang w:val="en-US"/>
              </w:rPr>
              <w:tab/>
              <w:t xml:space="preserve">No DRX is </w:t>
            </w:r>
            <w:r>
              <w:rPr>
                <w:lang w:val="en-US"/>
              </w:rPr>
              <w:t xml:space="preserve">configured </w:t>
            </w:r>
            <w:r>
              <w:rPr>
                <w:rFonts w:eastAsia="Yu Mincho"/>
                <w:lang w:val="en-US"/>
              </w:rPr>
              <w:t xml:space="preserve">or </w:t>
            </w:r>
            <w:r>
              <w:rPr>
                <w:lang w:val="en-US"/>
              </w:rPr>
              <w:t xml:space="preserve">configured </w:t>
            </w:r>
            <w:r>
              <w:rPr>
                <w:rFonts w:eastAsia="Yu Mincho"/>
                <w:lang w:val="en-US"/>
              </w:rPr>
              <w:t>DRX cycle is longer than 80ms</w:t>
            </w:r>
          </w:p>
          <w:p w14:paraId="29B78344" w14:textId="77777777" w:rsidR="008C1534" w:rsidRDefault="008C1534" w:rsidP="008C15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337DE1" w14:textId="77777777" w:rsidR="008C1534" w:rsidRPr="00685A19" w:rsidRDefault="008C1534" w:rsidP="008C153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685A19">
              <w:rPr>
                <w:b/>
                <w:bCs/>
                <w:noProof/>
              </w:rPr>
              <w:t>BFD relaxation:</w:t>
            </w:r>
          </w:p>
          <w:p w14:paraId="5270E0BA" w14:textId="77777777" w:rsidR="008C1534" w:rsidRPr="00663509" w:rsidRDefault="008C1534" w:rsidP="008C1534">
            <w:pPr>
              <w:rPr>
                <w:lang w:val="en-US"/>
              </w:rPr>
            </w:pPr>
            <w:r w:rsidRPr="00663509">
              <w:rPr>
                <w:lang w:val="en-US"/>
              </w:rPr>
              <w:t xml:space="preserve">The UE is </w:t>
            </w:r>
            <w:r>
              <w:rPr>
                <w:lang w:val="en-US"/>
              </w:rPr>
              <w:t>no longer</w:t>
            </w:r>
            <w:r w:rsidRPr="00663509">
              <w:rPr>
                <w:lang w:val="en-US"/>
              </w:rPr>
              <w:t xml:space="preserve"> allowed to relax RLM measurements and apply the relaxed radio link monitoring provided that at least one of the following conditions is met: </w:t>
            </w:r>
          </w:p>
          <w:p w14:paraId="4F6A1E0E" w14:textId="77777777" w:rsidR="008C1534" w:rsidRPr="00012E99" w:rsidRDefault="008C1534" w:rsidP="008C1534">
            <w:pPr>
              <w:pStyle w:val="B1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663509">
              <w:rPr>
                <w:lang w:val="en-US"/>
              </w:rPr>
              <w:t xml:space="preserve">The UE sends </w:t>
            </w:r>
            <w:proofErr w:type="spellStart"/>
            <w:r w:rsidRPr="00663509">
              <w:rPr>
                <w:lang w:val="en-US"/>
              </w:rPr>
              <w:t>out-of</w:t>
            </w:r>
            <w:proofErr w:type="spellEnd"/>
            <w:r w:rsidRPr="00663509">
              <w:rPr>
                <w:lang w:val="en-US"/>
              </w:rPr>
              <w:t xml:space="preserve"> sync indications to the h</w:t>
            </w:r>
            <w:r w:rsidRPr="00012E99">
              <w:rPr>
                <w:lang w:val="en-US"/>
              </w:rPr>
              <w:t>igher layers,</w:t>
            </w:r>
          </w:p>
          <w:p w14:paraId="350FE92F" w14:textId="77777777" w:rsidR="008C1534" w:rsidRPr="00012E99" w:rsidRDefault="008C1534" w:rsidP="008C1534">
            <w:pPr>
              <w:pStyle w:val="B1"/>
              <w:rPr>
                <w:lang w:val="en-US"/>
              </w:rPr>
            </w:pPr>
            <w:r w:rsidRPr="00012E99">
              <w:rPr>
                <w:lang w:val="en-US"/>
              </w:rPr>
              <w:t>-</w:t>
            </w:r>
            <w:r w:rsidRPr="00012E99">
              <w:rPr>
                <w:lang w:val="en-US"/>
              </w:rPr>
              <w:tab/>
              <w:t>The timer T310 is running.</w:t>
            </w:r>
          </w:p>
          <w:p w14:paraId="3E7191B5" w14:textId="77777777" w:rsidR="008C1534" w:rsidRPr="00012E99" w:rsidRDefault="008C1534" w:rsidP="008C1534">
            <w:pPr>
              <w:pStyle w:val="B1"/>
              <w:rPr>
                <w:lang w:val="en-US"/>
              </w:rPr>
            </w:pPr>
            <w:r w:rsidRPr="00012E99">
              <w:rPr>
                <w:lang w:val="en-US"/>
              </w:rPr>
              <w:t>-</w:t>
            </w:r>
            <w:r w:rsidRPr="00012E99">
              <w:rPr>
                <w:lang w:val="en-US"/>
              </w:rPr>
              <w:tab/>
              <w:t xml:space="preserve">No DRX is </w:t>
            </w:r>
            <w:r>
              <w:rPr>
                <w:lang w:val="en-US"/>
              </w:rPr>
              <w:t xml:space="preserve">configured </w:t>
            </w:r>
            <w:r>
              <w:rPr>
                <w:rFonts w:eastAsia="Yu Mincho"/>
                <w:lang w:val="en-US"/>
              </w:rPr>
              <w:t xml:space="preserve">or </w:t>
            </w:r>
            <w:r>
              <w:rPr>
                <w:lang w:val="en-US"/>
              </w:rPr>
              <w:t xml:space="preserve">configured </w:t>
            </w:r>
            <w:r>
              <w:rPr>
                <w:rFonts w:eastAsia="Yu Mincho"/>
                <w:lang w:val="en-US"/>
              </w:rPr>
              <w:t>DRX cycle is longer than 80ms</w:t>
            </w:r>
          </w:p>
          <w:p w14:paraId="7BBF5446" w14:textId="04014BE4" w:rsidR="00685A19" w:rsidRPr="00563017" w:rsidRDefault="008C1534" w:rsidP="009B19A1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noProof/>
              </w:rPr>
              <w:t>It is not clear if the UE is allowed to relax RLM/BFD measurements when a short DRX cycle shorter or equal to 80 ms is configured, with a long DRX cycle longer than 80 ms.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B37200" w14:textId="0BFB9609" w:rsidR="005B48BE" w:rsidRDefault="00FF7357" w:rsidP="00FF735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 xml:space="preserve">In section 5.7.13 it is clarified that when </w:t>
            </w:r>
            <w:r w:rsidRPr="005B48BE">
              <w:rPr>
                <w:bCs/>
                <w:noProof/>
              </w:rPr>
              <w:t xml:space="preserve">the short DRX cycle is smaller or equal to 80 ms and the long DRX cycle is larger than 80 ms then the UE is allowed to perform RLM and/or BFD relaxation while </w:t>
            </w:r>
            <w:r w:rsidRPr="005B48BE">
              <w:rPr>
                <w:bCs/>
                <w:i/>
                <w:iCs/>
                <w:noProof/>
              </w:rPr>
              <w:t>drx-ShortCycleTimer</w:t>
            </w:r>
            <w:r w:rsidRPr="005B48BE">
              <w:rPr>
                <w:bCs/>
                <w:noProof/>
              </w:rPr>
              <w:t xml:space="preserve"> is running and the relaxed measurement criteria are me</w:t>
            </w:r>
            <w:r>
              <w:rPr>
                <w:bCs/>
                <w:noProof/>
              </w:rPr>
              <w:t xml:space="preserve">t. </w:t>
            </w:r>
          </w:p>
          <w:p w14:paraId="7B96AD49" w14:textId="3A995591" w:rsidR="00E20687" w:rsidRDefault="00E20687" w:rsidP="00FF7357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lastRenderedPageBreak/>
              <w:t xml:space="preserve">Furthermore it is clarified </w:t>
            </w:r>
            <w:r w:rsidRPr="00E20687">
              <w:rPr>
                <w:bCs/>
                <w:noProof/>
              </w:rPr>
              <w:t xml:space="preserve">the UE does not report change of its relaxation state for RLM and/or BFD relaxation due to start or stop of </w:t>
            </w:r>
            <w:r w:rsidRPr="00E20687">
              <w:rPr>
                <w:bCs/>
                <w:i/>
                <w:iCs/>
                <w:noProof/>
              </w:rPr>
              <w:t>drx-ShortCycleTimer</w:t>
            </w:r>
            <w:r w:rsidRPr="00E20687">
              <w:rPr>
                <w:bCs/>
                <w:noProof/>
              </w:rPr>
              <w:t>, if configured</w:t>
            </w:r>
            <w:r>
              <w:rPr>
                <w:bCs/>
                <w:noProof/>
              </w:rPr>
              <w:t>.</w:t>
            </w:r>
          </w:p>
          <w:p w14:paraId="24AC53A1" w14:textId="77777777" w:rsidR="00D62014" w:rsidRDefault="00D62014" w:rsidP="00F90CDC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6233537C" w14:textId="77777777" w:rsidR="00D62014" w:rsidRPr="00234936" w:rsidRDefault="00D62014" w:rsidP="00F90CDC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4B413A23" w14:textId="68B666AE" w:rsidR="00F90CDC" w:rsidRPr="003966A0" w:rsidRDefault="00F90CDC" w:rsidP="00F90CDC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3966A0">
              <w:rPr>
                <w:b/>
                <w:noProof/>
                <w:u w:val="single"/>
              </w:rPr>
              <w:t>Impact Analysis</w:t>
            </w:r>
          </w:p>
          <w:p w14:paraId="20603233" w14:textId="77777777" w:rsidR="00F90CDC" w:rsidRPr="003966A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44EF9F" w14:textId="77777777" w:rsidR="00163DB9" w:rsidRPr="003966A0" w:rsidRDefault="00F90CDC" w:rsidP="00F90CDC">
            <w:pPr>
              <w:pStyle w:val="CRCoverPage"/>
              <w:spacing w:before="20" w:after="80"/>
              <w:ind w:left="100"/>
            </w:pPr>
            <w:r w:rsidRPr="003966A0">
              <w:rPr>
                <w:u w:val="single"/>
              </w:rPr>
              <w:t>Impacted 5G architecture options:</w:t>
            </w:r>
            <w:r w:rsidRPr="003966A0">
              <w:t xml:space="preserve"> </w:t>
            </w:r>
          </w:p>
          <w:p w14:paraId="25728E12" w14:textId="19A70A5A" w:rsidR="00F90CDC" w:rsidRPr="00173487" w:rsidRDefault="00234936" w:rsidP="00F90CDC">
            <w:pPr>
              <w:pStyle w:val="CRCoverPage"/>
              <w:spacing w:before="20" w:after="80"/>
              <w:ind w:left="100"/>
              <w:rPr>
                <w:u w:val="single"/>
                <w:lang w:val="fr-FR" w:eastAsia="en-GB"/>
              </w:rPr>
            </w:pPr>
            <w:r w:rsidRPr="00173487">
              <w:rPr>
                <w:noProof/>
                <w:lang w:val="fr-FR" w:eastAsia="zh-CN"/>
              </w:rPr>
              <w:t>NR SA, (NG)</w:t>
            </w:r>
            <w:r w:rsidRPr="00173487">
              <w:rPr>
                <w:lang w:val="fr-FR"/>
              </w:rPr>
              <w:t>EN-DC, NE-DC</w:t>
            </w:r>
            <w:r w:rsidRPr="00173487">
              <w:rPr>
                <w:rFonts w:ascii="SimSun" w:hAnsi="SimSun" w:hint="eastAsia"/>
                <w:lang w:val="fr-FR" w:eastAsia="zh-CN"/>
              </w:rPr>
              <w:t>,</w:t>
            </w:r>
            <w:r w:rsidRPr="00173487">
              <w:rPr>
                <w:lang w:val="fr-FR"/>
              </w:rPr>
              <w:t>NR-DC</w:t>
            </w:r>
          </w:p>
          <w:p w14:paraId="36C0FD37" w14:textId="77777777" w:rsidR="00F90CDC" w:rsidRPr="00173487" w:rsidRDefault="00F90CDC" w:rsidP="00F90CDC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  <w:p w14:paraId="24BEF50F" w14:textId="77777777" w:rsidR="00F90CDC" w:rsidRPr="003966A0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966A0">
              <w:rPr>
                <w:noProof/>
                <w:u w:val="single"/>
              </w:rPr>
              <w:t>Impacted functionality:</w:t>
            </w:r>
          </w:p>
          <w:p w14:paraId="4CCBFE44" w14:textId="378522A1" w:rsidR="00F90CDC" w:rsidRPr="003966A0" w:rsidRDefault="003966A0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3966A0">
              <w:rPr>
                <w:noProof/>
              </w:rPr>
              <w:t>RLM/BFD relaxed measurements</w:t>
            </w:r>
          </w:p>
          <w:p w14:paraId="48E64AEC" w14:textId="77777777" w:rsidR="00F90CDC" w:rsidRPr="003966A0" w:rsidRDefault="00F90CDC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D51FDE" w14:textId="77777777" w:rsidR="00F90CDC" w:rsidRPr="003966A0" w:rsidRDefault="00F90CDC" w:rsidP="00F90CDC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3966A0">
              <w:rPr>
                <w:noProof/>
                <w:u w:val="single"/>
              </w:rPr>
              <w:t>Inter-operability:</w:t>
            </w:r>
          </w:p>
          <w:p w14:paraId="32E25B3E" w14:textId="77777777" w:rsidR="00F90CDC" w:rsidRDefault="003966A0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3966A0">
              <w:rPr>
                <w:noProof/>
              </w:rPr>
              <w:t>There is no inter-operability issue</w:t>
            </w:r>
          </w:p>
          <w:p w14:paraId="320D00F5" w14:textId="77777777" w:rsidR="00D62014" w:rsidRDefault="00D62014" w:rsidP="00F90CD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84E481" w14:textId="37EA878D" w:rsidR="00D62014" w:rsidRDefault="00D62014" w:rsidP="00F90CDC">
            <w:pPr>
              <w:pStyle w:val="CRCoverPage"/>
              <w:spacing w:after="0"/>
              <w:ind w:left="100"/>
              <w:rPr>
                <w:noProof/>
              </w:rPr>
            </w:pPr>
            <w:r w:rsidRPr="00504BF1">
              <w:t>Implementation of this CR from Rel-17 will not cause interoperability issues.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6D9FB22F" w:rsidR="001E41F3" w:rsidRDefault="007E7D7D" w:rsidP="007E7D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remains unclear whether the UE is allowed to relax RLM/BFD measurements when a short DRX cycle shorter or equal to 80 ms is configured, with a long DRX cycle longer than 80 ms. And t</w:t>
            </w:r>
            <w:r w:rsidR="00D62014">
              <w:rPr>
                <w:noProof/>
              </w:rPr>
              <w:t>here is unecessary signalling concernig the UE</w:t>
            </w:r>
            <w:r w:rsidR="00E80153">
              <w:rPr>
                <w:noProof/>
              </w:rPr>
              <w:t xml:space="preserve"> relaxation</w:t>
            </w:r>
            <w:r w:rsidR="00D62014">
              <w:rPr>
                <w:noProof/>
              </w:rPr>
              <w:t xml:space="preserve"> stat</w:t>
            </w:r>
            <w:r w:rsidR="00E80153">
              <w:rPr>
                <w:noProof/>
              </w:rPr>
              <w:t>e change</w:t>
            </w:r>
            <w:r w:rsidR="00D62014">
              <w:rPr>
                <w:noProof/>
              </w:rPr>
              <w:t>, i.e. the network knows when the UE is in short DRX and allowed to relax.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09ECC5D4" w:rsidR="001E41F3" w:rsidRDefault="00563017">
            <w:pPr>
              <w:pStyle w:val="CRCoverPage"/>
              <w:spacing w:after="0"/>
              <w:ind w:left="100"/>
              <w:rPr>
                <w:noProof/>
              </w:rPr>
            </w:pPr>
            <w:r w:rsidRPr="00563017">
              <w:rPr>
                <w:noProof/>
              </w:rPr>
              <w:t>5.7.</w:t>
            </w:r>
            <w:r w:rsidR="007E7D7D">
              <w:rPr>
                <w:noProof/>
              </w:rPr>
              <w:t>13</w:t>
            </w:r>
            <w:r w:rsidR="00FF7357">
              <w:rPr>
                <w:noProof/>
              </w:rPr>
              <w:t>, Annex C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30F0E09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2283AF82" w:rsidR="001E41F3" w:rsidRDefault="007E7D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F9CD1C" w14:textId="31FA4B56" w:rsidR="001E41F3" w:rsidRDefault="007E7D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591027F3" w:rsidR="001E41F3" w:rsidRDefault="00173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Coversheet update by MCC: </w:t>
            </w:r>
            <w:r w:rsidRPr="004D7638">
              <w:rPr>
                <w:noProof/>
              </w:rPr>
              <w:t>NR_UE_pow_sav_enh-Core</w:t>
            </w:r>
            <w:r>
              <w:rPr>
                <w:noProof/>
              </w:rPr>
              <w:t xml:space="preserve"> needs WI TEI18 in a Rel-18 CR.</w:t>
            </w: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AAAB4" w14:textId="77777777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3C388EF1" w14:textId="77777777" w:rsidR="00FF7357" w:rsidRPr="00FF4867" w:rsidRDefault="00FF7357" w:rsidP="00FF7357">
      <w:pPr>
        <w:pStyle w:val="Heading3"/>
      </w:pPr>
      <w:bookmarkStart w:id="6" w:name="_Toc162894399"/>
      <w:r w:rsidRPr="00FF4867">
        <w:t>5.7.13</w:t>
      </w:r>
      <w:r w:rsidRPr="00FF4867">
        <w:tab/>
        <w:t>RLM/BFD relaxation</w:t>
      </w:r>
      <w:bookmarkEnd w:id="6"/>
    </w:p>
    <w:p w14:paraId="60D0834F" w14:textId="77777777" w:rsidR="00FF7357" w:rsidRPr="00FF4867" w:rsidRDefault="00FF7357" w:rsidP="00FF7357">
      <w:r w:rsidRPr="00FF4867">
        <w:t>In case both low mobility criterion and good serving cell criterion are configured for RLM/BFD relaxation, the UE is allowed to perform RLM and/or BFD relaxation according to requirements specified in TS 38.133 [14] when both relaxed measurement criterion for low mobility and relaxed measurement criterion for good serving cell quality are met.</w:t>
      </w:r>
    </w:p>
    <w:p w14:paraId="3A4A686F" w14:textId="77777777" w:rsidR="00FF7357" w:rsidRDefault="00FF7357" w:rsidP="00FF7357">
      <w:r w:rsidRPr="00FF4867">
        <w:t>In case only the good serving cell quality criterion is configured for RLM/BFD relaxation, the UE is allowed to perform RLM and/or BFD relaxation according to requirements specified in TS 38.133 [14] when the relaxed measurement criterion for good serving cell quality is met.</w:t>
      </w:r>
    </w:p>
    <w:p w14:paraId="53953208" w14:textId="77777777" w:rsidR="00FF7357" w:rsidRDefault="00FF7357" w:rsidP="00FF7357">
      <w:pPr>
        <w:rPr>
          <w:ins w:id="7" w:author="Ericsson (Martin)" w:date="2024-04-19T11:32:00Z"/>
        </w:rPr>
      </w:pPr>
      <w:ins w:id="8" w:author="Ericsson (Martin)" w:date="2024-04-19T11:32:00Z">
        <w:r>
          <w:t>W</w:t>
        </w:r>
        <w:r w:rsidRPr="00714D88">
          <w:t xml:space="preserve">hen the short DRX cycle is smaller or equal to 80 </w:t>
        </w:r>
        <w:proofErr w:type="spellStart"/>
        <w:r w:rsidRPr="00714D88">
          <w:t>ms</w:t>
        </w:r>
        <w:proofErr w:type="spellEnd"/>
        <w:r w:rsidRPr="00714D88">
          <w:t xml:space="preserve"> and the long DRX cycle is larger than 80 </w:t>
        </w:r>
        <w:proofErr w:type="spellStart"/>
        <w:r w:rsidRPr="00714D88">
          <w:t>ms</w:t>
        </w:r>
        <w:proofErr w:type="spellEnd"/>
        <w:r w:rsidRPr="00714D88">
          <w:t xml:space="preserve"> then the UE is allowed to perform RLM and/or BFD relaxation while </w:t>
        </w:r>
        <w:proofErr w:type="spellStart"/>
        <w:r w:rsidRPr="00714D88">
          <w:rPr>
            <w:i/>
            <w:iCs/>
          </w:rPr>
          <w:t>drx-ShortCycleTimer</w:t>
        </w:r>
        <w:proofErr w:type="spellEnd"/>
        <w:r w:rsidRPr="00714D88">
          <w:t xml:space="preserve"> is running and the relaxed measurement criteria are met</w:t>
        </w:r>
        <w:r>
          <w:t>. In this case t</w:t>
        </w:r>
        <w:r w:rsidRPr="002E3F24">
          <w:t>he UE does not report change of its relaxation stat</w:t>
        </w:r>
        <w:r>
          <w:t>e</w:t>
        </w:r>
        <w:r w:rsidRPr="002E3F24">
          <w:t xml:space="preserve"> </w:t>
        </w:r>
        <w:r>
          <w:t xml:space="preserve">for RLM and/or BFD relaxation </w:t>
        </w:r>
        <w:r w:rsidRPr="002E3F24">
          <w:t xml:space="preserve">due to start or stop of </w:t>
        </w:r>
        <w:proofErr w:type="spellStart"/>
        <w:r w:rsidRPr="002E3F24">
          <w:rPr>
            <w:i/>
            <w:iCs/>
          </w:rPr>
          <w:t>drx-ShortCycleTimer</w:t>
        </w:r>
        <w:proofErr w:type="spellEnd"/>
        <w:r>
          <w:t>, if configured.</w:t>
        </w:r>
      </w:ins>
    </w:p>
    <w:p w14:paraId="1DAD303B" w14:textId="77777777" w:rsidR="00FF7357" w:rsidRDefault="00FF7357" w:rsidP="00FF735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241E7850" w14:textId="77777777" w:rsidR="00FF7357" w:rsidRDefault="00FF7357" w:rsidP="00FF7357">
      <w:pPr>
        <w:pStyle w:val="H6"/>
        <w:pageBreakBefore/>
        <w:rPr>
          <w:ins w:id="9" w:author="Ericsson (Martin)" w:date="2024-04-19T11:38:00Z"/>
          <w:b/>
          <w:bCs/>
          <w:color w:val="FF0000"/>
          <w:u w:val="single"/>
        </w:rPr>
        <w:sectPr w:rsidR="00FF7357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63608D" w14:textId="77777777" w:rsidR="00FF7357" w:rsidRDefault="00FF7357" w:rsidP="00FF735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41150334" w14:textId="77777777" w:rsidR="00FF7357" w:rsidRPr="00FF4867" w:rsidRDefault="00FF7357" w:rsidP="00FF7357">
      <w:pPr>
        <w:pStyle w:val="Heading8"/>
      </w:pPr>
      <w:bookmarkStart w:id="10" w:name="_Toc162895403"/>
      <w:r w:rsidRPr="00FF4867">
        <w:t>Annex C (normative):</w:t>
      </w:r>
      <w:r w:rsidRPr="00FF4867">
        <w:tab/>
        <w:t>List of CRs Containing Early Implementable Features and Corrections</w:t>
      </w:r>
      <w:bookmarkEnd w:id="10"/>
    </w:p>
    <w:p w14:paraId="5E28BE80" w14:textId="77777777" w:rsidR="00FF7357" w:rsidRPr="00FF4867" w:rsidRDefault="00FF7357" w:rsidP="00FF7357">
      <w:r w:rsidRPr="00FF4867"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FF4867">
        <w:t>Rel</w:t>
      </w:r>
      <w:proofErr w:type="spellEnd"/>
      <w:r w:rsidRPr="00FF4867">
        <w:t>-N will not cause interoperability issues").</w:t>
      </w:r>
    </w:p>
    <w:p w14:paraId="5C212D48" w14:textId="77777777" w:rsidR="00FF7357" w:rsidRPr="00FF4867" w:rsidRDefault="00FF7357" w:rsidP="00FF7357">
      <w:pPr>
        <w:pStyle w:val="TH"/>
      </w:pPr>
      <w:r w:rsidRPr="00FF4867">
        <w:lastRenderedPageBreak/>
        <w:t>Table C-1: List of CRs Containing Early Implementable Features and Corrections</w:t>
      </w:r>
    </w:p>
    <w:tbl>
      <w:tblPr>
        <w:tblW w:w="110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1"/>
        <w:gridCol w:w="1559"/>
        <w:gridCol w:w="1134"/>
        <w:gridCol w:w="1843"/>
        <w:gridCol w:w="3544"/>
      </w:tblGrid>
      <w:tr w:rsidR="00FF7357" w:rsidRPr="00FF4867" w14:paraId="64F9BF03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FD31BDD" w14:textId="77777777" w:rsidR="00FF7357" w:rsidRPr="00FF4867" w:rsidRDefault="00FF7357" w:rsidP="00933EAD">
            <w:pPr>
              <w:pStyle w:val="TAH"/>
              <w:rPr>
                <w:lang w:eastAsia="sv-SE"/>
              </w:rPr>
            </w:pPr>
            <w:proofErr w:type="spellStart"/>
            <w:r w:rsidRPr="00FF4867">
              <w:rPr>
                <w:lang w:eastAsia="sv-SE"/>
              </w:rPr>
              <w:lastRenderedPageBreak/>
              <w:t>TDoc</w:t>
            </w:r>
            <w:proofErr w:type="spellEnd"/>
            <w:r w:rsidRPr="00FF4867">
              <w:rPr>
                <w:lang w:eastAsia="sv-SE"/>
              </w:rPr>
              <w:t xml:space="preserve"> Number (RP-</w:t>
            </w:r>
            <w:proofErr w:type="spellStart"/>
            <w:r w:rsidRPr="00FF4867">
              <w:rPr>
                <w:lang w:eastAsia="sv-SE"/>
              </w:rPr>
              <w:t>xxxxxx</w:t>
            </w:r>
            <w:proofErr w:type="spellEnd"/>
            <w:r w:rsidRPr="00FF4867">
              <w:rPr>
                <w:lang w:eastAsia="sv-SE"/>
              </w:rPr>
              <w:t>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0E0DF06" w14:textId="77777777" w:rsidR="00FF7357" w:rsidRPr="00FF4867" w:rsidRDefault="00FF7357" w:rsidP="00933EAD">
            <w:pPr>
              <w:pStyle w:val="TAH"/>
              <w:rPr>
                <w:lang w:eastAsia="sv-SE"/>
              </w:rPr>
            </w:pPr>
            <w:r w:rsidRPr="00FF4867">
              <w:rPr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DD8DF31" w14:textId="77777777" w:rsidR="00FF7357" w:rsidRPr="00FF4867" w:rsidRDefault="00FF7357" w:rsidP="00933EAD">
            <w:pPr>
              <w:pStyle w:val="TAH"/>
              <w:rPr>
                <w:lang w:eastAsia="sv-SE"/>
              </w:rPr>
            </w:pPr>
            <w:r w:rsidRPr="00FF4867">
              <w:rPr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3F737DC" w14:textId="77777777" w:rsidR="00FF7357" w:rsidRPr="00FF4867" w:rsidRDefault="00FF7357" w:rsidP="00933EAD">
            <w:pPr>
              <w:pStyle w:val="TAH"/>
              <w:rPr>
                <w:lang w:eastAsia="sv-SE"/>
              </w:rPr>
            </w:pPr>
            <w:r w:rsidRPr="00FF4867">
              <w:rPr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E26E3B0" w14:textId="77777777" w:rsidR="00FF7357" w:rsidRPr="00FF4867" w:rsidRDefault="00FF7357" w:rsidP="00933EAD">
            <w:pPr>
              <w:pStyle w:val="TAH"/>
              <w:rPr>
                <w:lang w:eastAsia="sv-SE"/>
              </w:rPr>
            </w:pPr>
            <w:r w:rsidRPr="00FF4867">
              <w:rPr>
                <w:lang w:eastAsia="sv-SE"/>
              </w:rPr>
              <w:t>Additional Information</w:t>
            </w:r>
          </w:p>
        </w:tc>
      </w:tr>
      <w:tr w:rsidR="00FF7357" w:rsidRPr="00FF4867" w14:paraId="7506DBEE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1BB77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BB38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817E7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DA7A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40D4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40D22CD9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2E47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RP-201185: Introduction of signalling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142A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E55D6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F6FE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38AD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73DA38E6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5F2A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C266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8B5C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2D21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0343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Early implementation part is referring to the aspect covered by</w:t>
            </w:r>
          </w:p>
          <w:p w14:paraId="4908E4A0" w14:textId="77777777" w:rsidR="00FF7357" w:rsidRPr="00FF4867" w:rsidRDefault="00FF7357" w:rsidP="00933EAD">
            <w:pPr>
              <w:pStyle w:val="TAL"/>
              <w:ind w:left="317" w:hanging="317"/>
              <w:rPr>
                <w:lang w:eastAsia="sv-SE"/>
              </w:rPr>
            </w:pPr>
            <w:r w:rsidRPr="00FF4867">
              <w:rPr>
                <w:lang w:eastAsia="sv-SE"/>
              </w:rPr>
              <w:t>-</w:t>
            </w:r>
            <w:r w:rsidRPr="00FF4867">
              <w:tab/>
            </w:r>
            <w:r w:rsidRPr="00FF4867">
              <w:rPr>
                <w:lang w:eastAsia="sv-SE"/>
              </w:rPr>
              <w:t>R2-2006203: Extension of CSI-RS capabilities per codebook type</w:t>
            </w:r>
          </w:p>
          <w:p w14:paraId="7537AC4F" w14:textId="77777777" w:rsidR="00FF7357" w:rsidRPr="00FF4867" w:rsidRDefault="00FF7357" w:rsidP="00933EAD">
            <w:pPr>
              <w:pStyle w:val="TAL"/>
              <w:ind w:left="317" w:hanging="317"/>
              <w:rPr>
                <w:lang w:eastAsia="sv-SE"/>
              </w:rPr>
            </w:pPr>
            <w:r w:rsidRPr="00FF4867">
              <w:rPr>
                <w:lang w:eastAsia="sv-SE"/>
              </w:rPr>
              <w:t>-</w:t>
            </w:r>
            <w:r w:rsidRPr="00FF4867">
              <w:tab/>
            </w:r>
            <w:r w:rsidRPr="00FF4867">
              <w:rPr>
                <w:lang w:eastAsia="sv-SE"/>
              </w:rPr>
              <w:t xml:space="preserve">R2-2006360: </w:t>
            </w:r>
            <w:proofErr w:type="spellStart"/>
            <w:r w:rsidRPr="00FF4867">
              <w:rPr>
                <w:lang w:eastAsia="sv-SE"/>
              </w:rPr>
              <w:t>Intraband</w:t>
            </w:r>
            <w:proofErr w:type="spellEnd"/>
            <w:r w:rsidRPr="00FF4867">
              <w:rPr>
                <w:lang w:eastAsia="sv-SE"/>
              </w:rPr>
              <w:t xml:space="preserve"> EN_DC power class expansion for 29 dBm</w:t>
            </w:r>
          </w:p>
        </w:tc>
      </w:tr>
      <w:tr w:rsidR="00FF7357" w:rsidRPr="00FF4867" w14:paraId="37043294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C678" w14:textId="77777777" w:rsidR="00FF7357" w:rsidRPr="00FF4867" w:rsidRDefault="00FF7357" w:rsidP="00933EAD">
            <w:pPr>
              <w:pStyle w:val="TAL"/>
            </w:pPr>
            <w:r w:rsidRPr="00FF4867">
              <w:t>RP-202768: UE behaviour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A742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7B9F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6B22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DF887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63461634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21F2" w14:textId="77777777" w:rsidR="00FF7357" w:rsidRPr="00FF4867" w:rsidRDefault="00FF7357" w:rsidP="00933EAD">
            <w:pPr>
              <w:pStyle w:val="TAL"/>
              <w:rPr>
                <w:rFonts w:eastAsia="SimSun"/>
                <w:lang w:eastAsia="zh-CN"/>
              </w:rPr>
            </w:pPr>
            <w:r w:rsidRPr="00FF4867">
              <w:rPr>
                <w:rFonts w:eastAsia="SimSun"/>
                <w:lang w:eastAsia="zh-CN"/>
              </w:rP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1403" w14:textId="77777777" w:rsidR="00FF7357" w:rsidRPr="00FF4867" w:rsidRDefault="00FF7357" w:rsidP="00933EAD">
            <w:pPr>
              <w:pStyle w:val="TAL"/>
              <w:rPr>
                <w:rFonts w:eastAsia="SimSun"/>
                <w:lang w:eastAsia="zh-CN"/>
              </w:rPr>
            </w:pPr>
            <w:r w:rsidRPr="00FF4867">
              <w:rPr>
                <w:rFonts w:eastAsia="SimSun"/>
                <w:lang w:eastAsia="zh-CN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07B6D" w14:textId="77777777" w:rsidR="00FF7357" w:rsidRPr="00FF4867" w:rsidRDefault="00FF7357" w:rsidP="00933EAD">
            <w:pPr>
              <w:pStyle w:val="TAL"/>
              <w:rPr>
                <w:rFonts w:eastAsia="SimSun"/>
                <w:lang w:eastAsia="zh-CN"/>
              </w:rPr>
            </w:pPr>
            <w:r w:rsidRPr="00FF4867">
              <w:rPr>
                <w:rFonts w:eastAsia="SimSun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D13F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571F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1A2BACC1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AFD8" w14:textId="77777777" w:rsidR="00FF7357" w:rsidRPr="00FF4867" w:rsidRDefault="00FF7357" w:rsidP="00933EAD">
            <w:pPr>
              <w:pStyle w:val="TAL"/>
              <w:rPr>
                <w:rFonts w:eastAsia="SimSun"/>
                <w:lang w:eastAsia="zh-CN"/>
              </w:rPr>
            </w:pPr>
            <w:r w:rsidRPr="00FF4867"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CBAFA" w14:textId="77777777" w:rsidR="00FF7357" w:rsidRPr="00FF4867" w:rsidRDefault="00FF7357" w:rsidP="00933EAD">
            <w:pPr>
              <w:pStyle w:val="TAL"/>
              <w:rPr>
                <w:rFonts w:eastAsia="SimSun"/>
                <w:lang w:eastAsia="zh-CN"/>
              </w:rPr>
            </w:pPr>
            <w:r w:rsidRPr="00FF4867"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C391" w14:textId="77777777" w:rsidR="00FF7357" w:rsidRPr="00FF4867" w:rsidRDefault="00FF7357" w:rsidP="00933EAD">
            <w:pPr>
              <w:pStyle w:val="TAL"/>
              <w:rPr>
                <w:rFonts w:eastAsia="SimSun"/>
                <w:lang w:eastAsia="zh-CN"/>
              </w:rPr>
            </w:pPr>
            <w:r w:rsidRPr="00FF4867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54BD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9FF0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46BFBFC5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F378A" w14:textId="77777777" w:rsidR="00FF7357" w:rsidRPr="00FF4867" w:rsidRDefault="00FF7357" w:rsidP="00933EAD">
            <w:pPr>
              <w:pStyle w:val="TAL"/>
            </w:pPr>
            <w:r w:rsidRPr="00FF4867">
              <w:t xml:space="preserve">RP-201190: Introduction of </w:t>
            </w:r>
            <w:proofErr w:type="spellStart"/>
            <w:r w:rsidRPr="00FF4867">
              <w:t>eCall</w:t>
            </w:r>
            <w:proofErr w:type="spellEnd"/>
            <w:r w:rsidRPr="00FF4867">
              <w:t xml:space="preserve"> over IMS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2714A" w14:textId="77777777" w:rsidR="00FF7357" w:rsidRPr="00FF4867" w:rsidRDefault="00FF7357" w:rsidP="00933EAD">
            <w:pPr>
              <w:pStyle w:val="TAL"/>
            </w:pPr>
            <w:r w:rsidRPr="00FF4867"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FAA6" w14:textId="77777777" w:rsidR="00FF7357" w:rsidRPr="00FF4867" w:rsidRDefault="00FF7357" w:rsidP="00933EAD">
            <w:pPr>
              <w:pStyle w:val="TAL"/>
            </w:pPr>
            <w:r w:rsidRPr="00FF4867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992F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62AF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2C5EFD71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CD7F" w14:textId="77777777" w:rsidR="00FF7357" w:rsidRPr="00FF4867" w:rsidRDefault="00FF7357" w:rsidP="00933EAD">
            <w:pPr>
              <w:pStyle w:val="TAL"/>
            </w:pPr>
            <w:r w:rsidRPr="00FF4867"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4E50" w14:textId="77777777" w:rsidR="00FF7357" w:rsidRPr="00FF4867" w:rsidRDefault="00FF7357" w:rsidP="00933EAD">
            <w:pPr>
              <w:pStyle w:val="TAL"/>
            </w:pPr>
            <w:r w:rsidRPr="00FF4867"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305A" w14:textId="77777777" w:rsidR="00FF7357" w:rsidRPr="00FF4867" w:rsidRDefault="00FF7357" w:rsidP="00933EAD">
            <w:pPr>
              <w:pStyle w:val="TAL"/>
            </w:pPr>
            <w:r w:rsidRPr="00FF4867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A5A4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6037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51A7E714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9B43" w14:textId="77777777" w:rsidR="00FF7357" w:rsidRPr="00FF4867" w:rsidRDefault="00FF7357" w:rsidP="00933EAD">
            <w:pPr>
              <w:pStyle w:val="TAL"/>
            </w:pPr>
            <w:r w:rsidRPr="00FF4867">
              <w:t>RP-213342: Duty cycle signalling for power class 1.5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308F" w14:textId="77777777" w:rsidR="00FF7357" w:rsidRPr="00FF4867" w:rsidRDefault="00FF7357" w:rsidP="00933EAD">
            <w:pPr>
              <w:pStyle w:val="TAL"/>
            </w:pPr>
            <w:r w:rsidRPr="00FF4867">
              <w:t>2817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A1E8" w14:textId="77777777" w:rsidR="00FF7357" w:rsidRPr="00FF4867" w:rsidRDefault="00FF7357" w:rsidP="00933EAD">
            <w:pPr>
              <w:pStyle w:val="TAL"/>
            </w:pPr>
            <w:r w:rsidRPr="00FF4867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37D2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7348E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1F712156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CCA6" w14:textId="77777777" w:rsidR="00FF7357" w:rsidRPr="00FF4867" w:rsidRDefault="00FF7357" w:rsidP="00933EAD">
            <w:pPr>
              <w:pStyle w:val="TAL"/>
            </w:pPr>
            <w:r w:rsidRPr="00FF4867">
              <w:t xml:space="preserve">RP-213345: CR on 38.331 for introducing UE capability of </w:t>
            </w:r>
            <w:proofErr w:type="spellStart"/>
            <w:r w:rsidRPr="00FF4867">
              <w:t>txDiversity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C2BD" w14:textId="77777777" w:rsidR="00FF7357" w:rsidRPr="00FF4867" w:rsidRDefault="00FF7357" w:rsidP="00933EAD">
            <w:pPr>
              <w:pStyle w:val="TAL"/>
            </w:pPr>
            <w:r w:rsidRPr="00FF4867">
              <w:t>2859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9C9D" w14:textId="77777777" w:rsidR="00FF7357" w:rsidRPr="00FF4867" w:rsidRDefault="00FF7357" w:rsidP="00933EAD">
            <w:pPr>
              <w:pStyle w:val="TAL"/>
            </w:pPr>
            <w:r w:rsidRPr="00FF4867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DF3F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2DCF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230C3280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8B07D" w14:textId="77777777" w:rsidR="00FF7357" w:rsidRPr="00FF4867" w:rsidRDefault="00FF7357" w:rsidP="00933EAD">
            <w:pPr>
              <w:pStyle w:val="TAL"/>
            </w:pPr>
            <w:r w:rsidRPr="00FF4867">
              <w:t>RP-220497: Introduction of function for RRM enhancements for Rel-17 NR FR1 HST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799DB" w14:textId="77777777" w:rsidR="00FF7357" w:rsidRPr="00FF4867" w:rsidRDefault="00FF7357" w:rsidP="00933EAD">
            <w:pPr>
              <w:pStyle w:val="TAL"/>
            </w:pPr>
            <w:r w:rsidRPr="00FF4867">
              <w:t>2898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6365C" w14:textId="77777777" w:rsidR="00FF7357" w:rsidRPr="00FF4867" w:rsidRDefault="00FF7357" w:rsidP="00933EAD">
            <w:pPr>
              <w:pStyle w:val="TAL"/>
            </w:pPr>
            <w:r w:rsidRPr="00FF4867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2C0E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FD9D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780E79A7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1066" w14:textId="77777777" w:rsidR="00FF7357" w:rsidRPr="00FF4867" w:rsidRDefault="00FF7357" w:rsidP="00933EAD">
            <w:pPr>
              <w:pStyle w:val="TAL"/>
            </w:pPr>
            <w:r w:rsidRPr="00FF4867">
              <w:t>RP-220838: Release-17 UE capabilities based on R1 and R4 feature lists (TS38.331)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DFDE" w14:textId="77777777" w:rsidR="00FF7357" w:rsidRPr="00FF4867" w:rsidRDefault="00FF7357" w:rsidP="00933EAD">
            <w:pPr>
              <w:pStyle w:val="TAL"/>
            </w:pPr>
            <w:r w:rsidRPr="00FF4867">
              <w:t>2901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EDB5" w14:textId="77777777" w:rsidR="00FF7357" w:rsidRPr="00FF4867" w:rsidRDefault="00FF7357" w:rsidP="00933EAD">
            <w:pPr>
              <w:pStyle w:val="TAL"/>
            </w:pPr>
            <w:r w:rsidRPr="00FF4867"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4372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4EA5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Early implementation part is referring to the aspect covered by:</w:t>
            </w:r>
          </w:p>
          <w:p w14:paraId="7424EECC" w14:textId="77777777" w:rsidR="00FF7357" w:rsidRPr="00FF4867" w:rsidRDefault="00FF7357" w:rsidP="00933EAD">
            <w:pPr>
              <w:pStyle w:val="TAL"/>
              <w:ind w:left="317" w:hanging="317"/>
              <w:rPr>
                <w:lang w:eastAsia="sv-SE"/>
              </w:rPr>
            </w:pPr>
            <w:r w:rsidRPr="00FF4867">
              <w:rPr>
                <w:lang w:eastAsia="sv-SE"/>
              </w:rPr>
              <w:t>-</w:t>
            </w:r>
            <w:r w:rsidRPr="00FF4867">
              <w:tab/>
            </w:r>
            <w:r w:rsidRPr="00FF4867">
              <w:rPr>
                <w:lang w:eastAsia="sv-SE"/>
              </w:rPr>
              <w:t>R2-2203898: Introduction of BCS4 and BCS5</w:t>
            </w:r>
          </w:p>
          <w:p w14:paraId="47EA06AA" w14:textId="77777777" w:rsidR="00FF7357" w:rsidRPr="00FF4867" w:rsidRDefault="00FF7357" w:rsidP="00933EAD">
            <w:pPr>
              <w:pStyle w:val="TAL"/>
              <w:ind w:left="317" w:hanging="317"/>
              <w:rPr>
                <w:lang w:eastAsia="sv-SE"/>
              </w:rPr>
            </w:pPr>
            <w:r w:rsidRPr="00FF4867">
              <w:rPr>
                <w:lang w:eastAsia="sv-SE"/>
              </w:rPr>
              <w:t>-</w:t>
            </w:r>
            <w:r w:rsidRPr="00FF4867">
              <w:tab/>
            </w:r>
            <w:r w:rsidRPr="00FF4867">
              <w:rPr>
                <w:lang w:eastAsia="sv-SE"/>
              </w:rPr>
              <w:t>R2-2203836: Introducing UE capability for power class 5 for FR2 FWA</w:t>
            </w:r>
          </w:p>
        </w:tc>
      </w:tr>
      <w:tr w:rsidR="00FF7357" w:rsidRPr="00FF4867" w14:paraId="786F6FD0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E9F6" w14:textId="77777777" w:rsidR="00FF7357" w:rsidRPr="00FF4867" w:rsidRDefault="00FF7357" w:rsidP="00933EAD">
            <w:pPr>
              <w:pStyle w:val="TAL"/>
            </w:pPr>
            <w:r w:rsidRPr="00FF4867">
              <w:t>RP-221721: CR on the CBM/IBM reporting-38331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6A97" w14:textId="77777777" w:rsidR="00FF7357" w:rsidRPr="00FF4867" w:rsidRDefault="00FF7357" w:rsidP="00933EAD">
            <w:pPr>
              <w:pStyle w:val="TAL"/>
            </w:pPr>
            <w:r w:rsidRPr="00FF4867">
              <w:t>2916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1619" w14:textId="77777777" w:rsidR="00FF7357" w:rsidRPr="00FF4867" w:rsidRDefault="00FF7357" w:rsidP="00933EAD">
            <w:pPr>
              <w:pStyle w:val="TAL"/>
            </w:pPr>
            <w:r w:rsidRPr="00FF4867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77E7F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C9792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1278DB7F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16C1B" w14:textId="77777777" w:rsidR="00FF7357" w:rsidRPr="00FF4867" w:rsidRDefault="00FF7357" w:rsidP="00933EAD">
            <w:pPr>
              <w:pStyle w:val="TAL"/>
            </w:pPr>
            <w:r w:rsidRPr="00FF4867">
              <w:lastRenderedPageBreak/>
              <w:t>RP-221736: Distinguishing support of band n77 restrictions in Canada [n77 Canada]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373B" w14:textId="77777777" w:rsidR="00FF7357" w:rsidRPr="00FF4867" w:rsidRDefault="00FF7357" w:rsidP="00933EAD">
            <w:pPr>
              <w:pStyle w:val="TAL"/>
            </w:pPr>
            <w:r w:rsidRPr="00FF4867">
              <w:t>3078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89BB" w14:textId="77777777" w:rsidR="00FF7357" w:rsidRPr="00FF4867" w:rsidRDefault="00FF7357" w:rsidP="00933EAD">
            <w:pPr>
              <w:pStyle w:val="TAL"/>
            </w:pPr>
            <w:r w:rsidRPr="00FF4867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CA6B8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CE3E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5DFACBB1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48BD" w14:textId="77777777" w:rsidR="00FF7357" w:rsidRPr="00FF4867" w:rsidRDefault="00FF7357" w:rsidP="00933EAD">
            <w:pPr>
              <w:pStyle w:val="TAL"/>
            </w:pPr>
            <w:r w:rsidRPr="00FF4867">
              <w:t xml:space="preserve">RP-222527: Correction to </w:t>
            </w:r>
            <w:proofErr w:type="spellStart"/>
            <w:r w:rsidRPr="00FF4867">
              <w:t>additionalSpectrumEmission</w:t>
            </w:r>
            <w:proofErr w:type="spellEnd"/>
            <w:r w:rsidRPr="00FF4867">
              <w:t xml:space="preserve"> for UL CA in n77 for the 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5DF1" w14:textId="77777777" w:rsidR="00FF7357" w:rsidRPr="00FF4867" w:rsidRDefault="00FF7357" w:rsidP="00933EAD">
            <w:pPr>
              <w:pStyle w:val="TAL"/>
            </w:pPr>
            <w:r w:rsidRPr="00FF4867">
              <w:t>3476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B3E1" w14:textId="77777777" w:rsidR="00FF7357" w:rsidRPr="00FF4867" w:rsidRDefault="00FF7357" w:rsidP="00933EAD">
            <w:pPr>
              <w:pStyle w:val="TAL"/>
            </w:pPr>
            <w:r w:rsidRPr="00FF4867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98398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5BA7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7505924F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1DB7" w14:textId="77777777" w:rsidR="00FF7357" w:rsidRPr="00FF4867" w:rsidRDefault="00FF7357" w:rsidP="00933EAD">
            <w:pPr>
              <w:pStyle w:val="TAL"/>
            </w:pPr>
            <w:r w:rsidRPr="00FF4867">
              <w:t xml:space="preserve">RP-222527: Correction to </w:t>
            </w:r>
            <w:proofErr w:type="spellStart"/>
            <w:r w:rsidRPr="00FF4867">
              <w:t>additionalSpectrumEmission</w:t>
            </w:r>
            <w:proofErr w:type="spellEnd"/>
            <w:r w:rsidRPr="00FF4867">
              <w:t xml:space="preserve"> for UL CA in n77 for Canada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DC35" w14:textId="77777777" w:rsidR="00FF7357" w:rsidRPr="00FF4867" w:rsidRDefault="00FF7357" w:rsidP="00933EAD">
            <w:pPr>
              <w:pStyle w:val="TAL"/>
            </w:pPr>
            <w:r w:rsidRPr="00FF4867">
              <w:t>3478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9B84C" w14:textId="77777777" w:rsidR="00FF7357" w:rsidRPr="00FF4867" w:rsidRDefault="00FF7357" w:rsidP="00933EAD">
            <w:pPr>
              <w:pStyle w:val="TAL"/>
            </w:pPr>
            <w:r w:rsidRPr="00FF4867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E352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A4F8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02DAAA51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E731" w14:textId="77777777" w:rsidR="00FF7357" w:rsidRPr="00FF4867" w:rsidRDefault="00FF7357" w:rsidP="00933EAD">
            <w:pPr>
              <w:pStyle w:val="TAL"/>
            </w:pPr>
            <w:r w:rsidRPr="00FF4867">
              <w:t>RP-232570: Addition of extended number range for NS 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44CE" w14:textId="77777777" w:rsidR="00FF7357" w:rsidRPr="00FF4867" w:rsidRDefault="00FF7357" w:rsidP="00933EAD">
            <w:pPr>
              <w:pStyle w:val="TAL"/>
            </w:pPr>
            <w:r w:rsidRPr="00FF4867">
              <w:t>3900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4C01" w14:textId="77777777" w:rsidR="00FF7357" w:rsidRPr="00FF4867" w:rsidRDefault="00FF7357" w:rsidP="00933EAD">
            <w:pPr>
              <w:pStyle w:val="TAL"/>
            </w:pPr>
            <w:r w:rsidRPr="00FF4867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B2E8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4186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1C40EBC8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A9FD" w14:textId="77777777" w:rsidR="00FF7357" w:rsidRPr="00FF4867" w:rsidRDefault="00FF7357" w:rsidP="00933EAD">
            <w:pPr>
              <w:pStyle w:val="TAL"/>
            </w:pPr>
            <w:r w:rsidRPr="00FF4867">
              <w:t>RP-233888: Introduction of FR2 FBG2 CA BW classes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0A1C" w14:textId="77777777" w:rsidR="00FF7357" w:rsidRPr="00FF4867" w:rsidRDefault="00FF7357" w:rsidP="00933EAD">
            <w:pPr>
              <w:pStyle w:val="TAL"/>
            </w:pPr>
            <w:r w:rsidRPr="00FF4867">
              <w:t>2867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8B53" w14:textId="77777777" w:rsidR="00FF7357" w:rsidRPr="00FF4867" w:rsidRDefault="00FF7357" w:rsidP="00933EAD">
            <w:pPr>
              <w:pStyle w:val="TAL"/>
            </w:pPr>
            <w:r w:rsidRPr="00FF4867"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96A4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E0DB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7F544D09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2104E" w14:textId="77777777" w:rsidR="00FF7357" w:rsidRPr="00FF4867" w:rsidRDefault="00FF7357" w:rsidP="00933EAD">
            <w:pPr>
              <w:pStyle w:val="TAL"/>
            </w:pPr>
            <w:r w:rsidRPr="00FF4867">
              <w:t xml:space="preserve">RP-233882: Enhancing </w:t>
            </w:r>
            <w:proofErr w:type="spellStart"/>
            <w:r w:rsidRPr="00FF4867">
              <w:t>SCell</w:t>
            </w:r>
            <w:proofErr w:type="spellEnd"/>
            <w:r w:rsidRPr="00FF4867">
              <w:t xml:space="preserve"> A2 event reporting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401A" w14:textId="77777777" w:rsidR="00FF7357" w:rsidRPr="00FF4867" w:rsidRDefault="00FF7357" w:rsidP="00933EAD">
            <w:pPr>
              <w:pStyle w:val="TAL"/>
            </w:pPr>
            <w:r w:rsidRPr="00FF4867">
              <w:t>4375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FEF06" w14:textId="77777777" w:rsidR="00FF7357" w:rsidRPr="00FF4867" w:rsidRDefault="00FF7357" w:rsidP="00933EAD">
            <w:pPr>
              <w:pStyle w:val="TAL"/>
            </w:pPr>
            <w:r w:rsidRPr="00FF4867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ACB9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BEC48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1FA98871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4C07" w14:textId="77777777" w:rsidR="00FF7357" w:rsidRPr="00FF4867" w:rsidRDefault="00FF7357" w:rsidP="00933EAD">
            <w:pPr>
              <w:pStyle w:val="TAL"/>
            </w:pPr>
            <w:r w:rsidRPr="00FF4867">
              <w:rPr>
                <w:lang w:eastAsia="fr-FR"/>
              </w:rPr>
              <w:t>RP-233890: PTM retransmission reception for multicast DRX with HARQ feedback disabled [</w:t>
            </w:r>
            <w:proofErr w:type="spellStart"/>
            <w:r w:rsidRPr="00FF4867">
              <w:rPr>
                <w:lang w:eastAsia="fr-FR"/>
              </w:rPr>
              <w:t>PTM_ReTx_Mcast_HARQ_Disb</w:t>
            </w:r>
            <w:proofErr w:type="spellEnd"/>
            <w:r w:rsidRPr="00FF4867">
              <w:rPr>
                <w:lang w:eastAsia="fr-FR"/>
              </w:rPr>
              <w:t>]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D88D4" w14:textId="77777777" w:rsidR="00FF7357" w:rsidRPr="00FF4867" w:rsidRDefault="00FF7357" w:rsidP="00933EAD">
            <w:pPr>
              <w:pStyle w:val="TAL"/>
            </w:pPr>
            <w:r w:rsidRPr="00FF4867">
              <w:t>4504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F028" w14:textId="77777777" w:rsidR="00FF7357" w:rsidRPr="00FF4867" w:rsidRDefault="00FF7357" w:rsidP="00933EAD">
            <w:pPr>
              <w:pStyle w:val="TAL"/>
            </w:pPr>
            <w:r w:rsidRPr="00FF4867"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7D86A" w14:textId="77777777" w:rsidR="00FF7357" w:rsidRPr="00FF4867" w:rsidRDefault="00FF7357" w:rsidP="00933EAD">
            <w:pPr>
              <w:pStyle w:val="TAL"/>
            </w:pPr>
            <w:r w:rsidRPr="00FF4867">
              <w:rPr>
                <w:lang w:eastAsia="sv-SE"/>
              </w:rPr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48F4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3B70B190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41BAF" w14:textId="77777777" w:rsidR="00FF7357" w:rsidRPr="00FF4867" w:rsidRDefault="00FF7357" w:rsidP="00933EAD">
            <w:pPr>
              <w:pStyle w:val="TAL"/>
              <w:rPr>
                <w:lang w:eastAsia="fr-FR"/>
              </w:rPr>
            </w:pPr>
            <w:r w:rsidRPr="00FF4867">
              <w:rPr>
                <w:lang w:eastAsia="fr-FR"/>
              </w:rPr>
              <w:t>RP-240667: UE capability for Enhanced channel raster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6F119" w14:textId="77777777" w:rsidR="00FF7357" w:rsidRPr="00FF4867" w:rsidRDefault="00FF7357" w:rsidP="00933EAD">
            <w:pPr>
              <w:pStyle w:val="TAL"/>
            </w:pPr>
            <w:r w:rsidRPr="00FF4867">
              <w:t>4445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34D5" w14:textId="77777777" w:rsidR="00FF7357" w:rsidRPr="00FF4867" w:rsidRDefault="00FF7357" w:rsidP="00933EAD">
            <w:pPr>
              <w:pStyle w:val="TAL"/>
            </w:pPr>
            <w:r w:rsidRPr="00FF4867"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3A6AB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>Release 16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DF6A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FF4867" w14:paraId="6533A59C" w14:textId="77777777" w:rsidTr="00933EAD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A2CC" w14:textId="77777777" w:rsidR="00FF7357" w:rsidRPr="00FF4867" w:rsidRDefault="00FF7357" w:rsidP="00933EAD">
            <w:pPr>
              <w:pStyle w:val="TAL"/>
              <w:rPr>
                <w:lang w:eastAsia="fr-FR"/>
              </w:rPr>
            </w:pPr>
            <w:r w:rsidRPr="00FF4867">
              <w:t xml:space="preserve">RP-240658: Introduction of </w:t>
            </w:r>
            <w:proofErr w:type="spellStart"/>
            <w:r w:rsidRPr="00FF4867">
              <w:t>TxDiversity</w:t>
            </w:r>
            <w:proofErr w:type="spellEnd"/>
            <w:r w:rsidRPr="00FF4867">
              <w:t xml:space="preserve"> for 2Tx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A62DE" w14:textId="77777777" w:rsidR="00FF7357" w:rsidRPr="00FF4867" w:rsidRDefault="00FF7357" w:rsidP="00933EAD">
            <w:pPr>
              <w:pStyle w:val="TAL"/>
            </w:pPr>
            <w:r w:rsidRPr="00FF4867">
              <w:t>4639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DB1B" w14:textId="77777777" w:rsidR="00FF7357" w:rsidRPr="00FF4867" w:rsidRDefault="00FF7357" w:rsidP="00933EAD">
            <w:pPr>
              <w:pStyle w:val="TAL"/>
            </w:pPr>
            <w:r w:rsidRPr="00FF4867"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6969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  <w:r w:rsidRPr="00FF4867">
              <w:t>Release 17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A960" w14:textId="77777777" w:rsidR="00FF7357" w:rsidRPr="00FF4867" w:rsidRDefault="00FF7357" w:rsidP="00933EAD">
            <w:pPr>
              <w:pStyle w:val="TAL"/>
              <w:rPr>
                <w:lang w:eastAsia="sv-SE"/>
              </w:rPr>
            </w:pPr>
          </w:p>
        </w:tc>
      </w:tr>
      <w:tr w:rsidR="00FF7357" w:rsidRPr="0095250E" w14:paraId="598C8B26" w14:textId="77777777" w:rsidTr="00933EAD">
        <w:trPr>
          <w:ins w:id="11" w:author="Ericsson (Martin)" w:date="2024-03-25T07:35:00Z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346E" w14:textId="03E1270A" w:rsidR="00FF7357" w:rsidRPr="0095250E" w:rsidRDefault="00FF7357" w:rsidP="00933EAD">
            <w:pPr>
              <w:pStyle w:val="TAL"/>
              <w:rPr>
                <w:ins w:id="12" w:author="Ericsson (Martin)" w:date="2024-03-25T07:35:00Z"/>
              </w:rPr>
            </w:pPr>
            <w:ins w:id="13" w:author="Ericsson (Martin)" w:date="2024-03-25T07:36:00Z">
              <w:r w:rsidRPr="0095250E">
                <w:t>RP-2</w:t>
              </w:r>
              <w:r>
                <w:t>4xxxx</w:t>
              </w:r>
              <w:r w:rsidRPr="0095250E">
                <w:t xml:space="preserve">: </w:t>
              </w:r>
            </w:ins>
            <w:ins w:id="14" w:author="Ericsson (Martin)" w:date="2024-04-19T11:37:00Z">
              <w:r w:rsidRPr="00FF7357">
                <w:t>Clarification RLM/BFD relaxation and short DRX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22E0" w14:textId="77777777" w:rsidR="00FF7357" w:rsidRPr="0095250E" w:rsidRDefault="00FF7357" w:rsidP="00933EAD">
            <w:pPr>
              <w:pStyle w:val="TAL"/>
              <w:rPr>
                <w:ins w:id="15" w:author="Ericsson (Martin)" w:date="2024-03-25T07:35:00Z"/>
              </w:rPr>
            </w:pPr>
            <w:proofErr w:type="spellStart"/>
            <w:ins w:id="16" w:author="Ericsson (Martin)" w:date="2024-03-25T07:36:00Z">
              <w:r>
                <w:t>xxxx</w:t>
              </w:r>
            </w:ins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A6B8" w14:textId="77777777" w:rsidR="00FF7357" w:rsidRPr="0095250E" w:rsidRDefault="00FF7357" w:rsidP="00933EAD">
            <w:pPr>
              <w:pStyle w:val="TAL"/>
              <w:rPr>
                <w:ins w:id="17" w:author="Ericsson (Martin)" w:date="2024-03-25T07:35:00Z"/>
              </w:rPr>
            </w:pPr>
            <w:ins w:id="18" w:author="Ericsson (Martin)" w:date="2024-03-25T07:36:00Z">
              <w:r>
                <w:t>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B54A" w14:textId="77777777" w:rsidR="00FF7357" w:rsidRPr="0095250E" w:rsidRDefault="00FF7357" w:rsidP="00933EAD">
            <w:pPr>
              <w:pStyle w:val="TAL"/>
              <w:rPr>
                <w:ins w:id="19" w:author="Ericsson (Martin)" w:date="2024-03-25T07:35:00Z"/>
              </w:rPr>
            </w:pPr>
            <w:ins w:id="20" w:author="Ericsson (Martin)" w:date="2024-03-25T07:36:00Z">
              <w:r>
                <w:t>Release</w:t>
              </w:r>
            </w:ins>
            <w:ins w:id="21" w:author="Ericsson (Martin)" w:date="2024-03-25T07:37:00Z">
              <w:r>
                <w:t xml:space="preserve"> 1</w:t>
              </w:r>
            </w:ins>
            <w:ins w:id="22" w:author="Ericsson (Martin)" w:date="2024-03-26T11:40:00Z">
              <w:r>
                <w:t>7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A690" w14:textId="77777777" w:rsidR="00FF7357" w:rsidRPr="0095250E" w:rsidRDefault="00FF7357" w:rsidP="00933EAD">
            <w:pPr>
              <w:pStyle w:val="TAL"/>
              <w:rPr>
                <w:ins w:id="23" w:author="Ericsson (Martin)" w:date="2024-03-25T07:35:00Z"/>
                <w:lang w:eastAsia="sv-SE"/>
              </w:rPr>
            </w:pPr>
          </w:p>
        </w:tc>
      </w:tr>
    </w:tbl>
    <w:p w14:paraId="4120477D" w14:textId="77777777" w:rsidR="00FF7357" w:rsidRPr="00FF7357" w:rsidRDefault="00FF7357" w:rsidP="00FF7357"/>
    <w:p w14:paraId="0C433801" w14:textId="77777777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77777777" w:rsidR="001E41F3" w:rsidRDefault="001E41F3" w:rsidP="00672707">
      <w:pPr>
        <w:rPr>
          <w:noProof/>
        </w:rPr>
      </w:pPr>
    </w:p>
    <w:sectPr w:rsidR="001E41F3" w:rsidSect="00FF7357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sectPrChange w:id="24" w:author="Ericsson (Martin)" w:date="2024-04-19T11:38:00Z">
        <w:sectPr w:rsidR="001E41F3" w:rsidSect="00FF7357">
          <w:pgSz w:w="11907" w:h="16840" w:orient="portrait"/>
          <w:pgMar w:top="1418" w:right="1134" w:bottom="1134" w:left="1134" w:header="680" w:footer="567" w:gutter="0"/>
        </w:sectPr>
      </w:sectPrChange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C26F6C" w14:textId="77777777" w:rsidR="00AB7488" w:rsidRDefault="00AB7488">
      <w:r>
        <w:separator/>
      </w:r>
    </w:p>
  </w:endnote>
  <w:endnote w:type="continuationSeparator" w:id="0">
    <w:p w14:paraId="638D689B" w14:textId="77777777" w:rsidR="00AB7488" w:rsidRDefault="00AB7488">
      <w:r>
        <w:continuationSeparator/>
      </w:r>
    </w:p>
  </w:endnote>
  <w:endnote w:type="continuationNotice" w:id="1">
    <w:p w14:paraId="7F49D20B" w14:textId="77777777" w:rsidR="00AB7488" w:rsidRDefault="00AB74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267D19" w14:textId="77777777" w:rsidR="00AB7488" w:rsidRDefault="00AB7488">
      <w:r>
        <w:separator/>
      </w:r>
    </w:p>
  </w:footnote>
  <w:footnote w:type="continuationSeparator" w:id="0">
    <w:p w14:paraId="4A2BCDB3" w14:textId="77777777" w:rsidR="00AB7488" w:rsidRDefault="00AB7488">
      <w:r>
        <w:continuationSeparator/>
      </w:r>
    </w:p>
  </w:footnote>
  <w:footnote w:type="continuationNotice" w:id="1">
    <w:p w14:paraId="6238832E" w14:textId="77777777" w:rsidR="00AB7488" w:rsidRDefault="00AB74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7FDB1" w14:textId="77777777" w:rsidR="00574961" w:rsidRDefault="005749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ricsson (Martin)">
    <w15:presenceInfo w15:providerId="None" w15:userId="Ericsson (Mart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E"/>
    <w:rsid w:val="000116E7"/>
    <w:rsid w:val="00022E4A"/>
    <w:rsid w:val="00032243"/>
    <w:rsid w:val="0004699A"/>
    <w:rsid w:val="000A6394"/>
    <w:rsid w:val="000B2FE4"/>
    <w:rsid w:val="000B7FED"/>
    <w:rsid w:val="000C038A"/>
    <w:rsid w:val="000C09BD"/>
    <w:rsid w:val="000C6598"/>
    <w:rsid w:val="000C75CF"/>
    <w:rsid w:val="000D0A48"/>
    <w:rsid w:val="000E19EC"/>
    <w:rsid w:val="000F31A9"/>
    <w:rsid w:val="001028CE"/>
    <w:rsid w:val="0010651F"/>
    <w:rsid w:val="0013570C"/>
    <w:rsid w:val="00145D43"/>
    <w:rsid w:val="00163DB9"/>
    <w:rsid w:val="00173487"/>
    <w:rsid w:val="001749B0"/>
    <w:rsid w:val="001915D4"/>
    <w:rsid w:val="00192C46"/>
    <w:rsid w:val="00194043"/>
    <w:rsid w:val="001A08B3"/>
    <w:rsid w:val="001A7B60"/>
    <w:rsid w:val="001B52F0"/>
    <w:rsid w:val="001B7A65"/>
    <w:rsid w:val="001C4D26"/>
    <w:rsid w:val="001E2935"/>
    <w:rsid w:val="001E41F3"/>
    <w:rsid w:val="0022488D"/>
    <w:rsid w:val="00234936"/>
    <w:rsid w:val="0026004D"/>
    <w:rsid w:val="002640DD"/>
    <w:rsid w:val="00275D12"/>
    <w:rsid w:val="00275EB5"/>
    <w:rsid w:val="00284FEB"/>
    <w:rsid w:val="002860C4"/>
    <w:rsid w:val="00287BB9"/>
    <w:rsid w:val="002A251B"/>
    <w:rsid w:val="002B5741"/>
    <w:rsid w:val="002E3F24"/>
    <w:rsid w:val="002F0B94"/>
    <w:rsid w:val="002F4A98"/>
    <w:rsid w:val="002F6F28"/>
    <w:rsid w:val="00305409"/>
    <w:rsid w:val="00313053"/>
    <w:rsid w:val="00334F3C"/>
    <w:rsid w:val="00350470"/>
    <w:rsid w:val="003609EF"/>
    <w:rsid w:val="0036231A"/>
    <w:rsid w:val="003631F4"/>
    <w:rsid w:val="003671AF"/>
    <w:rsid w:val="00373A80"/>
    <w:rsid w:val="00374DD4"/>
    <w:rsid w:val="00390E06"/>
    <w:rsid w:val="0039582C"/>
    <w:rsid w:val="003966A0"/>
    <w:rsid w:val="003B524D"/>
    <w:rsid w:val="003C2B9C"/>
    <w:rsid w:val="003E1A36"/>
    <w:rsid w:val="003E43C0"/>
    <w:rsid w:val="003F204B"/>
    <w:rsid w:val="003F412F"/>
    <w:rsid w:val="0040644B"/>
    <w:rsid w:val="00410371"/>
    <w:rsid w:val="00421023"/>
    <w:rsid w:val="004242F1"/>
    <w:rsid w:val="00454D24"/>
    <w:rsid w:val="0046512F"/>
    <w:rsid w:val="0046766F"/>
    <w:rsid w:val="00467814"/>
    <w:rsid w:val="00472CB0"/>
    <w:rsid w:val="004752B6"/>
    <w:rsid w:val="00480D59"/>
    <w:rsid w:val="00482B86"/>
    <w:rsid w:val="00484E6E"/>
    <w:rsid w:val="004A6B07"/>
    <w:rsid w:val="004B6385"/>
    <w:rsid w:val="004B75B7"/>
    <w:rsid w:val="00511B72"/>
    <w:rsid w:val="0051580D"/>
    <w:rsid w:val="00520980"/>
    <w:rsid w:val="00544497"/>
    <w:rsid w:val="00547111"/>
    <w:rsid w:val="00553D41"/>
    <w:rsid w:val="00562AEE"/>
    <w:rsid w:val="00563017"/>
    <w:rsid w:val="00574961"/>
    <w:rsid w:val="00577F1C"/>
    <w:rsid w:val="00583005"/>
    <w:rsid w:val="00583397"/>
    <w:rsid w:val="00592D74"/>
    <w:rsid w:val="005B34D7"/>
    <w:rsid w:val="005B48BE"/>
    <w:rsid w:val="005E2C44"/>
    <w:rsid w:val="005F3FCE"/>
    <w:rsid w:val="00621188"/>
    <w:rsid w:val="00622BD9"/>
    <w:rsid w:val="006257ED"/>
    <w:rsid w:val="0064056C"/>
    <w:rsid w:val="00644474"/>
    <w:rsid w:val="00672707"/>
    <w:rsid w:val="006772F5"/>
    <w:rsid w:val="006855F8"/>
    <w:rsid w:val="00685A19"/>
    <w:rsid w:val="00695808"/>
    <w:rsid w:val="006B46FB"/>
    <w:rsid w:val="006C052E"/>
    <w:rsid w:val="006C12C3"/>
    <w:rsid w:val="006D2F5C"/>
    <w:rsid w:val="006E21FB"/>
    <w:rsid w:val="006F2027"/>
    <w:rsid w:val="0070121D"/>
    <w:rsid w:val="00753DE3"/>
    <w:rsid w:val="00762157"/>
    <w:rsid w:val="00792342"/>
    <w:rsid w:val="007977A8"/>
    <w:rsid w:val="007B512A"/>
    <w:rsid w:val="007B530A"/>
    <w:rsid w:val="007C2097"/>
    <w:rsid w:val="007C2FEC"/>
    <w:rsid w:val="007D6A07"/>
    <w:rsid w:val="007E6663"/>
    <w:rsid w:val="007E716F"/>
    <w:rsid w:val="007E7D7D"/>
    <w:rsid w:val="007F123C"/>
    <w:rsid w:val="007F7259"/>
    <w:rsid w:val="008040A8"/>
    <w:rsid w:val="008055D2"/>
    <w:rsid w:val="008279FA"/>
    <w:rsid w:val="00830945"/>
    <w:rsid w:val="00841736"/>
    <w:rsid w:val="008626E7"/>
    <w:rsid w:val="00864EEE"/>
    <w:rsid w:val="00870EE7"/>
    <w:rsid w:val="008863B9"/>
    <w:rsid w:val="008A45A6"/>
    <w:rsid w:val="008B6B35"/>
    <w:rsid w:val="008C1534"/>
    <w:rsid w:val="008C7A5D"/>
    <w:rsid w:val="008F4A3E"/>
    <w:rsid w:val="008F686C"/>
    <w:rsid w:val="009148DE"/>
    <w:rsid w:val="00941E30"/>
    <w:rsid w:val="00963C30"/>
    <w:rsid w:val="009650D3"/>
    <w:rsid w:val="009777D9"/>
    <w:rsid w:val="00991B88"/>
    <w:rsid w:val="009949B4"/>
    <w:rsid w:val="009A5753"/>
    <w:rsid w:val="009A579D"/>
    <w:rsid w:val="009B19A1"/>
    <w:rsid w:val="009E3297"/>
    <w:rsid w:val="009F3ECA"/>
    <w:rsid w:val="009F69BF"/>
    <w:rsid w:val="009F734F"/>
    <w:rsid w:val="00A02177"/>
    <w:rsid w:val="00A246B6"/>
    <w:rsid w:val="00A3443A"/>
    <w:rsid w:val="00A47E70"/>
    <w:rsid w:val="00A50CF0"/>
    <w:rsid w:val="00A7671C"/>
    <w:rsid w:val="00A7779D"/>
    <w:rsid w:val="00A83456"/>
    <w:rsid w:val="00A83D68"/>
    <w:rsid w:val="00A86724"/>
    <w:rsid w:val="00AA2CBC"/>
    <w:rsid w:val="00AB29F8"/>
    <w:rsid w:val="00AB373B"/>
    <w:rsid w:val="00AB7488"/>
    <w:rsid w:val="00AC5820"/>
    <w:rsid w:val="00AD1CD8"/>
    <w:rsid w:val="00B02B2C"/>
    <w:rsid w:val="00B21FFF"/>
    <w:rsid w:val="00B258BB"/>
    <w:rsid w:val="00B50ABA"/>
    <w:rsid w:val="00B67B97"/>
    <w:rsid w:val="00B8749E"/>
    <w:rsid w:val="00B956FB"/>
    <w:rsid w:val="00B968C8"/>
    <w:rsid w:val="00BA3EC5"/>
    <w:rsid w:val="00BA51D9"/>
    <w:rsid w:val="00BB2C6E"/>
    <w:rsid w:val="00BB5DFC"/>
    <w:rsid w:val="00BC2B61"/>
    <w:rsid w:val="00BD279D"/>
    <w:rsid w:val="00BD6BB8"/>
    <w:rsid w:val="00C023FA"/>
    <w:rsid w:val="00C15E63"/>
    <w:rsid w:val="00C316F4"/>
    <w:rsid w:val="00C40940"/>
    <w:rsid w:val="00C60AE7"/>
    <w:rsid w:val="00C66BA2"/>
    <w:rsid w:val="00C83A41"/>
    <w:rsid w:val="00C95985"/>
    <w:rsid w:val="00CA463A"/>
    <w:rsid w:val="00CA7D5A"/>
    <w:rsid w:val="00CC5026"/>
    <w:rsid w:val="00CC68D0"/>
    <w:rsid w:val="00CD4A33"/>
    <w:rsid w:val="00D03F9A"/>
    <w:rsid w:val="00D06D51"/>
    <w:rsid w:val="00D24991"/>
    <w:rsid w:val="00D30AA1"/>
    <w:rsid w:val="00D34D8D"/>
    <w:rsid w:val="00D50255"/>
    <w:rsid w:val="00D62014"/>
    <w:rsid w:val="00D66520"/>
    <w:rsid w:val="00D77608"/>
    <w:rsid w:val="00D9181C"/>
    <w:rsid w:val="00DC6036"/>
    <w:rsid w:val="00DD3503"/>
    <w:rsid w:val="00DE34CF"/>
    <w:rsid w:val="00E13F3D"/>
    <w:rsid w:val="00E20687"/>
    <w:rsid w:val="00E34898"/>
    <w:rsid w:val="00E67294"/>
    <w:rsid w:val="00E80153"/>
    <w:rsid w:val="00E84A71"/>
    <w:rsid w:val="00EB0523"/>
    <w:rsid w:val="00EB09B7"/>
    <w:rsid w:val="00EE1CFF"/>
    <w:rsid w:val="00EE23C1"/>
    <w:rsid w:val="00EE7D7C"/>
    <w:rsid w:val="00EF7522"/>
    <w:rsid w:val="00F25D98"/>
    <w:rsid w:val="00F300FB"/>
    <w:rsid w:val="00F46021"/>
    <w:rsid w:val="00F54849"/>
    <w:rsid w:val="00F73E2C"/>
    <w:rsid w:val="00F87503"/>
    <w:rsid w:val="00F90CDC"/>
    <w:rsid w:val="00F915EC"/>
    <w:rsid w:val="00FB6386"/>
    <w:rsid w:val="00FE60C2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8C3E0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B3Char2">
    <w:name w:val="B3 Char2"/>
    <w:link w:val="B3"/>
    <w:qFormat/>
    <w:rsid w:val="00234936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link w:val="3GPPHeaderChar"/>
    <w:rsid w:val="009949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9949B4"/>
    <w:rPr>
      <w:rFonts w:ascii="Times New Roman" w:hAnsi="Times New Roman"/>
      <w:b/>
      <w:sz w:val="24"/>
      <w:lang w:val="en-GB" w:eastAsia="zh-CN"/>
    </w:rPr>
  </w:style>
  <w:style w:type="character" w:customStyle="1" w:styleId="PLChar">
    <w:name w:val="PL Char"/>
    <w:link w:val="PL"/>
    <w:qFormat/>
    <w:rsid w:val="003F204B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685A19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6D2F5C"/>
    <w:rPr>
      <w:rFonts w:eastAsia="Times New Roman"/>
    </w:rPr>
  </w:style>
  <w:style w:type="character" w:customStyle="1" w:styleId="THChar">
    <w:name w:val="TH Char"/>
    <w:link w:val="TH"/>
    <w:qFormat/>
    <w:rsid w:val="006D2F5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D2F5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FF73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F735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4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024179-7F18-4B1C-84A0-D9F437667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1181</Words>
  <Characters>6736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2024-06-13T10:40:00Z</dcterms:created>
  <dcterms:modified xsi:type="dcterms:W3CDTF">2024-06-13T10:41:00Z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