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B39B2" w:rsidR="001E41F3" w:rsidRPr="0026507B"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70251F" w:rsidRPr="0070251F">
          <w:rPr>
            <w:b/>
            <w:noProof/>
            <w:sz w:val="24"/>
          </w:rPr>
          <w:t>RAN WG</w:t>
        </w:r>
        <w:r w:rsidR="00B34BD4">
          <w:rPr>
            <w:b/>
            <w:noProof/>
            <w:sz w:val="24"/>
          </w:rPr>
          <w:t>2</w:t>
        </w:r>
      </w:fldSimple>
      <w:r w:rsidR="00C66BA2">
        <w:rPr>
          <w:b/>
          <w:noProof/>
          <w:sz w:val="24"/>
        </w:rPr>
        <w:t xml:space="preserve"> </w:t>
      </w:r>
      <w:r>
        <w:rPr>
          <w:b/>
          <w:noProof/>
          <w:sz w:val="24"/>
        </w:rPr>
        <w:t>Meeting #</w:t>
      </w:r>
      <w:fldSimple w:instr=" DOCPROPERTY  MtgSeq  \* MERGEFORMAT ">
        <w:r w:rsidR="0070251F" w:rsidRPr="0070251F">
          <w:rPr>
            <w:b/>
            <w:noProof/>
            <w:sz w:val="24"/>
          </w:rPr>
          <w:t>12</w:t>
        </w:r>
        <w:r w:rsidR="00B34BD4">
          <w:rPr>
            <w:b/>
            <w:noProof/>
            <w:sz w:val="24"/>
          </w:rPr>
          <w:t>6</w:t>
        </w:r>
      </w:fldSimple>
      <w:r>
        <w:rPr>
          <w:b/>
          <w:i/>
          <w:noProof/>
          <w:sz w:val="28"/>
        </w:rPr>
        <w:tab/>
      </w:r>
      <w:r w:rsidR="00461730" w:rsidRPr="00B34BD4">
        <w:rPr>
          <w:b/>
          <w:iCs/>
          <w:noProof/>
          <w:color w:val="000000" w:themeColor="text1"/>
          <w:sz w:val="28"/>
          <w:lang w:eastAsia="zh-CN"/>
        </w:rPr>
        <w:t>R</w:t>
      </w:r>
      <w:r w:rsidR="00B34BD4">
        <w:rPr>
          <w:b/>
          <w:iCs/>
          <w:noProof/>
          <w:color w:val="000000" w:themeColor="text1"/>
          <w:sz w:val="28"/>
          <w:lang w:eastAsia="zh-CN"/>
        </w:rPr>
        <w:t>2-2406061</w:t>
      </w:r>
    </w:p>
    <w:p w14:paraId="54040F68" w14:textId="5ADAADBD" w:rsidR="005E4180" w:rsidRPr="00CD5DDC" w:rsidRDefault="005E4180" w:rsidP="00B34BD4">
      <w:pPr>
        <w:pStyle w:val="CRCoverPage"/>
        <w:tabs>
          <w:tab w:val="right" w:pos="9639"/>
        </w:tabs>
        <w:outlineLvl w:val="0"/>
        <w:rPr>
          <w:b/>
          <w:noProof/>
          <w:sz w:val="24"/>
        </w:rPr>
      </w:pPr>
      <w:r w:rsidRPr="00CD5DDC">
        <w:rPr>
          <w:b/>
          <w:noProof/>
          <w:sz w:val="24"/>
        </w:rPr>
        <w:t>Fukuoka, Japan</w:t>
      </w:r>
      <w:r w:rsidR="00CD5DDC" w:rsidRPr="00CD5DDC">
        <w:rPr>
          <w:b/>
          <w:noProof/>
          <w:sz w:val="24"/>
        </w:rPr>
        <w:t>,</w:t>
      </w:r>
      <w:r w:rsidR="007B44ED">
        <w:rPr>
          <w:b/>
          <w:noProof/>
          <w:sz w:val="24"/>
        </w:rPr>
        <w:t xml:space="preserve"> </w:t>
      </w:r>
      <w:r w:rsidRPr="00CD5DDC">
        <w:rPr>
          <w:b/>
          <w:noProof/>
          <w:sz w:val="24"/>
        </w:rPr>
        <w:t>2</w:t>
      </w:r>
      <w:r w:rsidR="00EC448A">
        <w:rPr>
          <w:b/>
          <w:noProof/>
          <w:sz w:val="24"/>
        </w:rPr>
        <w:t>0</w:t>
      </w:r>
      <w:r w:rsidR="00EC448A">
        <w:rPr>
          <w:b/>
          <w:noProof/>
          <w:sz w:val="24"/>
          <w:vertAlign w:val="superscript"/>
        </w:rPr>
        <w:t>th</w:t>
      </w:r>
      <w:r w:rsidRPr="00CD5DDC">
        <w:rPr>
          <w:b/>
          <w:noProof/>
          <w:sz w:val="24"/>
        </w:rPr>
        <w:t xml:space="preserve"> – 2</w:t>
      </w:r>
      <w:r w:rsidR="00EC448A">
        <w:rPr>
          <w:b/>
          <w:noProof/>
          <w:sz w:val="24"/>
        </w:rPr>
        <w:t>4</w:t>
      </w:r>
      <w:r w:rsidRPr="00CD5DDC">
        <w:rPr>
          <w:b/>
          <w:noProof/>
          <w:sz w:val="24"/>
          <w:vertAlign w:val="superscript"/>
        </w:rPr>
        <w:t>th</w:t>
      </w:r>
      <w:r w:rsidR="007B44ED">
        <w:rPr>
          <w:b/>
          <w:noProof/>
          <w:sz w:val="24"/>
          <w:vertAlign w:val="superscript"/>
        </w:rPr>
        <w:t xml:space="preserve"> </w:t>
      </w:r>
      <w:r w:rsidR="004F2B85">
        <w:rPr>
          <w:b/>
          <w:noProof/>
          <w:sz w:val="24"/>
        </w:rPr>
        <w:t>May</w:t>
      </w:r>
      <w:r w:rsidR="007B44ED">
        <w:rPr>
          <w:b/>
          <w:noProof/>
          <w:sz w:val="24"/>
        </w:rPr>
        <w:t xml:space="preserve"> </w:t>
      </w:r>
      <w:r w:rsidRPr="00CD5DDC">
        <w:rPr>
          <w:b/>
          <w:noProof/>
          <w:sz w:val="24"/>
        </w:rPr>
        <w:t>2024</w:t>
      </w:r>
      <w:r w:rsidR="00B34BD4">
        <w:rPr>
          <w:b/>
          <w:noProof/>
          <w:sz w:val="24"/>
        </w:rPr>
        <w:tab/>
      </w:r>
      <w:r w:rsidR="00B34BD4" w:rsidRPr="00B34BD4">
        <w:rPr>
          <w:b/>
          <w:i/>
          <w:iCs/>
          <w:noProof/>
          <w:sz w:val="24"/>
        </w:rPr>
        <w:t xml:space="preserve">was </w:t>
      </w:r>
      <w:r w:rsidR="00B34BD4" w:rsidRPr="00B34BD4">
        <w:rPr>
          <w:b/>
          <w:i/>
          <w:iCs/>
          <w:noProof/>
          <w:sz w:val="24"/>
        </w:rPr>
        <w:t>R3-243845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ABA84" w:rsidR="001E41F3" w:rsidRDefault="00305409" w:rsidP="00944C1D">
            <w:pPr>
              <w:pStyle w:val="CRCoverPage"/>
              <w:spacing w:after="0"/>
              <w:jc w:val="right"/>
              <w:rPr>
                <w:i/>
                <w:noProof/>
              </w:rPr>
            </w:pPr>
            <w:r>
              <w:rPr>
                <w:i/>
                <w:noProof/>
                <w:sz w:val="14"/>
              </w:rPr>
              <w:t>CR-Form-v</w:t>
            </w:r>
            <w:r w:rsidR="008863B9">
              <w:rPr>
                <w:i/>
                <w:noProof/>
                <w:sz w:val="14"/>
              </w:rPr>
              <w:t>12.</w:t>
            </w:r>
            <w:r w:rsidR="00944C1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1528" w:rsidR="001E41F3" w:rsidRPr="00410371" w:rsidRDefault="006C33D0" w:rsidP="00DB55A9">
            <w:pPr>
              <w:pStyle w:val="CRCoverPage"/>
              <w:spacing w:after="0"/>
              <w:jc w:val="right"/>
              <w:rPr>
                <w:b/>
                <w:noProof/>
                <w:sz w:val="28"/>
              </w:rPr>
            </w:pPr>
            <w:fldSimple w:instr=" DOCPROPERTY  Spec#  \* MERGEFORMAT ">
              <w:r w:rsidR="0070251F" w:rsidRPr="0070251F">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58D59" w:rsidR="001E41F3" w:rsidRPr="00BC02D5" w:rsidRDefault="00F630FE" w:rsidP="000E44EF">
            <w:pPr>
              <w:pStyle w:val="CRCoverPage"/>
              <w:spacing w:after="0"/>
              <w:rPr>
                <w:noProof/>
                <w:color w:val="FF0000"/>
              </w:rPr>
            </w:pPr>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DF38D" w:rsidR="001E41F3" w:rsidRPr="00410371" w:rsidRDefault="006C33D0" w:rsidP="00E13F3D">
            <w:pPr>
              <w:pStyle w:val="CRCoverPage"/>
              <w:spacing w:after="0"/>
              <w:jc w:val="center"/>
              <w:rPr>
                <w:b/>
                <w:noProof/>
              </w:rPr>
            </w:pPr>
            <w:fldSimple w:instr=" DOCPROPERTY  Revision  \* MERGEFORMAT ">
              <w:r w:rsidR="0070251F" w:rsidRPr="007025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E68E5" w:rsidR="001E41F3" w:rsidRPr="00410371" w:rsidRDefault="007328FA" w:rsidP="00DA3534">
            <w:pPr>
              <w:pStyle w:val="CRCoverPage"/>
              <w:spacing w:after="0"/>
              <w:jc w:val="center"/>
              <w:rPr>
                <w:noProof/>
                <w:sz w:val="28"/>
              </w:rPr>
            </w:pPr>
            <w:r w:rsidRPr="004416DC">
              <w:rPr>
                <w:b/>
                <w:noProof/>
                <w:sz w:val="28"/>
              </w:rPr>
              <w:fldChar w:fldCharType="begin"/>
            </w:r>
            <w:r w:rsidRPr="004416DC">
              <w:rPr>
                <w:b/>
                <w:noProof/>
                <w:sz w:val="28"/>
              </w:rPr>
              <w:instrText xml:space="preserve"> DOCPROPERTY  Version  \* MERGEFORMAT </w:instrText>
            </w:r>
            <w:r w:rsidRPr="004416DC">
              <w:rPr>
                <w:b/>
                <w:noProof/>
                <w:sz w:val="28"/>
              </w:rPr>
              <w:fldChar w:fldCharType="separate"/>
            </w:r>
            <w:r w:rsidR="0070251F">
              <w:rPr>
                <w:b/>
                <w:noProof/>
                <w:sz w:val="28"/>
              </w:rPr>
              <w:t>18.1.0</w:t>
            </w:r>
            <w:r w:rsidRPr="004416D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8E56F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EC91" w:rsidR="001E41F3" w:rsidRPr="00262D11" w:rsidRDefault="00366D1D" w:rsidP="006F0478">
            <w:pPr>
              <w:pStyle w:val="CRCoverPage"/>
              <w:spacing w:after="0"/>
              <w:ind w:left="100"/>
              <w:rPr>
                <w:noProof/>
              </w:rPr>
            </w:pPr>
            <w:r>
              <w:rPr>
                <w:noProof/>
                <w:lang w:eastAsia="zh-CN"/>
              </w:rPr>
              <w:t xml:space="preserve">Correction on </w:t>
            </w:r>
            <w:r w:rsidR="00262D11">
              <w:rPr>
                <w:rFonts w:hint="eastAsia"/>
                <w:noProof/>
                <w:lang w:eastAsia="zh-CN"/>
              </w:rPr>
              <w:t>Handover</w:t>
            </w:r>
            <w:r w:rsidR="00262D11">
              <w:rPr>
                <w:noProof/>
              </w:rPr>
              <w:t xml:space="preserve"> C</w:t>
            </w:r>
            <w:r w:rsidR="00262D11">
              <w:rPr>
                <w:rFonts w:hint="eastAsia"/>
                <w:noProof/>
                <w:lang w:eastAsia="zh-CN"/>
              </w:rPr>
              <w:t>ancel</w:t>
            </w:r>
            <w:r w:rsidR="00262D11">
              <w:rPr>
                <w:noProof/>
              </w:rPr>
              <w:t xml:space="preserve"> </w:t>
            </w:r>
            <w:r w:rsidR="00262D11">
              <w:rPr>
                <w:rFonts w:hint="eastAsia"/>
                <w:noProof/>
                <w:lang w:eastAsia="zh-CN"/>
              </w:rPr>
              <w:t>in</w:t>
            </w:r>
            <w:r w:rsidR="00262D11">
              <w:rPr>
                <w:noProof/>
              </w:rPr>
              <w:t xml:space="preserve"> CHO </w:t>
            </w:r>
            <w:r w:rsidR="00262D11">
              <w:rPr>
                <w:rFonts w:hint="eastAsia"/>
                <w:noProof/>
                <w:lang w:eastAsia="zh-CN"/>
              </w:rPr>
              <w:t>with</w:t>
            </w:r>
            <w:r w:rsidR="008240C2">
              <w:rPr>
                <w:noProof/>
              </w:rPr>
              <w:t xml:space="preserve"> S</w:t>
            </w:r>
            <w:r w:rsidR="00161009">
              <w:rPr>
                <w:noProof/>
              </w:rPr>
              <w:t>N</w:t>
            </w:r>
            <w:r w:rsidR="006F0478">
              <w:rPr>
                <w:noProof/>
              </w:rPr>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89DE9" w:rsidR="001E41F3" w:rsidRDefault="00F630FE" w:rsidP="00BC02D5">
            <w:pPr>
              <w:pStyle w:val="CRCoverPage"/>
              <w:spacing w:after="0"/>
              <w:ind w:left="100"/>
              <w:rPr>
                <w:noProof/>
              </w:rPr>
            </w:pPr>
            <w:r>
              <w:t>R3 (</w:t>
            </w:r>
            <w:r w:rsidR="00BD18A6">
              <w:t>S</w:t>
            </w:r>
            <w:r w:rsidR="00BD18A6">
              <w:rPr>
                <w:rFonts w:hint="eastAsia"/>
                <w:lang w:eastAsia="zh-CN"/>
              </w:rPr>
              <w:t>amsung</w:t>
            </w:r>
            <w:r w:rsidR="00DF1ED7">
              <w:rPr>
                <w:lang w:eastAsia="zh-CN"/>
              </w:rPr>
              <w:t>, ZTE</w:t>
            </w:r>
            <w:r w:rsidR="00105B4A">
              <w:rPr>
                <w:lang w:eastAsia="zh-CN"/>
              </w:rPr>
              <w:t>, Ericsson</w:t>
            </w:r>
            <w:r w:rsidR="00765B52">
              <w:rPr>
                <w:lang w:eastAsia="zh-CN"/>
              </w:rPr>
              <w:t>, Huawei</w:t>
            </w:r>
            <w:r>
              <w:rPr>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CB561" w:rsidR="001E41F3" w:rsidRDefault="00F630F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3B3B1" w:rsidR="001E41F3" w:rsidRPr="00B34BD4" w:rsidRDefault="00765B52" w:rsidP="006841DC">
            <w:pPr>
              <w:pStyle w:val="CRCoverPage"/>
              <w:spacing w:after="0"/>
              <w:ind w:left="100"/>
              <w:rPr>
                <w:noProof/>
                <w:lang w:val="fr-FR"/>
              </w:rPr>
            </w:pPr>
            <w:r w:rsidRPr="00B34BD4">
              <w:rPr>
                <w:color w:val="000000" w:themeColor="text1"/>
                <w:lang w:val="fr-FR"/>
              </w:rPr>
              <w:t>LTE_NR_DC_enh2-Core,</w:t>
            </w:r>
            <w:r w:rsidRPr="00B34BD4">
              <w:rPr>
                <w:rFonts w:cs="Calibri"/>
                <w:lang w:val="fr-FR"/>
              </w:rPr>
              <w:t xml:space="preserve"> </w:t>
            </w:r>
            <w:r w:rsidR="006841DC" w:rsidRPr="00B34BD4">
              <w:rPr>
                <w:rFonts w:cs="Calibri"/>
                <w:lang w:val="fr-FR"/>
              </w:rPr>
              <w:t>TEI18</w:t>
            </w:r>
          </w:p>
        </w:tc>
        <w:tc>
          <w:tcPr>
            <w:tcW w:w="567" w:type="dxa"/>
            <w:tcBorders>
              <w:left w:val="nil"/>
            </w:tcBorders>
          </w:tcPr>
          <w:p w14:paraId="61A86BCF" w14:textId="77777777" w:rsidR="001E41F3" w:rsidRPr="00B34BD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64642" w:rsidR="001E41F3" w:rsidRDefault="006C33D0" w:rsidP="007B44ED">
            <w:pPr>
              <w:pStyle w:val="CRCoverPage"/>
              <w:spacing w:after="0"/>
              <w:ind w:left="100"/>
              <w:rPr>
                <w:noProof/>
              </w:rPr>
            </w:pPr>
            <w:fldSimple w:instr=" DOCPROPERTY  ResDate  \* MERGEFORMAT ">
              <w:r w:rsidR="0070251F">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169BD" w:rsidR="001E41F3" w:rsidRPr="007F0E94" w:rsidRDefault="00EC448A" w:rsidP="008C1A6E">
            <w:pPr>
              <w:pStyle w:val="CRCoverPage"/>
              <w:spacing w:after="0"/>
              <w:ind w:left="100"/>
              <w:rPr>
                <w:b/>
                <w:noProof/>
              </w:rPr>
            </w:pPr>
            <w:r w:rsidRPr="007F0E94">
              <w:rPr>
                <w:b/>
                <w:color w:val="000000" w:themeColor="text1"/>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82E6D" w:rsidR="001E41F3" w:rsidRDefault="006C33D0" w:rsidP="007B44ED">
            <w:pPr>
              <w:pStyle w:val="CRCoverPage"/>
              <w:spacing w:after="0"/>
              <w:ind w:left="100"/>
              <w:rPr>
                <w:noProof/>
              </w:rPr>
            </w:pPr>
            <w:fldSimple w:instr=" DOCPROPERTY  Release  \* MERGEFORMAT ">
              <w:r w:rsidR="0070251F">
                <w:rPr>
                  <w:noProof/>
                </w:rPr>
                <w:t>Rel-18</w:t>
              </w:r>
            </w:fldSimple>
          </w:p>
        </w:tc>
      </w:tr>
      <w:tr w:rsidR="001E41F3" w14:paraId="30122F0C" w14:textId="77777777" w:rsidTr="00F53D2B">
        <w:trPr>
          <w:trHeight w:val="55"/>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9C7E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5103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44C1D">
              <w:rPr>
                <w:i/>
                <w:noProof/>
                <w:sz w:val="18"/>
              </w:rPr>
              <w:t>Rel-17</w:t>
            </w:r>
            <w:r w:rsidR="00944C1D">
              <w:rPr>
                <w:i/>
                <w:noProof/>
                <w:sz w:val="18"/>
              </w:rPr>
              <w:tab/>
              <w:t>(Release 17)</w:t>
            </w:r>
            <w:r w:rsidR="00944C1D">
              <w:rPr>
                <w:i/>
                <w:noProof/>
                <w:sz w:val="18"/>
              </w:rPr>
              <w:br/>
              <w:t>Rel-18</w:t>
            </w:r>
            <w:r w:rsidR="00944C1D">
              <w:rPr>
                <w:i/>
                <w:noProof/>
                <w:sz w:val="18"/>
              </w:rPr>
              <w:tab/>
              <w:t>(Release 18)</w:t>
            </w:r>
            <w:r w:rsidR="00944C1D">
              <w:rPr>
                <w:i/>
                <w:noProof/>
                <w:sz w:val="18"/>
              </w:rPr>
              <w:br/>
              <w:t>Rel-19</w:t>
            </w:r>
            <w:r w:rsidR="00944C1D">
              <w:rPr>
                <w:i/>
                <w:noProof/>
                <w:sz w:val="18"/>
              </w:rPr>
              <w:tab/>
              <w:t xml:space="preserve">(Release 19) </w:t>
            </w:r>
            <w:r w:rsidR="00944C1D">
              <w:rPr>
                <w:i/>
                <w:noProof/>
                <w:sz w:val="18"/>
              </w:rPr>
              <w:br/>
              <w:t>Rel-20</w:t>
            </w:r>
            <w:r w:rsidR="00944C1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BD6B6" w14:textId="713AC0B8" w:rsidR="000C3F62" w:rsidRDefault="00A8398C" w:rsidP="00875FEC">
            <w:pPr>
              <w:pStyle w:val="CRCoverPage"/>
              <w:spacing w:after="0"/>
              <w:rPr>
                <w:rFonts w:eastAsia="DengXian"/>
                <w:lang w:eastAsia="zh-CN"/>
              </w:rPr>
            </w:pPr>
            <w:r>
              <w:rPr>
                <w:rFonts w:eastAsia="DengXian"/>
                <w:lang w:eastAsia="zh-CN"/>
              </w:rPr>
              <w:t>In</w:t>
            </w:r>
            <w:r w:rsidR="00F53D2B">
              <w:rPr>
                <w:rFonts w:eastAsia="DengXian"/>
                <w:lang w:eastAsia="zh-CN"/>
              </w:rPr>
              <w:t xml:space="preserve"> CHO</w:t>
            </w:r>
            <w:r>
              <w:rPr>
                <w:rFonts w:eastAsia="DengXian"/>
                <w:lang w:eastAsia="zh-CN"/>
              </w:rPr>
              <w:t xml:space="preserve"> with </w:t>
            </w:r>
            <w:r w:rsidR="00CB4E95">
              <w:rPr>
                <w:rFonts w:eastAsia="DengXian"/>
                <w:lang w:eastAsia="zh-CN"/>
              </w:rPr>
              <w:t>SN</w:t>
            </w:r>
            <w:r w:rsidR="00F7008F">
              <w:rPr>
                <w:rFonts w:eastAsia="DengXian"/>
                <w:lang w:eastAsia="zh-CN"/>
              </w:rPr>
              <w:t xml:space="preserve"> in EN-DC</w:t>
            </w:r>
            <w:r>
              <w:rPr>
                <w:rFonts w:eastAsia="DengXian"/>
                <w:lang w:eastAsia="zh-CN"/>
              </w:rPr>
              <w:t xml:space="preserve">, multiple </w:t>
            </w:r>
            <w:r w:rsidR="00151798">
              <w:rPr>
                <w:rFonts w:eastAsia="DengXian"/>
                <w:lang w:eastAsia="zh-CN"/>
              </w:rPr>
              <w:t xml:space="preserve">candidate </w:t>
            </w:r>
            <w:r>
              <w:rPr>
                <w:rFonts w:eastAsia="DengXian"/>
                <w:lang w:eastAsia="zh-CN"/>
              </w:rPr>
              <w:t>target MN</w:t>
            </w:r>
            <w:r w:rsidR="00151798">
              <w:rPr>
                <w:rFonts w:eastAsia="DengXian"/>
                <w:lang w:eastAsia="zh-CN"/>
              </w:rPr>
              <w:t>s</w:t>
            </w:r>
            <w:r w:rsidR="000C3F62">
              <w:rPr>
                <w:rFonts w:eastAsia="DengXian"/>
                <w:lang w:eastAsia="zh-CN"/>
              </w:rPr>
              <w:t xml:space="preserve"> with candidate target SN</w:t>
            </w:r>
            <w:r w:rsidR="00F53D2B">
              <w:rPr>
                <w:rFonts w:eastAsia="DengXian"/>
                <w:lang w:eastAsia="zh-CN"/>
              </w:rPr>
              <w:t>s</w:t>
            </w:r>
            <w:r>
              <w:rPr>
                <w:rFonts w:eastAsia="DengXian"/>
                <w:lang w:eastAsia="zh-CN"/>
              </w:rPr>
              <w:t xml:space="preserve"> are prepared. When the UE selects </w:t>
            </w:r>
            <w:r w:rsidR="00F53D2B">
              <w:rPr>
                <w:rFonts w:eastAsia="DengXian"/>
                <w:lang w:eastAsia="zh-CN"/>
              </w:rPr>
              <w:t xml:space="preserve">one </w:t>
            </w:r>
            <w:r w:rsidR="00151798">
              <w:rPr>
                <w:rFonts w:eastAsia="DengXian"/>
                <w:lang w:eastAsia="zh-CN"/>
              </w:rPr>
              <w:t>target MN</w:t>
            </w:r>
            <w:r w:rsidR="0059211F">
              <w:rPr>
                <w:rFonts w:eastAsia="DengXian"/>
                <w:lang w:eastAsia="zh-CN"/>
              </w:rPr>
              <w:t xml:space="preserve"> and </w:t>
            </w:r>
            <w:r w:rsidR="00B0468B">
              <w:rPr>
                <w:rFonts w:eastAsia="DengXian"/>
                <w:lang w:eastAsia="zh-CN"/>
              </w:rPr>
              <w:t>one</w:t>
            </w:r>
            <w:r w:rsidR="0059211F">
              <w:rPr>
                <w:rFonts w:eastAsia="DengXian"/>
                <w:lang w:eastAsia="zh-CN"/>
              </w:rPr>
              <w:t xml:space="preserve"> </w:t>
            </w:r>
            <w:r w:rsidR="000C3F62">
              <w:rPr>
                <w:rFonts w:eastAsia="DengXian"/>
                <w:lang w:eastAsia="zh-CN"/>
              </w:rPr>
              <w:t xml:space="preserve">target SN, the source MN </w:t>
            </w:r>
            <w:r w:rsidR="00151798">
              <w:rPr>
                <w:rFonts w:eastAsia="DengXian"/>
                <w:lang w:eastAsia="zh-CN"/>
              </w:rPr>
              <w:t xml:space="preserve">sends </w:t>
            </w:r>
            <w:r w:rsidR="0059211F">
              <w:rPr>
                <w:rFonts w:eastAsia="DengXian"/>
                <w:lang w:eastAsia="zh-CN"/>
              </w:rPr>
              <w:t xml:space="preserve">the </w:t>
            </w:r>
            <w:r w:rsidR="00151798" w:rsidRPr="004B29DB">
              <w:rPr>
                <w:rFonts w:eastAsia="DengXian"/>
                <w:i/>
                <w:lang w:eastAsia="zh-CN"/>
              </w:rPr>
              <w:t>Handover Can</w:t>
            </w:r>
            <w:r w:rsidR="000C3F62" w:rsidRPr="004B29DB">
              <w:rPr>
                <w:rFonts w:eastAsia="DengXian"/>
                <w:i/>
                <w:lang w:eastAsia="zh-CN"/>
              </w:rPr>
              <w:t>cel</w:t>
            </w:r>
            <w:r w:rsidR="000C3F62">
              <w:rPr>
                <w:rFonts w:eastAsia="DengXian"/>
                <w:lang w:eastAsia="zh-CN"/>
              </w:rPr>
              <w:t xml:space="preserve"> </w:t>
            </w:r>
            <w:r w:rsidR="00C433EE">
              <w:rPr>
                <w:rFonts w:eastAsia="DengXian"/>
                <w:lang w:eastAsia="zh-CN"/>
              </w:rPr>
              <w:t>message</w:t>
            </w:r>
            <w:r w:rsidR="00CF6C76">
              <w:rPr>
                <w:rFonts w:eastAsia="DengXian"/>
                <w:lang w:eastAsia="zh-CN"/>
              </w:rPr>
              <w:t>(s)</w:t>
            </w:r>
            <w:r w:rsidR="00C433EE">
              <w:rPr>
                <w:rFonts w:eastAsia="DengXian"/>
                <w:lang w:eastAsia="zh-CN"/>
              </w:rPr>
              <w:t xml:space="preserve"> </w:t>
            </w:r>
            <w:r w:rsidR="000C3F62">
              <w:rPr>
                <w:rFonts w:eastAsia="DengXian"/>
                <w:lang w:eastAsia="zh-CN"/>
              </w:rPr>
              <w:t xml:space="preserve">to </w:t>
            </w:r>
            <w:r w:rsidR="00C433EE">
              <w:rPr>
                <w:rFonts w:eastAsia="DengXian"/>
                <w:lang w:eastAsia="zh-CN"/>
              </w:rPr>
              <w:t xml:space="preserve">the </w:t>
            </w:r>
            <w:r w:rsidR="000C3F62">
              <w:rPr>
                <w:rFonts w:eastAsia="DengXian"/>
                <w:lang w:eastAsia="zh-CN"/>
              </w:rPr>
              <w:t>other candidate MN</w:t>
            </w:r>
            <w:r w:rsidR="00C433EE">
              <w:rPr>
                <w:rFonts w:eastAsia="DengXian"/>
                <w:lang w:eastAsia="zh-CN"/>
              </w:rPr>
              <w:t>(</w:t>
            </w:r>
            <w:r w:rsidR="000C3F62">
              <w:rPr>
                <w:rFonts w:eastAsia="DengXian"/>
                <w:lang w:eastAsia="zh-CN"/>
              </w:rPr>
              <w:t>s</w:t>
            </w:r>
            <w:r w:rsidR="00C433EE">
              <w:rPr>
                <w:rFonts w:eastAsia="DengXian"/>
                <w:lang w:eastAsia="zh-CN"/>
              </w:rPr>
              <w:t>)</w:t>
            </w:r>
            <w:r w:rsidR="000C3F62">
              <w:rPr>
                <w:rFonts w:eastAsia="DengXian"/>
                <w:lang w:eastAsia="zh-CN"/>
              </w:rPr>
              <w:t xml:space="preserve"> and may </w:t>
            </w:r>
            <w:r w:rsidR="00F53D2B">
              <w:rPr>
                <w:rFonts w:eastAsia="DengXian"/>
                <w:lang w:eastAsia="zh-CN"/>
              </w:rPr>
              <w:t xml:space="preserve">send it </w:t>
            </w:r>
            <w:r w:rsidR="000C3F62">
              <w:rPr>
                <w:rFonts w:eastAsia="DengXian"/>
                <w:lang w:eastAsia="zh-CN"/>
              </w:rPr>
              <w:t xml:space="preserve">to </w:t>
            </w:r>
            <w:r w:rsidR="00C433EE">
              <w:rPr>
                <w:rFonts w:eastAsia="DengXian"/>
                <w:lang w:eastAsia="zh-CN"/>
              </w:rPr>
              <w:t xml:space="preserve">the </w:t>
            </w:r>
            <w:r w:rsidR="000C3F62">
              <w:rPr>
                <w:rFonts w:eastAsia="DengXian"/>
                <w:lang w:eastAsia="zh-CN"/>
              </w:rPr>
              <w:t>target MN if the target MN  configure</w:t>
            </w:r>
            <w:r w:rsidR="00DE4FDC">
              <w:rPr>
                <w:rFonts w:eastAsia="DengXian"/>
                <w:lang w:eastAsia="zh-CN"/>
              </w:rPr>
              <w:t>s</w:t>
            </w:r>
            <w:r w:rsidR="000C3F62">
              <w:rPr>
                <w:rFonts w:eastAsia="DengXian"/>
                <w:lang w:eastAsia="zh-CN"/>
              </w:rPr>
              <w:t xml:space="preserve"> </w:t>
            </w:r>
            <w:r w:rsidR="00C433EE">
              <w:rPr>
                <w:rFonts w:eastAsia="DengXian"/>
                <w:lang w:eastAsia="zh-CN"/>
              </w:rPr>
              <w:t xml:space="preserve">the </w:t>
            </w:r>
            <w:r w:rsidR="000C3F62">
              <w:rPr>
                <w:rFonts w:eastAsia="DengXian"/>
                <w:lang w:eastAsia="zh-CN"/>
              </w:rPr>
              <w:t xml:space="preserve">other candidate </w:t>
            </w:r>
            <w:proofErr w:type="spellStart"/>
            <w:r w:rsidR="000C3F62">
              <w:rPr>
                <w:rFonts w:eastAsia="DengXian"/>
                <w:lang w:eastAsia="zh-CN"/>
              </w:rPr>
              <w:t>PCell</w:t>
            </w:r>
            <w:proofErr w:type="spellEnd"/>
            <w:r w:rsidR="000C3F62">
              <w:rPr>
                <w:rFonts w:eastAsia="DengXian"/>
                <w:lang w:eastAsia="zh-CN"/>
              </w:rPr>
              <w:t>. Then</w:t>
            </w:r>
            <w:r w:rsidR="00C433EE">
              <w:rPr>
                <w:rFonts w:eastAsia="DengXian"/>
                <w:lang w:eastAsia="zh-CN"/>
              </w:rPr>
              <w:t xml:space="preserve"> the</w:t>
            </w:r>
            <w:r w:rsidR="000C3F62">
              <w:rPr>
                <w:rFonts w:eastAsia="DengXian"/>
                <w:lang w:eastAsia="zh-CN"/>
              </w:rPr>
              <w:t xml:space="preserve"> </w:t>
            </w:r>
            <w:r w:rsidR="002A6304">
              <w:rPr>
                <w:rFonts w:eastAsia="DengXian"/>
                <w:lang w:eastAsia="zh-CN"/>
              </w:rPr>
              <w:t>candidate MN</w:t>
            </w:r>
            <w:r w:rsidR="00C433EE">
              <w:rPr>
                <w:rFonts w:eastAsia="DengXian"/>
                <w:lang w:eastAsia="zh-CN"/>
              </w:rPr>
              <w:t>(</w:t>
            </w:r>
            <w:r w:rsidR="00F53D2B">
              <w:rPr>
                <w:rFonts w:eastAsia="DengXian"/>
                <w:lang w:eastAsia="zh-CN"/>
              </w:rPr>
              <w:t>s</w:t>
            </w:r>
            <w:r w:rsidR="00C433EE">
              <w:rPr>
                <w:rFonts w:eastAsia="DengXian"/>
                <w:lang w:eastAsia="zh-CN"/>
              </w:rPr>
              <w:t>)</w:t>
            </w:r>
            <w:r w:rsidR="002A6304">
              <w:rPr>
                <w:rFonts w:eastAsia="DengXian"/>
                <w:lang w:eastAsia="zh-CN"/>
              </w:rPr>
              <w:t xml:space="preserve"> </w:t>
            </w:r>
            <w:r w:rsidR="00F53D2B">
              <w:rPr>
                <w:rFonts w:eastAsia="DengXian"/>
                <w:lang w:eastAsia="zh-CN"/>
              </w:rPr>
              <w:t>and</w:t>
            </w:r>
            <w:r w:rsidR="002A6304">
              <w:rPr>
                <w:rFonts w:eastAsia="DengXian"/>
                <w:lang w:eastAsia="zh-CN"/>
              </w:rPr>
              <w:t xml:space="preserve"> </w:t>
            </w:r>
            <w:r w:rsidR="00C433EE">
              <w:rPr>
                <w:rFonts w:eastAsia="DengXian"/>
                <w:lang w:eastAsia="zh-CN"/>
              </w:rPr>
              <w:t xml:space="preserve">the </w:t>
            </w:r>
            <w:r w:rsidR="002A6304">
              <w:rPr>
                <w:rFonts w:eastAsia="DengXian"/>
                <w:lang w:eastAsia="zh-CN"/>
              </w:rPr>
              <w:t xml:space="preserve">target MN trigger </w:t>
            </w:r>
            <w:r w:rsidR="00C433EE">
              <w:rPr>
                <w:rFonts w:eastAsia="DengXian"/>
                <w:lang w:eastAsia="zh-CN"/>
              </w:rPr>
              <w:t xml:space="preserve">the </w:t>
            </w:r>
            <w:r w:rsidR="00F53D2B">
              <w:rPr>
                <w:rFonts w:eastAsia="DengXian"/>
                <w:lang w:eastAsia="zh-CN"/>
              </w:rPr>
              <w:t xml:space="preserve">SN </w:t>
            </w:r>
            <w:r w:rsidR="00C433EE">
              <w:rPr>
                <w:rFonts w:eastAsia="DengXian"/>
                <w:lang w:eastAsia="zh-CN"/>
              </w:rPr>
              <w:t>R</w:t>
            </w:r>
            <w:r w:rsidR="002A6304">
              <w:rPr>
                <w:rFonts w:eastAsia="DengXian"/>
                <w:lang w:eastAsia="zh-CN"/>
              </w:rPr>
              <w:t>elease</w:t>
            </w:r>
            <w:r w:rsidR="009D01B5">
              <w:rPr>
                <w:rFonts w:eastAsia="DengXian"/>
                <w:lang w:eastAsia="zh-CN"/>
              </w:rPr>
              <w:t xml:space="preserve"> </w:t>
            </w:r>
            <w:r w:rsidR="009D01B5" w:rsidRPr="00FC5CBF">
              <w:t>procedure</w:t>
            </w:r>
            <w:r w:rsidR="002A6304">
              <w:rPr>
                <w:rFonts w:eastAsia="DengXian"/>
                <w:lang w:eastAsia="zh-CN"/>
              </w:rPr>
              <w:t xml:space="preserve"> to the corresponding SN</w:t>
            </w:r>
            <w:r w:rsidR="00F53D2B">
              <w:rPr>
                <w:rFonts w:eastAsia="DengXian"/>
                <w:lang w:eastAsia="zh-CN"/>
              </w:rPr>
              <w:t>s</w:t>
            </w:r>
            <w:r w:rsidR="002A6304">
              <w:rPr>
                <w:rFonts w:eastAsia="DengXian"/>
                <w:lang w:eastAsia="zh-CN"/>
              </w:rPr>
              <w:t xml:space="preserve">. </w:t>
            </w:r>
          </w:p>
          <w:p w14:paraId="52167E5B" w14:textId="77777777" w:rsidR="000C3F62" w:rsidRDefault="000C3F62" w:rsidP="00875FEC">
            <w:pPr>
              <w:pStyle w:val="CRCoverPage"/>
              <w:spacing w:after="0"/>
              <w:rPr>
                <w:rFonts w:eastAsia="DengXian"/>
                <w:lang w:eastAsia="zh-CN"/>
              </w:rPr>
            </w:pPr>
          </w:p>
          <w:p w14:paraId="75062FB9" w14:textId="36E789AF" w:rsidR="000C3F62" w:rsidRDefault="000C3F62" w:rsidP="00875FEC">
            <w:pPr>
              <w:pStyle w:val="CRCoverPage"/>
              <w:spacing w:after="0"/>
              <w:rPr>
                <w:rFonts w:eastAsia="DengXian"/>
                <w:lang w:eastAsia="zh-CN"/>
              </w:rPr>
            </w:pPr>
            <w:r>
              <w:rPr>
                <w:rFonts w:eastAsia="DengXian"/>
                <w:lang w:eastAsia="zh-CN"/>
              </w:rPr>
              <w:t>In</w:t>
            </w:r>
            <w:r w:rsidR="00A8779D">
              <w:rPr>
                <w:rFonts w:eastAsia="DengXian"/>
                <w:lang w:eastAsia="zh-CN"/>
              </w:rPr>
              <w:t xml:space="preserve"> </w:t>
            </w:r>
            <w:r>
              <w:rPr>
                <w:rFonts w:eastAsia="DengXian"/>
                <w:lang w:eastAsia="zh-CN"/>
              </w:rPr>
              <w:t xml:space="preserve">case </w:t>
            </w:r>
            <w:r w:rsidR="00A8779D">
              <w:rPr>
                <w:rFonts w:eastAsia="DengXian" w:hint="eastAsia"/>
                <w:lang w:eastAsia="zh-CN"/>
              </w:rPr>
              <w:t>of</w:t>
            </w:r>
            <w:r w:rsidR="00A8779D">
              <w:rPr>
                <w:rFonts w:eastAsia="DengXian"/>
                <w:lang w:eastAsia="zh-CN"/>
              </w:rPr>
              <w:t xml:space="preserve"> </w:t>
            </w:r>
            <w:r>
              <w:rPr>
                <w:rFonts w:eastAsia="DengXian"/>
                <w:lang w:eastAsia="zh-CN"/>
              </w:rPr>
              <w:t xml:space="preserve">both </w:t>
            </w:r>
            <w:r w:rsidR="00D21259">
              <w:rPr>
                <w:rFonts w:eastAsia="DengXian"/>
                <w:lang w:eastAsia="zh-CN"/>
              </w:rPr>
              <w:t xml:space="preserve">the </w:t>
            </w:r>
            <w:r>
              <w:rPr>
                <w:rFonts w:eastAsia="DengXian"/>
                <w:lang w:eastAsia="zh-CN"/>
              </w:rPr>
              <w:t>other candidate MN</w:t>
            </w:r>
            <w:r w:rsidR="00D21259">
              <w:rPr>
                <w:rFonts w:eastAsia="DengXian"/>
                <w:lang w:eastAsia="zh-CN"/>
              </w:rPr>
              <w:t>(s)</w:t>
            </w:r>
            <w:r>
              <w:rPr>
                <w:rFonts w:eastAsia="DengXian"/>
                <w:lang w:eastAsia="zh-CN"/>
              </w:rPr>
              <w:t xml:space="preserve"> and </w:t>
            </w:r>
            <w:r w:rsidR="00D21259">
              <w:rPr>
                <w:rFonts w:eastAsia="DengXian"/>
                <w:lang w:eastAsia="zh-CN"/>
              </w:rPr>
              <w:t xml:space="preserve">the </w:t>
            </w:r>
            <w:r>
              <w:rPr>
                <w:rFonts w:eastAsia="DengXian"/>
                <w:lang w:eastAsia="zh-CN"/>
              </w:rPr>
              <w:t xml:space="preserve">target MN configure </w:t>
            </w:r>
            <w:r w:rsidR="000D1A53">
              <w:rPr>
                <w:rFonts w:eastAsia="DengXian"/>
                <w:lang w:eastAsia="zh-CN"/>
              </w:rPr>
              <w:t xml:space="preserve">the </w:t>
            </w:r>
            <w:proofErr w:type="spellStart"/>
            <w:r>
              <w:rPr>
                <w:rFonts w:eastAsia="DengXian"/>
                <w:lang w:eastAsia="zh-CN"/>
              </w:rPr>
              <w:t>PS</w:t>
            </w:r>
            <w:r w:rsidR="00D21259">
              <w:rPr>
                <w:rFonts w:eastAsia="DengXian"/>
                <w:lang w:eastAsia="zh-CN"/>
              </w:rPr>
              <w:t>C</w:t>
            </w:r>
            <w:r>
              <w:rPr>
                <w:rFonts w:eastAsia="DengXian"/>
                <w:lang w:eastAsia="zh-CN"/>
              </w:rPr>
              <w:t>ell</w:t>
            </w:r>
            <w:proofErr w:type="spellEnd"/>
            <w:r>
              <w:rPr>
                <w:rFonts w:eastAsia="DengXian"/>
                <w:lang w:eastAsia="zh-CN"/>
              </w:rPr>
              <w:t xml:space="preserve"> in the target SN, the behaviour of </w:t>
            </w:r>
            <w:r w:rsidR="000D1A53">
              <w:rPr>
                <w:rFonts w:eastAsia="DengXian"/>
                <w:lang w:eastAsia="zh-CN"/>
              </w:rPr>
              <w:t xml:space="preserve">the other </w:t>
            </w:r>
            <w:r>
              <w:rPr>
                <w:rFonts w:eastAsia="DengXian"/>
                <w:lang w:eastAsia="zh-CN"/>
              </w:rPr>
              <w:t>candidate MN</w:t>
            </w:r>
            <w:r w:rsidR="000D1A53">
              <w:rPr>
                <w:rFonts w:eastAsia="DengXian"/>
                <w:lang w:eastAsia="zh-CN"/>
              </w:rPr>
              <w:t>(s)</w:t>
            </w:r>
            <w:r>
              <w:rPr>
                <w:rFonts w:eastAsia="DengXian"/>
                <w:lang w:eastAsia="zh-CN"/>
              </w:rPr>
              <w:t xml:space="preserve"> and </w:t>
            </w:r>
            <w:r w:rsidR="000D1A53">
              <w:rPr>
                <w:rFonts w:eastAsia="DengXian"/>
                <w:lang w:eastAsia="zh-CN"/>
              </w:rPr>
              <w:t xml:space="preserve">the </w:t>
            </w:r>
            <w:r>
              <w:rPr>
                <w:rFonts w:eastAsia="DengXian"/>
                <w:lang w:eastAsia="zh-CN"/>
              </w:rPr>
              <w:t xml:space="preserve">target MN are different upon </w:t>
            </w:r>
            <w:r w:rsidR="00F53D2B">
              <w:rPr>
                <w:rFonts w:eastAsia="DengXian"/>
                <w:lang w:eastAsia="zh-CN"/>
              </w:rPr>
              <w:t>receiving</w:t>
            </w:r>
            <w:r w:rsidR="000D1A53">
              <w:rPr>
                <w:rFonts w:eastAsia="DengXian"/>
                <w:lang w:eastAsia="zh-CN"/>
              </w:rPr>
              <w:t xml:space="preserve"> the</w:t>
            </w:r>
            <w:r w:rsidR="00F53D2B">
              <w:rPr>
                <w:rFonts w:eastAsia="DengXian"/>
                <w:lang w:eastAsia="zh-CN"/>
              </w:rPr>
              <w:t xml:space="preserve"> </w:t>
            </w:r>
            <w:r w:rsidR="00F53D2B" w:rsidRPr="004B29DB">
              <w:rPr>
                <w:rFonts w:eastAsia="DengXian"/>
                <w:i/>
                <w:lang w:eastAsia="zh-CN"/>
              </w:rPr>
              <w:t>Handover Cancel</w:t>
            </w:r>
            <w:r w:rsidR="00F53D2B">
              <w:rPr>
                <w:rFonts w:eastAsia="DengXian"/>
                <w:lang w:eastAsia="zh-CN"/>
              </w:rPr>
              <w:t xml:space="preserve"> message from the source MN:</w:t>
            </w:r>
          </w:p>
          <w:p w14:paraId="2B45D0E7" w14:textId="6B99DC3C" w:rsidR="000C3F62" w:rsidRDefault="000C3F62" w:rsidP="000C3F62">
            <w:pPr>
              <w:pStyle w:val="CRCoverPage"/>
              <w:numPr>
                <w:ilvl w:val="0"/>
                <w:numId w:val="2"/>
              </w:numPr>
              <w:spacing w:after="0"/>
              <w:rPr>
                <w:rFonts w:eastAsia="DengXian"/>
                <w:lang w:eastAsia="zh-CN"/>
              </w:rPr>
            </w:pPr>
            <w:r>
              <w:rPr>
                <w:rFonts w:eastAsia="DengXian"/>
                <w:lang w:eastAsia="zh-CN"/>
              </w:rPr>
              <w:t>For</w:t>
            </w:r>
            <w:r w:rsidR="004671B9">
              <w:rPr>
                <w:rFonts w:eastAsia="DengXian"/>
                <w:lang w:eastAsia="zh-CN"/>
              </w:rPr>
              <w:t xml:space="preserve"> the</w:t>
            </w:r>
            <w:r>
              <w:rPr>
                <w:rFonts w:eastAsia="DengXian"/>
                <w:lang w:eastAsia="zh-CN"/>
              </w:rPr>
              <w:t xml:space="preserve"> target MN, the target MN doesn’t send </w:t>
            </w:r>
            <w:r w:rsidR="00960672">
              <w:rPr>
                <w:rFonts w:eastAsia="DengXian"/>
                <w:lang w:eastAsia="zh-CN"/>
              </w:rPr>
              <w:t xml:space="preserve">the </w:t>
            </w:r>
            <w:proofErr w:type="spellStart"/>
            <w:r w:rsidR="00960672" w:rsidRPr="00FC5CBF">
              <w:rPr>
                <w:i/>
                <w:iCs/>
              </w:rPr>
              <w:t>SgNB</w:t>
            </w:r>
            <w:proofErr w:type="spellEnd"/>
            <w:r w:rsidR="00960672" w:rsidRPr="00FC5CBF">
              <w:rPr>
                <w:i/>
                <w:iCs/>
              </w:rPr>
              <w:t xml:space="preserve"> Release Request</w:t>
            </w:r>
            <w:r w:rsidR="00960672">
              <w:rPr>
                <w:rFonts w:eastAsia="DengXian"/>
                <w:lang w:eastAsia="zh-CN"/>
              </w:rPr>
              <w:t xml:space="preserve"> message</w:t>
            </w:r>
            <w:r w:rsidR="00960672" w:rsidDel="00960672">
              <w:rPr>
                <w:rFonts w:eastAsia="DengXian"/>
                <w:lang w:eastAsia="zh-CN"/>
              </w:rPr>
              <w:t xml:space="preserve"> </w:t>
            </w:r>
            <w:r>
              <w:rPr>
                <w:rFonts w:eastAsia="DengXian"/>
                <w:lang w:eastAsia="zh-CN"/>
              </w:rPr>
              <w:t>to the target SN sinc</w:t>
            </w:r>
            <w:r w:rsidR="00F53D2B">
              <w:rPr>
                <w:rFonts w:eastAsia="DengXian"/>
                <w:lang w:eastAsia="zh-CN"/>
              </w:rPr>
              <w:t>e</w:t>
            </w:r>
            <w:r>
              <w:rPr>
                <w:rFonts w:eastAsia="DengXian"/>
                <w:lang w:eastAsia="zh-CN"/>
              </w:rPr>
              <w:t xml:space="preserve"> the target MN knows </w:t>
            </w:r>
            <w:r w:rsidR="00F7008F">
              <w:rPr>
                <w:rFonts w:eastAsia="DengXian"/>
                <w:lang w:eastAsia="zh-CN"/>
              </w:rPr>
              <w:t>this</w:t>
            </w:r>
            <w:r>
              <w:rPr>
                <w:rFonts w:eastAsia="DengXian"/>
                <w:lang w:eastAsia="zh-CN"/>
              </w:rPr>
              <w:t xml:space="preserve"> SN </w:t>
            </w:r>
            <w:r w:rsidR="00F7008F">
              <w:rPr>
                <w:rFonts w:eastAsia="DengXian"/>
                <w:lang w:eastAsia="zh-CN"/>
              </w:rPr>
              <w:t>is selected</w:t>
            </w:r>
            <w:r>
              <w:rPr>
                <w:rFonts w:eastAsia="DengXian"/>
                <w:lang w:eastAsia="zh-CN"/>
              </w:rPr>
              <w:t xml:space="preserve"> as </w:t>
            </w:r>
            <w:r w:rsidR="00960672">
              <w:rPr>
                <w:rFonts w:eastAsia="DengXian"/>
                <w:lang w:eastAsia="zh-CN"/>
              </w:rPr>
              <w:t xml:space="preserve">the </w:t>
            </w:r>
            <w:r>
              <w:rPr>
                <w:rFonts w:eastAsia="DengXian"/>
                <w:lang w:eastAsia="zh-CN"/>
              </w:rPr>
              <w:t>target SN</w:t>
            </w:r>
            <w:r w:rsidR="00F7008F">
              <w:rPr>
                <w:rFonts w:eastAsia="DengXian"/>
                <w:lang w:eastAsia="zh-CN"/>
              </w:rPr>
              <w:t xml:space="preserve"> by the UE</w:t>
            </w:r>
            <w:r>
              <w:rPr>
                <w:rFonts w:eastAsia="DengXian"/>
                <w:lang w:eastAsia="zh-CN"/>
              </w:rPr>
              <w:t xml:space="preserve">. </w:t>
            </w:r>
          </w:p>
          <w:p w14:paraId="4CDBC7FE" w14:textId="08A2D10D" w:rsidR="000C3F62" w:rsidRDefault="000C3F62" w:rsidP="000C3F62">
            <w:pPr>
              <w:pStyle w:val="CRCoverPage"/>
              <w:numPr>
                <w:ilvl w:val="0"/>
                <w:numId w:val="2"/>
              </w:numPr>
              <w:spacing w:after="0"/>
              <w:rPr>
                <w:rFonts w:eastAsia="DengXian"/>
                <w:lang w:eastAsia="zh-CN"/>
              </w:rPr>
            </w:pPr>
            <w:r>
              <w:rPr>
                <w:rFonts w:eastAsia="DengXian"/>
                <w:lang w:eastAsia="zh-CN"/>
              </w:rPr>
              <w:t xml:space="preserve">For </w:t>
            </w:r>
            <w:r w:rsidR="004671B9">
              <w:rPr>
                <w:rFonts w:eastAsia="DengXian"/>
                <w:lang w:eastAsia="zh-CN"/>
              </w:rPr>
              <w:t xml:space="preserve">the </w:t>
            </w:r>
            <w:r>
              <w:rPr>
                <w:rFonts w:eastAsia="DengXian"/>
                <w:lang w:eastAsia="zh-CN"/>
              </w:rPr>
              <w:t>other</w:t>
            </w:r>
            <w:r w:rsidR="004671B9">
              <w:rPr>
                <w:rFonts w:eastAsia="DengXian"/>
                <w:lang w:eastAsia="zh-CN"/>
              </w:rPr>
              <w:t xml:space="preserve"> candidate</w:t>
            </w:r>
            <w:r>
              <w:rPr>
                <w:rFonts w:eastAsia="DengXian"/>
                <w:lang w:eastAsia="zh-CN"/>
              </w:rPr>
              <w:t xml:space="preserve"> MN</w:t>
            </w:r>
            <w:r w:rsidR="004671B9">
              <w:rPr>
                <w:rFonts w:eastAsia="DengXian"/>
                <w:lang w:eastAsia="zh-CN"/>
              </w:rPr>
              <w:t>(s)</w:t>
            </w:r>
            <w:r>
              <w:rPr>
                <w:rFonts w:eastAsia="DengXian"/>
                <w:lang w:eastAsia="zh-CN"/>
              </w:rPr>
              <w:t>, the other</w:t>
            </w:r>
            <w:r w:rsidR="00B366AC">
              <w:rPr>
                <w:rFonts w:eastAsia="DengXian"/>
                <w:lang w:eastAsia="zh-CN"/>
              </w:rPr>
              <w:t xml:space="preserve"> candidate</w:t>
            </w:r>
            <w:r>
              <w:rPr>
                <w:rFonts w:eastAsia="DengXian"/>
                <w:lang w:eastAsia="zh-CN"/>
              </w:rPr>
              <w:t xml:space="preserve"> MN</w:t>
            </w:r>
            <w:r w:rsidR="00B366AC">
              <w:rPr>
                <w:rFonts w:eastAsia="DengXian"/>
                <w:lang w:eastAsia="zh-CN"/>
              </w:rPr>
              <w:t>(s)</w:t>
            </w:r>
            <w:r>
              <w:rPr>
                <w:rFonts w:eastAsia="DengXian"/>
                <w:lang w:eastAsia="zh-CN"/>
              </w:rPr>
              <w:t xml:space="preserve"> needs to send </w:t>
            </w:r>
            <w:r w:rsidR="00B366AC">
              <w:rPr>
                <w:rFonts w:eastAsia="DengXian"/>
                <w:lang w:eastAsia="zh-CN"/>
              </w:rPr>
              <w:t xml:space="preserve">the </w:t>
            </w:r>
            <w:proofErr w:type="spellStart"/>
            <w:r w:rsidR="00B366AC" w:rsidRPr="00FC5CBF">
              <w:rPr>
                <w:i/>
                <w:iCs/>
              </w:rPr>
              <w:t>SgNB</w:t>
            </w:r>
            <w:proofErr w:type="spellEnd"/>
            <w:r w:rsidR="00B366AC" w:rsidRPr="00FC5CBF">
              <w:rPr>
                <w:i/>
                <w:iCs/>
              </w:rPr>
              <w:t xml:space="preserve"> Release Request</w:t>
            </w:r>
            <w:r w:rsidR="00B366AC">
              <w:rPr>
                <w:rFonts w:eastAsia="DengXian"/>
                <w:lang w:eastAsia="zh-CN"/>
              </w:rPr>
              <w:t xml:space="preserve"> message(s)</w:t>
            </w:r>
            <w:r>
              <w:rPr>
                <w:rFonts w:eastAsia="DengXian"/>
                <w:lang w:eastAsia="zh-CN"/>
              </w:rPr>
              <w:t xml:space="preserve"> to the </w:t>
            </w:r>
            <w:r w:rsidR="00670E5F">
              <w:rPr>
                <w:rFonts w:eastAsia="DengXian"/>
                <w:lang w:eastAsia="zh-CN"/>
              </w:rPr>
              <w:t>candidate</w:t>
            </w:r>
            <w:r>
              <w:rPr>
                <w:rFonts w:eastAsia="DengXian"/>
                <w:lang w:eastAsia="zh-CN"/>
              </w:rPr>
              <w:t xml:space="preserve"> SN</w:t>
            </w:r>
            <w:r w:rsidR="00B366AC">
              <w:rPr>
                <w:rFonts w:eastAsia="DengXian"/>
                <w:lang w:eastAsia="zh-CN"/>
              </w:rPr>
              <w:t>(</w:t>
            </w:r>
            <w:r w:rsidR="00670E5F">
              <w:rPr>
                <w:rFonts w:eastAsia="DengXian"/>
                <w:lang w:eastAsia="zh-CN"/>
              </w:rPr>
              <w:t>s</w:t>
            </w:r>
            <w:r w:rsidR="00B366AC">
              <w:rPr>
                <w:rFonts w:eastAsia="DengXian"/>
                <w:lang w:eastAsia="zh-CN"/>
              </w:rPr>
              <w:t>)</w:t>
            </w:r>
            <w:r w:rsidR="00670E5F">
              <w:rPr>
                <w:rFonts w:eastAsia="DengXian"/>
                <w:lang w:eastAsia="zh-CN"/>
              </w:rPr>
              <w:t xml:space="preserve"> including </w:t>
            </w:r>
            <w:r w:rsidR="00400ADE">
              <w:rPr>
                <w:rFonts w:eastAsia="DengXian"/>
                <w:lang w:eastAsia="zh-CN"/>
              </w:rPr>
              <w:t xml:space="preserve">the </w:t>
            </w:r>
            <w:r w:rsidR="00670E5F">
              <w:rPr>
                <w:rFonts w:eastAsia="DengXian"/>
                <w:lang w:eastAsia="zh-CN"/>
              </w:rPr>
              <w:t>target SN</w:t>
            </w:r>
            <w:r>
              <w:rPr>
                <w:rFonts w:eastAsia="DengXian"/>
                <w:lang w:eastAsia="zh-CN"/>
              </w:rPr>
              <w:t>, since the other</w:t>
            </w:r>
            <w:r w:rsidR="00400ADE">
              <w:rPr>
                <w:rFonts w:eastAsia="DengXian"/>
                <w:lang w:eastAsia="zh-CN"/>
              </w:rPr>
              <w:t xml:space="preserve"> candidate</w:t>
            </w:r>
            <w:r>
              <w:rPr>
                <w:rFonts w:eastAsia="DengXian"/>
                <w:lang w:eastAsia="zh-CN"/>
              </w:rPr>
              <w:t xml:space="preserve"> MN</w:t>
            </w:r>
            <w:r w:rsidR="00400ADE">
              <w:rPr>
                <w:rFonts w:eastAsia="DengXian"/>
                <w:lang w:eastAsia="zh-CN"/>
              </w:rPr>
              <w:t>(</w:t>
            </w:r>
            <w:r w:rsidR="00400ADE">
              <w:rPr>
                <w:rFonts w:eastAsia="DengXian" w:hint="eastAsia"/>
                <w:lang w:eastAsia="zh-CN"/>
              </w:rPr>
              <w:t>s</w:t>
            </w:r>
            <w:r w:rsidR="00400ADE">
              <w:rPr>
                <w:rFonts w:eastAsia="DengXian"/>
                <w:lang w:eastAsia="zh-CN"/>
              </w:rPr>
              <w:t>)</w:t>
            </w:r>
            <w:r>
              <w:rPr>
                <w:rFonts w:eastAsia="DengXian"/>
                <w:lang w:eastAsia="zh-CN"/>
              </w:rPr>
              <w:t xml:space="preserve"> doesn’t know which SN is selected as the target</w:t>
            </w:r>
            <w:r w:rsidR="00670E5F">
              <w:rPr>
                <w:rFonts w:eastAsia="DengXian"/>
                <w:lang w:eastAsia="zh-CN"/>
              </w:rPr>
              <w:t xml:space="preserve"> SN</w:t>
            </w:r>
            <w:r>
              <w:rPr>
                <w:rFonts w:eastAsia="DengXian"/>
                <w:lang w:eastAsia="zh-CN"/>
              </w:rPr>
              <w:t xml:space="preserve"> by the UE. </w:t>
            </w:r>
          </w:p>
          <w:p w14:paraId="11EC5D96" w14:textId="77777777" w:rsidR="00067C75" w:rsidRDefault="00067C75" w:rsidP="000E60A1">
            <w:pPr>
              <w:pStyle w:val="CRCoverPage"/>
              <w:spacing w:after="0"/>
              <w:rPr>
                <w:lang w:eastAsia="zh-CN"/>
              </w:rPr>
            </w:pPr>
          </w:p>
          <w:p w14:paraId="3471D1C6" w14:textId="23B1CD6A" w:rsidR="00F7008F" w:rsidRDefault="00F7008F" w:rsidP="00F7008F">
            <w:pPr>
              <w:pStyle w:val="CRCoverPage"/>
              <w:spacing w:after="0"/>
              <w:rPr>
                <w:rFonts w:eastAsia="Malgun Gothic"/>
                <w:noProof/>
                <w:lang w:eastAsia="ko-KR"/>
              </w:rPr>
            </w:pPr>
            <w:r>
              <w:rPr>
                <w:lang w:eastAsia="zh-CN"/>
              </w:rPr>
              <w:t xml:space="preserve">However, </w:t>
            </w:r>
            <w:r w:rsidR="008C1A6E">
              <w:rPr>
                <w:lang w:eastAsia="zh-CN"/>
              </w:rPr>
              <w:t xml:space="preserve">in </w:t>
            </w:r>
            <w:r>
              <w:rPr>
                <w:lang w:eastAsia="zh-CN"/>
              </w:rPr>
              <w:t xml:space="preserve">the current figure </w:t>
            </w:r>
            <w:r>
              <w:rPr>
                <w:rFonts w:eastAsia="Malgun Gothic"/>
                <w:noProof/>
                <w:lang w:eastAsia="ko-KR"/>
              </w:rPr>
              <w:t xml:space="preserve">10.19.1-1, the other </w:t>
            </w:r>
            <w:r w:rsidR="005679B5">
              <w:rPr>
                <w:rFonts w:eastAsia="DengXian"/>
                <w:lang w:eastAsia="zh-CN"/>
              </w:rPr>
              <w:t>potential</w:t>
            </w:r>
            <w:r w:rsidR="00D3396F">
              <w:rPr>
                <w:rFonts w:eastAsia="Malgun Gothic"/>
                <w:noProof/>
                <w:lang w:eastAsia="ko-KR"/>
              </w:rPr>
              <w:t xml:space="preserve"> </w:t>
            </w:r>
            <w:r w:rsidR="00DB32ED">
              <w:rPr>
                <w:rFonts w:eastAsia="Malgun Gothic"/>
                <w:noProof/>
                <w:lang w:eastAsia="ko-KR"/>
              </w:rPr>
              <w:t xml:space="preserve">target </w:t>
            </w:r>
            <w:r>
              <w:rPr>
                <w:rFonts w:eastAsia="Malgun Gothic"/>
                <w:noProof/>
                <w:lang w:eastAsia="ko-KR"/>
              </w:rPr>
              <w:t>MN</w:t>
            </w:r>
            <w:r w:rsidR="008C1A6E">
              <w:rPr>
                <w:rFonts w:eastAsia="Malgun Gothic"/>
                <w:noProof/>
                <w:lang w:eastAsia="ko-KR"/>
              </w:rPr>
              <w:t xml:space="preserve"> configure</w:t>
            </w:r>
            <w:r w:rsidR="00294978">
              <w:rPr>
                <w:rFonts w:eastAsia="Malgun Gothic"/>
                <w:noProof/>
                <w:lang w:eastAsia="ko-KR"/>
              </w:rPr>
              <w:t>s</w:t>
            </w:r>
            <w:r w:rsidR="008C1A6E">
              <w:rPr>
                <w:rFonts w:eastAsia="Malgun Gothic"/>
                <w:noProof/>
                <w:lang w:eastAsia="ko-KR"/>
              </w:rPr>
              <w:t xml:space="preserve"> SCG in the </w:t>
            </w:r>
            <w:r>
              <w:rPr>
                <w:rFonts w:eastAsia="Malgun Gothic"/>
                <w:noProof/>
                <w:lang w:eastAsia="ko-KR"/>
              </w:rPr>
              <w:t>target SN</w:t>
            </w:r>
            <w:r w:rsidR="008C1A6E">
              <w:rPr>
                <w:rFonts w:eastAsia="Malgun Gothic"/>
                <w:noProof/>
                <w:lang w:eastAsia="ko-KR"/>
              </w:rPr>
              <w:t xml:space="preserve">, but </w:t>
            </w:r>
            <w:r w:rsidR="00096736">
              <w:rPr>
                <w:rFonts w:eastAsia="Malgun Gothic"/>
                <w:noProof/>
                <w:lang w:eastAsia="ko-KR"/>
              </w:rPr>
              <w:t xml:space="preserve">it </w:t>
            </w:r>
            <w:r w:rsidR="008C1A6E">
              <w:rPr>
                <w:rFonts w:eastAsia="Malgun Gothic"/>
                <w:noProof/>
                <w:lang w:eastAsia="ko-KR"/>
              </w:rPr>
              <w:t>miss</w:t>
            </w:r>
            <w:r w:rsidR="00096736">
              <w:rPr>
                <w:rFonts w:eastAsia="Malgun Gothic"/>
                <w:noProof/>
                <w:lang w:eastAsia="ko-KR"/>
              </w:rPr>
              <w:t>es</w:t>
            </w:r>
            <w:r w:rsidR="008C1A6E">
              <w:rPr>
                <w:rFonts w:eastAsia="Malgun Gothic"/>
                <w:noProof/>
                <w:lang w:eastAsia="ko-KR"/>
              </w:rPr>
              <w:t xml:space="preserve"> to send </w:t>
            </w:r>
            <w:r w:rsidR="00605455">
              <w:rPr>
                <w:rFonts w:eastAsia="Malgun Gothic"/>
                <w:noProof/>
                <w:lang w:eastAsia="ko-KR"/>
              </w:rPr>
              <w:t xml:space="preserve">the </w:t>
            </w:r>
            <w:proofErr w:type="spellStart"/>
            <w:r w:rsidR="00605455" w:rsidRPr="00FC5CBF">
              <w:rPr>
                <w:i/>
                <w:iCs/>
              </w:rPr>
              <w:t>SgNB</w:t>
            </w:r>
            <w:proofErr w:type="spellEnd"/>
            <w:r w:rsidR="00605455" w:rsidRPr="00FC5CBF">
              <w:rPr>
                <w:i/>
                <w:iCs/>
              </w:rPr>
              <w:t xml:space="preserve"> Release Request</w:t>
            </w:r>
            <w:r w:rsidR="00605455">
              <w:rPr>
                <w:rFonts w:eastAsia="Malgun Gothic"/>
                <w:noProof/>
                <w:lang w:eastAsia="ko-KR"/>
              </w:rPr>
              <w:t xml:space="preserve"> message</w:t>
            </w:r>
            <w:r>
              <w:rPr>
                <w:rFonts w:eastAsia="Malgun Gothic"/>
                <w:noProof/>
                <w:lang w:eastAsia="ko-KR"/>
              </w:rPr>
              <w:t xml:space="preserve"> to </w:t>
            </w:r>
            <w:r w:rsidR="00605455">
              <w:rPr>
                <w:rFonts w:eastAsia="Malgun Gothic"/>
                <w:noProof/>
                <w:lang w:eastAsia="ko-KR"/>
              </w:rPr>
              <w:t xml:space="preserve">the target SN to </w:t>
            </w:r>
            <w:r w:rsidR="008C1A6E">
              <w:rPr>
                <w:rFonts w:eastAsia="Malgun Gothic"/>
                <w:noProof/>
                <w:lang w:eastAsia="ko-KR"/>
              </w:rPr>
              <w:t>release the SCG</w:t>
            </w:r>
            <w:r w:rsidR="00A32644">
              <w:rPr>
                <w:rFonts w:eastAsia="Malgun Gothic"/>
                <w:noProof/>
                <w:lang w:eastAsia="ko-KR"/>
              </w:rPr>
              <w:t xml:space="preserve"> after receiving </w:t>
            </w:r>
            <w:r w:rsidR="00980581">
              <w:rPr>
                <w:rFonts w:eastAsia="DengXian"/>
                <w:lang w:eastAsia="zh-CN"/>
              </w:rPr>
              <w:t xml:space="preserve">the </w:t>
            </w:r>
            <w:r w:rsidR="00980581" w:rsidRPr="00091315">
              <w:rPr>
                <w:rFonts w:eastAsia="DengXian"/>
                <w:i/>
                <w:lang w:eastAsia="zh-CN"/>
              </w:rPr>
              <w:t>Handover Cancel</w:t>
            </w:r>
            <w:r w:rsidR="00980581">
              <w:rPr>
                <w:rFonts w:eastAsia="DengXian"/>
                <w:lang w:eastAsia="zh-CN"/>
              </w:rPr>
              <w:t xml:space="preserve"> message from the source MN</w:t>
            </w:r>
            <w:r>
              <w:rPr>
                <w:rFonts w:eastAsia="Malgun Gothic"/>
                <w:noProof/>
                <w:lang w:eastAsia="ko-KR"/>
              </w:rPr>
              <w:t xml:space="preserve">. </w:t>
            </w:r>
          </w:p>
          <w:p w14:paraId="7B159007" w14:textId="77777777" w:rsidR="00F7008F" w:rsidRPr="00605455" w:rsidRDefault="00F7008F" w:rsidP="00F7008F">
            <w:pPr>
              <w:pStyle w:val="CRCoverPage"/>
              <w:spacing w:after="0"/>
              <w:rPr>
                <w:rFonts w:eastAsia="Malgun Gothic"/>
                <w:noProof/>
                <w:lang w:eastAsia="ko-KR"/>
              </w:rPr>
            </w:pPr>
          </w:p>
          <w:p w14:paraId="0D8958B2" w14:textId="77777777" w:rsidR="00F7008F" w:rsidRPr="00231F4F" w:rsidRDefault="00F7008F" w:rsidP="00F7008F">
            <w:pPr>
              <w:pStyle w:val="CRCoverPage"/>
            </w:pPr>
            <w:r w:rsidRPr="00231F4F">
              <w:rPr>
                <w:u w:val="single"/>
              </w:rPr>
              <w:t>Impact Analysis:</w:t>
            </w:r>
          </w:p>
          <w:p w14:paraId="691C6E3E" w14:textId="77777777" w:rsidR="00F7008F" w:rsidRPr="00231F4F" w:rsidRDefault="00F7008F" w:rsidP="00F7008F">
            <w:pPr>
              <w:pStyle w:val="CRCoverPage"/>
            </w:pPr>
            <w:r w:rsidRPr="00231F4F">
              <w:t xml:space="preserve">Impact assessment towards the previous version of the specification (same release): </w:t>
            </w:r>
          </w:p>
          <w:p w14:paraId="708AA7DE" w14:textId="79B28793" w:rsidR="00F7008F" w:rsidRPr="00713EB9" w:rsidRDefault="00F7008F" w:rsidP="00F7008F">
            <w:pPr>
              <w:pStyle w:val="CRCoverPage"/>
            </w:pPr>
            <w:r w:rsidRPr="00231F4F">
              <w:t xml:space="preserve">The impact </w:t>
            </w:r>
            <w:r>
              <w:t>can be considered isolated</w:t>
            </w:r>
            <w:r w:rsidRPr="00231F4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804AB" w:rsidR="002F733A" w:rsidRPr="000E44EF" w:rsidRDefault="009F4250" w:rsidP="002E3CFD">
            <w:pPr>
              <w:pStyle w:val="CRCoverPage"/>
              <w:spacing w:after="0"/>
              <w:rPr>
                <w:rFonts w:eastAsia="Malgun Gothic"/>
                <w:noProof/>
                <w:lang w:eastAsia="ko-KR"/>
              </w:rPr>
            </w:pPr>
            <w:r>
              <w:rPr>
                <w:rFonts w:eastAsia="Malgun Gothic"/>
                <w:noProof/>
                <w:lang w:eastAsia="ko-KR"/>
              </w:rPr>
              <w:t>Update the Figure 10.19.1</w:t>
            </w:r>
            <w:r w:rsidR="000E44EF">
              <w:rPr>
                <w:rFonts w:eastAsia="Malgun Gothic"/>
                <w:noProof/>
                <w:lang w:eastAsia="ko-KR"/>
              </w:rPr>
              <w:t>-1</w:t>
            </w:r>
            <w:r w:rsidR="00F7008F">
              <w:rPr>
                <w:rFonts w:eastAsia="Malgun Gothic"/>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70EEBD" w:rsidR="001E41F3" w:rsidRDefault="00163A4B" w:rsidP="00DF12F3">
            <w:pPr>
              <w:pStyle w:val="CRCoverPage"/>
              <w:spacing w:after="0"/>
              <w:rPr>
                <w:noProof/>
              </w:rPr>
            </w:pPr>
            <w:r>
              <w:rPr>
                <w:noProof/>
              </w:rPr>
              <w:t xml:space="preserve">Imply the other </w:t>
            </w:r>
            <w:r w:rsidR="00DF12F3">
              <w:rPr>
                <w:rFonts w:hint="eastAsia"/>
                <w:noProof/>
                <w:lang w:eastAsia="zh-CN"/>
              </w:rPr>
              <w:t>candidate</w:t>
            </w:r>
            <w:r w:rsidR="00DF12F3">
              <w:rPr>
                <w:noProof/>
              </w:rPr>
              <w:t xml:space="preserve"> </w:t>
            </w:r>
            <w:r>
              <w:rPr>
                <w:noProof/>
              </w:rPr>
              <w:t>MN</w:t>
            </w:r>
            <w:r w:rsidR="00DF12F3">
              <w:rPr>
                <w:noProof/>
              </w:rPr>
              <w:t>(s)</w:t>
            </w:r>
            <w:r>
              <w:rPr>
                <w:noProof/>
              </w:rPr>
              <w:t xml:space="preserve"> knows which candidate SN is selected by the UE</w:t>
            </w:r>
            <w:r w:rsidR="008C1A6E">
              <w:rPr>
                <w:noProof/>
              </w:rPr>
              <w:t xml:space="preserve"> as the target SN</w:t>
            </w:r>
            <w:r>
              <w:rPr>
                <w:noProof/>
              </w:rPr>
              <w:t xml:space="preserve"> which is not true</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1085E" w:rsidR="001E41F3" w:rsidRDefault="00163A4B" w:rsidP="00BC3658">
            <w:pPr>
              <w:pStyle w:val="CRCoverPage"/>
              <w:spacing w:after="0"/>
              <w:rPr>
                <w:noProof/>
              </w:rPr>
            </w:pPr>
            <w:r w:rsidRPr="00AF20AB">
              <w:t>10.19.1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DB8C7" w:rsidR="008863B9" w:rsidRDefault="00B34BD4">
            <w:pPr>
              <w:pStyle w:val="CRCoverPage"/>
              <w:spacing w:after="0"/>
              <w:ind w:left="100"/>
              <w:rPr>
                <w:noProof/>
              </w:rPr>
            </w:pPr>
            <w:r w:rsidRPr="00D57A4A">
              <w:rPr>
                <w:noProof/>
              </w:rPr>
              <w:t>This CR was endorsed by RAN3 in R3-243</w:t>
            </w:r>
            <w:r>
              <w:rPr>
                <w:noProof/>
              </w:rPr>
              <w:t>8</w:t>
            </w:r>
            <w:r>
              <w:rPr>
                <w:noProof/>
              </w:rPr>
              <w:t>45</w:t>
            </w:r>
            <w:r w:rsidRPr="00D57A4A">
              <w:rPr>
                <w:noProof/>
              </w:rPr>
              <w:t>.</w:t>
            </w:r>
          </w:p>
        </w:tc>
      </w:tr>
    </w:tbl>
    <w:p w14:paraId="17759814" w14:textId="77777777" w:rsidR="001E41F3" w:rsidRDefault="001E41F3">
      <w:pPr>
        <w:pStyle w:val="CRCoverPage"/>
        <w:spacing w:after="0"/>
        <w:rPr>
          <w:noProof/>
          <w:sz w:val="8"/>
          <w:szCs w:val="8"/>
        </w:rPr>
      </w:pPr>
    </w:p>
    <w:p w14:paraId="00097726" w14:textId="5E4E9FB8" w:rsidR="00D73A64" w:rsidRDefault="00D73A64">
      <w:pPr>
        <w:spacing w:after="0"/>
        <w:rPr>
          <w:color w:val="FF0000"/>
        </w:rPr>
      </w:pPr>
      <w:bookmarkStart w:id="1" w:name="_Toc367182965"/>
      <w:r>
        <w:br w:type="page"/>
      </w:r>
    </w:p>
    <w:p w14:paraId="09523D8C" w14:textId="77777777" w:rsidR="009E0978" w:rsidRDefault="009E0978" w:rsidP="00A428CE">
      <w:pPr>
        <w:pStyle w:val="FirstChange"/>
      </w:pPr>
    </w:p>
    <w:p w14:paraId="52E46758" w14:textId="5FF61ED3" w:rsidR="00312DD1" w:rsidRDefault="00312DD1" w:rsidP="00A428CE">
      <w:pPr>
        <w:pStyle w:val="FirstChange"/>
      </w:pPr>
      <w:r w:rsidRPr="00CE63E2">
        <w:t xml:space="preserve">&lt;&lt;&lt;&lt;&lt;&lt;&lt;&lt;&lt;&lt;&lt;&lt;&lt;&lt;&lt;&lt;&lt;&lt;&lt;&lt; </w:t>
      </w:r>
      <w:r>
        <w:t>Start of the</w:t>
      </w:r>
      <w:r w:rsidRPr="00CE63E2">
        <w:t xml:space="preserve"> Change</w:t>
      </w:r>
      <w:r>
        <w:t xml:space="preserve"> </w:t>
      </w:r>
      <w:r w:rsidRPr="00CE63E2">
        <w:t>&gt;&gt;&gt;&gt;&gt;&gt;&gt;&gt;&gt;&gt;&gt;&gt;&gt;&gt;&gt;&gt;&gt;&gt;&gt;&gt;</w:t>
      </w:r>
      <w:bookmarkEnd w:id="1"/>
    </w:p>
    <w:p w14:paraId="150D6439" w14:textId="77777777" w:rsidR="00C30F19" w:rsidRPr="00AF20AB" w:rsidRDefault="00C30F19" w:rsidP="00C30F19">
      <w:pPr>
        <w:pStyle w:val="Heading2"/>
      </w:pPr>
      <w:bookmarkStart w:id="2" w:name="_Toc155960097"/>
      <w:r w:rsidRPr="00AF20AB">
        <w:t>10.19</w:t>
      </w:r>
      <w:r w:rsidRPr="00AF20AB">
        <w:tab/>
        <w:t>Conditional Handover with Secondary Node</w:t>
      </w:r>
      <w:bookmarkEnd w:id="2"/>
    </w:p>
    <w:p w14:paraId="3DCA8CF0" w14:textId="77777777" w:rsidR="00C30F19" w:rsidRPr="00AF20AB" w:rsidRDefault="00C30F19" w:rsidP="00C30F19">
      <w:pPr>
        <w:pStyle w:val="Heading3"/>
      </w:pPr>
      <w:bookmarkStart w:id="3" w:name="_Toc155960098"/>
      <w:r w:rsidRPr="00AF20AB">
        <w:t>10.19.1</w:t>
      </w:r>
      <w:r w:rsidRPr="00AF20AB">
        <w:tab/>
        <w:t>EN-DC</w:t>
      </w:r>
      <w:bookmarkEnd w:id="3"/>
    </w:p>
    <w:p w14:paraId="65A155EF" w14:textId="77777777" w:rsidR="00F64E0C" w:rsidRPr="00AF20AB" w:rsidRDefault="00F64E0C" w:rsidP="00F64E0C">
      <w:pPr>
        <w:snapToGrid w:val="0"/>
        <w:spacing w:before="120"/>
      </w:pPr>
      <w:r w:rsidRPr="00AF20AB">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C8E27E9" w14:textId="103BD4C7" w:rsidR="00811D48" w:rsidRPr="00AF20AB" w:rsidRDefault="002A0090" w:rsidP="00811D48">
      <w:pPr>
        <w:pStyle w:val="TH"/>
      </w:pPr>
      <w:ins w:id="4" w:author="Samsung" w:date="2024-03-01T18:43:00Z">
        <w:r>
          <w:object w:dxaOrig="16940" w:dyaOrig="14981" w14:anchorId="3752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26pt" o:ole="">
              <v:imagedata r:id="rId17" o:title=""/>
            </v:shape>
            <o:OLEObject Type="Embed" ProgID="Visio.Drawing.15" ShapeID="_x0000_i1025" DrawAspect="Content" ObjectID="_1778920618" r:id="rId18"/>
          </w:object>
        </w:r>
      </w:ins>
      <w:del w:id="5" w:author="Samsung" w:date="2024-03-01T18:43:00Z">
        <w:r w:rsidR="00811D48" w:rsidRPr="00AF20AB" w:rsidDel="002A0090">
          <w:object w:dxaOrig="9635" w:dyaOrig="8521" w14:anchorId="7C8E5CE1">
            <v:shape id="_x0000_i1026" type="#_x0000_t75" style="width:481.5pt;height:426pt" o:ole="">
              <v:imagedata r:id="rId19" o:title=""/>
            </v:shape>
            <o:OLEObject Type="Embed" ProgID="Visio.Drawing.15" ShapeID="_x0000_i1026" DrawAspect="Content" ObjectID="_1778920619" r:id="rId20"/>
          </w:object>
        </w:r>
      </w:del>
    </w:p>
    <w:p w14:paraId="749DFF5E" w14:textId="77777777" w:rsidR="00811D48" w:rsidRPr="00AF20AB" w:rsidRDefault="00811D48" w:rsidP="00811D48">
      <w:pPr>
        <w:pStyle w:val="TF"/>
        <w:rPr>
          <w:b w:val="0"/>
        </w:rPr>
      </w:pPr>
      <w:r w:rsidRPr="00AF20AB">
        <w:t>Figure 10.19.1-1: Conditional Handover with Secondary Node procedure</w:t>
      </w: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t>&lt;&lt;&lt;&lt;&lt;&lt;&lt;&lt;&lt;&lt;&lt;&lt;&lt;&lt;&lt;&lt;&lt;&lt;&lt;&lt; End of the change &gt;&gt;&gt;&gt;&gt;&gt;&gt;&gt;&gt;&gt;&gt;&gt;&gt;&gt;&gt;&gt;&gt;&gt;&gt;&gt;</w:t>
      </w:r>
    </w:p>
    <w:sectPr w:rsidR="00C975CC" w:rsidRPr="000E44EF" w:rsidSect="00972B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0936" w14:textId="77777777" w:rsidR="007D1796" w:rsidRDefault="007D1796">
      <w:r>
        <w:separator/>
      </w:r>
    </w:p>
  </w:endnote>
  <w:endnote w:type="continuationSeparator" w:id="0">
    <w:p w14:paraId="680709C3" w14:textId="77777777" w:rsidR="007D1796" w:rsidRDefault="007D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F759" w14:textId="77777777" w:rsidR="007D1796" w:rsidRDefault="007D1796">
      <w:r>
        <w:separator/>
      </w:r>
    </w:p>
  </w:footnote>
  <w:footnote w:type="continuationSeparator" w:id="0">
    <w:p w14:paraId="220E8C6D" w14:textId="77777777" w:rsidR="007D1796" w:rsidRDefault="007D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8491D" w:rsidRDefault="003849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619A"/>
    <w:multiLevelType w:val="hybridMultilevel"/>
    <w:tmpl w:val="F98027B0"/>
    <w:lvl w:ilvl="0" w:tplc="9D9AB212">
      <w:start w:val="8"/>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48441704">
    <w:abstractNumId w:val="1"/>
  </w:num>
  <w:num w:numId="2" w16cid:durableId="311060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B"/>
    <w:rsid w:val="00007C67"/>
    <w:rsid w:val="00011293"/>
    <w:rsid w:val="00022E4A"/>
    <w:rsid w:val="00041B7C"/>
    <w:rsid w:val="000425C8"/>
    <w:rsid w:val="000461CE"/>
    <w:rsid w:val="00047F46"/>
    <w:rsid w:val="000562A0"/>
    <w:rsid w:val="0005685B"/>
    <w:rsid w:val="00067C75"/>
    <w:rsid w:val="0007171D"/>
    <w:rsid w:val="00071AB5"/>
    <w:rsid w:val="00076D0E"/>
    <w:rsid w:val="00086126"/>
    <w:rsid w:val="00094762"/>
    <w:rsid w:val="00096736"/>
    <w:rsid w:val="00096B73"/>
    <w:rsid w:val="000A1AD4"/>
    <w:rsid w:val="000A4482"/>
    <w:rsid w:val="000A49F9"/>
    <w:rsid w:val="000A6394"/>
    <w:rsid w:val="000A74A0"/>
    <w:rsid w:val="000B6D97"/>
    <w:rsid w:val="000B7FED"/>
    <w:rsid w:val="000C038A"/>
    <w:rsid w:val="000C3F62"/>
    <w:rsid w:val="000C6598"/>
    <w:rsid w:val="000D14BD"/>
    <w:rsid w:val="000D1A53"/>
    <w:rsid w:val="000D44B3"/>
    <w:rsid w:val="000D5B45"/>
    <w:rsid w:val="000E44EF"/>
    <w:rsid w:val="000E5A41"/>
    <w:rsid w:val="000E60A1"/>
    <w:rsid w:val="000E628A"/>
    <w:rsid w:val="00105B4A"/>
    <w:rsid w:val="001202E7"/>
    <w:rsid w:val="001232BB"/>
    <w:rsid w:val="00132440"/>
    <w:rsid w:val="0013536B"/>
    <w:rsid w:val="00137CD0"/>
    <w:rsid w:val="00141C02"/>
    <w:rsid w:val="0014562F"/>
    <w:rsid w:val="00145D43"/>
    <w:rsid w:val="001462A8"/>
    <w:rsid w:val="00151798"/>
    <w:rsid w:val="00160C6D"/>
    <w:rsid w:val="00161009"/>
    <w:rsid w:val="00161633"/>
    <w:rsid w:val="0016164E"/>
    <w:rsid w:val="00163A4B"/>
    <w:rsid w:val="00164901"/>
    <w:rsid w:val="00165ECF"/>
    <w:rsid w:val="00166FD8"/>
    <w:rsid w:val="00170D2C"/>
    <w:rsid w:val="00176ADA"/>
    <w:rsid w:val="00180A80"/>
    <w:rsid w:val="00182039"/>
    <w:rsid w:val="0018240A"/>
    <w:rsid w:val="0018241A"/>
    <w:rsid w:val="00184C0E"/>
    <w:rsid w:val="00192C46"/>
    <w:rsid w:val="00192C5F"/>
    <w:rsid w:val="00195F16"/>
    <w:rsid w:val="001A08B3"/>
    <w:rsid w:val="001A7B60"/>
    <w:rsid w:val="001B52F0"/>
    <w:rsid w:val="001B7A65"/>
    <w:rsid w:val="001C6426"/>
    <w:rsid w:val="001C6447"/>
    <w:rsid w:val="001D5EAE"/>
    <w:rsid w:val="001E0287"/>
    <w:rsid w:val="001E41F3"/>
    <w:rsid w:val="001F242D"/>
    <w:rsid w:val="00204AC3"/>
    <w:rsid w:val="002230B3"/>
    <w:rsid w:val="002230D3"/>
    <w:rsid w:val="00230469"/>
    <w:rsid w:val="00240C9F"/>
    <w:rsid w:val="00241251"/>
    <w:rsid w:val="00241A65"/>
    <w:rsid w:val="0025250A"/>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92D4A"/>
    <w:rsid w:val="00294978"/>
    <w:rsid w:val="002A0090"/>
    <w:rsid w:val="002A100C"/>
    <w:rsid w:val="002A113E"/>
    <w:rsid w:val="002A5843"/>
    <w:rsid w:val="002A6304"/>
    <w:rsid w:val="002A7178"/>
    <w:rsid w:val="002B5741"/>
    <w:rsid w:val="002C4BC4"/>
    <w:rsid w:val="002C5CDA"/>
    <w:rsid w:val="002C7A27"/>
    <w:rsid w:val="002C7F00"/>
    <w:rsid w:val="002D1AC1"/>
    <w:rsid w:val="002D231C"/>
    <w:rsid w:val="002E3CFD"/>
    <w:rsid w:val="002E472E"/>
    <w:rsid w:val="002F1516"/>
    <w:rsid w:val="002F2B91"/>
    <w:rsid w:val="002F733A"/>
    <w:rsid w:val="002F7A08"/>
    <w:rsid w:val="00305409"/>
    <w:rsid w:val="003064E0"/>
    <w:rsid w:val="003106F1"/>
    <w:rsid w:val="00312DD1"/>
    <w:rsid w:val="00317199"/>
    <w:rsid w:val="00323A9C"/>
    <w:rsid w:val="0034573A"/>
    <w:rsid w:val="0035580D"/>
    <w:rsid w:val="003609EF"/>
    <w:rsid w:val="0036231A"/>
    <w:rsid w:val="00366D1D"/>
    <w:rsid w:val="00371122"/>
    <w:rsid w:val="003714EA"/>
    <w:rsid w:val="003749D5"/>
    <w:rsid w:val="00374DD4"/>
    <w:rsid w:val="0038491D"/>
    <w:rsid w:val="003A5997"/>
    <w:rsid w:val="003B753C"/>
    <w:rsid w:val="003C1C8C"/>
    <w:rsid w:val="003C494B"/>
    <w:rsid w:val="003D618F"/>
    <w:rsid w:val="003E113B"/>
    <w:rsid w:val="003E1A36"/>
    <w:rsid w:val="003E32A1"/>
    <w:rsid w:val="003E5DAB"/>
    <w:rsid w:val="003E6C41"/>
    <w:rsid w:val="00400ADE"/>
    <w:rsid w:val="00404932"/>
    <w:rsid w:val="00410371"/>
    <w:rsid w:val="004153A8"/>
    <w:rsid w:val="00416E9E"/>
    <w:rsid w:val="00416EE7"/>
    <w:rsid w:val="004207D4"/>
    <w:rsid w:val="004242F1"/>
    <w:rsid w:val="004261A9"/>
    <w:rsid w:val="00426228"/>
    <w:rsid w:val="00433590"/>
    <w:rsid w:val="00436A1C"/>
    <w:rsid w:val="00440FA4"/>
    <w:rsid w:val="004416DC"/>
    <w:rsid w:val="00444CD9"/>
    <w:rsid w:val="00446AAE"/>
    <w:rsid w:val="004572C0"/>
    <w:rsid w:val="00461730"/>
    <w:rsid w:val="0046716C"/>
    <w:rsid w:val="004671B9"/>
    <w:rsid w:val="004730EE"/>
    <w:rsid w:val="00475FA4"/>
    <w:rsid w:val="00477D09"/>
    <w:rsid w:val="00482A7C"/>
    <w:rsid w:val="0049547B"/>
    <w:rsid w:val="00496E3D"/>
    <w:rsid w:val="00497CA5"/>
    <w:rsid w:val="004B01D7"/>
    <w:rsid w:val="004B29DB"/>
    <w:rsid w:val="004B3E9F"/>
    <w:rsid w:val="004B4F48"/>
    <w:rsid w:val="004B6D85"/>
    <w:rsid w:val="004B75B7"/>
    <w:rsid w:val="004D471A"/>
    <w:rsid w:val="004F177D"/>
    <w:rsid w:val="004F2B85"/>
    <w:rsid w:val="00502A1B"/>
    <w:rsid w:val="00503747"/>
    <w:rsid w:val="005141D9"/>
    <w:rsid w:val="0051580D"/>
    <w:rsid w:val="00527FCD"/>
    <w:rsid w:val="00537B60"/>
    <w:rsid w:val="00537E28"/>
    <w:rsid w:val="00540CBF"/>
    <w:rsid w:val="00547111"/>
    <w:rsid w:val="00560157"/>
    <w:rsid w:val="00565F86"/>
    <w:rsid w:val="005679B5"/>
    <w:rsid w:val="005775ED"/>
    <w:rsid w:val="00580EE2"/>
    <w:rsid w:val="00582DF1"/>
    <w:rsid w:val="005831EE"/>
    <w:rsid w:val="00587099"/>
    <w:rsid w:val="0059211F"/>
    <w:rsid w:val="00592D74"/>
    <w:rsid w:val="00597F57"/>
    <w:rsid w:val="005A5083"/>
    <w:rsid w:val="005B3CFC"/>
    <w:rsid w:val="005C0C2E"/>
    <w:rsid w:val="005C106D"/>
    <w:rsid w:val="005C17B2"/>
    <w:rsid w:val="005C183A"/>
    <w:rsid w:val="005C3C83"/>
    <w:rsid w:val="005C62EE"/>
    <w:rsid w:val="005C7F77"/>
    <w:rsid w:val="005D7A9E"/>
    <w:rsid w:val="005E2C44"/>
    <w:rsid w:val="005E321B"/>
    <w:rsid w:val="005E4180"/>
    <w:rsid w:val="005E461E"/>
    <w:rsid w:val="005F24A8"/>
    <w:rsid w:val="00605455"/>
    <w:rsid w:val="00607A0E"/>
    <w:rsid w:val="00611A74"/>
    <w:rsid w:val="00621188"/>
    <w:rsid w:val="006257ED"/>
    <w:rsid w:val="00632BF3"/>
    <w:rsid w:val="00632FF2"/>
    <w:rsid w:val="00633166"/>
    <w:rsid w:val="0063496A"/>
    <w:rsid w:val="00636A7B"/>
    <w:rsid w:val="0064405B"/>
    <w:rsid w:val="00645CCB"/>
    <w:rsid w:val="00652D8B"/>
    <w:rsid w:val="00653DE4"/>
    <w:rsid w:val="00664CFE"/>
    <w:rsid w:val="00665C47"/>
    <w:rsid w:val="00667BA3"/>
    <w:rsid w:val="00670E5F"/>
    <w:rsid w:val="00674C29"/>
    <w:rsid w:val="00675E09"/>
    <w:rsid w:val="006804FC"/>
    <w:rsid w:val="006841DC"/>
    <w:rsid w:val="00695808"/>
    <w:rsid w:val="006A07D6"/>
    <w:rsid w:val="006B2C01"/>
    <w:rsid w:val="006B46FB"/>
    <w:rsid w:val="006C1964"/>
    <w:rsid w:val="006C33D0"/>
    <w:rsid w:val="006C53C5"/>
    <w:rsid w:val="006C7E90"/>
    <w:rsid w:val="006E21FB"/>
    <w:rsid w:val="006E2271"/>
    <w:rsid w:val="006E7CA9"/>
    <w:rsid w:val="006F0478"/>
    <w:rsid w:val="006F1BE4"/>
    <w:rsid w:val="006F7FC3"/>
    <w:rsid w:val="00701143"/>
    <w:rsid w:val="0070251F"/>
    <w:rsid w:val="00702F45"/>
    <w:rsid w:val="00707650"/>
    <w:rsid w:val="00707BA3"/>
    <w:rsid w:val="00713EB9"/>
    <w:rsid w:val="00715CA9"/>
    <w:rsid w:val="007270F1"/>
    <w:rsid w:val="007328FA"/>
    <w:rsid w:val="00761977"/>
    <w:rsid w:val="00761A5B"/>
    <w:rsid w:val="00765939"/>
    <w:rsid w:val="00765B52"/>
    <w:rsid w:val="00772D26"/>
    <w:rsid w:val="00785EE5"/>
    <w:rsid w:val="00792342"/>
    <w:rsid w:val="0079707F"/>
    <w:rsid w:val="007977A8"/>
    <w:rsid w:val="007A17FC"/>
    <w:rsid w:val="007A6FFA"/>
    <w:rsid w:val="007A7B0C"/>
    <w:rsid w:val="007B44ED"/>
    <w:rsid w:val="007B512A"/>
    <w:rsid w:val="007B7B34"/>
    <w:rsid w:val="007C0A7D"/>
    <w:rsid w:val="007C2097"/>
    <w:rsid w:val="007D1796"/>
    <w:rsid w:val="007D6A07"/>
    <w:rsid w:val="007D74A1"/>
    <w:rsid w:val="007F0E94"/>
    <w:rsid w:val="007F7259"/>
    <w:rsid w:val="00800629"/>
    <w:rsid w:val="00801BD3"/>
    <w:rsid w:val="00802289"/>
    <w:rsid w:val="008040A8"/>
    <w:rsid w:val="00804519"/>
    <w:rsid w:val="00806476"/>
    <w:rsid w:val="00811D48"/>
    <w:rsid w:val="00821922"/>
    <w:rsid w:val="008240C2"/>
    <w:rsid w:val="00824AE7"/>
    <w:rsid w:val="00825F0B"/>
    <w:rsid w:val="0082608B"/>
    <w:rsid w:val="008279FA"/>
    <w:rsid w:val="008309EA"/>
    <w:rsid w:val="008322E8"/>
    <w:rsid w:val="00846337"/>
    <w:rsid w:val="008626E7"/>
    <w:rsid w:val="00870EE7"/>
    <w:rsid w:val="00875FEC"/>
    <w:rsid w:val="008863B9"/>
    <w:rsid w:val="00897890"/>
    <w:rsid w:val="008A2472"/>
    <w:rsid w:val="008A45A6"/>
    <w:rsid w:val="008B163C"/>
    <w:rsid w:val="008B4AD7"/>
    <w:rsid w:val="008C1A6E"/>
    <w:rsid w:val="008C7D74"/>
    <w:rsid w:val="008D3CCC"/>
    <w:rsid w:val="008E43E7"/>
    <w:rsid w:val="008E52B4"/>
    <w:rsid w:val="008E62C4"/>
    <w:rsid w:val="008F32ED"/>
    <w:rsid w:val="008F3789"/>
    <w:rsid w:val="008F686C"/>
    <w:rsid w:val="00905486"/>
    <w:rsid w:val="009148DE"/>
    <w:rsid w:val="00916580"/>
    <w:rsid w:val="00920E5D"/>
    <w:rsid w:val="00922610"/>
    <w:rsid w:val="00923153"/>
    <w:rsid w:val="0092491B"/>
    <w:rsid w:val="009277CA"/>
    <w:rsid w:val="00930796"/>
    <w:rsid w:val="00931FB4"/>
    <w:rsid w:val="009346C9"/>
    <w:rsid w:val="00941E30"/>
    <w:rsid w:val="00942C18"/>
    <w:rsid w:val="00944C1D"/>
    <w:rsid w:val="009469C3"/>
    <w:rsid w:val="00952275"/>
    <w:rsid w:val="00954C05"/>
    <w:rsid w:val="00955A29"/>
    <w:rsid w:val="00957695"/>
    <w:rsid w:val="00960672"/>
    <w:rsid w:val="00961B24"/>
    <w:rsid w:val="009630A5"/>
    <w:rsid w:val="009642C9"/>
    <w:rsid w:val="00970995"/>
    <w:rsid w:val="00972BB3"/>
    <w:rsid w:val="0097468B"/>
    <w:rsid w:val="00975526"/>
    <w:rsid w:val="009777D9"/>
    <w:rsid w:val="00980581"/>
    <w:rsid w:val="009827C3"/>
    <w:rsid w:val="00990630"/>
    <w:rsid w:val="00991B88"/>
    <w:rsid w:val="00994CCC"/>
    <w:rsid w:val="009A505B"/>
    <w:rsid w:val="009A5753"/>
    <w:rsid w:val="009A579D"/>
    <w:rsid w:val="009B5BEA"/>
    <w:rsid w:val="009D01B5"/>
    <w:rsid w:val="009D1A8D"/>
    <w:rsid w:val="009D5D38"/>
    <w:rsid w:val="009E0978"/>
    <w:rsid w:val="009E3150"/>
    <w:rsid w:val="009E3297"/>
    <w:rsid w:val="009E55CD"/>
    <w:rsid w:val="009E646F"/>
    <w:rsid w:val="009E7763"/>
    <w:rsid w:val="009F4250"/>
    <w:rsid w:val="009F5829"/>
    <w:rsid w:val="009F734F"/>
    <w:rsid w:val="009F7B0C"/>
    <w:rsid w:val="00A0260F"/>
    <w:rsid w:val="00A02D6F"/>
    <w:rsid w:val="00A0497C"/>
    <w:rsid w:val="00A144F8"/>
    <w:rsid w:val="00A17694"/>
    <w:rsid w:val="00A17ADC"/>
    <w:rsid w:val="00A2165D"/>
    <w:rsid w:val="00A246B6"/>
    <w:rsid w:val="00A30F43"/>
    <w:rsid w:val="00A32644"/>
    <w:rsid w:val="00A356EF"/>
    <w:rsid w:val="00A4245E"/>
    <w:rsid w:val="00A428CE"/>
    <w:rsid w:val="00A42A1C"/>
    <w:rsid w:val="00A46909"/>
    <w:rsid w:val="00A47E70"/>
    <w:rsid w:val="00A50486"/>
    <w:rsid w:val="00A50CF0"/>
    <w:rsid w:val="00A55139"/>
    <w:rsid w:val="00A573B0"/>
    <w:rsid w:val="00A60940"/>
    <w:rsid w:val="00A60ABD"/>
    <w:rsid w:val="00A65339"/>
    <w:rsid w:val="00A71F29"/>
    <w:rsid w:val="00A72FD3"/>
    <w:rsid w:val="00A7671C"/>
    <w:rsid w:val="00A8398C"/>
    <w:rsid w:val="00A8779D"/>
    <w:rsid w:val="00A94758"/>
    <w:rsid w:val="00A9477C"/>
    <w:rsid w:val="00A94C79"/>
    <w:rsid w:val="00A96F8D"/>
    <w:rsid w:val="00AA2CBC"/>
    <w:rsid w:val="00AA4759"/>
    <w:rsid w:val="00AA628F"/>
    <w:rsid w:val="00AB3056"/>
    <w:rsid w:val="00AB7508"/>
    <w:rsid w:val="00AB7E19"/>
    <w:rsid w:val="00AC53DC"/>
    <w:rsid w:val="00AC5820"/>
    <w:rsid w:val="00AD1CD8"/>
    <w:rsid w:val="00AF162F"/>
    <w:rsid w:val="00AF5082"/>
    <w:rsid w:val="00AF640A"/>
    <w:rsid w:val="00B0468B"/>
    <w:rsid w:val="00B053F3"/>
    <w:rsid w:val="00B111A4"/>
    <w:rsid w:val="00B1762C"/>
    <w:rsid w:val="00B17EE8"/>
    <w:rsid w:val="00B20204"/>
    <w:rsid w:val="00B2193A"/>
    <w:rsid w:val="00B258BB"/>
    <w:rsid w:val="00B34B7E"/>
    <w:rsid w:val="00B34B82"/>
    <w:rsid w:val="00B34BD4"/>
    <w:rsid w:val="00B366AC"/>
    <w:rsid w:val="00B43DDA"/>
    <w:rsid w:val="00B51798"/>
    <w:rsid w:val="00B56E23"/>
    <w:rsid w:val="00B64261"/>
    <w:rsid w:val="00B657D7"/>
    <w:rsid w:val="00B66FCF"/>
    <w:rsid w:val="00B67B97"/>
    <w:rsid w:val="00B71B60"/>
    <w:rsid w:val="00B72794"/>
    <w:rsid w:val="00B76175"/>
    <w:rsid w:val="00B76B65"/>
    <w:rsid w:val="00B77317"/>
    <w:rsid w:val="00B81B3B"/>
    <w:rsid w:val="00B85B87"/>
    <w:rsid w:val="00B91CAB"/>
    <w:rsid w:val="00B92596"/>
    <w:rsid w:val="00B9291A"/>
    <w:rsid w:val="00B968C8"/>
    <w:rsid w:val="00BA3B74"/>
    <w:rsid w:val="00BA3EC5"/>
    <w:rsid w:val="00BA51D9"/>
    <w:rsid w:val="00BB5DFC"/>
    <w:rsid w:val="00BB6A00"/>
    <w:rsid w:val="00BB725B"/>
    <w:rsid w:val="00BC02D5"/>
    <w:rsid w:val="00BC2EE8"/>
    <w:rsid w:val="00BC3658"/>
    <w:rsid w:val="00BC48F3"/>
    <w:rsid w:val="00BC75D0"/>
    <w:rsid w:val="00BD18A6"/>
    <w:rsid w:val="00BD279D"/>
    <w:rsid w:val="00BD4D0A"/>
    <w:rsid w:val="00BD6BB8"/>
    <w:rsid w:val="00BE39EC"/>
    <w:rsid w:val="00BE56FB"/>
    <w:rsid w:val="00BF026E"/>
    <w:rsid w:val="00BF563C"/>
    <w:rsid w:val="00BF6DF7"/>
    <w:rsid w:val="00C02CF6"/>
    <w:rsid w:val="00C10141"/>
    <w:rsid w:val="00C17D79"/>
    <w:rsid w:val="00C2276D"/>
    <w:rsid w:val="00C25FF6"/>
    <w:rsid w:val="00C267EC"/>
    <w:rsid w:val="00C26AD5"/>
    <w:rsid w:val="00C30F19"/>
    <w:rsid w:val="00C433EE"/>
    <w:rsid w:val="00C44B7B"/>
    <w:rsid w:val="00C45356"/>
    <w:rsid w:val="00C51950"/>
    <w:rsid w:val="00C60B3E"/>
    <w:rsid w:val="00C66BA2"/>
    <w:rsid w:val="00C707E3"/>
    <w:rsid w:val="00C72325"/>
    <w:rsid w:val="00C72A0E"/>
    <w:rsid w:val="00C83446"/>
    <w:rsid w:val="00C86723"/>
    <w:rsid w:val="00C870F6"/>
    <w:rsid w:val="00C874F8"/>
    <w:rsid w:val="00C90BFC"/>
    <w:rsid w:val="00C90EAE"/>
    <w:rsid w:val="00C95985"/>
    <w:rsid w:val="00C975CC"/>
    <w:rsid w:val="00CA64CF"/>
    <w:rsid w:val="00CA751C"/>
    <w:rsid w:val="00CB4A00"/>
    <w:rsid w:val="00CB4E95"/>
    <w:rsid w:val="00CB5F1F"/>
    <w:rsid w:val="00CB6E89"/>
    <w:rsid w:val="00CB7157"/>
    <w:rsid w:val="00CC228C"/>
    <w:rsid w:val="00CC3F03"/>
    <w:rsid w:val="00CC5026"/>
    <w:rsid w:val="00CC595F"/>
    <w:rsid w:val="00CC68D0"/>
    <w:rsid w:val="00CD1291"/>
    <w:rsid w:val="00CD5DDC"/>
    <w:rsid w:val="00CE0FAC"/>
    <w:rsid w:val="00CF511D"/>
    <w:rsid w:val="00CF6C76"/>
    <w:rsid w:val="00D01F30"/>
    <w:rsid w:val="00D033B1"/>
    <w:rsid w:val="00D03F9A"/>
    <w:rsid w:val="00D048F6"/>
    <w:rsid w:val="00D05D46"/>
    <w:rsid w:val="00D06D51"/>
    <w:rsid w:val="00D21259"/>
    <w:rsid w:val="00D212B2"/>
    <w:rsid w:val="00D24991"/>
    <w:rsid w:val="00D31CB7"/>
    <w:rsid w:val="00D3396F"/>
    <w:rsid w:val="00D358F6"/>
    <w:rsid w:val="00D3658B"/>
    <w:rsid w:val="00D43F47"/>
    <w:rsid w:val="00D50255"/>
    <w:rsid w:val="00D54D41"/>
    <w:rsid w:val="00D63782"/>
    <w:rsid w:val="00D66520"/>
    <w:rsid w:val="00D66EC9"/>
    <w:rsid w:val="00D72598"/>
    <w:rsid w:val="00D73638"/>
    <w:rsid w:val="00D73A64"/>
    <w:rsid w:val="00D84AE9"/>
    <w:rsid w:val="00D93689"/>
    <w:rsid w:val="00DA33FF"/>
    <w:rsid w:val="00DA3534"/>
    <w:rsid w:val="00DB1B1B"/>
    <w:rsid w:val="00DB32ED"/>
    <w:rsid w:val="00DB55A9"/>
    <w:rsid w:val="00DC581E"/>
    <w:rsid w:val="00DD4573"/>
    <w:rsid w:val="00DE1194"/>
    <w:rsid w:val="00DE34CF"/>
    <w:rsid w:val="00DE481A"/>
    <w:rsid w:val="00DE4FDC"/>
    <w:rsid w:val="00DF12F3"/>
    <w:rsid w:val="00DF1ED7"/>
    <w:rsid w:val="00DF4967"/>
    <w:rsid w:val="00E02736"/>
    <w:rsid w:val="00E102FD"/>
    <w:rsid w:val="00E1053D"/>
    <w:rsid w:val="00E13F3D"/>
    <w:rsid w:val="00E155E3"/>
    <w:rsid w:val="00E15F25"/>
    <w:rsid w:val="00E17F61"/>
    <w:rsid w:val="00E26C3C"/>
    <w:rsid w:val="00E3164C"/>
    <w:rsid w:val="00E34898"/>
    <w:rsid w:val="00E36F81"/>
    <w:rsid w:val="00E40D3A"/>
    <w:rsid w:val="00E4687D"/>
    <w:rsid w:val="00E47401"/>
    <w:rsid w:val="00E51B87"/>
    <w:rsid w:val="00E63550"/>
    <w:rsid w:val="00E65D6D"/>
    <w:rsid w:val="00E84CA6"/>
    <w:rsid w:val="00E84DD6"/>
    <w:rsid w:val="00E92490"/>
    <w:rsid w:val="00E93FA6"/>
    <w:rsid w:val="00E95C3C"/>
    <w:rsid w:val="00EB09B7"/>
    <w:rsid w:val="00EB634F"/>
    <w:rsid w:val="00EB7D67"/>
    <w:rsid w:val="00EC13B0"/>
    <w:rsid w:val="00EC2CB4"/>
    <w:rsid w:val="00EC448A"/>
    <w:rsid w:val="00EC6DF2"/>
    <w:rsid w:val="00EC78BB"/>
    <w:rsid w:val="00ED1494"/>
    <w:rsid w:val="00ED4410"/>
    <w:rsid w:val="00ED7DDB"/>
    <w:rsid w:val="00EE5AA3"/>
    <w:rsid w:val="00EE70A2"/>
    <w:rsid w:val="00EE7D7C"/>
    <w:rsid w:val="00EF4431"/>
    <w:rsid w:val="00EF7ED5"/>
    <w:rsid w:val="00F02128"/>
    <w:rsid w:val="00F03D75"/>
    <w:rsid w:val="00F06996"/>
    <w:rsid w:val="00F136F4"/>
    <w:rsid w:val="00F207F5"/>
    <w:rsid w:val="00F23F70"/>
    <w:rsid w:val="00F25D98"/>
    <w:rsid w:val="00F2668B"/>
    <w:rsid w:val="00F26E1E"/>
    <w:rsid w:val="00F300FB"/>
    <w:rsid w:val="00F35800"/>
    <w:rsid w:val="00F3741B"/>
    <w:rsid w:val="00F43AAF"/>
    <w:rsid w:val="00F44168"/>
    <w:rsid w:val="00F53D2B"/>
    <w:rsid w:val="00F630FE"/>
    <w:rsid w:val="00F64E0C"/>
    <w:rsid w:val="00F66625"/>
    <w:rsid w:val="00F7008F"/>
    <w:rsid w:val="00F70334"/>
    <w:rsid w:val="00F72DE7"/>
    <w:rsid w:val="00F74860"/>
    <w:rsid w:val="00F76EA1"/>
    <w:rsid w:val="00F80F1C"/>
    <w:rsid w:val="00F87FF1"/>
    <w:rsid w:val="00F974E3"/>
    <w:rsid w:val="00FA2FBE"/>
    <w:rsid w:val="00FB0966"/>
    <w:rsid w:val="00FB6386"/>
    <w:rsid w:val="00FC4935"/>
    <w:rsid w:val="00FC68A8"/>
    <w:rsid w:val="00FD4195"/>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1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Revision">
    <w:name w:val="Revision"/>
    <w:hidden/>
    <w:uiPriority w:val="99"/>
    <w:semiHidden/>
    <w:rsid w:val="009E7763"/>
    <w:rPr>
      <w:rFonts w:ascii="Times New Roman" w:hAnsi="Times New Roman"/>
      <w:lang w:val="en-GB" w:eastAsia="en-US"/>
    </w:rPr>
  </w:style>
  <w:style w:type="character" w:customStyle="1" w:styleId="Heading4Char">
    <w:name w:val="Heading 4 Char"/>
    <w:link w:val="Heading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Normal"/>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CommentTextChar">
    <w:name w:val="Comment Text Char"/>
    <w:basedOn w:val="DefaultParagraphFont"/>
    <w:link w:val="CommentText"/>
    <w:uiPriority w:val="99"/>
    <w:rsid w:val="002D1AC1"/>
    <w:rPr>
      <w:rFonts w:ascii="Times New Roman" w:hAnsi="Times New Roman"/>
      <w:lang w:val="en-GB" w:eastAsia="en-US"/>
    </w:rPr>
  </w:style>
  <w:style w:type="character" w:customStyle="1" w:styleId="CRCoverPageZchn">
    <w:name w:val="CR Cover Page Zchn"/>
    <w:link w:val="CRCoverPage"/>
    <w:qFormat/>
    <w:rsid w:val="00F700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5399994-628F-42BA-A1A1-48CA1E450B27}">
  <ds:schemaRefs>
    <ds:schemaRef ds:uri="http://schemas.openxmlformats.org/officeDocument/2006/bibliography"/>
  </ds:schemaRefs>
</ds:datastoreItem>
</file>

<file path=customXml/itemProps3.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4.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5.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EF6B23-2475-4C8E-B1F7-F3E63FC9DF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630</Words>
  <Characters>3592</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2024-06-03T09:49:00Z</dcterms:created>
  <dcterms:modified xsi:type="dcterms:W3CDTF">2024-06-03T09:50:00Z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R3-233845</vt:lpwstr>
  </property>
  <property fmtid="{D5CDD505-2E9C-101B-9397-08002B2CF9AE}" pid="9" name="Spec#">
    <vt:lpwstr>37.340</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Samsung, ZTE, Ericsson, Huawei</vt:lpwstr>
  </property>
  <property fmtid="{D5CDD505-2E9C-101B-9397-08002B2CF9AE}" pid="14" name="SourceIfTsg">
    <vt:lpwstr>R3</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2024-05-20</vt:lpwstr>
  </property>
  <property fmtid="{D5CDD505-2E9C-101B-9397-08002B2CF9AE}" pid="18" name="Release">
    <vt:lpwstr>Rel-18</vt:lpwstr>
  </property>
  <property fmtid="{D5CDD505-2E9C-101B-9397-08002B2CF9AE}" pid="19" name="CrTitle">
    <vt:lpwstr>Correction on Handover Cancel in CHO with SN for EN-DC</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