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6DB51" w14:textId="3D9BE1B5" w:rsidR="0002010B" w:rsidRDefault="0002010B" w:rsidP="00BF672F">
      <w:pPr>
        <w:pStyle w:val="CRCoverPage"/>
        <w:tabs>
          <w:tab w:val="right" w:pos="9639"/>
        </w:tabs>
        <w:spacing w:after="0"/>
        <w:rPr>
          <w:b/>
          <w:i/>
          <w:sz w:val="28"/>
          <w:lang w:val="en-US" w:eastAsia="zh-CN"/>
        </w:rPr>
      </w:pPr>
      <w:bookmarkStart w:id="0" w:name="_Ref174151459"/>
      <w:bookmarkStart w:id="1" w:name="_Ref189809556"/>
      <w:bookmarkStart w:id="2" w:name="_Hlk527628066"/>
      <w:bookmarkStart w:id="3" w:name="_Hlk57895599"/>
      <w:bookmarkStart w:id="4" w:name="_Toc486184477"/>
      <w:bookmarkStart w:id="5" w:name="_Hlk165472648"/>
      <w:r>
        <w:rPr>
          <w:b/>
          <w:sz w:val="24"/>
        </w:rPr>
        <w:t>3GPP TSG-RAN WG2 Meeting #</w:t>
      </w:r>
      <w:r w:rsidR="00663D87">
        <w:rPr>
          <w:b/>
          <w:sz w:val="24"/>
        </w:rPr>
        <w:t>126</w:t>
      </w:r>
      <w:r>
        <w:rPr>
          <w:b/>
          <w:i/>
          <w:sz w:val="28"/>
        </w:rPr>
        <w:tab/>
      </w:r>
      <w:r w:rsidRPr="00D04EBD">
        <w:rPr>
          <w:rFonts w:hint="eastAsia"/>
          <w:b/>
          <w:sz w:val="28"/>
          <w:szCs w:val="28"/>
        </w:rPr>
        <w:t>R</w:t>
      </w:r>
      <w:r>
        <w:rPr>
          <w:b/>
          <w:sz w:val="28"/>
          <w:szCs w:val="28"/>
        </w:rPr>
        <w:t>2-240606</w:t>
      </w:r>
      <w:r>
        <w:rPr>
          <w:b/>
          <w:sz w:val="28"/>
          <w:szCs w:val="28"/>
        </w:rPr>
        <w:t>7</w:t>
      </w:r>
    </w:p>
    <w:p w14:paraId="2878AE5C" w14:textId="29A5CA00" w:rsidR="0002010B" w:rsidRDefault="0002010B" w:rsidP="0002010B">
      <w:pPr>
        <w:pStyle w:val="CRCoverPage"/>
        <w:tabs>
          <w:tab w:val="right" w:pos="9639"/>
        </w:tabs>
        <w:spacing w:after="0"/>
        <w:jc w:val="both"/>
        <w:rPr>
          <w:rFonts w:cs="Arial"/>
          <w:b/>
          <w:bCs/>
          <w:sz w:val="24"/>
          <w:szCs w:val="24"/>
          <w:lang w:val="en-US" w:eastAsia="zh-CN"/>
        </w:rPr>
      </w:pPr>
      <w:r>
        <w:fldChar w:fldCharType="begin"/>
      </w:r>
      <w:r>
        <w:instrText xml:space="preserve"> DOCPROPERTY  Location  \* MERGEFORMAT </w:instrText>
      </w:r>
      <w:r>
        <w:fldChar w:fldCharType="separate"/>
      </w:r>
      <w:r>
        <w:rPr>
          <w:b/>
          <w:sz w:val="24"/>
        </w:rPr>
        <w:t>Fukuoka</w:t>
      </w:r>
      <w:r>
        <w:rPr>
          <w:b/>
          <w:sz w:val="24"/>
        </w:rPr>
        <w:fldChar w:fldCharType="end"/>
      </w:r>
      <w:r>
        <w:rPr>
          <w:b/>
          <w:sz w:val="24"/>
        </w:rPr>
        <w:t xml:space="preserve">, Japan, </w:t>
      </w:r>
      <w:r>
        <w:fldChar w:fldCharType="begin"/>
      </w:r>
      <w:r>
        <w:instrText xml:space="preserve"> DOCPROPERTY  StartDate  \* MERGEFORMAT </w:instrText>
      </w:r>
      <w:r>
        <w:fldChar w:fldCharType="separate"/>
      </w:r>
      <w:r>
        <w:rPr>
          <w:b/>
          <w:sz w:val="24"/>
        </w:rPr>
        <w:t xml:space="preserve"> 20</w:t>
      </w:r>
      <w:r>
        <w:rPr>
          <w:b/>
          <w:sz w:val="24"/>
        </w:rPr>
        <w:fldChar w:fldCharType="end"/>
      </w:r>
      <w:r>
        <w:rPr>
          <w:b/>
          <w:sz w:val="24"/>
        </w:rPr>
        <w:t xml:space="preserve"> – 24 May 202</w:t>
      </w:r>
      <w:r>
        <w:rPr>
          <w:rFonts w:cs="Arial"/>
          <w:b/>
          <w:bCs/>
          <w:sz w:val="24"/>
          <w:szCs w:val="24"/>
        </w:rPr>
        <w:t>4</w:t>
      </w:r>
      <w:r>
        <w:rPr>
          <w:rFonts w:cs="Arial"/>
          <w:b/>
          <w:bCs/>
          <w:sz w:val="24"/>
          <w:szCs w:val="24"/>
        </w:rPr>
        <w:tab/>
      </w:r>
      <w:r w:rsidRPr="00D04EBD">
        <w:rPr>
          <w:rFonts w:cs="Arial"/>
          <w:b/>
          <w:bCs/>
          <w:i/>
          <w:iCs/>
          <w:sz w:val="24"/>
          <w:szCs w:val="24"/>
        </w:rPr>
        <w:t xml:space="preserve">was </w:t>
      </w:r>
      <w:r w:rsidRPr="00D04EBD">
        <w:rPr>
          <w:rFonts w:hint="eastAsia"/>
          <w:b/>
          <w:i/>
          <w:iCs/>
          <w:sz w:val="24"/>
        </w:rPr>
        <w:t>R3-24</w:t>
      </w:r>
      <w:r w:rsidRPr="00D04EBD">
        <w:rPr>
          <w:b/>
          <w:i/>
          <w:iCs/>
          <w:sz w:val="24"/>
        </w:rPr>
        <w:t>393</w:t>
      </w:r>
      <w:r>
        <w:rPr>
          <w:b/>
          <w:i/>
          <w:iCs/>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0FC" w:rsidRPr="009C6275" w14:paraId="4E158740" w14:textId="77777777" w:rsidTr="003F4028">
        <w:tc>
          <w:tcPr>
            <w:tcW w:w="9641" w:type="dxa"/>
            <w:gridSpan w:val="9"/>
            <w:tcBorders>
              <w:top w:val="single" w:sz="4" w:space="0" w:color="auto"/>
              <w:left w:val="single" w:sz="4" w:space="0" w:color="auto"/>
              <w:right w:val="single" w:sz="4" w:space="0" w:color="auto"/>
            </w:tcBorders>
          </w:tcPr>
          <w:bookmarkEnd w:id="5"/>
          <w:p w14:paraId="706E2F32" w14:textId="64FB016B" w:rsidR="009D50FC" w:rsidRPr="009C6275" w:rsidRDefault="009D50FC" w:rsidP="003F4028">
            <w:pPr>
              <w:spacing w:after="0"/>
              <w:jc w:val="right"/>
              <w:rPr>
                <w:rFonts w:ascii="Arial" w:eastAsia="SimSun" w:hAnsi="Arial"/>
                <w:i/>
                <w:noProof/>
              </w:rPr>
            </w:pPr>
            <w:r w:rsidRPr="009C6275">
              <w:rPr>
                <w:rFonts w:ascii="Arial" w:eastAsia="SimSun" w:hAnsi="Arial"/>
                <w:i/>
                <w:noProof/>
                <w:sz w:val="14"/>
              </w:rPr>
              <w:t>CR-Form-v12.3</w:t>
            </w:r>
          </w:p>
        </w:tc>
      </w:tr>
      <w:tr w:rsidR="009D50FC" w:rsidRPr="009C6275" w14:paraId="35163E71" w14:textId="77777777" w:rsidTr="003F4028">
        <w:tc>
          <w:tcPr>
            <w:tcW w:w="9641" w:type="dxa"/>
            <w:gridSpan w:val="9"/>
            <w:tcBorders>
              <w:left w:val="single" w:sz="4" w:space="0" w:color="auto"/>
              <w:right w:val="single" w:sz="4" w:space="0" w:color="auto"/>
            </w:tcBorders>
          </w:tcPr>
          <w:p w14:paraId="2AF28648"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32"/>
              </w:rPr>
              <w:t>CHANGE REQUEST</w:t>
            </w:r>
          </w:p>
        </w:tc>
      </w:tr>
      <w:tr w:rsidR="009D50FC" w:rsidRPr="009C6275" w14:paraId="395B3BA0" w14:textId="77777777" w:rsidTr="003F4028">
        <w:tc>
          <w:tcPr>
            <w:tcW w:w="9641" w:type="dxa"/>
            <w:gridSpan w:val="9"/>
            <w:tcBorders>
              <w:left w:val="single" w:sz="4" w:space="0" w:color="auto"/>
              <w:right w:val="single" w:sz="4" w:space="0" w:color="auto"/>
            </w:tcBorders>
          </w:tcPr>
          <w:p w14:paraId="31663710" w14:textId="77777777" w:rsidR="009D50FC" w:rsidRPr="009C6275" w:rsidRDefault="009D50FC" w:rsidP="003F4028">
            <w:pPr>
              <w:spacing w:after="0"/>
              <w:rPr>
                <w:rFonts w:ascii="Arial" w:eastAsia="SimSun" w:hAnsi="Arial"/>
                <w:noProof/>
                <w:sz w:val="8"/>
                <w:szCs w:val="8"/>
              </w:rPr>
            </w:pPr>
          </w:p>
        </w:tc>
      </w:tr>
      <w:tr w:rsidR="009D50FC" w:rsidRPr="009C6275" w14:paraId="439DBD42" w14:textId="77777777" w:rsidTr="003F4028">
        <w:tc>
          <w:tcPr>
            <w:tcW w:w="142" w:type="dxa"/>
            <w:tcBorders>
              <w:left w:val="single" w:sz="4" w:space="0" w:color="auto"/>
            </w:tcBorders>
          </w:tcPr>
          <w:p w14:paraId="7C0B48A8" w14:textId="77777777" w:rsidR="009D50FC" w:rsidRPr="009C6275" w:rsidRDefault="009D50FC" w:rsidP="003F4028">
            <w:pPr>
              <w:spacing w:after="0"/>
              <w:jc w:val="right"/>
              <w:rPr>
                <w:rFonts w:ascii="Arial" w:eastAsia="SimSun" w:hAnsi="Arial"/>
                <w:noProof/>
              </w:rPr>
            </w:pPr>
          </w:p>
        </w:tc>
        <w:tc>
          <w:tcPr>
            <w:tcW w:w="1559" w:type="dxa"/>
            <w:shd w:val="pct30" w:color="FFFF00" w:fill="auto"/>
          </w:tcPr>
          <w:p w14:paraId="57EF4593" w14:textId="77777777" w:rsidR="009D50FC" w:rsidRPr="009C6275" w:rsidRDefault="009D50FC" w:rsidP="003F4028">
            <w:pPr>
              <w:spacing w:after="0"/>
              <w:rPr>
                <w:rFonts w:ascii="Arial" w:eastAsia="SimSun" w:hAnsi="Arial"/>
                <w:b/>
                <w:noProof/>
                <w:sz w:val="28"/>
              </w:rPr>
            </w:pPr>
            <w:r w:rsidRPr="009C6275">
              <w:rPr>
                <w:rFonts w:ascii="Arial" w:eastAsia="SimSun" w:hAnsi="Arial"/>
                <w:b/>
                <w:noProof/>
                <w:sz w:val="28"/>
              </w:rPr>
              <w:t>3</w:t>
            </w:r>
            <w:r w:rsidR="00411271">
              <w:rPr>
                <w:rFonts w:ascii="Arial" w:eastAsia="SimSun" w:hAnsi="Arial"/>
                <w:b/>
                <w:noProof/>
                <w:sz w:val="28"/>
              </w:rPr>
              <w:t>7</w:t>
            </w:r>
            <w:r w:rsidRPr="009C6275">
              <w:rPr>
                <w:rFonts w:ascii="Arial" w:eastAsia="SimSun" w:hAnsi="Arial"/>
                <w:b/>
                <w:noProof/>
                <w:sz w:val="28"/>
              </w:rPr>
              <w:t>.</w:t>
            </w:r>
            <w:r w:rsidR="00411271">
              <w:rPr>
                <w:rFonts w:ascii="Arial" w:eastAsia="SimSun" w:hAnsi="Arial"/>
                <w:b/>
                <w:noProof/>
                <w:sz w:val="28"/>
              </w:rPr>
              <w:t>320</w:t>
            </w:r>
          </w:p>
        </w:tc>
        <w:tc>
          <w:tcPr>
            <w:tcW w:w="709" w:type="dxa"/>
          </w:tcPr>
          <w:p w14:paraId="114CEBA7" w14:textId="77777777" w:rsidR="009D50FC" w:rsidRPr="009C6275" w:rsidRDefault="009D50FC" w:rsidP="003F4028">
            <w:pPr>
              <w:spacing w:after="0"/>
              <w:jc w:val="center"/>
              <w:rPr>
                <w:rFonts w:ascii="Arial" w:eastAsia="SimSun" w:hAnsi="Arial"/>
                <w:noProof/>
              </w:rPr>
            </w:pPr>
            <w:r w:rsidRPr="009C6275">
              <w:rPr>
                <w:rFonts w:ascii="Arial" w:eastAsia="SimSun" w:hAnsi="Arial"/>
                <w:b/>
                <w:noProof/>
                <w:sz w:val="28"/>
              </w:rPr>
              <w:t>CR</w:t>
            </w:r>
          </w:p>
        </w:tc>
        <w:tc>
          <w:tcPr>
            <w:tcW w:w="1276" w:type="dxa"/>
            <w:shd w:val="pct30" w:color="FFFF00" w:fill="auto"/>
          </w:tcPr>
          <w:p w14:paraId="4EF91193" w14:textId="1932A06C" w:rsidR="009D50FC" w:rsidRPr="00B0488A" w:rsidRDefault="00663D87" w:rsidP="003F4028">
            <w:pPr>
              <w:spacing w:after="0"/>
              <w:jc w:val="center"/>
              <w:rPr>
                <w:rFonts w:ascii="Arial" w:eastAsia="SimSun" w:hAnsi="Arial"/>
                <w:noProof/>
                <w:lang w:val="en-US"/>
              </w:rPr>
            </w:pPr>
            <w:r>
              <w:rPr>
                <w:rFonts w:ascii="Arial" w:eastAsia="Times New Roman" w:hAnsi="Arial"/>
                <w:b/>
                <w:sz w:val="28"/>
                <w:lang w:val="en-US" w:eastAsia="en-GB"/>
              </w:rPr>
              <w:t>0135</w:t>
            </w:r>
          </w:p>
        </w:tc>
        <w:tc>
          <w:tcPr>
            <w:tcW w:w="709" w:type="dxa"/>
          </w:tcPr>
          <w:p w14:paraId="44241F2D" w14:textId="77777777" w:rsidR="009D50FC" w:rsidRPr="009C6275" w:rsidRDefault="009D50FC" w:rsidP="003F4028">
            <w:pPr>
              <w:tabs>
                <w:tab w:val="right" w:pos="625"/>
              </w:tabs>
              <w:spacing w:after="0"/>
              <w:jc w:val="center"/>
              <w:rPr>
                <w:rFonts w:ascii="Arial" w:eastAsia="SimSun" w:hAnsi="Arial"/>
                <w:noProof/>
              </w:rPr>
            </w:pPr>
            <w:r w:rsidRPr="009C6275">
              <w:rPr>
                <w:rFonts w:ascii="Arial" w:eastAsia="SimSun" w:hAnsi="Arial"/>
                <w:b/>
                <w:bCs/>
                <w:noProof/>
                <w:sz w:val="28"/>
              </w:rPr>
              <w:t>rev</w:t>
            </w:r>
          </w:p>
        </w:tc>
        <w:tc>
          <w:tcPr>
            <w:tcW w:w="992" w:type="dxa"/>
            <w:shd w:val="pct30" w:color="FFFF00" w:fill="auto"/>
          </w:tcPr>
          <w:p w14:paraId="38CCD4F8" w14:textId="77777777" w:rsidR="009D50FC" w:rsidRPr="009C6275" w:rsidRDefault="009D50FC" w:rsidP="006E6D24">
            <w:pPr>
              <w:spacing w:after="0"/>
              <w:rPr>
                <w:rFonts w:ascii="Arial" w:eastAsia="SimSun" w:hAnsi="Arial"/>
                <w:b/>
                <w:noProof/>
              </w:rPr>
            </w:pPr>
          </w:p>
        </w:tc>
        <w:tc>
          <w:tcPr>
            <w:tcW w:w="2410" w:type="dxa"/>
          </w:tcPr>
          <w:p w14:paraId="2512FCD8" w14:textId="77777777" w:rsidR="009D50FC" w:rsidRPr="009C6275" w:rsidRDefault="009D50FC" w:rsidP="003F4028">
            <w:pPr>
              <w:tabs>
                <w:tab w:val="right" w:pos="1825"/>
              </w:tabs>
              <w:spacing w:after="0"/>
              <w:jc w:val="center"/>
              <w:rPr>
                <w:rFonts w:ascii="Arial" w:eastAsia="SimSun" w:hAnsi="Arial"/>
                <w:noProof/>
              </w:rPr>
            </w:pPr>
            <w:r w:rsidRPr="009C6275">
              <w:rPr>
                <w:rFonts w:ascii="Arial" w:eastAsia="SimSun" w:hAnsi="Arial"/>
                <w:b/>
                <w:noProof/>
                <w:sz w:val="28"/>
                <w:szCs w:val="28"/>
              </w:rPr>
              <w:t>Current version:</w:t>
            </w:r>
          </w:p>
        </w:tc>
        <w:tc>
          <w:tcPr>
            <w:tcW w:w="1701" w:type="dxa"/>
            <w:shd w:val="pct30" w:color="FFFF00" w:fill="auto"/>
          </w:tcPr>
          <w:p w14:paraId="647AC0A2" w14:textId="77777777" w:rsidR="009D50FC" w:rsidRPr="009C6275" w:rsidRDefault="009D50FC" w:rsidP="003F4028">
            <w:pPr>
              <w:spacing w:after="0"/>
              <w:jc w:val="center"/>
              <w:rPr>
                <w:rFonts w:ascii="Arial" w:eastAsia="SimSun" w:hAnsi="Arial"/>
                <w:noProof/>
                <w:sz w:val="28"/>
              </w:rPr>
            </w:pPr>
            <w:r w:rsidRPr="009C6275">
              <w:rPr>
                <w:rFonts w:ascii="Arial" w:eastAsia="SimSun" w:hAnsi="Arial"/>
                <w:b/>
                <w:noProof/>
                <w:sz w:val="32"/>
              </w:rPr>
              <w:t>18.1.0</w:t>
            </w:r>
          </w:p>
        </w:tc>
        <w:tc>
          <w:tcPr>
            <w:tcW w:w="143" w:type="dxa"/>
            <w:tcBorders>
              <w:right w:val="single" w:sz="4" w:space="0" w:color="auto"/>
            </w:tcBorders>
          </w:tcPr>
          <w:p w14:paraId="543D02B5" w14:textId="77777777" w:rsidR="009D50FC" w:rsidRPr="009C6275" w:rsidRDefault="009D50FC" w:rsidP="003F4028">
            <w:pPr>
              <w:spacing w:after="0"/>
              <w:rPr>
                <w:rFonts w:ascii="Arial" w:eastAsia="SimSun" w:hAnsi="Arial"/>
                <w:noProof/>
              </w:rPr>
            </w:pPr>
          </w:p>
        </w:tc>
      </w:tr>
      <w:tr w:rsidR="009D50FC" w:rsidRPr="009C6275" w14:paraId="6221231D" w14:textId="77777777" w:rsidTr="003F4028">
        <w:tc>
          <w:tcPr>
            <w:tcW w:w="9641" w:type="dxa"/>
            <w:gridSpan w:val="9"/>
            <w:tcBorders>
              <w:left w:val="single" w:sz="4" w:space="0" w:color="auto"/>
              <w:right w:val="single" w:sz="4" w:space="0" w:color="auto"/>
            </w:tcBorders>
          </w:tcPr>
          <w:p w14:paraId="15726F36" w14:textId="77777777" w:rsidR="009D50FC" w:rsidRPr="009C6275" w:rsidRDefault="009D50FC" w:rsidP="003F4028">
            <w:pPr>
              <w:spacing w:after="0"/>
              <w:rPr>
                <w:rFonts w:ascii="Arial" w:eastAsia="SimSun" w:hAnsi="Arial"/>
                <w:noProof/>
              </w:rPr>
            </w:pPr>
          </w:p>
        </w:tc>
      </w:tr>
      <w:tr w:rsidR="009D50FC" w:rsidRPr="009C6275" w14:paraId="1D629C65" w14:textId="77777777" w:rsidTr="003F4028">
        <w:tc>
          <w:tcPr>
            <w:tcW w:w="9641" w:type="dxa"/>
            <w:gridSpan w:val="9"/>
            <w:tcBorders>
              <w:top w:val="single" w:sz="4" w:space="0" w:color="auto"/>
            </w:tcBorders>
          </w:tcPr>
          <w:p w14:paraId="2C4CE7BA" w14:textId="77777777" w:rsidR="009D50FC" w:rsidRPr="009C6275" w:rsidRDefault="009D50FC" w:rsidP="003F4028">
            <w:pPr>
              <w:spacing w:after="0"/>
              <w:jc w:val="center"/>
              <w:rPr>
                <w:rFonts w:ascii="Arial" w:eastAsia="SimSun" w:hAnsi="Arial" w:cs="Arial"/>
                <w:i/>
                <w:noProof/>
              </w:rPr>
            </w:pPr>
            <w:r w:rsidRPr="009C6275">
              <w:rPr>
                <w:rFonts w:ascii="Arial" w:eastAsia="SimSun" w:hAnsi="Arial" w:cs="Arial"/>
                <w:i/>
                <w:noProof/>
              </w:rPr>
              <w:t xml:space="preserve">For </w:t>
            </w:r>
            <w:hyperlink r:id="rId11" w:anchor="_blank" w:history="1">
              <w:r w:rsidRPr="009C6275">
                <w:rPr>
                  <w:rFonts w:ascii="Arial" w:eastAsia="SimSun" w:hAnsi="Arial" w:cs="Arial"/>
                  <w:b/>
                  <w:i/>
                  <w:noProof/>
                  <w:color w:val="FF0000"/>
                </w:rPr>
                <w:t>HELP</w:t>
              </w:r>
            </w:hyperlink>
            <w:r w:rsidRPr="009C6275">
              <w:rPr>
                <w:rFonts w:ascii="Arial" w:eastAsia="SimSun" w:hAnsi="Arial" w:cs="Arial"/>
                <w:b/>
                <w:i/>
                <w:noProof/>
                <w:color w:val="FF0000"/>
              </w:rPr>
              <w:t xml:space="preserve"> </w:t>
            </w:r>
            <w:r w:rsidRPr="009C6275">
              <w:rPr>
                <w:rFonts w:ascii="Arial" w:eastAsia="SimSun" w:hAnsi="Arial" w:cs="Arial"/>
                <w:i/>
                <w:noProof/>
              </w:rPr>
              <w:t xml:space="preserve">on using this form: comprehensive instructions can be found at </w:t>
            </w:r>
            <w:r w:rsidRPr="009C6275">
              <w:rPr>
                <w:rFonts w:ascii="Arial" w:eastAsia="SimSun" w:hAnsi="Arial" w:cs="Arial"/>
                <w:i/>
                <w:noProof/>
              </w:rPr>
              <w:br/>
            </w:r>
            <w:hyperlink r:id="rId12" w:history="1">
              <w:r w:rsidRPr="009C6275">
                <w:rPr>
                  <w:rFonts w:ascii="Arial" w:eastAsia="SimSun" w:hAnsi="Arial" w:cs="Arial"/>
                  <w:i/>
                  <w:noProof/>
                </w:rPr>
                <w:t>http://www.3gpp.org/Change-Requests</w:t>
              </w:r>
            </w:hyperlink>
            <w:r w:rsidRPr="009C6275">
              <w:rPr>
                <w:rFonts w:ascii="Arial" w:eastAsia="SimSun" w:hAnsi="Arial" w:cs="Arial"/>
                <w:i/>
                <w:noProof/>
              </w:rPr>
              <w:t>.</w:t>
            </w:r>
          </w:p>
        </w:tc>
      </w:tr>
      <w:tr w:rsidR="009D50FC" w:rsidRPr="009C6275" w14:paraId="5B91E603" w14:textId="77777777" w:rsidTr="003F4028">
        <w:tc>
          <w:tcPr>
            <w:tcW w:w="9641" w:type="dxa"/>
            <w:gridSpan w:val="9"/>
          </w:tcPr>
          <w:p w14:paraId="6B168FA7" w14:textId="77777777" w:rsidR="009D50FC" w:rsidRPr="009C6275" w:rsidRDefault="009D50FC" w:rsidP="003F4028">
            <w:pPr>
              <w:spacing w:after="0"/>
              <w:rPr>
                <w:rFonts w:ascii="Arial" w:eastAsia="SimSun" w:hAnsi="Arial"/>
                <w:noProof/>
                <w:sz w:val="8"/>
                <w:szCs w:val="8"/>
              </w:rPr>
            </w:pPr>
          </w:p>
        </w:tc>
      </w:tr>
    </w:tbl>
    <w:p w14:paraId="0731F41C" w14:textId="77777777" w:rsidR="009D50FC" w:rsidRPr="009C6275" w:rsidRDefault="009D50FC" w:rsidP="009D50FC">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0FC" w:rsidRPr="009C6275" w14:paraId="359DB277" w14:textId="77777777" w:rsidTr="003F4028">
        <w:tc>
          <w:tcPr>
            <w:tcW w:w="2835" w:type="dxa"/>
          </w:tcPr>
          <w:p w14:paraId="226E82AE" w14:textId="77777777" w:rsidR="009D50FC" w:rsidRPr="009C6275" w:rsidRDefault="009D50FC" w:rsidP="003F4028">
            <w:pPr>
              <w:tabs>
                <w:tab w:val="right" w:pos="2751"/>
              </w:tabs>
              <w:spacing w:after="0"/>
              <w:rPr>
                <w:rFonts w:ascii="Arial" w:eastAsia="SimSun" w:hAnsi="Arial"/>
                <w:b/>
                <w:i/>
                <w:noProof/>
              </w:rPr>
            </w:pPr>
            <w:r w:rsidRPr="009C6275">
              <w:rPr>
                <w:rFonts w:ascii="Arial" w:eastAsia="SimSun" w:hAnsi="Arial"/>
                <w:b/>
                <w:i/>
                <w:noProof/>
              </w:rPr>
              <w:t>Proposed change affects:</w:t>
            </w:r>
          </w:p>
        </w:tc>
        <w:tc>
          <w:tcPr>
            <w:tcW w:w="1418" w:type="dxa"/>
          </w:tcPr>
          <w:p w14:paraId="04982302"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83B660" w14:textId="77777777" w:rsidR="009D50FC" w:rsidRPr="009C6275" w:rsidRDefault="009D50FC" w:rsidP="003F4028">
            <w:pPr>
              <w:spacing w:after="0"/>
              <w:jc w:val="center"/>
              <w:rPr>
                <w:rFonts w:ascii="Arial" w:eastAsia="SimSun" w:hAnsi="Arial"/>
                <w:b/>
                <w:caps/>
                <w:noProof/>
              </w:rPr>
            </w:pPr>
          </w:p>
        </w:tc>
        <w:tc>
          <w:tcPr>
            <w:tcW w:w="709" w:type="dxa"/>
            <w:tcBorders>
              <w:left w:val="single" w:sz="4" w:space="0" w:color="auto"/>
            </w:tcBorders>
          </w:tcPr>
          <w:p w14:paraId="66F878FC"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63BE7" w14:textId="77777777" w:rsidR="009D50FC" w:rsidRPr="009C6275" w:rsidRDefault="009D50FC" w:rsidP="003F4028">
            <w:pPr>
              <w:spacing w:after="0"/>
              <w:jc w:val="center"/>
              <w:rPr>
                <w:rFonts w:ascii="Arial" w:eastAsia="SimSun" w:hAnsi="Arial"/>
                <w:b/>
                <w:caps/>
                <w:noProof/>
              </w:rPr>
            </w:pPr>
          </w:p>
        </w:tc>
        <w:tc>
          <w:tcPr>
            <w:tcW w:w="2126" w:type="dxa"/>
          </w:tcPr>
          <w:p w14:paraId="5274FD62" w14:textId="77777777" w:rsidR="009D50FC" w:rsidRPr="009C6275" w:rsidRDefault="009D50FC" w:rsidP="003F4028">
            <w:pPr>
              <w:spacing w:after="0"/>
              <w:jc w:val="right"/>
              <w:rPr>
                <w:rFonts w:ascii="Arial" w:eastAsia="SimSun" w:hAnsi="Arial"/>
                <w:noProof/>
                <w:u w:val="single"/>
              </w:rPr>
            </w:pPr>
            <w:r w:rsidRPr="009C6275">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98B17"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1418" w:type="dxa"/>
            <w:tcBorders>
              <w:left w:val="nil"/>
            </w:tcBorders>
          </w:tcPr>
          <w:p w14:paraId="6DC9E02C" w14:textId="77777777" w:rsidR="009D50FC" w:rsidRPr="009C6275" w:rsidRDefault="009D50FC" w:rsidP="003F4028">
            <w:pPr>
              <w:spacing w:after="0"/>
              <w:jc w:val="right"/>
              <w:rPr>
                <w:rFonts w:ascii="Arial" w:eastAsia="SimSun" w:hAnsi="Arial"/>
                <w:noProof/>
              </w:rPr>
            </w:pPr>
            <w:r w:rsidRPr="009C6275">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A9EAB2" w14:textId="3478B711" w:rsidR="009D50FC" w:rsidRPr="009C6275" w:rsidRDefault="009D50FC" w:rsidP="003F4028">
            <w:pPr>
              <w:spacing w:after="0"/>
              <w:jc w:val="center"/>
              <w:rPr>
                <w:rFonts w:ascii="Arial" w:eastAsia="SimSun" w:hAnsi="Arial"/>
                <w:b/>
                <w:bCs/>
                <w:caps/>
                <w:noProof/>
              </w:rPr>
            </w:pPr>
          </w:p>
        </w:tc>
      </w:tr>
    </w:tbl>
    <w:p w14:paraId="7DD4462F" w14:textId="77777777" w:rsidR="009D50FC" w:rsidRPr="009C6275" w:rsidRDefault="009D50FC" w:rsidP="009D50FC">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0FC" w:rsidRPr="009C6275" w14:paraId="286E89B6" w14:textId="77777777" w:rsidTr="003F4028">
        <w:tc>
          <w:tcPr>
            <w:tcW w:w="9640" w:type="dxa"/>
            <w:gridSpan w:val="11"/>
          </w:tcPr>
          <w:p w14:paraId="539579CD" w14:textId="77777777" w:rsidR="009D50FC" w:rsidRPr="009C6275" w:rsidRDefault="009D50FC" w:rsidP="003F4028">
            <w:pPr>
              <w:spacing w:after="0"/>
              <w:rPr>
                <w:rFonts w:ascii="Arial" w:eastAsia="SimSun" w:hAnsi="Arial"/>
                <w:noProof/>
                <w:sz w:val="8"/>
                <w:szCs w:val="8"/>
              </w:rPr>
            </w:pPr>
          </w:p>
        </w:tc>
      </w:tr>
      <w:tr w:rsidR="009D50FC" w:rsidRPr="009C6275" w14:paraId="2A8666A7" w14:textId="77777777" w:rsidTr="003F4028">
        <w:tc>
          <w:tcPr>
            <w:tcW w:w="1843" w:type="dxa"/>
            <w:tcBorders>
              <w:top w:val="single" w:sz="4" w:space="0" w:color="auto"/>
              <w:left w:val="single" w:sz="4" w:space="0" w:color="auto"/>
            </w:tcBorders>
          </w:tcPr>
          <w:p w14:paraId="33A5D59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Title:</w:t>
            </w:r>
            <w:r w:rsidRPr="009C6275">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C00172F" w14:textId="77777777" w:rsidR="009D50FC" w:rsidRPr="009C6275" w:rsidRDefault="009D50FC" w:rsidP="003F4028">
            <w:pPr>
              <w:spacing w:after="0"/>
              <w:rPr>
                <w:rFonts w:ascii="Arial" w:eastAsia="SimSun" w:hAnsi="Arial"/>
                <w:noProof/>
              </w:rPr>
            </w:pPr>
            <w:r w:rsidRPr="00F83E8E">
              <w:rPr>
                <w:rFonts w:ascii="Arial" w:eastAsia="MS Mincho" w:hAnsi="Arial"/>
                <w:color w:val="000000"/>
                <w:lang w:eastAsia="ja-JP"/>
              </w:rPr>
              <w:t>Correction on user consent for trace reporting</w:t>
            </w:r>
          </w:p>
        </w:tc>
      </w:tr>
      <w:tr w:rsidR="009D50FC" w:rsidRPr="009C6275" w14:paraId="5BB74400" w14:textId="77777777" w:rsidTr="003F4028">
        <w:tc>
          <w:tcPr>
            <w:tcW w:w="1843" w:type="dxa"/>
            <w:tcBorders>
              <w:left w:val="single" w:sz="4" w:space="0" w:color="auto"/>
            </w:tcBorders>
          </w:tcPr>
          <w:p w14:paraId="011CE2D3"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365713" w14:textId="77777777" w:rsidR="009D50FC" w:rsidRPr="009C6275" w:rsidRDefault="009D50FC" w:rsidP="003F4028">
            <w:pPr>
              <w:spacing w:after="0"/>
              <w:rPr>
                <w:rFonts w:ascii="Arial" w:eastAsia="SimSun" w:hAnsi="Arial"/>
                <w:noProof/>
                <w:sz w:val="8"/>
                <w:szCs w:val="8"/>
              </w:rPr>
            </w:pPr>
          </w:p>
        </w:tc>
      </w:tr>
      <w:tr w:rsidR="009D50FC" w:rsidRPr="009C6275" w14:paraId="0C6CBF3A" w14:textId="77777777" w:rsidTr="003F4028">
        <w:tc>
          <w:tcPr>
            <w:tcW w:w="1843" w:type="dxa"/>
            <w:tcBorders>
              <w:left w:val="single" w:sz="4" w:space="0" w:color="auto"/>
            </w:tcBorders>
          </w:tcPr>
          <w:p w14:paraId="20B89FF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WG:</w:t>
            </w:r>
          </w:p>
        </w:tc>
        <w:tc>
          <w:tcPr>
            <w:tcW w:w="7797" w:type="dxa"/>
            <w:gridSpan w:val="10"/>
            <w:tcBorders>
              <w:right w:val="single" w:sz="4" w:space="0" w:color="auto"/>
            </w:tcBorders>
            <w:shd w:val="pct30" w:color="FFFF00" w:fill="auto"/>
          </w:tcPr>
          <w:p w14:paraId="65DDE37A" w14:textId="60C4E335" w:rsidR="009D50FC" w:rsidRPr="00C328AD" w:rsidRDefault="00663D87" w:rsidP="003F4028">
            <w:pPr>
              <w:spacing w:after="0"/>
              <w:rPr>
                <w:rFonts w:ascii="Arial" w:eastAsia="SimSun" w:hAnsi="Arial" w:cs="Calibri"/>
                <w:lang w:eastAsia="zh-CN"/>
              </w:rPr>
            </w:pPr>
            <w:r>
              <w:rPr>
                <w:rFonts w:ascii="Arial" w:eastAsia="SimSun" w:hAnsi="Arial"/>
                <w:noProof/>
              </w:rPr>
              <w:t>R3 (</w:t>
            </w:r>
            <w:r w:rsidR="009D50FC" w:rsidRPr="00C328AD">
              <w:rPr>
                <w:rFonts w:ascii="Arial" w:eastAsia="SimSun" w:hAnsi="Arial"/>
                <w:noProof/>
              </w:rPr>
              <w:t>Ericsson,</w:t>
            </w:r>
            <w:r w:rsidR="009D50FC" w:rsidRPr="00C328AD">
              <w:t xml:space="preserve"> </w:t>
            </w:r>
            <w:r w:rsidR="009D50FC" w:rsidRPr="00C328AD">
              <w:rPr>
                <w:rFonts w:ascii="Arial" w:eastAsia="SimSun" w:hAnsi="Arial"/>
                <w:noProof/>
              </w:rPr>
              <w:t>AT&amp;T, Deutsche Telekom</w:t>
            </w:r>
            <w:r w:rsidR="004F7E94">
              <w:rPr>
                <w:rFonts w:ascii="Arial" w:eastAsia="SimSun" w:hAnsi="Arial" w:hint="eastAsia"/>
                <w:noProof/>
                <w:lang w:eastAsia="zh-CN"/>
              </w:rPr>
              <w:t>, ZTE</w:t>
            </w:r>
            <w:r w:rsidR="00B95A51">
              <w:rPr>
                <w:rFonts w:ascii="Arial" w:eastAsia="SimSun" w:hAnsi="Arial" w:hint="eastAsia"/>
                <w:noProof/>
                <w:lang w:eastAsia="zh-CN"/>
              </w:rPr>
              <w:t>, CMCC</w:t>
            </w:r>
            <w:r w:rsidR="007B1C55">
              <w:rPr>
                <w:rFonts w:ascii="Arial" w:eastAsia="SimSun" w:hAnsi="Arial"/>
                <w:noProof/>
                <w:lang w:eastAsia="zh-CN"/>
              </w:rPr>
              <w:t>, Nokia, Huawei</w:t>
            </w:r>
            <w:r>
              <w:rPr>
                <w:rFonts w:ascii="Arial" w:eastAsia="SimSun" w:hAnsi="Arial"/>
                <w:noProof/>
                <w:lang w:eastAsia="zh-CN"/>
              </w:rPr>
              <w:t>)</w:t>
            </w:r>
          </w:p>
        </w:tc>
      </w:tr>
      <w:tr w:rsidR="009D50FC" w:rsidRPr="009C6275" w14:paraId="202E6869" w14:textId="77777777" w:rsidTr="003F4028">
        <w:tc>
          <w:tcPr>
            <w:tcW w:w="1843" w:type="dxa"/>
            <w:tcBorders>
              <w:left w:val="single" w:sz="4" w:space="0" w:color="auto"/>
            </w:tcBorders>
          </w:tcPr>
          <w:p w14:paraId="42F0C9DE"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Source to TSG:</w:t>
            </w:r>
          </w:p>
        </w:tc>
        <w:tc>
          <w:tcPr>
            <w:tcW w:w="7797" w:type="dxa"/>
            <w:gridSpan w:val="10"/>
            <w:tcBorders>
              <w:right w:val="single" w:sz="4" w:space="0" w:color="auto"/>
            </w:tcBorders>
            <w:shd w:val="pct30" w:color="FFFF00" w:fill="auto"/>
          </w:tcPr>
          <w:p w14:paraId="2A7D3386" w14:textId="3D8286A5" w:rsidR="009D50FC" w:rsidRPr="009C6275" w:rsidRDefault="009D50FC" w:rsidP="003F4028">
            <w:pPr>
              <w:spacing w:after="0"/>
              <w:rPr>
                <w:rFonts w:ascii="Arial" w:eastAsia="SimSun" w:hAnsi="Arial"/>
                <w:noProof/>
                <w:lang w:eastAsia="zh-CN"/>
              </w:rPr>
            </w:pPr>
            <w:r w:rsidRPr="009C6275">
              <w:rPr>
                <w:rFonts w:ascii="Arial" w:eastAsia="SimSun" w:hAnsi="Arial"/>
              </w:rPr>
              <w:t>R</w:t>
            </w:r>
            <w:r w:rsidR="00663D87">
              <w:rPr>
                <w:rFonts w:ascii="Arial" w:eastAsia="SimSun" w:hAnsi="Arial"/>
              </w:rPr>
              <w:t>2</w:t>
            </w:r>
          </w:p>
        </w:tc>
      </w:tr>
      <w:tr w:rsidR="009D50FC" w:rsidRPr="009C6275" w14:paraId="1A599BB7" w14:textId="77777777" w:rsidTr="003F4028">
        <w:tc>
          <w:tcPr>
            <w:tcW w:w="1843" w:type="dxa"/>
            <w:tcBorders>
              <w:left w:val="single" w:sz="4" w:space="0" w:color="auto"/>
            </w:tcBorders>
          </w:tcPr>
          <w:p w14:paraId="2F68379F" w14:textId="77777777" w:rsidR="009D50FC" w:rsidRPr="009C6275" w:rsidRDefault="009D50FC" w:rsidP="003F4028">
            <w:pPr>
              <w:spacing w:after="0"/>
              <w:rPr>
                <w:rFonts w:ascii="Arial" w:eastAsia="SimSun" w:hAnsi="Arial"/>
                <w:b/>
                <w:i/>
                <w:noProof/>
                <w:sz w:val="8"/>
                <w:szCs w:val="8"/>
              </w:rPr>
            </w:pPr>
          </w:p>
        </w:tc>
        <w:tc>
          <w:tcPr>
            <w:tcW w:w="7797" w:type="dxa"/>
            <w:gridSpan w:val="10"/>
            <w:tcBorders>
              <w:right w:val="single" w:sz="4" w:space="0" w:color="auto"/>
            </w:tcBorders>
          </w:tcPr>
          <w:p w14:paraId="4C2AA06F" w14:textId="77777777" w:rsidR="009D50FC" w:rsidRPr="009C6275" w:rsidRDefault="009D50FC" w:rsidP="003F4028">
            <w:pPr>
              <w:spacing w:after="0"/>
              <w:rPr>
                <w:rFonts w:ascii="Arial" w:eastAsia="SimSun" w:hAnsi="Arial"/>
                <w:noProof/>
                <w:sz w:val="8"/>
                <w:szCs w:val="8"/>
              </w:rPr>
            </w:pPr>
          </w:p>
        </w:tc>
      </w:tr>
      <w:tr w:rsidR="009D50FC" w:rsidRPr="009C6275" w14:paraId="2F5076C7" w14:textId="77777777" w:rsidTr="003F4028">
        <w:tc>
          <w:tcPr>
            <w:tcW w:w="1843" w:type="dxa"/>
            <w:tcBorders>
              <w:left w:val="single" w:sz="4" w:space="0" w:color="auto"/>
            </w:tcBorders>
          </w:tcPr>
          <w:p w14:paraId="7AB789B4"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Work item code:</w:t>
            </w:r>
          </w:p>
        </w:tc>
        <w:tc>
          <w:tcPr>
            <w:tcW w:w="3686" w:type="dxa"/>
            <w:gridSpan w:val="5"/>
            <w:shd w:val="pct30" w:color="FFFF00" w:fill="auto"/>
          </w:tcPr>
          <w:p w14:paraId="76C23747" w14:textId="46F5EB35" w:rsidR="009D50FC" w:rsidRPr="009C6275" w:rsidRDefault="00B95A51" w:rsidP="00663D87">
            <w:pPr>
              <w:spacing w:after="0"/>
              <w:rPr>
                <w:rFonts w:ascii="Arial" w:eastAsia="SimSun" w:hAnsi="Arial"/>
                <w:noProof/>
                <w:lang w:val="fr-FR"/>
              </w:rPr>
            </w:pPr>
            <w:r w:rsidRPr="0002010B">
              <w:rPr>
                <w:rFonts w:ascii="Arial" w:eastAsia="Times New Roman" w:hAnsi="Arial"/>
                <w:lang w:val="fr-FR" w:eastAsia="en-GB"/>
              </w:rPr>
              <w:t>NR_SON_MDT-</w:t>
            </w:r>
            <w:proofErr w:type="spellStart"/>
            <w:r w:rsidRPr="0002010B">
              <w:rPr>
                <w:rFonts w:ascii="Arial" w:eastAsia="Times New Roman" w:hAnsi="Arial"/>
                <w:lang w:val="fr-FR" w:eastAsia="en-GB"/>
              </w:rPr>
              <w:t>Core</w:t>
            </w:r>
            <w:proofErr w:type="spellEnd"/>
            <w:r w:rsidR="00663D87">
              <w:rPr>
                <w:rFonts w:ascii="Arial" w:eastAsia="Times New Roman" w:hAnsi="Arial"/>
                <w:lang w:val="fr-FR" w:eastAsia="en-GB"/>
              </w:rPr>
              <w:t xml:space="preserve">, </w:t>
            </w:r>
            <w:r w:rsidR="009D50FC" w:rsidRPr="0002010B">
              <w:rPr>
                <w:rFonts w:ascii="Arial" w:eastAsia="Times New Roman" w:hAnsi="Arial"/>
                <w:lang w:val="fr-FR" w:eastAsia="en-GB"/>
              </w:rPr>
              <w:t>TEI18</w:t>
            </w:r>
          </w:p>
        </w:tc>
        <w:tc>
          <w:tcPr>
            <w:tcW w:w="567" w:type="dxa"/>
            <w:tcBorders>
              <w:left w:val="nil"/>
            </w:tcBorders>
          </w:tcPr>
          <w:p w14:paraId="13CF86B9" w14:textId="77777777" w:rsidR="009D50FC" w:rsidRPr="009C6275" w:rsidRDefault="009D50FC" w:rsidP="003F4028">
            <w:pPr>
              <w:spacing w:after="0"/>
              <w:ind w:right="100"/>
              <w:rPr>
                <w:rFonts w:ascii="Arial" w:eastAsia="SimSun" w:hAnsi="Arial"/>
                <w:noProof/>
                <w:lang w:val="fr-FR"/>
              </w:rPr>
            </w:pPr>
          </w:p>
        </w:tc>
        <w:tc>
          <w:tcPr>
            <w:tcW w:w="1417" w:type="dxa"/>
            <w:gridSpan w:val="3"/>
            <w:tcBorders>
              <w:left w:val="nil"/>
            </w:tcBorders>
          </w:tcPr>
          <w:p w14:paraId="1B70184A" w14:textId="77777777" w:rsidR="009D50FC" w:rsidRPr="009C6275" w:rsidRDefault="009D50FC" w:rsidP="003F4028">
            <w:pPr>
              <w:spacing w:after="0"/>
              <w:jc w:val="right"/>
              <w:rPr>
                <w:rFonts w:ascii="Arial" w:eastAsia="SimSun" w:hAnsi="Arial"/>
                <w:noProof/>
              </w:rPr>
            </w:pPr>
            <w:r w:rsidRPr="009C6275">
              <w:rPr>
                <w:rFonts w:ascii="Arial" w:eastAsia="SimSun" w:hAnsi="Arial"/>
                <w:b/>
                <w:i/>
                <w:noProof/>
              </w:rPr>
              <w:t>Date:</w:t>
            </w:r>
          </w:p>
        </w:tc>
        <w:tc>
          <w:tcPr>
            <w:tcW w:w="2127" w:type="dxa"/>
            <w:tcBorders>
              <w:right w:val="single" w:sz="4" w:space="0" w:color="auto"/>
            </w:tcBorders>
            <w:shd w:val="pct30" w:color="FFFF00" w:fill="auto"/>
          </w:tcPr>
          <w:p w14:paraId="36608163" w14:textId="77777777" w:rsidR="009D50FC" w:rsidRPr="009C6275" w:rsidRDefault="009D50FC" w:rsidP="003F4028">
            <w:pPr>
              <w:spacing w:after="0"/>
              <w:rPr>
                <w:rFonts w:ascii="Arial" w:eastAsia="SimSun" w:hAnsi="Arial"/>
                <w:noProof/>
              </w:rPr>
            </w:pPr>
            <w:r w:rsidRPr="009C6275">
              <w:rPr>
                <w:rFonts w:ascii="Arial" w:eastAsia="SimSun" w:hAnsi="Arial"/>
                <w:noProof/>
              </w:rPr>
              <w:t>2024-05-</w:t>
            </w:r>
            <w:r>
              <w:rPr>
                <w:rFonts w:ascii="Arial" w:eastAsia="SimSun" w:hAnsi="Arial"/>
                <w:noProof/>
              </w:rPr>
              <w:t>1</w:t>
            </w:r>
            <w:r w:rsidRPr="009C6275">
              <w:rPr>
                <w:rFonts w:ascii="Arial" w:eastAsia="SimSun" w:hAnsi="Arial"/>
                <w:noProof/>
              </w:rPr>
              <w:t>0</w:t>
            </w:r>
          </w:p>
        </w:tc>
      </w:tr>
      <w:tr w:rsidR="009D50FC" w:rsidRPr="009C6275" w14:paraId="32497AF4" w14:textId="77777777" w:rsidTr="003F4028">
        <w:tc>
          <w:tcPr>
            <w:tcW w:w="1843" w:type="dxa"/>
            <w:tcBorders>
              <w:left w:val="single" w:sz="4" w:space="0" w:color="auto"/>
            </w:tcBorders>
          </w:tcPr>
          <w:p w14:paraId="3CE97288" w14:textId="77777777" w:rsidR="009D50FC" w:rsidRPr="009C6275" w:rsidRDefault="009D50FC" w:rsidP="003F4028">
            <w:pPr>
              <w:spacing w:after="0"/>
              <w:rPr>
                <w:rFonts w:ascii="Arial" w:eastAsia="SimSun" w:hAnsi="Arial"/>
                <w:b/>
                <w:i/>
                <w:noProof/>
                <w:sz w:val="8"/>
                <w:szCs w:val="8"/>
              </w:rPr>
            </w:pPr>
          </w:p>
        </w:tc>
        <w:tc>
          <w:tcPr>
            <w:tcW w:w="1986" w:type="dxa"/>
            <w:gridSpan w:val="4"/>
          </w:tcPr>
          <w:p w14:paraId="62DB94C2" w14:textId="77777777" w:rsidR="009D50FC" w:rsidRPr="009C6275" w:rsidRDefault="009D50FC" w:rsidP="003F4028">
            <w:pPr>
              <w:spacing w:after="0"/>
              <w:rPr>
                <w:rFonts w:ascii="Arial" w:eastAsia="SimSun" w:hAnsi="Arial"/>
                <w:noProof/>
                <w:sz w:val="8"/>
                <w:szCs w:val="8"/>
              </w:rPr>
            </w:pPr>
          </w:p>
        </w:tc>
        <w:tc>
          <w:tcPr>
            <w:tcW w:w="2267" w:type="dxa"/>
            <w:gridSpan w:val="2"/>
          </w:tcPr>
          <w:p w14:paraId="1CE6D003" w14:textId="77777777" w:rsidR="009D50FC" w:rsidRPr="009C6275" w:rsidRDefault="009D50FC" w:rsidP="003F4028">
            <w:pPr>
              <w:spacing w:after="0"/>
              <w:rPr>
                <w:rFonts w:ascii="Arial" w:eastAsia="SimSun" w:hAnsi="Arial"/>
                <w:noProof/>
                <w:sz w:val="8"/>
                <w:szCs w:val="8"/>
              </w:rPr>
            </w:pPr>
          </w:p>
        </w:tc>
        <w:tc>
          <w:tcPr>
            <w:tcW w:w="1417" w:type="dxa"/>
            <w:gridSpan w:val="3"/>
          </w:tcPr>
          <w:p w14:paraId="5DC6CE64" w14:textId="77777777" w:rsidR="009D50FC" w:rsidRPr="009C6275" w:rsidRDefault="009D50FC" w:rsidP="003F4028">
            <w:pPr>
              <w:spacing w:after="0"/>
              <w:rPr>
                <w:rFonts w:ascii="Arial" w:eastAsia="SimSun" w:hAnsi="Arial"/>
                <w:noProof/>
                <w:sz w:val="8"/>
                <w:szCs w:val="8"/>
              </w:rPr>
            </w:pPr>
          </w:p>
        </w:tc>
        <w:tc>
          <w:tcPr>
            <w:tcW w:w="2127" w:type="dxa"/>
            <w:tcBorders>
              <w:right w:val="single" w:sz="4" w:space="0" w:color="auto"/>
            </w:tcBorders>
          </w:tcPr>
          <w:p w14:paraId="2EE8C139" w14:textId="77777777" w:rsidR="009D50FC" w:rsidRPr="009C6275" w:rsidRDefault="009D50FC" w:rsidP="003F4028">
            <w:pPr>
              <w:spacing w:after="0"/>
              <w:rPr>
                <w:rFonts w:ascii="Arial" w:eastAsia="SimSun" w:hAnsi="Arial"/>
                <w:noProof/>
                <w:sz w:val="8"/>
                <w:szCs w:val="8"/>
              </w:rPr>
            </w:pPr>
          </w:p>
        </w:tc>
      </w:tr>
      <w:tr w:rsidR="009D50FC" w:rsidRPr="009C6275" w14:paraId="5CDF4132" w14:textId="77777777" w:rsidTr="003F4028">
        <w:trPr>
          <w:cantSplit/>
        </w:trPr>
        <w:tc>
          <w:tcPr>
            <w:tcW w:w="1843" w:type="dxa"/>
            <w:tcBorders>
              <w:left w:val="single" w:sz="4" w:space="0" w:color="auto"/>
            </w:tcBorders>
          </w:tcPr>
          <w:p w14:paraId="47FEB4E9" w14:textId="77777777" w:rsidR="009D50FC" w:rsidRPr="009C6275" w:rsidRDefault="009D50FC" w:rsidP="003F4028">
            <w:pPr>
              <w:tabs>
                <w:tab w:val="right" w:pos="1759"/>
              </w:tabs>
              <w:spacing w:after="0"/>
              <w:rPr>
                <w:rFonts w:ascii="Arial" w:eastAsia="SimSun" w:hAnsi="Arial"/>
                <w:b/>
                <w:i/>
                <w:noProof/>
              </w:rPr>
            </w:pPr>
            <w:r w:rsidRPr="009C6275">
              <w:rPr>
                <w:rFonts w:ascii="Arial" w:eastAsia="SimSun" w:hAnsi="Arial"/>
                <w:b/>
                <w:i/>
                <w:noProof/>
              </w:rPr>
              <w:t>Category:</w:t>
            </w:r>
          </w:p>
        </w:tc>
        <w:tc>
          <w:tcPr>
            <w:tcW w:w="851" w:type="dxa"/>
            <w:shd w:val="pct30" w:color="FFFF00" w:fill="auto"/>
          </w:tcPr>
          <w:p w14:paraId="116F396C" w14:textId="77777777" w:rsidR="009D50FC" w:rsidRPr="009C6275" w:rsidRDefault="009D50FC" w:rsidP="003F4028">
            <w:pPr>
              <w:spacing w:after="0"/>
              <w:ind w:right="-609"/>
              <w:rPr>
                <w:rFonts w:ascii="Arial" w:eastAsia="SimSun" w:hAnsi="Arial"/>
                <w:b/>
                <w:bCs/>
                <w:noProof/>
              </w:rPr>
            </w:pPr>
            <w:r>
              <w:rPr>
                <w:rFonts w:ascii="Arial" w:eastAsia="SimSun" w:hAnsi="Arial"/>
                <w:b/>
                <w:bCs/>
              </w:rPr>
              <w:t>F</w:t>
            </w:r>
          </w:p>
        </w:tc>
        <w:tc>
          <w:tcPr>
            <w:tcW w:w="3402" w:type="dxa"/>
            <w:gridSpan w:val="5"/>
            <w:tcBorders>
              <w:left w:val="nil"/>
            </w:tcBorders>
          </w:tcPr>
          <w:p w14:paraId="72FA917D" w14:textId="77777777" w:rsidR="009D50FC" w:rsidRPr="009C6275" w:rsidRDefault="009D50FC" w:rsidP="003F4028">
            <w:pPr>
              <w:spacing w:after="0"/>
              <w:rPr>
                <w:rFonts w:ascii="Arial" w:eastAsia="SimSun" w:hAnsi="Arial"/>
                <w:noProof/>
              </w:rPr>
            </w:pPr>
          </w:p>
        </w:tc>
        <w:tc>
          <w:tcPr>
            <w:tcW w:w="1417" w:type="dxa"/>
            <w:gridSpan w:val="3"/>
            <w:tcBorders>
              <w:left w:val="nil"/>
            </w:tcBorders>
          </w:tcPr>
          <w:p w14:paraId="11AC5D87" w14:textId="77777777" w:rsidR="009D50FC" w:rsidRPr="009C6275" w:rsidRDefault="009D50FC" w:rsidP="003F4028">
            <w:pPr>
              <w:spacing w:after="0"/>
              <w:jc w:val="right"/>
              <w:rPr>
                <w:rFonts w:ascii="Arial" w:eastAsia="SimSun" w:hAnsi="Arial"/>
                <w:b/>
                <w:i/>
                <w:noProof/>
              </w:rPr>
            </w:pPr>
            <w:r w:rsidRPr="009C6275">
              <w:rPr>
                <w:rFonts w:ascii="Arial" w:eastAsia="SimSun" w:hAnsi="Arial"/>
                <w:b/>
                <w:i/>
                <w:noProof/>
              </w:rPr>
              <w:t>Release:</w:t>
            </w:r>
          </w:p>
        </w:tc>
        <w:tc>
          <w:tcPr>
            <w:tcW w:w="2127" w:type="dxa"/>
            <w:tcBorders>
              <w:right w:val="single" w:sz="4" w:space="0" w:color="auto"/>
            </w:tcBorders>
            <w:shd w:val="pct30" w:color="FFFF00" w:fill="auto"/>
          </w:tcPr>
          <w:p w14:paraId="1C8CB3ED" w14:textId="77777777" w:rsidR="009D50FC" w:rsidRPr="009C6275" w:rsidRDefault="009D50FC" w:rsidP="003F4028">
            <w:pPr>
              <w:spacing w:after="0"/>
              <w:rPr>
                <w:rFonts w:ascii="Arial" w:eastAsia="SimSun" w:hAnsi="Arial"/>
                <w:noProof/>
              </w:rPr>
            </w:pPr>
            <w:r w:rsidRPr="009C6275">
              <w:rPr>
                <w:rFonts w:ascii="Arial" w:eastAsia="SimSun" w:hAnsi="Arial"/>
              </w:rPr>
              <w:t>Rel-18</w:t>
            </w:r>
          </w:p>
        </w:tc>
      </w:tr>
      <w:tr w:rsidR="009D50FC" w:rsidRPr="009C6275" w14:paraId="0AE1FCF9" w14:textId="77777777" w:rsidTr="003F4028">
        <w:tc>
          <w:tcPr>
            <w:tcW w:w="1843" w:type="dxa"/>
            <w:tcBorders>
              <w:left w:val="single" w:sz="4" w:space="0" w:color="auto"/>
              <w:bottom w:val="single" w:sz="4" w:space="0" w:color="auto"/>
            </w:tcBorders>
          </w:tcPr>
          <w:p w14:paraId="7BD4FA8B" w14:textId="77777777" w:rsidR="009D50FC" w:rsidRPr="009C6275" w:rsidRDefault="009D50FC" w:rsidP="003F4028">
            <w:pPr>
              <w:spacing w:after="0"/>
              <w:rPr>
                <w:rFonts w:ascii="Arial" w:eastAsia="SimSun" w:hAnsi="Arial"/>
                <w:b/>
                <w:i/>
                <w:noProof/>
              </w:rPr>
            </w:pPr>
          </w:p>
        </w:tc>
        <w:tc>
          <w:tcPr>
            <w:tcW w:w="4677" w:type="dxa"/>
            <w:gridSpan w:val="8"/>
            <w:tcBorders>
              <w:bottom w:val="single" w:sz="4" w:space="0" w:color="auto"/>
            </w:tcBorders>
          </w:tcPr>
          <w:p w14:paraId="349CAF77" w14:textId="77777777" w:rsidR="009D50FC" w:rsidRPr="009C6275" w:rsidRDefault="009D50FC" w:rsidP="003F4028">
            <w:pPr>
              <w:spacing w:after="0"/>
              <w:ind w:left="383" w:hanging="383"/>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categories:</w:t>
            </w:r>
            <w:r w:rsidRPr="009C6275">
              <w:rPr>
                <w:rFonts w:ascii="Arial" w:eastAsia="SimSun" w:hAnsi="Arial"/>
                <w:b/>
                <w:i/>
                <w:noProof/>
                <w:sz w:val="18"/>
              </w:rPr>
              <w:br/>
              <w:t>F</w:t>
            </w:r>
            <w:r w:rsidRPr="009C6275">
              <w:rPr>
                <w:rFonts w:ascii="Arial" w:eastAsia="SimSun" w:hAnsi="Arial"/>
                <w:i/>
                <w:noProof/>
                <w:sz w:val="18"/>
              </w:rPr>
              <w:t xml:space="preserve">  (correction)</w:t>
            </w:r>
            <w:r w:rsidRPr="009C6275">
              <w:rPr>
                <w:rFonts w:ascii="Arial" w:eastAsia="SimSun" w:hAnsi="Arial"/>
                <w:i/>
                <w:noProof/>
                <w:sz w:val="18"/>
              </w:rPr>
              <w:br/>
            </w:r>
            <w:r w:rsidRPr="009C6275">
              <w:rPr>
                <w:rFonts w:ascii="Arial" w:eastAsia="SimSun" w:hAnsi="Arial"/>
                <w:b/>
                <w:i/>
                <w:noProof/>
                <w:sz w:val="18"/>
              </w:rPr>
              <w:t>A</w:t>
            </w:r>
            <w:r w:rsidRPr="009C6275">
              <w:rPr>
                <w:rFonts w:ascii="Arial" w:eastAsia="SimSun" w:hAnsi="Arial"/>
                <w:i/>
                <w:noProof/>
                <w:sz w:val="18"/>
              </w:rPr>
              <w:t xml:space="preserve">  (mirror corresponding to a change in an earlier </w:t>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r>
            <w:r w:rsidRPr="009C6275">
              <w:rPr>
                <w:rFonts w:ascii="Arial" w:eastAsia="SimSun" w:hAnsi="Arial"/>
                <w:i/>
                <w:noProof/>
                <w:sz w:val="18"/>
              </w:rPr>
              <w:tab/>
              <w:t>release)</w:t>
            </w:r>
            <w:r w:rsidRPr="009C6275">
              <w:rPr>
                <w:rFonts w:ascii="Arial" w:eastAsia="SimSun" w:hAnsi="Arial"/>
                <w:i/>
                <w:noProof/>
                <w:sz w:val="18"/>
              </w:rPr>
              <w:br/>
            </w:r>
            <w:r w:rsidRPr="009C6275">
              <w:rPr>
                <w:rFonts w:ascii="Arial" w:eastAsia="SimSun" w:hAnsi="Arial"/>
                <w:b/>
                <w:i/>
                <w:noProof/>
                <w:sz w:val="18"/>
              </w:rPr>
              <w:t>B</w:t>
            </w:r>
            <w:r w:rsidRPr="009C6275">
              <w:rPr>
                <w:rFonts w:ascii="Arial" w:eastAsia="SimSun" w:hAnsi="Arial"/>
                <w:i/>
                <w:noProof/>
                <w:sz w:val="18"/>
              </w:rPr>
              <w:t xml:space="preserve">  (addition of feature), </w:t>
            </w:r>
            <w:r w:rsidRPr="009C6275">
              <w:rPr>
                <w:rFonts w:ascii="Arial" w:eastAsia="SimSun" w:hAnsi="Arial"/>
                <w:i/>
                <w:noProof/>
                <w:sz w:val="18"/>
              </w:rPr>
              <w:br/>
            </w:r>
            <w:r w:rsidRPr="009C6275">
              <w:rPr>
                <w:rFonts w:ascii="Arial" w:eastAsia="SimSun" w:hAnsi="Arial"/>
                <w:b/>
                <w:i/>
                <w:noProof/>
                <w:sz w:val="18"/>
              </w:rPr>
              <w:t>C</w:t>
            </w:r>
            <w:r w:rsidRPr="009C6275">
              <w:rPr>
                <w:rFonts w:ascii="Arial" w:eastAsia="SimSun" w:hAnsi="Arial"/>
                <w:i/>
                <w:noProof/>
                <w:sz w:val="18"/>
              </w:rPr>
              <w:t xml:space="preserve">  (functional modification of feature)</w:t>
            </w:r>
            <w:r w:rsidRPr="009C6275">
              <w:rPr>
                <w:rFonts w:ascii="Arial" w:eastAsia="SimSun" w:hAnsi="Arial"/>
                <w:i/>
                <w:noProof/>
                <w:sz w:val="18"/>
              </w:rPr>
              <w:br/>
            </w:r>
            <w:r w:rsidRPr="009C6275">
              <w:rPr>
                <w:rFonts w:ascii="Arial" w:eastAsia="SimSun" w:hAnsi="Arial"/>
                <w:b/>
                <w:i/>
                <w:noProof/>
                <w:sz w:val="18"/>
              </w:rPr>
              <w:t>D</w:t>
            </w:r>
            <w:r w:rsidRPr="009C6275">
              <w:rPr>
                <w:rFonts w:ascii="Arial" w:eastAsia="SimSun" w:hAnsi="Arial"/>
                <w:i/>
                <w:noProof/>
                <w:sz w:val="18"/>
              </w:rPr>
              <w:t xml:space="preserve">  (editorial modification)</w:t>
            </w:r>
          </w:p>
          <w:p w14:paraId="7A044391" w14:textId="77777777" w:rsidR="009D50FC" w:rsidRPr="009C6275" w:rsidRDefault="009D50FC" w:rsidP="003F4028">
            <w:pPr>
              <w:spacing w:after="120"/>
              <w:rPr>
                <w:rFonts w:ascii="Arial" w:eastAsia="SimSun" w:hAnsi="Arial"/>
                <w:noProof/>
              </w:rPr>
            </w:pPr>
            <w:r w:rsidRPr="009C6275">
              <w:rPr>
                <w:rFonts w:ascii="Arial" w:eastAsia="SimSun" w:hAnsi="Arial"/>
                <w:noProof/>
                <w:sz w:val="18"/>
              </w:rPr>
              <w:t>Detailed explanations of the above categories can</w:t>
            </w:r>
            <w:r w:rsidRPr="009C6275">
              <w:rPr>
                <w:rFonts w:ascii="Arial" w:eastAsia="SimSun" w:hAnsi="Arial"/>
                <w:noProof/>
                <w:sz w:val="18"/>
              </w:rPr>
              <w:br/>
              <w:t xml:space="preserve">be found in 3GPP </w:t>
            </w:r>
            <w:hyperlink r:id="rId13" w:history="1">
              <w:r w:rsidRPr="009C6275">
                <w:rPr>
                  <w:rFonts w:ascii="Arial" w:eastAsia="SimSun" w:hAnsi="Arial"/>
                  <w:noProof/>
                  <w:color w:val="0000FF"/>
                  <w:sz w:val="18"/>
                  <w:u w:val="single"/>
                </w:rPr>
                <w:t>TR 21.900</w:t>
              </w:r>
            </w:hyperlink>
            <w:r w:rsidRPr="009C6275">
              <w:rPr>
                <w:rFonts w:ascii="Arial" w:eastAsia="SimSun" w:hAnsi="Arial"/>
                <w:noProof/>
                <w:sz w:val="18"/>
              </w:rPr>
              <w:t>.</w:t>
            </w:r>
          </w:p>
        </w:tc>
        <w:tc>
          <w:tcPr>
            <w:tcW w:w="3120" w:type="dxa"/>
            <w:gridSpan w:val="2"/>
            <w:tcBorders>
              <w:bottom w:val="single" w:sz="4" w:space="0" w:color="auto"/>
              <w:right w:val="single" w:sz="4" w:space="0" w:color="auto"/>
            </w:tcBorders>
          </w:tcPr>
          <w:p w14:paraId="10A0FBA1" w14:textId="77777777" w:rsidR="009D50FC" w:rsidRPr="009C6275" w:rsidRDefault="009D50FC" w:rsidP="003F4028">
            <w:pPr>
              <w:tabs>
                <w:tab w:val="left" w:pos="950"/>
              </w:tabs>
              <w:spacing w:after="0"/>
              <w:ind w:left="241" w:hanging="241"/>
              <w:rPr>
                <w:rFonts w:ascii="Arial" w:eastAsia="SimSun" w:hAnsi="Arial"/>
                <w:i/>
                <w:noProof/>
                <w:sz w:val="18"/>
              </w:rPr>
            </w:pPr>
            <w:r w:rsidRPr="009C6275">
              <w:rPr>
                <w:rFonts w:ascii="Arial" w:eastAsia="SimSun" w:hAnsi="Arial"/>
                <w:i/>
                <w:noProof/>
                <w:sz w:val="18"/>
              </w:rPr>
              <w:t xml:space="preserve">Use </w:t>
            </w:r>
            <w:r w:rsidRPr="009C6275">
              <w:rPr>
                <w:rFonts w:ascii="Arial" w:eastAsia="SimSun" w:hAnsi="Arial"/>
                <w:i/>
                <w:noProof/>
                <w:sz w:val="18"/>
                <w:u w:val="single"/>
              </w:rPr>
              <w:t>one</w:t>
            </w:r>
            <w:r w:rsidRPr="009C6275">
              <w:rPr>
                <w:rFonts w:ascii="Arial" w:eastAsia="SimSun" w:hAnsi="Arial"/>
                <w:i/>
                <w:noProof/>
                <w:sz w:val="18"/>
              </w:rPr>
              <w:t xml:space="preserve"> of the following releases:</w:t>
            </w:r>
            <w:r w:rsidRPr="009C6275">
              <w:rPr>
                <w:rFonts w:ascii="Arial" w:eastAsia="SimSun" w:hAnsi="Arial"/>
                <w:i/>
                <w:noProof/>
                <w:sz w:val="18"/>
              </w:rPr>
              <w:br/>
              <w:t>Rel-8</w:t>
            </w:r>
            <w:r w:rsidRPr="009C6275">
              <w:rPr>
                <w:rFonts w:ascii="Arial" w:eastAsia="SimSun" w:hAnsi="Arial"/>
                <w:i/>
                <w:noProof/>
                <w:sz w:val="18"/>
              </w:rPr>
              <w:tab/>
              <w:t>(Release 8)</w:t>
            </w:r>
            <w:r w:rsidRPr="009C6275">
              <w:rPr>
                <w:rFonts w:ascii="Arial" w:eastAsia="SimSun" w:hAnsi="Arial"/>
                <w:i/>
                <w:noProof/>
                <w:sz w:val="18"/>
              </w:rPr>
              <w:br/>
              <w:t>Rel-9</w:t>
            </w:r>
            <w:r w:rsidRPr="009C6275">
              <w:rPr>
                <w:rFonts w:ascii="Arial" w:eastAsia="SimSun" w:hAnsi="Arial"/>
                <w:i/>
                <w:noProof/>
                <w:sz w:val="18"/>
              </w:rPr>
              <w:tab/>
              <w:t>(Release 9)</w:t>
            </w:r>
            <w:r w:rsidRPr="009C6275">
              <w:rPr>
                <w:rFonts w:ascii="Arial" w:eastAsia="SimSun" w:hAnsi="Arial"/>
                <w:i/>
                <w:noProof/>
                <w:sz w:val="18"/>
              </w:rPr>
              <w:br/>
              <w:t>Rel-10</w:t>
            </w:r>
            <w:r w:rsidRPr="009C6275">
              <w:rPr>
                <w:rFonts w:ascii="Arial" w:eastAsia="SimSun" w:hAnsi="Arial"/>
                <w:i/>
                <w:noProof/>
                <w:sz w:val="18"/>
              </w:rPr>
              <w:tab/>
              <w:t>(Release 10)</w:t>
            </w:r>
            <w:r w:rsidRPr="009C6275">
              <w:rPr>
                <w:rFonts w:ascii="Arial" w:eastAsia="SimSun" w:hAnsi="Arial"/>
                <w:i/>
                <w:noProof/>
                <w:sz w:val="18"/>
              </w:rPr>
              <w:br/>
              <w:t>Rel-11</w:t>
            </w:r>
            <w:r w:rsidRPr="009C6275">
              <w:rPr>
                <w:rFonts w:ascii="Arial" w:eastAsia="SimSun" w:hAnsi="Arial"/>
                <w:i/>
                <w:noProof/>
                <w:sz w:val="18"/>
              </w:rPr>
              <w:tab/>
              <w:t>(Release 11)</w:t>
            </w:r>
            <w:r w:rsidRPr="009C6275">
              <w:rPr>
                <w:rFonts w:ascii="Arial" w:eastAsia="SimSun" w:hAnsi="Arial"/>
                <w:i/>
                <w:noProof/>
                <w:sz w:val="18"/>
              </w:rPr>
              <w:br/>
              <w:t>…</w:t>
            </w:r>
            <w:r w:rsidRPr="009C6275">
              <w:rPr>
                <w:rFonts w:ascii="Arial" w:eastAsia="SimSun" w:hAnsi="Arial"/>
                <w:i/>
                <w:noProof/>
                <w:sz w:val="18"/>
              </w:rPr>
              <w:br/>
              <w:t>Rel-17</w:t>
            </w:r>
            <w:r w:rsidRPr="009C6275">
              <w:rPr>
                <w:rFonts w:ascii="Arial" w:eastAsia="SimSun" w:hAnsi="Arial"/>
                <w:i/>
                <w:noProof/>
                <w:sz w:val="18"/>
              </w:rPr>
              <w:tab/>
              <w:t>(Release 17)</w:t>
            </w:r>
            <w:r w:rsidRPr="009C6275">
              <w:rPr>
                <w:rFonts w:ascii="Arial" w:eastAsia="SimSun" w:hAnsi="Arial"/>
                <w:i/>
                <w:noProof/>
                <w:sz w:val="18"/>
              </w:rPr>
              <w:br/>
              <w:t>Rel-18</w:t>
            </w:r>
            <w:r w:rsidRPr="009C6275">
              <w:rPr>
                <w:rFonts w:ascii="Arial" w:eastAsia="SimSun" w:hAnsi="Arial"/>
                <w:i/>
                <w:noProof/>
                <w:sz w:val="18"/>
              </w:rPr>
              <w:tab/>
              <w:t>(Release 18)</w:t>
            </w:r>
            <w:r w:rsidRPr="009C6275">
              <w:rPr>
                <w:rFonts w:ascii="Arial" w:eastAsia="SimSun" w:hAnsi="Arial"/>
                <w:i/>
                <w:noProof/>
                <w:sz w:val="18"/>
              </w:rPr>
              <w:br/>
              <w:t>Rel-19</w:t>
            </w:r>
            <w:r w:rsidRPr="009C6275">
              <w:rPr>
                <w:rFonts w:ascii="Arial" w:eastAsia="SimSun" w:hAnsi="Arial"/>
                <w:i/>
                <w:noProof/>
                <w:sz w:val="18"/>
              </w:rPr>
              <w:tab/>
              <w:t xml:space="preserve">(Release 19) </w:t>
            </w:r>
            <w:r w:rsidRPr="009C6275">
              <w:rPr>
                <w:rFonts w:ascii="Arial" w:eastAsia="SimSun" w:hAnsi="Arial"/>
                <w:i/>
                <w:noProof/>
                <w:sz w:val="18"/>
              </w:rPr>
              <w:br/>
              <w:t>Rel-20</w:t>
            </w:r>
            <w:r w:rsidRPr="009C6275">
              <w:rPr>
                <w:rFonts w:ascii="Arial" w:eastAsia="SimSun" w:hAnsi="Arial"/>
                <w:i/>
                <w:noProof/>
                <w:sz w:val="18"/>
              </w:rPr>
              <w:tab/>
              <w:t>(Release 20)</w:t>
            </w:r>
          </w:p>
        </w:tc>
      </w:tr>
      <w:tr w:rsidR="009D50FC" w:rsidRPr="009C6275" w14:paraId="1CA43235" w14:textId="77777777" w:rsidTr="003F4028">
        <w:tc>
          <w:tcPr>
            <w:tcW w:w="1843" w:type="dxa"/>
          </w:tcPr>
          <w:p w14:paraId="1AB299C0" w14:textId="77777777" w:rsidR="009D50FC" w:rsidRPr="009C6275" w:rsidRDefault="009D50FC" w:rsidP="003F4028">
            <w:pPr>
              <w:spacing w:after="0"/>
              <w:rPr>
                <w:rFonts w:ascii="Arial" w:eastAsia="SimSun" w:hAnsi="Arial"/>
                <w:b/>
                <w:i/>
                <w:noProof/>
                <w:sz w:val="8"/>
                <w:szCs w:val="8"/>
              </w:rPr>
            </w:pPr>
          </w:p>
        </w:tc>
        <w:tc>
          <w:tcPr>
            <w:tcW w:w="7797" w:type="dxa"/>
            <w:gridSpan w:val="10"/>
          </w:tcPr>
          <w:p w14:paraId="50C1248E" w14:textId="77777777" w:rsidR="009D50FC" w:rsidRPr="009C6275" w:rsidRDefault="009D50FC" w:rsidP="003F4028">
            <w:pPr>
              <w:spacing w:after="0"/>
              <w:rPr>
                <w:rFonts w:ascii="Arial" w:eastAsia="SimSun" w:hAnsi="Arial"/>
                <w:noProof/>
                <w:sz w:val="8"/>
                <w:szCs w:val="8"/>
              </w:rPr>
            </w:pPr>
          </w:p>
        </w:tc>
      </w:tr>
      <w:tr w:rsidR="009D50FC" w:rsidRPr="009C6275" w14:paraId="12FE9AD3" w14:textId="77777777" w:rsidTr="003F4028">
        <w:tc>
          <w:tcPr>
            <w:tcW w:w="2694" w:type="dxa"/>
            <w:gridSpan w:val="2"/>
            <w:tcBorders>
              <w:top w:val="single" w:sz="4" w:space="0" w:color="auto"/>
              <w:left w:val="single" w:sz="4" w:space="0" w:color="auto"/>
            </w:tcBorders>
          </w:tcPr>
          <w:p w14:paraId="6226CDD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05B32F29" w14:textId="77777777" w:rsidR="009D50FC" w:rsidRDefault="009D50FC" w:rsidP="009D50FC">
            <w:pPr>
              <w:tabs>
                <w:tab w:val="left" w:pos="384"/>
              </w:tabs>
              <w:spacing w:after="60"/>
              <w:jc w:val="both"/>
              <w:rPr>
                <w:rFonts w:ascii="Arial" w:eastAsia="SimSun" w:hAnsi="Arial"/>
                <w:lang w:val="en-US" w:eastAsia="zh-CN"/>
              </w:rPr>
            </w:pPr>
            <w:r w:rsidRPr="00806D8B">
              <w:rPr>
                <w:rFonts w:ascii="Arial" w:eastAsia="SimSun" w:hAnsi="Arial"/>
                <w:lang w:val="en-US" w:eastAsia="zh-CN"/>
              </w:rPr>
              <w:t xml:space="preserve">According to local regulation/law, some MDT </w:t>
            </w:r>
            <w:r>
              <w:rPr>
                <w:rFonts w:ascii="Arial" w:eastAsia="SimSun" w:hAnsi="Arial"/>
                <w:lang w:val="en-US" w:eastAsia="zh-CN"/>
              </w:rPr>
              <w:t>measurements</w:t>
            </w:r>
            <w:r w:rsidRPr="00806D8B">
              <w:rPr>
                <w:rFonts w:ascii="Arial" w:eastAsia="SimSun" w:hAnsi="Arial"/>
                <w:lang w:val="en-US" w:eastAsia="zh-CN"/>
              </w:rPr>
              <w:t xml:space="preserve"> may not require user consent, while current user consent mechanism in MDT doesn’t provide a possibility for the operators to collect and handle a specific type of</w:t>
            </w:r>
            <w:r>
              <w:rPr>
                <w:rFonts w:ascii="Arial" w:eastAsia="SimSun" w:hAnsi="Arial"/>
                <w:lang w:val="en-US" w:eastAsia="zh-CN"/>
              </w:rPr>
              <w:t xml:space="preserve"> measurement</w:t>
            </w:r>
            <w:r w:rsidRPr="00806D8B">
              <w:rPr>
                <w:rFonts w:ascii="Arial" w:eastAsia="SimSun" w:hAnsi="Arial"/>
                <w:lang w:val="en-US" w:eastAsia="zh-CN"/>
              </w:rPr>
              <w:t>, which is not subject to use consent, from a subscriber for a particular purpose.</w:t>
            </w:r>
          </w:p>
          <w:p w14:paraId="4624F603" w14:textId="77777777" w:rsidR="009D50FC" w:rsidRPr="009D50FC" w:rsidRDefault="009D50FC" w:rsidP="009D50FC">
            <w:pPr>
              <w:tabs>
                <w:tab w:val="left" w:pos="384"/>
              </w:tabs>
              <w:spacing w:after="60"/>
              <w:jc w:val="both"/>
              <w:rPr>
                <w:rFonts w:ascii="Arial" w:eastAsia="SimSun" w:hAnsi="Arial"/>
                <w:lang w:val="en-US" w:eastAsia="zh-CN"/>
              </w:rPr>
            </w:pPr>
            <w:r>
              <w:rPr>
                <w:rFonts w:ascii="Arial" w:eastAsia="SimSun" w:hAnsi="Arial"/>
                <w:lang w:val="en-US" w:eastAsia="zh-CN"/>
              </w:rPr>
              <w:t>This CR</w:t>
            </w:r>
            <w:r w:rsidRPr="009F2F89">
              <w:rPr>
                <w:rFonts w:ascii="Arial" w:eastAsia="SimSun" w:hAnsi="Arial"/>
                <w:lang w:val="en-US" w:eastAsia="zh-CN"/>
              </w:rPr>
              <w:t xml:space="preserve"> is </w:t>
            </w:r>
            <w:r>
              <w:rPr>
                <w:rFonts w:ascii="Arial" w:eastAsia="SimSun" w:hAnsi="Arial"/>
                <w:lang w:val="en-US" w:eastAsia="zh-CN"/>
              </w:rPr>
              <w:t xml:space="preserve">based </w:t>
            </w:r>
            <w:r w:rsidR="00CA1C95">
              <w:rPr>
                <w:rFonts w:ascii="Arial" w:eastAsia="SimSun" w:hAnsi="Arial"/>
                <w:lang w:val="en-US" w:eastAsia="zh-CN"/>
              </w:rPr>
              <w:t>on existing agreements and synching to</w:t>
            </w:r>
            <w:r w:rsidRPr="009F2F89">
              <w:rPr>
                <w:rFonts w:ascii="Arial" w:eastAsia="SimSun" w:hAnsi="Arial"/>
                <w:lang w:val="en-US" w:eastAsia="zh-CN"/>
              </w:rPr>
              <w:t xml:space="preserve"> </w:t>
            </w:r>
            <w:r>
              <w:rPr>
                <w:rFonts w:ascii="Arial" w:eastAsia="SimSun" w:hAnsi="Arial"/>
                <w:lang w:val="en-US" w:eastAsia="zh-CN"/>
              </w:rPr>
              <w:t>TS 32.422 CR#04</w:t>
            </w:r>
            <w:r w:rsidR="00CA1C95">
              <w:rPr>
                <w:rFonts w:ascii="Arial" w:eastAsia="SimSun" w:hAnsi="Arial"/>
                <w:lang w:val="en-US" w:eastAsia="zh-CN"/>
              </w:rPr>
              <w:t>49</w:t>
            </w:r>
            <w:r>
              <w:rPr>
                <w:rFonts w:ascii="Arial" w:eastAsia="SimSun" w:hAnsi="Arial"/>
                <w:lang w:val="en-US" w:eastAsia="zh-CN"/>
              </w:rPr>
              <w:t>r1 where</w:t>
            </w:r>
            <w:r w:rsidRPr="009F2F89">
              <w:rPr>
                <w:rFonts w:ascii="Arial" w:eastAsia="SimSun" w:hAnsi="Arial"/>
                <w:lang w:val="en-US" w:eastAsia="zh-CN"/>
              </w:rPr>
              <w:t xml:space="preserve"> SA5 </w:t>
            </w:r>
            <w:r>
              <w:rPr>
                <w:rFonts w:ascii="Arial" w:eastAsia="SimSun" w:hAnsi="Arial"/>
                <w:lang w:val="en-US" w:eastAsia="zh-CN"/>
              </w:rPr>
              <w:t>updated</w:t>
            </w:r>
            <w:r w:rsidRPr="009F2F89">
              <w:rPr>
                <w:rFonts w:ascii="Arial" w:eastAsia="SimSun" w:hAnsi="Arial"/>
                <w:lang w:val="en-US" w:eastAsia="zh-CN"/>
              </w:rPr>
              <w:t xml:space="preserve"> the user consent procedures and message flows of Management Based MDT and Signaling Based MDT. </w:t>
            </w:r>
          </w:p>
        </w:tc>
      </w:tr>
      <w:tr w:rsidR="009D50FC" w:rsidRPr="009C6275" w14:paraId="6FC326A7" w14:textId="77777777" w:rsidTr="003F4028">
        <w:tc>
          <w:tcPr>
            <w:tcW w:w="2694" w:type="dxa"/>
            <w:gridSpan w:val="2"/>
            <w:tcBorders>
              <w:left w:val="single" w:sz="4" w:space="0" w:color="auto"/>
            </w:tcBorders>
          </w:tcPr>
          <w:p w14:paraId="4C8639F0"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5469893F" w14:textId="77777777" w:rsidR="009D50FC" w:rsidRPr="009C6275" w:rsidRDefault="009D50FC" w:rsidP="003F4028">
            <w:pPr>
              <w:spacing w:after="0"/>
              <w:rPr>
                <w:rFonts w:ascii="Arial" w:eastAsia="SimSun" w:hAnsi="Arial"/>
                <w:noProof/>
                <w:sz w:val="8"/>
                <w:szCs w:val="8"/>
              </w:rPr>
            </w:pPr>
          </w:p>
        </w:tc>
      </w:tr>
      <w:tr w:rsidR="009D50FC" w:rsidRPr="009C6275" w14:paraId="08CBB848" w14:textId="77777777" w:rsidTr="003F4028">
        <w:tc>
          <w:tcPr>
            <w:tcW w:w="2694" w:type="dxa"/>
            <w:gridSpan w:val="2"/>
            <w:tcBorders>
              <w:left w:val="single" w:sz="4" w:space="0" w:color="auto"/>
            </w:tcBorders>
          </w:tcPr>
          <w:p w14:paraId="2CAEBCAC"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Summary of change:</w:t>
            </w:r>
          </w:p>
        </w:tc>
        <w:tc>
          <w:tcPr>
            <w:tcW w:w="6946" w:type="dxa"/>
            <w:gridSpan w:val="9"/>
            <w:tcBorders>
              <w:right w:val="single" w:sz="4" w:space="0" w:color="auto"/>
            </w:tcBorders>
            <w:shd w:val="pct30" w:color="FFFF00" w:fill="auto"/>
          </w:tcPr>
          <w:p w14:paraId="4688CA75" w14:textId="77777777" w:rsidR="009D50FC" w:rsidRPr="00380F7F" w:rsidRDefault="009D50FC" w:rsidP="00380F7F">
            <w:pPr>
              <w:pStyle w:val="CRCoverPage"/>
              <w:spacing w:after="60"/>
              <w:rPr>
                <w:rFonts w:eastAsia="SimSun"/>
                <w:lang w:val="en-US" w:eastAsia="zh-CN"/>
              </w:rPr>
            </w:pPr>
            <w:r w:rsidRPr="00806D8B">
              <w:rPr>
                <w:rFonts w:eastAsia="SimSun"/>
                <w:lang w:val="en-US" w:eastAsia="zh-CN"/>
              </w:rPr>
              <w:t xml:space="preserve">To clarify that, in addition to user consent check, the base station also needs to check the OAM configured information indicating whether the MDT </w:t>
            </w:r>
            <w:r>
              <w:rPr>
                <w:rFonts w:eastAsia="SimSun" w:hint="eastAsia"/>
                <w:lang w:val="en-US" w:eastAsia="zh-CN"/>
              </w:rPr>
              <w:t>meas</w:t>
            </w:r>
            <w:r>
              <w:rPr>
                <w:rFonts w:eastAsia="SimSun"/>
                <w:lang w:val="en-US" w:eastAsia="zh-CN"/>
              </w:rPr>
              <w:t>urements</w:t>
            </w:r>
            <w:r w:rsidRPr="00806D8B">
              <w:rPr>
                <w:rFonts w:eastAsia="SimSun"/>
                <w:lang w:val="en-US" w:eastAsia="zh-CN"/>
              </w:rPr>
              <w:t xml:space="preserve"> requires the user consent or not.</w:t>
            </w:r>
          </w:p>
        </w:tc>
      </w:tr>
      <w:tr w:rsidR="009D50FC" w:rsidRPr="009C6275" w14:paraId="151660AD" w14:textId="77777777" w:rsidTr="003F4028">
        <w:tc>
          <w:tcPr>
            <w:tcW w:w="2694" w:type="dxa"/>
            <w:gridSpan w:val="2"/>
            <w:tcBorders>
              <w:left w:val="single" w:sz="4" w:space="0" w:color="auto"/>
            </w:tcBorders>
          </w:tcPr>
          <w:p w14:paraId="0A696A7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09261593" w14:textId="77777777" w:rsidR="009D50FC" w:rsidRPr="009C6275" w:rsidRDefault="009D50FC" w:rsidP="003F4028">
            <w:pPr>
              <w:spacing w:after="0"/>
              <w:rPr>
                <w:rFonts w:ascii="Arial" w:eastAsia="SimSun" w:hAnsi="Arial"/>
                <w:noProof/>
                <w:sz w:val="8"/>
                <w:szCs w:val="8"/>
              </w:rPr>
            </w:pPr>
          </w:p>
        </w:tc>
      </w:tr>
      <w:tr w:rsidR="009D50FC" w:rsidRPr="009C6275" w14:paraId="50EBDBF9" w14:textId="77777777" w:rsidTr="003F4028">
        <w:tc>
          <w:tcPr>
            <w:tcW w:w="2694" w:type="dxa"/>
            <w:gridSpan w:val="2"/>
            <w:tcBorders>
              <w:left w:val="single" w:sz="4" w:space="0" w:color="auto"/>
              <w:bottom w:val="single" w:sz="4" w:space="0" w:color="auto"/>
            </w:tcBorders>
          </w:tcPr>
          <w:p w14:paraId="1687902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B14689" w14:textId="77777777" w:rsidR="009D50FC" w:rsidRPr="009C6275" w:rsidRDefault="0023006C" w:rsidP="003F4028">
            <w:pPr>
              <w:spacing w:after="0"/>
              <w:rPr>
                <w:rFonts w:ascii="Arial" w:eastAsia="SimSun" w:hAnsi="Arial"/>
                <w:noProof/>
              </w:rPr>
            </w:pPr>
            <w:r>
              <w:rPr>
                <w:rFonts w:ascii="Arial" w:eastAsia="SimSun" w:hAnsi="Arial"/>
                <w:lang w:val="en-US" w:eastAsia="zh-CN"/>
              </w:rPr>
              <w:t xml:space="preserve">The specification will diverge from TS32.422 leading to </w:t>
            </w:r>
            <w:r w:rsidR="00EB02EC">
              <w:rPr>
                <w:rFonts w:ascii="Arial" w:eastAsia="SimSun" w:hAnsi="Arial"/>
                <w:lang w:val="en-US" w:eastAsia="zh-CN"/>
              </w:rPr>
              <w:t>contradicting specifications</w:t>
            </w:r>
            <w:r>
              <w:rPr>
                <w:rFonts w:ascii="Arial" w:eastAsia="SimSun" w:hAnsi="Arial"/>
                <w:lang w:val="en-US" w:eastAsia="zh-CN"/>
              </w:rPr>
              <w:t>.</w:t>
            </w:r>
            <w:r w:rsidR="00380F7F">
              <w:rPr>
                <w:rFonts w:ascii="Arial" w:eastAsia="SimSun" w:hAnsi="Arial"/>
                <w:lang w:val="en-US" w:eastAsia="zh-CN"/>
              </w:rPr>
              <w:t xml:space="preserve"> </w:t>
            </w:r>
          </w:p>
        </w:tc>
      </w:tr>
      <w:tr w:rsidR="009D50FC" w:rsidRPr="009C6275" w14:paraId="32BDDB1B" w14:textId="77777777" w:rsidTr="003F4028">
        <w:tc>
          <w:tcPr>
            <w:tcW w:w="2694" w:type="dxa"/>
            <w:gridSpan w:val="2"/>
          </w:tcPr>
          <w:p w14:paraId="0362B002" w14:textId="77777777" w:rsidR="009D50FC" w:rsidRPr="009C6275" w:rsidRDefault="009D50FC" w:rsidP="003F4028">
            <w:pPr>
              <w:spacing w:after="0"/>
              <w:rPr>
                <w:rFonts w:ascii="Arial" w:eastAsia="SimSun" w:hAnsi="Arial"/>
                <w:b/>
                <w:i/>
                <w:noProof/>
                <w:sz w:val="8"/>
                <w:szCs w:val="8"/>
              </w:rPr>
            </w:pPr>
          </w:p>
        </w:tc>
        <w:tc>
          <w:tcPr>
            <w:tcW w:w="6946" w:type="dxa"/>
            <w:gridSpan w:val="9"/>
          </w:tcPr>
          <w:p w14:paraId="7C06FA50" w14:textId="77777777" w:rsidR="009D50FC" w:rsidRPr="009C6275" w:rsidRDefault="009D50FC" w:rsidP="003F4028">
            <w:pPr>
              <w:spacing w:after="0"/>
              <w:rPr>
                <w:rFonts w:ascii="Arial" w:eastAsia="SimSun" w:hAnsi="Arial"/>
                <w:noProof/>
                <w:sz w:val="8"/>
                <w:szCs w:val="8"/>
              </w:rPr>
            </w:pPr>
          </w:p>
        </w:tc>
      </w:tr>
      <w:tr w:rsidR="009D50FC" w:rsidRPr="009C6275" w14:paraId="1A3B51DC" w14:textId="77777777" w:rsidTr="003F4028">
        <w:tc>
          <w:tcPr>
            <w:tcW w:w="2694" w:type="dxa"/>
            <w:gridSpan w:val="2"/>
            <w:tcBorders>
              <w:top w:val="single" w:sz="4" w:space="0" w:color="auto"/>
              <w:left w:val="single" w:sz="4" w:space="0" w:color="auto"/>
            </w:tcBorders>
          </w:tcPr>
          <w:p w14:paraId="388B6104"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5615B7DC" w14:textId="77777777" w:rsidR="009D50FC" w:rsidRPr="009C6275" w:rsidRDefault="00411271" w:rsidP="003F4028">
            <w:pPr>
              <w:spacing w:after="0"/>
              <w:rPr>
                <w:rFonts w:ascii="Arial" w:eastAsia="SimSun" w:hAnsi="Arial"/>
                <w:noProof/>
              </w:rPr>
            </w:pPr>
            <w:r>
              <w:rPr>
                <w:rFonts w:ascii="Arial" w:eastAsia="SimSun" w:hAnsi="Arial"/>
                <w:lang w:val="en-US" w:eastAsia="zh-CN"/>
              </w:rPr>
              <w:t>5.1.3</w:t>
            </w:r>
          </w:p>
        </w:tc>
      </w:tr>
      <w:tr w:rsidR="009D50FC" w:rsidRPr="009C6275" w14:paraId="764C6145" w14:textId="77777777" w:rsidTr="003F4028">
        <w:tc>
          <w:tcPr>
            <w:tcW w:w="2694" w:type="dxa"/>
            <w:gridSpan w:val="2"/>
            <w:tcBorders>
              <w:left w:val="single" w:sz="4" w:space="0" w:color="auto"/>
            </w:tcBorders>
          </w:tcPr>
          <w:p w14:paraId="70C01DB7" w14:textId="77777777" w:rsidR="009D50FC" w:rsidRPr="009C6275" w:rsidRDefault="009D50FC" w:rsidP="003F4028">
            <w:pPr>
              <w:spacing w:after="0"/>
              <w:rPr>
                <w:rFonts w:ascii="Arial" w:eastAsia="SimSun" w:hAnsi="Arial"/>
                <w:b/>
                <w:i/>
                <w:noProof/>
                <w:sz w:val="8"/>
                <w:szCs w:val="8"/>
              </w:rPr>
            </w:pPr>
          </w:p>
        </w:tc>
        <w:tc>
          <w:tcPr>
            <w:tcW w:w="6946" w:type="dxa"/>
            <w:gridSpan w:val="9"/>
            <w:tcBorders>
              <w:right w:val="single" w:sz="4" w:space="0" w:color="auto"/>
            </w:tcBorders>
          </w:tcPr>
          <w:p w14:paraId="1540E98C" w14:textId="77777777" w:rsidR="009D50FC" w:rsidRPr="009C6275" w:rsidRDefault="009D50FC" w:rsidP="003F4028">
            <w:pPr>
              <w:spacing w:after="0"/>
              <w:rPr>
                <w:rFonts w:ascii="Arial" w:eastAsia="SimSun" w:hAnsi="Arial"/>
                <w:noProof/>
                <w:sz w:val="8"/>
                <w:szCs w:val="8"/>
              </w:rPr>
            </w:pPr>
          </w:p>
        </w:tc>
      </w:tr>
      <w:tr w:rsidR="009D50FC" w:rsidRPr="009C6275" w14:paraId="010AF894" w14:textId="77777777" w:rsidTr="003F4028">
        <w:tc>
          <w:tcPr>
            <w:tcW w:w="2694" w:type="dxa"/>
            <w:gridSpan w:val="2"/>
            <w:tcBorders>
              <w:left w:val="single" w:sz="4" w:space="0" w:color="auto"/>
            </w:tcBorders>
          </w:tcPr>
          <w:p w14:paraId="6B3C83DB" w14:textId="77777777" w:rsidR="009D50FC" w:rsidRPr="009C6275" w:rsidRDefault="009D50FC" w:rsidP="003F4028">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B9B6910"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A521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N</w:t>
            </w:r>
          </w:p>
        </w:tc>
        <w:tc>
          <w:tcPr>
            <w:tcW w:w="2977" w:type="dxa"/>
            <w:gridSpan w:val="4"/>
          </w:tcPr>
          <w:p w14:paraId="60CB4C69" w14:textId="77777777" w:rsidR="009D50FC" w:rsidRPr="009C6275" w:rsidRDefault="009D50FC" w:rsidP="003F4028">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3F4A1C" w14:textId="77777777" w:rsidR="009D50FC" w:rsidRPr="009C6275" w:rsidRDefault="009D50FC" w:rsidP="003F4028">
            <w:pPr>
              <w:spacing w:after="0"/>
              <w:ind w:left="99"/>
              <w:rPr>
                <w:rFonts w:ascii="Arial" w:eastAsia="SimSun" w:hAnsi="Arial"/>
                <w:noProof/>
              </w:rPr>
            </w:pPr>
          </w:p>
        </w:tc>
      </w:tr>
      <w:tr w:rsidR="009D50FC" w:rsidRPr="009C6275" w14:paraId="3785A371" w14:textId="77777777" w:rsidTr="003F4028">
        <w:tc>
          <w:tcPr>
            <w:tcW w:w="2694" w:type="dxa"/>
            <w:gridSpan w:val="2"/>
            <w:tcBorders>
              <w:left w:val="single" w:sz="4" w:space="0" w:color="auto"/>
            </w:tcBorders>
          </w:tcPr>
          <w:p w14:paraId="1CEF0887"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6F6D1"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771C1"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1233AF54" w14:textId="77777777" w:rsidR="009D50FC" w:rsidRPr="009C6275" w:rsidRDefault="009D50FC" w:rsidP="003F4028">
            <w:pPr>
              <w:tabs>
                <w:tab w:val="right" w:pos="2893"/>
              </w:tabs>
              <w:spacing w:after="0"/>
              <w:rPr>
                <w:rFonts w:ascii="Arial" w:eastAsia="SimSun" w:hAnsi="Arial"/>
                <w:noProof/>
              </w:rPr>
            </w:pPr>
            <w:r w:rsidRPr="009C6275">
              <w:rPr>
                <w:rFonts w:ascii="Arial" w:eastAsia="SimSun" w:hAnsi="Arial"/>
                <w:noProof/>
              </w:rPr>
              <w:t xml:space="preserve"> Other core specifications</w:t>
            </w:r>
            <w:r w:rsidRPr="009C6275">
              <w:rPr>
                <w:rFonts w:ascii="Arial" w:eastAsia="SimSun" w:hAnsi="Arial"/>
                <w:noProof/>
              </w:rPr>
              <w:tab/>
            </w:r>
          </w:p>
        </w:tc>
        <w:tc>
          <w:tcPr>
            <w:tcW w:w="3401" w:type="dxa"/>
            <w:gridSpan w:val="3"/>
            <w:tcBorders>
              <w:right w:val="single" w:sz="4" w:space="0" w:color="auto"/>
            </w:tcBorders>
            <w:shd w:val="pct30" w:color="FFFF00" w:fill="auto"/>
          </w:tcPr>
          <w:p w14:paraId="63D9D9CE" w14:textId="77777777" w:rsidR="009D50FC" w:rsidRPr="005E6F57" w:rsidRDefault="009D50FC" w:rsidP="003F4028">
            <w:pPr>
              <w:spacing w:after="0"/>
              <w:ind w:left="99"/>
              <w:rPr>
                <w:rFonts w:ascii="Arial" w:eastAsia="SimSun" w:hAnsi="Arial"/>
                <w:noProof/>
                <w:lang w:val="en-US"/>
              </w:rPr>
            </w:pPr>
            <w:r w:rsidRPr="009C6275">
              <w:rPr>
                <w:rFonts w:ascii="Arial" w:eastAsia="SimSun" w:hAnsi="Arial"/>
                <w:noProof/>
              </w:rPr>
              <w:t>TS/TR ... CR ...</w:t>
            </w:r>
          </w:p>
        </w:tc>
      </w:tr>
      <w:tr w:rsidR="009D50FC" w:rsidRPr="009C6275" w14:paraId="18B7396E" w14:textId="77777777" w:rsidTr="003F4028">
        <w:tc>
          <w:tcPr>
            <w:tcW w:w="2694" w:type="dxa"/>
            <w:gridSpan w:val="2"/>
            <w:tcBorders>
              <w:left w:val="single" w:sz="4" w:space="0" w:color="auto"/>
            </w:tcBorders>
          </w:tcPr>
          <w:p w14:paraId="1CDC01EA"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423C02"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F5EF"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385BD087"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355BAAE1"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0882E5B0" w14:textId="77777777" w:rsidTr="003F4028">
        <w:tc>
          <w:tcPr>
            <w:tcW w:w="2694" w:type="dxa"/>
            <w:gridSpan w:val="2"/>
            <w:tcBorders>
              <w:left w:val="single" w:sz="4" w:space="0" w:color="auto"/>
            </w:tcBorders>
          </w:tcPr>
          <w:p w14:paraId="4822F392" w14:textId="77777777" w:rsidR="009D50FC" w:rsidRPr="009C6275" w:rsidRDefault="009D50FC" w:rsidP="003F4028">
            <w:pPr>
              <w:spacing w:after="0"/>
              <w:rPr>
                <w:rFonts w:ascii="Arial" w:eastAsia="SimSun" w:hAnsi="Arial"/>
                <w:b/>
                <w:i/>
                <w:noProof/>
              </w:rPr>
            </w:pPr>
            <w:r w:rsidRPr="009C6275">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143B" w14:textId="77777777" w:rsidR="009D50FC" w:rsidRPr="009C6275" w:rsidRDefault="009D50FC" w:rsidP="003F40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026B9" w14:textId="77777777" w:rsidR="009D50FC" w:rsidRPr="009C6275" w:rsidRDefault="009D50FC" w:rsidP="003F4028">
            <w:pPr>
              <w:spacing w:after="0"/>
              <w:jc w:val="center"/>
              <w:rPr>
                <w:rFonts w:ascii="Arial" w:eastAsia="SimSun" w:hAnsi="Arial"/>
                <w:b/>
                <w:caps/>
                <w:noProof/>
              </w:rPr>
            </w:pPr>
            <w:r w:rsidRPr="009C6275">
              <w:rPr>
                <w:rFonts w:ascii="Arial" w:eastAsia="SimSun" w:hAnsi="Arial"/>
                <w:b/>
                <w:caps/>
                <w:noProof/>
              </w:rPr>
              <w:t>X</w:t>
            </w:r>
          </w:p>
        </w:tc>
        <w:tc>
          <w:tcPr>
            <w:tcW w:w="2977" w:type="dxa"/>
            <w:gridSpan w:val="4"/>
          </w:tcPr>
          <w:p w14:paraId="23DA7AD3" w14:textId="77777777" w:rsidR="009D50FC" w:rsidRPr="009C6275" w:rsidRDefault="009D50FC" w:rsidP="003F4028">
            <w:pPr>
              <w:spacing w:after="0"/>
              <w:rPr>
                <w:rFonts w:ascii="Arial" w:eastAsia="SimSun" w:hAnsi="Arial"/>
                <w:noProof/>
              </w:rPr>
            </w:pPr>
            <w:r w:rsidRPr="009C6275">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0FA6AE8C" w14:textId="77777777" w:rsidR="009D50FC" w:rsidRPr="009C6275" w:rsidRDefault="009D50FC" w:rsidP="003F4028">
            <w:pPr>
              <w:spacing w:after="0"/>
              <w:ind w:left="99"/>
              <w:rPr>
                <w:rFonts w:ascii="Arial" w:eastAsia="SimSun" w:hAnsi="Arial"/>
                <w:noProof/>
              </w:rPr>
            </w:pPr>
            <w:r w:rsidRPr="009C6275">
              <w:rPr>
                <w:rFonts w:ascii="Arial" w:eastAsia="SimSun" w:hAnsi="Arial"/>
                <w:noProof/>
              </w:rPr>
              <w:t xml:space="preserve">TS/TR ... CR ... </w:t>
            </w:r>
          </w:p>
        </w:tc>
      </w:tr>
      <w:tr w:rsidR="009D50FC" w:rsidRPr="009C6275" w14:paraId="395E84EE" w14:textId="77777777" w:rsidTr="003F4028">
        <w:tc>
          <w:tcPr>
            <w:tcW w:w="2694" w:type="dxa"/>
            <w:gridSpan w:val="2"/>
            <w:tcBorders>
              <w:left w:val="single" w:sz="4" w:space="0" w:color="auto"/>
            </w:tcBorders>
          </w:tcPr>
          <w:p w14:paraId="20B24697" w14:textId="77777777" w:rsidR="009D50FC" w:rsidRPr="009C6275" w:rsidRDefault="009D50FC" w:rsidP="003F4028">
            <w:pPr>
              <w:spacing w:after="0"/>
              <w:rPr>
                <w:rFonts w:ascii="Arial" w:eastAsia="SimSun" w:hAnsi="Arial"/>
                <w:b/>
                <w:i/>
                <w:noProof/>
              </w:rPr>
            </w:pPr>
          </w:p>
        </w:tc>
        <w:tc>
          <w:tcPr>
            <w:tcW w:w="6946" w:type="dxa"/>
            <w:gridSpan w:val="9"/>
            <w:tcBorders>
              <w:right w:val="single" w:sz="4" w:space="0" w:color="auto"/>
            </w:tcBorders>
          </w:tcPr>
          <w:p w14:paraId="724AC46D" w14:textId="77777777" w:rsidR="009D50FC" w:rsidRPr="009C6275" w:rsidRDefault="009D50FC" w:rsidP="003F4028">
            <w:pPr>
              <w:spacing w:after="0"/>
              <w:rPr>
                <w:rFonts w:ascii="Arial" w:eastAsia="SimSun" w:hAnsi="Arial"/>
                <w:noProof/>
              </w:rPr>
            </w:pPr>
          </w:p>
        </w:tc>
      </w:tr>
      <w:tr w:rsidR="009D50FC" w:rsidRPr="009C6275" w14:paraId="06D18B5C" w14:textId="77777777" w:rsidTr="003F4028">
        <w:tc>
          <w:tcPr>
            <w:tcW w:w="2694" w:type="dxa"/>
            <w:gridSpan w:val="2"/>
            <w:tcBorders>
              <w:left w:val="single" w:sz="4" w:space="0" w:color="auto"/>
              <w:bottom w:val="single" w:sz="4" w:space="0" w:color="auto"/>
            </w:tcBorders>
          </w:tcPr>
          <w:p w14:paraId="7A1E77B3"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7DE2F4AD" w14:textId="77777777" w:rsidR="009D50FC" w:rsidRPr="009C6275" w:rsidRDefault="009D50FC" w:rsidP="003F4028">
            <w:pPr>
              <w:spacing w:after="0"/>
              <w:ind w:left="100"/>
              <w:rPr>
                <w:rFonts w:ascii="Arial" w:eastAsia="SimSun" w:hAnsi="Arial"/>
                <w:noProof/>
              </w:rPr>
            </w:pPr>
          </w:p>
        </w:tc>
      </w:tr>
      <w:tr w:rsidR="009D50FC" w:rsidRPr="009C6275" w14:paraId="4EECD355" w14:textId="77777777" w:rsidTr="003F4028">
        <w:tc>
          <w:tcPr>
            <w:tcW w:w="2694" w:type="dxa"/>
            <w:gridSpan w:val="2"/>
            <w:tcBorders>
              <w:top w:val="single" w:sz="4" w:space="0" w:color="auto"/>
              <w:bottom w:val="single" w:sz="4" w:space="0" w:color="auto"/>
            </w:tcBorders>
          </w:tcPr>
          <w:p w14:paraId="2FDBFB4D" w14:textId="77777777" w:rsidR="009D50FC" w:rsidRPr="009C6275" w:rsidRDefault="009D50FC" w:rsidP="003F4028">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25447943" w14:textId="77777777" w:rsidR="009D50FC" w:rsidRPr="009C6275" w:rsidRDefault="009D50FC" w:rsidP="003F4028">
            <w:pPr>
              <w:spacing w:after="0"/>
              <w:ind w:left="100"/>
              <w:rPr>
                <w:rFonts w:ascii="Arial" w:eastAsia="SimSun" w:hAnsi="Arial"/>
                <w:noProof/>
                <w:sz w:val="8"/>
                <w:szCs w:val="8"/>
              </w:rPr>
            </w:pPr>
          </w:p>
        </w:tc>
      </w:tr>
      <w:tr w:rsidR="009D50FC" w:rsidRPr="009C6275" w14:paraId="1222F9C3" w14:textId="77777777" w:rsidTr="003F4028">
        <w:tc>
          <w:tcPr>
            <w:tcW w:w="2694" w:type="dxa"/>
            <w:gridSpan w:val="2"/>
            <w:tcBorders>
              <w:top w:val="single" w:sz="4" w:space="0" w:color="auto"/>
              <w:left w:val="single" w:sz="4" w:space="0" w:color="auto"/>
              <w:bottom w:val="single" w:sz="4" w:space="0" w:color="auto"/>
            </w:tcBorders>
          </w:tcPr>
          <w:p w14:paraId="6E745578" w14:textId="77777777" w:rsidR="009D50FC" w:rsidRPr="009C6275" w:rsidRDefault="009D50FC" w:rsidP="003F4028">
            <w:pPr>
              <w:tabs>
                <w:tab w:val="right" w:pos="2184"/>
              </w:tabs>
              <w:spacing w:after="0"/>
              <w:rPr>
                <w:rFonts w:ascii="Arial" w:eastAsia="SimSun" w:hAnsi="Arial"/>
                <w:b/>
                <w:i/>
                <w:noProof/>
              </w:rPr>
            </w:pPr>
            <w:r w:rsidRPr="009C6275">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FC484" w14:textId="2EB4E26D" w:rsidR="009D50FC" w:rsidRPr="009C6275" w:rsidRDefault="0002010B" w:rsidP="003F4028">
            <w:pPr>
              <w:spacing w:after="0"/>
              <w:ind w:left="100"/>
              <w:rPr>
                <w:rFonts w:ascii="Arial" w:eastAsia="SimSun" w:hAnsi="Arial"/>
                <w:noProof/>
                <w:lang w:eastAsia="zh-CN"/>
              </w:rPr>
            </w:pPr>
            <w:r w:rsidRPr="0002010B">
              <w:rPr>
                <w:rFonts w:ascii="Arial" w:eastAsia="SimSun" w:hAnsi="Arial"/>
                <w:noProof/>
                <w:lang w:eastAsia="zh-CN"/>
              </w:rPr>
              <w:t>This CR was endorsed by RAN3 in R3-24393</w:t>
            </w:r>
            <w:r>
              <w:rPr>
                <w:rFonts w:ascii="Arial" w:eastAsia="SimSun" w:hAnsi="Arial"/>
                <w:noProof/>
                <w:lang w:eastAsia="zh-CN"/>
              </w:rPr>
              <w:t>8</w:t>
            </w:r>
            <w:r w:rsidRPr="0002010B">
              <w:rPr>
                <w:rFonts w:ascii="Arial" w:eastAsia="SimSun" w:hAnsi="Arial"/>
                <w:noProof/>
                <w:lang w:eastAsia="zh-CN"/>
              </w:rPr>
              <w:t>.</w:t>
            </w:r>
          </w:p>
        </w:tc>
      </w:tr>
    </w:tbl>
    <w:p w14:paraId="62D4606A" w14:textId="77777777" w:rsidR="009D50FC" w:rsidRDefault="009D50FC" w:rsidP="009D50FC">
      <w:pPr>
        <w:tabs>
          <w:tab w:val="right" w:pos="9800"/>
        </w:tabs>
        <w:spacing w:after="60"/>
        <w:ind w:left="1985" w:hanging="1985"/>
        <w:rPr>
          <w:rFonts w:ascii="Arial" w:hAnsi="Arial" w:cs="Arial"/>
          <w:b/>
        </w:rPr>
      </w:pPr>
    </w:p>
    <w:p w14:paraId="0883B3A7" w14:textId="77777777" w:rsidR="009D50FC" w:rsidRDefault="009D50FC" w:rsidP="009D50FC">
      <w:pPr>
        <w:tabs>
          <w:tab w:val="right" w:pos="9800"/>
        </w:tabs>
        <w:spacing w:after="60"/>
        <w:ind w:left="1985" w:hanging="1985"/>
        <w:rPr>
          <w:rFonts w:ascii="Arial" w:hAnsi="Arial" w:cs="Arial"/>
          <w:b/>
        </w:rPr>
      </w:pPr>
    </w:p>
    <w:bookmarkEnd w:id="0"/>
    <w:bookmarkEnd w:id="1"/>
    <w:bookmarkEnd w:id="2"/>
    <w:bookmarkEnd w:id="3"/>
    <w:p w14:paraId="3F8FCBC9" w14:textId="77777777" w:rsidR="009D50FC" w:rsidRDefault="009D50FC" w:rsidP="009D50FC">
      <w:pPr>
        <w:jc w:val="center"/>
        <w:rPr>
          <w:color w:val="FF0000"/>
        </w:rPr>
      </w:pPr>
      <w:r w:rsidRPr="00BF09C3">
        <w:rPr>
          <w:color w:val="FF0000"/>
        </w:rPr>
        <w:t>&lt;&lt;&lt;&lt;&lt;&lt;&lt;&lt;&lt;&lt;&lt;&lt;&lt;&lt;&lt;&lt;&lt;&lt;&lt;&lt; Start of Changes &gt;&gt;&gt;&gt;&gt;&gt;&gt;&gt;&gt;&gt;&gt;&gt;&gt;&gt;&gt;&gt;&gt;&gt;&gt;&gt;</w:t>
      </w:r>
    </w:p>
    <w:p w14:paraId="0A89A7C1" w14:textId="77777777" w:rsidR="00B85DD9" w:rsidRDefault="00B85DD9" w:rsidP="00B85DD9">
      <w:pPr>
        <w:pStyle w:val="FirstChange"/>
      </w:pPr>
      <w:r>
        <w:t xml:space="preserve">&lt;&lt;&lt;&lt;&lt;&lt;&lt;&lt;&lt;&lt;&lt;&lt;&lt;&lt;&lt;&lt;&lt;&lt;&lt;&lt; Start of set of </w:t>
      </w:r>
      <w:r w:rsidRPr="00CE63E2">
        <w:t>Change</w:t>
      </w:r>
      <w:r>
        <w:t xml:space="preserve">s </w:t>
      </w:r>
      <w:r w:rsidRPr="00CE63E2">
        <w:t>&gt;&gt;&gt;&gt;&gt;&gt;&gt;&gt;&gt;&gt;&gt;&gt;&gt;&gt;&gt;&gt;&gt;&gt;&gt;&gt;</w:t>
      </w:r>
    </w:p>
    <w:p w14:paraId="5DF54066" w14:textId="77777777" w:rsidR="00411271" w:rsidRPr="00411271" w:rsidRDefault="00411271" w:rsidP="004112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518610677"/>
      <w:bookmarkStart w:id="7" w:name="_Toc37153594"/>
      <w:bookmarkStart w:id="8" w:name="_Toc46501748"/>
      <w:bookmarkStart w:id="9" w:name="_Toc52579319"/>
      <w:bookmarkStart w:id="10" w:name="_Toc163047425"/>
      <w:r w:rsidRPr="00411271">
        <w:rPr>
          <w:rFonts w:ascii="Arial" w:eastAsia="Times New Roman" w:hAnsi="Arial"/>
          <w:sz w:val="28"/>
          <w:lang w:eastAsia="ja-JP"/>
        </w:rPr>
        <w:lastRenderedPageBreak/>
        <w:t>5.1.3</w:t>
      </w:r>
      <w:r w:rsidRPr="00411271">
        <w:rPr>
          <w:rFonts w:ascii="Arial" w:eastAsia="Times New Roman" w:hAnsi="Arial"/>
          <w:sz w:val="28"/>
          <w:lang w:eastAsia="ja-JP"/>
        </w:rPr>
        <w:tab/>
        <w:t>MDT Initiation</w:t>
      </w:r>
      <w:bookmarkEnd w:id="6"/>
      <w:bookmarkEnd w:id="7"/>
      <w:bookmarkEnd w:id="8"/>
      <w:bookmarkEnd w:id="9"/>
      <w:bookmarkEnd w:id="10"/>
    </w:p>
    <w:p w14:paraId="24B4661E" w14:textId="77777777" w:rsidR="00411271" w:rsidRPr="00411271" w:rsidDel="00FC4D89"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411271">
        <w:rPr>
          <w:rFonts w:eastAsia="Malgun Gothic"/>
          <w:lang w:eastAsia="ko-KR"/>
        </w:rPr>
        <w:t xml:space="preserve"> or the Handover request message</w:t>
      </w:r>
      <w:r w:rsidRPr="00411271">
        <w:rPr>
          <w:rFonts w:eastAsia="Times New Roman"/>
          <w:lang w:eastAsia="zh-CN"/>
        </w:rPr>
        <w:t xml:space="preserve"> in E-UTRAN or NR, the CN Invoke Trace message in UTRAN. The detailed procedures to transfer the MDT configurations to RAN are specified in TS 32.422 [6].</w:t>
      </w:r>
    </w:p>
    <w:p w14:paraId="37BE574E"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For signalling based MDT within a PLMN, the CN shall not initiate MDT towards a particular user unless it is allowed.</w:t>
      </w:r>
    </w:p>
    <w:p w14:paraId="1C280CFA"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lang w:eastAsia="zh-CN"/>
        </w:rPr>
        <w:t xml:space="preserve">For management based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411271">
        <w:rPr>
          <w:rFonts w:eastAsia="Times New Roman"/>
          <w:lang w:eastAsia="ja-JP"/>
        </w:rPr>
        <w:t xml:space="preserve">E-UTRAN/UTRAN, </w:t>
      </w:r>
      <w:r w:rsidRPr="00411271">
        <w:rPr>
          <w:rFonts w:eastAsia="Times New Roman"/>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47868ACB" w14:textId="5D14FE4E" w:rsidR="00A21A9E" w:rsidRPr="00436A64" w:rsidRDefault="00411271" w:rsidP="00411271">
      <w:pPr>
        <w:overflowPunct w:val="0"/>
        <w:autoSpaceDE w:val="0"/>
        <w:autoSpaceDN w:val="0"/>
        <w:adjustRightInd w:val="0"/>
        <w:textAlignment w:val="baseline"/>
        <w:rPr>
          <w:ins w:id="11" w:author="Ericsson User" w:date="2024-05-23T05:29:00Z"/>
          <w:lang w:eastAsia="zh-CN"/>
        </w:rPr>
      </w:pPr>
      <w:r w:rsidRPr="00411271">
        <w:rPr>
          <w:rFonts w:eastAsia="Times New Roman"/>
          <w:lang w:eastAsia="zh-CN"/>
        </w:rPr>
        <w:t xml:space="preserve">A UE is configured with an MDT PLMN List </w:t>
      </w:r>
      <w:ins w:id="12" w:author="Ericsson User" w:date="2024-05-23T05:29:00Z">
        <w:r w:rsidR="00A21A9E">
          <w:rPr>
            <w:rFonts w:hint="eastAsia"/>
            <w:lang w:eastAsia="zh-CN"/>
          </w:rPr>
          <w:t xml:space="preserve">from AMF </w:t>
        </w:r>
      </w:ins>
      <w:r w:rsidRPr="00411271">
        <w:rPr>
          <w:rFonts w:eastAsia="Times New Roman"/>
          <w:lang w:eastAsia="zh-CN"/>
        </w:rPr>
        <w:t>if user consent is valid for the RPLMN</w:t>
      </w:r>
      <w:r w:rsidR="00A21A9E" w:rsidRPr="00411271">
        <w:rPr>
          <w:rFonts w:eastAsia="Times New Roman"/>
          <w:i/>
          <w:iCs/>
          <w:lang w:eastAsia="zh-CN"/>
        </w:rPr>
        <w:t>,</w:t>
      </w:r>
      <w:r w:rsidR="00A21A9E">
        <w:rPr>
          <w:rPrChange w:id="13" w:author="Ericsson User" w:date="2024-05-23T05:29:00Z">
            <w:rPr>
              <w:i/>
            </w:rPr>
          </w:rPrChange>
        </w:rPr>
        <w:t xml:space="preserve"> </w:t>
      </w:r>
      <w:ins w:id="14" w:author="Ericsson User" w:date="2024-05-23T05:29:00Z">
        <w:r w:rsidR="00A21A9E">
          <w:rPr>
            <w:rFonts w:hint="eastAsia"/>
            <w:lang w:eastAsia="zh-CN"/>
          </w:rPr>
          <w:t>or a</w:t>
        </w:r>
        <w:r w:rsidR="00A21A9E" w:rsidRPr="00A21A9E">
          <w:rPr>
            <w:lang w:eastAsia="zh-CN"/>
          </w:rPr>
          <w:t xml:space="preserve"> UE is configured with an MDT PLMN List from </w:t>
        </w:r>
        <w:r w:rsidR="00A21A9E">
          <w:rPr>
            <w:rFonts w:hint="eastAsia"/>
            <w:lang w:eastAsia="zh-CN"/>
          </w:rPr>
          <w:t>OAM</w:t>
        </w:r>
        <w:r w:rsidR="00A21A9E" w:rsidRPr="00A21A9E">
          <w:rPr>
            <w:lang w:eastAsia="zh-CN"/>
          </w:rPr>
          <w:t xml:space="preserve"> if any of the MDT measurements in the MDT configuration is </w:t>
        </w:r>
      </w:ins>
      <w:ins w:id="15" w:author="Ericsson User" w:date="2024-05-23T09:30:00Z">
        <w:r w:rsidR="00571FFC" w:rsidRPr="00571FFC">
          <w:rPr>
            <w:lang w:eastAsia="zh-CN"/>
          </w:rPr>
          <w:t xml:space="preserve">configurable and </w:t>
        </w:r>
      </w:ins>
      <w:ins w:id="16" w:author="Ericsson User" w:date="2024-05-23T05:29:00Z">
        <w:r w:rsidR="00A21A9E" w:rsidRPr="00A21A9E">
          <w:rPr>
            <w:lang w:eastAsia="zh-CN"/>
          </w:rPr>
          <w:t>not subject to user consent, as specified in TS 32.422 [6].</w:t>
        </w:r>
      </w:ins>
    </w:p>
    <w:p w14:paraId="0F875B86" w14:textId="77777777" w:rsidR="00411271" w:rsidRPr="00411271" w:rsidRDefault="00411271" w:rsidP="00411271">
      <w:pPr>
        <w:overflowPunct w:val="0"/>
        <w:autoSpaceDE w:val="0"/>
        <w:autoSpaceDN w:val="0"/>
        <w:adjustRightInd w:val="0"/>
        <w:textAlignment w:val="baseline"/>
        <w:rPr>
          <w:rFonts w:eastAsia="Times New Roman"/>
          <w:lang w:eastAsia="zh-CN"/>
        </w:rPr>
      </w:pPr>
      <w:r w:rsidRPr="00411271">
        <w:rPr>
          <w:rFonts w:eastAsia="Times New Roman"/>
          <w:bCs/>
          <w:lang w:eastAsia="x-none"/>
        </w:rPr>
        <w:t>User consent does not apply if the UE is served by an SNPN.</w:t>
      </w:r>
    </w:p>
    <w:p w14:paraId="56CEEBFC" w14:textId="77777777" w:rsidR="00CA1C95" w:rsidRDefault="00CA1C95" w:rsidP="00CA1C95">
      <w:pPr>
        <w:pStyle w:val="FirstChange"/>
      </w:pPr>
      <w:bookmarkStart w:id="17" w:name="_Toc20954837"/>
      <w:bookmarkStart w:id="18" w:name="_Toc29503274"/>
      <w:bookmarkStart w:id="19" w:name="_Toc29503858"/>
      <w:bookmarkStart w:id="20" w:name="_Toc29504442"/>
      <w:bookmarkStart w:id="21" w:name="_Toc36552888"/>
      <w:bookmarkStart w:id="22" w:name="_Toc36554615"/>
      <w:bookmarkStart w:id="23" w:name="_Toc45651868"/>
      <w:bookmarkStart w:id="24" w:name="_Toc45658300"/>
      <w:bookmarkStart w:id="25" w:name="_Toc45720120"/>
      <w:bookmarkStart w:id="26" w:name="_Toc45798000"/>
      <w:bookmarkStart w:id="27" w:name="_Toc45897389"/>
      <w:bookmarkStart w:id="28" w:name="_Toc51745589"/>
      <w:bookmarkStart w:id="29" w:name="_Toc64445853"/>
      <w:bookmarkStart w:id="30" w:name="_Toc73981723"/>
      <w:bookmarkStart w:id="31" w:name="_Toc88651812"/>
      <w:bookmarkStart w:id="32" w:name="_Toc97890855"/>
      <w:bookmarkStart w:id="33" w:name="_Toc99122930"/>
      <w:bookmarkStart w:id="34" w:name="_Toc99661733"/>
      <w:bookmarkStart w:id="35" w:name="_Toc105151794"/>
      <w:bookmarkStart w:id="36" w:name="_Toc105173600"/>
      <w:bookmarkStart w:id="37" w:name="_Toc106108599"/>
      <w:bookmarkStart w:id="38" w:name="_Toc106122504"/>
      <w:bookmarkStart w:id="39" w:name="_Toc107409057"/>
      <w:bookmarkStart w:id="40" w:name="_Toc112756246"/>
      <w:bookmarkStart w:id="41" w:name="_Toc155943979"/>
      <w:bookmarkEnd w:id="4"/>
      <w:r>
        <w:t xml:space="preserve">&lt;&lt;&lt;&lt;&lt;&lt;&lt;&lt;&lt;&lt;&lt;&lt;&lt;&lt;&lt;&lt;&lt;&lt;&lt;&lt; End of set of </w:t>
      </w:r>
      <w:r w:rsidRPr="00CE63E2">
        <w:t>Change</w:t>
      </w:r>
      <w:r>
        <w:t xml:space="preserve">s </w:t>
      </w:r>
      <w:r w:rsidRPr="00CE63E2">
        <w:t>&gt;&gt;&gt;&gt;&gt;&gt;&gt;&gt;&gt;&gt;&gt;&gt;&gt;&gt;&gt;&gt;&gt;&gt;&gt;&gt;</w:t>
      </w:r>
    </w:p>
    <w:p w14:paraId="5B400740" w14:textId="77777777" w:rsidR="00CA1C95" w:rsidRDefault="00CA1C95" w:rsidP="00CA1C95">
      <w:pPr>
        <w:pStyle w:val="FirstChange"/>
      </w:pPr>
      <w:r>
        <w:t xml:space="preserve">&lt;&lt;&lt;&lt;&lt;&lt;&lt;&lt;&lt;&lt;&lt;&lt;&lt;&lt;&lt;&lt;&lt;&lt;&lt;&lt; End of </w:t>
      </w:r>
      <w:r w:rsidRPr="00CE63E2">
        <w:t>Change</w:t>
      </w:r>
      <w:r>
        <w:t xml:space="preserve">s </w:t>
      </w:r>
      <w:r w:rsidRPr="00CE63E2">
        <w:t>&gt;&gt;&gt;&gt;&gt;&gt;&gt;&gt;&gt;&gt;&gt;&gt;&gt;&gt;&gt;&gt;&gt;&gt;&gt;&gt;</w:t>
      </w:r>
    </w:p>
    <w:p w14:paraId="426300E2" w14:textId="77777777" w:rsidR="00CA1C95" w:rsidRPr="00FE3DBD" w:rsidRDefault="00CA1C95" w:rsidP="00FE3DBD">
      <w:pPr>
        <w:overflowPunct w:val="0"/>
        <w:autoSpaceDE w:val="0"/>
        <w:autoSpaceDN w:val="0"/>
        <w:adjustRightInd w:val="0"/>
        <w:ind w:left="568" w:hanging="284"/>
        <w:textAlignment w:val="baseline"/>
        <w:rPr>
          <w:rFonts w:eastAsia="Times New Roman"/>
          <w:lang w:eastAsia="zh-CN"/>
        </w:rPr>
      </w:pPr>
    </w:p>
    <w:p w14:paraId="6B25C7C0" w14:textId="77777777" w:rsidR="009C7B1F" w:rsidRPr="00C56BE1" w:rsidRDefault="009C7B1F" w:rsidP="00C56BE1">
      <w:pPr>
        <w:overflowPunct w:val="0"/>
        <w:autoSpaceDE w:val="0"/>
        <w:autoSpaceDN w:val="0"/>
        <w:adjustRightInd w:val="0"/>
        <w:textAlignment w:val="baseline"/>
        <w:rPr>
          <w:rFonts w:eastAsia="Malgun Gothic"/>
          <w:lang w:eastAsia="ko-KR"/>
        </w:rPr>
      </w:pPr>
      <w:bookmarkStart w:id="42" w:name="_CR8_13_2_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9C7B1F" w:rsidRPr="00C56BE1">
      <w:headerReference w:type="default" r:id="rId1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F9707" w14:textId="77777777" w:rsidR="00253B08" w:rsidRDefault="00253B08">
      <w:pPr>
        <w:spacing w:after="0"/>
      </w:pPr>
      <w:r>
        <w:separator/>
      </w:r>
    </w:p>
  </w:endnote>
  <w:endnote w:type="continuationSeparator" w:id="0">
    <w:p w14:paraId="1AEE4733" w14:textId="77777777" w:rsidR="00253B08" w:rsidRDefault="00253B08">
      <w:pPr>
        <w:spacing w:after="0"/>
      </w:pPr>
      <w:r>
        <w:continuationSeparator/>
      </w:r>
    </w:p>
  </w:endnote>
  <w:endnote w:type="continuationNotice" w:id="1">
    <w:p w14:paraId="014EF487" w14:textId="77777777" w:rsidR="00253B08" w:rsidRDefault="00253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A293" w14:textId="77777777" w:rsidR="00253B08" w:rsidRDefault="00253B08">
      <w:pPr>
        <w:spacing w:after="0"/>
      </w:pPr>
      <w:r>
        <w:separator/>
      </w:r>
    </w:p>
  </w:footnote>
  <w:footnote w:type="continuationSeparator" w:id="0">
    <w:p w14:paraId="4C222C79" w14:textId="77777777" w:rsidR="00253B08" w:rsidRDefault="00253B08">
      <w:pPr>
        <w:spacing w:after="0"/>
      </w:pPr>
      <w:r>
        <w:continuationSeparator/>
      </w:r>
    </w:p>
  </w:footnote>
  <w:footnote w:type="continuationNotice" w:id="1">
    <w:p w14:paraId="635B4627" w14:textId="77777777" w:rsidR="00253B08" w:rsidRDefault="00253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6486" w14:textId="77777777" w:rsidR="006379B3" w:rsidRDefault="006379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6C645C"/>
    <w:multiLevelType w:val="hybridMultilevel"/>
    <w:tmpl w:val="723609EC"/>
    <w:lvl w:ilvl="0" w:tplc="1EF61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4DB417B"/>
    <w:multiLevelType w:val="multilevel"/>
    <w:tmpl w:val="44DB417B"/>
    <w:lvl w:ilvl="0">
      <w:start w:val="1"/>
      <w:numFmt w:val="decimal"/>
      <w:pStyle w:val="2"/>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80305986">
    <w:abstractNumId w:val="15"/>
  </w:num>
  <w:num w:numId="2" w16cid:durableId="1438065422">
    <w:abstractNumId w:val="18"/>
  </w:num>
  <w:num w:numId="3" w16cid:durableId="138305154">
    <w:abstractNumId w:val="10"/>
  </w:num>
  <w:num w:numId="4" w16cid:durableId="1709376108">
    <w:abstractNumId w:val="9"/>
  </w:num>
  <w:num w:numId="5" w16cid:durableId="355279402">
    <w:abstractNumId w:val="7"/>
  </w:num>
  <w:num w:numId="6" w16cid:durableId="1558318296">
    <w:abstractNumId w:val="6"/>
  </w:num>
  <w:num w:numId="7" w16cid:durableId="1866752393">
    <w:abstractNumId w:val="5"/>
  </w:num>
  <w:num w:numId="8" w16cid:durableId="2137289229">
    <w:abstractNumId w:val="4"/>
  </w:num>
  <w:num w:numId="9" w16cid:durableId="900597004">
    <w:abstractNumId w:val="8"/>
  </w:num>
  <w:num w:numId="10" w16cid:durableId="1306274197">
    <w:abstractNumId w:val="3"/>
  </w:num>
  <w:num w:numId="11" w16cid:durableId="1711763383">
    <w:abstractNumId w:val="2"/>
  </w:num>
  <w:num w:numId="12" w16cid:durableId="208153325">
    <w:abstractNumId w:val="1"/>
  </w:num>
  <w:num w:numId="13" w16cid:durableId="46337828">
    <w:abstractNumId w:val="0"/>
  </w:num>
  <w:num w:numId="14" w16cid:durableId="422411047">
    <w:abstractNumId w:val="17"/>
  </w:num>
  <w:num w:numId="15" w16cid:durableId="1416781513">
    <w:abstractNumId w:val="16"/>
  </w:num>
  <w:num w:numId="16" w16cid:durableId="179441799">
    <w:abstractNumId w:val="11"/>
  </w:num>
  <w:num w:numId="17" w16cid:durableId="755371146">
    <w:abstractNumId w:val="13"/>
  </w:num>
  <w:num w:numId="18" w16cid:durableId="983388918">
    <w:abstractNumId w:val="14"/>
  </w:num>
  <w:num w:numId="19" w16cid:durableId="19434124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1AA4"/>
    <w:rsid w:val="000034B8"/>
    <w:rsid w:val="0000698D"/>
    <w:rsid w:val="00010630"/>
    <w:rsid w:val="00010639"/>
    <w:rsid w:val="000121E9"/>
    <w:rsid w:val="000122B0"/>
    <w:rsid w:val="00012C85"/>
    <w:rsid w:val="00012F09"/>
    <w:rsid w:val="00013D98"/>
    <w:rsid w:val="000141BA"/>
    <w:rsid w:val="00015D07"/>
    <w:rsid w:val="00016C02"/>
    <w:rsid w:val="00016D01"/>
    <w:rsid w:val="00016D8C"/>
    <w:rsid w:val="0002010B"/>
    <w:rsid w:val="00020E4D"/>
    <w:rsid w:val="00021353"/>
    <w:rsid w:val="00021BA2"/>
    <w:rsid w:val="0002201A"/>
    <w:rsid w:val="00022E41"/>
    <w:rsid w:val="00022E4A"/>
    <w:rsid w:val="00022F64"/>
    <w:rsid w:val="00023AFE"/>
    <w:rsid w:val="00025755"/>
    <w:rsid w:val="00025A9D"/>
    <w:rsid w:val="00026012"/>
    <w:rsid w:val="000269AB"/>
    <w:rsid w:val="00027867"/>
    <w:rsid w:val="00030FFD"/>
    <w:rsid w:val="00031474"/>
    <w:rsid w:val="00032144"/>
    <w:rsid w:val="00033C61"/>
    <w:rsid w:val="00035D1C"/>
    <w:rsid w:val="00036343"/>
    <w:rsid w:val="00037B8D"/>
    <w:rsid w:val="00040701"/>
    <w:rsid w:val="00041170"/>
    <w:rsid w:val="00041BAA"/>
    <w:rsid w:val="000438EF"/>
    <w:rsid w:val="000444A8"/>
    <w:rsid w:val="00044C21"/>
    <w:rsid w:val="00045140"/>
    <w:rsid w:val="00045339"/>
    <w:rsid w:val="00045A12"/>
    <w:rsid w:val="00047F7A"/>
    <w:rsid w:val="000537B6"/>
    <w:rsid w:val="00053BAB"/>
    <w:rsid w:val="00054328"/>
    <w:rsid w:val="00054512"/>
    <w:rsid w:val="00054FDB"/>
    <w:rsid w:val="00055616"/>
    <w:rsid w:val="00056259"/>
    <w:rsid w:val="00056674"/>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77CB2"/>
    <w:rsid w:val="000822D5"/>
    <w:rsid w:val="00083BE2"/>
    <w:rsid w:val="00084A80"/>
    <w:rsid w:val="00085173"/>
    <w:rsid w:val="00087E4E"/>
    <w:rsid w:val="0009128C"/>
    <w:rsid w:val="00094CD7"/>
    <w:rsid w:val="00094EBF"/>
    <w:rsid w:val="000952AC"/>
    <w:rsid w:val="0009585E"/>
    <w:rsid w:val="00095899"/>
    <w:rsid w:val="00095E44"/>
    <w:rsid w:val="0009649B"/>
    <w:rsid w:val="00097B6E"/>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BA9"/>
    <w:rsid w:val="000F2F78"/>
    <w:rsid w:val="000F311B"/>
    <w:rsid w:val="000F55FA"/>
    <w:rsid w:val="000F79EE"/>
    <w:rsid w:val="001022AD"/>
    <w:rsid w:val="00102875"/>
    <w:rsid w:val="00102C1E"/>
    <w:rsid w:val="00103299"/>
    <w:rsid w:val="00104101"/>
    <w:rsid w:val="00105102"/>
    <w:rsid w:val="00105B8C"/>
    <w:rsid w:val="00105DC3"/>
    <w:rsid w:val="0011041D"/>
    <w:rsid w:val="0011045A"/>
    <w:rsid w:val="00112643"/>
    <w:rsid w:val="00113008"/>
    <w:rsid w:val="00115083"/>
    <w:rsid w:val="001151BE"/>
    <w:rsid w:val="001159B2"/>
    <w:rsid w:val="00115EBC"/>
    <w:rsid w:val="00116F0F"/>
    <w:rsid w:val="0011779F"/>
    <w:rsid w:val="001200F6"/>
    <w:rsid w:val="00120938"/>
    <w:rsid w:val="00121670"/>
    <w:rsid w:val="00121EAE"/>
    <w:rsid w:val="0012213F"/>
    <w:rsid w:val="001244F7"/>
    <w:rsid w:val="0012768E"/>
    <w:rsid w:val="0012778E"/>
    <w:rsid w:val="0013174F"/>
    <w:rsid w:val="00131A07"/>
    <w:rsid w:val="00131B31"/>
    <w:rsid w:val="00132C67"/>
    <w:rsid w:val="00134079"/>
    <w:rsid w:val="001340AE"/>
    <w:rsid w:val="00134CE4"/>
    <w:rsid w:val="00135963"/>
    <w:rsid w:val="001369B9"/>
    <w:rsid w:val="00137CF8"/>
    <w:rsid w:val="0014137C"/>
    <w:rsid w:val="001423CD"/>
    <w:rsid w:val="00143E50"/>
    <w:rsid w:val="00145259"/>
    <w:rsid w:val="001453CB"/>
    <w:rsid w:val="001456EF"/>
    <w:rsid w:val="00145D43"/>
    <w:rsid w:val="001467D8"/>
    <w:rsid w:val="00152D52"/>
    <w:rsid w:val="00153058"/>
    <w:rsid w:val="00154312"/>
    <w:rsid w:val="00154F02"/>
    <w:rsid w:val="00156258"/>
    <w:rsid w:val="00156C5D"/>
    <w:rsid w:val="0015791F"/>
    <w:rsid w:val="00157B09"/>
    <w:rsid w:val="00161E58"/>
    <w:rsid w:val="00163A78"/>
    <w:rsid w:val="00164069"/>
    <w:rsid w:val="0016408F"/>
    <w:rsid w:val="00164584"/>
    <w:rsid w:val="00165AAC"/>
    <w:rsid w:val="001666E5"/>
    <w:rsid w:val="00166E32"/>
    <w:rsid w:val="00170F3B"/>
    <w:rsid w:val="001721F0"/>
    <w:rsid w:val="00172317"/>
    <w:rsid w:val="00173020"/>
    <w:rsid w:val="0017434E"/>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E09"/>
    <w:rsid w:val="001A7B60"/>
    <w:rsid w:val="001A7B64"/>
    <w:rsid w:val="001A7D05"/>
    <w:rsid w:val="001B338D"/>
    <w:rsid w:val="001B42C3"/>
    <w:rsid w:val="001B449D"/>
    <w:rsid w:val="001B7952"/>
    <w:rsid w:val="001B7A65"/>
    <w:rsid w:val="001C204E"/>
    <w:rsid w:val="001C2486"/>
    <w:rsid w:val="001C28EE"/>
    <w:rsid w:val="001C2B30"/>
    <w:rsid w:val="001C3237"/>
    <w:rsid w:val="001C37AE"/>
    <w:rsid w:val="001C3B72"/>
    <w:rsid w:val="001C4243"/>
    <w:rsid w:val="001C4704"/>
    <w:rsid w:val="001C502C"/>
    <w:rsid w:val="001C56AD"/>
    <w:rsid w:val="001C5C5B"/>
    <w:rsid w:val="001C77C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7E8"/>
    <w:rsid w:val="001F17D7"/>
    <w:rsid w:val="001F20B9"/>
    <w:rsid w:val="001F47C4"/>
    <w:rsid w:val="001F5F67"/>
    <w:rsid w:val="002008B4"/>
    <w:rsid w:val="00202096"/>
    <w:rsid w:val="0020227E"/>
    <w:rsid w:val="002033AE"/>
    <w:rsid w:val="00203B16"/>
    <w:rsid w:val="00204AF0"/>
    <w:rsid w:val="00204C3B"/>
    <w:rsid w:val="00206B18"/>
    <w:rsid w:val="00207C27"/>
    <w:rsid w:val="002105F1"/>
    <w:rsid w:val="00212541"/>
    <w:rsid w:val="00212B5A"/>
    <w:rsid w:val="00214127"/>
    <w:rsid w:val="0021665E"/>
    <w:rsid w:val="00217E59"/>
    <w:rsid w:val="00217E76"/>
    <w:rsid w:val="00221D6A"/>
    <w:rsid w:val="0022249A"/>
    <w:rsid w:val="00222A3B"/>
    <w:rsid w:val="002259A8"/>
    <w:rsid w:val="00226E25"/>
    <w:rsid w:val="0023006C"/>
    <w:rsid w:val="002302FD"/>
    <w:rsid w:val="00230C7C"/>
    <w:rsid w:val="00232B27"/>
    <w:rsid w:val="0023565A"/>
    <w:rsid w:val="002401B9"/>
    <w:rsid w:val="0024054A"/>
    <w:rsid w:val="00240DF3"/>
    <w:rsid w:val="002414AF"/>
    <w:rsid w:val="00241A6F"/>
    <w:rsid w:val="00243AEB"/>
    <w:rsid w:val="00243E25"/>
    <w:rsid w:val="0024404E"/>
    <w:rsid w:val="00250B2A"/>
    <w:rsid w:val="00251C05"/>
    <w:rsid w:val="00251D8E"/>
    <w:rsid w:val="00253566"/>
    <w:rsid w:val="00253B08"/>
    <w:rsid w:val="00254E16"/>
    <w:rsid w:val="00255932"/>
    <w:rsid w:val="00255F27"/>
    <w:rsid w:val="002561A4"/>
    <w:rsid w:val="00257A22"/>
    <w:rsid w:val="0026004D"/>
    <w:rsid w:val="00261449"/>
    <w:rsid w:val="00261E53"/>
    <w:rsid w:val="00262E6B"/>
    <w:rsid w:val="00264918"/>
    <w:rsid w:val="00265217"/>
    <w:rsid w:val="0026576B"/>
    <w:rsid w:val="002662C0"/>
    <w:rsid w:val="002667A8"/>
    <w:rsid w:val="00267A96"/>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BE"/>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0FD7"/>
    <w:rsid w:val="002A10BD"/>
    <w:rsid w:val="002A11D0"/>
    <w:rsid w:val="002A2C51"/>
    <w:rsid w:val="002A39CC"/>
    <w:rsid w:val="002A42EE"/>
    <w:rsid w:val="002A45B8"/>
    <w:rsid w:val="002A5524"/>
    <w:rsid w:val="002A6299"/>
    <w:rsid w:val="002B0BAE"/>
    <w:rsid w:val="002B1393"/>
    <w:rsid w:val="002B1ABB"/>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C09"/>
    <w:rsid w:val="002D2387"/>
    <w:rsid w:val="002D24F5"/>
    <w:rsid w:val="002D30E7"/>
    <w:rsid w:val="002D355D"/>
    <w:rsid w:val="002D35B9"/>
    <w:rsid w:val="002D3A1C"/>
    <w:rsid w:val="002D4E65"/>
    <w:rsid w:val="002D781E"/>
    <w:rsid w:val="002D7BBD"/>
    <w:rsid w:val="002E2477"/>
    <w:rsid w:val="002E2CD5"/>
    <w:rsid w:val="002E461E"/>
    <w:rsid w:val="002E51D8"/>
    <w:rsid w:val="002E5EE2"/>
    <w:rsid w:val="002E67CE"/>
    <w:rsid w:val="002E7D06"/>
    <w:rsid w:val="002E7FCB"/>
    <w:rsid w:val="002F0F65"/>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4C98"/>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2317"/>
    <w:rsid w:val="00353953"/>
    <w:rsid w:val="003541E3"/>
    <w:rsid w:val="003542D5"/>
    <w:rsid w:val="00355395"/>
    <w:rsid w:val="00356B2B"/>
    <w:rsid w:val="003579BE"/>
    <w:rsid w:val="00360766"/>
    <w:rsid w:val="00360A2B"/>
    <w:rsid w:val="003611C1"/>
    <w:rsid w:val="003622E0"/>
    <w:rsid w:val="003628E6"/>
    <w:rsid w:val="00364251"/>
    <w:rsid w:val="00364652"/>
    <w:rsid w:val="0036646E"/>
    <w:rsid w:val="00366D17"/>
    <w:rsid w:val="00371899"/>
    <w:rsid w:val="003734A5"/>
    <w:rsid w:val="0037461A"/>
    <w:rsid w:val="003766FA"/>
    <w:rsid w:val="00376AD5"/>
    <w:rsid w:val="00380F7F"/>
    <w:rsid w:val="00381114"/>
    <w:rsid w:val="0038171A"/>
    <w:rsid w:val="00382914"/>
    <w:rsid w:val="003844E6"/>
    <w:rsid w:val="00385AD2"/>
    <w:rsid w:val="00386D52"/>
    <w:rsid w:val="00390CF4"/>
    <w:rsid w:val="00391155"/>
    <w:rsid w:val="003911AD"/>
    <w:rsid w:val="00392A60"/>
    <w:rsid w:val="00393C94"/>
    <w:rsid w:val="0039413A"/>
    <w:rsid w:val="00394937"/>
    <w:rsid w:val="00396107"/>
    <w:rsid w:val="00397117"/>
    <w:rsid w:val="003A05DC"/>
    <w:rsid w:val="003A10F6"/>
    <w:rsid w:val="003A16B1"/>
    <w:rsid w:val="003A2B38"/>
    <w:rsid w:val="003A4BC0"/>
    <w:rsid w:val="003A4F65"/>
    <w:rsid w:val="003A5A7B"/>
    <w:rsid w:val="003A5B24"/>
    <w:rsid w:val="003A77FB"/>
    <w:rsid w:val="003B2332"/>
    <w:rsid w:val="003B249C"/>
    <w:rsid w:val="003B29EB"/>
    <w:rsid w:val="003B2CF1"/>
    <w:rsid w:val="003B4BD2"/>
    <w:rsid w:val="003B5760"/>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585"/>
    <w:rsid w:val="003E17DC"/>
    <w:rsid w:val="003E1A36"/>
    <w:rsid w:val="003E27F3"/>
    <w:rsid w:val="003E3255"/>
    <w:rsid w:val="003E3352"/>
    <w:rsid w:val="003E3369"/>
    <w:rsid w:val="003E482E"/>
    <w:rsid w:val="003E491C"/>
    <w:rsid w:val="003E5811"/>
    <w:rsid w:val="003E6A3B"/>
    <w:rsid w:val="003F0D96"/>
    <w:rsid w:val="003F1703"/>
    <w:rsid w:val="003F1754"/>
    <w:rsid w:val="003F4028"/>
    <w:rsid w:val="003F44F4"/>
    <w:rsid w:val="003F4649"/>
    <w:rsid w:val="003F4C2B"/>
    <w:rsid w:val="003F5A63"/>
    <w:rsid w:val="003F65C6"/>
    <w:rsid w:val="003F73B5"/>
    <w:rsid w:val="003F7915"/>
    <w:rsid w:val="00400396"/>
    <w:rsid w:val="00400B9B"/>
    <w:rsid w:val="00403180"/>
    <w:rsid w:val="00403885"/>
    <w:rsid w:val="0040729A"/>
    <w:rsid w:val="004072B3"/>
    <w:rsid w:val="00407DAC"/>
    <w:rsid w:val="0041111F"/>
    <w:rsid w:val="00411271"/>
    <w:rsid w:val="004133B2"/>
    <w:rsid w:val="004137F3"/>
    <w:rsid w:val="00413D19"/>
    <w:rsid w:val="00413E4C"/>
    <w:rsid w:val="0041411C"/>
    <w:rsid w:val="00414756"/>
    <w:rsid w:val="00414ECD"/>
    <w:rsid w:val="0041602A"/>
    <w:rsid w:val="004207C6"/>
    <w:rsid w:val="00420DE7"/>
    <w:rsid w:val="00421FDB"/>
    <w:rsid w:val="004220BE"/>
    <w:rsid w:val="004242F1"/>
    <w:rsid w:val="00430D9E"/>
    <w:rsid w:val="00430EB9"/>
    <w:rsid w:val="0043367D"/>
    <w:rsid w:val="00434003"/>
    <w:rsid w:val="00434515"/>
    <w:rsid w:val="0043494F"/>
    <w:rsid w:val="00436856"/>
    <w:rsid w:val="00436A64"/>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BC0"/>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4ECD"/>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426D"/>
    <w:rsid w:val="00495CE0"/>
    <w:rsid w:val="00496056"/>
    <w:rsid w:val="00496A63"/>
    <w:rsid w:val="00496FE8"/>
    <w:rsid w:val="00497115"/>
    <w:rsid w:val="004972D0"/>
    <w:rsid w:val="0049791D"/>
    <w:rsid w:val="00497F90"/>
    <w:rsid w:val="004A2E3B"/>
    <w:rsid w:val="004A3D12"/>
    <w:rsid w:val="004A3E1D"/>
    <w:rsid w:val="004A4032"/>
    <w:rsid w:val="004A4548"/>
    <w:rsid w:val="004A460D"/>
    <w:rsid w:val="004A4734"/>
    <w:rsid w:val="004A49D4"/>
    <w:rsid w:val="004A5409"/>
    <w:rsid w:val="004A5786"/>
    <w:rsid w:val="004A645D"/>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6E50"/>
    <w:rsid w:val="004C7071"/>
    <w:rsid w:val="004D0C4D"/>
    <w:rsid w:val="004D0CC3"/>
    <w:rsid w:val="004D4BD7"/>
    <w:rsid w:val="004D4CED"/>
    <w:rsid w:val="004D551C"/>
    <w:rsid w:val="004D5AA6"/>
    <w:rsid w:val="004D5D2F"/>
    <w:rsid w:val="004E098D"/>
    <w:rsid w:val="004E09F9"/>
    <w:rsid w:val="004E0C98"/>
    <w:rsid w:val="004E2738"/>
    <w:rsid w:val="004E6057"/>
    <w:rsid w:val="004E6C2F"/>
    <w:rsid w:val="004E6F15"/>
    <w:rsid w:val="004E7C75"/>
    <w:rsid w:val="004E7FA8"/>
    <w:rsid w:val="004F0E4D"/>
    <w:rsid w:val="004F1286"/>
    <w:rsid w:val="004F7040"/>
    <w:rsid w:val="004F768C"/>
    <w:rsid w:val="004F7E94"/>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4064"/>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4316"/>
    <w:rsid w:val="00545493"/>
    <w:rsid w:val="0054577F"/>
    <w:rsid w:val="005466A0"/>
    <w:rsid w:val="005473B6"/>
    <w:rsid w:val="00551D63"/>
    <w:rsid w:val="00553B84"/>
    <w:rsid w:val="00553BB2"/>
    <w:rsid w:val="00554C87"/>
    <w:rsid w:val="00555967"/>
    <w:rsid w:val="00555CB4"/>
    <w:rsid w:val="00556E85"/>
    <w:rsid w:val="00557CC4"/>
    <w:rsid w:val="0056038E"/>
    <w:rsid w:val="005604B7"/>
    <w:rsid w:val="0056097C"/>
    <w:rsid w:val="00560D8D"/>
    <w:rsid w:val="00562ED1"/>
    <w:rsid w:val="00563A85"/>
    <w:rsid w:val="005655E2"/>
    <w:rsid w:val="00565D9D"/>
    <w:rsid w:val="0056605E"/>
    <w:rsid w:val="00566B4B"/>
    <w:rsid w:val="005702E6"/>
    <w:rsid w:val="005709C6"/>
    <w:rsid w:val="00571FFC"/>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6933"/>
    <w:rsid w:val="005A710D"/>
    <w:rsid w:val="005A7742"/>
    <w:rsid w:val="005B1B5C"/>
    <w:rsid w:val="005B2B4B"/>
    <w:rsid w:val="005B33E1"/>
    <w:rsid w:val="005B57F4"/>
    <w:rsid w:val="005B5836"/>
    <w:rsid w:val="005B5BAE"/>
    <w:rsid w:val="005C177C"/>
    <w:rsid w:val="005C24CC"/>
    <w:rsid w:val="005C2CA9"/>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D68"/>
    <w:rsid w:val="005F2687"/>
    <w:rsid w:val="005F51D1"/>
    <w:rsid w:val="005F5C58"/>
    <w:rsid w:val="00600507"/>
    <w:rsid w:val="006022C8"/>
    <w:rsid w:val="006026F5"/>
    <w:rsid w:val="00603E90"/>
    <w:rsid w:val="00603EEE"/>
    <w:rsid w:val="00605F84"/>
    <w:rsid w:val="006066E5"/>
    <w:rsid w:val="00606822"/>
    <w:rsid w:val="00606FAA"/>
    <w:rsid w:val="006076AE"/>
    <w:rsid w:val="00607DC4"/>
    <w:rsid w:val="00610016"/>
    <w:rsid w:val="00613F6E"/>
    <w:rsid w:val="00614A82"/>
    <w:rsid w:val="00615C4B"/>
    <w:rsid w:val="006203E3"/>
    <w:rsid w:val="00620F83"/>
    <w:rsid w:val="00621188"/>
    <w:rsid w:val="00623691"/>
    <w:rsid w:val="006244B3"/>
    <w:rsid w:val="00624B69"/>
    <w:rsid w:val="006257ED"/>
    <w:rsid w:val="00627C60"/>
    <w:rsid w:val="00627FDC"/>
    <w:rsid w:val="0063150D"/>
    <w:rsid w:val="00631D11"/>
    <w:rsid w:val="00631F0E"/>
    <w:rsid w:val="00631FB4"/>
    <w:rsid w:val="00632D19"/>
    <w:rsid w:val="00633227"/>
    <w:rsid w:val="006348CE"/>
    <w:rsid w:val="0063650A"/>
    <w:rsid w:val="00636571"/>
    <w:rsid w:val="0063663C"/>
    <w:rsid w:val="0063706E"/>
    <w:rsid w:val="006372F3"/>
    <w:rsid w:val="006379B3"/>
    <w:rsid w:val="0064243E"/>
    <w:rsid w:val="00644426"/>
    <w:rsid w:val="006456F7"/>
    <w:rsid w:val="0064600E"/>
    <w:rsid w:val="0064699C"/>
    <w:rsid w:val="00646E29"/>
    <w:rsid w:val="00647955"/>
    <w:rsid w:val="00651071"/>
    <w:rsid w:val="00651ED6"/>
    <w:rsid w:val="00651FDF"/>
    <w:rsid w:val="00653A32"/>
    <w:rsid w:val="00655CAF"/>
    <w:rsid w:val="00661E97"/>
    <w:rsid w:val="00662556"/>
    <w:rsid w:val="00663219"/>
    <w:rsid w:val="00663D87"/>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59A"/>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55E7"/>
    <w:rsid w:val="006B6C8B"/>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C7A14"/>
    <w:rsid w:val="006D06D6"/>
    <w:rsid w:val="006D118D"/>
    <w:rsid w:val="006D21E3"/>
    <w:rsid w:val="006D274E"/>
    <w:rsid w:val="006D3A86"/>
    <w:rsid w:val="006D3C52"/>
    <w:rsid w:val="006D4DC3"/>
    <w:rsid w:val="006D5193"/>
    <w:rsid w:val="006D628F"/>
    <w:rsid w:val="006D6E98"/>
    <w:rsid w:val="006E0021"/>
    <w:rsid w:val="006E0C20"/>
    <w:rsid w:val="006E21FB"/>
    <w:rsid w:val="006E2B39"/>
    <w:rsid w:val="006E387D"/>
    <w:rsid w:val="006E3B9E"/>
    <w:rsid w:val="006E61E8"/>
    <w:rsid w:val="006E6D24"/>
    <w:rsid w:val="006F1935"/>
    <w:rsid w:val="006F2166"/>
    <w:rsid w:val="006F2566"/>
    <w:rsid w:val="006F25DD"/>
    <w:rsid w:val="006F2BD3"/>
    <w:rsid w:val="006F7675"/>
    <w:rsid w:val="006F7787"/>
    <w:rsid w:val="006F79CF"/>
    <w:rsid w:val="007008C4"/>
    <w:rsid w:val="007023F7"/>
    <w:rsid w:val="0070295A"/>
    <w:rsid w:val="00703215"/>
    <w:rsid w:val="00704E82"/>
    <w:rsid w:val="00704FF7"/>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675D"/>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269"/>
    <w:rsid w:val="00773875"/>
    <w:rsid w:val="00773A1F"/>
    <w:rsid w:val="0077402E"/>
    <w:rsid w:val="007751B5"/>
    <w:rsid w:val="00775549"/>
    <w:rsid w:val="007756FC"/>
    <w:rsid w:val="00775AC2"/>
    <w:rsid w:val="00776793"/>
    <w:rsid w:val="00777911"/>
    <w:rsid w:val="007805F2"/>
    <w:rsid w:val="0078225D"/>
    <w:rsid w:val="00782C14"/>
    <w:rsid w:val="00783918"/>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D13"/>
    <w:rsid w:val="007A7DD9"/>
    <w:rsid w:val="007B043A"/>
    <w:rsid w:val="007B10CF"/>
    <w:rsid w:val="007B1C55"/>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902"/>
    <w:rsid w:val="007D2B70"/>
    <w:rsid w:val="007D4787"/>
    <w:rsid w:val="007D5F82"/>
    <w:rsid w:val="007D5F97"/>
    <w:rsid w:val="007D6A07"/>
    <w:rsid w:val="007D726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29BA"/>
    <w:rsid w:val="00803237"/>
    <w:rsid w:val="008044B1"/>
    <w:rsid w:val="00806D8B"/>
    <w:rsid w:val="00807CD7"/>
    <w:rsid w:val="00811B84"/>
    <w:rsid w:val="00812C18"/>
    <w:rsid w:val="008144B0"/>
    <w:rsid w:val="00814AC5"/>
    <w:rsid w:val="00815399"/>
    <w:rsid w:val="00816036"/>
    <w:rsid w:val="00816EBB"/>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60AA"/>
    <w:rsid w:val="00846EA1"/>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691"/>
    <w:rsid w:val="00866EA9"/>
    <w:rsid w:val="00867266"/>
    <w:rsid w:val="00867DC5"/>
    <w:rsid w:val="00870EE7"/>
    <w:rsid w:val="00871B0E"/>
    <w:rsid w:val="008722BC"/>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81D"/>
    <w:rsid w:val="008B0F6B"/>
    <w:rsid w:val="008B1017"/>
    <w:rsid w:val="008B17A2"/>
    <w:rsid w:val="008B2137"/>
    <w:rsid w:val="008B232C"/>
    <w:rsid w:val="008B405F"/>
    <w:rsid w:val="008B40B7"/>
    <w:rsid w:val="008B41E0"/>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68E2"/>
    <w:rsid w:val="008F775E"/>
    <w:rsid w:val="0090050D"/>
    <w:rsid w:val="00900B39"/>
    <w:rsid w:val="0090135E"/>
    <w:rsid w:val="00902329"/>
    <w:rsid w:val="00902D18"/>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109"/>
    <w:rsid w:val="00923DF3"/>
    <w:rsid w:val="00923F25"/>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B10"/>
    <w:rsid w:val="00950C16"/>
    <w:rsid w:val="00952705"/>
    <w:rsid w:val="00952CCC"/>
    <w:rsid w:val="00954135"/>
    <w:rsid w:val="00955461"/>
    <w:rsid w:val="009556E0"/>
    <w:rsid w:val="00956EEE"/>
    <w:rsid w:val="0095788C"/>
    <w:rsid w:val="00960040"/>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5B09"/>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0FC"/>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2F89"/>
    <w:rsid w:val="009F3AE9"/>
    <w:rsid w:val="009F3D35"/>
    <w:rsid w:val="009F3F22"/>
    <w:rsid w:val="009F4C7E"/>
    <w:rsid w:val="009F6A2B"/>
    <w:rsid w:val="009F734F"/>
    <w:rsid w:val="009F76EA"/>
    <w:rsid w:val="00A0121C"/>
    <w:rsid w:val="00A012D8"/>
    <w:rsid w:val="00A02C9E"/>
    <w:rsid w:val="00A02D1D"/>
    <w:rsid w:val="00A03E15"/>
    <w:rsid w:val="00A0401F"/>
    <w:rsid w:val="00A07425"/>
    <w:rsid w:val="00A07E9F"/>
    <w:rsid w:val="00A07EC2"/>
    <w:rsid w:val="00A10B6A"/>
    <w:rsid w:val="00A10ED1"/>
    <w:rsid w:val="00A12AFB"/>
    <w:rsid w:val="00A13040"/>
    <w:rsid w:val="00A14688"/>
    <w:rsid w:val="00A162AB"/>
    <w:rsid w:val="00A21A9E"/>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323C"/>
    <w:rsid w:val="00AD56D4"/>
    <w:rsid w:val="00AD786D"/>
    <w:rsid w:val="00AD7A3D"/>
    <w:rsid w:val="00AE00EF"/>
    <w:rsid w:val="00AE0A88"/>
    <w:rsid w:val="00AE21D1"/>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251F"/>
    <w:rsid w:val="00B02944"/>
    <w:rsid w:val="00B04572"/>
    <w:rsid w:val="00B0488A"/>
    <w:rsid w:val="00B04E22"/>
    <w:rsid w:val="00B04FE2"/>
    <w:rsid w:val="00B0532F"/>
    <w:rsid w:val="00B05917"/>
    <w:rsid w:val="00B06115"/>
    <w:rsid w:val="00B11A7B"/>
    <w:rsid w:val="00B11CD4"/>
    <w:rsid w:val="00B12063"/>
    <w:rsid w:val="00B128AF"/>
    <w:rsid w:val="00B12A2B"/>
    <w:rsid w:val="00B14482"/>
    <w:rsid w:val="00B149BB"/>
    <w:rsid w:val="00B14EB8"/>
    <w:rsid w:val="00B14EE0"/>
    <w:rsid w:val="00B15C9D"/>
    <w:rsid w:val="00B167DB"/>
    <w:rsid w:val="00B176CF"/>
    <w:rsid w:val="00B17FCD"/>
    <w:rsid w:val="00B20AE1"/>
    <w:rsid w:val="00B216CC"/>
    <w:rsid w:val="00B228CA"/>
    <w:rsid w:val="00B22F25"/>
    <w:rsid w:val="00B240C9"/>
    <w:rsid w:val="00B242E0"/>
    <w:rsid w:val="00B24633"/>
    <w:rsid w:val="00B258BB"/>
    <w:rsid w:val="00B2692C"/>
    <w:rsid w:val="00B274F0"/>
    <w:rsid w:val="00B27A27"/>
    <w:rsid w:val="00B304DA"/>
    <w:rsid w:val="00B30908"/>
    <w:rsid w:val="00B31E98"/>
    <w:rsid w:val="00B322F8"/>
    <w:rsid w:val="00B34F01"/>
    <w:rsid w:val="00B354E4"/>
    <w:rsid w:val="00B35804"/>
    <w:rsid w:val="00B35A42"/>
    <w:rsid w:val="00B35B10"/>
    <w:rsid w:val="00B36126"/>
    <w:rsid w:val="00B36BA6"/>
    <w:rsid w:val="00B36C99"/>
    <w:rsid w:val="00B37ED9"/>
    <w:rsid w:val="00B4198B"/>
    <w:rsid w:val="00B41FEC"/>
    <w:rsid w:val="00B4359F"/>
    <w:rsid w:val="00B45A17"/>
    <w:rsid w:val="00B45B08"/>
    <w:rsid w:val="00B46422"/>
    <w:rsid w:val="00B4778F"/>
    <w:rsid w:val="00B50098"/>
    <w:rsid w:val="00B51418"/>
    <w:rsid w:val="00B5154B"/>
    <w:rsid w:val="00B51CD6"/>
    <w:rsid w:val="00B51D26"/>
    <w:rsid w:val="00B52373"/>
    <w:rsid w:val="00B52C71"/>
    <w:rsid w:val="00B54A5A"/>
    <w:rsid w:val="00B56580"/>
    <w:rsid w:val="00B5764B"/>
    <w:rsid w:val="00B57BF7"/>
    <w:rsid w:val="00B60384"/>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F0A"/>
    <w:rsid w:val="00B8438D"/>
    <w:rsid w:val="00B8504E"/>
    <w:rsid w:val="00B85DD9"/>
    <w:rsid w:val="00B87B8B"/>
    <w:rsid w:val="00B90E23"/>
    <w:rsid w:val="00B933F4"/>
    <w:rsid w:val="00B95A51"/>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4C78"/>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1DA"/>
    <w:rsid w:val="00C065CA"/>
    <w:rsid w:val="00C072EE"/>
    <w:rsid w:val="00C07327"/>
    <w:rsid w:val="00C107DF"/>
    <w:rsid w:val="00C10D63"/>
    <w:rsid w:val="00C10DE2"/>
    <w:rsid w:val="00C1178E"/>
    <w:rsid w:val="00C125B6"/>
    <w:rsid w:val="00C12C76"/>
    <w:rsid w:val="00C13181"/>
    <w:rsid w:val="00C14C92"/>
    <w:rsid w:val="00C14DD6"/>
    <w:rsid w:val="00C15812"/>
    <w:rsid w:val="00C165F1"/>
    <w:rsid w:val="00C16AC7"/>
    <w:rsid w:val="00C20E93"/>
    <w:rsid w:val="00C2255E"/>
    <w:rsid w:val="00C23509"/>
    <w:rsid w:val="00C239DE"/>
    <w:rsid w:val="00C24235"/>
    <w:rsid w:val="00C252DF"/>
    <w:rsid w:val="00C25A98"/>
    <w:rsid w:val="00C26407"/>
    <w:rsid w:val="00C328AD"/>
    <w:rsid w:val="00C34308"/>
    <w:rsid w:val="00C345B7"/>
    <w:rsid w:val="00C35871"/>
    <w:rsid w:val="00C4026A"/>
    <w:rsid w:val="00C40408"/>
    <w:rsid w:val="00C40A98"/>
    <w:rsid w:val="00C40E33"/>
    <w:rsid w:val="00C41DB4"/>
    <w:rsid w:val="00C41EBE"/>
    <w:rsid w:val="00C425B1"/>
    <w:rsid w:val="00C4335B"/>
    <w:rsid w:val="00C43484"/>
    <w:rsid w:val="00C45386"/>
    <w:rsid w:val="00C46112"/>
    <w:rsid w:val="00C47464"/>
    <w:rsid w:val="00C47B10"/>
    <w:rsid w:val="00C503C5"/>
    <w:rsid w:val="00C52AF1"/>
    <w:rsid w:val="00C538AE"/>
    <w:rsid w:val="00C5504D"/>
    <w:rsid w:val="00C56BE1"/>
    <w:rsid w:val="00C61B8D"/>
    <w:rsid w:val="00C6385D"/>
    <w:rsid w:val="00C640D6"/>
    <w:rsid w:val="00C65152"/>
    <w:rsid w:val="00C65FD4"/>
    <w:rsid w:val="00C663D9"/>
    <w:rsid w:val="00C67E14"/>
    <w:rsid w:val="00C70494"/>
    <w:rsid w:val="00C71CDE"/>
    <w:rsid w:val="00C72150"/>
    <w:rsid w:val="00C722CE"/>
    <w:rsid w:val="00C72773"/>
    <w:rsid w:val="00C72979"/>
    <w:rsid w:val="00C738FC"/>
    <w:rsid w:val="00C7569E"/>
    <w:rsid w:val="00C76443"/>
    <w:rsid w:val="00C76897"/>
    <w:rsid w:val="00C80251"/>
    <w:rsid w:val="00C80485"/>
    <w:rsid w:val="00C81639"/>
    <w:rsid w:val="00C82B68"/>
    <w:rsid w:val="00C842B3"/>
    <w:rsid w:val="00C8455E"/>
    <w:rsid w:val="00C84633"/>
    <w:rsid w:val="00C846AF"/>
    <w:rsid w:val="00C85452"/>
    <w:rsid w:val="00C85A9B"/>
    <w:rsid w:val="00C8697A"/>
    <w:rsid w:val="00C87692"/>
    <w:rsid w:val="00C902B6"/>
    <w:rsid w:val="00C907F8"/>
    <w:rsid w:val="00C94C9A"/>
    <w:rsid w:val="00C94FBB"/>
    <w:rsid w:val="00C957EE"/>
    <w:rsid w:val="00C95985"/>
    <w:rsid w:val="00C95C57"/>
    <w:rsid w:val="00C96292"/>
    <w:rsid w:val="00C978D8"/>
    <w:rsid w:val="00C978E8"/>
    <w:rsid w:val="00CA1C95"/>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715B"/>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4BD"/>
    <w:rsid w:val="00D11D54"/>
    <w:rsid w:val="00D11D64"/>
    <w:rsid w:val="00D11E5A"/>
    <w:rsid w:val="00D12B02"/>
    <w:rsid w:val="00D13093"/>
    <w:rsid w:val="00D1316A"/>
    <w:rsid w:val="00D133E1"/>
    <w:rsid w:val="00D13F31"/>
    <w:rsid w:val="00D16452"/>
    <w:rsid w:val="00D17B5E"/>
    <w:rsid w:val="00D22A4A"/>
    <w:rsid w:val="00D22CD8"/>
    <w:rsid w:val="00D234F3"/>
    <w:rsid w:val="00D23747"/>
    <w:rsid w:val="00D23B44"/>
    <w:rsid w:val="00D24247"/>
    <w:rsid w:val="00D25792"/>
    <w:rsid w:val="00D26208"/>
    <w:rsid w:val="00D26611"/>
    <w:rsid w:val="00D26DEB"/>
    <w:rsid w:val="00D26E0F"/>
    <w:rsid w:val="00D27721"/>
    <w:rsid w:val="00D27B46"/>
    <w:rsid w:val="00D27F9E"/>
    <w:rsid w:val="00D316AB"/>
    <w:rsid w:val="00D33427"/>
    <w:rsid w:val="00D33F87"/>
    <w:rsid w:val="00D34478"/>
    <w:rsid w:val="00D34A89"/>
    <w:rsid w:val="00D36F00"/>
    <w:rsid w:val="00D37271"/>
    <w:rsid w:val="00D40CCB"/>
    <w:rsid w:val="00D411BB"/>
    <w:rsid w:val="00D416E3"/>
    <w:rsid w:val="00D41F2E"/>
    <w:rsid w:val="00D41FC4"/>
    <w:rsid w:val="00D436BE"/>
    <w:rsid w:val="00D44A4F"/>
    <w:rsid w:val="00D455F5"/>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631"/>
    <w:rsid w:val="00D74C30"/>
    <w:rsid w:val="00D75AA4"/>
    <w:rsid w:val="00D76949"/>
    <w:rsid w:val="00D76EC9"/>
    <w:rsid w:val="00D80E32"/>
    <w:rsid w:val="00D80F9C"/>
    <w:rsid w:val="00D83BAF"/>
    <w:rsid w:val="00D84404"/>
    <w:rsid w:val="00D847E3"/>
    <w:rsid w:val="00D84EA5"/>
    <w:rsid w:val="00D85B0F"/>
    <w:rsid w:val="00D85B9C"/>
    <w:rsid w:val="00D9097A"/>
    <w:rsid w:val="00D9131A"/>
    <w:rsid w:val="00D916E8"/>
    <w:rsid w:val="00D92296"/>
    <w:rsid w:val="00D92FBE"/>
    <w:rsid w:val="00D94620"/>
    <w:rsid w:val="00D94FA5"/>
    <w:rsid w:val="00D96475"/>
    <w:rsid w:val="00DA010E"/>
    <w:rsid w:val="00DA1018"/>
    <w:rsid w:val="00DA11D2"/>
    <w:rsid w:val="00DA1914"/>
    <w:rsid w:val="00DA2F53"/>
    <w:rsid w:val="00DA309C"/>
    <w:rsid w:val="00DA4046"/>
    <w:rsid w:val="00DA4818"/>
    <w:rsid w:val="00DA65A2"/>
    <w:rsid w:val="00DA6A12"/>
    <w:rsid w:val="00DA7BEB"/>
    <w:rsid w:val="00DA7F24"/>
    <w:rsid w:val="00DB014B"/>
    <w:rsid w:val="00DB041C"/>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6E3D"/>
    <w:rsid w:val="00DC7827"/>
    <w:rsid w:val="00DD02D3"/>
    <w:rsid w:val="00DD3260"/>
    <w:rsid w:val="00DD447F"/>
    <w:rsid w:val="00DD493B"/>
    <w:rsid w:val="00DD49FB"/>
    <w:rsid w:val="00DD60CC"/>
    <w:rsid w:val="00DD63F0"/>
    <w:rsid w:val="00DD6C59"/>
    <w:rsid w:val="00DD714E"/>
    <w:rsid w:val="00DD7662"/>
    <w:rsid w:val="00DD779C"/>
    <w:rsid w:val="00DE0553"/>
    <w:rsid w:val="00DE17B1"/>
    <w:rsid w:val="00DE207E"/>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3FAD"/>
    <w:rsid w:val="00E24BFE"/>
    <w:rsid w:val="00E252C7"/>
    <w:rsid w:val="00E25412"/>
    <w:rsid w:val="00E263E8"/>
    <w:rsid w:val="00E26444"/>
    <w:rsid w:val="00E272EF"/>
    <w:rsid w:val="00E2756C"/>
    <w:rsid w:val="00E3438A"/>
    <w:rsid w:val="00E34563"/>
    <w:rsid w:val="00E34880"/>
    <w:rsid w:val="00E354F0"/>
    <w:rsid w:val="00E35760"/>
    <w:rsid w:val="00E36CEE"/>
    <w:rsid w:val="00E41DA9"/>
    <w:rsid w:val="00E42588"/>
    <w:rsid w:val="00E43374"/>
    <w:rsid w:val="00E4396A"/>
    <w:rsid w:val="00E43D53"/>
    <w:rsid w:val="00E461E3"/>
    <w:rsid w:val="00E46750"/>
    <w:rsid w:val="00E46DCC"/>
    <w:rsid w:val="00E536D9"/>
    <w:rsid w:val="00E53758"/>
    <w:rsid w:val="00E538E8"/>
    <w:rsid w:val="00E55D83"/>
    <w:rsid w:val="00E60E7E"/>
    <w:rsid w:val="00E61299"/>
    <w:rsid w:val="00E61561"/>
    <w:rsid w:val="00E623CC"/>
    <w:rsid w:val="00E63A48"/>
    <w:rsid w:val="00E64DBC"/>
    <w:rsid w:val="00E65E58"/>
    <w:rsid w:val="00E721CD"/>
    <w:rsid w:val="00E72621"/>
    <w:rsid w:val="00E744FC"/>
    <w:rsid w:val="00E74951"/>
    <w:rsid w:val="00E758D1"/>
    <w:rsid w:val="00E76AF1"/>
    <w:rsid w:val="00E76CC8"/>
    <w:rsid w:val="00E76D03"/>
    <w:rsid w:val="00E77781"/>
    <w:rsid w:val="00E80650"/>
    <w:rsid w:val="00E8091B"/>
    <w:rsid w:val="00E80C6A"/>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2A9"/>
    <w:rsid w:val="00EA27C6"/>
    <w:rsid w:val="00EA3B05"/>
    <w:rsid w:val="00EA741D"/>
    <w:rsid w:val="00EA74D9"/>
    <w:rsid w:val="00EA754C"/>
    <w:rsid w:val="00EA76D1"/>
    <w:rsid w:val="00EA7913"/>
    <w:rsid w:val="00EA79AD"/>
    <w:rsid w:val="00EA7FC2"/>
    <w:rsid w:val="00EB02EC"/>
    <w:rsid w:val="00EB1331"/>
    <w:rsid w:val="00EB236C"/>
    <w:rsid w:val="00EB3F10"/>
    <w:rsid w:val="00EB42E1"/>
    <w:rsid w:val="00EB47AC"/>
    <w:rsid w:val="00EB7310"/>
    <w:rsid w:val="00EB78CF"/>
    <w:rsid w:val="00EC063B"/>
    <w:rsid w:val="00EC0762"/>
    <w:rsid w:val="00EC2937"/>
    <w:rsid w:val="00EC3175"/>
    <w:rsid w:val="00EC3DEE"/>
    <w:rsid w:val="00EC52C1"/>
    <w:rsid w:val="00EC700B"/>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181"/>
    <w:rsid w:val="00EE7B6D"/>
    <w:rsid w:val="00EE7B9D"/>
    <w:rsid w:val="00EE7D7C"/>
    <w:rsid w:val="00EF0796"/>
    <w:rsid w:val="00EF22EA"/>
    <w:rsid w:val="00EF2F32"/>
    <w:rsid w:val="00EF33B5"/>
    <w:rsid w:val="00EF357B"/>
    <w:rsid w:val="00EF3E0A"/>
    <w:rsid w:val="00EF590C"/>
    <w:rsid w:val="00EF5BA4"/>
    <w:rsid w:val="00EF7477"/>
    <w:rsid w:val="00F0102E"/>
    <w:rsid w:val="00F01217"/>
    <w:rsid w:val="00F03250"/>
    <w:rsid w:val="00F034D1"/>
    <w:rsid w:val="00F037CB"/>
    <w:rsid w:val="00F03D6B"/>
    <w:rsid w:val="00F043C3"/>
    <w:rsid w:val="00F06724"/>
    <w:rsid w:val="00F07697"/>
    <w:rsid w:val="00F12DAD"/>
    <w:rsid w:val="00F13465"/>
    <w:rsid w:val="00F14DF0"/>
    <w:rsid w:val="00F15D06"/>
    <w:rsid w:val="00F16C04"/>
    <w:rsid w:val="00F22682"/>
    <w:rsid w:val="00F23D28"/>
    <w:rsid w:val="00F24B64"/>
    <w:rsid w:val="00F24DF6"/>
    <w:rsid w:val="00F25105"/>
    <w:rsid w:val="00F25D98"/>
    <w:rsid w:val="00F26C32"/>
    <w:rsid w:val="00F300FB"/>
    <w:rsid w:val="00F30402"/>
    <w:rsid w:val="00F31CFD"/>
    <w:rsid w:val="00F33533"/>
    <w:rsid w:val="00F35543"/>
    <w:rsid w:val="00F35B52"/>
    <w:rsid w:val="00F35B67"/>
    <w:rsid w:val="00F3676F"/>
    <w:rsid w:val="00F375B0"/>
    <w:rsid w:val="00F375B5"/>
    <w:rsid w:val="00F40152"/>
    <w:rsid w:val="00F40A7A"/>
    <w:rsid w:val="00F4338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3E8E"/>
    <w:rsid w:val="00F85379"/>
    <w:rsid w:val="00F86917"/>
    <w:rsid w:val="00F87253"/>
    <w:rsid w:val="00F908C7"/>
    <w:rsid w:val="00F91788"/>
    <w:rsid w:val="00F93A89"/>
    <w:rsid w:val="00F96595"/>
    <w:rsid w:val="00F96875"/>
    <w:rsid w:val="00F96A44"/>
    <w:rsid w:val="00FA02AC"/>
    <w:rsid w:val="00FA101C"/>
    <w:rsid w:val="00FA11C8"/>
    <w:rsid w:val="00FA2938"/>
    <w:rsid w:val="00FA3CB1"/>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3DBD"/>
    <w:rsid w:val="00FE4121"/>
    <w:rsid w:val="00FE42D7"/>
    <w:rsid w:val="00FE43E2"/>
    <w:rsid w:val="00FE4E19"/>
    <w:rsid w:val="00FE6B3C"/>
    <w:rsid w:val="00FF05A6"/>
    <w:rsid w:val="00FF0677"/>
    <w:rsid w:val="00FF072A"/>
    <w:rsid w:val="00FF098C"/>
    <w:rsid w:val="00FF1D48"/>
    <w:rsid w:val="00FF271E"/>
    <w:rsid w:val="00FF2A5F"/>
    <w:rsid w:val="00FF364E"/>
    <w:rsid w:val="00FF44CE"/>
    <w:rsid w:val="00FF463B"/>
    <w:rsid w:val="00FF4673"/>
    <w:rsid w:val="00FF4FA4"/>
    <w:rsid w:val="00FF5993"/>
    <w:rsid w:val="00FF5C41"/>
    <w:rsid w:val="030D388C"/>
    <w:rsid w:val="04E265A5"/>
    <w:rsid w:val="065C4DF4"/>
    <w:rsid w:val="07174A77"/>
    <w:rsid w:val="09952B69"/>
    <w:rsid w:val="0D987867"/>
    <w:rsid w:val="11C77CDA"/>
    <w:rsid w:val="11CA0E9F"/>
    <w:rsid w:val="14AE5230"/>
    <w:rsid w:val="15AF299D"/>
    <w:rsid w:val="18F71DF6"/>
    <w:rsid w:val="1A504A2C"/>
    <w:rsid w:val="1AD2742C"/>
    <w:rsid w:val="21297A86"/>
    <w:rsid w:val="25AF686B"/>
    <w:rsid w:val="281D39B7"/>
    <w:rsid w:val="29745752"/>
    <w:rsid w:val="29EA3B9F"/>
    <w:rsid w:val="2F44617B"/>
    <w:rsid w:val="30B3752E"/>
    <w:rsid w:val="3A2F6ADB"/>
    <w:rsid w:val="3DFB5631"/>
    <w:rsid w:val="436B3D52"/>
    <w:rsid w:val="43E44D4A"/>
    <w:rsid w:val="46802E9D"/>
    <w:rsid w:val="47E046BB"/>
    <w:rsid w:val="48182688"/>
    <w:rsid w:val="4F507FFB"/>
    <w:rsid w:val="509F1DFD"/>
    <w:rsid w:val="50D47E9C"/>
    <w:rsid w:val="525A311A"/>
    <w:rsid w:val="52C32832"/>
    <w:rsid w:val="531B06D8"/>
    <w:rsid w:val="539052F7"/>
    <w:rsid w:val="55C80EB1"/>
    <w:rsid w:val="57006F11"/>
    <w:rsid w:val="5C9650B5"/>
    <w:rsid w:val="63E111F8"/>
    <w:rsid w:val="64154E86"/>
    <w:rsid w:val="69824C07"/>
    <w:rsid w:val="78451E0F"/>
    <w:rsid w:val="7BA63412"/>
    <w:rsid w:val="7C731937"/>
    <w:rsid w:val="7CA624A0"/>
    <w:rsid w:val="7DFB68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0D8E5AC"/>
  <w15:chartTrackingRefBased/>
  <w15:docId w15:val="{939A5C4D-00CF-4DD1-9580-033929E4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header" w:qFormat="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61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otnoteReference">
    <w:name w:val="footnote reference"/>
    <w:rPr>
      <w:b/>
      <w:position w:val="6"/>
      <w:sz w:val="16"/>
    </w:rPr>
  </w:style>
  <w:style w:type="character" w:styleId="Emphasis">
    <w:name w:val="Emphasis"/>
    <w:qFormat/>
    <w:rPr>
      <w:i/>
      <w:iCs/>
    </w:rPr>
  </w:style>
  <w:style w:type="character" w:styleId="FollowedHyperlink">
    <w:name w:val="FollowedHyperlink"/>
    <w:rPr>
      <w:color w:val="800080"/>
      <w:u w:val="single"/>
    </w:rPr>
  </w:style>
  <w:style w:type="character" w:styleId="Strong">
    <w:name w:val="Strong"/>
    <w:qFormat/>
    <w:rPr>
      <w:rFonts w:ascii="Arial" w:eastAsia="SimSun" w:hAnsi="Arial" w:cs="Arial"/>
      <w:b/>
      <w:bCs/>
      <w:color w:val="0000FF"/>
      <w:kern w:val="2"/>
      <w:lang w:val="en-US" w:eastAsia="zh-CN" w:bidi="ar-SA"/>
    </w:rPr>
  </w:style>
  <w:style w:type="character" w:customStyle="1" w:styleId="Doc-text2Char">
    <w:name w:val="Doc-text2 Char"/>
    <w:link w:val="Doc-text2"/>
    <w:rPr>
      <w:rFonts w:ascii="Arial" w:eastAsia="SimSun" w:hAnsi="Arial" w:cs="Arial"/>
      <w:color w:val="0000FF"/>
      <w:kern w:val="2"/>
      <w:lang w:eastAsia="zh-CN"/>
    </w:rPr>
  </w:style>
  <w:style w:type="character" w:customStyle="1" w:styleId="BodyTextChar">
    <w:name w:val="Body Text Char"/>
    <w:link w:val="BodyText"/>
    <w:rPr>
      <w:rFonts w:ascii="Times New Roman" w:hAnsi="Times New Roman"/>
      <w:lang w:eastAsia="en-GB"/>
    </w:rPr>
  </w:style>
  <w:style w:type="character" w:customStyle="1" w:styleId="TFleftCharChar">
    <w:name w:val="TF;left Char Char"/>
    <w:rPr>
      <w:rFonts w:ascii="Arial" w:eastAsia="SimSun" w:hAnsi="Arial" w:cs="Arial"/>
      <w:b/>
      <w:color w:val="0000FF"/>
      <w:kern w:val="2"/>
      <w:lang w:val="en-GB" w:eastAsia="en-GB" w:bidi="ar-SA"/>
    </w:rPr>
  </w:style>
  <w:style w:type="character" w:styleId="CommentReference">
    <w:name w:val="annotation reference"/>
    <w:rPr>
      <w:sz w:val="16"/>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Pr>
      <w:rFonts w:ascii="Arial" w:eastAsia="SimSun" w:hAnsi="Arial" w:cs="Arial"/>
      <w:color w:val="0000FF"/>
      <w:kern w:val="2"/>
      <w:sz w:val="28"/>
      <w:lang w:val="en-GB" w:eastAsia="en-US" w:bidi="ar-SA"/>
    </w:rPr>
  </w:style>
  <w:style w:type="character" w:customStyle="1" w:styleId="TAHCar">
    <w:name w:val="TAH Car"/>
    <w:rPr>
      <w:rFonts w:ascii="Arial" w:hAnsi="Arial"/>
      <w:b/>
      <w:sz w:val="18"/>
      <w:lang w:val="en-GB" w:eastAsia="en-US"/>
    </w:rPr>
  </w:style>
  <w:style w:type="character" w:customStyle="1" w:styleId="msoins1">
    <w:name w:val="msoins1"/>
  </w:style>
  <w:style w:type="character" w:customStyle="1" w:styleId="StandardZchn">
    <w:name w:val="Standard Zchn"/>
    <w:link w:val="Standard1"/>
    <w:rPr>
      <w:rFonts w:ascii="Times New Roman" w:hAnsi="Times New Roman"/>
      <w:szCs w:val="22"/>
      <w:lang w:val="en-GB" w:eastAsia="en-GB"/>
    </w:rPr>
  </w:style>
  <w:style w:type="character" w:customStyle="1" w:styleId="msoins0">
    <w:name w:val="msoins"/>
  </w:style>
  <w:style w:type="character" w:customStyle="1" w:styleId="EditorsNoteChar">
    <w:name w:val="Editor's Note Char"/>
    <w:aliases w:val="EN Char"/>
    <w:link w:val="EditorsNote"/>
    <w:rPr>
      <w:rFonts w:ascii="Times New Roman" w:hAnsi="Times New Roman"/>
      <w:color w:val="FF0000"/>
      <w:lang w:val="en-GB"/>
    </w:rPr>
  </w:style>
  <w:style w:type="character" w:customStyle="1" w:styleId="Heading3Char1">
    <w:name w:val="Heading 3 Char1"/>
    <w:link w:val="Heading3"/>
    <w:rPr>
      <w:rFonts w:ascii="Arial" w:hAnsi="Arial"/>
      <w:sz w:val="28"/>
      <w:lang w:val="en-GB"/>
    </w:rPr>
  </w:style>
  <w:style w:type="character" w:customStyle="1" w:styleId="TALLeft100cmCharChar">
    <w:name w:val="TAL + Left:  1;00 cm Char Char"/>
    <w:link w:val="TALLeft1"/>
    <w:rPr>
      <w:rFonts w:ascii="Arial" w:hAnsi="Arial"/>
      <w:sz w:val="18"/>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2Car">
    <w:name w:val="B2 Car"/>
    <w:link w:val="B2"/>
    <w:rPr>
      <w:rFonts w:ascii="Times New Roman" w:hAnsi="Times New Roman"/>
      <w:lang w:val="en-GB"/>
    </w:rPr>
  </w:style>
  <w:style w:type="character" w:styleId="UnresolvedMention">
    <w:name w:val="Unresolved Mention"/>
    <w:uiPriority w:val="99"/>
    <w:unhideWhenUsed/>
    <w:rPr>
      <w:color w:val="808080"/>
      <w:shd w:val="clear" w:color="auto" w:fill="E6E6E6"/>
    </w:rPr>
  </w:style>
  <w:style w:type="character" w:customStyle="1" w:styleId="B3Char">
    <w:name w:val="B3 Char"/>
    <w:link w:val="B3"/>
    <w:rPr>
      <w:rFonts w:ascii="Times New Roman" w:hAnsi="Times New Roman"/>
      <w:lang w:val="en-GB"/>
    </w:rPr>
  </w:style>
  <w:style w:type="character" w:customStyle="1" w:styleId="Heading6Char">
    <w:name w:val="Heading 6 Char"/>
    <w:link w:val="Heading6"/>
    <w:rPr>
      <w:rFonts w:ascii="Arial" w:hAnsi="Arial"/>
      <w:lang w:val="en-GB"/>
    </w:rPr>
  </w:style>
  <w:style w:type="character" w:customStyle="1" w:styleId="msoins00">
    <w:name w:val="msoins0"/>
    <w:rPr>
      <w:rFonts w:ascii="Arial" w:eastAsia="SimSun" w:hAnsi="Arial" w:cs="Arial"/>
      <w:color w:val="0000FF"/>
      <w:kern w:val="2"/>
      <w:lang w:val="en-US" w:eastAsia="zh-CN" w:bidi="ar-SA"/>
    </w:rPr>
  </w:style>
  <w:style w:type="character" w:customStyle="1" w:styleId="EXChar">
    <w:name w:val="EX Char"/>
    <w:link w:val="EX"/>
    <w:qFormat/>
    <w:locked/>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H6Char">
    <w:name w:val="H6 Char"/>
    <w:link w:val="H6"/>
    <w:rPr>
      <w:rFonts w:ascii="Arial" w:hAnsi="Arial"/>
      <w:lang w:val="en-GB"/>
    </w:rPr>
  </w:style>
  <w:style w:type="character" w:customStyle="1" w:styleId="a">
    <w:name w:val="首标题"/>
    <w:rPr>
      <w:rFonts w:ascii="Arial" w:eastAsia="SimSun" w:hAnsi="Arial"/>
      <w:sz w:val="24"/>
      <w:lang w:val="en-US" w:eastAsia="zh-CN" w:bidi="ar-SA"/>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eading8Char">
    <w:name w:val="Heading 8 Char"/>
    <w:link w:val="Heading8"/>
    <w:rPr>
      <w:rFonts w:ascii="Arial" w:hAnsi="Arial"/>
      <w:sz w:val="36"/>
      <w:lang w:val="en-GB" w:eastAsia="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eastAsia="MS Mincho" w:hAnsi="Arial" w:cs="Arial"/>
      <w:color w:val="0000FF"/>
      <w:kern w:val="2"/>
      <w:sz w:val="32"/>
      <w:lang w:val="en-GB" w:eastAsia="en-US" w:bidi="ar-SA"/>
    </w:rPr>
  </w:style>
  <w:style w:type="character" w:customStyle="1" w:styleId="FooterChar">
    <w:name w:val="Footer Char"/>
    <w:link w:val="Footer"/>
    <w:rPr>
      <w:rFonts w:ascii="Arial" w:hAnsi="Arial"/>
      <w:b/>
      <w:i/>
      <w:sz w:val="18"/>
      <w:lang w:val="en-GB" w:eastAsia="ja-JP"/>
    </w:rPr>
  </w:style>
  <w:style w:type="character" w:customStyle="1" w:styleId="BodyTextIndentChar">
    <w:name w:val="Body Text Indent Char"/>
    <w:link w:val="BodyTextIndent"/>
    <w:rPr>
      <w:rFonts w:ascii="Times New Roman" w:eastAsia="MS Mincho" w:hAnsi="Times New Roman"/>
      <w:lang w:val="en-GB"/>
    </w:rPr>
  </w:style>
  <w:style w:type="character" w:customStyle="1" w:styleId="Heading9Char">
    <w:name w:val="Heading 9 Char"/>
    <w:link w:val="Heading9"/>
    <w:rPr>
      <w:rFonts w:ascii="Arial" w:hAnsi="Arial"/>
      <w:sz w:val="36"/>
      <w:lang w:val="en-GB" w:eastAsia="en-US"/>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link w:val="TF"/>
    <w:rPr>
      <w:rFonts w:ascii="Arial" w:hAnsi="Arial"/>
      <w:b/>
      <w:lang w:val="en-GB"/>
    </w:rPr>
  </w:style>
  <w:style w:type="character" w:customStyle="1" w:styleId="B1Zchn">
    <w:name w:val="B1 Zchn"/>
    <w:locked/>
    <w:rPr>
      <w:lang w:val="en-GB" w:eastAsia="en-US" w:bidi="ar-SA"/>
    </w:rPr>
  </w:style>
  <w:style w:type="character" w:customStyle="1" w:styleId="TAHChar">
    <w:name w:val="TAH Char"/>
    <w:link w:val="TAH"/>
    <w:qFormat/>
    <w:rPr>
      <w:rFonts w:ascii="Arial" w:hAnsi="Arial"/>
      <w:b/>
      <w:sz w:val="18"/>
      <w:lang w:val="en-GB"/>
    </w:rPr>
  </w:style>
  <w:style w:type="character" w:customStyle="1" w:styleId="B1Char">
    <w:name w:val="B1 Char"/>
    <w:link w:val="B1"/>
    <w:qFormat/>
    <w:rPr>
      <w:rFonts w:ascii="Times New Roman" w:hAnsi="Times New Roman"/>
      <w:lang w:val="en-GB"/>
    </w:rPr>
  </w:style>
  <w:style w:type="character" w:customStyle="1" w:styleId="NOZchn">
    <w:name w:val="NO Zchn"/>
    <w:link w:val="NO"/>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QuotationZchn">
    <w:name w:val="Quotation Zchn"/>
    <w:rPr>
      <w:rFonts w:ascii="Arial" w:eastAsia="SimSun" w:hAnsi="Arial" w:cs="Arial"/>
      <w:color w:val="0000FF"/>
      <w:kern w:val="2"/>
      <w:szCs w:val="22"/>
      <w:lang w:val="en-GB" w:eastAsia="en-US" w:bidi="ar-SA"/>
    </w:rPr>
  </w:style>
  <w:style w:type="character" w:customStyle="1" w:styleId="TFChar">
    <w:name w:val="TF Char"/>
    <w:qFormat/>
    <w:rPr>
      <w:rFonts w:ascii="Arial" w:eastAsia="SimSun" w:hAnsi="Arial"/>
      <w:b/>
      <w:lang w:val="en-GB" w:eastAsia="en-US" w:bidi="ar-SA"/>
    </w:rPr>
  </w:style>
  <w:style w:type="character" w:customStyle="1" w:styleId="CommentSubjectChar">
    <w:name w:val="Comment Subject Char"/>
    <w:link w:val="CommentSubject"/>
    <w:rPr>
      <w:rFonts w:ascii="Times New Roman" w:hAnsi="Times New Roman"/>
      <w:b/>
      <w:bCs/>
      <w:lang w:val="en-GB"/>
    </w:rPr>
  </w:style>
  <w:style w:type="character" w:customStyle="1" w:styleId="Heading5Char">
    <w:name w:val="Heading 5 Char"/>
    <w:link w:val="Heading5"/>
    <w:rPr>
      <w:rFonts w:ascii="Arial" w:hAnsi="Arial"/>
      <w:sz w:val="22"/>
      <w:lang w:val="en-GB"/>
    </w:rPr>
  </w:style>
  <w:style w:type="character" w:customStyle="1" w:styleId="Heading7Char">
    <w:name w:val="Heading 7 Char"/>
    <w:link w:val="Heading7"/>
    <w:rPr>
      <w:rFonts w:ascii="Arial" w:hAnsi="Arial"/>
      <w:lang w:val="en-GB"/>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THChar">
    <w:name w:val="TH Char"/>
    <w:link w:val="TH"/>
    <w:qFormat/>
    <w:rPr>
      <w:rFonts w:ascii="Arial" w:hAnsi="Arial"/>
      <w:b/>
      <w:lang w:val="en-GB"/>
    </w:rPr>
  </w:style>
  <w:style w:type="character" w:customStyle="1" w:styleId="Heading4Char">
    <w:name w:val="Heading 4 Char"/>
    <w:link w:val="Heading4"/>
    <w:rPr>
      <w:rFonts w:ascii="Arial" w:hAnsi="Arial"/>
      <w:sz w:val="24"/>
      <w:lang w:val="en-GB"/>
    </w:rPr>
  </w:style>
  <w:style w:type="character" w:customStyle="1" w:styleId="TALChar">
    <w:name w:val="TAL Char"/>
    <w:link w:val="TAL"/>
    <w:qFormat/>
    <w:rPr>
      <w:rFonts w:ascii="Arial" w:hAnsi="Arial"/>
      <w:sz w:val="18"/>
      <w:lang w:val="en-GB"/>
    </w:rPr>
  </w:style>
  <w:style w:type="character" w:customStyle="1" w:styleId="PlainTextChar">
    <w:name w:val="Plain Text Char"/>
    <w:link w:val="PlainText"/>
    <w:uiPriority w:val="99"/>
    <w:rPr>
      <w:rFonts w:ascii="Courier New" w:eastAsia="MS Mincho" w:hAnsi="Courier New"/>
      <w:lang w:val="nb-NO"/>
    </w:rPr>
  </w:style>
  <w:style w:type="character" w:customStyle="1" w:styleId="FootnoteTextChar">
    <w:name w:val="Footnote Text Char"/>
    <w:link w:val="FootnoteText"/>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en-GB" w:bidi="ar-SA"/>
    </w:rPr>
  </w:style>
  <w:style w:type="character" w:customStyle="1" w:styleId="Heading1Char">
    <w:name w:val="Heading 1 Char"/>
    <w:link w:val="Heading1"/>
    <w:rPr>
      <w:rFonts w:ascii="Arial" w:hAnsi="Arial"/>
      <w:sz w:val="36"/>
      <w:lang w:val="en-GB" w:eastAsia="en-US"/>
    </w:rPr>
  </w:style>
  <w:style w:type="character" w:customStyle="1" w:styleId="NOChar">
    <w:name w:val="NO Char"/>
    <w:qFormat/>
    <w:rPr>
      <w:rFonts w:ascii="Arial" w:eastAsia="SimSun" w:hAnsi="Arial" w:cs="Arial"/>
      <w:color w:val="0000FF"/>
      <w:kern w:val="2"/>
      <w:lang w:val="en-GB" w:eastAsia="en-US" w:bidi="ar-SA"/>
    </w:rPr>
  </w:style>
  <w:style w:type="character" w:customStyle="1" w:styleId="UnresolvedMention2">
    <w:name w:val="Unresolved Mention2"/>
    <w:uiPriority w:val="99"/>
    <w:unhideWhenUsed/>
    <w:rPr>
      <w:color w:val="808080"/>
      <w:shd w:val="clear" w:color="auto" w:fill="E6E6E6"/>
    </w:rPr>
  </w:style>
  <w:style w:type="character" w:customStyle="1" w:styleId="ZGSM">
    <w:name w:val="ZGSM"/>
  </w:style>
  <w:style w:type="character" w:customStyle="1" w:styleId="HTMLPreformattedChar">
    <w:name w:val="HTML Preformatted Char"/>
    <w:link w:val="HTMLPreformatted"/>
    <w:uiPriority w:val="99"/>
    <w:rPr>
      <w:rFonts w:ascii="Courier New" w:eastAsia="Times New Roman" w:hAnsi="Courier New" w:cs="Courier New"/>
      <w:lang w:val="en-US" w:eastAsia="en-GB"/>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en-GB" w:bidi="ar-SA"/>
    </w:rPr>
  </w:style>
  <w:style w:type="character" w:customStyle="1" w:styleId="TALCar">
    <w:name w:val="TAL Car"/>
    <w:qFormat/>
    <w:rPr>
      <w:rFonts w:ascii="Arial" w:hAnsi="Arial"/>
      <w:sz w:val="18"/>
      <w:lang w:val="en-GB" w:eastAsia="en-US" w:bidi="ar-SA"/>
    </w:rPr>
  </w:style>
  <w:style w:type="character" w:customStyle="1" w:styleId="CommentTextChar">
    <w:name w:val="Comment Text Char"/>
    <w:link w:val="CommentText"/>
    <w:rPr>
      <w:rFonts w:ascii="Times New Roman" w:hAnsi="Times New Roman"/>
      <w:lang w:val="en-GB"/>
    </w:rPr>
  </w:style>
  <w:style w:type="character" w:customStyle="1" w:styleId="B2Char">
    <w:name w:val="B2 Char"/>
    <w:rPr>
      <w:rFonts w:ascii="Arial" w:eastAsia="SimSun" w:hAnsi="Arial" w:cs="Arial"/>
      <w:color w:val="0000FF"/>
      <w:kern w:val="2"/>
      <w:lang w:val="en-GB" w:eastAsia="en-US" w:bidi="ar-SA"/>
    </w:rPr>
  </w:style>
  <w:style w:type="character" w:customStyle="1" w:styleId="Heading2Char">
    <w:name w:val="Heading 2 Char"/>
    <w:link w:val="Heading2"/>
    <w:rPr>
      <w:rFonts w:ascii="Arial" w:hAnsi="Arial"/>
      <w:sz w:val="32"/>
      <w:lang w:val="en-GB"/>
    </w:rPr>
  </w:style>
  <w:style w:type="character" w:customStyle="1" w:styleId="CharChar">
    <w:name w:val="Char Char"/>
    <w:rPr>
      <w:rFonts w:ascii="Arial" w:eastAsia="MS Mincho" w:hAnsi="Arial" w:cs="Arial"/>
      <w:color w:val="0000FF"/>
      <w:kern w:val="2"/>
      <w:lang w:val="en-GB" w:eastAsia="en-US" w:bidi="ar-SA"/>
    </w:rPr>
  </w:style>
  <w:style w:type="character" w:customStyle="1" w:styleId="CharChar2">
    <w:name w:val="Char Char2"/>
    <w:rPr>
      <w:rFonts w:ascii="Times New Roman" w:eastAsia="MS Mincho" w:hAnsi="Times New Roman"/>
      <w:lang w:val="en-GB" w:eastAsia="en-US"/>
    </w:rPr>
  </w:style>
  <w:style w:type="character" w:customStyle="1" w:styleId="UnresolvedMention1">
    <w:name w:val="Unresolved Mention1"/>
    <w:uiPriority w:val="99"/>
    <w:unhideWhenUsed/>
    <w:rPr>
      <w:color w:val="808080"/>
      <w:shd w:val="clear" w:color="auto" w:fill="E6E6E6"/>
    </w:rPr>
  </w:style>
  <w:style w:type="paragraph" w:styleId="TOC9">
    <w:name w:val="toc 9"/>
    <w:basedOn w:val="TOC8"/>
    <w:pPr>
      <w:ind w:left="1418" w:hanging="1418"/>
    </w:pPr>
  </w:style>
  <w:style w:type="paragraph" w:styleId="TOC7">
    <w:name w:val="toc 7"/>
    <w:basedOn w:val="TOC6"/>
    <w:next w:val="Normal"/>
    <w:pPr>
      <w:ind w:left="2268" w:hanging="2268"/>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BodyTextIndent">
    <w:name w:val="Body Text Indent"/>
    <w:basedOn w:val="Normal"/>
    <w:link w:val="BodyTextIndentChar"/>
    <w:pPr>
      <w:spacing w:after="120"/>
      <w:ind w:left="283"/>
    </w:pPr>
    <w:rPr>
      <w:rFonts w:eastAsia="MS Mincho"/>
    </w:rPr>
  </w:style>
  <w:style w:type="paragraph" w:styleId="ListBullet">
    <w:name w:val="List Bullet"/>
    <w:basedOn w:val="List"/>
  </w:style>
  <w:style w:type="paragraph" w:styleId="ListNumber2">
    <w:name w:val="List Number 2"/>
    <w:basedOn w:val="ListNumber"/>
    <w:pPr>
      <w:ind w:left="851"/>
    </w:pPr>
  </w:style>
  <w:style w:type="paragraph" w:styleId="TOC3">
    <w:name w:val="toc 3"/>
    <w:basedOn w:val="TOC2"/>
    <w:pPr>
      <w:ind w:left="1134" w:hanging="113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eastAsia="ja-JP"/>
    </w:rPr>
  </w:style>
  <w:style w:type="paragraph" w:styleId="ListBullet5">
    <w:name w:val="List Bullet 5"/>
    <w:basedOn w:val="ListBullet4"/>
    <w:pPr>
      <w:ind w:left="1702"/>
    </w:pPr>
  </w:style>
  <w:style w:type="paragraph" w:styleId="CommentText">
    <w:name w:val="annotation text"/>
    <w:basedOn w:val="Normal"/>
    <w:link w:val="CommentTextChar"/>
  </w:style>
  <w:style w:type="paragraph" w:styleId="Caption">
    <w:name w:val="caption"/>
    <w:basedOn w:val="Normal"/>
    <w:next w:val="Normal"/>
    <w:qFormat/>
    <w:pPr>
      <w:spacing w:before="120" w:after="120"/>
    </w:pPr>
    <w:rPr>
      <w:rFonts w:eastAsia="MS Mincho"/>
      <w:b/>
    </w:rPr>
  </w:style>
  <w:style w:type="paragraph" w:styleId="List4">
    <w:name w:val="List 4"/>
    <w:basedOn w:val="List3"/>
    <w:pPr>
      <w:ind w:left="1418"/>
    </w:pPr>
  </w:style>
  <w:style w:type="paragraph" w:styleId="BodyText">
    <w:name w:val="Body Text"/>
    <w:basedOn w:val="Normal"/>
    <w:link w:val="BodyTextChar"/>
    <w:pPr>
      <w:overflowPunct w:val="0"/>
      <w:autoSpaceDE w:val="0"/>
      <w:autoSpaceDN w:val="0"/>
      <w:adjustRightInd w:val="0"/>
      <w:textAlignment w:val="baseline"/>
    </w:pPr>
    <w:rPr>
      <w:lang w:eastAsia="en-GB"/>
    </w:rPr>
  </w:style>
  <w:style w:type="paragraph" w:styleId="DocumentMap">
    <w:name w:val="Document Map"/>
    <w:basedOn w:val="Normal"/>
    <w:link w:val="DocumentMapChar"/>
    <w:pPr>
      <w:shd w:val="clear" w:color="auto" w:fill="000080"/>
    </w:pPr>
    <w:rPr>
      <w:rFonts w:ascii="Tahoma" w:hAnsi="Tahoma"/>
    </w:rPr>
  </w:style>
  <w:style w:type="paragraph" w:styleId="CommentSubject">
    <w:name w:val="annotation subject"/>
    <w:basedOn w:val="CommentText"/>
    <w:next w:val="CommentText"/>
    <w:link w:val="CommentSubjectChar"/>
    <w:rPr>
      <w:b/>
      <w:bCs/>
    </w:rPr>
  </w:style>
  <w:style w:type="paragraph" w:styleId="TOC8">
    <w:name w:val="toc 8"/>
    <w:basedOn w:val="TOC1"/>
    <w:pPr>
      <w:spacing w:before="180"/>
      <w:ind w:left="2693" w:hanging="2693"/>
    </w:pPr>
    <w:rPr>
      <w:b/>
    </w:rPr>
  </w:style>
  <w:style w:type="paragraph" w:customStyle="1" w:styleId="LD">
    <w:name w:val="LD"/>
    <w:pPr>
      <w:keepNext/>
      <w:keepLines/>
      <w:spacing w:line="180" w:lineRule="exact"/>
    </w:pPr>
    <w:rPr>
      <w:rFonts w:ascii="MS LineDraw" w:hAnsi="MS LineDraw"/>
      <w:lang w:eastAsia="en-US"/>
    </w:rPr>
  </w:style>
  <w:style w:type="paragraph" w:customStyle="1" w:styleId="tf0">
    <w:name w:val="tf"/>
    <w:basedOn w:val="Normal"/>
    <w:pPr>
      <w:spacing w:before="100" w:beforeAutospacing="1" w:after="100" w:afterAutospacing="1"/>
    </w:pPr>
    <w:rPr>
      <w:rFonts w:eastAsia="MS Mincho"/>
      <w:sz w:val="24"/>
      <w:szCs w:val="24"/>
      <w:lang w:val="en-US" w:eastAsia="ja-JP"/>
    </w:rPr>
  </w:style>
  <w:style w:type="paragraph" w:customStyle="1" w:styleId="CharChar1CharChar">
    <w:name w:val="Char Char1 Char Char"/>
    <w:basedOn w:val="Normal"/>
    <w:pPr>
      <w:widowControl w:val="0"/>
      <w:spacing w:after="0"/>
      <w:jc w:val="both"/>
    </w:pPr>
    <w:rPr>
      <w:rFonts w:eastAsia="SimSun"/>
      <w:kern w:val="2"/>
      <w:sz w:val="21"/>
      <w:szCs w:val="24"/>
      <w:lang w:val="en-US"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H6">
    <w:name w:val="H6"/>
    <w:basedOn w:val="Heading5"/>
    <w:next w:val="Normal"/>
    <w:link w:val="H6Char"/>
    <w:pPr>
      <w:ind w:left="1985" w:hanging="1985"/>
      <w:outlineLvl w:val="9"/>
    </w:pPr>
    <w:rPr>
      <w:sz w:val="20"/>
    </w:rPr>
  </w:style>
  <w:style w:type="paragraph" w:styleId="ListBullet3">
    <w:name w:val="List Bullet 3"/>
    <w:basedOn w:val="ListBullet2"/>
    <w:pPr>
      <w:ind w:left="1135"/>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BalloonText">
    <w:name w:val="Balloon Text"/>
    <w:basedOn w:val="Normal"/>
    <w:link w:val="BalloonTextChar"/>
    <w:rPr>
      <w:rFonts w:ascii="Tahoma" w:hAnsi="Tahoma" w:cs="Tahoma"/>
      <w:sz w:val="16"/>
      <w:szCs w:val="16"/>
    </w:rPr>
  </w:style>
  <w:style w:type="paragraph" w:styleId="Index2">
    <w:name w:val="index 2"/>
    <w:basedOn w:val="Index1"/>
    <w:pPr>
      <w:ind w:left="284"/>
    </w:pPr>
  </w:style>
  <w:style w:type="paragraph" w:styleId="ListBullet4">
    <w:name w:val="List Bullet 4"/>
    <w:basedOn w:val="ListBullet3"/>
    <w:pPr>
      <w:ind w:left="1418"/>
    </w:pPr>
  </w:style>
  <w:style w:type="paragraph" w:styleId="Footer">
    <w:name w:val="footer"/>
    <w:basedOn w:val="Header"/>
    <w:link w:val="FooterChar"/>
    <w:pPr>
      <w:jc w:val="center"/>
    </w:pPr>
    <w:rPr>
      <w:i/>
    </w:rPr>
  </w:style>
  <w:style w:type="paragraph" w:styleId="TOC4">
    <w:name w:val="toc 4"/>
    <w:basedOn w:val="TOC3"/>
    <w:pPr>
      <w:ind w:left="1418" w:hanging="1418"/>
    </w:pPr>
  </w:style>
  <w:style w:type="paragraph" w:styleId="TOC6">
    <w:name w:val="toc 6"/>
    <w:basedOn w:val="TOC5"/>
    <w:next w:val="Normal"/>
    <w:pPr>
      <w:ind w:left="1985" w:hanging="1985"/>
    </w:pPr>
  </w:style>
  <w:style w:type="paragraph" w:styleId="ListBullet2">
    <w:name w:val="List Bullet 2"/>
    <w:basedOn w:val="ListBullet"/>
    <w:pPr>
      <w:ind w:left="851"/>
    </w:pPr>
  </w:style>
  <w:style w:type="paragraph" w:styleId="List5">
    <w:name w:val="List 5"/>
    <w:basedOn w:val="List4"/>
    <w:pPr>
      <w:ind w:left="1702"/>
    </w:pPr>
  </w:style>
  <w:style w:type="paragraph" w:styleId="List2">
    <w:name w:val="List 2"/>
    <w:basedOn w:val="List"/>
    <w:pPr>
      <w:ind w:left="851"/>
    </w:pPr>
  </w:style>
  <w:style w:type="paragraph" w:styleId="FootnoteText">
    <w:name w:val="footnote text"/>
    <w:basedOn w:val="Normal"/>
    <w:link w:val="FootnoteTextChar"/>
    <w:pPr>
      <w:keepLines/>
      <w:spacing w:after="0"/>
      <w:ind w:left="454" w:hanging="454"/>
    </w:pPr>
    <w:rPr>
      <w:sz w:val="16"/>
    </w:rPr>
  </w:style>
  <w:style w:type="paragraph" w:styleId="ListNumber">
    <w:name w:val="List Number"/>
    <w:basedOn w:val="List"/>
  </w:style>
  <w:style w:type="paragraph" w:styleId="List">
    <w:name w:val="List"/>
    <w:basedOn w:val="Normal"/>
    <w:pPr>
      <w:ind w:left="568" w:hanging="284"/>
    </w:pPr>
  </w:style>
  <w:style w:type="paragraph" w:styleId="List3">
    <w:name w:val="List 3"/>
    <w:basedOn w:val="List2"/>
    <w:pPr>
      <w:ind w:left="1135"/>
    </w:pPr>
  </w:style>
  <w:style w:type="paragraph" w:styleId="Index1">
    <w:name w:val="index 1"/>
    <w:basedOn w:val="Normal"/>
    <w:pPr>
      <w:keepLines/>
      <w:spacing w:after="0"/>
    </w:pPr>
  </w:style>
  <w:style w:type="paragraph" w:styleId="PlainText">
    <w:name w:val="Plain Text"/>
    <w:basedOn w:val="Normal"/>
    <w:link w:val="PlainTextChar"/>
    <w:uiPriority w:val="99"/>
    <w:rPr>
      <w:rFonts w:ascii="Courier New" w:eastAsia="MS Mincho" w:hAnsi="Courier New"/>
      <w:lang w:val="nb-NO"/>
    </w:rPr>
  </w:style>
  <w:style w:type="paragraph" w:styleId="TOC5">
    <w:name w:val="toc 5"/>
    <w:basedOn w:val="TOC4"/>
    <w:pPr>
      <w:ind w:left="1701" w:hanging="1701"/>
    </w:pPr>
  </w:style>
  <w:style w:type="paragraph" w:styleId="TOC2">
    <w:name w:val="toc 2"/>
    <w:basedOn w:val="TOC1"/>
    <w:pPr>
      <w:keepNext w:val="0"/>
      <w:spacing w:before="0"/>
      <w:ind w:left="851" w:hanging="851"/>
    </w:pPr>
    <w:rPr>
      <w:sz w:val="20"/>
    </w:rPr>
  </w:style>
  <w:style w:type="paragraph" w:customStyle="1" w:styleId="TALLeft1">
    <w:name w:val="TAL + Left:  1"/>
    <w:basedOn w:val="TAL"/>
    <w:link w:val="TALLeft100cmCharChar"/>
    <w:pPr>
      <w:overflowPunct w:val="0"/>
      <w:autoSpaceDE w:val="0"/>
      <w:autoSpaceDN w:val="0"/>
      <w:adjustRightInd w:val="0"/>
      <w:ind w:left="567"/>
      <w:textAlignment w:val="baseline"/>
    </w:pPr>
    <w:rPr>
      <w:lang w:eastAsia="en-GB"/>
    </w:rPr>
  </w:style>
  <w:style w:type="paragraph" w:customStyle="1" w:styleId="TF">
    <w:name w:val="TF"/>
    <w:aliases w:val="left"/>
    <w:basedOn w:val="TH"/>
    <w:link w:val="TFZchn"/>
    <w:qFormat/>
    <w:pPr>
      <w:keepNext w:val="0"/>
      <w:spacing w:before="0" w:after="240"/>
    </w:pPr>
  </w:style>
  <w:style w:type="paragraph" w:customStyle="1" w:styleId="BalloonText1">
    <w:name w:val="Balloon Text1"/>
    <w:basedOn w:val="Normal"/>
    <w:semiHidden/>
    <w:rPr>
      <w:rFonts w:ascii="Tahoma" w:eastAsia="MS Mincho" w:hAnsi="Tahoma" w:cs="Tahoma"/>
      <w:sz w:val="16"/>
      <w:szCs w:val="16"/>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NF">
    <w:name w:val="NF"/>
    <w:basedOn w:val="NO"/>
    <w:pPr>
      <w:keepNext/>
      <w:spacing w:after="0"/>
    </w:pPr>
    <w:rPr>
      <w:rFonts w:ascii="Arial" w:hAnsi="Arial"/>
      <w:sz w:val="18"/>
    </w:rPr>
  </w:style>
  <w:style w:type="paragraph" w:customStyle="1" w:styleId="TALLeft0">
    <w:name w:val="TAL + Left:  0"/>
    <w:aliases w:val="4 cm"/>
    <w:basedOn w:val="TAL"/>
    <w:pPr>
      <w:overflowPunct w:val="0"/>
      <w:autoSpaceDE w:val="0"/>
      <w:autoSpaceDN w:val="0"/>
      <w:adjustRightInd w:val="0"/>
      <w:spacing w:line="0" w:lineRule="atLeast"/>
      <w:ind w:left="142"/>
      <w:textAlignment w:val="baseline"/>
    </w:pPr>
    <w:rPr>
      <w:rFonts w:eastAsia="SimSun"/>
      <w:lang w:eastAsia="en-GB"/>
    </w:rPr>
  </w:style>
  <w:style w:type="paragraph" w:customStyle="1" w:styleId="INDENT1">
    <w:name w:val="INDENT1"/>
    <w:basedOn w:val="Normal"/>
    <w:pPr>
      <w:ind w:left="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ja-JP"/>
    </w:rPr>
  </w:style>
  <w:style w:type="paragraph" w:customStyle="1" w:styleId="FirstChange">
    <w:name w:val="First Change"/>
    <w:basedOn w:val="Normal"/>
    <w:qFormat/>
    <w:pPr>
      <w:jc w:val="center"/>
    </w:pPr>
    <w:rPr>
      <w:rFonts w:eastAsia="SimSun"/>
      <w:color w:val="FF0000"/>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paragraph" w:customStyle="1" w:styleId="B5">
    <w:name w:val="B5"/>
    <w:basedOn w:val="List5"/>
  </w:style>
  <w:style w:type="paragraph" w:customStyle="1" w:styleId="TH">
    <w:name w:val="TH"/>
    <w:basedOn w:val="Normal"/>
    <w:link w:val="THChar"/>
    <w:qFormat/>
    <w:pPr>
      <w:keepNext/>
      <w:keepLines/>
      <w:spacing w:before="60"/>
      <w:jc w:val="center"/>
    </w:pPr>
    <w:rPr>
      <w:rFonts w:ascii="Arial" w:hAnsi="Arial"/>
      <w:b/>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
    <w:name w:val="NO"/>
    <w:basedOn w:val="Normal"/>
    <w:link w:val="NOZchn"/>
    <w:qFormat/>
    <w:pPr>
      <w:keepLines/>
      <w:ind w:left="1135" w:hanging="851"/>
    </w:p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EQ">
    <w:name w:val="EQ"/>
    <w:basedOn w:val="Normal"/>
    <w:next w:val="Normal"/>
    <w:pPr>
      <w:keepLines/>
      <w:tabs>
        <w:tab w:val="center" w:pos="4536"/>
        <w:tab w:val="right" w:pos="9072"/>
      </w:tabs>
    </w:pPr>
    <w:rPr>
      <w:lang w:eastAsia="en-GB"/>
    </w:rPr>
  </w:style>
  <w:style w:type="paragraph" w:customStyle="1" w:styleId="TT">
    <w:name w:val="TT"/>
    <w:basedOn w:val="Heading1"/>
    <w:next w:val="Normal"/>
    <w:pPr>
      <w:outlineLvl w:val="9"/>
    </w:p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Doc-text2">
    <w:name w:val="Doc-text2"/>
    <w:basedOn w:val="Normal"/>
    <w:link w:val="Doc-text2Char"/>
    <w:qFormat/>
    <w:pPr>
      <w:spacing w:after="0"/>
      <w:ind w:left="1622" w:hanging="363"/>
    </w:pPr>
    <w:rPr>
      <w:rFonts w:ascii="Arial" w:eastAsia="SimSun" w:hAnsi="Arial"/>
      <w:color w:val="0000FF"/>
      <w:kern w:val="2"/>
      <w:lang w:eastAsia="zh-CN"/>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FP">
    <w:name w:val="FP"/>
    <w:basedOn w:val="Normal"/>
    <w:pPr>
      <w:spacing w:after="0"/>
    </w:pPr>
  </w:style>
  <w:style w:type="paragraph" w:customStyle="1" w:styleId="CharChar1CharCharCharCharCharCharCharCharCharCharCharCharCharChar">
    <w:name w:val="Char Char1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00BodyText">
    <w:name w:val="00 BodyText"/>
    <w:basedOn w:val="Normal"/>
    <w:pPr>
      <w:spacing w:after="220"/>
    </w:pPr>
    <w:rPr>
      <w:rFonts w:ascii="Arial" w:eastAsia="MS Mincho" w:hAnsi="Arial"/>
      <w:sz w:val="22"/>
      <w:lang w:val="en-US"/>
    </w:rPr>
  </w:style>
  <w:style w:type="paragraph" w:customStyle="1" w:styleId="ZTD">
    <w:name w:val="ZTD"/>
    <w:basedOn w:val="ZB"/>
    <w:pPr>
      <w:framePr w:hRule="auto" w:wrap="notBeside" w:y="852"/>
    </w:pPr>
    <w:rPr>
      <w:i w:val="0"/>
      <w:sz w:val="40"/>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4">
    <w:name w:val="B4"/>
    <w:basedOn w:val="List4"/>
    <w:link w:val="B4Char"/>
  </w:style>
  <w:style w:type="paragraph" w:styleId="ListParagraph">
    <w:name w:val="List Paragraph"/>
    <w:basedOn w:val="Normal"/>
    <w:link w:val="ListParagraphChar"/>
    <w:uiPriority w:val="34"/>
    <w:qFormat/>
    <w:pPr>
      <w:ind w:left="720"/>
      <w:contextualSpacing/>
    </w:p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B2">
    <w:name w:val="B2"/>
    <w:basedOn w:val="List2"/>
    <w:link w:val="B2Car"/>
  </w:style>
  <w:style w:type="paragraph" w:customStyle="1" w:styleId="CommentSubject1">
    <w:name w:val="Comment Subject1"/>
    <w:basedOn w:val="CommentText"/>
    <w:next w:val="CommentText"/>
    <w:semiHidden/>
    <w:rPr>
      <w:rFonts w:eastAsia="MS Mincho"/>
      <w:b/>
      <w:bC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cCCITT">
    <w:name w:val="Rec_CCITT_#"/>
    <w:basedOn w:val="Normal"/>
    <w:pPr>
      <w:keepNext/>
      <w:keepLines/>
    </w:pPr>
    <w:rPr>
      <w:rFonts w:eastAsia="MS Mincho"/>
      <w:b/>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EX">
    <w:name w:val="EX"/>
    <w:basedOn w:val="Normal"/>
    <w:link w:val="EXChar"/>
    <w:pPr>
      <w:keepLines/>
      <w:ind w:left="1702" w:hanging="1418"/>
    </w:pPr>
  </w:style>
  <w:style w:type="paragraph" w:customStyle="1" w:styleId="B1">
    <w:name w:val="B1"/>
    <w:basedOn w:val="List"/>
    <w:link w:val="B1Char"/>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TALLeft075cm">
    <w:name w:val="Style TAL + Left:  075 cm"/>
    <w:basedOn w:val="TAL"/>
    <w:pPr>
      <w:overflowPunct w:val="0"/>
      <w:autoSpaceDE w:val="0"/>
      <w:autoSpaceDN w:val="0"/>
      <w:adjustRightInd w:val="0"/>
      <w:ind w:left="425"/>
      <w:textAlignment w:val="baseline"/>
    </w:pPr>
    <w:rPr>
      <w:lang w:eastAsia="en-GB"/>
    </w:rPr>
  </w:style>
  <w:style w:type="paragraph" w:customStyle="1" w:styleId="Note">
    <w:name w:val="Note"/>
    <w:basedOn w:val="Normal"/>
    <w:pPr>
      <w:spacing w:after="120"/>
      <w:ind w:left="1134" w:hanging="567"/>
    </w:pPr>
    <w:rPr>
      <w:rFonts w:eastAsia="MS Mincho"/>
      <w:szCs w:val="22"/>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W">
    <w:name w:val="NW"/>
    <w:basedOn w:val="NO"/>
    <w:pPr>
      <w:spacing w:after="0"/>
    </w:p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Left10">
    <w:name w:val="TAL + Left: 1"/>
    <w:basedOn w:val="TALLeft125cm"/>
    <w:pPr>
      <w:ind w:left="851"/>
    </w:pPr>
    <w:rPr>
      <w:rFonts w:eastAsia="Batang"/>
    </w:rPr>
  </w:style>
  <w:style w:type="paragraph" w:customStyle="1" w:styleId="EW">
    <w:name w:val="EW"/>
    <w:basedOn w:val="EX"/>
    <w:pPr>
      <w:spacing w:after="0"/>
    </w:pPr>
  </w:style>
  <w:style w:type="paragraph" w:customStyle="1" w:styleId="List0">
    <w:name w:val="List 0"/>
    <w:basedOn w:val="Normal"/>
    <w:pPr>
      <w:spacing w:after="120"/>
      <w:ind w:left="284" w:hanging="284"/>
    </w:pPr>
    <w:rPr>
      <w:rFonts w:ascii="Arial" w:eastAsia="MS Mincho" w:hAnsi="Arial"/>
      <w:szCs w:val="22"/>
    </w:rPr>
  </w:style>
  <w:style w:type="paragraph" w:styleId="Revision">
    <w:name w:val="Revision"/>
    <w:uiPriority w:val="99"/>
    <w:semiHidden/>
    <w:rPr>
      <w:rFonts w:ascii="Times New Roman" w:hAnsi="Times New Roman"/>
    </w:rPr>
  </w:style>
  <w:style w:type="paragraph" w:customStyle="1" w:styleId="Standard1">
    <w:name w:val="Standard1"/>
    <w:basedOn w:val="Normal"/>
    <w:link w:val="StandardZchn"/>
    <w:pPr>
      <w:overflowPunct w:val="0"/>
      <w:autoSpaceDE w:val="0"/>
      <w:autoSpaceDN w:val="0"/>
      <w:adjustRightInd w:val="0"/>
      <w:spacing w:after="120"/>
      <w:textAlignment w:val="baseline"/>
    </w:pPr>
    <w:rPr>
      <w:szCs w:val="22"/>
      <w:lang w:eastAsia="en-GB"/>
    </w:rPr>
  </w:style>
  <w:style w:type="paragraph" w:customStyle="1" w:styleId="TAR">
    <w:name w:val="TAR"/>
    <w:basedOn w:val="TAL"/>
    <w:pPr>
      <w:jc w:val="right"/>
    </w:pPr>
  </w:style>
  <w:style w:type="paragraph" w:customStyle="1" w:styleId="BalloonText2">
    <w:name w:val="Balloon Text2"/>
    <w:basedOn w:val="Normal"/>
    <w:semiHidden/>
    <w:rPr>
      <w:rFonts w:ascii="Arial" w:eastAsia="MS Gothic" w:hAnsi="Arial"/>
      <w:sz w:val="18"/>
      <w:szCs w:val="18"/>
    </w:rPr>
  </w:style>
  <w:style w:type="paragraph" w:customStyle="1" w:styleId="INDENT3">
    <w:name w:val="INDENT3"/>
    <w:basedOn w:val="Normal"/>
    <w:pPr>
      <w:ind w:left="1701" w:hanging="567"/>
    </w:pPr>
    <w:rPr>
      <w:rFonts w:eastAsia="MS Mincho"/>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p1">
    <w:name w:val="p1"/>
    <w:basedOn w:val="Normal"/>
    <w:pPr>
      <w:spacing w:after="0"/>
    </w:pPr>
    <w:rPr>
      <w:rFonts w:eastAsia="Calibri"/>
      <w:sz w:val="24"/>
      <w:szCs w:val="24"/>
      <w:lang w:val="en-US"/>
    </w:rPr>
  </w:style>
  <w:style w:type="paragraph" w:customStyle="1" w:styleId="ZV">
    <w:name w:val="ZV"/>
    <w:basedOn w:val="ZU"/>
    <w:pPr>
      <w:framePr w:wrap="notBeside" w:y="16161"/>
    </w:pPr>
  </w:style>
  <w:style w:type="paragraph" w:customStyle="1" w:styleId="EditorsNote">
    <w:name w:val="Editor's Note"/>
    <w:aliases w:val="EN"/>
    <w:basedOn w:val="NO"/>
    <w:link w:val="EditorsNoteChar"/>
    <w:rPr>
      <w:color w:val="FF0000"/>
    </w:rPr>
  </w:style>
  <w:style w:type="paragraph" w:customStyle="1" w:styleId="2">
    <w:name w:val="编号2"/>
    <w:basedOn w:val="Normal"/>
    <w:pPr>
      <w:numPr>
        <w:numId w:val="1"/>
      </w:numPr>
      <w:tabs>
        <w:tab w:val="clear" w:pos="840"/>
        <w:tab w:val="left" w:pos="704"/>
      </w:tabs>
      <w:ind w:left="704" w:hanging="420"/>
    </w:pPr>
    <w:rPr>
      <w:rFonts w:eastAsia="SimSun"/>
      <w:lang w:eastAsia="zh-CN"/>
    </w:rPr>
  </w:style>
  <w:style w:type="paragraph" w:customStyle="1" w:styleId="TAJ">
    <w:name w:val="TAJ"/>
    <w:basedOn w:val="TH"/>
    <w:rPr>
      <w:rFonts w:eastAsia="MS Mincho"/>
    </w:rPr>
  </w:style>
  <w:style w:type="paragraph" w:customStyle="1" w:styleId="B3">
    <w:name w:val="B3"/>
    <w:basedOn w:val="List3"/>
    <w:link w:val="B3Cha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C">
    <w:name w:val="Body C"/>
    <w:rPr>
      <w:rFonts w:ascii="Times New Roman" w:eastAsia="Arial Unicode MS" w:hAnsi="Arial Unicode MS" w:cs="Arial Unicode MS"/>
      <w:color w:val="000000"/>
      <w:sz w:val="24"/>
      <w:szCs w:val="24"/>
      <w:u w:color="000000"/>
      <w:lang w:val="en-US" w:eastAsia="en-US"/>
    </w:rPr>
  </w:style>
  <w:style w:type="table" w:styleId="TableGrid">
    <w:name w:val="Table Grid"/>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473C1"/>
  </w:style>
  <w:style w:type="character" w:styleId="Mention">
    <w:name w:val="Mention"/>
    <w:uiPriority w:val="99"/>
    <w:semiHidden/>
    <w:unhideWhenUsed/>
    <w:rsid w:val="008473C1"/>
    <w:rPr>
      <w:color w:val="2B579A"/>
      <w:shd w:val="clear" w:color="auto" w:fill="E6E6E6"/>
    </w:rPr>
  </w:style>
  <w:style w:type="paragraph" w:customStyle="1" w:styleId="TALNotBold">
    <w:name w:val="TAL + Not Bold"/>
    <w:aliases w:val="Left"/>
    <w:basedOn w:val="TH"/>
    <w:link w:val="TALNotBoldChar"/>
    <w:rsid w:val="008473C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473C1"/>
    <w:rPr>
      <w:rFonts w:ascii="Arial" w:eastAsia="DengXian" w:hAnsi="Arial"/>
      <w:b/>
      <w:lang w:val="en-GB" w:eastAsia="ko-KR"/>
    </w:rPr>
  </w:style>
  <w:style w:type="numbering" w:customStyle="1" w:styleId="22">
    <w:name w:val="无列表2"/>
    <w:next w:val="NoList"/>
    <w:uiPriority w:val="99"/>
    <w:semiHidden/>
    <w:unhideWhenUsed/>
    <w:rsid w:val="009F3AE9"/>
  </w:style>
  <w:style w:type="numbering" w:customStyle="1" w:styleId="30">
    <w:name w:val="无列表3"/>
    <w:next w:val="NoList"/>
    <w:uiPriority w:val="99"/>
    <w:semiHidden/>
    <w:unhideWhenUsed/>
    <w:rsid w:val="009E3A92"/>
  </w:style>
  <w:style w:type="numbering" w:customStyle="1" w:styleId="4">
    <w:name w:val="无列表4"/>
    <w:next w:val="NoList"/>
    <w:uiPriority w:val="99"/>
    <w:semiHidden/>
    <w:unhideWhenUsed/>
    <w:rsid w:val="001467D8"/>
  </w:style>
  <w:style w:type="numbering" w:customStyle="1" w:styleId="5">
    <w:name w:val="无列表5"/>
    <w:next w:val="NoList"/>
    <w:uiPriority w:val="99"/>
    <w:semiHidden/>
    <w:unhideWhenUsed/>
    <w:rsid w:val="0001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116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23DF4-9DB6-4DAD-8138-E812A387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F706DC-C007-4242-B307-01740DC679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0C8152F-F5B7-4C4A-8CC4-86895E21670C}">
  <ds:schemaRefs>
    <ds:schemaRef ds:uri="http://schemas.openxmlformats.org/officeDocument/2006/bibliography"/>
  </ds:schemaRefs>
</ds:datastoreItem>
</file>

<file path=customXml/itemProps4.xml><?xml version="1.0" encoding="utf-8"?>
<ds:datastoreItem xmlns:ds="http://schemas.openxmlformats.org/officeDocument/2006/customXml" ds:itemID="{3D36AE49-F40E-40AB-B1EF-B4E4BA938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2024-05-23T01:30:00Z</cp:lastPrinted>
  <dcterms:created xsi:type="dcterms:W3CDTF">2024-06-03T10:07:00Z</dcterms:created>
  <dcterms:modified xsi:type="dcterms:W3CDTF">2024-06-03T10:08:00Z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TaxCatchAll">
    <vt:lpwstr/>
  </property>
  <property fmtid="{D5CDD505-2E9C-101B-9397-08002B2CF9AE}" pid="12" name="_ip_UnifiedCompliancePolicyUIAction">
    <vt:lpwstr/>
  </property>
  <property fmtid="{D5CDD505-2E9C-101B-9397-08002B2CF9AE}" pid="13" name="lcf76f155ced4ddcb4097134ff3c332f">
    <vt:lpwstr/>
  </property>
  <property fmtid="{D5CDD505-2E9C-101B-9397-08002B2CF9AE}" pid="14" name="_ip_UnifiedCompliancePolicyProperties">
    <vt:lpwstr/>
  </property>
  <property fmtid="{D5CDD505-2E9C-101B-9397-08002B2CF9AE}" pid="15" name="Sign-off status">
    <vt:lpwstr/>
  </property>
</Properties>
</file>