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304177" w14:textId="4ECC029F" w:rsidR="00ED2410" w:rsidRDefault="00ED2410" w:rsidP="00ED24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  <w:lang w:eastAsia="zh-CN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  <w:lang w:eastAsia="zh-CN"/>
          </w:rPr>
          <w:t>12</w:t>
        </w:r>
        <w:r w:rsidR="00DA110D">
          <w:rPr>
            <w:b/>
            <w:noProof/>
            <w:sz w:val="24"/>
            <w:lang w:eastAsia="zh-CN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rFonts w:eastAsia="SimSun"/>
          </w:rPr>
          <w:fldChar w:fldCharType="begin"/>
        </w:r>
        <w:r>
          <w:rPr>
            <w:rFonts w:eastAsia="SimSun"/>
          </w:rPr>
          <w:instrText xml:space="preserve"> DOCPROPERTY  Tdoc#  \* MERGEFORMAT </w:instrText>
        </w:r>
        <w:r>
          <w:rPr>
            <w:rFonts w:eastAsia="SimSun"/>
          </w:rPr>
          <w:fldChar w:fldCharType="separate"/>
        </w:r>
        <w:r>
          <w:rPr>
            <w:rFonts w:eastAsia="SimSun"/>
            <w:b/>
            <w:i/>
            <w:noProof/>
            <w:sz w:val="28"/>
          </w:rPr>
          <w:t>R2-24</w:t>
        </w:r>
        <w:r w:rsidR="00771382">
          <w:rPr>
            <w:rFonts w:eastAsia="SimSun"/>
            <w:b/>
            <w:i/>
            <w:noProof/>
            <w:sz w:val="28"/>
          </w:rPr>
          <w:t>04509</w:t>
        </w:r>
        <w:r>
          <w:rPr>
            <w:rFonts w:eastAsia="SimSun"/>
            <w:b/>
            <w:i/>
            <w:noProof/>
            <w:sz w:val="28"/>
          </w:rPr>
          <w:fldChar w:fldCharType="end"/>
        </w:r>
      </w:fldSimple>
    </w:p>
    <w:p w14:paraId="054C761C" w14:textId="4AAF8483" w:rsidR="00ED2410" w:rsidRDefault="00000000" w:rsidP="00ED241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2410">
          <w:rPr>
            <w:rFonts w:eastAsia="SimSun"/>
          </w:rPr>
          <w:fldChar w:fldCharType="begin"/>
        </w:r>
        <w:r w:rsidR="00ED2410">
          <w:rPr>
            <w:rFonts w:eastAsia="SimSun"/>
          </w:rPr>
          <w:instrText xml:space="preserve"> DOCPROPERTY  Location  \* MERGEFORMAT </w:instrText>
        </w:r>
        <w:r w:rsidR="00ED2410">
          <w:rPr>
            <w:rFonts w:eastAsia="SimSun"/>
          </w:rPr>
          <w:fldChar w:fldCharType="separate"/>
        </w:r>
        <w:r w:rsidR="00DA110D">
          <w:rPr>
            <w:rFonts w:eastAsia="SimSun"/>
            <w:b/>
            <w:noProof/>
            <w:sz w:val="24"/>
            <w:lang w:eastAsia="zh-CN"/>
          </w:rPr>
          <w:t>Fukuok</w:t>
        </w:r>
        <w:r w:rsidR="00ED2410">
          <w:rPr>
            <w:rFonts w:eastAsia="SimSun"/>
            <w:b/>
            <w:noProof/>
            <w:sz w:val="24"/>
            <w:lang w:eastAsia="zh-CN"/>
          </w:rPr>
          <w:t>a</w:t>
        </w:r>
        <w:r w:rsidR="00ED2410">
          <w:rPr>
            <w:rFonts w:eastAsia="SimSun"/>
            <w:b/>
            <w:noProof/>
            <w:sz w:val="24"/>
          </w:rPr>
          <w:fldChar w:fldCharType="end"/>
        </w:r>
      </w:fldSimple>
      <w:r w:rsidR="00ED2410">
        <w:rPr>
          <w:b/>
          <w:noProof/>
          <w:sz w:val="24"/>
        </w:rPr>
        <w:t xml:space="preserve">, </w:t>
      </w:r>
      <w:fldSimple w:instr=" DOCPROPERTY  Country  \* MERGEFORMAT ">
        <w:r w:rsidR="00ED2410">
          <w:rPr>
            <w:rFonts w:eastAsia="SimSun"/>
          </w:rPr>
          <w:fldChar w:fldCharType="begin"/>
        </w:r>
        <w:r w:rsidR="00ED2410">
          <w:rPr>
            <w:rFonts w:eastAsia="SimSun"/>
          </w:rPr>
          <w:instrText xml:space="preserve"> DOCPROPERTY  Country  \* MERGEFORMAT </w:instrText>
        </w:r>
        <w:r w:rsidR="00ED2410">
          <w:rPr>
            <w:rFonts w:eastAsia="SimSun"/>
          </w:rPr>
          <w:fldChar w:fldCharType="separate"/>
        </w:r>
        <w:r w:rsidR="00DA110D">
          <w:rPr>
            <w:rFonts w:eastAsia="SimSun"/>
            <w:b/>
            <w:noProof/>
            <w:sz w:val="24"/>
            <w:lang w:eastAsia="zh-CN"/>
          </w:rPr>
          <w:t>Japan</w:t>
        </w:r>
        <w:r w:rsidR="00ED2410">
          <w:rPr>
            <w:rFonts w:eastAsia="SimSun"/>
            <w:b/>
            <w:noProof/>
            <w:sz w:val="24"/>
          </w:rPr>
          <w:fldChar w:fldCharType="end"/>
        </w:r>
      </w:fldSimple>
      <w:r w:rsidR="00ED2410">
        <w:rPr>
          <w:rFonts w:eastAsia="SimSun"/>
          <w:b/>
          <w:noProof/>
          <w:sz w:val="24"/>
        </w:rPr>
        <w:t xml:space="preserve">, </w:t>
      </w:r>
      <w:r w:rsidR="00033220">
        <w:rPr>
          <w:rFonts w:eastAsia="SimSun"/>
          <w:b/>
          <w:noProof/>
          <w:sz w:val="24"/>
        </w:rPr>
        <w:t>20</w:t>
      </w:r>
      <w:r w:rsidR="00ED2410">
        <w:rPr>
          <w:rFonts w:eastAsia="SimSun"/>
          <w:b/>
          <w:noProof/>
          <w:sz w:val="24"/>
        </w:rPr>
        <w:t>-</w:t>
      </w:r>
      <w:r w:rsidR="00033220">
        <w:rPr>
          <w:rFonts w:eastAsia="SimSun"/>
          <w:b/>
          <w:noProof/>
          <w:sz w:val="24"/>
        </w:rPr>
        <w:t>24</w:t>
      </w:r>
      <w:r w:rsidR="00ED2410">
        <w:rPr>
          <w:rFonts w:eastAsia="SimSun"/>
          <w:b/>
          <w:noProof/>
          <w:sz w:val="24"/>
        </w:rPr>
        <w:t xml:space="preserve"> </w:t>
      </w:r>
      <w:r w:rsidR="00DA110D">
        <w:rPr>
          <w:rFonts w:eastAsia="SimSun"/>
          <w:b/>
          <w:noProof/>
          <w:sz w:val="24"/>
        </w:rPr>
        <w:t>May</w:t>
      </w:r>
      <w:r w:rsidR="00ED2410">
        <w:rPr>
          <w:rFonts w:eastAsia="SimSun"/>
          <w:b/>
          <w:noProof/>
          <w:sz w:val="24"/>
        </w:rPr>
        <w:t xml:space="preserve"> 2024</w:t>
      </w:r>
      <w:r w:rsidR="00ED2410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D2410" w14:paraId="16A19DAC" w14:textId="77777777" w:rsidTr="00ED24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5BB7A8" w14:textId="77777777" w:rsidR="00ED2410" w:rsidRDefault="00ED24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D2410" w14:paraId="67F19D66" w14:textId="77777777" w:rsidTr="00ED241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2A89B4" w14:textId="77777777" w:rsidR="00ED2410" w:rsidRDefault="00ED24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2410" w14:paraId="43E82CA7" w14:textId="77777777" w:rsidTr="00ED241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0382F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410" w14:paraId="6FEC785E" w14:textId="77777777" w:rsidTr="00ED241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05EABE" w14:textId="77777777" w:rsidR="00ED2410" w:rsidRDefault="00ED24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70B6054" w14:textId="1FB949F9" w:rsidR="00ED2410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2410">
                <w:rPr>
                  <w:b/>
                  <w:noProof/>
                  <w:sz w:val="28"/>
                  <w:lang w:eastAsia="zh-CN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7A7B402B" w14:textId="77777777" w:rsidR="00ED2410" w:rsidRDefault="00ED24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559A0AA" w14:textId="3EE1F47F" w:rsidR="00ED2410" w:rsidRDefault="00ED2410">
            <w:pPr>
              <w:pStyle w:val="CRCoverPage"/>
              <w:spacing w:after="0"/>
              <w:rPr>
                <w:noProof/>
              </w:rPr>
            </w:pPr>
            <w:r>
              <w:t>4767</w:t>
            </w:r>
          </w:p>
        </w:tc>
        <w:tc>
          <w:tcPr>
            <w:tcW w:w="709" w:type="dxa"/>
            <w:hideMark/>
          </w:tcPr>
          <w:p w14:paraId="3A757B17" w14:textId="77777777" w:rsidR="00ED2410" w:rsidRDefault="00ED24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7FFF952" w14:textId="786BBBAF" w:rsidR="00ED2410" w:rsidRDefault="00DA11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  <w:hideMark/>
          </w:tcPr>
          <w:p w14:paraId="420CA212" w14:textId="77777777" w:rsidR="00ED2410" w:rsidRDefault="00ED24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9B259DD" w14:textId="77777777" w:rsidR="00ED2410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2410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2E5E82" w14:textId="77777777" w:rsidR="00ED2410" w:rsidRDefault="00ED2410">
            <w:pPr>
              <w:pStyle w:val="CRCoverPage"/>
              <w:spacing w:after="0"/>
              <w:rPr>
                <w:noProof/>
              </w:rPr>
            </w:pPr>
          </w:p>
        </w:tc>
      </w:tr>
      <w:tr w:rsidR="00ED2410" w14:paraId="7224D64E" w14:textId="77777777" w:rsidTr="00ED241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29180" w14:textId="77777777" w:rsidR="00ED2410" w:rsidRDefault="00ED2410">
            <w:pPr>
              <w:pStyle w:val="CRCoverPage"/>
              <w:spacing w:after="0"/>
              <w:rPr>
                <w:noProof/>
              </w:rPr>
            </w:pPr>
          </w:p>
        </w:tc>
      </w:tr>
      <w:tr w:rsidR="00ED2410" w14:paraId="1677293A" w14:textId="77777777" w:rsidTr="00ED241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3E6361" w14:textId="77777777" w:rsidR="00ED2410" w:rsidRDefault="00ED24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D2410" w14:paraId="54A159DD" w14:textId="77777777" w:rsidTr="00ED2410">
        <w:tc>
          <w:tcPr>
            <w:tcW w:w="9641" w:type="dxa"/>
            <w:gridSpan w:val="9"/>
          </w:tcPr>
          <w:p w14:paraId="74755741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159DD" w14:textId="77777777" w:rsidR="00ED2410" w:rsidRDefault="00ED2410" w:rsidP="00ED241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D2410" w14:paraId="617A6801" w14:textId="77777777" w:rsidTr="00ED2410">
        <w:tc>
          <w:tcPr>
            <w:tcW w:w="2835" w:type="dxa"/>
            <w:hideMark/>
          </w:tcPr>
          <w:p w14:paraId="47E14050" w14:textId="77777777" w:rsidR="00ED2410" w:rsidRDefault="00ED24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76D0C6A" w14:textId="77777777" w:rsidR="00ED2410" w:rsidRDefault="00ED24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1FFB3" w14:textId="77777777" w:rsidR="00ED2410" w:rsidRDefault="00ED2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3B2A8E" w14:textId="77777777" w:rsidR="00ED2410" w:rsidRDefault="00ED24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BDC49BA" w14:textId="77777777" w:rsidR="00ED2410" w:rsidRDefault="00ED2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0D052AA2" w14:textId="77777777" w:rsidR="00ED2410" w:rsidRDefault="00ED24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4135F6" w14:textId="093FC4ED" w:rsidR="00ED2410" w:rsidRDefault="00ED2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2BFDF2E" w14:textId="77777777" w:rsidR="00ED2410" w:rsidRDefault="00ED24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5E1C61F" w14:textId="0618A41C" w:rsidR="00ED2410" w:rsidRDefault="00ED24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F4D8EA" w14:textId="77777777" w:rsidR="00ED2410" w:rsidRDefault="00ED2410" w:rsidP="00ED241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D2410" w14:paraId="26F65F52" w14:textId="77777777" w:rsidTr="00ED2410">
        <w:tc>
          <w:tcPr>
            <w:tcW w:w="9640" w:type="dxa"/>
            <w:gridSpan w:val="11"/>
          </w:tcPr>
          <w:p w14:paraId="5F3247B9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410" w14:paraId="5E6BC548" w14:textId="77777777" w:rsidTr="00ED241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4B3A1D5" w14:textId="77777777" w:rsidR="00ED2410" w:rsidRDefault="00ED24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544871" w14:textId="323F55ED" w:rsidR="00ED2410" w:rsidRDefault="00ED24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[B021] Missing posSibType2-17a in list of </w:t>
            </w:r>
            <w:proofErr w:type="spellStart"/>
            <w:r>
              <w:t>posSIB</w:t>
            </w:r>
            <w:proofErr w:type="spellEnd"/>
            <w:r>
              <w:t xml:space="preserve"> types [PosL2RemoteUE]</w:t>
            </w:r>
          </w:p>
        </w:tc>
      </w:tr>
      <w:tr w:rsidR="00ED2410" w14:paraId="3EE8BA0B" w14:textId="77777777" w:rsidTr="00ED24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C37C4" w14:textId="77777777" w:rsidR="00ED2410" w:rsidRDefault="00ED24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744787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410" w14:paraId="1D5DF49F" w14:textId="77777777" w:rsidTr="00ED24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361416" w14:textId="77777777" w:rsidR="00ED2410" w:rsidRDefault="00ED24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AD4C8A" w14:textId="0CF0D573" w:rsidR="00ED2410" w:rsidRDefault="00ED2410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  <w:r w:rsidR="00482DF8">
              <w:t>, Lenovo</w:t>
            </w:r>
          </w:p>
        </w:tc>
      </w:tr>
      <w:tr w:rsidR="00ED2410" w14:paraId="422BF592" w14:textId="77777777" w:rsidTr="00ED24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7E365D" w14:textId="77777777" w:rsidR="00ED2410" w:rsidRDefault="00ED24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F871A0" w14:textId="77777777" w:rsidR="00ED241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2410">
                <w:rPr>
                  <w:noProof/>
                  <w:lang w:eastAsia="zh-CN"/>
                </w:rPr>
                <w:t>R2</w:t>
              </w:r>
            </w:fldSimple>
          </w:p>
        </w:tc>
      </w:tr>
      <w:tr w:rsidR="00ED2410" w14:paraId="7358C02F" w14:textId="77777777" w:rsidTr="00ED24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78B1D7" w14:textId="77777777" w:rsidR="00ED2410" w:rsidRDefault="00ED24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4B49BD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410" w14:paraId="00592AC3" w14:textId="77777777" w:rsidTr="00ED24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D1B3D3" w14:textId="77777777" w:rsidR="00ED2410" w:rsidRDefault="00ED24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DEC7D18" w14:textId="439DC92B" w:rsidR="00ED2410" w:rsidRDefault="00ED241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</w:tcPr>
          <w:p w14:paraId="3487DA96" w14:textId="77777777" w:rsidR="00ED2410" w:rsidRDefault="00ED24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AD9704D" w14:textId="77777777" w:rsidR="00ED2410" w:rsidRDefault="00ED24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B62292" w14:textId="0885F6C8" w:rsidR="00ED2410" w:rsidRDefault="00ED24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93E68">
              <w:t>5</w:t>
            </w:r>
            <w:r>
              <w:t>-</w:t>
            </w:r>
            <w:r w:rsidR="00F93E68">
              <w:t>09</w:t>
            </w:r>
          </w:p>
        </w:tc>
      </w:tr>
      <w:tr w:rsidR="00ED2410" w14:paraId="1A958688" w14:textId="77777777" w:rsidTr="00ED24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CA27A5" w14:textId="77777777" w:rsidR="00ED2410" w:rsidRDefault="00ED24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5FD69C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B8F5A9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5502C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D1AAE3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410" w14:paraId="669F2AEE" w14:textId="77777777" w:rsidTr="00ED241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56CE7E" w14:textId="77777777" w:rsidR="00ED2410" w:rsidRDefault="00ED24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E3CB5BB" w14:textId="77777777" w:rsidR="00ED2410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2410">
                <w:rPr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1A148773" w14:textId="77777777" w:rsidR="00ED2410" w:rsidRDefault="00ED24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09D0951" w14:textId="77777777" w:rsidR="00ED2410" w:rsidRDefault="00ED24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7B274A" w14:textId="77777777" w:rsidR="00ED241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ED2410">
                  <w:rPr>
                    <w:noProof/>
                    <w:lang w:eastAsia="zh-CN"/>
                  </w:rPr>
                  <w:t>Rel-18</w:t>
                </w:r>
              </w:fldSimple>
            </w:fldSimple>
          </w:p>
        </w:tc>
      </w:tr>
      <w:tr w:rsidR="00ED2410" w14:paraId="744C0193" w14:textId="77777777" w:rsidTr="00ED241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3EDFA1" w14:textId="77777777" w:rsidR="00ED2410" w:rsidRDefault="00ED24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15DDEF" w14:textId="77777777" w:rsidR="00ED2410" w:rsidRDefault="00ED24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EFE761" w14:textId="77777777" w:rsidR="00ED2410" w:rsidRDefault="00ED24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8C3EA4" w14:textId="77777777" w:rsidR="00ED2410" w:rsidRDefault="00ED24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D2410" w14:paraId="065FAAE3" w14:textId="77777777" w:rsidTr="00ED2410">
        <w:tc>
          <w:tcPr>
            <w:tcW w:w="1843" w:type="dxa"/>
          </w:tcPr>
          <w:p w14:paraId="22E5691A" w14:textId="77777777" w:rsidR="00ED2410" w:rsidRDefault="00ED24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FDD84B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410" w14:paraId="5FC2178E" w14:textId="77777777" w:rsidTr="00ED24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B80B0" w14:textId="77777777" w:rsidR="00ED2410" w:rsidRDefault="00ED24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C8E7241" w14:textId="1B5EDCC9" w:rsidR="00ED2410" w:rsidRDefault="00482DF8" w:rsidP="00482DF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The following corrections need to be made based on RIL B021 made during ASN.1 review phase 2: Value p</w:t>
            </w:r>
            <w:r w:rsidR="00ED2410">
              <w:rPr>
                <w:rFonts w:eastAsiaTheme="minorEastAsia"/>
                <w:noProof/>
                <w:lang w:eastAsia="zh-CN"/>
              </w:rPr>
              <w:t>osS</w:t>
            </w:r>
            <w:r>
              <w:rPr>
                <w:rFonts w:eastAsiaTheme="minorEastAsia"/>
                <w:noProof/>
                <w:lang w:eastAsia="zh-CN"/>
              </w:rPr>
              <w:t>ibT</w:t>
            </w:r>
            <w:r w:rsidR="00ED2410">
              <w:rPr>
                <w:rFonts w:eastAsiaTheme="minorEastAsia"/>
                <w:noProof/>
                <w:lang w:eastAsia="zh-CN"/>
              </w:rPr>
              <w:t xml:space="preserve">ype2-17a and </w:t>
            </w:r>
            <w:r>
              <w:rPr>
                <w:rFonts w:eastAsiaTheme="minorEastAsia"/>
                <w:noProof/>
                <w:lang w:eastAsia="zh-CN"/>
              </w:rPr>
              <w:t>9</w:t>
            </w:r>
            <w:r w:rsidR="00ED2410">
              <w:rPr>
                <w:rFonts w:eastAsiaTheme="minorEastAsia"/>
                <w:noProof/>
                <w:lang w:eastAsia="zh-CN"/>
              </w:rPr>
              <w:t xml:space="preserve"> spare values </w:t>
            </w:r>
            <w:r>
              <w:rPr>
                <w:rFonts w:eastAsiaTheme="minorEastAsia"/>
                <w:noProof/>
                <w:lang w:eastAsia="zh-CN"/>
              </w:rPr>
              <w:t>are missing</w:t>
            </w:r>
            <w:r w:rsidR="00ED2410">
              <w:rPr>
                <w:rFonts w:eastAsiaTheme="minorEastAsia"/>
                <w:noProof/>
                <w:lang w:eastAsia="zh-CN"/>
              </w:rPr>
              <w:t xml:space="preserve"> from the enumerated values in the field posSibType-r18 in SL-PosSIB-ReqInfo-r18.</w:t>
            </w:r>
          </w:p>
        </w:tc>
      </w:tr>
      <w:tr w:rsidR="00ED2410" w14:paraId="35A64EAF" w14:textId="77777777" w:rsidTr="00ED24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0E8AAA" w14:textId="77777777" w:rsidR="00ED2410" w:rsidRDefault="00ED24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EA5AB3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410" w14:paraId="2D20DA24" w14:textId="77777777" w:rsidTr="00ED24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255841" w14:textId="77777777" w:rsidR="00ED2410" w:rsidRDefault="00ED24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BB796CB" w14:textId="3BFCB1F5" w:rsidR="00ED2410" w:rsidRDefault="00ED2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value posSibType2-17a and nine spare values.</w:t>
            </w:r>
          </w:p>
        </w:tc>
      </w:tr>
      <w:tr w:rsidR="00ED2410" w14:paraId="6DFA8A8F" w14:textId="77777777" w:rsidTr="00ED24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5D5C3C" w14:textId="77777777" w:rsidR="00ED2410" w:rsidRDefault="00ED24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A85CBC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410" w14:paraId="7D8D3A25" w14:textId="77777777" w:rsidTr="00ED24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A2904D" w14:textId="77777777" w:rsidR="00ED2410" w:rsidRDefault="00ED24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6B9A8" w14:textId="57732AB7" w:rsidR="00ED2410" w:rsidRDefault="00ED2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will be unable to request posSIB 2-17a and spare values will not be available.</w:t>
            </w:r>
          </w:p>
        </w:tc>
      </w:tr>
      <w:tr w:rsidR="00ED2410" w14:paraId="21AA4A2A" w14:textId="77777777" w:rsidTr="00ED2410">
        <w:tc>
          <w:tcPr>
            <w:tcW w:w="2694" w:type="dxa"/>
            <w:gridSpan w:val="2"/>
          </w:tcPr>
          <w:p w14:paraId="2DFC8EA9" w14:textId="77777777" w:rsidR="00ED2410" w:rsidRDefault="00ED24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F9AE8E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410" w14:paraId="75E1A4D6" w14:textId="77777777" w:rsidTr="00ED24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EBF92A" w14:textId="77777777" w:rsidR="00ED2410" w:rsidRDefault="00ED24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C273CF" w14:textId="3B6CEAD8" w:rsidR="00ED2410" w:rsidRDefault="00ED2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</w:t>
            </w:r>
          </w:p>
        </w:tc>
      </w:tr>
      <w:tr w:rsidR="00ED2410" w14:paraId="0ACC065F" w14:textId="77777777" w:rsidTr="00ED24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7DA15F" w14:textId="77777777" w:rsidR="00ED2410" w:rsidRDefault="00ED24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A4AEA0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410" w14:paraId="6F47A9F3" w14:textId="77777777" w:rsidTr="00ED24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1D209C" w14:textId="77777777" w:rsidR="00ED2410" w:rsidRDefault="00ED24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78E00F" w14:textId="77777777" w:rsidR="00ED2410" w:rsidRDefault="00ED2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5BB2" w14:textId="77777777" w:rsidR="00ED2410" w:rsidRDefault="00ED2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2270A4" w14:textId="77777777" w:rsidR="00ED2410" w:rsidRDefault="00ED24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48072A" w14:textId="77777777" w:rsidR="00ED2410" w:rsidRDefault="00ED24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2410" w14:paraId="453EFE06" w14:textId="77777777" w:rsidTr="00ED24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4FCB5C" w14:textId="77777777" w:rsidR="00ED2410" w:rsidRDefault="00ED24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395A78" w14:textId="77777777" w:rsidR="00ED2410" w:rsidRDefault="00ED2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6508376" w14:textId="77777777" w:rsidR="00ED2410" w:rsidRDefault="00ED2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SimSu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9D025DA" w14:textId="77777777" w:rsidR="00ED2410" w:rsidRDefault="00ED24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48E9D2" w14:textId="77777777" w:rsidR="00ED2410" w:rsidRDefault="00ED24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D2410" w14:paraId="035E08D5" w14:textId="77777777" w:rsidTr="00ED24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A3F2C4" w14:textId="77777777" w:rsidR="00ED2410" w:rsidRDefault="00ED24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A500B9" w14:textId="77777777" w:rsidR="00ED2410" w:rsidRDefault="00ED2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19A9E6" w14:textId="77777777" w:rsidR="00ED2410" w:rsidRDefault="00ED2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SimSu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97BD96" w14:textId="77777777" w:rsidR="00ED2410" w:rsidRDefault="00ED24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5105F3" w14:textId="77777777" w:rsidR="00ED2410" w:rsidRDefault="00ED24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2410" w14:paraId="78765EFE" w14:textId="77777777" w:rsidTr="00ED24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8586C8" w14:textId="77777777" w:rsidR="00ED2410" w:rsidRDefault="00ED24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290715D" w14:textId="77777777" w:rsidR="00ED2410" w:rsidRDefault="00ED2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A59B3EF" w14:textId="77777777" w:rsidR="00ED2410" w:rsidRDefault="00ED2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SimSu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E58A5AC" w14:textId="77777777" w:rsidR="00ED2410" w:rsidRDefault="00ED24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8AD20" w14:textId="77777777" w:rsidR="00ED2410" w:rsidRDefault="00ED24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2410" w14:paraId="2A31D695" w14:textId="77777777" w:rsidTr="00ED24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272337" w14:textId="77777777" w:rsidR="00ED2410" w:rsidRDefault="00ED24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7EF961" w14:textId="77777777" w:rsidR="00ED2410" w:rsidRDefault="00ED2410">
            <w:pPr>
              <w:pStyle w:val="CRCoverPage"/>
              <w:spacing w:after="0"/>
              <w:rPr>
                <w:noProof/>
              </w:rPr>
            </w:pPr>
          </w:p>
        </w:tc>
      </w:tr>
      <w:tr w:rsidR="00ED2410" w14:paraId="607BCFEF" w14:textId="77777777" w:rsidTr="00ED24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01CB86" w14:textId="77777777" w:rsidR="00ED2410" w:rsidRDefault="00ED24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9B2C4" w14:textId="77777777" w:rsidR="00ED2410" w:rsidRDefault="00ED24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2410" w14:paraId="5F065F1C" w14:textId="77777777" w:rsidTr="00ED241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E4EFA6" w14:textId="77777777" w:rsidR="00ED2410" w:rsidRDefault="00ED24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1CA7564" w14:textId="77777777" w:rsidR="00ED2410" w:rsidRDefault="00ED24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2410" w14:paraId="5F70BCEE" w14:textId="77777777" w:rsidTr="00ED24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7B9096" w14:textId="77777777" w:rsidR="00ED2410" w:rsidRDefault="00ED24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6950C" w14:textId="77777777" w:rsidR="00ED2410" w:rsidRDefault="00ED24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2A81D1" w14:textId="1217E33F" w:rsidR="00ED2410" w:rsidRDefault="00ED2410" w:rsidP="00394471"/>
    <w:p w14:paraId="14B3435B" w14:textId="77777777" w:rsidR="006923CF" w:rsidRDefault="006923CF">
      <w:pPr>
        <w:overflowPunct/>
        <w:autoSpaceDE/>
        <w:autoSpaceDN/>
        <w:adjustRightInd/>
        <w:spacing w:after="0"/>
        <w:textAlignment w:val="auto"/>
        <w:sectPr w:rsidR="006923CF" w:rsidSect="006923CF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1" w:right="1138" w:bottom="1138" w:left="1138" w:header="850" w:footer="346" w:gutter="0"/>
          <w:cols w:space="720"/>
          <w:formProt w:val="0"/>
        </w:sectPr>
      </w:pPr>
    </w:p>
    <w:p w14:paraId="7EC30251" w14:textId="0D64062F" w:rsidR="00394471" w:rsidRPr="00FF4867" w:rsidRDefault="00394471" w:rsidP="006923CF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8"/>
        </w:rPr>
      </w:pPr>
      <w:r w:rsidRPr="00FF4867">
        <w:rPr>
          <w:rFonts w:ascii="Arial" w:hAnsi="Arial"/>
          <w:sz w:val="28"/>
        </w:rPr>
        <w:lastRenderedPageBreak/>
        <w:t>6.6.2</w:t>
      </w:r>
      <w:r w:rsidRPr="00FF4867">
        <w:rPr>
          <w:rFonts w:ascii="Arial" w:hAnsi="Arial"/>
          <w:sz w:val="28"/>
        </w:rPr>
        <w:tab/>
        <w:t>Message definitions</w:t>
      </w:r>
    </w:p>
    <w:p w14:paraId="265F046F" w14:textId="1DBEA704" w:rsidR="008175D9" w:rsidRDefault="008175D9" w:rsidP="008175D9">
      <w:pPr>
        <w:pStyle w:val="Heading4"/>
      </w:pPr>
      <w:r>
        <w:t>[…]</w:t>
      </w:r>
    </w:p>
    <w:p w14:paraId="2430C254" w14:textId="76B54102" w:rsidR="00E81DFA" w:rsidRPr="00FF4867" w:rsidRDefault="00E81DFA" w:rsidP="000830BB">
      <w:pPr>
        <w:pStyle w:val="Heading4"/>
      </w:pPr>
      <w:bookmarkStart w:id="12" w:name="_Toc162895264"/>
      <w:r w:rsidRPr="00FF4867">
        <w:t>–</w:t>
      </w:r>
      <w:r w:rsidRPr="00FF4867">
        <w:tab/>
      </w:r>
      <w:proofErr w:type="spellStart"/>
      <w:r w:rsidRPr="00FF4867">
        <w:rPr>
          <w:i/>
          <w:iCs/>
        </w:rPr>
        <w:t>RemoteUEInformationSidelink</w:t>
      </w:r>
      <w:bookmarkEnd w:id="12"/>
      <w:proofErr w:type="spellEnd"/>
    </w:p>
    <w:p w14:paraId="7D9BDD3D" w14:textId="65A13990" w:rsidR="00E81DFA" w:rsidRPr="00FF4867" w:rsidRDefault="00E81DFA" w:rsidP="00E81DFA">
      <w:r w:rsidRPr="00FF4867">
        <w:t xml:space="preserve">The </w:t>
      </w:r>
      <w:proofErr w:type="spellStart"/>
      <w:r w:rsidRPr="00FF4867">
        <w:rPr>
          <w:i/>
        </w:rPr>
        <w:t>RemoteUEInformationSidelink</w:t>
      </w:r>
      <w:proofErr w:type="spellEnd"/>
      <w:r w:rsidRPr="00FF4867">
        <w:t xml:space="preserve"> message is used to request </w:t>
      </w:r>
      <w:r w:rsidRPr="00FF4867">
        <w:rPr>
          <w:lang w:eastAsia="zh-CN"/>
        </w:rPr>
        <w:t>SIB(s) or provide paging related information</w:t>
      </w:r>
      <w:r w:rsidR="001630DF" w:rsidRPr="00FF4867">
        <w:rPr>
          <w:lang w:eastAsia="zh-CN"/>
        </w:rPr>
        <w:t>, or provide other remote UE information,</w:t>
      </w:r>
      <w:r w:rsidRPr="00FF4867">
        <w:rPr>
          <w:lang w:eastAsia="zh-CN"/>
        </w:rPr>
        <w:t xml:space="preserve"> as specified in clause </w:t>
      </w:r>
      <w:r w:rsidR="003050BB" w:rsidRPr="00FF4867">
        <w:t>5.8.9.8</w:t>
      </w:r>
      <w:r w:rsidRPr="00FF4867">
        <w:t>.1.</w:t>
      </w:r>
    </w:p>
    <w:p w14:paraId="5F836D5C" w14:textId="77777777" w:rsidR="00E81DFA" w:rsidRPr="00FF4867" w:rsidRDefault="00E81DFA" w:rsidP="000830BB">
      <w:pPr>
        <w:pStyle w:val="B1"/>
      </w:pPr>
      <w:r w:rsidRPr="00FF4867">
        <w:t xml:space="preserve">Signalling radio bearer: </w:t>
      </w:r>
      <w:r w:rsidRPr="00FF4867">
        <w:rPr>
          <w:rFonts w:eastAsia="DengXian"/>
          <w:lang w:eastAsia="zh-CN"/>
        </w:rPr>
        <w:t>SL-SRB3</w:t>
      </w:r>
    </w:p>
    <w:p w14:paraId="50075A88" w14:textId="77777777" w:rsidR="00E81DFA" w:rsidRPr="00FF4867" w:rsidRDefault="00E81DFA" w:rsidP="000830BB">
      <w:pPr>
        <w:pStyle w:val="B1"/>
      </w:pPr>
      <w:r w:rsidRPr="00FF4867">
        <w:t>RLC-SAP: AM</w:t>
      </w:r>
    </w:p>
    <w:p w14:paraId="4528F3C4" w14:textId="77777777" w:rsidR="00E81DFA" w:rsidRPr="00FF4867" w:rsidRDefault="00E81DFA" w:rsidP="000830BB">
      <w:pPr>
        <w:pStyle w:val="B1"/>
      </w:pPr>
      <w:r w:rsidRPr="00FF4867">
        <w:t>Logical channel: SCCH</w:t>
      </w:r>
    </w:p>
    <w:p w14:paraId="4F1C704E" w14:textId="715EEF03" w:rsidR="00E81DFA" w:rsidRPr="00FF4867" w:rsidRDefault="00E81DFA" w:rsidP="000830BB">
      <w:pPr>
        <w:pStyle w:val="B1"/>
      </w:pPr>
      <w:r w:rsidRPr="00FF4867">
        <w:t>Direction: L2 U2N Remote UE to L2 U2N Relay UE</w:t>
      </w:r>
      <w:r w:rsidR="001630DF" w:rsidRPr="00FF4867">
        <w:t>, or L2 U2U Remote UE to L2 U2U Relay UE</w:t>
      </w:r>
    </w:p>
    <w:p w14:paraId="110D52D4" w14:textId="77777777" w:rsidR="00E81DFA" w:rsidRPr="00FF4867" w:rsidRDefault="00E81DFA" w:rsidP="000830BB">
      <w:pPr>
        <w:pStyle w:val="TH"/>
      </w:pPr>
      <w:proofErr w:type="spellStart"/>
      <w:r w:rsidRPr="00FF4867">
        <w:rPr>
          <w:i/>
          <w:iCs/>
        </w:rPr>
        <w:t>RemoteUEInformationSidelink</w:t>
      </w:r>
      <w:proofErr w:type="spellEnd"/>
      <w:r w:rsidRPr="00FF4867">
        <w:t xml:space="preserve"> message</w:t>
      </w:r>
    </w:p>
    <w:p w14:paraId="6B27793A" w14:textId="77777777" w:rsidR="00E81DFA" w:rsidRPr="00FF4867" w:rsidRDefault="00E81DFA" w:rsidP="004122A9">
      <w:pPr>
        <w:pStyle w:val="PL"/>
        <w:rPr>
          <w:color w:val="808080"/>
        </w:rPr>
      </w:pPr>
      <w:r w:rsidRPr="00FF4867">
        <w:rPr>
          <w:color w:val="808080"/>
        </w:rPr>
        <w:t>-- ASN1START</w:t>
      </w:r>
    </w:p>
    <w:p w14:paraId="50F2571E" w14:textId="77777777" w:rsidR="00E81DFA" w:rsidRPr="00FF4867" w:rsidRDefault="00E81DFA" w:rsidP="004122A9">
      <w:pPr>
        <w:pStyle w:val="PL"/>
        <w:rPr>
          <w:color w:val="808080"/>
        </w:rPr>
      </w:pPr>
      <w:r w:rsidRPr="00FF4867">
        <w:rPr>
          <w:color w:val="808080"/>
        </w:rPr>
        <w:t>-- TAG-REMOTEUEINFORMATIONSIDELINK-START</w:t>
      </w:r>
    </w:p>
    <w:p w14:paraId="7C0504F8" w14:textId="77777777" w:rsidR="00E81DFA" w:rsidRPr="00FF4867" w:rsidRDefault="00E81DFA" w:rsidP="004122A9">
      <w:pPr>
        <w:pStyle w:val="PL"/>
      </w:pPr>
    </w:p>
    <w:p w14:paraId="679C8D96" w14:textId="77777777" w:rsidR="00E81DFA" w:rsidRPr="00FF4867" w:rsidRDefault="00E81DFA" w:rsidP="004122A9">
      <w:pPr>
        <w:pStyle w:val="PL"/>
      </w:pPr>
      <w:r w:rsidRPr="00FF4867">
        <w:t xml:space="preserve">RemoteUEInformationSidelink-r17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BF0981E" w14:textId="7693FD3E" w:rsidR="00E81DFA" w:rsidRPr="00FF4867" w:rsidRDefault="00E81DFA" w:rsidP="004122A9">
      <w:pPr>
        <w:pStyle w:val="PL"/>
      </w:pPr>
      <w:r w:rsidRPr="00FF4867">
        <w:t xml:space="preserve">    criticalExtensions         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5808B4ED" w14:textId="2BF95DEA" w:rsidR="00E81DFA" w:rsidRPr="00FF4867" w:rsidRDefault="00E81DFA" w:rsidP="004122A9">
      <w:pPr>
        <w:pStyle w:val="PL"/>
      </w:pPr>
      <w:r w:rsidRPr="00FF4867">
        <w:t xml:space="preserve">        remote</w:t>
      </w:r>
      <w:r w:rsidR="00FA35A8" w:rsidRPr="00FF4867">
        <w:t>UE</w:t>
      </w:r>
      <w:r w:rsidRPr="00FF4867">
        <w:t>InformationSidelink-r17               RemoteUEInformationSidelink-r17-IEs,</w:t>
      </w:r>
    </w:p>
    <w:p w14:paraId="6111D604" w14:textId="216D220A" w:rsidR="00E81DFA" w:rsidRPr="00FF4867" w:rsidRDefault="00E81DFA" w:rsidP="004122A9">
      <w:pPr>
        <w:pStyle w:val="PL"/>
      </w:pPr>
      <w:r w:rsidRPr="00FF4867">
        <w:t xml:space="preserve">        criticalExtensionsFuture                      </w:t>
      </w:r>
      <w:r w:rsidRPr="00FF4867">
        <w:rPr>
          <w:color w:val="993366"/>
        </w:rPr>
        <w:t>SEQUENCE</w:t>
      </w:r>
      <w:r w:rsidRPr="00FF4867">
        <w:t xml:space="preserve"> {}</w:t>
      </w:r>
    </w:p>
    <w:p w14:paraId="044C4334" w14:textId="77777777" w:rsidR="00E81DFA" w:rsidRPr="00FF4867" w:rsidRDefault="00E81DFA" w:rsidP="004122A9">
      <w:pPr>
        <w:pStyle w:val="PL"/>
      </w:pPr>
      <w:r w:rsidRPr="00FF4867">
        <w:t xml:space="preserve">    }</w:t>
      </w:r>
    </w:p>
    <w:p w14:paraId="7CBADD01" w14:textId="77777777" w:rsidR="00E81DFA" w:rsidRPr="00FF4867" w:rsidRDefault="00E81DFA" w:rsidP="004122A9">
      <w:pPr>
        <w:pStyle w:val="PL"/>
      </w:pPr>
      <w:r w:rsidRPr="00FF4867">
        <w:t>}</w:t>
      </w:r>
    </w:p>
    <w:p w14:paraId="27BD7BA1" w14:textId="77777777" w:rsidR="00E81DFA" w:rsidRPr="00FF4867" w:rsidRDefault="00E81DFA" w:rsidP="004122A9">
      <w:pPr>
        <w:pStyle w:val="PL"/>
      </w:pPr>
    </w:p>
    <w:p w14:paraId="2B3CAA87" w14:textId="77777777" w:rsidR="00E81DFA" w:rsidRPr="00FF4867" w:rsidRDefault="00E81DFA" w:rsidP="004122A9">
      <w:pPr>
        <w:pStyle w:val="PL"/>
      </w:pPr>
      <w:r w:rsidRPr="00FF4867">
        <w:t xml:space="preserve">RemoteUEInformationSidelink-r17-IEs ::=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166CB1E" w14:textId="26549E1E" w:rsidR="00E81DFA" w:rsidRPr="00FF4867" w:rsidRDefault="00E81DFA" w:rsidP="004122A9">
      <w:pPr>
        <w:pStyle w:val="PL"/>
        <w:rPr>
          <w:color w:val="808080"/>
        </w:rPr>
      </w:pPr>
      <w:r w:rsidRPr="00FF4867">
        <w:t xml:space="preserve">    sl-RequestedSI</w:t>
      </w:r>
      <w:r w:rsidR="00FA35A8" w:rsidRPr="00FF4867">
        <w:t>B</w:t>
      </w:r>
      <w:r w:rsidRPr="00FF4867">
        <w:t xml:space="preserve">-List-r17                     </w:t>
      </w:r>
      <w:r w:rsidR="004459E3" w:rsidRPr="00FF4867">
        <w:t xml:space="preserve"> </w:t>
      </w:r>
      <w:r w:rsidRPr="00FF4867">
        <w:t>SetupRelease { SL-RequestedSI</w:t>
      </w:r>
      <w:r w:rsidR="00FA35A8" w:rsidRPr="00FF4867">
        <w:t>B</w:t>
      </w:r>
      <w:r w:rsidRPr="00FF4867">
        <w:t xml:space="preserve">-List-r17}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M</w:t>
      </w:r>
    </w:p>
    <w:p w14:paraId="6F8B2213" w14:textId="58D829D2" w:rsidR="00E81DFA" w:rsidRPr="00FF4867" w:rsidRDefault="00E81DFA" w:rsidP="004122A9">
      <w:pPr>
        <w:pStyle w:val="PL"/>
        <w:rPr>
          <w:color w:val="808080"/>
        </w:rPr>
      </w:pPr>
      <w:r w:rsidRPr="00FF4867">
        <w:t xml:space="preserve">    sl-PagingInfo-RemoteUE-</w:t>
      </w:r>
      <w:r w:rsidR="0050478A" w:rsidRPr="00FF4867">
        <w:t>r</w:t>
      </w:r>
      <w:r w:rsidRPr="00FF4867">
        <w:t>17                    SetupRelease { SL-PagingInfo-RemoteUE-</w:t>
      </w:r>
      <w:r w:rsidR="0050478A" w:rsidRPr="00FF4867">
        <w:t>r</w:t>
      </w:r>
      <w:r w:rsidRPr="00FF4867">
        <w:t xml:space="preserve">17}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M</w:t>
      </w:r>
    </w:p>
    <w:p w14:paraId="47A72D7C" w14:textId="67EA2261" w:rsidR="00E81DFA" w:rsidRPr="00FF4867" w:rsidRDefault="00E81DFA" w:rsidP="004122A9">
      <w:pPr>
        <w:pStyle w:val="PL"/>
      </w:pPr>
      <w:r w:rsidRPr="00FF4867">
        <w:t xml:space="preserve">    lateNonCriticalExtension                      </w:t>
      </w:r>
      <w:r w:rsidRPr="00FF4867">
        <w:rPr>
          <w:color w:val="993366"/>
        </w:rPr>
        <w:t>OCTET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388CE2D" w14:textId="1ECFECD1" w:rsidR="00E81DFA" w:rsidRPr="00FF4867" w:rsidRDefault="00E81DFA" w:rsidP="004122A9">
      <w:pPr>
        <w:pStyle w:val="PL"/>
      </w:pPr>
      <w:r w:rsidRPr="00FF4867">
        <w:t xml:space="preserve">    nonCriticalExtension                          </w:t>
      </w:r>
      <w:r w:rsidR="004459E3" w:rsidRPr="00FF4867">
        <w:t>RemoteUEInformationSidelink-v18</w:t>
      </w:r>
      <w:r w:rsidR="00151481" w:rsidRPr="00FF4867">
        <w:t>00</w:t>
      </w:r>
      <w:r w:rsidR="004459E3" w:rsidRPr="00FF4867">
        <w:t>-IEs</w:t>
      </w:r>
      <w:r w:rsidRPr="00FF4867">
        <w:t xml:space="preserve">              </w:t>
      </w:r>
      <w:r w:rsidRPr="00FF4867">
        <w:rPr>
          <w:color w:val="993366"/>
        </w:rPr>
        <w:t>OPTIONAL</w:t>
      </w:r>
    </w:p>
    <w:p w14:paraId="22DFCFA3" w14:textId="77777777" w:rsidR="00151481" w:rsidRPr="00FF4867" w:rsidRDefault="00E81DFA" w:rsidP="004122A9">
      <w:pPr>
        <w:pStyle w:val="PL"/>
      </w:pPr>
      <w:r w:rsidRPr="00FF4867">
        <w:t>}</w:t>
      </w:r>
    </w:p>
    <w:p w14:paraId="7F2D734F" w14:textId="77777777" w:rsidR="00151481" w:rsidRPr="00FF4867" w:rsidRDefault="00151481" w:rsidP="004122A9">
      <w:pPr>
        <w:pStyle w:val="PL"/>
      </w:pPr>
    </w:p>
    <w:p w14:paraId="0DAD8867" w14:textId="59FBC730" w:rsidR="00151481" w:rsidRPr="00FF4867" w:rsidRDefault="00151481" w:rsidP="004122A9">
      <w:pPr>
        <w:pStyle w:val="PL"/>
      </w:pPr>
      <w:r w:rsidRPr="00FF4867">
        <w:t xml:space="preserve">RemoteUEInformationSidelink-v1800-IEs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5567DB5" w14:textId="4394FE43" w:rsidR="00151481" w:rsidRPr="00FF4867" w:rsidRDefault="00151481" w:rsidP="004122A9">
      <w:pPr>
        <w:pStyle w:val="PL"/>
        <w:rPr>
          <w:color w:val="808080"/>
        </w:rPr>
      </w:pPr>
      <w:r w:rsidRPr="00FF4867">
        <w:t xml:space="preserve">    sl-RequestedPosSIB-List-r18                  SetupRelease { SL-RequestedPosSIB-List-r18 }       </w:t>
      </w:r>
      <w:r w:rsidRPr="00FF4867">
        <w:rPr>
          <w:color w:val="993366"/>
        </w:rPr>
        <w:t>OPTIONAL</w:t>
      </w:r>
      <w:r w:rsidRPr="00FF4867">
        <w:t>,</w:t>
      </w:r>
      <w:r w:rsidR="00540BC5" w:rsidRPr="00FF4867">
        <w:t xml:space="preserve">  </w:t>
      </w:r>
      <w:r w:rsidRPr="00FF4867">
        <w:rPr>
          <w:color w:val="808080"/>
        </w:rPr>
        <w:t>-- Need M</w:t>
      </w:r>
    </w:p>
    <w:p w14:paraId="72215B9F" w14:textId="45EB26CF" w:rsidR="00151481" w:rsidRPr="00FF4867" w:rsidRDefault="00151481" w:rsidP="004122A9">
      <w:pPr>
        <w:pStyle w:val="PL"/>
        <w:rPr>
          <w:color w:val="808080"/>
        </w:rPr>
      </w:pPr>
      <w:r w:rsidRPr="00FF4867">
        <w:t xml:space="preserve">    sl-SFN-DFN-OffsetRequested-r18               </w:t>
      </w:r>
      <w:r w:rsidRPr="00FF4867">
        <w:rPr>
          <w:color w:val="993366"/>
        </w:rPr>
        <w:t>ENUMERATED</w:t>
      </w:r>
      <w:r w:rsidRPr="00FF4867">
        <w:t xml:space="preserve"> { true }                                </w:t>
      </w:r>
      <w:r w:rsidRPr="00FF4867">
        <w:rPr>
          <w:color w:val="993366"/>
        </w:rPr>
        <w:t>OPTIONAL</w:t>
      </w:r>
      <w:r w:rsidRPr="00FF4867">
        <w:t xml:space="preserve">,  </w:t>
      </w:r>
      <w:r w:rsidRPr="00FF4867">
        <w:rPr>
          <w:color w:val="808080"/>
        </w:rPr>
        <w:t>-- Need R</w:t>
      </w:r>
    </w:p>
    <w:p w14:paraId="34B5011C" w14:textId="2324531B" w:rsidR="00540BC5" w:rsidRPr="00FF4867" w:rsidRDefault="00540BC5" w:rsidP="004122A9">
      <w:pPr>
        <w:pStyle w:val="PL"/>
        <w:rPr>
          <w:color w:val="808080"/>
        </w:rPr>
      </w:pPr>
      <w:r w:rsidRPr="00FF4867">
        <w:t xml:space="preserve">    connectionForMP-r18                          </w:t>
      </w:r>
      <w:r w:rsidRPr="00FF4867">
        <w:rPr>
          <w:color w:val="993366"/>
        </w:rPr>
        <w:t>ENUMERATED</w:t>
      </w:r>
      <w:r w:rsidRPr="00FF4867">
        <w:t xml:space="preserve"> {true}                                  </w:t>
      </w:r>
      <w:r w:rsidRPr="00FF4867">
        <w:rPr>
          <w:color w:val="993366"/>
        </w:rPr>
        <w:t>OPTIONAL</w:t>
      </w:r>
      <w:r w:rsidRPr="00FF4867">
        <w:t xml:space="preserve">,  </w:t>
      </w:r>
      <w:r w:rsidRPr="00FF4867">
        <w:rPr>
          <w:color w:val="808080"/>
        </w:rPr>
        <w:t>-- Need N</w:t>
      </w:r>
    </w:p>
    <w:p w14:paraId="2B01BE3E" w14:textId="77777777" w:rsidR="001630DF" w:rsidRPr="00FF4867" w:rsidRDefault="001630DF" w:rsidP="004122A9">
      <w:pPr>
        <w:pStyle w:val="PL"/>
        <w:rPr>
          <w:color w:val="808080"/>
        </w:rPr>
      </w:pPr>
      <w:r w:rsidRPr="00FF4867">
        <w:t xml:space="preserve">    sl-DestinationIdentityRemoteUE-r18           SL-DestinationIdentity-r16                         </w:t>
      </w:r>
      <w:r w:rsidRPr="00FF4867">
        <w:rPr>
          <w:color w:val="993366"/>
        </w:rPr>
        <w:t>OPTIONAL</w:t>
      </w:r>
      <w:r w:rsidRPr="00FF4867">
        <w:t xml:space="preserve">,  </w:t>
      </w:r>
      <w:r w:rsidRPr="00FF4867">
        <w:rPr>
          <w:color w:val="808080"/>
        </w:rPr>
        <w:t>-- Need N</w:t>
      </w:r>
    </w:p>
    <w:p w14:paraId="04C4DEEC" w14:textId="7CEAA448" w:rsidR="00151481" w:rsidRPr="00FF4867" w:rsidRDefault="00151481" w:rsidP="004122A9">
      <w:pPr>
        <w:pStyle w:val="PL"/>
      </w:pPr>
      <w:r w:rsidRPr="00FF4867">
        <w:t xml:space="preserve">    nonCriticalExtension                         </w:t>
      </w:r>
      <w:r w:rsidRPr="00FF4867">
        <w:rPr>
          <w:color w:val="993366"/>
        </w:rPr>
        <w:t>SEQUENCE</w:t>
      </w:r>
      <w:r w:rsidRPr="00FF4867">
        <w:t xml:space="preserve"> {}                                        </w:t>
      </w:r>
      <w:r w:rsidRPr="00FF4867">
        <w:rPr>
          <w:color w:val="993366"/>
        </w:rPr>
        <w:t>OPTIONAL</w:t>
      </w:r>
    </w:p>
    <w:p w14:paraId="625A9646" w14:textId="0FA8B677" w:rsidR="00E81DFA" w:rsidRPr="00FF4867" w:rsidRDefault="00151481" w:rsidP="004122A9">
      <w:pPr>
        <w:pStyle w:val="PL"/>
      </w:pPr>
      <w:r w:rsidRPr="00FF4867">
        <w:t>}</w:t>
      </w:r>
    </w:p>
    <w:p w14:paraId="4843D412" w14:textId="77777777" w:rsidR="00E81DFA" w:rsidRPr="00FF4867" w:rsidRDefault="00E81DFA" w:rsidP="004122A9">
      <w:pPr>
        <w:pStyle w:val="PL"/>
      </w:pPr>
    </w:p>
    <w:p w14:paraId="6D2B8BCE" w14:textId="512D1534" w:rsidR="00E81DFA" w:rsidRPr="00FF4867" w:rsidRDefault="00E81DFA" w:rsidP="004122A9">
      <w:pPr>
        <w:pStyle w:val="PL"/>
      </w:pPr>
      <w:r w:rsidRPr="00FF4867">
        <w:t>SL-RequestedSI</w:t>
      </w:r>
      <w:r w:rsidR="00FA35A8" w:rsidRPr="00FF4867">
        <w:t>B</w:t>
      </w:r>
      <w:r w:rsidRPr="00FF4867">
        <w:t xml:space="preserve">-List-r17 ::=                 </w:t>
      </w:r>
      <w:r w:rsidR="00FA35A8"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(maxSI</w:t>
      </w:r>
      <w:r w:rsidR="00FA35A8" w:rsidRPr="00FF4867">
        <w:t>B</w:t>
      </w:r>
      <w:r w:rsidRPr="00FF4867">
        <w:t>-MessagePlus1</w:t>
      </w:r>
      <w:r w:rsidR="0048695E" w:rsidRPr="00FF4867">
        <w:t>-r17</w:t>
      </w:r>
      <w:r w:rsidRPr="00FF4867">
        <w:t>))</w:t>
      </w:r>
      <w:r w:rsidR="00FA35A8" w:rsidRPr="00FF4867">
        <w:rPr>
          <w:color w:val="993366"/>
        </w:rPr>
        <w:t xml:space="preserve"> OF</w:t>
      </w:r>
      <w:r w:rsidR="00FA35A8" w:rsidRPr="00FF4867">
        <w:t xml:space="preserve"> SL-SIB-ReqInfo-r17</w:t>
      </w:r>
    </w:p>
    <w:p w14:paraId="3A9F52CD" w14:textId="77777777" w:rsidR="00E81DFA" w:rsidRPr="00FF4867" w:rsidRDefault="00E81DFA" w:rsidP="004122A9">
      <w:pPr>
        <w:pStyle w:val="PL"/>
      </w:pPr>
    </w:p>
    <w:p w14:paraId="0D384AC8" w14:textId="7C6069A6" w:rsidR="00E81DFA" w:rsidRPr="00FF4867" w:rsidRDefault="00E81DFA" w:rsidP="004122A9">
      <w:pPr>
        <w:pStyle w:val="PL"/>
      </w:pPr>
      <w:r w:rsidRPr="00FF4867">
        <w:t>SL-PagingInfo-RemoteUE-</w:t>
      </w:r>
      <w:r w:rsidR="00533204" w:rsidRPr="00FF4867">
        <w:t>r</w:t>
      </w:r>
      <w:r w:rsidRPr="00FF4867">
        <w:t>17 ::</w:t>
      </w:r>
      <w:r w:rsidR="0048695E" w:rsidRPr="00FF4867">
        <w:t>=</w:t>
      </w:r>
      <w:r w:rsidRPr="00FF4867">
        <w:t xml:space="preserve">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39998FF" w14:textId="34686891" w:rsidR="00E81DFA" w:rsidRPr="00FF4867" w:rsidRDefault="00E81DFA" w:rsidP="004122A9">
      <w:pPr>
        <w:pStyle w:val="PL"/>
      </w:pPr>
      <w:r w:rsidRPr="00FF4867">
        <w:t xml:space="preserve">    sl-PagingIdentityRemoteUE-r17                </w:t>
      </w:r>
      <w:r w:rsidR="00FA35A8" w:rsidRPr="00FF4867">
        <w:t xml:space="preserve"> </w:t>
      </w:r>
      <w:r w:rsidRPr="00FF4867">
        <w:t>SL-PagingIdentityRemoteUE-r17,</w:t>
      </w:r>
    </w:p>
    <w:p w14:paraId="768F4D45" w14:textId="24804870" w:rsidR="00E81DFA" w:rsidRPr="00FF4867" w:rsidRDefault="00E81DFA" w:rsidP="004122A9">
      <w:pPr>
        <w:pStyle w:val="PL"/>
        <w:rPr>
          <w:color w:val="808080"/>
        </w:rPr>
      </w:pPr>
      <w:r w:rsidRPr="00FF4867">
        <w:lastRenderedPageBreak/>
        <w:t xml:space="preserve">    sl-PagingCycleRemoteUE-r17                   </w:t>
      </w:r>
      <w:r w:rsidR="00307063" w:rsidRPr="00FF4867">
        <w:t xml:space="preserve"> </w:t>
      </w:r>
      <w:r w:rsidRPr="00FF4867">
        <w:t xml:space="preserve">PagingCycle                                        </w:t>
      </w:r>
      <w:r w:rsidRPr="00FF4867">
        <w:rPr>
          <w:color w:val="993366"/>
        </w:rPr>
        <w:t>OPTIONAL</w:t>
      </w:r>
      <w:r w:rsidRPr="00FF4867">
        <w:t xml:space="preserve">  </w:t>
      </w:r>
      <w:r w:rsidRPr="00FF4867">
        <w:rPr>
          <w:color w:val="808080"/>
        </w:rPr>
        <w:t>-- Need M</w:t>
      </w:r>
    </w:p>
    <w:p w14:paraId="729439B6" w14:textId="77777777" w:rsidR="00E81DFA" w:rsidRPr="00FF4867" w:rsidRDefault="00E81DFA" w:rsidP="004122A9">
      <w:pPr>
        <w:pStyle w:val="PL"/>
      </w:pPr>
      <w:r w:rsidRPr="00FF4867">
        <w:t>}</w:t>
      </w:r>
    </w:p>
    <w:p w14:paraId="0F37ACE6" w14:textId="77777777" w:rsidR="00307063" w:rsidRPr="00FF4867" w:rsidRDefault="00307063" w:rsidP="004122A9">
      <w:pPr>
        <w:pStyle w:val="PL"/>
      </w:pPr>
    </w:p>
    <w:p w14:paraId="65F09D70" w14:textId="77777777" w:rsidR="00307063" w:rsidRPr="00FF4867" w:rsidRDefault="00307063" w:rsidP="004122A9">
      <w:pPr>
        <w:pStyle w:val="PL"/>
      </w:pPr>
      <w:r w:rsidRPr="00FF4867">
        <w:t xml:space="preserve">SL-SIB-ReqInfo-r17 ::=                   </w:t>
      </w:r>
      <w:r w:rsidRPr="00FF4867">
        <w:rPr>
          <w:color w:val="993366"/>
        </w:rPr>
        <w:t>ENUMERATED</w:t>
      </w:r>
      <w:r w:rsidRPr="00FF4867">
        <w:t xml:space="preserve"> { sib1, sib2, sib3, sib4, sib5, sib6, sib7, sib8, sib9, sib10, sib11, sib12, sib13,</w:t>
      </w:r>
    </w:p>
    <w:p w14:paraId="1A4F5079" w14:textId="2325288B" w:rsidR="002570A4" w:rsidRPr="00FF4867" w:rsidRDefault="00307063" w:rsidP="004122A9">
      <w:pPr>
        <w:pStyle w:val="PL"/>
      </w:pPr>
      <w:r w:rsidRPr="00FF4867">
        <w:t xml:space="preserve">                                                      sib14, sib15, sib16, sib17, sib18, sib19, sib20, sib21,</w:t>
      </w:r>
      <w:r w:rsidR="002570A4" w:rsidRPr="00FF4867">
        <w:t xml:space="preserve"> </w:t>
      </w:r>
      <w:r w:rsidR="006A347B" w:rsidRPr="00FF4867">
        <w:t>sibNotReq</w:t>
      </w:r>
      <w:r w:rsidR="002570A4" w:rsidRPr="00FF4867">
        <w:t xml:space="preserve">11, </w:t>
      </w:r>
      <w:r w:rsidR="006A347B" w:rsidRPr="00FF4867">
        <w:t>sibNotReq</w:t>
      </w:r>
      <w:r w:rsidR="002570A4" w:rsidRPr="00FF4867">
        <w:t xml:space="preserve">10, </w:t>
      </w:r>
      <w:r w:rsidR="006A347B" w:rsidRPr="00FF4867">
        <w:t>sibNotReq</w:t>
      </w:r>
      <w:r w:rsidR="002570A4" w:rsidRPr="00FF4867">
        <w:t>9</w:t>
      </w:r>
      <w:r w:rsidR="003F05AF" w:rsidRPr="00FF4867">
        <w:t>,</w:t>
      </w:r>
    </w:p>
    <w:p w14:paraId="541F0363" w14:textId="6CB55F56" w:rsidR="00307063" w:rsidRPr="00FF4867" w:rsidRDefault="002570A4" w:rsidP="004122A9">
      <w:pPr>
        <w:pStyle w:val="PL"/>
      </w:pPr>
      <w:r w:rsidRPr="00FF4867">
        <w:t xml:space="preserve">                                                      </w:t>
      </w:r>
      <w:r w:rsidR="006A347B" w:rsidRPr="00FF4867">
        <w:t>sibNotReq</w:t>
      </w:r>
      <w:r w:rsidRPr="00FF4867">
        <w:t xml:space="preserve">8, </w:t>
      </w:r>
      <w:r w:rsidR="006A347B" w:rsidRPr="00FF4867">
        <w:t>sibNotReq</w:t>
      </w:r>
      <w:r w:rsidRPr="00FF4867">
        <w:t xml:space="preserve">7, </w:t>
      </w:r>
      <w:r w:rsidR="006A347B" w:rsidRPr="00FF4867">
        <w:t>sibNotReq</w:t>
      </w:r>
      <w:r w:rsidRPr="00FF4867">
        <w:t xml:space="preserve">6, </w:t>
      </w:r>
      <w:r w:rsidR="006A347B" w:rsidRPr="00FF4867">
        <w:t>sibNotReq</w:t>
      </w:r>
      <w:r w:rsidRPr="00FF4867">
        <w:t xml:space="preserve">5, </w:t>
      </w:r>
      <w:r w:rsidR="006A347B" w:rsidRPr="00FF4867">
        <w:t>sibNotReq</w:t>
      </w:r>
      <w:r w:rsidRPr="00FF4867">
        <w:t xml:space="preserve">4, </w:t>
      </w:r>
      <w:r w:rsidR="006A347B" w:rsidRPr="00FF4867">
        <w:t>sibNotReq</w:t>
      </w:r>
      <w:r w:rsidRPr="00FF4867">
        <w:t xml:space="preserve">3, </w:t>
      </w:r>
      <w:r w:rsidR="006A347B" w:rsidRPr="00FF4867">
        <w:t>sibNotReq</w:t>
      </w:r>
      <w:r w:rsidRPr="00FF4867">
        <w:t xml:space="preserve">2, </w:t>
      </w:r>
      <w:r w:rsidR="006A347B" w:rsidRPr="00FF4867">
        <w:t>sibNotReq</w:t>
      </w:r>
      <w:r w:rsidRPr="00FF4867">
        <w:t>1,</w:t>
      </w:r>
      <w:r w:rsidR="00307063" w:rsidRPr="00FF4867">
        <w:t xml:space="preserve"> ... }</w:t>
      </w:r>
    </w:p>
    <w:p w14:paraId="6AA4882E" w14:textId="77777777" w:rsidR="00307063" w:rsidRPr="00FF4867" w:rsidRDefault="00307063" w:rsidP="004122A9">
      <w:pPr>
        <w:pStyle w:val="PL"/>
      </w:pPr>
    </w:p>
    <w:p w14:paraId="2D66BB15" w14:textId="77777777" w:rsidR="00151481" w:rsidRPr="00FF4867" w:rsidRDefault="00151481" w:rsidP="004122A9">
      <w:pPr>
        <w:pStyle w:val="PL"/>
      </w:pPr>
      <w:r w:rsidRPr="00FF4867">
        <w:t xml:space="preserve">SL-RequestedPosSIB-List-r18 ::=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(1..maxSIB))</w:t>
      </w:r>
      <w:r w:rsidRPr="00FF4867">
        <w:rPr>
          <w:color w:val="993366"/>
        </w:rPr>
        <w:t xml:space="preserve"> OF</w:t>
      </w:r>
      <w:r w:rsidRPr="00FF4867">
        <w:t xml:space="preserve"> SL-PosSIB-ReqInfo-r18</w:t>
      </w:r>
    </w:p>
    <w:p w14:paraId="5923E793" w14:textId="77777777" w:rsidR="00151481" w:rsidRPr="00FF4867" w:rsidRDefault="00151481" w:rsidP="004122A9">
      <w:pPr>
        <w:pStyle w:val="PL"/>
      </w:pPr>
    </w:p>
    <w:p w14:paraId="5177CF2A" w14:textId="6EFEF177" w:rsidR="00151481" w:rsidRPr="00FF4867" w:rsidRDefault="00151481" w:rsidP="004122A9">
      <w:pPr>
        <w:pStyle w:val="PL"/>
      </w:pPr>
      <w:r w:rsidRPr="00FF4867">
        <w:t xml:space="preserve">SL-PosSIB-ReqInfo-r18 ::=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C535326" w14:textId="66237014" w:rsidR="00151481" w:rsidRPr="00FF4867" w:rsidRDefault="00151481" w:rsidP="004122A9">
      <w:pPr>
        <w:pStyle w:val="PL"/>
        <w:rPr>
          <w:color w:val="808080"/>
        </w:rPr>
      </w:pPr>
      <w:r w:rsidRPr="00FF4867">
        <w:t xml:space="preserve">    gnss-id-r18                              GNSS-ID-r16          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R</w:t>
      </w:r>
    </w:p>
    <w:p w14:paraId="23A9D14B" w14:textId="1142ED52" w:rsidR="00151481" w:rsidRPr="00FF4867" w:rsidRDefault="00151481" w:rsidP="004122A9">
      <w:pPr>
        <w:pStyle w:val="PL"/>
        <w:rPr>
          <w:color w:val="808080"/>
        </w:rPr>
      </w:pPr>
      <w:r w:rsidRPr="00FF4867">
        <w:t xml:space="preserve">    sbas-id-r18                              SBAS-ID-r16          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Cond GNSS-ID-SBAS</w:t>
      </w:r>
    </w:p>
    <w:p w14:paraId="44CEE0B8" w14:textId="5542E6DF" w:rsidR="00151481" w:rsidRPr="00FF4867" w:rsidRDefault="00151481" w:rsidP="004122A9">
      <w:pPr>
        <w:pStyle w:val="PL"/>
      </w:pPr>
      <w:r w:rsidRPr="00FF4867">
        <w:t xml:space="preserve">    posSibType-r18              </w:t>
      </w:r>
      <w:r w:rsidRPr="00FF4867">
        <w:rPr>
          <w:color w:val="993366"/>
        </w:rPr>
        <w:t>ENUMERATED</w:t>
      </w:r>
      <w:r w:rsidRPr="00FF4867">
        <w:t xml:space="preserve"> { posSibType1-1, posSibType1-2, posSibType1-3, posSibType1-4, posSibType1-5, posSibType1-6,</w:t>
      </w:r>
    </w:p>
    <w:p w14:paraId="7403F92E" w14:textId="77777777" w:rsidR="00832A79" w:rsidRPr="00FF4867" w:rsidRDefault="00151481" w:rsidP="004122A9">
      <w:pPr>
        <w:pStyle w:val="PL"/>
      </w:pPr>
      <w:r w:rsidRPr="00FF4867">
        <w:t xml:space="preserve">                                             posSibType1-7, posSibType1-8, posSibType1-9, posSibType1-10, </w:t>
      </w:r>
      <w:r w:rsidR="00832A79" w:rsidRPr="00FF4867">
        <w:t>posSibType1-11,</w:t>
      </w:r>
    </w:p>
    <w:p w14:paraId="1A7F645F" w14:textId="14C1D3DC" w:rsidR="00832A79" w:rsidRPr="00FF4867" w:rsidRDefault="00832A79" w:rsidP="004122A9">
      <w:pPr>
        <w:pStyle w:val="PL"/>
      </w:pPr>
      <w:r w:rsidRPr="00FF4867">
        <w:t xml:space="preserve">                                             posSibType1-12, </w:t>
      </w:r>
      <w:r w:rsidR="00151481" w:rsidRPr="00FF4867">
        <w:t>posSibType2-1, posSibType2-2, posSibType2-3, posSibType2-4, posSibType2-5,</w:t>
      </w:r>
    </w:p>
    <w:p w14:paraId="669CE405" w14:textId="47479CB8" w:rsidR="00832A79" w:rsidRPr="00FF4867" w:rsidRDefault="00832A79" w:rsidP="004122A9">
      <w:pPr>
        <w:pStyle w:val="PL"/>
      </w:pPr>
      <w:r w:rsidRPr="00FF4867">
        <w:t xml:space="preserve">                                            </w:t>
      </w:r>
      <w:r w:rsidR="00151481" w:rsidRPr="00FF4867">
        <w:t xml:space="preserve"> posSibType2-6, posSibType2-7, posSibType2-8, posSibType2-9, posSibType2-10, posSibType2-11,</w:t>
      </w:r>
    </w:p>
    <w:p w14:paraId="7148A3FB" w14:textId="7A8C639F" w:rsidR="00832A79" w:rsidRPr="00FF4867" w:rsidRDefault="00832A79" w:rsidP="004122A9">
      <w:pPr>
        <w:pStyle w:val="PL"/>
      </w:pPr>
      <w:r w:rsidRPr="00FF4867">
        <w:t xml:space="preserve">                                            </w:t>
      </w:r>
      <w:r w:rsidR="00151481" w:rsidRPr="00FF4867">
        <w:t xml:space="preserve"> posSibType2-12, posSibType2-13, posSibType2-14, posSibType2-15, posSibType2-16,</w:t>
      </w:r>
    </w:p>
    <w:p w14:paraId="54EA9F50" w14:textId="7876C485" w:rsidR="00832A79" w:rsidRPr="00FF4867" w:rsidRDefault="00832A79" w:rsidP="004122A9">
      <w:pPr>
        <w:pStyle w:val="PL"/>
      </w:pPr>
      <w:r w:rsidRPr="00FF4867">
        <w:t xml:space="preserve">                                            </w:t>
      </w:r>
      <w:r w:rsidR="00151481" w:rsidRPr="00FF4867">
        <w:t xml:space="preserve"> posSibType2-17, </w:t>
      </w:r>
      <w:ins w:id="13" w:author="MediaTek (Nathan Tenny)" w:date="2024-04-15T10:01:00Z" w16du:dateUtc="2024-04-15T07:01:00Z">
        <w:r w:rsidR="00ED2410">
          <w:t xml:space="preserve">posSibType2-17a, </w:t>
        </w:r>
      </w:ins>
      <w:r w:rsidR="00151481" w:rsidRPr="00FF4867">
        <w:t>posSibType2-18,</w:t>
      </w:r>
      <w:r w:rsidRPr="00FF4867">
        <w:t xml:space="preserve"> posSibType2-18a,</w:t>
      </w:r>
      <w:r w:rsidR="00151481" w:rsidRPr="00FF4867">
        <w:t xml:space="preserve"> posSibType2-19, posSibType2-20,</w:t>
      </w:r>
    </w:p>
    <w:p w14:paraId="524F3FD9" w14:textId="52DDFAE2" w:rsidR="00832A79" w:rsidRPr="00FF4867" w:rsidRDefault="00832A79" w:rsidP="004122A9">
      <w:pPr>
        <w:pStyle w:val="PL"/>
      </w:pPr>
      <w:r w:rsidRPr="00FF4867">
        <w:t xml:space="preserve">                                            </w:t>
      </w:r>
      <w:r w:rsidR="00151481" w:rsidRPr="00FF4867">
        <w:t xml:space="preserve"> </w:t>
      </w:r>
      <w:r w:rsidRPr="00FF4867">
        <w:t xml:space="preserve">posSibType2-20a, </w:t>
      </w:r>
      <w:r w:rsidR="00151481" w:rsidRPr="00FF4867">
        <w:t>posSibType2-21, posSibType2-22, posSibType2-23, posSibType2-24,</w:t>
      </w:r>
    </w:p>
    <w:p w14:paraId="63B21DA2" w14:textId="77777777" w:rsidR="00832A79" w:rsidRPr="00FF4867" w:rsidRDefault="00832A79" w:rsidP="004122A9">
      <w:pPr>
        <w:pStyle w:val="PL"/>
      </w:pPr>
      <w:r w:rsidRPr="00FF4867">
        <w:t xml:space="preserve">                                            </w:t>
      </w:r>
      <w:r w:rsidR="00151481" w:rsidRPr="00FF4867">
        <w:t xml:space="preserve"> posSibType2-25,</w:t>
      </w:r>
      <w:r w:rsidRPr="00FF4867">
        <w:t xml:space="preserve"> posSibType2-26, posSibType2-27,</w:t>
      </w:r>
      <w:r w:rsidR="00151481" w:rsidRPr="00FF4867">
        <w:t xml:space="preserve"> posSibType3-1, posSibType4-1,</w:t>
      </w:r>
    </w:p>
    <w:p w14:paraId="5D004089" w14:textId="0F3BA5F5" w:rsidR="00832A79" w:rsidRPr="00FF4867" w:rsidRDefault="00832A79" w:rsidP="004122A9">
      <w:pPr>
        <w:pStyle w:val="PL"/>
      </w:pPr>
      <w:r w:rsidRPr="00FF4867">
        <w:t xml:space="preserve">                                            </w:t>
      </w:r>
      <w:r w:rsidR="00151481" w:rsidRPr="00FF4867">
        <w:t xml:space="preserve"> posSibType5-1,posSibType6-1, posSibType6-2, posSibType6-3,</w:t>
      </w:r>
      <w:r w:rsidRPr="00FF4867">
        <w:t xml:space="preserve"> </w:t>
      </w:r>
      <w:r w:rsidR="00151481" w:rsidRPr="00FF4867">
        <w:t>posSibType6-4, posSibType6-5,</w:t>
      </w:r>
    </w:p>
    <w:p w14:paraId="026E5396" w14:textId="77777777" w:rsidR="00832A79" w:rsidRDefault="00832A79" w:rsidP="004122A9">
      <w:pPr>
        <w:pStyle w:val="PL"/>
        <w:rPr>
          <w:ins w:id="14" w:author="MediaTek (Nathan Tenny)" w:date="2024-04-15T10:01:00Z" w16du:dateUtc="2024-04-15T07:01:00Z"/>
        </w:rPr>
      </w:pPr>
      <w:r w:rsidRPr="00FF4867">
        <w:t xml:space="preserve">                                            </w:t>
      </w:r>
      <w:r w:rsidR="00151481" w:rsidRPr="00FF4867">
        <w:t xml:space="preserve"> posSibType6-6,</w:t>
      </w:r>
      <w:r w:rsidRPr="00FF4867">
        <w:t xml:space="preserve"> posSibType6-7, posSibType7-1, posSibType7-2, posSibType7-3, posSibType7-4,</w:t>
      </w:r>
    </w:p>
    <w:p w14:paraId="0B40F291" w14:textId="7FFA4952" w:rsidR="00ED2410" w:rsidRPr="00FF4867" w:rsidRDefault="00ED2410" w:rsidP="004122A9">
      <w:pPr>
        <w:pStyle w:val="PL"/>
      </w:pPr>
      <w:ins w:id="15" w:author="MediaTek (Nathan Tenny)" w:date="2024-04-15T10:01:00Z" w16du:dateUtc="2024-04-15T07:01:00Z">
        <w:r>
          <w:t xml:space="preserve">                                             spare9, spare8, spare7, spare6, spare5, spare4, spare3, spare2, spare1,</w:t>
        </w:r>
      </w:ins>
    </w:p>
    <w:p w14:paraId="508805A4" w14:textId="530F7790" w:rsidR="00151481" w:rsidRPr="00FF4867" w:rsidRDefault="00832A79" w:rsidP="004122A9">
      <w:pPr>
        <w:pStyle w:val="PL"/>
      </w:pPr>
      <w:r w:rsidRPr="00FF4867">
        <w:t xml:space="preserve">                                             </w:t>
      </w:r>
      <w:r w:rsidR="00151481" w:rsidRPr="00FF4867">
        <w:t>... }</w:t>
      </w:r>
    </w:p>
    <w:p w14:paraId="0D4D3953" w14:textId="77777777" w:rsidR="00151481" w:rsidRPr="00FF4867" w:rsidRDefault="00151481" w:rsidP="004122A9">
      <w:pPr>
        <w:pStyle w:val="PL"/>
      </w:pPr>
      <w:r w:rsidRPr="00FF4867">
        <w:t>}</w:t>
      </w:r>
    </w:p>
    <w:p w14:paraId="5E6EF07F" w14:textId="77777777" w:rsidR="00151481" w:rsidRPr="00FF4867" w:rsidRDefault="00151481" w:rsidP="004122A9">
      <w:pPr>
        <w:pStyle w:val="PL"/>
      </w:pPr>
    </w:p>
    <w:p w14:paraId="527D1B91" w14:textId="62762CE0" w:rsidR="00E81DFA" w:rsidRPr="00FF4867" w:rsidRDefault="00E81DFA" w:rsidP="004122A9">
      <w:pPr>
        <w:pStyle w:val="PL"/>
        <w:rPr>
          <w:color w:val="808080"/>
        </w:rPr>
      </w:pPr>
      <w:r w:rsidRPr="00FF4867">
        <w:rPr>
          <w:color w:val="808080"/>
        </w:rPr>
        <w:t>-- TAG-REMOTEUEINFORMATIONSIDELINK-STOP</w:t>
      </w:r>
    </w:p>
    <w:p w14:paraId="160AC518" w14:textId="5F40C2C6" w:rsidR="00E81DFA" w:rsidRPr="00FF4867" w:rsidRDefault="00E81DFA" w:rsidP="004122A9">
      <w:pPr>
        <w:pStyle w:val="PL"/>
        <w:rPr>
          <w:color w:val="808080"/>
        </w:rPr>
      </w:pPr>
      <w:r w:rsidRPr="00FF4867">
        <w:rPr>
          <w:color w:val="808080"/>
        </w:rPr>
        <w:t>-- ASN1STOP</w:t>
      </w:r>
    </w:p>
    <w:p w14:paraId="4BD832CF" w14:textId="77777777" w:rsidR="00E81DFA" w:rsidRPr="00FF4867" w:rsidRDefault="00E81DFA" w:rsidP="00E81DF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120F" w:rsidRPr="00FF4867" w14:paraId="780610AB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1ED8" w14:textId="0D8BA341" w:rsidR="00E81DFA" w:rsidRPr="00FF4867" w:rsidRDefault="00E81DFA" w:rsidP="000830BB">
            <w:pPr>
              <w:pStyle w:val="TAH"/>
              <w:rPr>
                <w:rFonts w:eastAsia="Arial Unicode MS"/>
                <w:lang w:eastAsia="zh-CN"/>
              </w:rPr>
            </w:pPr>
            <w:proofErr w:type="spellStart"/>
            <w:r w:rsidRPr="00FF4867">
              <w:rPr>
                <w:rFonts w:eastAsia="Arial Unicode MS"/>
                <w:i/>
                <w:iCs/>
                <w:lang w:eastAsia="zh-CN"/>
              </w:rPr>
              <w:lastRenderedPageBreak/>
              <w:t>Remote</w:t>
            </w:r>
            <w:r w:rsidR="006C302A" w:rsidRPr="00FF4867">
              <w:rPr>
                <w:rFonts w:eastAsia="Arial Unicode MS"/>
                <w:i/>
                <w:iCs/>
                <w:lang w:eastAsia="zh-CN"/>
              </w:rPr>
              <w:t>UE</w:t>
            </w:r>
            <w:r w:rsidRPr="00FF4867">
              <w:rPr>
                <w:rFonts w:eastAsia="Arial Unicode MS"/>
                <w:i/>
                <w:iCs/>
                <w:lang w:eastAsia="zh-CN"/>
              </w:rPr>
              <w:t>InformationSidelink</w:t>
            </w:r>
            <w:proofErr w:type="spellEnd"/>
            <w:r w:rsidRPr="00FF4867">
              <w:rPr>
                <w:rFonts w:eastAsia="Arial Unicode MS"/>
                <w:i/>
                <w:iCs/>
                <w:lang w:eastAsia="zh-CN"/>
              </w:rPr>
              <w:t>-IEs</w:t>
            </w:r>
            <w:r w:rsidRPr="00FF4867">
              <w:rPr>
                <w:rFonts w:eastAsia="Arial Unicode MS"/>
                <w:lang w:eastAsia="zh-CN"/>
              </w:rPr>
              <w:t xml:space="preserve"> field descriptions</w:t>
            </w:r>
          </w:p>
        </w:tc>
      </w:tr>
      <w:tr w:rsidR="00B4120F" w:rsidRPr="00FF4867" w14:paraId="21445881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6450" w14:textId="77777777" w:rsidR="00540BC5" w:rsidRPr="00FF4867" w:rsidRDefault="00540BC5" w:rsidP="00467478">
            <w:pPr>
              <w:pStyle w:val="TAL"/>
              <w:rPr>
                <w:rFonts w:eastAsia="Arial Unicode MS"/>
                <w:b/>
                <w:bCs/>
                <w:i/>
                <w:iCs/>
                <w:lang w:eastAsia="zh-CN"/>
              </w:rPr>
            </w:pPr>
            <w:proofErr w:type="spellStart"/>
            <w:r w:rsidRPr="00FF4867">
              <w:rPr>
                <w:rFonts w:eastAsia="Arial Unicode MS"/>
                <w:b/>
                <w:bCs/>
                <w:i/>
                <w:iCs/>
                <w:lang w:eastAsia="zh-CN"/>
              </w:rPr>
              <w:t>connectionForMP</w:t>
            </w:r>
            <w:proofErr w:type="spellEnd"/>
          </w:p>
          <w:p w14:paraId="624C3970" w14:textId="77777777" w:rsidR="00540BC5" w:rsidRPr="00FF4867" w:rsidRDefault="00540BC5" w:rsidP="00467478">
            <w:pPr>
              <w:pStyle w:val="TAL"/>
              <w:rPr>
                <w:rFonts w:eastAsia="Arial Unicode MS"/>
                <w:lang w:eastAsia="zh-CN"/>
              </w:rPr>
            </w:pPr>
            <w:r w:rsidRPr="00FF4867">
              <w:rPr>
                <w:rFonts w:eastAsia="Arial Unicode MS"/>
                <w:lang w:eastAsia="zh-CN"/>
              </w:rPr>
              <w:t>Indicates the connected L2 U2N Relay UE by the L2 U2N Remote UE that the access is for MP.</w:t>
            </w:r>
          </w:p>
        </w:tc>
      </w:tr>
      <w:tr w:rsidR="001630DF" w:rsidRPr="00FF4867" w14:paraId="5D7603B0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DE9C" w14:textId="77777777" w:rsidR="001630DF" w:rsidRPr="00FF4867" w:rsidRDefault="001630DF" w:rsidP="001630DF">
            <w:pPr>
              <w:pStyle w:val="TAL"/>
              <w:rPr>
                <w:rFonts w:eastAsia="Arial Unicode MS"/>
                <w:b/>
                <w:bCs/>
                <w:i/>
                <w:iCs/>
                <w:lang w:eastAsia="zh-CN"/>
              </w:rPr>
            </w:pPr>
            <w:r w:rsidRPr="00FF4867">
              <w:rPr>
                <w:rFonts w:eastAsia="Arial Unicode MS"/>
                <w:b/>
                <w:bCs/>
                <w:i/>
                <w:iCs/>
                <w:lang w:eastAsia="zh-CN"/>
              </w:rPr>
              <w:t>sl-DestinationIdentityRemoteUE-r18</w:t>
            </w:r>
          </w:p>
          <w:p w14:paraId="556D4ED4" w14:textId="42E8D9D8" w:rsidR="001630DF" w:rsidRPr="00FF4867" w:rsidRDefault="001630DF" w:rsidP="001630DF">
            <w:pPr>
              <w:pStyle w:val="TAL"/>
              <w:rPr>
                <w:rFonts w:eastAsia="Arial Unicode MS"/>
                <w:b/>
                <w:bCs/>
                <w:i/>
                <w:iCs/>
                <w:lang w:eastAsia="zh-CN"/>
              </w:rPr>
            </w:pPr>
            <w:r w:rsidRPr="00FF4867">
              <w:rPr>
                <w:rFonts w:eastAsia="Arial Unicode MS"/>
                <w:lang w:eastAsia="zh-CN"/>
              </w:rPr>
              <w:t>Indicates the peer L2 U2U Remote UE upon end-to-end PC5 connection failure or release.</w:t>
            </w:r>
          </w:p>
        </w:tc>
      </w:tr>
      <w:tr w:rsidR="00B4120F" w:rsidRPr="00FF4867" w14:paraId="70262165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6F1E" w14:textId="5577C19F" w:rsidR="00E81DFA" w:rsidRPr="00FF4867" w:rsidRDefault="00E81DFA" w:rsidP="000830BB">
            <w:pPr>
              <w:pStyle w:val="TAL"/>
              <w:rPr>
                <w:rFonts w:eastAsia="DengXian" w:cs="Arial"/>
                <w:b/>
                <w:i/>
                <w:lang w:eastAsia="zh-CN"/>
              </w:rPr>
            </w:pPr>
            <w:proofErr w:type="spellStart"/>
            <w:r w:rsidRPr="00FF4867">
              <w:rPr>
                <w:rFonts w:eastAsia="DengXian" w:cs="Arial"/>
                <w:b/>
                <w:i/>
                <w:lang w:eastAsia="zh-CN"/>
              </w:rPr>
              <w:t>sl-PagingCycleRemoteUE</w:t>
            </w:r>
            <w:proofErr w:type="spellEnd"/>
          </w:p>
          <w:p w14:paraId="7220D206" w14:textId="49214B04" w:rsidR="00E81DFA" w:rsidRPr="00FF4867" w:rsidRDefault="00E81DFA" w:rsidP="00E81DFA">
            <w:pPr>
              <w:pStyle w:val="TAL"/>
              <w:rPr>
                <w:iCs/>
                <w:lang w:eastAsia="ko-KR"/>
              </w:rPr>
            </w:pPr>
            <w:r w:rsidRPr="00FF4867">
              <w:rPr>
                <w:rFonts w:cs="Arial"/>
                <w:lang w:eastAsia="en-GB"/>
              </w:rPr>
              <w:t>Indicates the L2 U2N Remote UE</w:t>
            </w:r>
            <w:r w:rsidR="00D537E2" w:rsidRPr="00FF4867">
              <w:rPr>
                <w:rFonts w:cs="Arial"/>
                <w:lang w:eastAsia="en-GB"/>
              </w:rPr>
              <w:t>'</w:t>
            </w:r>
            <w:r w:rsidRPr="00FF4867">
              <w:rPr>
                <w:rFonts w:cs="Arial"/>
                <w:lang w:eastAsia="en-GB"/>
              </w:rPr>
              <w:t>s UE specific DRX cycle</w:t>
            </w:r>
            <w:r w:rsidR="006C302A" w:rsidRPr="00FF4867">
              <w:rPr>
                <w:rFonts w:cs="Arial"/>
                <w:lang w:eastAsia="en-GB"/>
              </w:rPr>
              <w:t xml:space="preserve"> as the minimum value of the one provided by upper layers (</w:t>
            </w:r>
            <w:r w:rsidR="006C302A" w:rsidRPr="00FF4867">
              <w:t>if configured) and the one provided by RRC layer (if configured)</w:t>
            </w:r>
            <w:r w:rsidRPr="00FF4867">
              <w:rPr>
                <w:rFonts w:cs="Arial"/>
                <w:iCs/>
                <w:lang w:eastAsia="sv-SE"/>
              </w:rPr>
              <w:t xml:space="preserve">. </w:t>
            </w:r>
            <w:r w:rsidRPr="00FF4867">
              <w:rPr>
                <w:rFonts w:cs="Arial"/>
                <w:iCs/>
                <w:szCs w:val="18"/>
                <w:lang w:eastAsia="ko-KR"/>
              </w:rPr>
              <w:t>Value rf32 corresponds to 32 radio frames, value rf64 corresponds to 64 radio frames and so on.</w:t>
            </w:r>
          </w:p>
        </w:tc>
      </w:tr>
      <w:tr w:rsidR="00B4120F" w:rsidRPr="00FF4867" w14:paraId="1C72D8A7" w14:textId="77777777" w:rsidTr="006A3D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51D9" w14:textId="77777777" w:rsidR="006A3D51" w:rsidRPr="00FF4867" w:rsidRDefault="006A3D51" w:rsidP="00675A6B">
            <w:pPr>
              <w:pStyle w:val="TAL"/>
              <w:rPr>
                <w:rFonts w:eastAsia="DengXian" w:cs="Arial"/>
                <w:b/>
                <w:i/>
                <w:lang w:eastAsia="zh-CN"/>
              </w:rPr>
            </w:pPr>
            <w:proofErr w:type="spellStart"/>
            <w:r w:rsidRPr="00FF4867">
              <w:rPr>
                <w:rFonts w:eastAsia="DengXian" w:cs="Arial"/>
                <w:b/>
                <w:i/>
                <w:lang w:eastAsia="zh-CN"/>
              </w:rPr>
              <w:t>sl-PagingIdentityRemoteUE</w:t>
            </w:r>
            <w:proofErr w:type="spellEnd"/>
          </w:p>
          <w:p w14:paraId="6E5DB843" w14:textId="77777777" w:rsidR="006A3D51" w:rsidRPr="00FF4867" w:rsidRDefault="006A3D51" w:rsidP="00675A6B">
            <w:pPr>
              <w:pStyle w:val="TAL"/>
              <w:rPr>
                <w:rFonts w:eastAsia="DengXian" w:cs="Arial"/>
                <w:bCs/>
                <w:iCs/>
                <w:lang w:eastAsia="zh-CN"/>
              </w:rPr>
            </w:pPr>
            <w:r w:rsidRPr="00FF4867">
              <w:rPr>
                <w:rFonts w:eastAsia="DengXian" w:cs="Arial"/>
                <w:bCs/>
                <w:iCs/>
                <w:lang w:eastAsia="zh-CN"/>
              </w:rPr>
              <w:t>Indicates the L2 U2N Remote UE's paging UE ID.</w:t>
            </w:r>
          </w:p>
        </w:tc>
      </w:tr>
      <w:tr w:rsidR="00B4120F" w:rsidRPr="00FF4867" w14:paraId="549B0A41" w14:textId="77777777" w:rsidTr="006A3D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3012" w14:textId="77777777" w:rsidR="006A3D51" w:rsidRPr="00FF4867" w:rsidRDefault="006A3D51" w:rsidP="00675A6B">
            <w:pPr>
              <w:pStyle w:val="TAL"/>
              <w:rPr>
                <w:rFonts w:eastAsia="DengXian" w:cs="Arial"/>
                <w:b/>
                <w:i/>
                <w:lang w:eastAsia="zh-CN"/>
              </w:rPr>
            </w:pPr>
            <w:proofErr w:type="spellStart"/>
            <w:r w:rsidRPr="00FF4867">
              <w:rPr>
                <w:rFonts w:eastAsia="DengXian" w:cs="Arial"/>
                <w:b/>
                <w:i/>
                <w:lang w:eastAsia="zh-CN"/>
              </w:rPr>
              <w:t>sl-PagingInfo-RemoteUE</w:t>
            </w:r>
            <w:proofErr w:type="spellEnd"/>
          </w:p>
          <w:p w14:paraId="70D91F84" w14:textId="77777777" w:rsidR="006A3D51" w:rsidRPr="00FF4867" w:rsidRDefault="006A3D51" w:rsidP="00675A6B">
            <w:pPr>
              <w:pStyle w:val="TAL"/>
              <w:rPr>
                <w:rFonts w:eastAsia="DengXian" w:cs="Arial"/>
                <w:bCs/>
                <w:iCs/>
                <w:lang w:eastAsia="zh-CN"/>
              </w:rPr>
            </w:pPr>
            <w:r w:rsidRPr="00FF4867">
              <w:rPr>
                <w:rFonts w:eastAsia="DengXian" w:cs="Arial"/>
                <w:bCs/>
                <w:iCs/>
                <w:lang w:eastAsia="zh-CN"/>
              </w:rPr>
              <w:t>Indicates the paging information used by L2 U2N Relay UE to perform the connected L2 U2N Remote UE's paging monitoring.</w:t>
            </w:r>
          </w:p>
        </w:tc>
      </w:tr>
      <w:tr w:rsidR="00B4120F" w:rsidRPr="00FF4867" w14:paraId="103C3621" w14:textId="77777777" w:rsidTr="006A3D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235E" w14:textId="77777777" w:rsidR="006A3D51" w:rsidRPr="00FF4867" w:rsidRDefault="006A3D51" w:rsidP="00675A6B">
            <w:pPr>
              <w:pStyle w:val="TAL"/>
              <w:rPr>
                <w:rFonts w:eastAsia="DengXian" w:cs="Arial"/>
                <w:b/>
                <w:i/>
                <w:lang w:eastAsia="zh-CN"/>
              </w:rPr>
            </w:pPr>
            <w:proofErr w:type="spellStart"/>
            <w:r w:rsidRPr="00FF4867">
              <w:rPr>
                <w:rFonts w:eastAsia="DengXian" w:cs="Arial"/>
                <w:b/>
                <w:i/>
                <w:lang w:eastAsia="zh-CN"/>
              </w:rPr>
              <w:t>sl</w:t>
            </w:r>
            <w:proofErr w:type="spellEnd"/>
            <w:r w:rsidRPr="00FF4867">
              <w:rPr>
                <w:rFonts w:eastAsia="DengXian" w:cs="Arial"/>
                <w:b/>
                <w:i/>
                <w:lang w:eastAsia="zh-CN"/>
              </w:rPr>
              <w:t>-</w:t>
            </w:r>
            <w:proofErr w:type="spellStart"/>
            <w:r w:rsidRPr="00FF4867">
              <w:rPr>
                <w:rFonts w:eastAsia="DengXian" w:cs="Arial"/>
                <w:b/>
                <w:i/>
                <w:lang w:eastAsia="zh-CN"/>
              </w:rPr>
              <w:t>RequestedPosSIB</w:t>
            </w:r>
            <w:proofErr w:type="spellEnd"/>
            <w:r w:rsidRPr="00FF4867">
              <w:rPr>
                <w:rFonts w:eastAsia="DengXian" w:cs="Arial"/>
                <w:b/>
                <w:i/>
                <w:lang w:eastAsia="zh-CN"/>
              </w:rPr>
              <w:t>-List</w:t>
            </w:r>
          </w:p>
          <w:p w14:paraId="7E409FB7" w14:textId="77777777" w:rsidR="006A3D51" w:rsidRPr="00FF4867" w:rsidRDefault="006A3D51" w:rsidP="00675A6B">
            <w:pPr>
              <w:pStyle w:val="TAL"/>
              <w:rPr>
                <w:rFonts w:eastAsia="DengXian" w:cs="Arial"/>
                <w:bCs/>
                <w:iCs/>
                <w:lang w:eastAsia="zh-CN"/>
              </w:rPr>
            </w:pPr>
            <w:r w:rsidRPr="00FF4867">
              <w:rPr>
                <w:rFonts w:eastAsia="DengXian" w:cs="Arial"/>
                <w:bCs/>
                <w:iCs/>
                <w:lang w:eastAsia="zh-CN"/>
              </w:rPr>
              <w:t xml:space="preserve">Contains a list of requested </w:t>
            </w:r>
            <w:proofErr w:type="spellStart"/>
            <w:r w:rsidRPr="00FF4867">
              <w:rPr>
                <w:rFonts w:eastAsia="DengXian" w:cs="Arial"/>
                <w:bCs/>
                <w:iCs/>
                <w:lang w:eastAsia="zh-CN"/>
              </w:rPr>
              <w:t>PosSIBs</w:t>
            </w:r>
            <w:proofErr w:type="spellEnd"/>
            <w:r w:rsidRPr="00FF4867">
              <w:rPr>
                <w:rFonts w:eastAsia="DengXian" w:cs="Arial"/>
                <w:bCs/>
                <w:iCs/>
                <w:lang w:eastAsia="zh-CN"/>
              </w:rPr>
              <w:t>.</w:t>
            </w:r>
          </w:p>
        </w:tc>
      </w:tr>
      <w:tr w:rsidR="00B4120F" w:rsidRPr="00FF4867" w14:paraId="67FE7463" w14:textId="77777777" w:rsidTr="006A3D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71C1" w14:textId="77777777" w:rsidR="006A3D51" w:rsidRPr="00FF4867" w:rsidRDefault="006A3D51" w:rsidP="00675A6B">
            <w:pPr>
              <w:pStyle w:val="TAL"/>
              <w:rPr>
                <w:rFonts w:eastAsia="DengXian" w:cs="Arial"/>
                <w:b/>
                <w:i/>
                <w:lang w:eastAsia="zh-CN"/>
              </w:rPr>
            </w:pPr>
            <w:proofErr w:type="spellStart"/>
            <w:r w:rsidRPr="00FF4867">
              <w:rPr>
                <w:rFonts w:eastAsia="DengXian" w:cs="Arial"/>
                <w:b/>
                <w:i/>
                <w:lang w:eastAsia="zh-CN"/>
              </w:rPr>
              <w:t>sl</w:t>
            </w:r>
            <w:proofErr w:type="spellEnd"/>
            <w:r w:rsidRPr="00FF4867">
              <w:rPr>
                <w:rFonts w:eastAsia="DengXian" w:cs="Arial"/>
                <w:b/>
                <w:i/>
                <w:lang w:eastAsia="zh-CN"/>
              </w:rPr>
              <w:t>-</w:t>
            </w:r>
            <w:proofErr w:type="spellStart"/>
            <w:r w:rsidRPr="00FF4867">
              <w:rPr>
                <w:rFonts w:eastAsia="DengXian" w:cs="Arial"/>
                <w:b/>
                <w:i/>
                <w:lang w:eastAsia="zh-CN"/>
              </w:rPr>
              <w:t>RequestedSIB</w:t>
            </w:r>
            <w:proofErr w:type="spellEnd"/>
            <w:r w:rsidRPr="00FF4867">
              <w:rPr>
                <w:rFonts w:eastAsia="DengXian" w:cs="Arial"/>
                <w:b/>
                <w:i/>
                <w:lang w:eastAsia="zh-CN"/>
              </w:rPr>
              <w:t>-List</w:t>
            </w:r>
          </w:p>
          <w:p w14:paraId="0235E0D1" w14:textId="77777777" w:rsidR="006A3D51" w:rsidRPr="00FF4867" w:rsidRDefault="006A3D51" w:rsidP="00675A6B">
            <w:pPr>
              <w:pStyle w:val="TAL"/>
              <w:rPr>
                <w:rFonts w:eastAsia="DengXian" w:cs="Arial"/>
                <w:bCs/>
                <w:iCs/>
                <w:lang w:eastAsia="zh-CN"/>
              </w:rPr>
            </w:pPr>
            <w:r w:rsidRPr="00FF4867">
              <w:rPr>
                <w:rFonts w:eastAsia="DengXian" w:cs="Arial"/>
                <w:bCs/>
                <w:iCs/>
                <w:lang w:eastAsia="zh-CN"/>
              </w:rPr>
              <w:t>Contains a list of requested SIBs.</w:t>
            </w:r>
          </w:p>
        </w:tc>
      </w:tr>
      <w:tr w:rsidR="00B4120F" w:rsidRPr="00FF4867" w14:paraId="6AB1BB1D" w14:textId="77777777" w:rsidTr="006A3D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1D55" w14:textId="77777777" w:rsidR="006A3D51" w:rsidRPr="00FF4867" w:rsidRDefault="006A3D51" w:rsidP="00B4120F">
            <w:pPr>
              <w:pStyle w:val="TAL"/>
              <w:rPr>
                <w:rFonts w:eastAsia="DengXian" w:cs="Arial"/>
                <w:b/>
                <w:i/>
                <w:lang w:eastAsia="zh-CN"/>
              </w:rPr>
            </w:pPr>
            <w:proofErr w:type="spellStart"/>
            <w:r w:rsidRPr="00FF4867">
              <w:rPr>
                <w:rFonts w:eastAsia="DengXian" w:cs="Arial"/>
                <w:b/>
                <w:i/>
                <w:lang w:eastAsia="zh-CN"/>
              </w:rPr>
              <w:t>sl</w:t>
            </w:r>
            <w:proofErr w:type="spellEnd"/>
            <w:r w:rsidRPr="00FF4867">
              <w:rPr>
                <w:rFonts w:eastAsia="DengXian" w:cs="Arial"/>
                <w:b/>
                <w:i/>
                <w:lang w:eastAsia="zh-CN"/>
              </w:rPr>
              <w:t>-SFN-DFN-</w:t>
            </w:r>
            <w:proofErr w:type="spellStart"/>
            <w:r w:rsidRPr="00FF4867">
              <w:rPr>
                <w:rFonts w:eastAsia="DengXian" w:cs="Arial"/>
                <w:b/>
                <w:i/>
                <w:lang w:eastAsia="zh-CN"/>
              </w:rPr>
              <w:t>OffsetRequested</w:t>
            </w:r>
            <w:proofErr w:type="spellEnd"/>
          </w:p>
          <w:p w14:paraId="78EB01D2" w14:textId="77777777" w:rsidR="006A3D51" w:rsidRPr="00FF4867" w:rsidRDefault="006A3D51" w:rsidP="00B4120F">
            <w:pPr>
              <w:pStyle w:val="TAL"/>
              <w:rPr>
                <w:rFonts w:eastAsia="DengXian" w:cs="Arial"/>
                <w:bCs/>
                <w:iCs/>
                <w:lang w:eastAsia="zh-CN"/>
              </w:rPr>
            </w:pPr>
            <w:r w:rsidRPr="00FF4867">
              <w:rPr>
                <w:rFonts w:eastAsia="DengXian" w:cs="Arial"/>
                <w:bCs/>
                <w:iCs/>
                <w:lang w:eastAsia="zh-CN"/>
              </w:rPr>
              <w:t xml:space="preserve">If present, this field indicates that the L2 U2N Remote UE requests the L2 U2N Relay UE to provide the SFN-DFN offset in a subsequent </w:t>
            </w:r>
            <w:proofErr w:type="spellStart"/>
            <w:r w:rsidRPr="00FF4867">
              <w:rPr>
                <w:rFonts w:eastAsia="DengXian" w:cs="Arial"/>
                <w:bCs/>
                <w:i/>
                <w:lang w:eastAsia="zh-CN"/>
              </w:rPr>
              <w:t>RRCReconfigurationSidelink</w:t>
            </w:r>
            <w:proofErr w:type="spellEnd"/>
            <w:r w:rsidRPr="00FF4867">
              <w:rPr>
                <w:rFonts w:eastAsia="DengXian" w:cs="Arial"/>
                <w:bCs/>
                <w:iCs/>
                <w:lang w:eastAsia="zh-CN"/>
              </w:rPr>
              <w:t xml:space="preserve"> message.</w:t>
            </w:r>
          </w:p>
        </w:tc>
      </w:tr>
      <w:tr w:rsidR="00976DC0" w:rsidRPr="00FF4867" w14:paraId="1BB84557" w14:textId="77777777" w:rsidTr="00976D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1DB0" w14:textId="77777777" w:rsidR="00976DC0" w:rsidRPr="00FF4867" w:rsidRDefault="00976DC0" w:rsidP="00467478">
            <w:pPr>
              <w:pStyle w:val="TAL"/>
              <w:rPr>
                <w:rFonts w:eastAsia="DengXian" w:cs="Arial"/>
                <w:b/>
                <w:i/>
                <w:lang w:eastAsia="zh-CN"/>
              </w:rPr>
            </w:pPr>
            <w:r w:rsidRPr="00FF4867">
              <w:rPr>
                <w:rFonts w:eastAsia="DengXian" w:cs="Arial"/>
                <w:b/>
                <w:i/>
                <w:lang w:eastAsia="zh-CN"/>
              </w:rPr>
              <w:t>SL-SIB-</w:t>
            </w:r>
            <w:proofErr w:type="spellStart"/>
            <w:r w:rsidRPr="00FF4867">
              <w:rPr>
                <w:rFonts w:eastAsia="DengXian" w:cs="Arial"/>
                <w:b/>
                <w:i/>
                <w:lang w:eastAsia="zh-CN"/>
              </w:rPr>
              <w:t>ReqInfo</w:t>
            </w:r>
            <w:proofErr w:type="spellEnd"/>
          </w:p>
          <w:p w14:paraId="14ABBE82" w14:textId="77777777" w:rsidR="00976DC0" w:rsidRPr="00FF4867" w:rsidRDefault="00976DC0" w:rsidP="00467478">
            <w:pPr>
              <w:pStyle w:val="TAL"/>
              <w:rPr>
                <w:rFonts w:eastAsia="DengXian" w:cs="Arial"/>
                <w:b/>
                <w:i/>
                <w:lang w:eastAsia="zh-CN"/>
              </w:rPr>
            </w:pPr>
            <w:r w:rsidRPr="00FF4867">
              <w:rPr>
                <w:rFonts w:eastAsia="DengXian" w:cs="Arial"/>
                <w:bCs/>
                <w:iCs/>
                <w:lang w:eastAsia="zh-CN"/>
              </w:rPr>
              <w:t>Indicates the requested SIB type. Values sibNotReq11, sibNotReq10, …, sibNotReq1 shall be ignored by L2 U2N relay UE (i.e., no SIB requested).</w:t>
            </w:r>
          </w:p>
        </w:tc>
      </w:tr>
    </w:tbl>
    <w:p w14:paraId="4B7D29E6" w14:textId="77777777" w:rsidR="006A3D51" w:rsidRPr="00FF4867" w:rsidRDefault="006A3D51" w:rsidP="006A3D51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11911"/>
      </w:tblGrid>
      <w:tr w:rsidR="00B4120F" w:rsidRPr="00FF4867" w14:paraId="5EEDD458" w14:textId="77777777" w:rsidTr="00675A6B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BD3439" w14:textId="77777777" w:rsidR="006A3D51" w:rsidRPr="00FF4867" w:rsidRDefault="006A3D51" w:rsidP="00675A6B">
            <w:pPr>
              <w:pStyle w:val="TAH"/>
              <w:rPr>
                <w:lang w:eastAsia="en-GB"/>
              </w:rPr>
            </w:pPr>
            <w:r w:rsidRPr="00FF4867">
              <w:rPr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89361D" w14:textId="77777777" w:rsidR="006A3D51" w:rsidRPr="00FF4867" w:rsidRDefault="006A3D51" w:rsidP="00675A6B">
            <w:pPr>
              <w:pStyle w:val="TAH"/>
              <w:rPr>
                <w:lang w:eastAsia="en-GB"/>
              </w:rPr>
            </w:pPr>
            <w:r w:rsidRPr="00FF4867">
              <w:rPr>
                <w:lang w:eastAsia="en-GB"/>
              </w:rPr>
              <w:t>Explanation</w:t>
            </w:r>
          </w:p>
        </w:tc>
      </w:tr>
      <w:tr w:rsidR="00B4120F" w:rsidRPr="00FF4867" w14:paraId="6989E838" w14:textId="77777777" w:rsidTr="00675A6B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F81DB1" w14:textId="77777777" w:rsidR="006A3D51" w:rsidRPr="00FF4867" w:rsidRDefault="006A3D51" w:rsidP="00675A6B">
            <w:pPr>
              <w:pStyle w:val="TAL"/>
              <w:rPr>
                <w:i/>
                <w:lang w:eastAsia="en-GB"/>
              </w:rPr>
            </w:pPr>
            <w:r w:rsidRPr="00FF4867">
              <w:rPr>
                <w:i/>
                <w:lang w:eastAsia="en-GB"/>
              </w:rPr>
              <w:t>GNSS-ID-SBAS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97F475" w14:textId="77777777" w:rsidR="006A3D51" w:rsidRPr="00FF4867" w:rsidRDefault="006A3D51" w:rsidP="00675A6B">
            <w:pPr>
              <w:pStyle w:val="TAL"/>
              <w:rPr>
                <w:lang w:eastAsia="en-GB"/>
              </w:rPr>
            </w:pPr>
            <w:r w:rsidRPr="00FF4867">
              <w:rPr>
                <w:lang w:eastAsia="en-GB"/>
              </w:rPr>
              <w:t xml:space="preserve">The field is mandatory present if </w:t>
            </w:r>
            <w:proofErr w:type="spellStart"/>
            <w:r w:rsidRPr="00FF4867">
              <w:rPr>
                <w:i/>
                <w:iCs/>
                <w:lang w:eastAsia="en-GB"/>
              </w:rPr>
              <w:t>gnss</w:t>
            </w:r>
            <w:proofErr w:type="spellEnd"/>
            <w:r w:rsidRPr="00FF4867">
              <w:rPr>
                <w:i/>
                <w:iCs/>
                <w:lang w:eastAsia="en-GB"/>
              </w:rPr>
              <w:t>-id</w:t>
            </w:r>
            <w:r w:rsidRPr="00FF4867">
              <w:rPr>
                <w:lang w:eastAsia="en-GB"/>
              </w:rPr>
              <w:t xml:space="preserve"> is set to </w:t>
            </w:r>
            <w:proofErr w:type="spellStart"/>
            <w:r w:rsidRPr="00FF4867">
              <w:rPr>
                <w:i/>
                <w:iCs/>
                <w:lang w:eastAsia="en-GB"/>
              </w:rPr>
              <w:t>sbas</w:t>
            </w:r>
            <w:proofErr w:type="spellEnd"/>
            <w:r w:rsidRPr="00FF4867">
              <w:rPr>
                <w:lang w:eastAsia="en-GB"/>
              </w:rPr>
              <w:t>. It is absent otherwise.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0091370F" w14:textId="77777777" w:rsidR="00E81DFA" w:rsidRPr="00FF4867" w:rsidRDefault="00E81DFA" w:rsidP="00394471"/>
    <w:sectPr w:rsidR="00E81DFA" w:rsidRPr="00FF4867" w:rsidSect="008175D9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3C7C7C" w14:textId="77777777" w:rsidR="00B5021E" w:rsidRPr="007B4B4C" w:rsidRDefault="00B5021E">
      <w:pPr>
        <w:spacing w:after="0"/>
      </w:pPr>
      <w:r w:rsidRPr="007B4B4C">
        <w:separator/>
      </w:r>
    </w:p>
  </w:endnote>
  <w:endnote w:type="continuationSeparator" w:id="0">
    <w:p w14:paraId="3969A06F" w14:textId="77777777" w:rsidR="00B5021E" w:rsidRPr="007B4B4C" w:rsidRDefault="00B5021E">
      <w:pPr>
        <w:spacing w:after="0"/>
      </w:pPr>
      <w:r w:rsidRPr="007B4B4C">
        <w:continuationSeparator/>
      </w:r>
    </w:p>
  </w:endnote>
  <w:endnote w:type="continuationNotice" w:id="1">
    <w:p w14:paraId="444E2848" w14:textId="77777777" w:rsidR="00B5021E" w:rsidRPr="007B4B4C" w:rsidRDefault="00B502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EA46A8" w14:textId="77777777" w:rsidR="00B5021E" w:rsidRPr="007B4B4C" w:rsidRDefault="00B5021E">
      <w:pPr>
        <w:spacing w:after="0"/>
      </w:pPr>
      <w:r w:rsidRPr="007B4B4C">
        <w:separator/>
      </w:r>
    </w:p>
  </w:footnote>
  <w:footnote w:type="continuationSeparator" w:id="0">
    <w:p w14:paraId="1E418C7E" w14:textId="77777777" w:rsidR="00B5021E" w:rsidRPr="007B4B4C" w:rsidRDefault="00B5021E">
      <w:pPr>
        <w:spacing w:after="0"/>
      </w:pPr>
      <w:r w:rsidRPr="007B4B4C">
        <w:continuationSeparator/>
      </w:r>
    </w:p>
  </w:footnote>
  <w:footnote w:type="continuationNotice" w:id="1">
    <w:p w14:paraId="44855C1D" w14:textId="77777777" w:rsidR="00B5021E" w:rsidRPr="007B4B4C" w:rsidRDefault="00B502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7E2B4" w14:textId="4CF5FFBB" w:rsidR="00F8285C" w:rsidRDefault="00F8285C" w:rsidP="00F8285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71382">
      <w:rPr>
        <w:b w:val="0"/>
        <w:bCs/>
        <w:lang w:val="en-US"/>
      </w:rPr>
      <w:t>Error! No text of specified style in document.</w:t>
    </w:r>
    <w:r>
      <w:fldChar w:fldCharType="end"/>
    </w: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58EBC7CC" w:rsidR="00F8285C" w:rsidRDefault="00F8285C" w:rsidP="00F8285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71382">
      <w:rPr>
        <w:b w:val="0"/>
        <w:bCs/>
        <w:lang w:val="en-US"/>
      </w:rPr>
      <w:t>Error! No text of specified style in document.</w:t>
    </w:r>
    <w:r>
      <w:fldChar w:fldCharType="end"/>
    </w: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8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8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39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0"/>
  </w:num>
  <w:num w:numId="18" w16cid:durableId="1674911730">
    <w:abstractNumId w:val="13"/>
  </w:num>
  <w:num w:numId="19" w16cid:durableId="1046639535">
    <w:abstractNumId w:val="47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2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6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1"/>
  </w:num>
  <w:num w:numId="35" w16cid:durableId="1210261777">
    <w:abstractNumId w:val="48"/>
  </w:num>
  <w:num w:numId="36" w16cid:durableId="439375767">
    <w:abstractNumId w:val="28"/>
  </w:num>
  <w:num w:numId="37" w16cid:durableId="926573521">
    <w:abstractNumId w:val="45"/>
  </w:num>
  <w:num w:numId="38" w16cid:durableId="1259410486">
    <w:abstractNumId w:val="49"/>
  </w:num>
  <w:num w:numId="39" w16cid:durableId="1347950033">
    <w:abstractNumId w:val="11"/>
  </w:num>
  <w:num w:numId="40" w16cid:durableId="802313053">
    <w:abstractNumId w:val="37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4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3"/>
  </w:num>
  <w:num w:numId="53" w16cid:durableId="1509254829">
    <w:abstractNumId w:val="3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ediaTek (Nathan Tenny)">
    <w15:presenceInfo w15:providerId="None" w15:userId="MediaTek (Nathan Tenn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220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BC1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DF8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6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F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23B3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382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019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5D9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0CA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21E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85"/>
    <w:rsid w:val="00DA0EBA"/>
    <w:rsid w:val="00DA110D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0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3E68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0E9C87-A00C-4289-92B1-C3D674D28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1289</Words>
  <Characters>7353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8625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MediaTek (Nathan Tenny)</cp:lastModifiedBy>
  <cp:revision>2</cp:revision>
  <cp:lastPrinted>2017-05-08T15:55:00Z</cp:lastPrinted>
  <dcterms:created xsi:type="dcterms:W3CDTF">2024-05-10T02:36:00Z</dcterms:created>
  <dcterms:modified xsi:type="dcterms:W3CDTF">2024-05-10T02:36:00Z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MSIP_Label_83bcef13-7cac-433f-ba1d-47a323951816_Enabled">
    <vt:lpwstr>true</vt:lpwstr>
  </property>
  <property fmtid="{D5CDD505-2E9C-101B-9397-08002B2CF9AE}" pid="65" name="MSIP_Label_83bcef13-7cac-433f-ba1d-47a323951816_SetDate">
    <vt:lpwstr>2024-04-15T01:56:42Z</vt:lpwstr>
  </property>
  <property fmtid="{D5CDD505-2E9C-101B-9397-08002B2CF9AE}" pid="66" name="MSIP_Label_83bcef13-7cac-433f-ba1d-47a323951816_Method">
    <vt:lpwstr>Privileged</vt:lpwstr>
  </property>
  <property fmtid="{D5CDD505-2E9C-101B-9397-08002B2CF9AE}" pid="67" name="MSIP_Label_83bcef13-7cac-433f-ba1d-47a323951816_Name">
    <vt:lpwstr>MTK_Unclassified</vt:lpwstr>
  </property>
  <property fmtid="{D5CDD505-2E9C-101B-9397-08002B2CF9AE}" pid="68" name="MSIP_Label_83bcef13-7cac-433f-ba1d-47a323951816_SiteId">
    <vt:lpwstr>a7687ede-7a6b-4ef6-bace-642f677fbe31</vt:lpwstr>
  </property>
  <property fmtid="{D5CDD505-2E9C-101B-9397-08002B2CF9AE}" pid="69" name="MSIP_Label_83bcef13-7cac-433f-ba1d-47a323951816_ActionId">
    <vt:lpwstr>b6e116e2-409a-47d2-b4c5-eaa833cba3d2</vt:lpwstr>
  </property>
  <property fmtid="{D5CDD505-2E9C-101B-9397-08002B2CF9AE}" pid="70" name="MSIP_Label_83bcef13-7cac-433f-ba1d-47a323951816_ContentBits">
    <vt:lpwstr>0</vt:lpwstr>
  </property>
</Properties>
</file>