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A18E6" w14:textId="67C735D9"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BA3353">
        <w:rPr>
          <w:b/>
          <w:bCs/>
          <w:noProof/>
          <w:sz w:val="24"/>
        </w:rPr>
        <w:t>6</w:t>
      </w:r>
      <w:r>
        <w:rPr>
          <w:b/>
          <w:i/>
          <w:noProof/>
          <w:sz w:val="28"/>
        </w:rPr>
        <w:tab/>
      </w:r>
      <w:r w:rsidR="007D281E" w:rsidRPr="007D281E">
        <w:rPr>
          <w:b/>
          <w:bCs/>
          <w:iCs/>
          <w:noProof/>
          <w:sz w:val="28"/>
        </w:rPr>
        <w:t>R2-240</w:t>
      </w:r>
      <w:r w:rsidR="00997CDB">
        <w:rPr>
          <w:b/>
          <w:bCs/>
          <w:iCs/>
          <w:noProof/>
          <w:sz w:val="28"/>
        </w:rPr>
        <w:t>6142</w:t>
      </w:r>
    </w:p>
    <w:p w14:paraId="76B68ED9" w14:textId="35E2AC25" w:rsidR="005B0D7C" w:rsidRPr="005B0D7C" w:rsidRDefault="0088441D" w:rsidP="005B0D7C">
      <w:pPr>
        <w:pStyle w:val="CRCoverPage"/>
        <w:tabs>
          <w:tab w:val="right" w:pos="9639"/>
        </w:tabs>
        <w:spacing w:after="0"/>
        <w:rPr>
          <w:b/>
          <w:bCs/>
          <w:noProof/>
          <w:sz w:val="24"/>
        </w:rPr>
      </w:pPr>
      <w:r>
        <w:rPr>
          <w:b/>
          <w:bCs/>
          <w:noProof/>
          <w:sz w:val="24"/>
        </w:rPr>
        <w:t>Fukuoka</w:t>
      </w:r>
      <w:r w:rsidR="00D73CAB" w:rsidRPr="005B0D7C">
        <w:rPr>
          <w:b/>
          <w:bCs/>
          <w:noProof/>
          <w:sz w:val="24"/>
        </w:rPr>
        <w:t xml:space="preserve">, </w:t>
      </w:r>
      <w:r>
        <w:rPr>
          <w:b/>
          <w:bCs/>
          <w:noProof/>
          <w:sz w:val="24"/>
        </w:rPr>
        <w:t>Japan</w:t>
      </w:r>
      <w:r w:rsidR="00D73CAB" w:rsidRPr="005B0D7C">
        <w:rPr>
          <w:b/>
          <w:bCs/>
          <w:noProof/>
          <w:sz w:val="24"/>
        </w:rPr>
        <w:t xml:space="preserve">, </w:t>
      </w:r>
      <w:r>
        <w:rPr>
          <w:b/>
          <w:bCs/>
          <w:noProof/>
          <w:sz w:val="24"/>
        </w:rPr>
        <w:t>20</w:t>
      </w:r>
      <w:r w:rsidR="00D73CAB" w:rsidRPr="005B0D7C">
        <w:rPr>
          <w:b/>
          <w:bCs/>
          <w:noProof/>
          <w:sz w:val="24"/>
        </w:rPr>
        <w:t xml:space="preserve"> – </w:t>
      </w:r>
      <w:r>
        <w:rPr>
          <w:b/>
          <w:bCs/>
          <w:noProof/>
          <w:sz w:val="24"/>
        </w:rPr>
        <w:t>24</w:t>
      </w:r>
      <w:r w:rsidR="00D73CAB" w:rsidRPr="005B0D7C">
        <w:rPr>
          <w:b/>
          <w:bCs/>
          <w:noProof/>
          <w:sz w:val="24"/>
        </w:rPr>
        <w:t xml:space="preserve"> </w:t>
      </w:r>
      <w:r>
        <w:rPr>
          <w:b/>
          <w:bCs/>
          <w:noProof/>
          <w:sz w:val="24"/>
        </w:rPr>
        <w:t>May</w:t>
      </w:r>
      <w:r w:rsidR="00D73CAB" w:rsidRPr="005B0D7C">
        <w:rPr>
          <w:b/>
          <w:bCs/>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7C" w14:paraId="296186F3" w14:textId="77777777" w:rsidTr="00A50448">
        <w:tc>
          <w:tcPr>
            <w:tcW w:w="9641" w:type="dxa"/>
            <w:gridSpan w:val="9"/>
            <w:tcBorders>
              <w:top w:val="single" w:sz="4" w:space="0" w:color="auto"/>
              <w:left w:val="single" w:sz="4" w:space="0" w:color="auto"/>
              <w:right w:val="single" w:sz="4" w:space="0" w:color="auto"/>
            </w:tcBorders>
          </w:tcPr>
          <w:p w14:paraId="5493138A" w14:textId="7F3A1B12" w:rsidR="005B0D7C" w:rsidRDefault="005B0D7C" w:rsidP="00A50448">
            <w:pPr>
              <w:pStyle w:val="CRCoverPage"/>
              <w:spacing w:after="0"/>
              <w:jc w:val="right"/>
              <w:rPr>
                <w:i/>
                <w:noProof/>
              </w:rPr>
            </w:pPr>
            <w:r>
              <w:rPr>
                <w:i/>
                <w:noProof/>
                <w:sz w:val="14"/>
              </w:rPr>
              <w:t>CR-Form-v12.</w:t>
            </w:r>
            <w:r w:rsidR="009E4F86">
              <w:rPr>
                <w:i/>
                <w:noProof/>
                <w:sz w:val="14"/>
              </w:rPr>
              <w:t>3</w:t>
            </w:r>
          </w:p>
        </w:tc>
      </w:tr>
      <w:tr w:rsidR="005B0D7C" w14:paraId="430DE064" w14:textId="77777777" w:rsidTr="00A50448">
        <w:tc>
          <w:tcPr>
            <w:tcW w:w="9641" w:type="dxa"/>
            <w:gridSpan w:val="9"/>
            <w:tcBorders>
              <w:left w:val="single" w:sz="4" w:space="0" w:color="auto"/>
              <w:right w:val="single" w:sz="4" w:space="0" w:color="auto"/>
            </w:tcBorders>
          </w:tcPr>
          <w:p w14:paraId="1D82EEBF" w14:textId="77777777" w:rsidR="005B0D7C" w:rsidRDefault="005B0D7C" w:rsidP="00A50448">
            <w:pPr>
              <w:pStyle w:val="CRCoverPage"/>
              <w:spacing w:after="0"/>
              <w:jc w:val="center"/>
              <w:rPr>
                <w:noProof/>
              </w:rPr>
            </w:pPr>
            <w:r>
              <w:rPr>
                <w:b/>
                <w:noProof/>
                <w:sz w:val="32"/>
              </w:rPr>
              <w:t>CHANGE REQUEST</w:t>
            </w:r>
          </w:p>
        </w:tc>
      </w:tr>
      <w:tr w:rsidR="005B0D7C" w14:paraId="19334D10" w14:textId="77777777" w:rsidTr="00A50448">
        <w:tc>
          <w:tcPr>
            <w:tcW w:w="9641" w:type="dxa"/>
            <w:gridSpan w:val="9"/>
            <w:tcBorders>
              <w:left w:val="single" w:sz="4" w:space="0" w:color="auto"/>
              <w:right w:val="single" w:sz="4" w:space="0" w:color="auto"/>
            </w:tcBorders>
          </w:tcPr>
          <w:p w14:paraId="06662F5A" w14:textId="77777777" w:rsidR="005B0D7C" w:rsidRDefault="005B0D7C" w:rsidP="00A50448">
            <w:pPr>
              <w:pStyle w:val="CRCoverPage"/>
              <w:spacing w:after="0"/>
              <w:rPr>
                <w:noProof/>
                <w:sz w:val="8"/>
                <w:szCs w:val="8"/>
              </w:rPr>
            </w:pPr>
          </w:p>
        </w:tc>
      </w:tr>
      <w:tr w:rsidR="005B0D7C" w14:paraId="64BFD88E" w14:textId="77777777" w:rsidTr="00A50448">
        <w:tc>
          <w:tcPr>
            <w:tcW w:w="142" w:type="dxa"/>
            <w:tcBorders>
              <w:left w:val="single" w:sz="4" w:space="0" w:color="auto"/>
            </w:tcBorders>
          </w:tcPr>
          <w:p w14:paraId="60202F95" w14:textId="77777777" w:rsidR="005B0D7C" w:rsidRDefault="005B0D7C" w:rsidP="00A50448">
            <w:pPr>
              <w:pStyle w:val="CRCoverPage"/>
              <w:spacing w:after="0"/>
              <w:jc w:val="right"/>
              <w:rPr>
                <w:noProof/>
              </w:rPr>
            </w:pPr>
          </w:p>
        </w:tc>
        <w:tc>
          <w:tcPr>
            <w:tcW w:w="1559" w:type="dxa"/>
            <w:shd w:val="pct30" w:color="FFFF00" w:fill="auto"/>
          </w:tcPr>
          <w:p w14:paraId="4DCE5FFD" w14:textId="77777777" w:rsidR="005B0D7C" w:rsidRPr="00410371" w:rsidRDefault="005B0D7C" w:rsidP="00A50448">
            <w:pPr>
              <w:pStyle w:val="CRCoverPage"/>
              <w:spacing w:after="0"/>
              <w:jc w:val="center"/>
              <w:rPr>
                <w:b/>
                <w:noProof/>
                <w:sz w:val="28"/>
              </w:rPr>
            </w:pPr>
            <w:r>
              <w:rPr>
                <w:b/>
                <w:noProof/>
                <w:sz w:val="28"/>
              </w:rPr>
              <w:t>38.331</w:t>
            </w:r>
          </w:p>
        </w:tc>
        <w:tc>
          <w:tcPr>
            <w:tcW w:w="709" w:type="dxa"/>
          </w:tcPr>
          <w:p w14:paraId="0145463B" w14:textId="77777777" w:rsidR="005B0D7C" w:rsidRDefault="005B0D7C" w:rsidP="00A50448">
            <w:pPr>
              <w:pStyle w:val="CRCoverPage"/>
              <w:spacing w:after="0"/>
              <w:jc w:val="center"/>
              <w:rPr>
                <w:noProof/>
              </w:rPr>
            </w:pPr>
            <w:r>
              <w:rPr>
                <w:b/>
                <w:noProof/>
                <w:sz w:val="28"/>
              </w:rPr>
              <w:t>CR</w:t>
            </w:r>
          </w:p>
        </w:tc>
        <w:tc>
          <w:tcPr>
            <w:tcW w:w="1276" w:type="dxa"/>
            <w:shd w:val="pct30" w:color="FFFF00" w:fill="auto"/>
          </w:tcPr>
          <w:p w14:paraId="59A3E653" w14:textId="2C5C619F" w:rsidR="005B0D7C" w:rsidRPr="00410371" w:rsidRDefault="00F621D6" w:rsidP="00A50448">
            <w:pPr>
              <w:pStyle w:val="CRCoverPage"/>
              <w:spacing w:after="0"/>
              <w:jc w:val="center"/>
              <w:rPr>
                <w:noProof/>
              </w:rPr>
            </w:pPr>
            <w:r w:rsidRPr="00F621D6">
              <w:rPr>
                <w:b/>
                <w:noProof/>
                <w:sz w:val="28"/>
              </w:rPr>
              <w:t>4632</w:t>
            </w:r>
          </w:p>
        </w:tc>
        <w:tc>
          <w:tcPr>
            <w:tcW w:w="709" w:type="dxa"/>
          </w:tcPr>
          <w:p w14:paraId="7FC7F463" w14:textId="77777777" w:rsidR="005B0D7C" w:rsidRDefault="005B0D7C" w:rsidP="00A50448">
            <w:pPr>
              <w:pStyle w:val="CRCoverPage"/>
              <w:tabs>
                <w:tab w:val="right" w:pos="625"/>
              </w:tabs>
              <w:spacing w:after="0"/>
              <w:jc w:val="center"/>
              <w:rPr>
                <w:noProof/>
              </w:rPr>
            </w:pPr>
            <w:r>
              <w:rPr>
                <w:b/>
                <w:bCs/>
                <w:noProof/>
                <w:sz w:val="28"/>
              </w:rPr>
              <w:t>rev</w:t>
            </w:r>
          </w:p>
        </w:tc>
        <w:tc>
          <w:tcPr>
            <w:tcW w:w="992" w:type="dxa"/>
            <w:shd w:val="pct30" w:color="FFFF00" w:fill="auto"/>
          </w:tcPr>
          <w:p w14:paraId="34F77765" w14:textId="51D13C1E" w:rsidR="005B0D7C" w:rsidRPr="00410371" w:rsidRDefault="00997CDB" w:rsidP="00A50448">
            <w:pPr>
              <w:pStyle w:val="CRCoverPage"/>
              <w:spacing w:after="0"/>
              <w:jc w:val="center"/>
              <w:rPr>
                <w:b/>
                <w:noProof/>
              </w:rPr>
            </w:pPr>
            <w:r>
              <w:rPr>
                <w:b/>
                <w:noProof/>
                <w:sz w:val="28"/>
              </w:rPr>
              <w:t>5</w:t>
            </w:r>
          </w:p>
        </w:tc>
        <w:tc>
          <w:tcPr>
            <w:tcW w:w="2410" w:type="dxa"/>
          </w:tcPr>
          <w:p w14:paraId="14AC3A3B" w14:textId="77777777" w:rsidR="005B0D7C" w:rsidRDefault="005B0D7C" w:rsidP="00A50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2A96C" w14:textId="04CADA1F" w:rsidR="005B0D7C" w:rsidRPr="00410371" w:rsidRDefault="005B0D7C" w:rsidP="00A50448">
            <w:pPr>
              <w:pStyle w:val="CRCoverPage"/>
              <w:spacing w:after="0"/>
              <w:jc w:val="center"/>
              <w:rPr>
                <w:noProof/>
                <w:sz w:val="28"/>
              </w:rPr>
            </w:pPr>
            <w:r>
              <w:rPr>
                <w:b/>
                <w:noProof/>
                <w:sz w:val="28"/>
              </w:rPr>
              <w:t>18.1.0</w:t>
            </w:r>
          </w:p>
        </w:tc>
        <w:tc>
          <w:tcPr>
            <w:tcW w:w="143" w:type="dxa"/>
            <w:tcBorders>
              <w:right w:val="single" w:sz="4" w:space="0" w:color="auto"/>
            </w:tcBorders>
          </w:tcPr>
          <w:p w14:paraId="4E6A72B8" w14:textId="77777777" w:rsidR="005B0D7C" w:rsidRDefault="005B0D7C" w:rsidP="00A50448">
            <w:pPr>
              <w:pStyle w:val="CRCoverPage"/>
              <w:spacing w:after="0"/>
              <w:rPr>
                <w:noProof/>
              </w:rPr>
            </w:pPr>
          </w:p>
        </w:tc>
      </w:tr>
      <w:tr w:rsidR="005B0D7C" w14:paraId="6E64A68A" w14:textId="77777777" w:rsidTr="00A50448">
        <w:tc>
          <w:tcPr>
            <w:tcW w:w="9641" w:type="dxa"/>
            <w:gridSpan w:val="9"/>
            <w:tcBorders>
              <w:left w:val="single" w:sz="4" w:space="0" w:color="auto"/>
              <w:right w:val="single" w:sz="4" w:space="0" w:color="auto"/>
            </w:tcBorders>
          </w:tcPr>
          <w:p w14:paraId="2EE3A604" w14:textId="77777777" w:rsidR="005B0D7C" w:rsidRDefault="005B0D7C" w:rsidP="00A50448">
            <w:pPr>
              <w:pStyle w:val="CRCoverPage"/>
              <w:spacing w:after="0"/>
              <w:rPr>
                <w:noProof/>
              </w:rPr>
            </w:pPr>
          </w:p>
        </w:tc>
      </w:tr>
      <w:tr w:rsidR="005B0D7C" w14:paraId="4B6804DE" w14:textId="77777777" w:rsidTr="00A50448">
        <w:tc>
          <w:tcPr>
            <w:tcW w:w="9641" w:type="dxa"/>
            <w:gridSpan w:val="9"/>
            <w:tcBorders>
              <w:top w:val="single" w:sz="4" w:space="0" w:color="auto"/>
            </w:tcBorders>
          </w:tcPr>
          <w:p w14:paraId="2655FA17" w14:textId="77777777" w:rsidR="005B0D7C" w:rsidRPr="00F25D98" w:rsidRDefault="005B0D7C" w:rsidP="00A504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0D7C" w14:paraId="51355D16" w14:textId="77777777" w:rsidTr="00A50448">
        <w:tc>
          <w:tcPr>
            <w:tcW w:w="9641" w:type="dxa"/>
            <w:gridSpan w:val="9"/>
          </w:tcPr>
          <w:p w14:paraId="708FA18C" w14:textId="77777777" w:rsidR="005B0D7C" w:rsidRDefault="005B0D7C" w:rsidP="00A50448">
            <w:pPr>
              <w:pStyle w:val="CRCoverPage"/>
              <w:spacing w:after="0"/>
              <w:rPr>
                <w:noProof/>
                <w:sz w:val="8"/>
                <w:szCs w:val="8"/>
              </w:rPr>
            </w:pPr>
          </w:p>
        </w:tc>
      </w:tr>
    </w:tbl>
    <w:p w14:paraId="0740FE1F" w14:textId="77777777" w:rsidR="005B0D7C" w:rsidRDefault="005B0D7C" w:rsidP="005B0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7C" w14:paraId="475C5C74" w14:textId="77777777" w:rsidTr="00A50448">
        <w:tc>
          <w:tcPr>
            <w:tcW w:w="2835" w:type="dxa"/>
          </w:tcPr>
          <w:p w14:paraId="636198AB" w14:textId="77777777" w:rsidR="005B0D7C" w:rsidRDefault="005B0D7C" w:rsidP="00A50448">
            <w:pPr>
              <w:pStyle w:val="CRCoverPage"/>
              <w:tabs>
                <w:tab w:val="right" w:pos="2751"/>
              </w:tabs>
              <w:spacing w:after="0"/>
              <w:rPr>
                <w:b/>
                <w:i/>
                <w:noProof/>
              </w:rPr>
            </w:pPr>
            <w:r>
              <w:rPr>
                <w:b/>
                <w:i/>
                <w:noProof/>
              </w:rPr>
              <w:t>Proposed change affects:</w:t>
            </w:r>
          </w:p>
        </w:tc>
        <w:tc>
          <w:tcPr>
            <w:tcW w:w="1418" w:type="dxa"/>
          </w:tcPr>
          <w:p w14:paraId="322AB4CF" w14:textId="77777777" w:rsidR="005B0D7C" w:rsidRDefault="005B0D7C" w:rsidP="00A50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73720" w14:textId="77777777" w:rsidR="005B0D7C" w:rsidRDefault="005B0D7C" w:rsidP="00A50448">
            <w:pPr>
              <w:pStyle w:val="CRCoverPage"/>
              <w:spacing w:after="0"/>
              <w:jc w:val="center"/>
              <w:rPr>
                <w:b/>
                <w:caps/>
                <w:noProof/>
              </w:rPr>
            </w:pPr>
          </w:p>
        </w:tc>
        <w:tc>
          <w:tcPr>
            <w:tcW w:w="709" w:type="dxa"/>
            <w:tcBorders>
              <w:left w:val="single" w:sz="4" w:space="0" w:color="auto"/>
            </w:tcBorders>
          </w:tcPr>
          <w:p w14:paraId="31BA9CDE" w14:textId="77777777" w:rsidR="005B0D7C" w:rsidRDefault="005B0D7C" w:rsidP="00A50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0CD1C" w14:textId="77777777" w:rsidR="005B0D7C" w:rsidRDefault="005B0D7C" w:rsidP="00A50448">
            <w:pPr>
              <w:pStyle w:val="CRCoverPage"/>
              <w:spacing w:after="0"/>
              <w:jc w:val="center"/>
              <w:rPr>
                <w:b/>
                <w:caps/>
                <w:noProof/>
              </w:rPr>
            </w:pPr>
            <w:r>
              <w:rPr>
                <w:b/>
                <w:caps/>
                <w:noProof/>
              </w:rPr>
              <w:t>X</w:t>
            </w:r>
          </w:p>
        </w:tc>
        <w:tc>
          <w:tcPr>
            <w:tcW w:w="2126" w:type="dxa"/>
          </w:tcPr>
          <w:p w14:paraId="08698A8F" w14:textId="77777777" w:rsidR="005B0D7C" w:rsidRDefault="005B0D7C" w:rsidP="00A50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54C31" w14:textId="77777777" w:rsidR="005B0D7C" w:rsidRDefault="005B0D7C" w:rsidP="00A50448">
            <w:pPr>
              <w:pStyle w:val="CRCoverPage"/>
              <w:spacing w:after="0"/>
              <w:jc w:val="center"/>
              <w:rPr>
                <w:b/>
                <w:caps/>
                <w:noProof/>
              </w:rPr>
            </w:pPr>
            <w:r>
              <w:rPr>
                <w:b/>
                <w:caps/>
                <w:noProof/>
              </w:rPr>
              <w:t>X</w:t>
            </w:r>
          </w:p>
        </w:tc>
        <w:tc>
          <w:tcPr>
            <w:tcW w:w="1418" w:type="dxa"/>
            <w:tcBorders>
              <w:left w:val="nil"/>
            </w:tcBorders>
          </w:tcPr>
          <w:p w14:paraId="0478CF24" w14:textId="77777777" w:rsidR="005B0D7C" w:rsidRDefault="005B0D7C" w:rsidP="00A50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5BAA" w14:textId="77777777" w:rsidR="005B0D7C" w:rsidRDefault="005B0D7C" w:rsidP="00A50448">
            <w:pPr>
              <w:pStyle w:val="CRCoverPage"/>
              <w:spacing w:after="0"/>
              <w:jc w:val="center"/>
              <w:rPr>
                <w:b/>
                <w:bCs/>
                <w:caps/>
                <w:noProof/>
              </w:rPr>
            </w:pPr>
          </w:p>
        </w:tc>
      </w:tr>
    </w:tbl>
    <w:p w14:paraId="3D53A3DC" w14:textId="77777777" w:rsidR="005B0D7C" w:rsidRDefault="005B0D7C" w:rsidP="005B0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7C" w14:paraId="49ABFFF6" w14:textId="77777777" w:rsidTr="00A50448">
        <w:tc>
          <w:tcPr>
            <w:tcW w:w="9640" w:type="dxa"/>
            <w:gridSpan w:val="11"/>
          </w:tcPr>
          <w:p w14:paraId="4CC200F8" w14:textId="77777777" w:rsidR="005B0D7C" w:rsidRDefault="005B0D7C" w:rsidP="00A50448">
            <w:pPr>
              <w:pStyle w:val="CRCoverPage"/>
              <w:spacing w:after="0"/>
              <w:rPr>
                <w:noProof/>
                <w:sz w:val="8"/>
                <w:szCs w:val="8"/>
              </w:rPr>
            </w:pPr>
          </w:p>
        </w:tc>
      </w:tr>
      <w:tr w:rsidR="005B0D7C" w14:paraId="6CCC6C85" w14:textId="77777777" w:rsidTr="00A50448">
        <w:tc>
          <w:tcPr>
            <w:tcW w:w="1843" w:type="dxa"/>
            <w:tcBorders>
              <w:top w:val="single" w:sz="4" w:space="0" w:color="auto"/>
              <w:left w:val="single" w:sz="4" w:space="0" w:color="auto"/>
            </w:tcBorders>
          </w:tcPr>
          <w:p w14:paraId="66876059" w14:textId="77777777" w:rsidR="005B0D7C" w:rsidRDefault="005B0D7C" w:rsidP="00A50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82A51" w14:textId="7A3E0967" w:rsidR="005B0D7C" w:rsidRDefault="005B0D7C" w:rsidP="00A50448">
            <w:pPr>
              <w:pStyle w:val="CRCoverPage"/>
              <w:spacing w:after="0"/>
              <w:ind w:left="100"/>
              <w:rPr>
                <w:noProof/>
              </w:rPr>
            </w:pPr>
            <w:r>
              <w:rPr>
                <w:noProof/>
              </w:rPr>
              <w:t xml:space="preserve">Correction on </w:t>
            </w:r>
            <w:r w:rsidRPr="00AA56E4">
              <w:rPr>
                <w:noProof/>
              </w:rPr>
              <w:t>Redcap 1 Rx and 2 Rx barring</w:t>
            </w:r>
            <w:r>
              <w:rPr>
                <w:noProof/>
              </w:rPr>
              <w:t xml:space="preserve"> </w:t>
            </w:r>
          </w:p>
        </w:tc>
      </w:tr>
      <w:tr w:rsidR="005B0D7C" w14:paraId="12FA1C3D" w14:textId="77777777" w:rsidTr="00A50448">
        <w:tc>
          <w:tcPr>
            <w:tcW w:w="1843" w:type="dxa"/>
            <w:tcBorders>
              <w:left w:val="single" w:sz="4" w:space="0" w:color="auto"/>
            </w:tcBorders>
          </w:tcPr>
          <w:p w14:paraId="796C1755"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42C8232C" w14:textId="77777777" w:rsidR="005B0D7C" w:rsidRDefault="005B0D7C" w:rsidP="00A50448">
            <w:pPr>
              <w:pStyle w:val="CRCoverPage"/>
              <w:spacing w:after="0"/>
              <w:rPr>
                <w:noProof/>
                <w:sz w:val="8"/>
                <w:szCs w:val="8"/>
              </w:rPr>
            </w:pPr>
          </w:p>
        </w:tc>
      </w:tr>
      <w:tr w:rsidR="005B0D7C" w14:paraId="04C93DA9" w14:textId="77777777" w:rsidTr="00A50448">
        <w:tc>
          <w:tcPr>
            <w:tcW w:w="1843" w:type="dxa"/>
            <w:tcBorders>
              <w:left w:val="single" w:sz="4" w:space="0" w:color="auto"/>
            </w:tcBorders>
          </w:tcPr>
          <w:p w14:paraId="201A0E0E" w14:textId="77777777" w:rsidR="005B0D7C" w:rsidRDefault="005B0D7C" w:rsidP="00A50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9E3EA" w14:textId="2A88CA47" w:rsidR="005B0D7C" w:rsidRDefault="005B0D7C" w:rsidP="00A50448">
            <w:pPr>
              <w:pStyle w:val="CRCoverPage"/>
              <w:spacing w:after="0"/>
              <w:ind w:left="100"/>
              <w:rPr>
                <w:noProof/>
              </w:rPr>
            </w:pPr>
            <w:r>
              <w:rPr>
                <w:noProof/>
              </w:rPr>
              <w:t>Nokia</w:t>
            </w:r>
          </w:p>
        </w:tc>
      </w:tr>
      <w:tr w:rsidR="005B0D7C" w14:paraId="5B6D5AE7" w14:textId="77777777" w:rsidTr="00A50448">
        <w:tc>
          <w:tcPr>
            <w:tcW w:w="1843" w:type="dxa"/>
            <w:tcBorders>
              <w:left w:val="single" w:sz="4" w:space="0" w:color="auto"/>
            </w:tcBorders>
          </w:tcPr>
          <w:p w14:paraId="374F31F8" w14:textId="77777777" w:rsidR="005B0D7C" w:rsidRDefault="005B0D7C" w:rsidP="00A50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CCC0F" w14:textId="77777777" w:rsidR="005B0D7C" w:rsidRDefault="005B0D7C" w:rsidP="00A50448">
            <w:pPr>
              <w:pStyle w:val="CRCoverPage"/>
              <w:spacing w:after="0"/>
              <w:ind w:left="100"/>
              <w:rPr>
                <w:noProof/>
              </w:rPr>
            </w:pPr>
            <w:r>
              <w:t>R2</w:t>
            </w:r>
          </w:p>
        </w:tc>
      </w:tr>
      <w:tr w:rsidR="005B0D7C" w14:paraId="3ADAC5BA" w14:textId="77777777" w:rsidTr="00A50448">
        <w:tc>
          <w:tcPr>
            <w:tcW w:w="1843" w:type="dxa"/>
            <w:tcBorders>
              <w:left w:val="single" w:sz="4" w:space="0" w:color="auto"/>
            </w:tcBorders>
          </w:tcPr>
          <w:p w14:paraId="0D4528B6"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31378AF6" w14:textId="77777777" w:rsidR="005B0D7C" w:rsidRDefault="005B0D7C" w:rsidP="00A50448">
            <w:pPr>
              <w:pStyle w:val="CRCoverPage"/>
              <w:spacing w:after="0"/>
              <w:rPr>
                <w:noProof/>
                <w:sz w:val="8"/>
                <w:szCs w:val="8"/>
              </w:rPr>
            </w:pPr>
          </w:p>
        </w:tc>
      </w:tr>
      <w:tr w:rsidR="005B0D7C" w14:paraId="526F7677" w14:textId="77777777" w:rsidTr="00A50448">
        <w:tc>
          <w:tcPr>
            <w:tcW w:w="1843" w:type="dxa"/>
            <w:tcBorders>
              <w:left w:val="single" w:sz="4" w:space="0" w:color="auto"/>
            </w:tcBorders>
          </w:tcPr>
          <w:p w14:paraId="75E0398C" w14:textId="77777777" w:rsidR="005B0D7C" w:rsidRDefault="005B0D7C" w:rsidP="00A50448">
            <w:pPr>
              <w:pStyle w:val="CRCoverPage"/>
              <w:tabs>
                <w:tab w:val="right" w:pos="1759"/>
              </w:tabs>
              <w:spacing w:after="0"/>
              <w:rPr>
                <w:b/>
                <w:i/>
                <w:noProof/>
              </w:rPr>
            </w:pPr>
            <w:r>
              <w:rPr>
                <w:b/>
                <w:i/>
                <w:noProof/>
              </w:rPr>
              <w:t>Work item code:</w:t>
            </w:r>
          </w:p>
        </w:tc>
        <w:tc>
          <w:tcPr>
            <w:tcW w:w="3686" w:type="dxa"/>
            <w:gridSpan w:val="5"/>
            <w:shd w:val="pct30" w:color="FFFF00" w:fill="auto"/>
          </w:tcPr>
          <w:p w14:paraId="360CACEA" w14:textId="7A718320" w:rsidR="005B0D7C" w:rsidRDefault="005B0D7C" w:rsidP="00A50448">
            <w:pPr>
              <w:pStyle w:val="CRCoverPage"/>
              <w:spacing w:after="0"/>
              <w:ind w:left="100"/>
              <w:rPr>
                <w:noProof/>
              </w:rPr>
            </w:pPr>
            <w:r w:rsidRPr="00C429C8">
              <w:rPr>
                <w:noProof/>
              </w:rPr>
              <w:t>NR_redcap-Core</w:t>
            </w:r>
            <w:r w:rsidR="00997CDB">
              <w:rPr>
                <w:noProof/>
              </w:rPr>
              <w:t>, TEI18</w:t>
            </w:r>
          </w:p>
        </w:tc>
        <w:tc>
          <w:tcPr>
            <w:tcW w:w="567" w:type="dxa"/>
            <w:tcBorders>
              <w:left w:val="nil"/>
            </w:tcBorders>
          </w:tcPr>
          <w:p w14:paraId="1F526CFE" w14:textId="77777777" w:rsidR="005B0D7C" w:rsidRDefault="005B0D7C" w:rsidP="00A50448">
            <w:pPr>
              <w:pStyle w:val="CRCoverPage"/>
              <w:spacing w:after="0"/>
              <w:ind w:right="100"/>
              <w:rPr>
                <w:noProof/>
              </w:rPr>
            </w:pPr>
          </w:p>
        </w:tc>
        <w:tc>
          <w:tcPr>
            <w:tcW w:w="1417" w:type="dxa"/>
            <w:gridSpan w:val="3"/>
            <w:tcBorders>
              <w:left w:val="nil"/>
            </w:tcBorders>
          </w:tcPr>
          <w:p w14:paraId="382C19E6" w14:textId="77777777" w:rsidR="005B0D7C" w:rsidRDefault="005B0D7C" w:rsidP="00A50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A6D4A" w14:textId="6E52AAAF" w:rsidR="005B0D7C" w:rsidRDefault="005B0D7C" w:rsidP="00A50448">
            <w:pPr>
              <w:pStyle w:val="CRCoverPage"/>
              <w:spacing w:after="0"/>
              <w:ind w:left="100"/>
              <w:rPr>
                <w:noProof/>
              </w:rPr>
            </w:pPr>
            <w:r>
              <w:t>2024-0</w:t>
            </w:r>
            <w:r w:rsidR="009E4F86">
              <w:t>5</w:t>
            </w:r>
            <w:r>
              <w:t>-</w:t>
            </w:r>
            <w:r w:rsidR="005751E9">
              <w:t>22</w:t>
            </w:r>
          </w:p>
        </w:tc>
      </w:tr>
      <w:tr w:rsidR="005B0D7C" w14:paraId="41EBA35C" w14:textId="77777777" w:rsidTr="00A50448">
        <w:tc>
          <w:tcPr>
            <w:tcW w:w="1843" w:type="dxa"/>
            <w:tcBorders>
              <w:left w:val="single" w:sz="4" w:space="0" w:color="auto"/>
            </w:tcBorders>
          </w:tcPr>
          <w:p w14:paraId="1920911E" w14:textId="77777777" w:rsidR="005B0D7C" w:rsidRDefault="005B0D7C" w:rsidP="00A50448">
            <w:pPr>
              <w:pStyle w:val="CRCoverPage"/>
              <w:spacing w:after="0"/>
              <w:rPr>
                <w:b/>
                <w:i/>
                <w:noProof/>
                <w:sz w:val="8"/>
                <w:szCs w:val="8"/>
              </w:rPr>
            </w:pPr>
          </w:p>
        </w:tc>
        <w:tc>
          <w:tcPr>
            <w:tcW w:w="1986" w:type="dxa"/>
            <w:gridSpan w:val="4"/>
          </w:tcPr>
          <w:p w14:paraId="116BF63B" w14:textId="77777777" w:rsidR="005B0D7C" w:rsidRDefault="005B0D7C" w:rsidP="00A50448">
            <w:pPr>
              <w:pStyle w:val="CRCoverPage"/>
              <w:spacing w:after="0"/>
              <w:rPr>
                <w:noProof/>
                <w:sz w:val="8"/>
                <w:szCs w:val="8"/>
              </w:rPr>
            </w:pPr>
          </w:p>
        </w:tc>
        <w:tc>
          <w:tcPr>
            <w:tcW w:w="2267" w:type="dxa"/>
            <w:gridSpan w:val="2"/>
          </w:tcPr>
          <w:p w14:paraId="75D1F019" w14:textId="77777777" w:rsidR="005B0D7C" w:rsidRDefault="005B0D7C" w:rsidP="00A50448">
            <w:pPr>
              <w:pStyle w:val="CRCoverPage"/>
              <w:spacing w:after="0"/>
              <w:rPr>
                <w:noProof/>
                <w:sz w:val="8"/>
                <w:szCs w:val="8"/>
              </w:rPr>
            </w:pPr>
          </w:p>
        </w:tc>
        <w:tc>
          <w:tcPr>
            <w:tcW w:w="1417" w:type="dxa"/>
            <w:gridSpan w:val="3"/>
          </w:tcPr>
          <w:p w14:paraId="11F4F7E7" w14:textId="77777777" w:rsidR="005B0D7C" w:rsidRDefault="005B0D7C" w:rsidP="00A50448">
            <w:pPr>
              <w:pStyle w:val="CRCoverPage"/>
              <w:spacing w:after="0"/>
              <w:rPr>
                <w:noProof/>
                <w:sz w:val="8"/>
                <w:szCs w:val="8"/>
              </w:rPr>
            </w:pPr>
          </w:p>
        </w:tc>
        <w:tc>
          <w:tcPr>
            <w:tcW w:w="2127" w:type="dxa"/>
            <w:tcBorders>
              <w:right w:val="single" w:sz="4" w:space="0" w:color="auto"/>
            </w:tcBorders>
          </w:tcPr>
          <w:p w14:paraId="7DD72677" w14:textId="77777777" w:rsidR="005B0D7C" w:rsidRDefault="005B0D7C" w:rsidP="00A50448">
            <w:pPr>
              <w:pStyle w:val="CRCoverPage"/>
              <w:spacing w:after="0"/>
              <w:rPr>
                <w:noProof/>
                <w:sz w:val="8"/>
                <w:szCs w:val="8"/>
              </w:rPr>
            </w:pPr>
          </w:p>
        </w:tc>
      </w:tr>
      <w:tr w:rsidR="005B0D7C" w14:paraId="0302F3BF" w14:textId="77777777" w:rsidTr="00A50448">
        <w:trPr>
          <w:cantSplit/>
        </w:trPr>
        <w:tc>
          <w:tcPr>
            <w:tcW w:w="1843" w:type="dxa"/>
            <w:tcBorders>
              <w:left w:val="single" w:sz="4" w:space="0" w:color="auto"/>
            </w:tcBorders>
          </w:tcPr>
          <w:p w14:paraId="07E6CB47" w14:textId="77777777" w:rsidR="005B0D7C" w:rsidRDefault="005B0D7C" w:rsidP="00A50448">
            <w:pPr>
              <w:pStyle w:val="CRCoverPage"/>
              <w:tabs>
                <w:tab w:val="right" w:pos="1759"/>
              </w:tabs>
              <w:spacing w:after="0"/>
              <w:rPr>
                <w:b/>
                <w:i/>
                <w:noProof/>
              </w:rPr>
            </w:pPr>
            <w:r>
              <w:rPr>
                <w:b/>
                <w:i/>
                <w:noProof/>
              </w:rPr>
              <w:t>Category:</w:t>
            </w:r>
          </w:p>
        </w:tc>
        <w:tc>
          <w:tcPr>
            <w:tcW w:w="851" w:type="dxa"/>
            <w:shd w:val="pct30" w:color="FFFF00" w:fill="auto"/>
          </w:tcPr>
          <w:p w14:paraId="3C1127E1" w14:textId="77777777" w:rsidR="005B0D7C" w:rsidRDefault="005B0D7C" w:rsidP="00A50448">
            <w:pPr>
              <w:pStyle w:val="CRCoverPage"/>
              <w:spacing w:after="0"/>
              <w:ind w:left="100" w:right="-609"/>
              <w:rPr>
                <w:b/>
                <w:noProof/>
              </w:rPr>
            </w:pPr>
            <w:r>
              <w:t>F</w:t>
            </w:r>
          </w:p>
        </w:tc>
        <w:tc>
          <w:tcPr>
            <w:tcW w:w="3402" w:type="dxa"/>
            <w:gridSpan w:val="5"/>
            <w:tcBorders>
              <w:left w:val="nil"/>
            </w:tcBorders>
          </w:tcPr>
          <w:p w14:paraId="7933A858" w14:textId="77777777" w:rsidR="005B0D7C" w:rsidRDefault="005B0D7C" w:rsidP="00A50448">
            <w:pPr>
              <w:pStyle w:val="CRCoverPage"/>
              <w:spacing w:after="0"/>
              <w:rPr>
                <w:noProof/>
              </w:rPr>
            </w:pPr>
          </w:p>
        </w:tc>
        <w:tc>
          <w:tcPr>
            <w:tcW w:w="1417" w:type="dxa"/>
            <w:gridSpan w:val="3"/>
            <w:tcBorders>
              <w:left w:val="nil"/>
            </w:tcBorders>
          </w:tcPr>
          <w:p w14:paraId="4DCE2E5B" w14:textId="77777777" w:rsidR="005B0D7C" w:rsidRDefault="005B0D7C" w:rsidP="00A50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53298" w14:textId="77777777" w:rsidR="005B0D7C" w:rsidRDefault="005B0D7C" w:rsidP="00A50448">
            <w:pPr>
              <w:pStyle w:val="CRCoverPage"/>
              <w:spacing w:after="0"/>
              <w:ind w:left="100"/>
              <w:rPr>
                <w:noProof/>
              </w:rPr>
            </w:pPr>
            <w:r>
              <w:t>Rel-18</w:t>
            </w:r>
          </w:p>
        </w:tc>
      </w:tr>
      <w:tr w:rsidR="005B0D7C" w14:paraId="63DD8B42" w14:textId="77777777" w:rsidTr="00A50448">
        <w:tc>
          <w:tcPr>
            <w:tcW w:w="1843" w:type="dxa"/>
            <w:tcBorders>
              <w:left w:val="single" w:sz="4" w:space="0" w:color="auto"/>
              <w:bottom w:val="single" w:sz="4" w:space="0" w:color="auto"/>
            </w:tcBorders>
          </w:tcPr>
          <w:p w14:paraId="234DAA0D" w14:textId="77777777" w:rsidR="005B0D7C" w:rsidRDefault="005B0D7C" w:rsidP="00A50448">
            <w:pPr>
              <w:pStyle w:val="CRCoverPage"/>
              <w:spacing w:after="0"/>
              <w:rPr>
                <w:b/>
                <w:i/>
                <w:noProof/>
              </w:rPr>
            </w:pPr>
          </w:p>
        </w:tc>
        <w:tc>
          <w:tcPr>
            <w:tcW w:w="4677" w:type="dxa"/>
            <w:gridSpan w:val="8"/>
            <w:tcBorders>
              <w:bottom w:val="single" w:sz="4" w:space="0" w:color="auto"/>
            </w:tcBorders>
          </w:tcPr>
          <w:p w14:paraId="75816906" w14:textId="77777777" w:rsidR="005B0D7C" w:rsidRDefault="005B0D7C" w:rsidP="00A50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6F3C9" w14:textId="77777777" w:rsidR="005B0D7C" w:rsidRDefault="005B0D7C" w:rsidP="00A504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9D4B30" w14:textId="77777777" w:rsidR="005B0D7C" w:rsidRDefault="005B0D7C" w:rsidP="00A50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73F6CED" w14:textId="244E6BEB" w:rsidR="009E4F86" w:rsidRDefault="009E4F86" w:rsidP="00A5044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FE30903" w14:textId="487BD2AA" w:rsidR="009E4F86" w:rsidRPr="007C2097" w:rsidRDefault="009E4F86" w:rsidP="00A5044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B0D7C" w14:paraId="4C5F115B" w14:textId="77777777" w:rsidTr="00A50448">
        <w:tc>
          <w:tcPr>
            <w:tcW w:w="1843" w:type="dxa"/>
          </w:tcPr>
          <w:p w14:paraId="45346025" w14:textId="77777777" w:rsidR="005B0D7C" w:rsidRDefault="005B0D7C" w:rsidP="00A50448">
            <w:pPr>
              <w:pStyle w:val="CRCoverPage"/>
              <w:spacing w:after="0"/>
              <w:rPr>
                <w:b/>
                <w:i/>
                <w:noProof/>
                <w:sz w:val="8"/>
                <w:szCs w:val="8"/>
              </w:rPr>
            </w:pPr>
          </w:p>
        </w:tc>
        <w:tc>
          <w:tcPr>
            <w:tcW w:w="7797" w:type="dxa"/>
            <w:gridSpan w:val="10"/>
          </w:tcPr>
          <w:p w14:paraId="055942A9" w14:textId="77777777" w:rsidR="005B0D7C" w:rsidRDefault="005B0D7C" w:rsidP="00A50448">
            <w:pPr>
              <w:pStyle w:val="CRCoverPage"/>
              <w:spacing w:after="0"/>
              <w:rPr>
                <w:noProof/>
                <w:sz w:val="8"/>
                <w:szCs w:val="8"/>
              </w:rPr>
            </w:pPr>
          </w:p>
        </w:tc>
      </w:tr>
      <w:tr w:rsidR="005B0D7C" w14:paraId="32AD70C3" w14:textId="77777777" w:rsidTr="00A50448">
        <w:tc>
          <w:tcPr>
            <w:tcW w:w="2694" w:type="dxa"/>
            <w:gridSpan w:val="2"/>
            <w:tcBorders>
              <w:top w:val="single" w:sz="4" w:space="0" w:color="auto"/>
              <w:left w:val="single" w:sz="4" w:space="0" w:color="auto"/>
            </w:tcBorders>
          </w:tcPr>
          <w:p w14:paraId="7629A03B" w14:textId="77777777" w:rsidR="005B0D7C" w:rsidRDefault="005B0D7C" w:rsidP="00A5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4DEE9" w14:textId="5B30CD87" w:rsidR="005B0D7C" w:rsidRPr="00CF4E6F" w:rsidRDefault="005B0D7C" w:rsidP="005B0D7C">
            <w:pPr>
              <w:pStyle w:val="CRCoverPage"/>
              <w:numPr>
                <w:ilvl w:val="0"/>
                <w:numId w:val="7"/>
              </w:numPr>
              <w:spacing w:after="0"/>
              <w:rPr>
                <w:noProof/>
              </w:rPr>
            </w:pPr>
            <w:r>
              <w:rPr>
                <w:lang w:val="en-US"/>
              </w:rPr>
              <w:t>A</w:t>
            </w:r>
            <w:r w:rsidRPr="00CF4E6F">
              <w:rPr>
                <w:lang w:val="en-US"/>
              </w:rPr>
              <w:t xml:space="preserve"> cell can be barred for the </w:t>
            </w:r>
            <w:proofErr w:type="spellStart"/>
            <w:r w:rsidRPr="00CF4E6F">
              <w:rPr>
                <w:lang w:val="en-US"/>
              </w:rPr>
              <w:t>RedCap</w:t>
            </w:r>
            <w:proofErr w:type="spellEnd"/>
            <w:r w:rsidRPr="00CF4E6F">
              <w:rPr>
                <w:lang w:val="en-US"/>
              </w:rPr>
              <w:t xml:space="preserve"> UE which is equipped with 1Rx branch or 2Rx branches. However, the </w:t>
            </w:r>
            <w:proofErr w:type="spellStart"/>
            <w:r>
              <w:rPr>
                <w:lang w:val="en-US"/>
              </w:rPr>
              <w:t>RedCap</w:t>
            </w:r>
            <w:proofErr w:type="spellEnd"/>
            <w:r>
              <w:rPr>
                <w:lang w:val="en-US"/>
              </w:rPr>
              <w:t xml:space="preserve"> UE </w:t>
            </w:r>
            <w:r w:rsidRPr="00CF4E6F">
              <w:rPr>
                <w:lang w:val="en-US"/>
              </w:rPr>
              <w:t>support of 1Rx or 2Rx operation may be limited to certain frequency bands</w:t>
            </w:r>
            <w:r>
              <w:rPr>
                <w:lang w:val="en-US"/>
              </w:rPr>
              <w:t xml:space="preserve">. </w:t>
            </w:r>
            <w:r w:rsidRPr="00CF4E6F">
              <w:rPr>
                <w:lang w:val="en-US"/>
              </w:rPr>
              <w:t>Therefore, UE behavior is not clear, because barring is determined based whether the UE is equipped with 1Rx or 2Rx branches</w:t>
            </w:r>
            <w:r>
              <w:rPr>
                <w:lang w:val="en-US"/>
              </w:rPr>
              <w:t xml:space="preserve"> and not based on the support for 1Rx or 2Rx on the current band</w:t>
            </w:r>
            <w:r w:rsidRPr="00CF4E6F">
              <w:rPr>
                <w:lang w:val="en-US"/>
              </w:rPr>
              <w:t xml:space="preserve">. </w:t>
            </w:r>
          </w:p>
          <w:p w14:paraId="0E1864A4" w14:textId="5878878C" w:rsidR="005B0D7C" w:rsidRDefault="005B0D7C" w:rsidP="005B0D7C">
            <w:pPr>
              <w:pStyle w:val="CRCoverPage"/>
              <w:numPr>
                <w:ilvl w:val="0"/>
                <w:numId w:val="7"/>
              </w:numPr>
              <w:spacing w:after="0"/>
              <w:rPr>
                <w:noProof/>
              </w:rPr>
            </w:pPr>
            <w:proofErr w:type="spellStart"/>
            <w:r w:rsidRPr="00300677">
              <w:rPr>
                <w:lang w:val="en-US"/>
              </w:rPr>
              <w:t>RedCap</w:t>
            </w:r>
            <w:proofErr w:type="spellEnd"/>
            <w:r w:rsidRPr="00300677">
              <w:rPr>
                <w:lang w:val="en-US"/>
              </w:rPr>
              <w:t xml:space="preserve"> UE may support both 1Rx and 2Rx operation and such UE may be able to operate with 1Rx when access for 2Rx is barred. According to current specification when </w:t>
            </w:r>
            <w:r>
              <w:rPr>
                <w:i/>
                <w:iCs/>
                <w:lang w:val="en-US"/>
              </w:rPr>
              <w:t xml:space="preserve">2 Rx </w:t>
            </w:r>
            <w:r w:rsidRPr="00300677">
              <w:rPr>
                <w:lang w:val="en-US"/>
              </w:rPr>
              <w:t xml:space="preserve">is set to </w:t>
            </w:r>
            <w:r w:rsidRPr="00300677">
              <w:rPr>
                <w:i/>
                <w:iCs/>
                <w:lang w:val="en-US"/>
              </w:rPr>
              <w:t>barred</w:t>
            </w:r>
            <w:r w:rsidRPr="00300677">
              <w:rPr>
                <w:lang w:val="en-US"/>
              </w:rPr>
              <w:t xml:space="preserve"> and </w:t>
            </w:r>
            <w:r>
              <w:rPr>
                <w:lang w:val="en-US"/>
              </w:rPr>
              <w:t>1</w:t>
            </w:r>
            <w:r w:rsidRPr="00AA5F92">
              <w:rPr>
                <w:i/>
                <w:iCs/>
                <w:lang w:val="en-US"/>
              </w:rPr>
              <w:t>Rx</w:t>
            </w:r>
            <w:r>
              <w:rPr>
                <w:i/>
                <w:iCs/>
                <w:lang w:val="en-US"/>
              </w:rPr>
              <w:t xml:space="preserve"> </w:t>
            </w:r>
            <w:r w:rsidRPr="00300677">
              <w:rPr>
                <w:lang w:val="en-US"/>
              </w:rPr>
              <w:t xml:space="preserve">is set to </w:t>
            </w:r>
            <w:proofErr w:type="spellStart"/>
            <w:r w:rsidRPr="00300677">
              <w:rPr>
                <w:i/>
                <w:iCs/>
                <w:lang w:val="en-US"/>
              </w:rPr>
              <w:t>notBarred</w:t>
            </w:r>
            <w:proofErr w:type="spellEnd"/>
            <w:r w:rsidRPr="00300677">
              <w:rPr>
                <w:lang w:val="en-US"/>
              </w:rPr>
              <w:t xml:space="preserve"> the cell is barred for the </w:t>
            </w:r>
            <w:proofErr w:type="spellStart"/>
            <w:r w:rsidRPr="00300677">
              <w:rPr>
                <w:lang w:val="en-US"/>
              </w:rPr>
              <w:t>RedCap</w:t>
            </w:r>
            <w:proofErr w:type="spellEnd"/>
            <w:r w:rsidRPr="00300677">
              <w:rPr>
                <w:lang w:val="en-US"/>
              </w:rPr>
              <w:t xml:space="preserve"> UE supporting 1Rx and 2Rx operation, although the UE would be able to operate in 1Rx mode. </w:t>
            </w:r>
          </w:p>
          <w:p w14:paraId="58D9B2CE" w14:textId="77777777" w:rsidR="005B0D7C" w:rsidRDefault="005B0D7C" w:rsidP="00A50448">
            <w:pPr>
              <w:pStyle w:val="CRCoverPage"/>
              <w:spacing w:after="0"/>
              <w:rPr>
                <w:noProof/>
              </w:rPr>
            </w:pPr>
          </w:p>
        </w:tc>
      </w:tr>
      <w:tr w:rsidR="005B0D7C" w14:paraId="2549371A" w14:textId="77777777" w:rsidTr="00A50448">
        <w:tc>
          <w:tcPr>
            <w:tcW w:w="2694" w:type="dxa"/>
            <w:gridSpan w:val="2"/>
            <w:tcBorders>
              <w:left w:val="single" w:sz="4" w:space="0" w:color="auto"/>
            </w:tcBorders>
          </w:tcPr>
          <w:p w14:paraId="42CBC035"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1D998327" w14:textId="77777777" w:rsidR="005B0D7C" w:rsidRDefault="005B0D7C" w:rsidP="00A50448">
            <w:pPr>
              <w:pStyle w:val="CRCoverPage"/>
              <w:spacing w:after="0"/>
              <w:rPr>
                <w:noProof/>
                <w:sz w:val="8"/>
                <w:szCs w:val="8"/>
              </w:rPr>
            </w:pPr>
          </w:p>
        </w:tc>
      </w:tr>
      <w:tr w:rsidR="005B0D7C" w14:paraId="3DB58D38" w14:textId="77777777" w:rsidTr="00A50448">
        <w:tc>
          <w:tcPr>
            <w:tcW w:w="2694" w:type="dxa"/>
            <w:gridSpan w:val="2"/>
            <w:tcBorders>
              <w:left w:val="single" w:sz="4" w:space="0" w:color="auto"/>
            </w:tcBorders>
          </w:tcPr>
          <w:p w14:paraId="04D3A250" w14:textId="77777777" w:rsidR="005B0D7C" w:rsidRDefault="005B0D7C" w:rsidP="00A5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67D93" w14:textId="4E8E75DC" w:rsidR="005B0D7C" w:rsidRPr="00CF4E6F" w:rsidRDefault="005B0D7C" w:rsidP="005B0D7C">
            <w:pPr>
              <w:pStyle w:val="CRCoverPage"/>
              <w:numPr>
                <w:ilvl w:val="0"/>
                <w:numId w:val="8"/>
              </w:numPr>
              <w:spacing w:after="0"/>
              <w:rPr>
                <w:noProof/>
              </w:rPr>
            </w:pPr>
            <w:r>
              <w:rPr>
                <w:lang w:val="en-US"/>
              </w:rPr>
              <w:t xml:space="preserve">Clarified that the </w:t>
            </w:r>
            <w:proofErr w:type="spellStart"/>
            <w:r>
              <w:rPr>
                <w:lang w:val="en-US"/>
              </w:rPr>
              <w:t>RedCap</w:t>
            </w:r>
            <w:proofErr w:type="spellEnd"/>
            <w:r>
              <w:rPr>
                <w:lang w:val="en-US"/>
              </w:rPr>
              <w:t xml:space="preserve"> UE </w:t>
            </w:r>
            <w:r w:rsidRPr="00300677">
              <w:rPr>
                <w:lang w:val="en-US"/>
              </w:rPr>
              <w:t xml:space="preserve">consider the cell as barred if the </w:t>
            </w:r>
            <w:r>
              <w:rPr>
                <w:lang w:val="en-US"/>
              </w:rPr>
              <w:t>1</w:t>
            </w:r>
            <w:r w:rsidRPr="00AA5F92">
              <w:rPr>
                <w:i/>
                <w:iCs/>
                <w:lang w:val="en-US"/>
              </w:rPr>
              <w:t>Rx</w:t>
            </w:r>
            <w:r>
              <w:rPr>
                <w:i/>
                <w:iCs/>
                <w:lang w:val="en-US"/>
              </w:rPr>
              <w:t xml:space="preserve"> </w:t>
            </w:r>
            <w:r w:rsidRPr="0057149A">
              <w:rPr>
                <w:lang w:val="en-US"/>
              </w:rPr>
              <w:t>barring</w:t>
            </w:r>
            <w:r>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1 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Clarified that the </w:t>
            </w:r>
            <w:proofErr w:type="spellStart"/>
            <w:r>
              <w:rPr>
                <w:lang w:val="en-US"/>
              </w:rPr>
              <w:t>RedCap</w:t>
            </w:r>
            <w:proofErr w:type="spellEnd"/>
            <w:r>
              <w:rPr>
                <w:lang w:val="en-US"/>
              </w:rPr>
              <w:t xml:space="preserve"> UE </w:t>
            </w:r>
            <w:r w:rsidRPr="00300677">
              <w:rPr>
                <w:lang w:val="en-US"/>
              </w:rPr>
              <w:t xml:space="preserve">consider the cell as barred if the </w:t>
            </w:r>
            <w:r>
              <w:rPr>
                <w:i/>
                <w:iCs/>
                <w:lang w:val="en-US"/>
              </w:rPr>
              <w:t xml:space="preserve">2Rx </w:t>
            </w:r>
            <w:r w:rsidRPr="00E548D0">
              <w:rPr>
                <w:lang w:val="en-US"/>
              </w:rPr>
              <w:t>barring</w:t>
            </w:r>
            <w:r>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w:t>
            </w:r>
            <w:r>
              <w:rPr>
                <w:lang w:val="en-US"/>
              </w:rPr>
              <w:t>2</w:t>
            </w:r>
            <w:r w:rsidRPr="00300677">
              <w:rPr>
                <w:lang w:val="en-US"/>
              </w:rPr>
              <w:t>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w:t>
            </w:r>
          </w:p>
          <w:p w14:paraId="020C582F" w14:textId="540DB6CC" w:rsidR="005B0D7C" w:rsidRDefault="005B0D7C" w:rsidP="005B0D7C">
            <w:pPr>
              <w:pStyle w:val="CRCoverPage"/>
              <w:numPr>
                <w:ilvl w:val="0"/>
                <w:numId w:val="8"/>
              </w:numPr>
              <w:spacing w:after="0"/>
              <w:rPr>
                <w:noProof/>
              </w:rPr>
            </w:pPr>
            <w:r>
              <w:rPr>
                <w:noProof/>
              </w:rPr>
              <w:t xml:space="preserve">Clarified that RedCap UE </w:t>
            </w:r>
            <w:r w:rsidRPr="00470102">
              <w:rPr>
                <w:noProof/>
              </w:rPr>
              <w:t xml:space="preserve">supporting 1 Rx operation </w:t>
            </w:r>
            <w:r>
              <w:rPr>
                <w:noProof/>
              </w:rPr>
              <w:t xml:space="preserve">ignores </w:t>
            </w:r>
            <w:r>
              <w:rPr>
                <w:i/>
                <w:iCs/>
                <w:noProof/>
              </w:rPr>
              <w:t>2</w:t>
            </w:r>
            <w:r w:rsidRPr="00AA5F92">
              <w:rPr>
                <w:i/>
                <w:iCs/>
                <w:noProof/>
              </w:rPr>
              <w:t>Rx</w:t>
            </w:r>
            <w:r>
              <w:rPr>
                <w:i/>
                <w:iCs/>
                <w:noProof/>
              </w:rPr>
              <w:t xml:space="preserve"> barring </w:t>
            </w:r>
            <w:r>
              <w:rPr>
                <w:noProof/>
              </w:rPr>
              <w:t xml:space="preserve">field </w:t>
            </w:r>
            <w:r w:rsidRPr="00470102">
              <w:rPr>
                <w:noProof/>
              </w:rPr>
              <w:t xml:space="preserve">when </w:t>
            </w:r>
            <w:r>
              <w:rPr>
                <w:i/>
                <w:iCs/>
                <w:noProof/>
              </w:rPr>
              <w:t xml:space="preserve">1Rx </w:t>
            </w:r>
            <w:r w:rsidRPr="00E548D0">
              <w:rPr>
                <w:noProof/>
              </w:rPr>
              <w:t>barring</w:t>
            </w:r>
            <w:r>
              <w:rPr>
                <w:i/>
                <w:iCs/>
                <w:noProof/>
              </w:rPr>
              <w:t xml:space="preserve"> </w:t>
            </w:r>
            <w:r w:rsidRPr="00470102">
              <w:rPr>
                <w:noProof/>
              </w:rPr>
              <w:t>does not indicate barring.</w:t>
            </w:r>
          </w:p>
          <w:p w14:paraId="3C7E63BA" w14:textId="77777777" w:rsidR="002C49EC" w:rsidRDefault="002C49EC" w:rsidP="002C49EC">
            <w:pPr>
              <w:pStyle w:val="CRCoverPage"/>
              <w:spacing w:before="20" w:after="80"/>
              <w:ind w:left="100"/>
              <w:rPr>
                <w:b/>
                <w:noProof/>
              </w:rPr>
            </w:pPr>
          </w:p>
          <w:p w14:paraId="060A1271" w14:textId="1DF0DDEC" w:rsidR="002C49EC" w:rsidRPr="00441533" w:rsidRDefault="002C49EC" w:rsidP="002C49EC">
            <w:pPr>
              <w:pStyle w:val="CRCoverPage"/>
              <w:spacing w:before="20" w:after="80"/>
              <w:ind w:left="100"/>
              <w:rPr>
                <w:b/>
                <w:noProof/>
              </w:rPr>
            </w:pPr>
            <w:r w:rsidRPr="00441533">
              <w:rPr>
                <w:b/>
                <w:noProof/>
              </w:rPr>
              <w:t>Impact analysis</w:t>
            </w:r>
          </w:p>
          <w:p w14:paraId="4B722110" w14:textId="3FBADF94" w:rsidR="002C49EC" w:rsidRDefault="002C49EC" w:rsidP="002C49EC">
            <w:pPr>
              <w:pStyle w:val="CRCoverPage"/>
              <w:spacing w:before="20" w:after="80"/>
              <w:ind w:left="100"/>
              <w:rPr>
                <w:noProof/>
              </w:rPr>
            </w:pPr>
            <w:r w:rsidRPr="00441533">
              <w:rPr>
                <w:noProof/>
                <w:u w:val="single"/>
              </w:rPr>
              <w:t>Impacted functionality</w:t>
            </w:r>
            <w:r>
              <w:rPr>
                <w:noProof/>
              </w:rPr>
              <w:t xml:space="preserve">: Barring of </w:t>
            </w:r>
            <w:r w:rsidRPr="00143B52">
              <w:rPr>
                <w:lang w:val="en-US"/>
              </w:rPr>
              <w:t xml:space="preserve">1 Rx and 2 Rx </w:t>
            </w:r>
            <w:proofErr w:type="spellStart"/>
            <w:r>
              <w:rPr>
                <w:lang w:val="en-US"/>
              </w:rPr>
              <w:t>RedCap</w:t>
            </w:r>
            <w:proofErr w:type="spellEnd"/>
            <w:r>
              <w:rPr>
                <w:lang w:val="en-US"/>
              </w:rPr>
              <w:t xml:space="preserve"> devices</w:t>
            </w:r>
            <w:r>
              <w:rPr>
                <w:noProof/>
              </w:rPr>
              <w:t>.</w:t>
            </w:r>
          </w:p>
          <w:p w14:paraId="746B3C80" w14:textId="77777777" w:rsidR="002C49EC" w:rsidRDefault="002C49EC" w:rsidP="002C49EC">
            <w:pPr>
              <w:pStyle w:val="CRCoverPage"/>
              <w:spacing w:before="20" w:after="80"/>
              <w:ind w:left="100"/>
              <w:rPr>
                <w:noProof/>
              </w:rPr>
            </w:pPr>
            <w:r w:rsidRPr="00441533">
              <w:rPr>
                <w:noProof/>
                <w:u w:val="single"/>
              </w:rPr>
              <w:t>Inter-operability</w:t>
            </w:r>
            <w:r>
              <w:rPr>
                <w:noProof/>
              </w:rPr>
              <w:t xml:space="preserve">: </w:t>
            </w:r>
          </w:p>
          <w:p w14:paraId="50FCE499" w14:textId="4EC5761F" w:rsidR="002C49EC" w:rsidRDefault="002C49EC" w:rsidP="002C49EC">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 UE barring behavior is not clear and in some cases RedCap UE supporting </w:t>
            </w:r>
            <w:r w:rsidR="00924FEF" w:rsidRPr="00924FEF">
              <w:rPr>
                <w:noProof/>
              </w:rPr>
              <w:t xml:space="preserve">1Rx/2Rx </w:t>
            </w:r>
            <w:r>
              <w:rPr>
                <w:noProof/>
              </w:rPr>
              <w:t xml:space="preserve">considers cell as barred although cell does not indicate barring for </w:t>
            </w:r>
            <w:r w:rsidR="00924FEF" w:rsidRPr="00924FEF">
              <w:rPr>
                <w:noProof/>
              </w:rPr>
              <w:t>1Rx/2Rx</w:t>
            </w:r>
            <w:r>
              <w:rPr>
                <w:noProof/>
              </w:rPr>
              <w:t>.</w:t>
            </w:r>
          </w:p>
          <w:p w14:paraId="5D6198D4" w14:textId="60A6EAE0" w:rsidR="002C49EC" w:rsidRDefault="002C49EC" w:rsidP="002C49EC">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AD47F4">
              <w:rPr>
                <w:noProof/>
              </w:rPr>
              <w:t xml:space="preserve"> </w:t>
            </w:r>
            <w:r w:rsidR="00924FEF" w:rsidRPr="00924FEF">
              <w:rPr>
                <w:noProof/>
              </w:rPr>
              <w:t xml:space="preserve">RedCap UE supporting 1Rx/2Rx considers the cell as not barred even though network has intended </w:t>
            </w:r>
            <w:r w:rsidR="00924FEF">
              <w:rPr>
                <w:noProof/>
              </w:rPr>
              <w:t>barring</w:t>
            </w:r>
            <w:r>
              <w:rPr>
                <w:noProof/>
              </w:rPr>
              <w:t>.</w:t>
            </w:r>
            <w:r w:rsidR="00924FEF">
              <w:rPr>
                <w:noProof/>
              </w:rPr>
              <w:t xml:space="preserve"> </w:t>
            </w:r>
          </w:p>
          <w:p w14:paraId="52CFDBE9" w14:textId="77777777" w:rsidR="006F2216" w:rsidRDefault="006F2216" w:rsidP="006F2216">
            <w:pPr>
              <w:pStyle w:val="CRCoverPage"/>
              <w:tabs>
                <w:tab w:val="left" w:pos="384"/>
              </w:tabs>
              <w:spacing w:before="20" w:after="80"/>
              <w:rPr>
                <w:noProof/>
              </w:rPr>
            </w:pPr>
          </w:p>
          <w:p w14:paraId="7073B93A" w14:textId="36DE63B2" w:rsidR="006F2216" w:rsidRPr="00CF4E6F" w:rsidRDefault="006F2216" w:rsidP="006F2216">
            <w:pPr>
              <w:pStyle w:val="CRCoverPage"/>
              <w:tabs>
                <w:tab w:val="left" w:pos="384"/>
              </w:tabs>
              <w:spacing w:before="20" w:after="80"/>
              <w:rPr>
                <w:noProof/>
              </w:rPr>
            </w:pPr>
            <w:r w:rsidRPr="006F2216">
              <w:rPr>
                <w:noProof/>
              </w:rPr>
              <w:t xml:space="preserve">Implementation of this CR by a Release </w:t>
            </w:r>
            <w:r>
              <w:rPr>
                <w:noProof/>
              </w:rPr>
              <w:t>17</w:t>
            </w:r>
            <w:r w:rsidRPr="006F2216">
              <w:rPr>
                <w:noProof/>
              </w:rPr>
              <w:t xml:space="preserve"> UE will not cause compatibility issues</w:t>
            </w:r>
            <w:r>
              <w:rPr>
                <w:noProof/>
              </w:rPr>
              <w:t>.</w:t>
            </w:r>
          </w:p>
          <w:p w14:paraId="2E9FA624" w14:textId="77777777" w:rsidR="005B0D7C" w:rsidRDefault="005B0D7C" w:rsidP="00A50448">
            <w:pPr>
              <w:pStyle w:val="CRCoverPage"/>
              <w:spacing w:after="0"/>
              <w:rPr>
                <w:noProof/>
              </w:rPr>
            </w:pPr>
          </w:p>
        </w:tc>
      </w:tr>
      <w:tr w:rsidR="005B0D7C" w14:paraId="5623D16F" w14:textId="77777777" w:rsidTr="00A50448">
        <w:tc>
          <w:tcPr>
            <w:tcW w:w="2694" w:type="dxa"/>
            <w:gridSpan w:val="2"/>
            <w:tcBorders>
              <w:left w:val="single" w:sz="4" w:space="0" w:color="auto"/>
            </w:tcBorders>
          </w:tcPr>
          <w:p w14:paraId="78F77B87"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494AD03F" w14:textId="77777777" w:rsidR="005B0D7C" w:rsidRDefault="005B0D7C" w:rsidP="00A50448">
            <w:pPr>
              <w:pStyle w:val="CRCoverPage"/>
              <w:spacing w:after="0"/>
              <w:rPr>
                <w:noProof/>
                <w:sz w:val="8"/>
                <w:szCs w:val="8"/>
              </w:rPr>
            </w:pPr>
          </w:p>
        </w:tc>
      </w:tr>
      <w:tr w:rsidR="005B0D7C" w14:paraId="129C4B41" w14:textId="77777777" w:rsidTr="00A50448">
        <w:tc>
          <w:tcPr>
            <w:tcW w:w="2694" w:type="dxa"/>
            <w:gridSpan w:val="2"/>
            <w:tcBorders>
              <w:left w:val="single" w:sz="4" w:space="0" w:color="auto"/>
              <w:bottom w:val="single" w:sz="4" w:space="0" w:color="auto"/>
            </w:tcBorders>
          </w:tcPr>
          <w:p w14:paraId="37267348" w14:textId="77777777" w:rsidR="005B0D7C" w:rsidRDefault="005B0D7C" w:rsidP="00A50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15078" w14:textId="77777777" w:rsidR="005B0D7C" w:rsidRDefault="005B0D7C" w:rsidP="005B0D7C">
            <w:pPr>
              <w:pStyle w:val="CRCoverPage"/>
              <w:numPr>
                <w:ilvl w:val="0"/>
                <w:numId w:val="9"/>
              </w:numPr>
              <w:spacing w:after="0"/>
              <w:rPr>
                <w:noProof/>
              </w:rPr>
            </w:pPr>
            <w:r>
              <w:rPr>
                <w:noProof/>
              </w:rPr>
              <w:t>The UE behaviour is not clear</w:t>
            </w:r>
          </w:p>
          <w:p w14:paraId="48341F29" w14:textId="6407FE29" w:rsidR="005B0D7C" w:rsidRDefault="005B0D7C" w:rsidP="002C49EC">
            <w:pPr>
              <w:pStyle w:val="CRCoverPage"/>
              <w:numPr>
                <w:ilvl w:val="0"/>
                <w:numId w:val="9"/>
              </w:numPr>
              <w:spacing w:before="20" w:after="80"/>
              <w:ind w:left="384"/>
              <w:rPr>
                <w:noProof/>
              </w:rPr>
            </w:pPr>
            <w:r>
              <w:rPr>
                <w:noProof/>
              </w:rPr>
              <w:t xml:space="preserve">RedCap UE supporting both 1Rx and 2Rx operation considers the cell as barred when 2Rx is barred, although 1Rx operation would be allowed on the cell. </w:t>
            </w:r>
          </w:p>
        </w:tc>
      </w:tr>
      <w:tr w:rsidR="005B0D7C" w14:paraId="67652E05" w14:textId="77777777" w:rsidTr="00A50448">
        <w:tc>
          <w:tcPr>
            <w:tcW w:w="2694" w:type="dxa"/>
            <w:gridSpan w:val="2"/>
          </w:tcPr>
          <w:p w14:paraId="10FFAA8C" w14:textId="77777777" w:rsidR="005B0D7C" w:rsidRDefault="005B0D7C" w:rsidP="00A50448">
            <w:pPr>
              <w:pStyle w:val="CRCoverPage"/>
              <w:spacing w:after="0"/>
              <w:rPr>
                <w:b/>
                <w:i/>
                <w:noProof/>
                <w:sz w:val="8"/>
                <w:szCs w:val="8"/>
              </w:rPr>
            </w:pPr>
          </w:p>
        </w:tc>
        <w:tc>
          <w:tcPr>
            <w:tcW w:w="6946" w:type="dxa"/>
            <w:gridSpan w:val="9"/>
          </w:tcPr>
          <w:p w14:paraId="3B3E7D99" w14:textId="77777777" w:rsidR="005B0D7C" w:rsidRDefault="005B0D7C" w:rsidP="00A50448">
            <w:pPr>
              <w:pStyle w:val="CRCoverPage"/>
              <w:spacing w:after="0"/>
              <w:rPr>
                <w:noProof/>
                <w:sz w:val="8"/>
                <w:szCs w:val="8"/>
              </w:rPr>
            </w:pPr>
          </w:p>
        </w:tc>
      </w:tr>
      <w:tr w:rsidR="005B0D7C" w14:paraId="78758738" w14:textId="77777777" w:rsidTr="00A50448">
        <w:tc>
          <w:tcPr>
            <w:tcW w:w="2694" w:type="dxa"/>
            <w:gridSpan w:val="2"/>
            <w:tcBorders>
              <w:top w:val="single" w:sz="4" w:space="0" w:color="auto"/>
              <w:left w:val="single" w:sz="4" w:space="0" w:color="auto"/>
            </w:tcBorders>
          </w:tcPr>
          <w:p w14:paraId="2FA3750C" w14:textId="77777777" w:rsidR="005B0D7C" w:rsidRDefault="005B0D7C" w:rsidP="00A50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E112C" w14:textId="12061B5D" w:rsidR="005B0D7C" w:rsidRDefault="005B0D7C" w:rsidP="00A50448">
            <w:pPr>
              <w:pStyle w:val="CRCoverPage"/>
              <w:spacing w:after="0"/>
              <w:ind w:left="100"/>
              <w:rPr>
                <w:noProof/>
              </w:rPr>
            </w:pPr>
            <w:r w:rsidRPr="00120B9B">
              <w:rPr>
                <w:noProof/>
              </w:rPr>
              <w:t>5.2.2.4.2</w:t>
            </w:r>
            <w:r>
              <w:rPr>
                <w:noProof/>
              </w:rPr>
              <w:t>, 6.2.2</w:t>
            </w:r>
            <w:r w:rsidR="00ED152D">
              <w:rPr>
                <w:noProof/>
              </w:rPr>
              <w:t>, Annex C</w:t>
            </w:r>
          </w:p>
        </w:tc>
      </w:tr>
      <w:tr w:rsidR="005B0D7C" w14:paraId="51935DB8" w14:textId="77777777" w:rsidTr="00A50448">
        <w:tc>
          <w:tcPr>
            <w:tcW w:w="2694" w:type="dxa"/>
            <w:gridSpan w:val="2"/>
            <w:tcBorders>
              <w:left w:val="single" w:sz="4" w:space="0" w:color="auto"/>
            </w:tcBorders>
          </w:tcPr>
          <w:p w14:paraId="4FD15F10"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2E38BC0F" w14:textId="77777777" w:rsidR="005B0D7C" w:rsidRDefault="005B0D7C" w:rsidP="00A50448">
            <w:pPr>
              <w:pStyle w:val="CRCoverPage"/>
              <w:spacing w:after="0"/>
              <w:rPr>
                <w:noProof/>
                <w:sz w:val="8"/>
                <w:szCs w:val="8"/>
              </w:rPr>
            </w:pPr>
          </w:p>
        </w:tc>
      </w:tr>
      <w:tr w:rsidR="005B0D7C" w14:paraId="6DC63CDF" w14:textId="77777777" w:rsidTr="00A50448">
        <w:tc>
          <w:tcPr>
            <w:tcW w:w="2694" w:type="dxa"/>
            <w:gridSpan w:val="2"/>
            <w:tcBorders>
              <w:left w:val="single" w:sz="4" w:space="0" w:color="auto"/>
            </w:tcBorders>
          </w:tcPr>
          <w:p w14:paraId="1D7F469E" w14:textId="77777777" w:rsidR="005B0D7C" w:rsidRDefault="005B0D7C" w:rsidP="00A5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4EF05" w14:textId="77777777" w:rsidR="005B0D7C" w:rsidRDefault="005B0D7C" w:rsidP="00A5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26191" w14:textId="77777777" w:rsidR="005B0D7C" w:rsidRDefault="005B0D7C" w:rsidP="00A50448">
            <w:pPr>
              <w:pStyle w:val="CRCoverPage"/>
              <w:spacing w:after="0"/>
              <w:jc w:val="center"/>
              <w:rPr>
                <w:b/>
                <w:caps/>
                <w:noProof/>
              </w:rPr>
            </w:pPr>
            <w:r>
              <w:rPr>
                <w:b/>
                <w:caps/>
                <w:noProof/>
              </w:rPr>
              <w:t>N</w:t>
            </w:r>
          </w:p>
        </w:tc>
        <w:tc>
          <w:tcPr>
            <w:tcW w:w="2977" w:type="dxa"/>
            <w:gridSpan w:val="4"/>
          </w:tcPr>
          <w:p w14:paraId="2835CDD8" w14:textId="77777777" w:rsidR="005B0D7C" w:rsidRDefault="005B0D7C" w:rsidP="00A5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6ACF7" w14:textId="77777777" w:rsidR="005B0D7C" w:rsidRDefault="005B0D7C" w:rsidP="00A50448">
            <w:pPr>
              <w:pStyle w:val="CRCoverPage"/>
              <w:spacing w:after="0"/>
              <w:ind w:left="99"/>
              <w:rPr>
                <w:noProof/>
              </w:rPr>
            </w:pPr>
          </w:p>
        </w:tc>
      </w:tr>
      <w:tr w:rsidR="005B0D7C" w14:paraId="5A28BD66" w14:textId="77777777" w:rsidTr="00A50448">
        <w:tc>
          <w:tcPr>
            <w:tcW w:w="2694" w:type="dxa"/>
            <w:gridSpan w:val="2"/>
            <w:tcBorders>
              <w:left w:val="single" w:sz="4" w:space="0" w:color="auto"/>
            </w:tcBorders>
          </w:tcPr>
          <w:p w14:paraId="691A193E" w14:textId="77777777" w:rsidR="005B0D7C" w:rsidRDefault="005B0D7C" w:rsidP="00A5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73E76"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3EDAA" w14:textId="77777777" w:rsidR="005B0D7C" w:rsidRDefault="005B0D7C" w:rsidP="00A50448">
            <w:pPr>
              <w:pStyle w:val="CRCoverPage"/>
              <w:spacing w:after="0"/>
              <w:jc w:val="center"/>
              <w:rPr>
                <w:b/>
                <w:caps/>
                <w:noProof/>
              </w:rPr>
            </w:pPr>
            <w:r>
              <w:rPr>
                <w:b/>
                <w:caps/>
                <w:noProof/>
              </w:rPr>
              <w:t>X</w:t>
            </w:r>
          </w:p>
        </w:tc>
        <w:tc>
          <w:tcPr>
            <w:tcW w:w="2977" w:type="dxa"/>
            <w:gridSpan w:val="4"/>
          </w:tcPr>
          <w:p w14:paraId="3C316076" w14:textId="77777777" w:rsidR="005B0D7C" w:rsidRDefault="005B0D7C" w:rsidP="00A5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B0D7C" w14:paraId="5067C3B7" w14:textId="77777777" w:rsidTr="00A50448">
              <w:tc>
                <w:tcPr>
                  <w:tcW w:w="3401" w:type="dxa"/>
                  <w:tcBorders>
                    <w:right w:val="single" w:sz="4" w:space="0" w:color="auto"/>
                  </w:tcBorders>
                  <w:shd w:val="pct30" w:color="FFFF00" w:fill="auto"/>
                </w:tcPr>
                <w:p w14:paraId="4D4E5034" w14:textId="77777777" w:rsidR="005B0D7C" w:rsidRDefault="005B0D7C" w:rsidP="00A50448">
                  <w:pPr>
                    <w:pStyle w:val="CRCoverPage"/>
                    <w:spacing w:after="0"/>
                    <w:ind w:left="99"/>
                    <w:rPr>
                      <w:noProof/>
                    </w:rPr>
                  </w:pPr>
                  <w:r>
                    <w:rPr>
                      <w:noProof/>
                    </w:rPr>
                    <w:t xml:space="preserve">TS/TR ... CR ... </w:t>
                  </w:r>
                </w:p>
              </w:tc>
            </w:tr>
            <w:tr w:rsidR="005B0D7C" w14:paraId="2D373CD5" w14:textId="77777777" w:rsidTr="00A50448">
              <w:tc>
                <w:tcPr>
                  <w:tcW w:w="3401" w:type="dxa"/>
                  <w:tcBorders>
                    <w:right w:val="single" w:sz="4" w:space="0" w:color="auto"/>
                  </w:tcBorders>
                  <w:shd w:val="pct30" w:color="FFFF00" w:fill="auto"/>
                </w:tcPr>
                <w:p w14:paraId="37CC21BE" w14:textId="77777777" w:rsidR="005B0D7C" w:rsidRDefault="005B0D7C" w:rsidP="00A50448">
                  <w:pPr>
                    <w:pStyle w:val="CRCoverPage"/>
                    <w:spacing w:after="0"/>
                    <w:ind w:left="99"/>
                    <w:rPr>
                      <w:noProof/>
                    </w:rPr>
                  </w:pPr>
                  <w:r>
                    <w:rPr>
                      <w:noProof/>
                    </w:rPr>
                    <w:t xml:space="preserve">TS/TR ... CR ... </w:t>
                  </w:r>
                </w:p>
              </w:tc>
            </w:tr>
            <w:tr w:rsidR="005B0D7C" w14:paraId="293E5A2B" w14:textId="77777777" w:rsidTr="00A50448">
              <w:tc>
                <w:tcPr>
                  <w:tcW w:w="3401" w:type="dxa"/>
                  <w:tcBorders>
                    <w:right w:val="single" w:sz="4" w:space="0" w:color="auto"/>
                  </w:tcBorders>
                  <w:shd w:val="pct30" w:color="FFFF00" w:fill="auto"/>
                </w:tcPr>
                <w:p w14:paraId="3B2583CE" w14:textId="77777777" w:rsidR="005B0D7C" w:rsidRDefault="005B0D7C" w:rsidP="00A50448">
                  <w:pPr>
                    <w:pStyle w:val="CRCoverPage"/>
                    <w:spacing w:after="0"/>
                    <w:ind w:left="99"/>
                    <w:rPr>
                      <w:noProof/>
                    </w:rPr>
                  </w:pPr>
                  <w:r>
                    <w:rPr>
                      <w:noProof/>
                    </w:rPr>
                    <w:t xml:space="preserve">TS/TR ... CR ... </w:t>
                  </w:r>
                </w:p>
              </w:tc>
            </w:tr>
          </w:tbl>
          <w:p w14:paraId="5815DF6A" w14:textId="77777777" w:rsidR="005B0D7C" w:rsidRDefault="005B0D7C" w:rsidP="00A50448">
            <w:pPr>
              <w:pStyle w:val="CRCoverPage"/>
              <w:spacing w:after="0"/>
              <w:ind w:left="99"/>
              <w:rPr>
                <w:noProof/>
              </w:rPr>
            </w:pPr>
          </w:p>
        </w:tc>
      </w:tr>
      <w:tr w:rsidR="005B0D7C" w14:paraId="6DD9FC37" w14:textId="77777777" w:rsidTr="00A50448">
        <w:tc>
          <w:tcPr>
            <w:tcW w:w="2694" w:type="dxa"/>
            <w:gridSpan w:val="2"/>
            <w:tcBorders>
              <w:left w:val="single" w:sz="4" w:space="0" w:color="auto"/>
            </w:tcBorders>
          </w:tcPr>
          <w:p w14:paraId="67F6CE5D" w14:textId="77777777" w:rsidR="005B0D7C" w:rsidRDefault="005B0D7C" w:rsidP="00A5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7BD99"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5B10" w14:textId="77777777" w:rsidR="005B0D7C" w:rsidRDefault="005B0D7C" w:rsidP="00A50448">
            <w:pPr>
              <w:pStyle w:val="CRCoverPage"/>
              <w:spacing w:after="0"/>
              <w:jc w:val="center"/>
              <w:rPr>
                <w:b/>
                <w:caps/>
                <w:noProof/>
              </w:rPr>
            </w:pPr>
            <w:r>
              <w:rPr>
                <w:b/>
                <w:caps/>
                <w:noProof/>
              </w:rPr>
              <w:t>X</w:t>
            </w:r>
          </w:p>
        </w:tc>
        <w:tc>
          <w:tcPr>
            <w:tcW w:w="2977" w:type="dxa"/>
            <w:gridSpan w:val="4"/>
          </w:tcPr>
          <w:p w14:paraId="63DF75C4" w14:textId="77777777" w:rsidR="005B0D7C" w:rsidRDefault="005B0D7C" w:rsidP="00A5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C1D7" w14:textId="77777777" w:rsidR="005B0D7C" w:rsidRDefault="005B0D7C" w:rsidP="00A50448">
            <w:pPr>
              <w:pStyle w:val="CRCoverPage"/>
              <w:spacing w:after="0"/>
              <w:ind w:left="99"/>
              <w:rPr>
                <w:noProof/>
              </w:rPr>
            </w:pPr>
          </w:p>
        </w:tc>
      </w:tr>
      <w:tr w:rsidR="005B0D7C" w14:paraId="70C0ECAD" w14:textId="77777777" w:rsidTr="00A50448">
        <w:tc>
          <w:tcPr>
            <w:tcW w:w="2694" w:type="dxa"/>
            <w:gridSpan w:val="2"/>
            <w:tcBorders>
              <w:left w:val="single" w:sz="4" w:space="0" w:color="auto"/>
            </w:tcBorders>
          </w:tcPr>
          <w:p w14:paraId="5EADC323" w14:textId="77777777" w:rsidR="005B0D7C" w:rsidRDefault="005B0D7C" w:rsidP="00A5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40AFA"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FCED" w14:textId="77777777" w:rsidR="005B0D7C" w:rsidRDefault="005B0D7C" w:rsidP="00A50448">
            <w:pPr>
              <w:pStyle w:val="CRCoverPage"/>
              <w:spacing w:after="0"/>
              <w:jc w:val="center"/>
              <w:rPr>
                <w:b/>
                <w:caps/>
                <w:noProof/>
              </w:rPr>
            </w:pPr>
            <w:r>
              <w:rPr>
                <w:b/>
                <w:caps/>
                <w:noProof/>
              </w:rPr>
              <w:t>X</w:t>
            </w:r>
          </w:p>
        </w:tc>
        <w:tc>
          <w:tcPr>
            <w:tcW w:w="2977" w:type="dxa"/>
            <w:gridSpan w:val="4"/>
          </w:tcPr>
          <w:p w14:paraId="0684DD5A" w14:textId="77777777" w:rsidR="005B0D7C" w:rsidRDefault="005B0D7C" w:rsidP="00A5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C8396" w14:textId="77777777" w:rsidR="005B0D7C" w:rsidRDefault="005B0D7C" w:rsidP="00A50448">
            <w:pPr>
              <w:pStyle w:val="CRCoverPage"/>
              <w:spacing w:after="0"/>
              <w:rPr>
                <w:noProof/>
              </w:rPr>
            </w:pPr>
          </w:p>
        </w:tc>
      </w:tr>
      <w:tr w:rsidR="005B0D7C" w14:paraId="7038DFE8" w14:textId="77777777" w:rsidTr="00A50448">
        <w:tc>
          <w:tcPr>
            <w:tcW w:w="2694" w:type="dxa"/>
            <w:gridSpan w:val="2"/>
            <w:tcBorders>
              <w:left w:val="single" w:sz="4" w:space="0" w:color="auto"/>
            </w:tcBorders>
          </w:tcPr>
          <w:p w14:paraId="3444AB39" w14:textId="77777777" w:rsidR="005B0D7C" w:rsidRDefault="005B0D7C" w:rsidP="00A50448">
            <w:pPr>
              <w:pStyle w:val="CRCoverPage"/>
              <w:spacing w:after="0"/>
              <w:rPr>
                <w:b/>
                <w:i/>
                <w:noProof/>
              </w:rPr>
            </w:pPr>
          </w:p>
        </w:tc>
        <w:tc>
          <w:tcPr>
            <w:tcW w:w="6946" w:type="dxa"/>
            <w:gridSpan w:val="9"/>
            <w:tcBorders>
              <w:right w:val="single" w:sz="4" w:space="0" w:color="auto"/>
            </w:tcBorders>
          </w:tcPr>
          <w:p w14:paraId="496985A5" w14:textId="77777777" w:rsidR="005B0D7C" w:rsidRDefault="005B0D7C" w:rsidP="00A50448">
            <w:pPr>
              <w:pStyle w:val="CRCoverPage"/>
              <w:spacing w:after="0"/>
              <w:rPr>
                <w:noProof/>
              </w:rPr>
            </w:pPr>
          </w:p>
        </w:tc>
      </w:tr>
      <w:tr w:rsidR="005B0D7C" w14:paraId="14807633" w14:textId="77777777" w:rsidTr="00A50448">
        <w:tc>
          <w:tcPr>
            <w:tcW w:w="2694" w:type="dxa"/>
            <w:gridSpan w:val="2"/>
            <w:tcBorders>
              <w:left w:val="single" w:sz="4" w:space="0" w:color="auto"/>
              <w:bottom w:val="single" w:sz="4" w:space="0" w:color="auto"/>
            </w:tcBorders>
          </w:tcPr>
          <w:p w14:paraId="50F2C6BC" w14:textId="77777777" w:rsidR="005B0D7C" w:rsidRDefault="005B0D7C" w:rsidP="00A5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EF317" w14:textId="08591B57" w:rsidR="005B0D7C" w:rsidRDefault="00664A43" w:rsidP="00A50448">
            <w:pPr>
              <w:pStyle w:val="CRCoverPage"/>
              <w:spacing w:after="0"/>
              <w:ind w:left="100"/>
              <w:rPr>
                <w:noProof/>
              </w:rPr>
            </w:pPr>
            <w:r>
              <w:rPr>
                <w:noProof/>
              </w:rPr>
              <w:t xml:space="preserve">Coversheet update by MCC: </w:t>
            </w:r>
            <w:r w:rsidRPr="00C429C8">
              <w:rPr>
                <w:noProof/>
              </w:rPr>
              <w:t>NR_redcap-Core</w:t>
            </w:r>
            <w:r>
              <w:rPr>
                <w:noProof/>
              </w:rPr>
              <w:t xml:space="preserve"> is a Rel-17 WI, It needs TEI18 to accompany it to make this CR a Rel-18 CR.</w:t>
            </w:r>
          </w:p>
        </w:tc>
      </w:tr>
      <w:tr w:rsidR="005B0D7C" w:rsidRPr="008863B9" w14:paraId="5D87ED1B" w14:textId="77777777" w:rsidTr="00A50448">
        <w:tc>
          <w:tcPr>
            <w:tcW w:w="2694" w:type="dxa"/>
            <w:gridSpan w:val="2"/>
            <w:tcBorders>
              <w:top w:val="single" w:sz="4" w:space="0" w:color="auto"/>
              <w:bottom w:val="single" w:sz="4" w:space="0" w:color="auto"/>
            </w:tcBorders>
          </w:tcPr>
          <w:p w14:paraId="1F4348E3" w14:textId="77777777" w:rsidR="005B0D7C" w:rsidRPr="008863B9" w:rsidRDefault="005B0D7C" w:rsidP="00A5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FF571" w14:textId="77777777" w:rsidR="005B0D7C" w:rsidRPr="008863B9" w:rsidRDefault="005B0D7C" w:rsidP="00A50448">
            <w:pPr>
              <w:pStyle w:val="CRCoverPage"/>
              <w:spacing w:after="0"/>
              <w:ind w:left="100"/>
              <w:rPr>
                <w:noProof/>
                <w:sz w:val="8"/>
                <w:szCs w:val="8"/>
              </w:rPr>
            </w:pPr>
          </w:p>
        </w:tc>
      </w:tr>
      <w:tr w:rsidR="005B0D7C" w14:paraId="52DBF63E" w14:textId="77777777" w:rsidTr="00A50448">
        <w:tc>
          <w:tcPr>
            <w:tcW w:w="2694" w:type="dxa"/>
            <w:gridSpan w:val="2"/>
            <w:tcBorders>
              <w:top w:val="single" w:sz="4" w:space="0" w:color="auto"/>
              <w:left w:val="single" w:sz="4" w:space="0" w:color="auto"/>
              <w:bottom w:val="single" w:sz="4" w:space="0" w:color="auto"/>
            </w:tcBorders>
          </w:tcPr>
          <w:p w14:paraId="42A004CB" w14:textId="77777777" w:rsidR="005B0D7C" w:rsidRDefault="005B0D7C" w:rsidP="00A5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4AD60" w14:textId="77777777" w:rsidR="005B0D7C" w:rsidRDefault="005B0D7C" w:rsidP="00A50448">
            <w:pPr>
              <w:pStyle w:val="CRCoverPage"/>
              <w:spacing w:after="0"/>
              <w:ind w:left="100"/>
              <w:rPr>
                <w:noProof/>
              </w:rPr>
            </w:pPr>
          </w:p>
        </w:tc>
      </w:tr>
    </w:tbl>
    <w:p w14:paraId="5B829578" w14:textId="77777777" w:rsidR="005B0D7C" w:rsidRDefault="005B0D7C" w:rsidP="005B0D7C">
      <w:pPr>
        <w:rPr>
          <w:rFonts w:eastAsia="MS Mincho"/>
        </w:rPr>
      </w:pPr>
    </w:p>
    <w:p w14:paraId="1557EA72" w14:textId="3BACFA7B" w:rsidR="001E41F3" w:rsidRDefault="001E41F3" w:rsidP="005B0D7C">
      <w:pPr>
        <w:pStyle w:val="CRCoverPage"/>
        <w:outlineLvl w:val="0"/>
        <w:rPr>
          <w:noProof/>
        </w:rPr>
        <w:sectPr w:rsidR="001E41F3" w:rsidSect="00686B21">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0AD12A" w14:textId="77777777" w:rsidR="00C65DCA" w:rsidRDefault="00C65DCA" w:rsidP="00C65DCA">
      <w:pPr>
        <w:pStyle w:val="Heading5"/>
        <w:rPr>
          <w:rFonts w:eastAsia="MS Mincho"/>
          <w:lang w:eastAsia="ja-JP"/>
        </w:rPr>
      </w:pPr>
      <w:bookmarkStart w:id="1" w:name="_Toc60776719"/>
      <w:bookmarkStart w:id="2" w:name="_Toc162894022"/>
      <w:r>
        <w:rPr>
          <w:rFonts w:eastAsia="MS Mincho"/>
        </w:rPr>
        <w:t>5.2.2.4.2</w:t>
      </w:r>
      <w:r>
        <w:rPr>
          <w:rFonts w:eastAsia="MS Mincho"/>
        </w:rPr>
        <w:tab/>
        <w:t xml:space="preserve">Actions upon reception of the </w:t>
      </w:r>
      <w:r>
        <w:rPr>
          <w:rFonts w:eastAsia="MS Mincho"/>
          <w:i/>
        </w:rPr>
        <w:t>SIB1</w:t>
      </w:r>
      <w:bookmarkEnd w:id="1"/>
      <w:bookmarkEnd w:id="2"/>
    </w:p>
    <w:p w14:paraId="6D070714" w14:textId="77777777" w:rsidR="00C65DCA" w:rsidRDefault="00C65DCA" w:rsidP="00C65DCA">
      <w:pPr>
        <w:rPr>
          <w:rFonts w:eastAsia="MS Mincho"/>
        </w:rPr>
      </w:pPr>
      <w:r>
        <w:t xml:space="preserve">Upon receiving the </w:t>
      </w:r>
      <w:r>
        <w:rPr>
          <w:i/>
        </w:rPr>
        <w:t>SIB1</w:t>
      </w:r>
      <w:r>
        <w:t xml:space="preserve"> the UE shall:</w:t>
      </w:r>
    </w:p>
    <w:p w14:paraId="41A78DC4" w14:textId="77777777" w:rsidR="00C65DCA" w:rsidRDefault="00C65DCA" w:rsidP="00C65DCA">
      <w:pPr>
        <w:pStyle w:val="B1"/>
      </w:pPr>
      <w:r>
        <w:t>1&gt;</w:t>
      </w:r>
      <w:r>
        <w:tab/>
        <w:t xml:space="preserve">store the acquired </w:t>
      </w:r>
      <w:r>
        <w:rPr>
          <w:i/>
        </w:rPr>
        <w:t>SIB1</w:t>
      </w:r>
      <w:r>
        <w:t>;</w:t>
      </w:r>
    </w:p>
    <w:p w14:paraId="53F669A6" w14:textId="77777777" w:rsidR="00C65DCA" w:rsidRDefault="00C65DCA" w:rsidP="00C65DCA">
      <w:pPr>
        <w:ind w:left="568" w:hanging="284"/>
      </w:pPr>
      <w:r>
        <w:t>1&gt;</w:t>
      </w:r>
      <w:r>
        <w:tab/>
        <w:t>if the access is for NTN:</w:t>
      </w:r>
    </w:p>
    <w:p w14:paraId="2F3FF027" w14:textId="77777777" w:rsidR="00C65DCA" w:rsidRDefault="00C65DCA" w:rsidP="00C65DCA">
      <w:pPr>
        <w:pStyle w:val="B2"/>
      </w:pPr>
      <w:r>
        <w:t>2&gt;</w:t>
      </w:r>
      <w:r>
        <w:tab/>
        <w:t xml:space="preserve">if the UE is in RRC_IDLE or in RRC_INACTIVE, or if the UE is in RRC_CONNECTED while </w:t>
      </w:r>
      <w:r>
        <w:rPr>
          <w:i/>
        </w:rPr>
        <w:t>T311</w:t>
      </w:r>
      <w:r>
        <w:t xml:space="preserve"> is running:</w:t>
      </w:r>
    </w:p>
    <w:p w14:paraId="42ECE2C2" w14:textId="77777777" w:rsidR="00C65DCA" w:rsidRDefault="00C65DCA" w:rsidP="00C65DCA">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14C3F71C" w14:textId="77777777" w:rsidR="00C65DCA" w:rsidRDefault="00C65DCA" w:rsidP="00C65DCA">
      <w:pPr>
        <w:pStyle w:val="B4"/>
      </w:pPr>
      <w:r>
        <w:t>4&gt;</w:t>
      </w:r>
      <w:r>
        <w:tab/>
        <w:t>consider the cell as barred in accordance with TS 38.304 [20];</w:t>
      </w:r>
    </w:p>
    <w:p w14:paraId="3CEB9D5A" w14:textId="77777777" w:rsidR="00C65DCA" w:rsidRDefault="00C65DCA" w:rsidP="00C65DCA">
      <w:pPr>
        <w:pStyle w:val="B4"/>
        <w:rPr>
          <w:iCs/>
        </w:rPr>
      </w:pPr>
      <w:r>
        <w:t>4&gt;</w:t>
      </w:r>
      <w:r>
        <w:tab/>
        <w:t>perform cell re-selection to other cells on the same frequency as the barred cell as specified in TS 38.304 [20], upon which the procedure ends</w:t>
      </w:r>
      <w:r>
        <w:rPr>
          <w:iCs/>
        </w:rPr>
        <w:t>;</w:t>
      </w:r>
    </w:p>
    <w:p w14:paraId="360057AB" w14:textId="77777777" w:rsidR="00C65DCA" w:rsidRDefault="00C65DCA" w:rsidP="00C65DCA">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46300A05" w14:textId="77777777" w:rsidR="00C65DCA" w:rsidRDefault="00C65DCA" w:rsidP="00C65DCA">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3BFD45EC" w14:textId="77777777" w:rsidR="00C65DCA" w:rsidRDefault="00C65DCA" w:rsidP="00C65DCA">
      <w:pPr>
        <w:pStyle w:val="B4"/>
      </w:pPr>
      <w:r>
        <w:t>4&gt;</w:t>
      </w:r>
      <w:r>
        <w:tab/>
        <w:t>consider the cell as barred in accordance with TS 38.304 [20];</w:t>
      </w:r>
    </w:p>
    <w:p w14:paraId="7E703BFB" w14:textId="77777777" w:rsidR="00C65DCA" w:rsidRDefault="00C65DCA" w:rsidP="00C65DCA">
      <w:pPr>
        <w:pStyle w:val="B4"/>
        <w:rPr>
          <w:iCs/>
        </w:rPr>
      </w:pPr>
      <w:r>
        <w:t>4&gt;</w:t>
      </w:r>
      <w:r>
        <w:tab/>
        <w:t>perform cell re-selection to other cells on the same frequency as the barred cell as specified in TS 38.304 [20], upon which the procedure ends</w:t>
      </w:r>
      <w:r>
        <w:rPr>
          <w:iCs/>
        </w:rPr>
        <w:t>;</w:t>
      </w:r>
    </w:p>
    <w:p w14:paraId="32BA16CD" w14:textId="77777777" w:rsidR="00C65DCA" w:rsidRDefault="00C65DCA" w:rsidP="00C65DCA">
      <w:pPr>
        <w:pStyle w:val="B1"/>
      </w:pPr>
      <w:r>
        <w:t>1&gt;</w:t>
      </w:r>
      <w:r>
        <w:tab/>
        <w:t xml:space="preserve">if the access is for </w:t>
      </w:r>
      <w:r>
        <w:rPr>
          <w:rFonts w:eastAsia="SimSun"/>
          <w:lang w:eastAsia="zh-CN"/>
        </w:rPr>
        <w:t>ATG</w:t>
      </w:r>
      <w:r>
        <w:t>:</w:t>
      </w:r>
    </w:p>
    <w:p w14:paraId="280991D0" w14:textId="77777777" w:rsidR="00C65DCA" w:rsidRDefault="00C65DCA" w:rsidP="00C65DCA">
      <w:pPr>
        <w:pStyle w:val="B2"/>
      </w:pPr>
      <w:r>
        <w:t>2&gt;</w:t>
      </w:r>
      <w:r>
        <w:tab/>
        <w:t xml:space="preserve">if the UE is in RRC_IDLE or in RRC_INACTIVE, or if the UE is in RRC_CONNECTED while </w:t>
      </w:r>
      <w:r>
        <w:rPr>
          <w:i/>
        </w:rPr>
        <w:t>T311</w:t>
      </w:r>
      <w:r>
        <w:t xml:space="preserve"> is running; and</w:t>
      </w:r>
    </w:p>
    <w:p w14:paraId="122B9C27" w14:textId="77777777" w:rsidR="00C65DCA" w:rsidRDefault="00C65DCA" w:rsidP="00C65DCA">
      <w:pPr>
        <w:pStyle w:val="B2"/>
      </w:pPr>
      <w:r>
        <w:t>2&gt;</w:t>
      </w:r>
      <w:r>
        <w:tab/>
        <w:t xml:space="preserve">if the </w:t>
      </w:r>
      <w:proofErr w:type="spellStart"/>
      <w:r>
        <w:rPr>
          <w:i/>
        </w:rPr>
        <w:t>cellBarred</w:t>
      </w:r>
      <w:r>
        <w:rPr>
          <w:rFonts w:eastAsia="SimSun"/>
          <w:i/>
          <w:lang w:eastAsia="zh-CN"/>
        </w:rPr>
        <w:t>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w:t>
      </w:r>
      <w:r>
        <w:rPr>
          <w:rFonts w:eastAsia="SimSun"/>
          <w:i/>
          <w:lang w:eastAsia="zh-CN"/>
        </w:rPr>
        <w:t>ATG</w:t>
      </w:r>
      <w:proofErr w:type="spellEnd"/>
      <w:r>
        <w:t xml:space="preserve"> is not included in the acquired </w:t>
      </w:r>
      <w:r>
        <w:rPr>
          <w:i/>
        </w:rPr>
        <w:t>SIB1</w:t>
      </w:r>
      <w:r>
        <w:t>:</w:t>
      </w:r>
    </w:p>
    <w:p w14:paraId="2E123180" w14:textId="77777777" w:rsidR="00C65DCA" w:rsidRDefault="00C65DCA" w:rsidP="00C65DCA">
      <w:pPr>
        <w:pStyle w:val="B3"/>
      </w:pPr>
      <w:r>
        <w:t>3&gt;</w:t>
      </w:r>
      <w:r>
        <w:tab/>
        <w:t>consider the cell as barred in accordance with TS 38.304 [20];</w:t>
      </w:r>
    </w:p>
    <w:p w14:paraId="0B01D139" w14:textId="77777777" w:rsidR="00C65DCA" w:rsidRDefault="00C65DCA" w:rsidP="00C65DCA">
      <w:pPr>
        <w:pStyle w:val="B3"/>
      </w:pPr>
      <w:r>
        <w:t>3&gt;</w:t>
      </w:r>
      <w:r>
        <w:tab/>
        <w:t>perform cell re-selection to other cells on the same frequency as the barred cell as specified in TS 38.304 [20], upon which the procedure ends</w:t>
      </w:r>
      <w:r>
        <w:rPr>
          <w:iCs/>
        </w:rPr>
        <w:t>;</w:t>
      </w:r>
    </w:p>
    <w:p w14:paraId="5FC42363" w14:textId="77777777" w:rsidR="00C65DCA" w:rsidRDefault="00C65DCA" w:rsidP="00C65DCA">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028E8933" w14:textId="77777777" w:rsidR="00C65DCA" w:rsidRDefault="00C65DCA" w:rsidP="00C65DCA">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w:t>
      </w:r>
    </w:p>
    <w:p w14:paraId="31322326" w14:textId="77777777" w:rsidR="00C65DCA" w:rsidRDefault="00C65DCA" w:rsidP="00C65DCA">
      <w:pPr>
        <w:pStyle w:val="B3"/>
      </w:pPr>
      <w:r>
        <w:t>3&gt;</w:t>
      </w:r>
      <w:r>
        <w:tab/>
        <w:t>consider the cell as barred in accordance with TS 38.304 [20];</w:t>
      </w:r>
    </w:p>
    <w:p w14:paraId="6B7B366E" w14:textId="77777777" w:rsidR="00C65DCA" w:rsidRDefault="00C65DCA" w:rsidP="00C65DCA">
      <w:pPr>
        <w:pStyle w:val="B3"/>
      </w:pPr>
      <w:r>
        <w:t>3&gt;</w:t>
      </w:r>
      <w:r>
        <w:tab/>
        <w:t xml:space="preserve">perform barring as if </w:t>
      </w:r>
      <w:proofErr w:type="spellStart"/>
      <w:r>
        <w:rPr>
          <w:i/>
        </w:rPr>
        <w:t>intraFreqReselectionRedCap</w:t>
      </w:r>
      <w:proofErr w:type="spellEnd"/>
      <w:r>
        <w:t xml:space="preserve"> is set to allowed, upon which the procedure ends;</w:t>
      </w:r>
    </w:p>
    <w:p w14:paraId="70E411B2" w14:textId="77777777" w:rsidR="00C65DCA" w:rsidRDefault="00C65DCA" w:rsidP="00C65DCA">
      <w:pPr>
        <w:pStyle w:val="B2"/>
      </w:pPr>
      <w:r>
        <w:t>2&gt; else:</w:t>
      </w:r>
    </w:p>
    <w:p w14:paraId="7887BDB1" w14:textId="47A03BF6" w:rsidR="00C65DCA" w:rsidRDefault="00C65DCA" w:rsidP="00C65DCA">
      <w:pPr>
        <w:pStyle w:val="B3"/>
      </w:pPr>
      <w:r>
        <w:t>3&gt;</w:t>
      </w:r>
      <w:r>
        <w:tab/>
      </w:r>
      <w:bookmarkStart w:id="3" w:name="OLE_LINK100"/>
      <w:bookmarkStart w:id="4" w:name="OLE_LINK101"/>
      <w:r>
        <w:t xml:space="preserve">if the </w:t>
      </w:r>
      <w:r>
        <w:rPr>
          <w:i/>
          <w:iCs/>
        </w:rPr>
        <w:t>cellBarredRedCap1Rx</w:t>
      </w:r>
      <w:r>
        <w:t xml:space="preserve"> is present in the acquired </w:t>
      </w:r>
      <w:r>
        <w:rPr>
          <w:i/>
          <w:iCs/>
        </w:rPr>
        <w:t>SIB1</w:t>
      </w:r>
      <w:r>
        <w:t xml:space="preserve"> and is set to</w:t>
      </w:r>
      <w:bookmarkEnd w:id="3"/>
      <w:bookmarkEnd w:id="4"/>
      <w:r>
        <w:t xml:space="preserve"> </w:t>
      </w:r>
      <w:r>
        <w:rPr>
          <w:i/>
          <w:iCs/>
        </w:rPr>
        <w:t>barred</w:t>
      </w:r>
      <w:r>
        <w:t xml:space="preserve"> and the UE </w:t>
      </w:r>
      <w:del w:id="5" w:author="Jussi-Pekka Koskinen (Nokia)" w:date="2024-04-17T12:25:00Z">
        <w:r w:rsidDel="000872DC">
          <w:delText>is equipped with</w:delText>
        </w:r>
      </w:del>
      <w:ins w:id="6" w:author="Jussi-Pekka Koskinen (Nokia)" w:date="2024-04-17T12:25:00Z">
        <w:r w:rsidR="000872DC">
          <w:t>supports</w:t>
        </w:r>
      </w:ins>
      <w:r>
        <w:t xml:space="preserve"> 1 Rx branch; or</w:t>
      </w:r>
    </w:p>
    <w:p w14:paraId="0A851C06" w14:textId="00F65D19" w:rsidR="00C65DCA" w:rsidRDefault="00C65DCA" w:rsidP="00C65DCA">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del w:id="7" w:author="Jussi-Pekka Koskinen (Nokia)" w:date="2024-04-17T12:25:00Z">
        <w:r w:rsidDel="000872DC">
          <w:rPr>
            <w:iCs/>
          </w:rPr>
          <w:delText>is equipped with</w:delText>
        </w:r>
      </w:del>
      <w:ins w:id="8" w:author="Jussi-Pekka Koskinen (Nokia)" w:date="2024-04-17T12:25:00Z">
        <w:r w:rsidR="000872DC">
          <w:rPr>
            <w:iCs/>
          </w:rPr>
          <w:t>supports</w:t>
        </w:r>
      </w:ins>
      <w:r>
        <w:rPr>
          <w:iCs/>
        </w:rPr>
        <w:t xml:space="preserve"> 2 Rx branches; or</w:t>
      </w:r>
    </w:p>
    <w:p w14:paraId="2F90DB3C" w14:textId="77777777" w:rsidR="00C65DCA" w:rsidRDefault="00C65DCA" w:rsidP="00C65DCA">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63376A75" w14:textId="77777777" w:rsidR="00C65DCA" w:rsidRDefault="00C65DCA" w:rsidP="00C65DCA">
      <w:pPr>
        <w:pStyle w:val="B4"/>
      </w:pPr>
      <w:r>
        <w:t>4&gt;</w:t>
      </w:r>
      <w:r>
        <w:tab/>
        <w:t>consider the cell as barred in accordance with TS 38.304 [20];</w:t>
      </w:r>
    </w:p>
    <w:p w14:paraId="5FFBE64A" w14:textId="77777777" w:rsidR="00C65DCA" w:rsidRDefault="00C65DCA" w:rsidP="00C65DCA">
      <w:pPr>
        <w:pStyle w:val="B4"/>
      </w:pPr>
      <w:r>
        <w:lastRenderedPageBreak/>
        <w:t>4&gt;</w:t>
      </w:r>
      <w:r>
        <w:tab/>
      </w:r>
      <w:r>
        <w:rPr>
          <w:rFonts w:eastAsia="SimSun"/>
        </w:rPr>
        <w:t xml:space="preserve">perform barring based on </w:t>
      </w:r>
      <w:proofErr w:type="spellStart"/>
      <w:r>
        <w:rPr>
          <w:rFonts w:eastAsia="SimSun"/>
          <w:i/>
          <w:iCs/>
        </w:rPr>
        <w:t>intraFreqReselectionRedCap</w:t>
      </w:r>
      <w:proofErr w:type="spellEnd"/>
      <w:r>
        <w:t xml:space="preserve"> as specified in TS 38.304 [20], upon which the procedure ends;</w:t>
      </w:r>
    </w:p>
    <w:p w14:paraId="5DBE9247" w14:textId="77777777" w:rsidR="00C65DCA" w:rsidRDefault="00C65DCA" w:rsidP="00C65DCA">
      <w:pPr>
        <w:pStyle w:val="B1"/>
      </w:pPr>
      <w:r>
        <w:t>1&gt;</w:t>
      </w:r>
      <w:r>
        <w:tab/>
        <w:t xml:space="preserve">if the UE is a 2Rx XR UE and is in RRC_IDLE or in RRC_INACTIVE, or if the 2Rx XR UE is in RRC_CONNECTED while </w:t>
      </w:r>
      <w:r>
        <w:rPr>
          <w:i/>
        </w:rPr>
        <w:t>T311</w:t>
      </w:r>
      <w:r>
        <w:t xml:space="preserve"> is running:</w:t>
      </w:r>
    </w:p>
    <w:p w14:paraId="72FE8F1F" w14:textId="77777777" w:rsidR="00C65DCA" w:rsidRDefault="00C65DCA" w:rsidP="00C65DCA">
      <w:pPr>
        <w:pStyle w:val="B2"/>
      </w:pPr>
      <w:r>
        <w:t>2&gt;</w:t>
      </w:r>
      <w:r>
        <w:tab/>
        <w:t xml:space="preserve">if the </w:t>
      </w:r>
      <w:r>
        <w:rPr>
          <w:i/>
          <w:iCs/>
        </w:rPr>
        <w:t>cellBarred2RxXR</w:t>
      </w:r>
      <w:r>
        <w:t xml:space="preserve"> is present in the acquired </w:t>
      </w:r>
      <w:r>
        <w:rPr>
          <w:i/>
          <w:iCs/>
        </w:rPr>
        <w:t>SIB1</w:t>
      </w:r>
      <w:r>
        <w:t>:</w:t>
      </w:r>
    </w:p>
    <w:p w14:paraId="2AC59698" w14:textId="77777777" w:rsidR="00C65DCA" w:rsidRDefault="00C65DCA" w:rsidP="00C65DCA">
      <w:pPr>
        <w:pStyle w:val="B3"/>
      </w:pPr>
      <w:r>
        <w:t>3&gt;</w:t>
      </w:r>
      <w:r>
        <w:tab/>
        <w:t>consider the cell as barred in accordance with TS 38.304 [20];</w:t>
      </w:r>
    </w:p>
    <w:p w14:paraId="792F0248" w14:textId="77777777" w:rsidR="00C65DCA" w:rsidRDefault="00C65DCA" w:rsidP="00C65DCA">
      <w:pPr>
        <w:pStyle w:val="B3"/>
      </w:pPr>
      <w:r>
        <w:t>3&gt;</w:t>
      </w:r>
      <w:r>
        <w:tab/>
        <w:t xml:space="preserve">if the </w:t>
      </w:r>
      <w:r>
        <w:rPr>
          <w:rFonts w:eastAsia="SimSun"/>
          <w:i/>
          <w:iCs/>
        </w:rPr>
        <w:t>intraFreqReselection</w:t>
      </w:r>
      <w:r>
        <w:rPr>
          <w:i/>
          <w:iCs/>
        </w:rPr>
        <w:t>2RxXR</w:t>
      </w:r>
      <w:r>
        <w:t xml:space="preserve"> is present in the acquired </w:t>
      </w:r>
      <w:r>
        <w:rPr>
          <w:i/>
          <w:iCs/>
        </w:rPr>
        <w:t>SIB1</w:t>
      </w:r>
      <w:r>
        <w:t>:</w:t>
      </w:r>
    </w:p>
    <w:p w14:paraId="1B7785C9" w14:textId="77777777" w:rsidR="00C65DCA" w:rsidRDefault="00C65DCA" w:rsidP="00C65DCA">
      <w:pPr>
        <w:pStyle w:val="B4"/>
      </w:pPr>
      <w:r>
        <w:t>4&gt;</w:t>
      </w:r>
      <w:r>
        <w:tab/>
      </w:r>
      <w:r>
        <w:rPr>
          <w:rFonts w:eastAsia="SimSun"/>
        </w:rPr>
        <w:t xml:space="preserve">perform barring based on </w:t>
      </w:r>
      <w:r>
        <w:rPr>
          <w:rFonts w:eastAsia="SimSun"/>
          <w:i/>
          <w:iCs/>
        </w:rPr>
        <w:t>intraFreqReselection</w:t>
      </w:r>
      <w:r>
        <w:rPr>
          <w:i/>
          <w:iCs/>
        </w:rPr>
        <w:t>2RxXR</w:t>
      </w:r>
      <w:r>
        <w:t xml:space="preserve"> as specified in TS 38.304 [20] upon which the procedure ends;</w:t>
      </w:r>
    </w:p>
    <w:p w14:paraId="53542CC9" w14:textId="77777777" w:rsidR="00C65DCA" w:rsidRDefault="00C65DCA" w:rsidP="00C65DCA">
      <w:pPr>
        <w:pStyle w:val="B3"/>
        <w:rPr>
          <w:rFonts w:eastAsia="SimSun"/>
        </w:rPr>
      </w:pPr>
      <w:r>
        <w:rPr>
          <w:rFonts w:eastAsia="SimSun"/>
        </w:rPr>
        <w:t>3&gt;</w:t>
      </w:r>
      <w:r>
        <w:rPr>
          <w:rFonts w:eastAsia="SimSun"/>
        </w:rPr>
        <w:tab/>
        <w:t>else:</w:t>
      </w:r>
    </w:p>
    <w:p w14:paraId="5F4700C5" w14:textId="77777777" w:rsidR="00C65DCA" w:rsidRDefault="00C65DCA" w:rsidP="00C65DCA">
      <w:pPr>
        <w:pStyle w:val="B4"/>
        <w:rPr>
          <w:lang w:eastAsia="ja-JP"/>
        </w:rPr>
      </w:pPr>
      <w:r>
        <w:t>4&gt;</w:t>
      </w:r>
      <w:r>
        <w:tab/>
        <w:t xml:space="preserve">perform barring as if </w:t>
      </w:r>
      <w:r>
        <w:rPr>
          <w:i/>
        </w:rPr>
        <w:t>intraFreqReselection2RxXR</w:t>
      </w:r>
      <w:r>
        <w:t xml:space="preserve"> is set to allowed upon which the procedure ends;</w:t>
      </w:r>
    </w:p>
    <w:p w14:paraId="41F57908" w14:textId="77777777" w:rsidR="00C65DCA" w:rsidRDefault="00C65DCA" w:rsidP="00C65DCA">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0130FE3A" w14:textId="77777777" w:rsidR="00C65DCA" w:rsidRDefault="00C65DCA" w:rsidP="00C65DCA">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4F95B423" w14:textId="77777777" w:rsidR="00C65DCA" w:rsidRDefault="00C65DCA" w:rsidP="00C65DCA">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3D2C7DFB" w14:textId="77777777" w:rsidR="00C65DCA" w:rsidRDefault="00C65DCA" w:rsidP="00C65DCA">
      <w:pPr>
        <w:pStyle w:val="B4"/>
      </w:pPr>
      <w:r>
        <w:t>4&gt;</w:t>
      </w:r>
      <w:r>
        <w:tab/>
        <w:t>consider the cell as barred in accordance with TS 38.304 [20];</w:t>
      </w:r>
    </w:p>
    <w:p w14:paraId="6EE9CE43" w14:textId="77777777" w:rsidR="00C65DCA" w:rsidRDefault="00C65DCA" w:rsidP="00C65DCA">
      <w:pPr>
        <w:pStyle w:val="B4"/>
      </w:pPr>
      <w:r>
        <w:t>4&gt;</w:t>
      </w:r>
      <w:r>
        <w:tab/>
        <w:t>perform cell re-selection to other cells on the same frequency as the barred cell as specified in TS 38.304 [20], upon which the procedure ends;</w:t>
      </w:r>
    </w:p>
    <w:p w14:paraId="1A9AD681" w14:textId="77777777" w:rsidR="00C65DCA" w:rsidRDefault="00C65DCA" w:rsidP="00C65DCA">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4123D793" w14:textId="77777777" w:rsidR="00C65DCA" w:rsidRDefault="00C65DCA" w:rsidP="00C65DCA">
      <w:pPr>
        <w:pStyle w:val="B2"/>
      </w:pPr>
      <w:r>
        <w:t>2&gt;</w:t>
      </w:r>
      <w:r>
        <w:tab/>
      </w:r>
      <w:r>
        <w:rPr>
          <w:iCs/>
        </w:rPr>
        <w:t>if</w:t>
      </w:r>
      <w:r>
        <w:rPr>
          <w:i/>
        </w:rPr>
        <w:t xml:space="preserve"> </w:t>
      </w:r>
      <w:proofErr w:type="spellStart"/>
      <w:r>
        <w:rPr>
          <w:i/>
        </w:rPr>
        <w:t>intraFreqReselection-eRedCap</w:t>
      </w:r>
      <w:proofErr w:type="spellEnd"/>
      <w:r>
        <w:t xml:space="preserve"> is not present in </w:t>
      </w:r>
      <w:r>
        <w:rPr>
          <w:i/>
          <w:iCs/>
        </w:rPr>
        <w:t>SIB1</w:t>
      </w:r>
      <w:r>
        <w:t>:</w:t>
      </w:r>
    </w:p>
    <w:p w14:paraId="1711EB89" w14:textId="77777777" w:rsidR="00C65DCA" w:rsidRDefault="00C65DCA" w:rsidP="00C65DCA">
      <w:pPr>
        <w:pStyle w:val="B3"/>
      </w:pPr>
      <w:r>
        <w:t>3&gt;</w:t>
      </w:r>
      <w:r>
        <w:tab/>
        <w:t>consider the cell as barred in accordance with TS 38.304 [20];</w:t>
      </w:r>
    </w:p>
    <w:p w14:paraId="2585A509" w14:textId="77777777" w:rsidR="00C65DCA" w:rsidRDefault="00C65DCA" w:rsidP="00C65DCA">
      <w:pPr>
        <w:pStyle w:val="B3"/>
      </w:pPr>
      <w:r>
        <w:t>3&gt;</w:t>
      </w:r>
      <w:r>
        <w:tab/>
        <w:t xml:space="preserve">perform barring as if </w:t>
      </w:r>
      <w:proofErr w:type="spellStart"/>
      <w:r>
        <w:rPr>
          <w:i/>
        </w:rPr>
        <w:t>intraFreqReselection-eRedCap</w:t>
      </w:r>
      <w:proofErr w:type="spellEnd"/>
      <w:r>
        <w:t xml:space="preserve"> is set to allowed upon which the procedure ends;</w:t>
      </w:r>
    </w:p>
    <w:p w14:paraId="131921F0" w14:textId="77777777" w:rsidR="00C65DCA" w:rsidRDefault="00C65DCA" w:rsidP="00C65DCA">
      <w:pPr>
        <w:pStyle w:val="B2"/>
      </w:pPr>
      <w:r>
        <w:t>2&gt;</w:t>
      </w:r>
      <w:r>
        <w:tab/>
        <w:t>else:</w:t>
      </w:r>
    </w:p>
    <w:p w14:paraId="4637BB98" w14:textId="21AE4842" w:rsidR="00C65DCA" w:rsidRDefault="00C65DCA" w:rsidP="00C65DCA">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is equipped with 1 Rx branch; or</w:t>
      </w:r>
    </w:p>
    <w:p w14:paraId="63249407" w14:textId="3616CBE4" w:rsidR="00C65DCA" w:rsidRDefault="00C65DCA" w:rsidP="00C65DCA">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and the UE is equipped with 2 Rx branches; or</w:t>
      </w:r>
    </w:p>
    <w:p w14:paraId="0D4FBA45" w14:textId="77777777" w:rsidR="00C65DCA" w:rsidRDefault="00C65DCA" w:rsidP="00C65DCA">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46A9A7DB" w14:textId="77777777" w:rsidR="00C65DCA" w:rsidRDefault="00C65DCA" w:rsidP="00C65DCA">
      <w:pPr>
        <w:pStyle w:val="B4"/>
      </w:pPr>
      <w:r>
        <w:t>4&gt;</w:t>
      </w:r>
      <w:r>
        <w:tab/>
        <w:t>consider the cell as barred in accordance with TS 38.304 [20];</w:t>
      </w:r>
    </w:p>
    <w:p w14:paraId="75995EA3" w14:textId="77777777" w:rsidR="00C65DCA" w:rsidRDefault="00C65DCA" w:rsidP="00C65DCA">
      <w:pPr>
        <w:pStyle w:val="B4"/>
      </w:pPr>
      <w:r>
        <w:t>4&gt;</w:t>
      </w:r>
      <w:r>
        <w:tab/>
      </w:r>
      <w:r>
        <w:rPr>
          <w:rFonts w:eastAsia="SimSun"/>
        </w:rPr>
        <w:t xml:space="preserve">perform barring based on </w:t>
      </w:r>
      <w:proofErr w:type="spellStart"/>
      <w:r>
        <w:rPr>
          <w:rFonts w:eastAsia="SimSun"/>
          <w:i/>
          <w:iCs/>
        </w:rPr>
        <w:t>intraFreqReselection-eRedCap</w:t>
      </w:r>
      <w:proofErr w:type="spellEnd"/>
      <w:r>
        <w:t xml:space="preserve"> as specified in TS 38.304 [20] upon which the procedure ends;</w:t>
      </w:r>
    </w:p>
    <w:p w14:paraId="17D08A81" w14:textId="77777777" w:rsidR="00C65DCA" w:rsidRDefault="00C65DCA" w:rsidP="00C65DCA">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365E30EF" w14:textId="77777777" w:rsidR="00C65DCA" w:rsidRDefault="00C65DCA" w:rsidP="00C65DCA">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568811E5" w14:textId="77777777" w:rsidR="00C65DCA" w:rsidRDefault="00C65DCA" w:rsidP="00C65DCA">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3D236C90" w14:textId="77777777" w:rsidR="00C65DCA" w:rsidRDefault="00C65DCA" w:rsidP="00C65DCA">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13089925" w14:textId="77777777" w:rsidR="00C65DCA" w:rsidRDefault="00C65DCA" w:rsidP="00C65DCA">
      <w:pPr>
        <w:pStyle w:val="B1"/>
      </w:pPr>
      <w:r>
        <w:lastRenderedPageBreak/>
        <w:t>1&gt;</w:t>
      </w:r>
      <w:r>
        <w:tab/>
        <w:t>if the UE in RRC_INACTIVE is configured for feature(s) that it does not support in current serving cell:</w:t>
      </w:r>
    </w:p>
    <w:p w14:paraId="4BE7E932" w14:textId="77777777" w:rsidR="00C65DCA" w:rsidRDefault="00C65DCA" w:rsidP="00C65DCA">
      <w:pPr>
        <w:pStyle w:val="B2"/>
      </w:pPr>
      <w:r>
        <w:t>2&gt;</w:t>
      </w:r>
      <w:r>
        <w:tab/>
        <w:t>not use the corresponding configuration in current serving cell;</w:t>
      </w:r>
    </w:p>
    <w:p w14:paraId="1AEA0B51" w14:textId="77777777" w:rsidR="00C65DCA" w:rsidRDefault="00C65DCA" w:rsidP="00C65DCA">
      <w:pPr>
        <w:pStyle w:val="NO"/>
      </w:pPr>
      <w:r>
        <w:t>NOTE 0:</w:t>
      </w:r>
      <w:r>
        <w:tab/>
        <w:t>The requirement above applies only to UE that indicates different support of UE capabilities for TN and NTN.</w:t>
      </w:r>
    </w:p>
    <w:p w14:paraId="1FC0E856" w14:textId="77777777" w:rsidR="00C65DCA" w:rsidRDefault="00C65DCA" w:rsidP="00C65DCA">
      <w:pPr>
        <w:pStyle w:val="B1"/>
      </w:pPr>
      <w:r>
        <w:t>1&gt;</w:t>
      </w:r>
      <w:r>
        <w:tab/>
        <w:t>if in RRC_CONNECTED while T311 is not running:</w:t>
      </w:r>
    </w:p>
    <w:p w14:paraId="469DF0C7" w14:textId="77777777" w:rsidR="00C65DCA" w:rsidRDefault="00C65DCA" w:rsidP="00C65DCA">
      <w:pPr>
        <w:pStyle w:val="B2"/>
      </w:pPr>
      <w:r>
        <w:t>2&gt;</w:t>
      </w:r>
      <w:r>
        <w:tab/>
        <w:t xml:space="preserve">disregard the </w:t>
      </w:r>
      <w:proofErr w:type="spellStart"/>
      <w:r>
        <w:rPr>
          <w:i/>
        </w:rPr>
        <w:t>frequencyBandList</w:t>
      </w:r>
      <w:proofErr w:type="spellEnd"/>
      <w:r>
        <w:t>, if received, while in RRC_CONNECTED;</w:t>
      </w:r>
    </w:p>
    <w:p w14:paraId="342ACB59" w14:textId="77777777" w:rsidR="00C65DCA" w:rsidRDefault="00C65DCA" w:rsidP="00C65DCA">
      <w:pPr>
        <w:pStyle w:val="B2"/>
      </w:pPr>
      <w:r>
        <w:t>2&gt;</w:t>
      </w:r>
      <w:r>
        <w:tab/>
        <w:t xml:space="preserve">forward the </w:t>
      </w:r>
      <w:proofErr w:type="spellStart"/>
      <w:r>
        <w:rPr>
          <w:i/>
        </w:rPr>
        <w:t>cellIdentity</w:t>
      </w:r>
      <w:proofErr w:type="spellEnd"/>
      <w:r>
        <w:t xml:space="preserve"> to upper layers;</w:t>
      </w:r>
    </w:p>
    <w:p w14:paraId="68C7F2FD" w14:textId="77777777" w:rsidR="00C65DCA" w:rsidRDefault="00C65DCA" w:rsidP="00C65DCA">
      <w:pPr>
        <w:pStyle w:val="B2"/>
      </w:pPr>
      <w:r>
        <w:t>2&gt;</w:t>
      </w:r>
      <w:r>
        <w:tab/>
        <w:t xml:space="preserve">forward the </w:t>
      </w:r>
      <w:proofErr w:type="spellStart"/>
      <w:r>
        <w:rPr>
          <w:i/>
        </w:rPr>
        <w:t>trackingAreaCode</w:t>
      </w:r>
      <w:proofErr w:type="spellEnd"/>
      <w:r>
        <w:t xml:space="preserve"> to upper layers, if included;</w:t>
      </w:r>
    </w:p>
    <w:p w14:paraId="59C1D60F" w14:textId="77777777" w:rsidR="00C65DCA" w:rsidRDefault="00C65DCA" w:rsidP="00C65DCA">
      <w:pPr>
        <w:pStyle w:val="B2"/>
      </w:pPr>
      <w:r>
        <w:t>2&gt;</w:t>
      </w:r>
      <w:r>
        <w:tab/>
        <w:t xml:space="preserve">forward the </w:t>
      </w:r>
      <w:proofErr w:type="spellStart"/>
      <w:r>
        <w:rPr>
          <w:i/>
        </w:rPr>
        <w:t>trackingAreaList</w:t>
      </w:r>
      <w:proofErr w:type="spellEnd"/>
      <w:r>
        <w:t xml:space="preserve"> to upper layers, if included;</w:t>
      </w:r>
    </w:p>
    <w:p w14:paraId="7C3DEAD7" w14:textId="77777777" w:rsidR="00C65DCA" w:rsidRDefault="00C65DCA" w:rsidP="00C65DCA">
      <w:pPr>
        <w:pStyle w:val="B2"/>
      </w:pPr>
      <w:r>
        <w:t>2&gt;</w:t>
      </w:r>
      <w:r>
        <w:tab/>
        <w:t xml:space="preserve">forward the received </w:t>
      </w:r>
      <w:proofErr w:type="spellStart"/>
      <w:r>
        <w:rPr>
          <w:i/>
          <w:iCs/>
        </w:rPr>
        <w:t>posSIB-MappingInfo</w:t>
      </w:r>
      <w:proofErr w:type="spellEnd"/>
      <w:r>
        <w:t xml:space="preserve"> to upper layers, if included;</w:t>
      </w:r>
    </w:p>
    <w:p w14:paraId="6E6741CC" w14:textId="77777777" w:rsidR="00C65DCA" w:rsidRDefault="00C65DCA" w:rsidP="00C65DCA">
      <w:pPr>
        <w:pStyle w:val="B2"/>
      </w:pPr>
      <w:r>
        <w:t>2&gt;</w:t>
      </w:r>
      <w:r>
        <w:tab/>
        <w:t xml:space="preserve">apply the configuration included in the </w:t>
      </w:r>
      <w:proofErr w:type="spellStart"/>
      <w:r>
        <w:rPr>
          <w:i/>
        </w:rPr>
        <w:t>servingCellConfigCommon</w:t>
      </w:r>
      <w:proofErr w:type="spellEnd"/>
      <w:r>
        <w:t>;</w:t>
      </w:r>
    </w:p>
    <w:p w14:paraId="0A542D84" w14:textId="77777777" w:rsidR="00C65DCA" w:rsidRDefault="00C65DCA" w:rsidP="00C65DCA">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5A62E4E9" w14:textId="77777777" w:rsidR="00C65DCA" w:rsidRDefault="00C65DCA" w:rsidP="00C65DCA">
      <w:pPr>
        <w:pStyle w:val="B3"/>
      </w:pPr>
      <w:r>
        <w:t>3&gt;</w:t>
      </w:r>
      <w:r>
        <w:tab/>
        <w:t xml:space="preserve">use the stored version of the required SIB or </w:t>
      </w:r>
      <w:proofErr w:type="spellStart"/>
      <w:r>
        <w:t>posSIB</w:t>
      </w:r>
      <w:proofErr w:type="spellEnd"/>
      <w:r>
        <w:t>;</w:t>
      </w:r>
    </w:p>
    <w:p w14:paraId="1EF4B52F" w14:textId="77777777" w:rsidR="00C65DCA" w:rsidRDefault="00C65DCA" w:rsidP="00C65DCA">
      <w:pPr>
        <w:pStyle w:val="B2"/>
      </w:pPr>
      <w:r>
        <w:t>2&gt;</w:t>
      </w:r>
      <w:r>
        <w:tab/>
        <w:t>else:</w:t>
      </w:r>
    </w:p>
    <w:p w14:paraId="2CD78D30" w14:textId="77777777" w:rsidR="00C65DCA" w:rsidRDefault="00C65DCA" w:rsidP="00C65DCA">
      <w:pPr>
        <w:pStyle w:val="B3"/>
      </w:pPr>
      <w:r>
        <w:t>3&gt;</w:t>
      </w:r>
      <w:r>
        <w:tab/>
        <w:t xml:space="preserve">acquire the required SIB or </w:t>
      </w:r>
      <w:proofErr w:type="spellStart"/>
      <w:r>
        <w:t>posSIB</w:t>
      </w:r>
      <w:proofErr w:type="spellEnd"/>
      <w:r>
        <w:t xml:space="preserve"> requested by upper layer as defined in clause 5.2.2.3.5;</w:t>
      </w:r>
    </w:p>
    <w:p w14:paraId="64503E5B" w14:textId="77777777" w:rsidR="00C65DCA" w:rsidRDefault="00C65DCA" w:rsidP="00C65DCA">
      <w:pPr>
        <w:pStyle w:val="NO"/>
      </w:pPr>
      <w:r>
        <w:t>NOTE 1:</w:t>
      </w:r>
      <w:r>
        <w:tab/>
        <w:t>Void.</w:t>
      </w:r>
    </w:p>
    <w:p w14:paraId="757513AE" w14:textId="77777777" w:rsidR="00C65DCA" w:rsidRDefault="00C65DCA" w:rsidP="00C65DCA">
      <w:pPr>
        <w:pStyle w:val="B1"/>
      </w:pPr>
      <w:r>
        <w:t>1&gt;</w:t>
      </w:r>
      <w:r>
        <w:tab/>
        <w:t>else:</w:t>
      </w:r>
    </w:p>
    <w:p w14:paraId="2780E642" w14:textId="77777777" w:rsidR="00C65DCA" w:rsidRDefault="00C65DCA" w:rsidP="00C65DCA">
      <w:pPr>
        <w:pStyle w:val="B2"/>
      </w:pPr>
      <w:r>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170E491F" w14:textId="77777777" w:rsidR="00C65DCA" w:rsidRDefault="00C65DCA" w:rsidP="00C65DCA">
      <w:pPr>
        <w:pStyle w:val="B2"/>
      </w:pPr>
      <w:r>
        <w:t>2&gt;</w:t>
      </w:r>
      <w:r>
        <w:tab/>
        <w:t xml:space="preserve">if the UE is IAB-MT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1A17E742" w14:textId="77777777" w:rsidR="00C65DCA" w:rsidRDefault="00C65DCA" w:rsidP="00C65DCA">
      <w:pPr>
        <w:pStyle w:val="B2"/>
        <w:spacing w:after="0"/>
      </w:pPr>
      <w:r>
        <w:t>2&gt;</w:t>
      </w:r>
      <w:r>
        <w:tab/>
        <w:t>if the UE supports an uplink channel bandwidth with a maximum transmission bandwidth configuration (see TS 38.101-1 [15], TS 38.101-2 [39], and TS 38.101-5 [75]) which</w:t>
      </w:r>
    </w:p>
    <w:p w14:paraId="220F7CE9" w14:textId="77777777" w:rsidR="00C65DCA" w:rsidRDefault="00C65DCA" w:rsidP="00C65DC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4737B762" w14:textId="77777777" w:rsidR="00C65DCA" w:rsidRDefault="00C65DCA" w:rsidP="00C65DCA">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3F83020B" w14:textId="77777777" w:rsidR="00C65DCA" w:rsidRDefault="00C65DCA" w:rsidP="00C65DCA">
      <w:pPr>
        <w:pStyle w:val="B2"/>
        <w:spacing w:after="0"/>
      </w:pPr>
      <w:r>
        <w:t>2&gt;</w:t>
      </w:r>
      <w:r>
        <w:tab/>
        <w:t>if the UE supports a downlink channel bandwidth with a maximum transmission bandwidth configuration (see TS 38.101-1 [15], TS 38.101-2 [39], and TS 38.101-5 [75]) which</w:t>
      </w:r>
    </w:p>
    <w:p w14:paraId="1FF238DD" w14:textId="77777777" w:rsidR="00C65DCA" w:rsidRDefault="00C65DCA" w:rsidP="00C65DC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2A7C3A19" w14:textId="77777777" w:rsidR="00C65DCA" w:rsidRDefault="00C65DCA" w:rsidP="00C65DCA">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7ACD9351" w14:textId="77777777" w:rsidR="00C65DCA" w:rsidRDefault="00C65DCA" w:rsidP="00C65DCA">
      <w:pPr>
        <w:ind w:left="851" w:hanging="284"/>
      </w:pPr>
      <w:r>
        <w:t>2&gt;</w:t>
      </w:r>
      <w:r>
        <w:tab/>
        <w:t xml:space="preserve">if </w:t>
      </w:r>
      <w:r>
        <w:rPr>
          <w:i/>
          <w:iCs/>
        </w:rPr>
        <w:t>frequencyShift7p5khz</w:t>
      </w:r>
      <w:r>
        <w:t xml:space="preserve"> is present and the UE supports corresponding 7.5kHz frequency shift on this band; </w:t>
      </w:r>
      <w:bookmarkStart w:id="9" w:name="_Hlk55890539"/>
      <w:r>
        <w:t xml:space="preserve">or </w:t>
      </w:r>
      <w:r>
        <w:rPr>
          <w:i/>
          <w:iCs/>
        </w:rPr>
        <w:t>frequencyShift7p5khz</w:t>
      </w:r>
      <w:r>
        <w:t xml:space="preserve"> </w:t>
      </w:r>
      <w:bookmarkEnd w:id="9"/>
      <w:r>
        <w:t>is not present, and</w:t>
      </w:r>
    </w:p>
    <w:p w14:paraId="3B997A25" w14:textId="77777777" w:rsidR="00C65DCA" w:rsidRDefault="00C65DCA" w:rsidP="00C65DCA">
      <w:pPr>
        <w:pStyle w:val="B2"/>
        <w:spacing w:before="240"/>
      </w:pPr>
      <w:r>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09EFB0B1" w14:textId="77777777" w:rsidR="00C65DCA" w:rsidRDefault="00C65DCA" w:rsidP="00C65DCA">
      <w:pPr>
        <w:pStyle w:val="B3"/>
      </w:pPr>
      <w:r>
        <w:lastRenderedPageBreak/>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4B5A2235" w14:textId="77777777" w:rsidR="00C65DCA" w:rsidRDefault="00C65DCA" w:rsidP="00C65DCA">
      <w:pPr>
        <w:pStyle w:val="B4"/>
      </w:pPr>
      <w:r>
        <w:t>4&gt;</w:t>
      </w:r>
      <w:r>
        <w:tab/>
        <w:t>consider the cell as barred in accordance with TS 38.304 [20];</w:t>
      </w:r>
    </w:p>
    <w:p w14:paraId="5BDF3606" w14:textId="77777777" w:rsidR="00C65DCA" w:rsidRDefault="00C65DCA" w:rsidP="00C65DCA">
      <w:pPr>
        <w:pStyle w:val="B4"/>
      </w:pPr>
      <w:r>
        <w:t>4&gt;</w:t>
      </w:r>
      <w:r>
        <w:tab/>
        <w:t>perform cell re-selection to other cells on the same frequency as the barred cell as specified in TS 38.304 [20];</w:t>
      </w:r>
    </w:p>
    <w:p w14:paraId="1D287E2A" w14:textId="77777777" w:rsidR="00C65DCA" w:rsidRDefault="00C65DCA" w:rsidP="00C65DCA">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357CE002" w14:textId="77777777" w:rsidR="00C65DCA" w:rsidRDefault="00C65DCA" w:rsidP="00C65DCA">
      <w:pPr>
        <w:pStyle w:val="B4"/>
        <w:rPr>
          <w:rFonts w:ascii="Malgun Gothic" w:eastAsiaTheme="minorEastAsia" w:hAnsi="Malgun Gothic"/>
        </w:rPr>
      </w:pPr>
      <w:r>
        <w:t>4&gt;</w:t>
      </w:r>
      <w:r>
        <w:tab/>
        <w:t>consider the cell as barred in accordance with TS 38.304 [20];</w:t>
      </w:r>
    </w:p>
    <w:p w14:paraId="12AA82E6" w14:textId="77777777" w:rsidR="00C65DCA" w:rsidRDefault="00C65DCA" w:rsidP="00C65DCA">
      <w:pPr>
        <w:pStyle w:val="B3"/>
      </w:pPr>
      <w:r>
        <w:rPr>
          <w:rFonts w:eastAsia="SimSun"/>
          <w:lang w:eastAsia="zh-CN"/>
        </w:rPr>
        <w:t>3&gt;</w:t>
      </w:r>
      <w:r>
        <w:rPr>
          <w:rFonts w:eastAsia="SimSun"/>
          <w:lang w:eastAsia="zh-CN"/>
        </w:rPr>
        <w:tab/>
      </w:r>
      <w:r>
        <w:t xml:space="preserve">else if UE is </w:t>
      </w:r>
      <w:r>
        <w:rPr>
          <w:rFonts w:eastAsia="SimSun"/>
          <w:lang w:eastAsia="zh-CN"/>
        </w:rPr>
        <w:t>NCR</w:t>
      </w:r>
      <w:r>
        <w:t xml:space="preserve">-MT and if </w:t>
      </w:r>
      <w:proofErr w:type="spellStart"/>
      <w:r>
        <w:rPr>
          <w:rFonts w:eastAsia="SimSun"/>
          <w:i/>
          <w:iCs/>
          <w:lang w:eastAsia="zh-CN"/>
        </w:rPr>
        <w:t>ncr</w:t>
      </w:r>
      <w:proofErr w:type="spellEnd"/>
      <w:r>
        <w:rPr>
          <w:i/>
          <w:iCs/>
        </w:rPr>
        <w:t>-Support</w:t>
      </w:r>
      <w:r>
        <w:t xml:space="preserve"> is not provided:</w:t>
      </w:r>
    </w:p>
    <w:p w14:paraId="326C60B0" w14:textId="77777777" w:rsidR="00C65DCA" w:rsidRDefault="00C65DCA" w:rsidP="00C65DCA">
      <w:pPr>
        <w:pStyle w:val="B4"/>
      </w:pPr>
      <w:r>
        <w:t>4&gt;</w:t>
      </w:r>
      <w:r>
        <w:tab/>
        <w:t>consider the cell as barred in accordance with TS 38.304 [20];</w:t>
      </w:r>
    </w:p>
    <w:p w14:paraId="02C5FD15" w14:textId="77777777" w:rsidR="00C65DCA" w:rsidRDefault="00C65DCA" w:rsidP="00C65DCA">
      <w:pPr>
        <w:pStyle w:val="B3"/>
      </w:pPr>
      <w:r>
        <w:rPr>
          <w:rFonts w:eastAsiaTheme="minorEastAsia"/>
        </w:rPr>
        <w:t>3&gt;</w:t>
      </w:r>
      <w:r>
        <w:rPr>
          <w:rFonts w:eastAsiaTheme="minorEastAsia"/>
        </w:rPr>
        <w:tab/>
        <w:t xml:space="preserve">else if UE is a mobile IAB-MT and if </w:t>
      </w:r>
      <w:proofErr w:type="spellStart"/>
      <w:r>
        <w:rPr>
          <w:rFonts w:eastAsiaTheme="minorEastAsia"/>
          <w:i/>
          <w:iCs/>
        </w:rPr>
        <w:t>mobileIAB</w:t>
      </w:r>
      <w:proofErr w:type="spellEnd"/>
      <w:r>
        <w:rPr>
          <w:rFonts w:eastAsiaTheme="minorEastAsia"/>
          <w:i/>
          <w:iCs/>
        </w:rPr>
        <w:t>-Support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008ACA80" w14:textId="77777777" w:rsidR="00C65DCA" w:rsidRDefault="00C65DCA" w:rsidP="00C65DCA">
      <w:pPr>
        <w:pStyle w:val="B4"/>
      </w:pPr>
      <w:r>
        <w:t>4&gt;</w:t>
      </w:r>
      <w:r>
        <w:tab/>
        <w:t>consider the cell as barred in accordance with TS 38.304 [20];</w:t>
      </w:r>
    </w:p>
    <w:p w14:paraId="678748FF" w14:textId="77777777" w:rsidR="00C65DCA" w:rsidRDefault="00C65DCA" w:rsidP="00C65DCA">
      <w:pPr>
        <w:pStyle w:val="B3"/>
      </w:pPr>
      <w:r>
        <w:t>3&gt;</w:t>
      </w:r>
      <w:r>
        <w:tab/>
        <w:t>else:</w:t>
      </w:r>
    </w:p>
    <w:p w14:paraId="4C084DD3" w14:textId="77777777" w:rsidR="00C65DCA" w:rsidRDefault="00C65DCA" w:rsidP="00C65DCA">
      <w:pPr>
        <w:pStyle w:val="B4"/>
      </w:pPr>
      <w:r>
        <w:t>4&gt;</w:t>
      </w:r>
      <w:r>
        <w:tab/>
        <w:t>apply a supported uplink channel bandwidth with a maximum transmission bandwidth which</w:t>
      </w:r>
    </w:p>
    <w:p w14:paraId="759E73A9" w14:textId="77777777" w:rsidR="00C65DCA" w:rsidRDefault="00C65DCA" w:rsidP="00C65DCA">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5AC81CB2" w14:textId="77777777" w:rsidR="00C65DCA" w:rsidRDefault="00C65DCA" w:rsidP="00C65DCA">
      <w:pPr>
        <w:pStyle w:val="B5"/>
      </w:pPr>
      <w:r>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-specific initial uplink BWP if configured;</w:t>
      </w:r>
    </w:p>
    <w:p w14:paraId="4A01ADB5" w14:textId="77777777" w:rsidR="00C65DCA" w:rsidRDefault="00C65DCA" w:rsidP="00C65DCA">
      <w:pPr>
        <w:pStyle w:val="B4"/>
      </w:pPr>
      <w:r>
        <w:t>4&gt;</w:t>
      </w:r>
      <w:r>
        <w:tab/>
        <w:t>apply a supported downlink channel bandwidth with a maximum transmission bandwidth which</w:t>
      </w:r>
    </w:p>
    <w:p w14:paraId="3D71D8D0" w14:textId="77777777" w:rsidR="00C65DCA" w:rsidRDefault="00C65DCA" w:rsidP="00C65DCA">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53977828" w14:textId="77777777" w:rsidR="00C65DCA" w:rsidRDefault="00C65DCA" w:rsidP="00C65DCA">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-specific initial downlink BWP if configured;</w:t>
      </w:r>
    </w:p>
    <w:p w14:paraId="74E97324" w14:textId="77777777" w:rsidR="00C65DCA" w:rsidRDefault="00C65DCA" w:rsidP="00C65DCA">
      <w:pPr>
        <w:pStyle w:val="B4"/>
        <w:rPr>
          <w:rFonts w:eastAsia="SimSun"/>
        </w:rPr>
      </w:pPr>
      <w:r>
        <w:rPr>
          <w:rFonts w:eastAsia="SimSun"/>
        </w:rPr>
        <w:t>4&gt;</w:t>
      </w:r>
      <w:r>
        <w:rPr>
          <w:rFonts w:eastAsia="SimSun"/>
        </w:rPr>
        <w:tab/>
        <w:t xml:space="preserve">if the UE is aerial UE and it supports at least one frequency band in the </w:t>
      </w:r>
      <w:proofErr w:type="spellStart"/>
      <w:r>
        <w:rPr>
          <w:rFonts w:eastAsia="SimSun"/>
          <w:i/>
        </w:rPr>
        <w:t>frequencyBandListAerial</w:t>
      </w:r>
      <w:proofErr w:type="spellEnd"/>
      <w:r>
        <w:rPr>
          <w:rFonts w:eastAsia="SimSun"/>
        </w:rPr>
        <w:t xml:space="preserve">, for FDD from </w:t>
      </w:r>
      <w:proofErr w:type="spellStart"/>
      <w:r>
        <w:rPr>
          <w:rFonts w:eastAsia="SimSun"/>
          <w:i/>
          <w:iCs/>
        </w:rPr>
        <w:t>frequencyBandListAerial</w:t>
      </w:r>
      <w:proofErr w:type="spellEnd"/>
      <w:r>
        <w:rPr>
          <w:rFonts w:eastAsia="SimSun"/>
        </w:rPr>
        <w:t xml:space="preserve"> for uplink, or for TDD from </w:t>
      </w:r>
      <w:proofErr w:type="spellStart"/>
      <w:r>
        <w:rPr>
          <w:rFonts w:eastAsia="SimSun"/>
          <w:i/>
          <w:iCs/>
        </w:rPr>
        <w:t>frequencyBandListAerial</w:t>
      </w:r>
      <w:proofErr w:type="spellEnd"/>
      <w:r>
        <w:rPr>
          <w:rFonts w:eastAsia="SimSun"/>
          <w:i/>
          <w:iCs/>
        </w:rPr>
        <w:t xml:space="preserve"> </w:t>
      </w:r>
      <w:r>
        <w:rPr>
          <w:rFonts w:eastAsia="SimSun"/>
        </w:rPr>
        <w:t>for downlink,</w:t>
      </w:r>
      <w:r>
        <w:rPr>
          <w:rFonts w:eastAsia="SimSun"/>
          <w:i/>
        </w:rPr>
        <w:t xml:space="preserve"> </w:t>
      </w:r>
      <w:r>
        <w:rPr>
          <w:rFonts w:eastAsia="SimSun"/>
        </w:rPr>
        <w:t xml:space="preserve">for which the UE supports at least one of the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w:t>
      </w:r>
    </w:p>
    <w:p w14:paraId="3AF31966" w14:textId="77777777" w:rsidR="00C65DCA" w:rsidRDefault="00C65DCA" w:rsidP="00C65DCA">
      <w:pPr>
        <w:pStyle w:val="B5"/>
        <w:rPr>
          <w:rFonts w:eastAsia="SimSun"/>
        </w:rPr>
      </w:pPr>
      <w:r>
        <w:rPr>
          <w:rFonts w:eastAsia="SimSun"/>
        </w:rPr>
        <w:t>5&gt;</w:t>
      </w:r>
      <w:r>
        <w:rPr>
          <w:rFonts w:eastAsia="SimSun"/>
        </w:rPr>
        <w:tab/>
        <w:t xml:space="preserve">select the first frequency band in the </w:t>
      </w:r>
      <w:proofErr w:type="spellStart"/>
      <w:r>
        <w:rPr>
          <w:rFonts w:eastAsia="SimSun"/>
          <w:i/>
        </w:rPr>
        <w:t>frequencyBandListAerial</w:t>
      </w:r>
      <w:proofErr w:type="spellEnd"/>
      <w:r>
        <w:rPr>
          <w:rFonts w:eastAsia="SimSun"/>
        </w:rPr>
        <w:t xml:space="preserve">, for FDD from </w:t>
      </w:r>
      <w:proofErr w:type="spellStart"/>
      <w:r>
        <w:rPr>
          <w:rFonts w:eastAsia="SimSun"/>
          <w:i/>
          <w:iCs/>
        </w:rPr>
        <w:t>frequencyBandListAerial</w:t>
      </w:r>
      <w:proofErr w:type="spellEnd"/>
      <w:r>
        <w:rPr>
          <w:rFonts w:eastAsia="SimSun"/>
        </w:rPr>
        <w:t xml:space="preserve"> for uplink, or for TDD from </w:t>
      </w:r>
      <w:proofErr w:type="spellStart"/>
      <w:r>
        <w:rPr>
          <w:rFonts w:eastAsia="SimSun"/>
          <w:i/>
          <w:iCs/>
        </w:rPr>
        <w:t>frequencyBandListAerial</w:t>
      </w:r>
      <w:proofErr w:type="spellEnd"/>
      <w:r>
        <w:rPr>
          <w:rFonts w:eastAsia="SimSun"/>
          <w:i/>
          <w:iCs/>
        </w:rPr>
        <w:t xml:space="preserve"> </w:t>
      </w:r>
      <w:r>
        <w:rPr>
          <w:rFonts w:eastAsia="SimSun"/>
        </w:rPr>
        <w:t>for downlink,</w:t>
      </w:r>
      <w:r>
        <w:rPr>
          <w:rFonts w:eastAsia="SimSun"/>
          <w:i/>
        </w:rPr>
        <w:t xml:space="preserve"> </w:t>
      </w:r>
      <w:r>
        <w:rPr>
          <w:rFonts w:eastAsia="SimSun"/>
        </w:rPr>
        <w:t xml:space="preserve">which the UE supports and for which the UE supports at least one of the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w:t>
      </w:r>
    </w:p>
    <w:p w14:paraId="1B22387F" w14:textId="77777777" w:rsidR="00C65DCA" w:rsidRDefault="00C65DCA" w:rsidP="00C65DCA">
      <w:pPr>
        <w:pStyle w:val="B4"/>
        <w:rPr>
          <w:rFonts w:eastAsia="SimSun"/>
        </w:rPr>
      </w:pPr>
      <w:r>
        <w:rPr>
          <w:rFonts w:eastAsia="SimSun"/>
        </w:rPr>
        <w:t>4&gt;</w:t>
      </w:r>
      <w:r>
        <w:rPr>
          <w:rFonts w:eastAsia="SimSun"/>
        </w:rPr>
        <w:tab/>
        <w:t>else:</w:t>
      </w:r>
    </w:p>
    <w:p w14:paraId="209E13C2" w14:textId="4A8CEA47" w:rsidR="00C520F5" w:rsidRPr="000A4E23" w:rsidRDefault="00C65DCA" w:rsidP="00CA606C">
      <w:pPr>
        <w:pStyle w:val="B7"/>
        <w:rPr>
          <w:lang w:val="en-GB"/>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0604CFCE" w14:textId="77777777" w:rsidR="00C65DCA" w:rsidRDefault="00C65DCA" w:rsidP="00C65DCA">
      <w:pPr>
        <w:pStyle w:val="B4"/>
      </w:pPr>
      <w:r>
        <w:t>4&gt;</w:t>
      </w:r>
      <w:r>
        <w:tab/>
        <w:t xml:space="preserve">forward the </w:t>
      </w:r>
      <w:proofErr w:type="spellStart"/>
      <w:r>
        <w:rPr>
          <w:i/>
        </w:rPr>
        <w:t>cellIdentity</w:t>
      </w:r>
      <w:proofErr w:type="spellEnd"/>
      <w:r>
        <w:t xml:space="preserve"> to upper layers;</w:t>
      </w:r>
    </w:p>
    <w:p w14:paraId="01A4BCB3" w14:textId="77777777" w:rsidR="00C65DCA" w:rsidRDefault="00C65DCA" w:rsidP="00C65DCA">
      <w:pPr>
        <w:pStyle w:val="B4"/>
      </w:pPr>
      <w:r>
        <w:t>4&gt;</w:t>
      </w:r>
      <w:r>
        <w:tab/>
        <w:t xml:space="preserve">forward the </w:t>
      </w:r>
      <w:proofErr w:type="spellStart"/>
      <w:r>
        <w:rPr>
          <w:i/>
        </w:rPr>
        <w:t>trackingAreaCode</w:t>
      </w:r>
      <w:proofErr w:type="spellEnd"/>
      <w:r>
        <w:t xml:space="preserve"> to upper layers;</w:t>
      </w:r>
    </w:p>
    <w:p w14:paraId="27E7CE9C" w14:textId="77777777" w:rsidR="00C65DCA" w:rsidRDefault="00C65DCA" w:rsidP="00C65DCA">
      <w:pPr>
        <w:pStyle w:val="B4"/>
      </w:pPr>
      <w:r>
        <w:lastRenderedPageBreak/>
        <w:t>4&gt;</w:t>
      </w:r>
      <w:r>
        <w:tab/>
        <w:t xml:space="preserve">forward the </w:t>
      </w:r>
      <w:proofErr w:type="spellStart"/>
      <w:r>
        <w:rPr>
          <w:i/>
        </w:rPr>
        <w:t>trackingAreaList</w:t>
      </w:r>
      <w:proofErr w:type="spellEnd"/>
      <w:r>
        <w:t xml:space="preserve"> to upper layers, if included;</w:t>
      </w:r>
    </w:p>
    <w:p w14:paraId="02EDF744" w14:textId="77777777" w:rsidR="00C65DCA" w:rsidRDefault="00C65DCA" w:rsidP="00C65DCA">
      <w:pPr>
        <w:pStyle w:val="B4"/>
      </w:pPr>
      <w:r>
        <w:t>4&gt;</w:t>
      </w:r>
      <w:r>
        <w:tab/>
        <w:t xml:space="preserve">forward the received </w:t>
      </w:r>
      <w:proofErr w:type="spellStart"/>
      <w:r>
        <w:rPr>
          <w:i/>
          <w:iCs/>
        </w:rPr>
        <w:t>posSIB-MappingInfo</w:t>
      </w:r>
      <w:proofErr w:type="spellEnd"/>
      <w:r>
        <w:t xml:space="preserve"> to upper layers, if included;</w:t>
      </w:r>
    </w:p>
    <w:p w14:paraId="7E339A58" w14:textId="77777777" w:rsidR="00C65DCA" w:rsidRDefault="00C65DCA" w:rsidP="00C65DCA">
      <w:pPr>
        <w:pStyle w:val="B4"/>
      </w:pPr>
      <w:r>
        <w:t>4&gt;</w:t>
      </w:r>
      <w:r>
        <w:tab/>
        <w:t>forward the PLMN identity or SNPN identity or PNI-NPN identity to upper layers;</w:t>
      </w:r>
    </w:p>
    <w:p w14:paraId="1CB511BB" w14:textId="77777777" w:rsidR="00C65DCA" w:rsidRDefault="00C65DCA" w:rsidP="00C65DCA">
      <w:pPr>
        <w:pStyle w:val="B4"/>
      </w:pPr>
      <w:r>
        <w:t>4&gt;</w:t>
      </w:r>
      <w:r>
        <w:tab/>
        <w:t>if in RRC_INACTIVE and the forwarded information does not trigger message transmission by upper layers:</w:t>
      </w:r>
    </w:p>
    <w:p w14:paraId="6975E728" w14:textId="77777777" w:rsidR="00C65DCA" w:rsidRDefault="00C65DCA" w:rsidP="00C65DCA">
      <w:pPr>
        <w:pStyle w:val="B5"/>
      </w:pPr>
      <w:r>
        <w:t>5&gt;</w:t>
      </w:r>
      <w:r>
        <w:tab/>
        <w:t xml:space="preserve">if the serving cell does not belong to the configured </w:t>
      </w:r>
      <w:r>
        <w:rPr>
          <w:i/>
        </w:rPr>
        <w:t>ran-</w:t>
      </w:r>
      <w:proofErr w:type="spellStart"/>
      <w:r>
        <w:rPr>
          <w:i/>
        </w:rPr>
        <w:t>NotificationAreaInfo</w:t>
      </w:r>
      <w:proofErr w:type="spellEnd"/>
      <w:r>
        <w:t>:</w:t>
      </w:r>
    </w:p>
    <w:p w14:paraId="6B31DA85" w14:textId="77777777" w:rsidR="00C65DCA" w:rsidRDefault="00C65DCA" w:rsidP="00C65DCA">
      <w:pPr>
        <w:pStyle w:val="B6"/>
        <w:rPr>
          <w:lang w:val="en-GB"/>
        </w:rPr>
      </w:pPr>
      <w:r>
        <w:rPr>
          <w:lang w:val="en-GB"/>
        </w:rPr>
        <w:t>6&gt;</w:t>
      </w:r>
      <w:r>
        <w:rPr>
          <w:lang w:val="en-GB"/>
        </w:rPr>
        <w:tab/>
        <w:t>initiate an RNA update as specified in 5.3.13.8;</w:t>
      </w:r>
    </w:p>
    <w:p w14:paraId="72991D38" w14:textId="77777777" w:rsidR="00C65DCA" w:rsidRDefault="00C65DCA" w:rsidP="00C65DCA">
      <w:pPr>
        <w:pStyle w:val="B5"/>
      </w:pPr>
      <w:r>
        <w:t>5&gt;</w:t>
      </w:r>
      <w:r>
        <w:tab/>
        <w:t>if configured to receive MBS multicast in RRC_INACTIVE and not indicated to stop monitoring G-RNTI for at least one MBS multicast session:</w:t>
      </w:r>
    </w:p>
    <w:p w14:paraId="7702E5C0" w14:textId="77777777" w:rsidR="00C65DCA" w:rsidRDefault="00C65DCA" w:rsidP="00C65DCA">
      <w:pPr>
        <w:pStyle w:val="B6"/>
        <w:rPr>
          <w:lang w:val="en-GB"/>
        </w:rPr>
      </w:pPr>
      <w:r>
        <w:rPr>
          <w:lang w:val="en-GB"/>
        </w:rPr>
        <w:t>6&gt;</w:t>
      </w:r>
      <w:r>
        <w:rPr>
          <w:lang w:val="en-GB"/>
        </w:rPr>
        <w:tab/>
        <w:t>if SIB24 is not scheduled in SIB1 in the new cell after cell selection or cell reselection:</w:t>
      </w:r>
    </w:p>
    <w:p w14:paraId="4534F30E" w14:textId="77777777" w:rsidR="00C65DCA" w:rsidRDefault="00C65DCA" w:rsidP="00C65DCA">
      <w:pPr>
        <w:pStyle w:val="B7"/>
        <w:rPr>
          <w:rFonts w:eastAsiaTheme="minorEastAsia"/>
          <w:lang w:val="en-GB"/>
        </w:rPr>
      </w:pPr>
      <w:r>
        <w:rPr>
          <w:lang w:val="en-GB"/>
        </w:rPr>
        <w:t>7&gt;</w:t>
      </w:r>
      <w:r>
        <w:rPr>
          <w:lang w:val="en-GB"/>
        </w:rPr>
        <w:tab/>
        <w:t>initiate an RRC connection resume procedure for multicast reception as specified in 5.3.13.1d;</w:t>
      </w:r>
    </w:p>
    <w:p w14:paraId="1B5D471D" w14:textId="77777777" w:rsidR="00C65DCA" w:rsidRDefault="00C65DCA" w:rsidP="00C65DCA">
      <w:pPr>
        <w:pStyle w:val="B4"/>
      </w:pPr>
      <w:r>
        <w:t>4&gt;</w:t>
      </w:r>
      <w:r>
        <w:tab/>
        <w:t xml:space="preserve">forward the </w:t>
      </w:r>
      <w:proofErr w:type="spellStart"/>
      <w:r>
        <w:rPr>
          <w:i/>
        </w:rPr>
        <w:t>ims-EmergencySupport</w:t>
      </w:r>
      <w:proofErr w:type="spellEnd"/>
      <w:r>
        <w:t xml:space="preserve"> to upper layers, if present;</w:t>
      </w:r>
    </w:p>
    <w:p w14:paraId="647DF402" w14:textId="77777777" w:rsidR="00C65DCA" w:rsidRDefault="00C65DCA" w:rsidP="00C65DCA">
      <w:pPr>
        <w:pStyle w:val="B4"/>
      </w:pPr>
      <w:r>
        <w:t>4&gt;</w:t>
      </w:r>
      <w:r>
        <w:tab/>
        <w:t xml:space="preserve">forward the </w:t>
      </w:r>
      <w:proofErr w:type="spellStart"/>
      <w:r>
        <w:rPr>
          <w:i/>
        </w:rPr>
        <w:t>eCallOverIMS</w:t>
      </w:r>
      <w:proofErr w:type="spellEnd"/>
      <w:r>
        <w:rPr>
          <w:i/>
        </w:rPr>
        <w:t>-Support</w:t>
      </w:r>
      <w:r>
        <w:t xml:space="preserve"> to upper layers, if present;</w:t>
      </w:r>
    </w:p>
    <w:p w14:paraId="4F06CDB6" w14:textId="77777777" w:rsidR="00C65DCA" w:rsidRDefault="00C65DCA" w:rsidP="00C65DCA">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530EA8EA" w14:textId="77777777" w:rsidR="00C65DCA" w:rsidRDefault="00C65DCA" w:rsidP="00C65DCA">
      <w:pPr>
        <w:pStyle w:val="B4"/>
      </w:pPr>
      <w:r>
        <w:t>4&gt;</w:t>
      </w:r>
      <w:r>
        <w:tab/>
        <w:t>if the UE is in SNPN access mode:</w:t>
      </w:r>
    </w:p>
    <w:p w14:paraId="74730520" w14:textId="77777777" w:rsidR="00C65DCA" w:rsidRDefault="00C65DCA" w:rsidP="00C65DCA">
      <w:pPr>
        <w:pStyle w:val="B5"/>
      </w:pPr>
      <w:r>
        <w:t>5&gt;</w:t>
      </w:r>
      <w:r>
        <w:tab/>
        <w:t xml:space="preserve">forward the </w:t>
      </w:r>
      <w:bookmarkStart w:id="10" w:name="_Hlk87546062"/>
      <w:proofErr w:type="spellStart"/>
      <w:r>
        <w:rPr>
          <w:i/>
          <w:iCs/>
        </w:rPr>
        <w:t>imsEmergencySupportForSNPN</w:t>
      </w:r>
      <w:proofErr w:type="spellEnd"/>
      <w:r>
        <w:rPr>
          <w:i/>
        </w:rPr>
        <w:t xml:space="preserve"> </w:t>
      </w:r>
      <w:bookmarkEnd w:id="10"/>
      <w:r>
        <w:t>indicators with the corresponding SNPN identities to upper layers, if present;</w:t>
      </w:r>
    </w:p>
    <w:p w14:paraId="7B98A0F2" w14:textId="77777777" w:rsidR="00C65DCA" w:rsidRDefault="00C65DCA" w:rsidP="00C65DCA">
      <w:pPr>
        <w:pStyle w:val="B4"/>
      </w:pPr>
      <w:r>
        <w:t>4&gt;</w:t>
      </w:r>
      <w:r>
        <w:tab/>
        <w:t xml:space="preserve">apply the configuration included in the </w:t>
      </w:r>
      <w:proofErr w:type="spellStart"/>
      <w:r>
        <w:rPr>
          <w:i/>
        </w:rPr>
        <w:t>servingCellConfigCommon</w:t>
      </w:r>
      <w:proofErr w:type="spellEnd"/>
      <w:r>
        <w:t>;</w:t>
      </w:r>
    </w:p>
    <w:p w14:paraId="29635BBA" w14:textId="77777777" w:rsidR="00C65DCA" w:rsidRDefault="00C65DCA" w:rsidP="00C65DCA">
      <w:pPr>
        <w:pStyle w:val="B4"/>
      </w:pPr>
      <w:r>
        <w:t>4&gt;</w:t>
      </w:r>
      <w:r>
        <w:tab/>
        <w:t>apply the specified PCCH configuration defined in 9.1.1.3;</w:t>
      </w:r>
    </w:p>
    <w:p w14:paraId="63C2B321" w14:textId="77777777" w:rsidR="00C65DCA" w:rsidRDefault="00C65DCA" w:rsidP="00C65DCA">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3F5EDA8C" w14:textId="77777777" w:rsidR="00C65DCA" w:rsidRDefault="00C65DCA" w:rsidP="00C65DCA">
      <w:pPr>
        <w:pStyle w:val="B5"/>
      </w:pPr>
      <w:r>
        <w:t>5&gt;</w:t>
      </w:r>
      <w:r>
        <w:tab/>
        <w:t>use the stored version of the required SIB;</w:t>
      </w:r>
    </w:p>
    <w:p w14:paraId="34F2F35E" w14:textId="77777777" w:rsidR="00C65DCA" w:rsidRDefault="00C65DCA" w:rsidP="00C65DCA">
      <w:pPr>
        <w:pStyle w:val="B4"/>
      </w:pPr>
      <w:r>
        <w:t>4&gt;</w:t>
      </w:r>
      <w:r>
        <w:tab/>
        <w:t>if the UE has not stored a valid version of a SIB, in accordance with clause 5.2.2.2.1, of one or several required SIB(s), in accordance with clause 5.2.2.1:</w:t>
      </w:r>
    </w:p>
    <w:p w14:paraId="676F3410" w14:textId="77777777" w:rsidR="00C65DCA" w:rsidRDefault="00C65DCA" w:rsidP="00C65DCA">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302D3EA1" w14:textId="77777777" w:rsidR="00C65DCA" w:rsidRDefault="00C65DCA" w:rsidP="00C65DCA">
      <w:pPr>
        <w:pStyle w:val="B6"/>
        <w:rPr>
          <w:lang w:val="en-GB"/>
        </w:rPr>
      </w:pPr>
      <w:r>
        <w:rPr>
          <w:lang w:val="en-GB"/>
        </w:rPr>
        <w:t>6&gt;</w:t>
      </w:r>
      <w:r>
        <w:rPr>
          <w:lang w:val="en-GB"/>
        </w:rPr>
        <w:tab/>
        <w:t>acquire the SI message(s) as defined in clause 5.2.2.3.2;</w:t>
      </w:r>
    </w:p>
    <w:p w14:paraId="52C860C8" w14:textId="77777777" w:rsidR="00C65DCA" w:rsidRDefault="00C65DCA" w:rsidP="00C65DCA">
      <w:pPr>
        <w:pStyle w:val="B5"/>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6C35BEA2" w14:textId="77777777" w:rsidR="00C65DCA" w:rsidRDefault="00C65DCA" w:rsidP="00C65DCA">
      <w:pPr>
        <w:pStyle w:val="B6"/>
        <w:rPr>
          <w:lang w:val="en-GB"/>
        </w:rPr>
      </w:pPr>
      <w:r>
        <w:rPr>
          <w:lang w:val="en-GB"/>
        </w:rPr>
        <w:t>6&gt;</w:t>
      </w:r>
      <w:r>
        <w:rPr>
          <w:lang w:val="en-GB"/>
        </w:rPr>
        <w:tab/>
        <w:t>trigger a request to acquire the SI message(s) as defined in clause 5.2.2.3.3;</w:t>
      </w:r>
    </w:p>
    <w:p w14:paraId="64DF2EDB" w14:textId="77777777" w:rsidR="00C65DCA" w:rsidRDefault="00C65DCA" w:rsidP="00C65DCA">
      <w:pPr>
        <w:pStyle w:val="B4"/>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611577E0" w14:textId="77777777" w:rsidR="00C65DCA" w:rsidRDefault="00C65DCA" w:rsidP="00C65DCA">
      <w:pPr>
        <w:pStyle w:val="B5"/>
      </w:pPr>
      <w:r>
        <w:t>5&gt;</w:t>
      </w:r>
      <w:r>
        <w:tab/>
        <w:t xml:space="preserve">use the stored version of the required </w:t>
      </w:r>
      <w:proofErr w:type="spellStart"/>
      <w:r>
        <w:t>posSIB</w:t>
      </w:r>
      <w:proofErr w:type="spellEnd"/>
      <w:r>
        <w:t>;</w:t>
      </w:r>
    </w:p>
    <w:p w14:paraId="0FA4B0EF" w14:textId="77777777" w:rsidR="00C65DCA" w:rsidRDefault="00C65DCA" w:rsidP="00C65DCA">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3C246B29" w14:textId="77777777" w:rsidR="00C65DCA" w:rsidRDefault="00C65DCA" w:rsidP="00C65DCA">
      <w:pPr>
        <w:pStyle w:val="B5"/>
        <w:rPr>
          <w:i/>
        </w:rPr>
      </w:pPr>
      <w:r>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and for which </w:t>
      </w:r>
      <w:proofErr w:type="spellStart"/>
      <w:r>
        <w:rPr>
          <w:i/>
        </w:rPr>
        <w:t>posSI-BroadcastStatus</w:t>
      </w:r>
      <w:proofErr w:type="spellEnd"/>
      <w:r>
        <w:t xml:space="preserve"> is set to </w:t>
      </w:r>
      <w:r>
        <w:rPr>
          <w:i/>
        </w:rPr>
        <w:t>broadcasting</w:t>
      </w:r>
      <w:r>
        <w:t>:</w:t>
      </w:r>
    </w:p>
    <w:p w14:paraId="5C2FCF6C" w14:textId="77777777" w:rsidR="00C65DCA" w:rsidRDefault="00C65DCA" w:rsidP="00C65DCA">
      <w:pPr>
        <w:pStyle w:val="B6"/>
        <w:rPr>
          <w:lang w:val="en-GB"/>
        </w:rPr>
      </w:pPr>
      <w:r>
        <w:rPr>
          <w:lang w:val="en-GB"/>
        </w:rPr>
        <w:t>6&gt;</w:t>
      </w:r>
      <w:r>
        <w:rPr>
          <w:lang w:val="en-GB"/>
        </w:rPr>
        <w:tab/>
        <w:t>acquire the SI message(s) as defined in clause 5.2.2.3.2;</w:t>
      </w:r>
    </w:p>
    <w:p w14:paraId="31353FAC" w14:textId="77777777" w:rsidR="00C65DCA" w:rsidRDefault="00C65DCA" w:rsidP="00C65DCA">
      <w:pPr>
        <w:pStyle w:val="B5"/>
      </w:pPr>
      <w:r>
        <w:lastRenderedPageBreak/>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for which </w:t>
      </w:r>
      <w:proofErr w:type="spellStart"/>
      <w:r>
        <w:rPr>
          <w:i/>
        </w:rPr>
        <w:t>posSI-BroadcastStatus</w:t>
      </w:r>
      <w:proofErr w:type="spellEnd"/>
      <w:r>
        <w:t xml:space="preserve"> is set to </w:t>
      </w:r>
      <w:proofErr w:type="spellStart"/>
      <w:r>
        <w:rPr>
          <w:i/>
        </w:rPr>
        <w:t>notBroadcasting</w:t>
      </w:r>
      <w:proofErr w:type="spellEnd"/>
      <w:r>
        <w:t>:</w:t>
      </w:r>
    </w:p>
    <w:p w14:paraId="62D8705D" w14:textId="77777777" w:rsidR="00C65DCA" w:rsidRDefault="00C65DCA" w:rsidP="00C65DCA">
      <w:pPr>
        <w:pStyle w:val="B6"/>
        <w:rPr>
          <w:lang w:val="en-GB"/>
        </w:rPr>
      </w:pPr>
      <w:r>
        <w:rPr>
          <w:lang w:val="en-GB"/>
        </w:rPr>
        <w:t>6&gt;</w:t>
      </w:r>
      <w:r>
        <w:rPr>
          <w:lang w:val="en-GB"/>
        </w:rPr>
        <w:tab/>
        <w:t>trigger a request to acquire the SI message(s) as defined in clause 5.2.2.3.3a;</w:t>
      </w:r>
    </w:p>
    <w:p w14:paraId="245B998C" w14:textId="77777777" w:rsidR="00C65DCA" w:rsidRDefault="00C65DCA" w:rsidP="00C65DCA">
      <w:pPr>
        <w:pStyle w:val="B4"/>
        <w:rPr>
          <w:rFonts w:eastAsia="SimSun"/>
        </w:rPr>
      </w:pPr>
      <w:r>
        <w:rPr>
          <w:rFonts w:eastAsia="SimSun"/>
        </w:rPr>
        <w:t>4&gt;</w:t>
      </w:r>
      <w:r>
        <w:rPr>
          <w:rFonts w:eastAsia="SimSun"/>
        </w:rPr>
        <w:tab/>
        <w:t xml:space="preserve">if the UE </w:t>
      </w:r>
      <w:r>
        <w:t>is</w:t>
      </w:r>
      <w:r>
        <w:rPr>
          <w:rFonts w:eastAsia="SimSun"/>
        </w:rPr>
        <w:t xml:space="preserve"> aerial UE and it supports at least one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 xml:space="preserve"> within</w:t>
      </w:r>
      <w:r>
        <w:rPr>
          <w:rFonts w:eastAsia="SimSun"/>
          <w:i/>
        </w:rPr>
        <w:t xml:space="preserve"> </w:t>
      </w:r>
      <w:proofErr w:type="spellStart"/>
      <w:r>
        <w:rPr>
          <w:rFonts w:eastAsia="SimSun"/>
          <w:i/>
        </w:rPr>
        <w:t>frequencyBandListAerial</w:t>
      </w:r>
      <w:proofErr w:type="spellEnd"/>
      <w:r>
        <w:rPr>
          <w:rFonts w:eastAsia="SimSun"/>
        </w:rPr>
        <w:t xml:space="preserve"> in </w:t>
      </w:r>
      <w:proofErr w:type="spellStart"/>
      <w:r>
        <w:rPr>
          <w:rFonts w:eastAsia="SimSun"/>
          <w:i/>
        </w:rPr>
        <w:t>uplinkConfigCommon</w:t>
      </w:r>
      <w:proofErr w:type="spellEnd"/>
      <w:r>
        <w:rPr>
          <w:rFonts w:eastAsia="SimSun"/>
        </w:rPr>
        <w:t xml:space="preserve"> for FDD or in </w:t>
      </w:r>
      <w:proofErr w:type="spellStart"/>
      <w:r>
        <w:rPr>
          <w:rFonts w:eastAsia="SimSun"/>
          <w:i/>
        </w:rPr>
        <w:t>downlinkConfigCommon</w:t>
      </w:r>
      <w:proofErr w:type="spellEnd"/>
      <w:r>
        <w:rPr>
          <w:rFonts w:eastAsia="SimSun"/>
        </w:rPr>
        <w:t xml:space="preserve"> for TDD:</w:t>
      </w:r>
    </w:p>
    <w:p w14:paraId="691E49B4" w14:textId="77777777" w:rsidR="00C65DCA" w:rsidRDefault="00C65DCA" w:rsidP="00C65DCA">
      <w:pPr>
        <w:pStyle w:val="B5"/>
        <w:rPr>
          <w:rFonts w:eastAsia="SimSun"/>
        </w:rPr>
      </w:pPr>
      <w:r>
        <w:rPr>
          <w:rFonts w:eastAsia="SimSun"/>
        </w:rPr>
        <w:t>5&gt;</w:t>
      </w:r>
      <w:r>
        <w:rPr>
          <w:rFonts w:eastAsia="SimSun"/>
        </w:rPr>
        <w:tab/>
      </w:r>
      <w:r>
        <w:t>apply</w:t>
      </w:r>
      <w:r>
        <w:rPr>
          <w:rFonts w:eastAsia="SimSun"/>
        </w:rPr>
        <w:t xml:space="preserve"> the first listed </w:t>
      </w:r>
      <w:proofErr w:type="spellStart"/>
      <w:r>
        <w:rPr>
          <w:rFonts w:eastAsia="SimSun"/>
          <w:i/>
        </w:rPr>
        <w:t>additionalSpectrumEmission</w:t>
      </w:r>
      <w:proofErr w:type="spellEnd"/>
      <w:r>
        <w:rPr>
          <w:rFonts w:eastAsia="SimSun"/>
        </w:rPr>
        <w:t xml:space="preserve"> which it supports among the values included in </w:t>
      </w:r>
      <w:r>
        <w:rPr>
          <w:rFonts w:eastAsia="SimSun"/>
          <w:i/>
        </w:rPr>
        <w:t>nr-NS-</w:t>
      </w:r>
      <w:proofErr w:type="spellStart"/>
      <w:r>
        <w:rPr>
          <w:rFonts w:eastAsia="SimSun"/>
          <w:i/>
        </w:rPr>
        <w:t>PmaxListAerial</w:t>
      </w:r>
      <w:proofErr w:type="spellEnd"/>
      <w:r>
        <w:rPr>
          <w:rFonts w:eastAsia="SimSun"/>
        </w:rPr>
        <w:t xml:space="preserve"> within</w:t>
      </w:r>
      <w:r>
        <w:rPr>
          <w:rFonts w:eastAsia="SimSun"/>
          <w:i/>
        </w:rPr>
        <w:t xml:space="preserve"> </w:t>
      </w:r>
      <w:proofErr w:type="spellStart"/>
      <w:r>
        <w:rPr>
          <w:rFonts w:eastAsia="SimSun"/>
          <w:i/>
        </w:rPr>
        <w:t>frequencyBandListAerial</w:t>
      </w:r>
      <w:proofErr w:type="spellEnd"/>
      <w:r>
        <w:rPr>
          <w:rFonts w:eastAsia="SimSun"/>
        </w:rPr>
        <w:t xml:space="preserve"> in </w:t>
      </w:r>
      <w:proofErr w:type="spellStart"/>
      <w:r>
        <w:rPr>
          <w:rFonts w:eastAsia="SimSun"/>
          <w:i/>
        </w:rPr>
        <w:t>uplinkConfigCommon</w:t>
      </w:r>
      <w:proofErr w:type="spellEnd"/>
      <w:r>
        <w:rPr>
          <w:rFonts w:eastAsia="SimSun"/>
        </w:rPr>
        <w:t xml:space="preserve"> for FDD or in </w:t>
      </w:r>
      <w:proofErr w:type="spellStart"/>
      <w:r>
        <w:rPr>
          <w:rFonts w:eastAsia="SimSun"/>
          <w:i/>
        </w:rPr>
        <w:t>downlinkConfigCommon</w:t>
      </w:r>
      <w:proofErr w:type="spellEnd"/>
      <w:r>
        <w:rPr>
          <w:rFonts w:eastAsia="SimSun"/>
        </w:rPr>
        <w:t xml:space="preserve"> for TDD;</w:t>
      </w:r>
    </w:p>
    <w:p w14:paraId="49FE60EC" w14:textId="77777777" w:rsidR="00C65DCA" w:rsidRDefault="00C65DCA" w:rsidP="00C65DCA">
      <w:pPr>
        <w:pStyle w:val="B4"/>
        <w:rPr>
          <w:rFonts w:eastAsia="SimSun"/>
        </w:rPr>
      </w:pPr>
      <w:r>
        <w:rPr>
          <w:rFonts w:eastAsia="SimSun"/>
        </w:rPr>
        <w:t>4&gt;</w:t>
      </w:r>
      <w:r>
        <w:rPr>
          <w:rFonts w:eastAsia="SimSun"/>
        </w:rPr>
        <w:tab/>
      </w:r>
      <w:r>
        <w:t>else</w:t>
      </w:r>
      <w:r>
        <w:rPr>
          <w:rFonts w:eastAsia="SimSun"/>
        </w:rPr>
        <w:t>:</w:t>
      </w:r>
    </w:p>
    <w:p w14:paraId="3ED9121B" w14:textId="77777777" w:rsidR="00C65DCA" w:rsidRDefault="00C65DCA" w:rsidP="00C65DCA">
      <w:pPr>
        <w:pStyle w:val="B5"/>
        <w:rPr>
          <w:lang w:eastAsia="ja-JP"/>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28985D84" w14:textId="77777777" w:rsidR="00C65DCA" w:rsidRDefault="00C65DCA" w:rsidP="00C65DCA">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78486445" w14:textId="77777777" w:rsidR="00C65DCA" w:rsidRDefault="00C65DCA" w:rsidP="00C65DCA">
      <w:pPr>
        <w:pStyle w:val="B5"/>
      </w:pPr>
      <w:r>
        <w:t>5&gt;</w:t>
      </w:r>
      <w:r>
        <w:tab/>
        <w:t xml:space="preserve">apply the </w:t>
      </w:r>
      <w:proofErr w:type="spellStart"/>
      <w:r>
        <w:rPr>
          <w:i/>
        </w:rPr>
        <w:t>additionalPmax</w:t>
      </w:r>
      <w:proofErr w:type="spellEnd"/>
      <w:r>
        <w:t xml:space="preserve"> for UL;</w:t>
      </w:r>
    </w:p>
    <w:p w14:paraId="0C3BAAAC" w14:textId="77777777" w:rsidR="00C65DCA" w:rsidRDefault="00C65DCA" w:rsidP="00C65DCA">
      <w:pPr>
        <w:pStyle w:val="B4"/>
      </w:pPr>
      <w:r>
        <w:t>4&gt;</w:t>
      </w:r>
      <w:r>
        <w:tab/>
        <w:t>else:</w:t>
      </w:r>
    </w:p>
    <w:p w14:paraId="680F48D8" w14:textId="77777777" w:rsidR="00C65DCA" w:rsidRDefault="00C65DCA" w:rsidP="00C65DCA">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2D6A87CC" w14:textId="77777777" w:rsidR="00C65DCA" w:rsidRDefault="00C65DCA" w:rsidP="00C65DCA">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6AE86437" w14:textId="77777777" w:rsidR="00C65DCA" w:rsidRDefault="00C65DCA" w:rsidP="00C65DCA">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70597A47" w14:textId="77777777" w:rsidR="00C65DCA" w:rsidRDefault="00C65DCA" w:rsidP="00C65DCA">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33B4F001" w14:textId="77777777" w:rsidR="00C65DCA" w:rsidRDefault="00C65DCA" w:rsidP="00C65DCA">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3F6813BB" w14:textId="77777777" w:rsidR="00C65DCA" w:rsidRDefault="00C65DCA" w:rsidP="00C65DCA">
      <w:pPr>
        <w:pStyle w:val="B4"/>
      </w:pPr>
      <w:r>
        <w:t>4&gt;</w:t>
      </w:r>
      <w:r>
        <w:tab/>
        <w:t>if the UE supports an uplink channel bandwidth with a maximum transmission bandwidth configuration (see TS 38.101-1 [15] and TS 38.101-2 [39]) which</w:t>
      </w:r>
    </w:p>
    <w:p w14:paraId="16C9BDB6" w14:textId="77777777" w:rsidR="00C65DCA" w:rsidRDefault="00C65DCA" w:rsidP="00C65DCA">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547F9B40" w14:textId="77777777" w:rsidR="00C65DCA" w:rsidRDefault="00C65DCA" w:rsidP="00C65DCA">
      <w:pPr>
        <w:pStyle w:val="B5"/>
      </w:pPr>
      <w:r>
        <w:t>-</w:t>
      </w:r>
      <w:r>
        <w:tab/>
        <w:t>is wider than or equal to the bandwidth of the initial uplink BWP of the SUL:</w:t>
      </w:r>
    </w:p>
    <w:p w14:paraId="3E73BF91" w14:textId="77777777" w:rsidR="00C65DCA" w:rsidRDefault="00C65DCA" w:rsidP="00C65DCA">
      <w:pPr>
        <w:pStyle w:val="B5"/>
      </w:pPr>
      <w:r>
        <w:t>5&gt;</w:t>
      </w:r>
      <w:r>
        <w:tab/>
        <w:t>consider supplementary uplink as configured in the serving cell;</w:t>
      </w:r>
    </w:p>
    <w:p w14:paraId="7988E4EE" w14:textId="77777777" w:rsidR="00C65DCA" w:rsidRDefault="00C65DCA" w:rsidP="00C65DCA">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13C374B3" w14:textId="77777777" w:rsidR="00C65DCA" w:rsidRDefault="00C65DCA" w:rsidP="00C65DCA">
      <w:pPr>
        <w:pStyle w:val="B5"/>
      </w:pPr>
      <w:r>
        <w:t>5&gt;</w:t>
      </w:r>
      <w:r>
        <w:tab/>
        <w:t>apply a supported supplementary uplink channel bandwidth with a maximum transmission bandwidth which</w:t>
      </w:r>
    </w:p>
    <w:p w14:paraId="4C60C2C8" w14:textId="77777777" w:rsidR="00C65DCA" w:rsidRDefault="00C65DCA" w:rsidP="00C65DCA">
      <w:pPr>
        <w:pStyle w:val="B6"/>
        <w:rPr>
          <w:lang w:val="en-GB"/>
        </w:rPr>
      </w:pPr>
      <w:r>
        <w:rPr>
          <w:lang w:val="en-GB"/>
        </w:rPr>
        <w:t>-</w:t>
      </w:r>
      <w:r>
        <w:rPr>
          <w:lang w:val="en-GB"/>
        </w:rPr>
        <w:tab/>
        <w:t xml:space="preserve">is contained within the </w:t>
      </w:r>
      <w:proofErr w:type="spellStart"/>
      <w:r>
        <w:rPr>
          <w:i/>
          <w:lang w:val="en-GB"/>
        </w:rPr>
        <w:t>carrierBandwidth</w:t>
      </w:r>
      <w:proofErr w:type="spellEnd"/>
      <w:r>
        <w:rPr>
          <w:lang w:val="en-GB"/>
        </w:rPr>
        <w:t xml:space="preserve"> (indicated in </w:t>
      </w:r>
      <w:proofErr w:type="spellStart"/>
      <w:r>
        <w:rPr>
          <w:i/>
          <w:lang w:val="en-GB"/>
        </w:rPr>
        <w:t>supplementaryUplink</w:t>
      </w:r>
      <w:proofErr w:type="spellEnd"/>
      <w:r>
        <w:rPr>
          <w:lang w:val="en-GB"/>
        </w:rPr>
        <w:t xml:space="preserve"> for the SCS of the initial uplink BWP), and which</w:t>
      </w:r>
    </w:p>
    <w:p w14:paraId="371D3EA2" w14:textId="77777777" w:rsidR="00C65DCA" w:rsidRDefault="00C65DCA" w:rsidP="00C65DCA">
      <w:pPr>
        <w:pStyle w:val="B6"/>
        <w:rPr>
          <w:lang w:val="en-GB"/>
        </w:rPr>
      </w:pPr>
      <w:r>
        <w:rPr>
          <w:lang w:val="en-GB"/>
        </w:rPr>
        <w:t>-</w:t>
      </w:r>
      <w:r>
        <w:rPr>
          <w:lang w:val="en-GB"/>
        </w:rPr>
        <w:tab/>
        <w:t>is wider than or equal to the bandwidth of the initial BWP of the SUL;</w:t>
      </w:r>
    </w:p>
    <w:p w14:paraId="77F8ADBB" w14:textId="77777777" w:rsidR="00C65DCA" w:rsidRDefault="00C65DCA" w:rsidP="00C65DCA">
      <w:pPr>
        <w:pStyle w:val="B5"/>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1A2DD9D2" w14:textId="77777777" w:rsidR="00C65DCA" w:rsidRDefault="00C65DCA" w:rsidP="00C65DCA">
      <w:pPr>
        <w:pStyle w:val="B5"/>
      </w:pPr>
      <w:r>
        <w:lastRenderedPageBreak/>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6C09FC91" w14:textId="77777777" w:rsidR="00C65DCA" w:rsidRDefault="00C65DCA" w:rsidP="00C65DCA">
      <w:pPr>
        <w:pStyle w:val="B6"/>
        <w:rPr>
          <w:lang w:val="en-GB"/>
        </w:rPr>
      </w:pPr>
      <w:r>
        <w:rPr>
          <w:lang w:val="en-GB"/>
        </w:rPr>
        <w:t>6&gt;</w:t>
      </w:r>
      <w:r>
        <w:rPr>
          <w:lang w:val="en-GB"/>
        </w:rPr>
        <w:tab/>
        <w:t xml:space="preserve">apply the </w:t>
      </w:r>
      <w:proofErr w:type="spellStart"/>
      <w:r>
        <w:rPr>
          <w:i/>
          <w:lang w:val="en-GB"/>
        </w:rPr>
        <w:t>additionalPmax</w:t>
      </w:r>
      <w:proofErr w:type="spellEnd"/>
      <w:r>
        <w:rPr>
          <w:lang w:val="en-GB"/>
        </w:rPr>
        <w:t xml:space="preserve"> in </w:t>
      </w:r>
      <w:proofErr w:type="spellStart"/>
      <w:r>
        <w:rPr>
          <w:i/>
          <w:lang w:val="en-GB"/>
        </w:rPr>
        <w:t>supplementaryUplink</w:t>
      </w:r>
      <w:proofErr w:type="spellEnd"/>
      <w:r>
        <w:rPr>
          <w:lang w:val="en-GB"/>
        </w:rPr>
        <w:t xml:space="preserve"> for SUL;</w:t>
      </w:r>
    </w:p>
    <w:p w14:paraId="562B381E" w14:textId="77777777" w:rsidR="00C65DCA" w:rsidRDefault="00C65DCA" w:rsidP="00C65DCA">
      <w:pPr>
        <w:pStyle w:val="B5"/>
      </w:pPr>
      <w:r>
        <w:t>5&gt;</w:t>
      </w:r>
      <w:r>
        <w:tab/>
        <w:t>else:</w:t>
      </w:r>
    </w:p>
    <w:p w14:paraId="5314B109" w14:textId="77777777" w:rsidR="00C65DCA" w:rsidRDefault="00C65DCA" w:rsidP="00C65DCA">
      <w:pPr>
        <w:pStyle w:val="B6"/>
        <w:rPr>
          <w:lang w:val="en-GB"/>
        </w:rPr>
      </w:pPr>
      <w:r>
        <w:rPr>
          <w:lang w:val="en-GB"/>
        </w:rPr>
        <w:t>6&gt;</w:t>
      </w:r>
      <w:r>
        <w:rPr>
          <w:lang w:val="en-GB"/>
        </w:rPr>
        <w:tab/>
        <w:t xml:space="preserve">apply the </w:t>
      </w:r>
      <w:r>
        <w:rPr>
          <w:i/>
          <w:lang w:val="en-GB"/>
        </w:rPr>
        <w:t>p-Max</w:t>
      </w:r>
      <w:r>
        <w:rPr>
          <w:lang w:val="en-GB"/>
        </w:rPr>
        <w:t xml:space="preserve"> in </w:t>
      </w:r>
      <w:proofErr w:type="spellStart"/>
      <w:r>
        <w:rPr>
          <w:i/>
          <w:lang w:val="en-GB"/>
        </w:rPr>
        <w:t>supplementaryUplink</w:t>
      </w:r>
      <w:proofErr w:type="spellEnd"/>
      <w:r>
        <w:rPr>
          <w:lang w:val="en-GB"/>
        </w:rPr>
        <w:t xml:space="preserve"> for SUL;</w:t>
      </w:r>
    </w:p>
    <w:p w14:paraId="5BD893D0" w14:textId="77777777" w:rsidR="00C65DCA" w:rsidRDefault="00C65DCA" w:rsidP="00C65DCA">
      <w:pPr>
        <w:pStyle w:val="NO"/>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1EAB81D5" w14:textId="77777777" w:rsidR="00C65DCA" w:rsidRDefault="00C65DCA" w:rsidP="00C65DCA">
      <w:pPr>
        <w:pStyle w:val="B2"/>
      </w:pPr>
      <w:r>
        <w:t>2&gt;</w:t>
      </w:r>
      <w:r>
        <w:tab/>
        <w:t>else:</w:t>
      </w:r>
    </w:p>
    <w:p w14:paraId="34A0981B" w14:textId="77777777" w:rsidR="00C65DCA" w:rsidRDefault="00C65DCA" w:rsidP="00C65DCA">
      <w:pPr>
        <w:pStyle w:val="B3"/>
      </w:pPr>
      <w:r>
        <w:t>3&gt;</w:t>
      </w:r>
      <w:r>
        <w:tab/>
        <w:t>consider the cell as barred in accordance with TS 38.304 [20]; and</w:t>
      </w:r>
    </w:p>
    <w:p w14:paraId="0FF8017A" w14:textId="77777777" w:rsidR="00C65DCA" w:rsidRDefault="00C65DCA" w:rsidP="00C65DCA">
      <w:pPr>
        <w:pStyle w:val="B3"/>
      </w:pPr>
      <w:r>
        <w:t>3&gt;</w:t>
      </w:r>
      <w:r>
        <w:tab/>
        <w:t xml:space="preserve">perform barring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r>
        <w:rPr>
          <w:i/>
        </w:rPr>
        <w:t>notAllowed</w:t>
      </w:r>
      <w:proofErr w:type="spellEnd"/>
      <w:r>
        <w:t>;</w:t>
      </w:r>
    </w:p>
    <w:p w14:paraId="0BDCCF56" w14:textId="77777777" w:rsidR="0083312C" w:rsidRDefault="0083312C" w:rsidP="00C65DCA">
      <w:pPr>
        <w:pStyle w:val="B3"/>
      </w:pPr>
    </w:p>
    <w:p w14:paraId="1F21C2D2" w14:textId="77777777" w:rsidR="0083312C" w:rsidRDefault="0083312C" w:rsidP="00C65DCA">
      <w:pPr>
        <w:pStyle w:val="B3"/>
      </w:pPr>
    </w:p>
    <w:p w14:paraId="192D3D98" w14:textId="77777777" w:rsidR="0083312C" w:rsidRDefault="0083312C" w:rsidP="001A2519">
      <w:pPr>
        <w:rPr>
          <w:noProof/>
        </w:rPr>
        <w:sectPr w:rsidR="0083312C" w:rsidSect="00686B2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E63F64" w14:textId="77777777" w:rsidR="00C65DCA" w:rsidRDefault="00C65DCA" w:rsidP="00C65DCA">
      <w:pPr>
        <w:pStyle w:val="Heading3"/>
        <w:rPr>
          <w:lang w:eastAsia="ja-JP"/>
        </w:rPr>
      </w:pPr>
      <w:bookmarkStart w:id="11" w:name="_Toc60777089"/>
      <w:bookmarkStart w:id="12" w:name="_Toc162894598"/>
      <w:bookmarkStart w:id="13" w:name="_Hlk54206646"/>
      <w:r>
        <w:t>6.2.2</w:t>
      </w:r>
      <w:r>
        <w:tab/>
        <w:t>Message definitions</w:t>
      </w:r>
      <w:bookmarkEnd w:id="11"/>
      <w:bookmarkEnd w:id="12"/>
      <w:bookmarkEnd w:id="13"/>
    </w:p>
    <w:p w14:paraId="710B6EA1" w14:textId="74BBA19C" w:rsidR="00232E65" w:rsidRDefault="00C65DCA" w:rsidP="00F0237B">
      <w:pPr>
        <w:rPr>
          <w:ins w:id="14" w:author="Jussi-Pekka Koskinen (Nokia)" w:date="2024-04-04T17:45:00Z"/>
          <w:noProof/>
        </w:rPr>
      </w:pPr>
      <w:r>
        <w:rPr>
          <w:noProof/>
        </w:rPr>
        <w:t>…..Text skipped….</w:t>
      </w:r>
    </w:p>
    <w:p w14:paraId="28E30ED2" w14:textId="77777777" w:rsidR="0099530A" w:rsidRDefault="0099530A" w:rsidP="00F0237B">
      <w:pPr>
        <w:rPr>
          <w:noProof/>
        </w:rPr>
      </w:pPr>
    </w:p>
    <w:p w14:paraId="63D8E099" w14:textId="77777777" w:rsidR="0083312C" w:rsidRPr="00FF4867" w:rsidRDefault="0083312C" w:rsidP="0083312C">
      <w:pPr>
        <w:pStyle w:val="Heading4"/>
        <w:rPr>
          <w:i/>
          <w:noProof/>
        </w:rPr>
      </w:pPr>
      <w:r w:rsidRPr="00FF4867">
        <w:rPr>
          <w:i/>
          <w:noProof/>
        </w:rPr>
        <w:t>SIB1</w:t>
      </w:r>
    </w:p>
    <w:p w14:paraId="122D3835" w14:textId="77777777" w:rsidR="0083312C" w:rsidRPr="00FF4867" w:rsidRDefault="0083312C" w:rsidP="0083312C">
      <w:r w:rsidRPr="00FF4867">
        <w:rPr>
          <w:i/>
        </w:rPr>
        <w:t>SIB1</w:t>
      </w:r>
      <w:r w:rsidRPr="00FF4867">
        <w:t xml:space="preserve"> contains information relevant when evaluating if a UE is allowed to access a cell and defines the scheduling of other system information.</w:t>
      </w:r>
      <w:r w:rsidRPr="00FF4867">
        <w:rPr>
          <w:i/>
        </w:rPr>
        <w:t xml:space="preserve"> </w:t>
      </w:r>
      <w:r w:rsidRPr="00FF4867">
        <w:t>It also contains radio resource configuration information that is common for all UEs and barring information applied to the unified access control.</w:t>
      </w:r>
    </w:p>
    <w:p w14:paraId="6BD20EEF" w14:textId="77777777" w:rsidR="0083312C" w:rsidRPr="00FF4867" w:rsidRDefault="0083312C" w:rsidP="0083312C">
      <w:pPr>
        <w:pStyle w:val="B1"/>
      </w:pPr>
      <w:r w:rsidRPr="00FF4867">
        <w:t>Signalling radio bearer: N/A</w:t>
      </w:r>
    </w:p>
    <w:p w14:paraId="7493E42D" w14:textId="77777777" w:rsidR="0083312C" w:rsidRPr="00FF4867" w:rsidRDefault="0083312C" w:rsidP="0083312C">
      <w:pPr>
        <w:pStyle w:val="B1"/>
      </w:pPr>
      <w:r w:rsidRPr="00FF4867">
        <w:t>RLC-SAP: TM</w:t>
      </w:r>
    </w:p>
    <w:p w14:paraId="68A58E34" w14:textId="77777777" w:rsidR="0083312C" w:rsidRPr="00FF4867" w:rsidRDefault="0083312C" w:rsidP="0083312C">
      <w:pPr>
        <w:pStyle w:val="B1"/>
      </w:pPr>
      <w:r w:rsidRPr="00FF4867">
        <w:t>Logical channels: BCCH</w:t>
      </w:r>
    </w:p>
    <w:p w14:paraId="324D4479" w14:textId="77777777" w:rsidR="0083312C" w:rsidRPr="00FF4867" w:rsidRDefault="0083312C" w:rsidP="0083312C">
      <w:pPr>
        <w:pStyle w:val="B1"/>
      </w:pPr>
      <w:r w:rsidRPr="00FF4867">
        <w:t>Direction: Network to UE</w:t>
      </w:r>
    </w:p>
    <w:p w14:paraId="594898CB" w14:textId="77777777" w:rsidR="0083312C" w:rsidRPr="00FF4867" w:rsidRDefault="0083312C" w:rsidP="0083312C">
      <w:pPr>
        <w:pStyle w:val="TH"/>
        <w:rPr>
          <w:bCs/>
          <w:i/>
          <w:iCs/>
        </w:rPr>
      </w:pPr>
      <w:r w:rsidRPr="00FF4867">
        <w:rPr>
          <w:bCs/>
          <w:i/>
          <w:iCs/>
        </w:rPr>
        <w:t xml:space="preserve">SIB1 </w:t>
      </w:r>
      <w:r w:rsidRPr="00FF4867">
        <w:rPr>
          <w:bCs/>
          <w:iCs/>
        </w:rPr>
        <w:t>message</w:t>
      </w:r>
    </w:p>
    <w:p w14:paraId="299C596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ASN1START</w:t>
      </w:r>
    </w:p>
    <w:p w14:paraId="6E1E271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TAG-SIB1-START</w:t>
      </w:r>
    </w:p>
    <w:p w14:paraId="15CFA94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DDA8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4D5C07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cellSelectionInfo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47466BE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q-RxLevMin                          Q-RxLevMin,</w:t>
      </w:r>
    </w:p>
    <w:p w14:paraId="73A562F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q-RxLevMinOffset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AD186F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q-RxLevMinSUL                       Q-RxLevMin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333ECF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q-QualMin                           Q-QualMin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3A17099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q-QualMinOffset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0D7A65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Standalone</w:t>
      </w:r>
    </w:p>
    <w:p w14:paraId="0C164D0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cellAccessRelatedInfo               CellAccessRelatedInfo,</w:t>
      </w:r>
    </w:p>
    <w:p w14:paraId="4E96AA9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connEstFailureControl               ConnEstFailureControl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51B258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                   SI-SchedulingInfo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D7C124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servingCellConfigCommon             ServingCellConfigCommonSIB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BD6CE6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ims-EmergencySupport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AB9AC6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eCallOverIMS-Support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01884F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ue-TimersAndConstants               UE-TimersAndConstants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7B31BB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1D3AA5E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uac-BarringForCommon                UAC-BarringPerCatList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6DFB5CC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uac-BarringPerPLMN-List             UAC-BarringPerPLMN-List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F22C0D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uac-BarringInfoSetList              UAC-BarringInfoSetList,</w:t>
      </w:r>
    </w:p>
    <w:p w14:paraId="534CD8D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uac-AccessCategory1-SelectionAssistanceInfo </w:t>
      </w:r>
      <w:r w:rsidRPr="0083312C">
        <w:rPr>
          <w:rFonts w:ascii="Courier New" w:hAnsi="Courier New"/>
          <w:noProof/>
          <w:color w:val="993366"/>
          <w:sz w:val="16"/>
          <w:lang w:eastAsia="en-GB"/>
        </w:rPr>
        <w:t>CHOICE</w:t>
      </w:r>
      <w:r w:rsidRPr="0083312C">
        <w:rPr>
          <w:rFonts w:ascii="Courier New" w:hAnsi="Courier New"/>
          <w:noProof/>
          <w:sz w:val="16"/>
          <w:lang w:eastAsia="en-GB"/>
        </w:rPr>
        <w:t xml:space="preserve"> {</w:t>
      </w:r>
    </w:p>
    <w:p w14:paraId="462776B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lastRenderedPageBreak/>
        <w:t xml:space="preserve">            plmnCommon                           UAC-AccessCategory1-SelectionAssistanceInfo,</w:t>
      </w:r>
    </w:p>
    <w:p w14:paraId="73011BD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individualPLMNList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(2..maxPLMN))</w:t>
      </w:r>
      <w:r w:rsidRPr="0083312C">
        <w:rPr>
          <w:rFonts w:ascii="Courier New" w:hAnsi="Courier New"/>
          <w:noProof/>
          <w:color w:val="993366"/>
          <w:sz w:val="16"/>
          <w:lang w:eastAsia="en-GB"/>
        </w:rPr>
        <w:t xml:space="preserve"> OF</w:t>
      </w:r>
      <w:r w:rsidRPr="0083312C">
        <w:rPr>
          <w:rFonts w:ascii="Courier New" w:hAnsi="Courier New"/>
          <w:noProof/>
          <w:sz w:val="16"/>
          <w:lang w:eastAsia="en-GB"/>
        </w:rPr>
        <w:t xml:space="preserve"> UAC-AccessCategory1-SelectionAssistanceInfo</w:t>
      </w:r>
    </w:p>
    <w:p w14:paraId="0C9537F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391793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EE4157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useFullResumeID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F17371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lateNonCriticalExtension            </w:t>
      </w:r>
      <w:r w:rsidRPr="0083312C">
        <w:rPr>
          <w:rFonts w:ascii="Courier New" w:hAnsi="Courier New"/>
          <w:noProof/>
          <w:color w:val="993366"/>
          <w:sz w:val="16"/>
          <w:lang w:eastAsia="en-GB"/>
        </w:rPr>
        <w:t>OCTET</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STRING</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w:t>
      </w:r>
    </w:p>
    <w:p w14:paraId="18A939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SIB1-v1610-IEs                                                  </w:t>
      </w:r>
      <w:r w:rsidRPr="0083312C">
        <w:rPr>
          <w:rFonts w:ascii="Courier New" w:hAnsi="Courier New"/>
          <w:noProof/>
          <w:color w:val="993366"/>
          <w:sz w:val="16"/>
          <w:lang w:eastAsia="en-GB"/>
        </w:rPr>
        <w:t>OPTIONAL</w:t>
      </w:r>
    </w:p>
    <w:p w14:paraId="2F03930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372C039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9219A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SIB1-v1610-IEs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5EF3A8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idleModeMeasurementsEUTRA-r16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5A4B6C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idleModeMeasurementsNR-r16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B053F4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posSI-SchedulingInfo-r16         PosSI-SchedulingInfo-r16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35821E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SIB1-v1630-IEs                                                     </w:t>
      </w:r>
      <w:r w:rsidRPr="0083312C">
        <w:rPr>
          <w:rFonts w:ascii="Courier New" w:hAnsi="Courier New"/>
          <w:noProof/>
          <w:color w:val="993366"/>
          <w:sz w:val="16"/>
          <w:lang w:eastAsia="en-GB"/>
        </w:rPr>
        <w:t>OPTIONAL</w:t>
      </w:r>
    </w:p>
    <w:p w14:paraId="4718DEA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20236B3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3F0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SIB1-v1630-IEs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22B28D4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uac-BarringInfo-v1630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6E196F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uac-AC1-SelectAssistInfo-r16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(2..maxPLMN))</w:t>
      </w:r>
      <w:r w:rsidRPr="0083312C">
        <w:rPr>
          <w:rFonts w:ascii="Courier New" w:hAnsi="Courier New"/>
          <w:noProof/>
          <w:color w:val="993366"/>
          <w:sz w:val="16"/>
          <w:lang w:eastAsia="en-GB"/>
        </w:rPr>
        <w:t xml:space="preserve"> OF</w:t>
      </w:r>
      <w:r w:rsidRPr="0083312C">
        <w:rPr>
          <w:rFonts w:ascii="Courier New" w:hAnsi="Courier New"/>
          <w:noProof/>
          <w:sz w:val="16"/>
          <w:lang w:eastAsia="en-GB"/>
        </w:rPr>
        <w:t xml:space="preserve"> UAC-AC1-SelectAssistInfo-r16</w:t>
      </w:r>
    </w:p>
    <w:p w14:paraId="076A070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99B99D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SIB1-v1700-IEs                                                     </w:t>
      </w:r>
      <w:r w:rsidRPr="0083312C">
        <w:rPr>
          <w:rFonts w:ascii="Courier New" w:hAnsi="Courier New"/>
          <w:noProof/>
          <w:color w:val="993366"/>
          <w:sz w:val="16"/>
          <w:lang w:eastAsia="en-GB"/>
        </w:rPr>
        <w:t>OPTIONAL</w:t>
      </w:r>
    </w:p>
    <w:p w14:paraId="3168A25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1628E56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F4AB2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SIB1-v1700-IEs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A56ED1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hsdn-Cell-r17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3D2FAE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uac-BarringInfo-v1700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FF03E8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uac-BarringInfoSetList-v1700         UAC-BarringInfoSetList-v1700</w:t>
      </w:r>
    </w:p>
    <w:p w14:paraId="3E9B3C9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MINT</w:t>
      </w:r>
    </w:p>
    <w:p w14:paraId="6471848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ConfigCommon-r17</w:t>
      </w:r>
      <w:r w:rsidRPr="0083312C">
        <w:rPr>
          <w:rFonts w:ascii="Courier New" w:hAnsi="Courier New"/>
          <w:noProof/>
          <w:sz w:val="16"/>
          <w:lang w:eastAsia="en-GB"/>
        </w:rPr>
        <w:t xml:space="preserve">                 </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ConfigCommonSIB-r17</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1F687B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redCap-ConfigCommon-r17              RedCap-ConfigCommonSIB-r17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9C21CD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featurePriorities-r17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46D8A94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redCapPriority-r17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0E33F2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slicingPriority-r17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8FB32C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msg3-Repetitions-Priority-r17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7D8EF0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8572EA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3A6BBD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si-SchedulingInfo-v1700      SI-SchedulingInfo-v1700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E81709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hyperSFN-r17                 </w:t>
      </w:r>
      <w:r w:rsidRPr="0083312C">
        <w:rPr>
          <w:rFonts w:ascii="Courier New" w:hAnsi="Courier New"/>
          <w:noProof/>
          <w:color w:val="993366"/>
          <w:sz w:val="16"/>
          <w:lang w:eastAsia="en-GB"/>
        </w:rPr>
        <w:t>BIT</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STRING</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(10))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6C914F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eDRX-AllowedIdle-r17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B3625D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eDRX-AllowedInactive-r17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EDRX-RC</w:t>
      </w:r>
    </w:p>
    <w:p w14:paraId="3756885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intraFreqReselectionRedCap-r17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0DB946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cellBarredNTN-r17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17C9CF0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SIB1-v1740-IEs                                                         </w:t>
      </w:r>
      <w:r w:rsidRPr="0083312C">
        <w:rPr>
          <w:rFonts w:ascii="Courier New" w:hAnsi="Courier New"/>
          <w:noProof/>
          <w:color w:val="993366"/>
          <w:sz w:val="16"/>
          <w:lang w:eastAsia="en-GB"/>
        </w:rPr>
        <w:t>OPTIONAL</w:t>
      </w:r>
    </w:p>
    <w:p w14:paraId="341768E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012126D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DBB84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SIB1-v1740-IEs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5B3A7D0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si-SchedulingInfo-v1740          SI-SchedulingInfo-v1740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DDA475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SIB1-v1800-IEs                                                     </w:t>
      </w:r>
      <w:r w:rsidRPr="0083312C">
        <w:rPr>
          <w:rFonts w:ascii="Courier New" w:hAnsi="Courier New"/>
          <w:noProof/>
          <w:color w:val="993366"/>
          <w:sz w:val="16"/>
          <w:lang w:eastAsia="en-GB"/>
        </w:rPr>
        <w:t>OPTIONAL</w:t>
      </w:r>
    </w:p>
    <w:p w14:paraId="69EF7C0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2375944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60DB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SIB1-v1800-IEs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908AF2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ncr-Support-r18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D3408E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mt-SDT-ConfigCommonSIB-r18       MT-</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ConfigCommonSIB-r18</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046D73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lastRenderedPageBreak/>
        <w:t xml:space="preserve">    musim-CapRestrictionAllowed-r18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8BA590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featurePriorities-v1800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0FF54BE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msg1-Repetitions-Priority-r18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06E0D9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eRedCapPriority-r18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90C8C4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16DAC7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si-SchedulingInfo-v1800          SI-SchedulingInfo-v1800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77E786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w:t>
      </w:r>
      <w:r w:rsidRPr="0083312C">
        <w:rPr>
          <w:rFonts w:ascii="Courier New" w:eastAsia="SimSun" w:hAnsi="Courier New"/>
          <w:noProof/>
          <w:sz w:val="16"/>
          <w:lang w:eastAsia="en-GB"/>
        </w:rPr>
        <w:t>ATG</w:t>
      </w:r>
      <w:r w:rsidRPr="0083312C">
        <w:rPr>
          <w:rFonts w:ascii="Courier New" w:hAnsi="Courier New"/>
          <w:noProof/>
          <w:sz w:val="16"/>
          <w:lang w:eastAsia="en-GB"/>
        </w:rPr>
        <w:t>-r1</w:t>
      </w:r>
      <w:r w:rsidRPr="0083312C">
        <w:rPr>
          <w:rFonts w:ascii="Courier New" w:eastAsia="SimSun" w:hAnsi="Courier New"/>
          <w:noProof/>
          <w:sz w:val="16"/>
          <w:lang w:eastAsia="en-GB"/>
        </w:rPr>
        <w:t>8</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9DD9DB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cellBarredNES-r18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5F9872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mobileIAB-Cell-r18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0C3743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eDRX-AllowedInactive-r18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EDRX-RC</w:t>
      </w:r>
    </w:p>
    <w:p w14:paraId="154DEB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intraFreqReselection-eRedCap-r18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6944C4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nonServingCellMII-r18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E275C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sdt-BeamFailureRecoveryProhibitTimer-r18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{ms50, ms100, ms200, ms500, ms1000, ms1500, ms2000, ms3000}</w:t>
      </w:r>
    </w:p>
    <w:p w14:paraId="170BC66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9C7BA4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eRedCap-ConfigCommon-r18         ERedCap-ConfigCommonSIB-r18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E432E7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cellBarredFixedVSAT-r18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NTN</w:t>
      </w:r>
    </w:p>
    <w:p w14:paraId="325A1C7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cellBarredMobileVSAT-r18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NTN</w:t>
      </w:r>
    </w:p>
    <w:p w14:paraId="4602D28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reselectionMeasurementsNR-r18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55361F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3312C">
        <w:rPr>
          <w:rFonts w:ascii="Courier New" w:eastAsia="DengXian" w:hAnsi="Courier New"/>
          <w:noProof/>
          <w:sz w:val="16"/>
          <w:lang w:eastAsia="en-GB"/>
        </w:rPr>
        <w:t xml:space="preserve">    cellBarred2RxXR-r18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w:t>
      </w:r>
      <w:r w:rsidRPr="0083312C">
        <w:rPr>
          <w:rFonts w:ascii="Courier New" w:eastAsia="DengXian"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AE1B07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intraFreqReselection2RxXR-r18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F3BDBE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p>
    <w:p w14:paraId="16705E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eastAsia="DengXian" w:hAnsi="Courier New"/>
          <w:noProof/>
          <w:sz w:val="16"/>
          <w:lang w:eastAsia="en-GB"/>
        </w:rPr>
        <w:t>}</w:t>
      </w:r>
    </w:p>
    <w:p w14:paraId="6FDA9B3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81CB9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UAC-AccessCategory1-SelectionAssistanceInfo ::=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 b, c}</w:t>
      </w:r>
    </w:p>
    <w:p w14:paraId="7E6C8A0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F7A8B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UAC-AC1-SelectAssistInfo-r16 ::=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 b, c, notConfigured}</w:t>
      </w:r>
    </w:p>
    <w:p w14:paraId="4C0FAE9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905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SDT-ConfigCommonSIB-r17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F38B65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sdt-RSRP-Threshold-r17               RSRP-Range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DB8E2E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sdt-LogicalChannelSR-DelayTimer-r17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sf20, sf40, sf64, sf128, sf512, sf1024, sf2560,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8E59EF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sdt-DataVolumeThreshold-r17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{byte32, byte100, byte200, byte400, byte600, byte800, byte1000, byte2000, byte4000,</w:t>
      </w:r>
    </w:p>
    <w:p w14:paraId="5C0F7A7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byte8000, byte9000, byte10000, byte12000, byte24000, byte48000, byte96000},</w:t>
      </w:r>
    </w:p>
    <w:p w14:paraId="58D9E4D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t319a-r17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ms100, ms200, ms300, ms400, ms600, ms1000, ms2000,</w:t>
      </w:r>
    </w:p>
    <w:p w14:paraId="3A2C31F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ms3000, ms4000, spare7, spare6, spare5, spare4, spare3, spare2, spare1}</w:t>
      </w:r>
    </w:p>
    <w:p w14:paraId="4C85BD3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41B9348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2042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RedCap-ConfigCommonSIB-r17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659BA2F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halfDuplexRedCapAllowed-r17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EC6C8DA"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cellBarredRedCap-r17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SEQUENCE</w:t>
      </w:r>
      <w:r w:rsidRPr="0083312C" w:rsidDel="00F42815">
        <w:rPr>
          <w:rFonts w:ascii="Courier New" w:hAnsi="Courier New"/>
          <w:noProof/>
          <w:sz w:val="16"/>
          <w:lang w:eastAsia="en-GB"/>
        </w:rPr>
        <w:t xml:space="preserve"> {</w:t>
      </w:r>
    </w:p>
    <w:p w14:paraId="4B1409BE"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cellBarredRedCap1Rx-r17    </w:t>
      </w: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5AC6A0DA"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cellBarredRedCap2Rx-r17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1115BB71"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sidDel="00F42815">
        <w:rPr>
          <w:rFonts w:ascii="Courier New" w:hAnsi="Courier New"/>
          <w:noProof/>
          <w:sz w:val="16"/>
          <w:lang w:eastAsia="en-GB"/>
        </w:rPr>
        <w:t xml:space="preserve">    }                                                                                                   </w:t>
      </w:r>
      <w:r w:rsidRPr="0083312C" w:rsidDel="00F42815">
        <w:rPr>
          <w:rFonts w:ascii="Courier New" w:hAnsi="Courier New"/>
          <w:noProof/>
          <w:color w:val="993366"/>
          <w:sz w:val="16"/>
          <w:lang w:eastAsia="en-GB"/>
        </w:rPr>
        <w:t>OPTIONAL</w:t>
      </w:r>
      <w:r w:rsidRPr="0083312C" w:rsidDel="00F42815">
        <w:rPr>
          <w:rFonts w:ascii="Courier New" w:hAnsi="Courier New"/>
          <w:noProof/>
          <w:sz w:val="16"/>
          <w:lang w:eastAsia="en-GB"/>
        </w:rPr>
        <w:t xml:space="preserve">,  </w:t>
      </w:r>
      <w:r w:rsidRPr="0083312C" w:rsidDel="00F42815">
        <w:rPr>
          <w:rFonts w:ascii="Courier New" w:hAnsi="Courier New"/>
          <w:noProof/>
          <w:color w:val="808080"/>
          <w:sz w:val="16"/>
          <w:lang w:eastAsia="en-GB"/>
        </w:rPr>
        <w:t>-- Need R</w:t>
      </w:r>
    </w:p>
    <w:p w14:paraId="09C495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p>
    <w:p w14:paraId="559F733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6115296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E2356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ERedCap-ConfigCommonSIB-r18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18267F5D"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r w:rsidRPr="0083312C" w:rsidDel="00F42815">
        <w:rPr>
          <w:rFonts w:ascii="Courier New" w:hAnsi="Courier New"/>
          <w:noProof/>
          <w:sz w:val="16"/>
          <w:lang w:eastAsia="en-GB"/>
        </w:rPr>
        <w:t>cellBarred</w:t>
      </w:r>
      <w:r w:rsidRPr="0083312C">
        <w:rPr>
          <w:rFonts w:ascii="Courier New" w:hAnsi="Courier New"/>
          <w:noProof/>
          <w:sz w:val="16"/>
          <w:lang w:eastAsia="en-GB"/>
        </w:rPr>
        <w:t>e</w:t>
      </w:r>
      <w:r w:rsidRPr="0083312C" w:rsidDel="00F42815">
        <w:rPr>
          <w:rFonts w:ascii="Courier New" w:hAnsi="Courier New"/>
          <w:noProof/>
          <w:sz w:val="16"/>
          <w:lang w:eastAsia="en-GB"/>
        </w:rPr>
        <w:t>RedCap-r1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SEQUENCE</w:t>
      </w:r>
      <w:r w:rsidRPr="0083312C" w:rsidDel="00F42815">
        <w:rPr>
          <w:rFonts w:ascii="Courier New" w:hAnsi="Courier New"/>
          <w:noProof/>
          <w:sz w:val="16"/>
          <w:lang w:eastAsia="en-GB"/>
        </w:rPr>
        <w:t xml:space="preserve"> {</w:t>
      </w:r>
    </w:p>
    <w:p w14:paraId="17F0E44F"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w:t>
      </w:r>
      <w:r w:rsidRPr="0083312C">
        <w:rPr>
          <w:rFonts w:ascii="Courier New" w:hAnsi="Courier New"/>
          <w:noProof/>
          <w:sz w:val="16"/>
          <w:lang w:eastAsia="en-GB"/>
        </w:rPr>
        <w:t>e</w:t>
      </w:r>
      <w:r w:rsidRPr="0083312C" w:rsidDel="00F42815">
        <w:rPr>
          <w:rFonts w:ascii="Courier New" w:hAnsi="Courier New"/>
          <w:noProof/>
          <w:sz w:val="16"/>
          <w:lang w:eastAsia="en-GB"/>
        </w:rPr>
        <w:t>RedCap1Rx-r1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0F737628"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w:t>
      </w:r>
      <w:r w:rsidRPr="0083312C">
        <w:rPr>
          <w:rFonts w:ascii="Courier New" w:hAnsi="Courier New"/>
          <w:noProof/>
          <w:sz w:val="16"/>
          <w:lang w:eastAsia="en-GB"/>
        </w:rPr>
        <w:t>e</w:t>
      </w:r>
      <w:r w:rsidRPr="0083312C" w:rsidDel="00F42815">
        <w:rPr>
          <w:rFonts w:ascii="Courier New" w:hAnsi="Courier New"/>
          <w:noProof/>
          <w:sz w:val="16"/>
          <w:lang w:eastAsia="en-GB"/>
        </w:rPr>
        <w:t>RedCap2Rx-r1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5B888CA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w:t>
      </w:r>
    </w:p>
    <w:p w14:paraId="2088143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1F7C7B5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95828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FeaturePriority-r17 ::=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(0..7)</w:t>
      </w:r>
    </w:p>
    <w:p w14:paraId="53BCD2B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ECFC1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MT-SDT-ConfigCommonSIB-r18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578EF17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mt-SDT-RSRP-Threshold-r18            RSRP-Range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1D3360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sdt-LogicalChannelSR-DelayTimer-r18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sf20, sf40, sf64, sf128, sf512, sf1024, sf2560,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MT-SDT1</w:t>
      </w:r>
    </w:p>
    <w:p w14:paraId="3ECCA0C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t319a-r18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ms100, ms200, ms300, ms400, ms600, ms1000, ms2000,</w:t>
      </w:r>
    </w:p>
    <w:p w14:paraId="4B40E44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ms3000, ms4000, spare7, spare6, spare5, spare4,</w:t>
      </w:r>
    </w:p>
    <w:p w14:paraId="13819C6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spare3, spare2,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MT-SDT2</w:t>
      </w:r>
    </w:p>
    <w:p w14:paraId="6E591E5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6BEEA98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EB896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TAG-SIB1-STOP</w:t>
      </w:r>
    </w:p>
    <w:p w14:paraId="1003D02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ASN1STOP</w:t>
      </w:r>
    </w:p>
    <w:p w14:paraId="35FA000E" w14:textId="77777777" w:rsidR="0083312C" w:rsidRPr="00FF4867" w:rsidRDefault="0083312C" w:rsidP="00833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12C" w:rsidRPr="00FF4867" w14:paraId="16ACAF9F"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2E0D733" w14:textId="77777777" w:rsidR="0083312C" w:rsidRPr="00FF4867" w:rsidRDefault="0083312C" w:rsidP="00A50448">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83312C" w:rsidRPr="00FF4867" w14:paraId="4360B6CF" w14:textId="77777777" w:rsidTr="00A50448">
        <w:tc>
          <w:tcPr>
            <w:tcW w:w="14173" w:type="dxa"/>
            <w:tcBorders>
              <w:top w:val="single" w:sz="4" w:space="0" w:color="auto"/>
              <w:left w:val="single" w:sz="4" w:space="0" w:color="auto"/>
              <w:bottom w:val="single" w:sz="4" w:space="0" w:color="auto"/>
              <w:right w:val="single" w:sz="4" w:space="0" w:color="auto"/>
            </w:tcBorders>
          </w:tcPr>
          <w:p w14:paraId="79DA3668" w14:textId="77777777" w:rsidR="0083312C" w:rsidRPr="00FF4867" w:rsidRDefault="0083312C" w:rsidP="00A50448">
            <w:pPr>
              <w:pStyle w:val="TAL"/>
              <w:rPr>
                <w:b/>
                <w:bCs/>
                <w:i/>
                <w:szCs w:val="22"/>
                <w:lang w:eastAsia="en-GB"/>
              </w:rPr>
            </w:pPr>
            <w:r w:rsidRPr="00FF4867">
              <w:rPr>
                <w:b/>
                <w:bCs/>
                <w:i/>
                <w:szCs w:val="22"/>
                <w:lang w:eastAsia="en-GB"/>
              </w:rPr>
              <w:t>cellBarred2RxXR</w:t>
            </w:r>
          </w:p>
          <w:p w14:paraId="43663735" w14:textId="77777777" w:rsidR="0083312C" w:rsidRPr="00FF4867" w:rsidRDefault="0083312C" w:rsidP="00A50448">
            <w:pPr>
              <w:pStyle w:val="TAL"/>
              <w:rPr>
                <w:lang w:eastAsia="sv-SE"/>
              </w:rPr>
            </w:pPr>
            <w:r w:rsidRPr="00FF4867">
              <w:rPr>
                <w:szCs w:val="22"/>
                <w:lang w:eastAsia="en-GB"/>
              </w:rPr>
              <w:t>Indicates whether the cell is barred for 2Rx XR UEs.</w:t>
            </w:r>
            <w:r w:rsidRPr="00FF4867">
              <w:t xml:space="preserve"> This field is ignored by all UEs that are not 2Rx XR UEs.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83312C" w:rsidRPr="00FF4867" w14:paraId="06CBF0C9"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51F2C5" w14:textId="77777777" w:rsidR="0083312C" w:rsidRPr="00FF4867" w:rsidRDefault="0083312C" w:rsidP="00A50448">
            <w:pPr>
              <w:pStyle w:val="TAL"/>
              <w:rPr>
                <w:b/>
                <w:bCs/>
                <w:i/>
                <w:iCs/>
                <w:lang w:eastAsia="sv-SE"/>
              </w:rPr>
            </w:pPr>
            <w:proofErr w:type="spellStart"/>
            <w:r w:rsidRPr="00FF4867">
              <w:rPr>
                <w:b/>
                <w:bCs/>
                <w:i/>
                <w:iCs/>
                <w:lang w:eastAsia="sv-SE"/>
              </w:rPr>
              <w:t>cellBarred</w:t>
            </w:r>
            <w:r w:rsidRPr="00FF4867">
              <w:rPr>
                <w:rFonts w:eastAsia="SimSun"/>
                <w:b/>
                <w:bCs/>
                <w:i/>
                <w:iCs/>
                <w:lang w:eastAsia="zh-CN"/>
              </w:rPr>
              <w:t>ATG</w:t>
            </w:r>
            <w:proofErr w:type="spellEnd"/>
          </w:p>
          <w:p w14:paraId="12DB6C06" w14:textId="77777777" w:rsidR="0083312C" w:rsidRPr="00FF4867" w:rsidRDefault="0083312C" w:rsidP="00A50448">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83312C" w:rsidRPr="00FF4867" w14:paraId="5A751148"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8E0F0E3" w14:textId="77777777" w:rsidR="0083312C" w:rsidRPr="00FF4867" w:rsidRDefault="0083312C" w:rsidP="00A50448">
            <w:pPr>
              <w:pStyle w:val="TAL"/>
              <w:rPr>
                <w:b/>
                <w:bCs/>
                <w:i/>
                <w:szCs w:val="22"/>
                <w:lang w:eastAsia="en-GB"/>
              </w:rPr>
            </w:pPr>
            <w:r w:rsidRPr="00FF4867">
              <w:rPr>
                <w:b/>
                <w:bCs/>
                <w:i/>
                <w:szCs w:val="22"/>
                <w:lang w:eastAsia="en-GB"/>
              </w:rPr>
              <w:t>cellBarred-eRedCap1Rx</w:t>
            </w:r>
          </w:p>
          <w:p w14:paraId="48861233" w14:textId="0D9D977A" w:rsidR="0083312C" w:rsidRPr="00FF4867" w:rsidRDefault="0083312C" w:rsidP="00A50448">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1 Rx branch,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83312C" w:rsidRPr="00FF4867" w14:paraId="5EF31D90"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824E06E" w14:textId="77777777" w:rsidR="0083312C" w:rsidRPr="00FF4867" w:rsidRDefault="0083312C" w:rsidP="00A50448">
            <w:pPr>
              <w:pStyle w:val="TAL"/>
              <w:rPr>
                <w:b/>
                <w:bCs/>
                <w:i/>
                <w:szCs w:val="22"/>
                <w:lang w:eastAsia="en-GB"/>
              </w:rPr>
            </w:pPr>
            <w:r w:rsidRPr="00FF4867">
              <w:rPr>
                <w:b/>
                <w:bCs/>
                <w:i/>
                <w:szCs w:val="22"/>
                <w:lang w:eastAsia="en-GB"/>
              </w:rPr>
              <w:t>cellBarred-eRedCap2Rx</w:t>
            </w:r>
          </w:p>
          <w:p w14:paraId="19C2BDAC" w14:textId="1B473996" w:rsidR="0083312C" w:rsidRPr="00FF4867" w:rsidRDefault="0083312C" w:rsidP="00A50448">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2 Rx branches,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83312C" w:rsidRPr="00FF4867" w14:paraId="0F888BCF"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FC2125A" w14:textId="77777777" w:rsidR="0083312C" w:rsidRPr="00FF4867" w:rsidRDefault="0083312C" w:rsidP="00A50448">
            <w:pPr>
              <w:pStyle w:val="TAL"/>
              <w:rPr>
                <w:b/>
                <w:bCs/>
                <w:i/>
                <w:szCs w:val="22"/>
                <w:lang w:eastAsia="en-GB"/>
              </w:rPr>
            </w:pPr>
            <w:proofErr w:type="spellStart"/>
            <w:r w:rsidRPr="00FF4867">
              <w:rPr>
                <w:b/>
                <w:bCs/>
                <w:i/>
                <w:iCs/>
                <w:lang w:eastAsia="sv-SE"/>
              </w:rPr>
              <w:t>cellBarredFixedVSAT</w:t>
            </w:r>
            <w:proofErr w:type="spellEnd"/>
          </w:p>
          <w:p w14:paraId="4346D5E5" w14:textId="77777777" w:rsidR="0083312C" w:rsidRPr="00FF4867" w:rsidRDefault="0083312C" w:rsidP="00A50448">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83312C" w:rsidRPr="00FF4867" w14:paraId="11F14727"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46840F8" w14:textId="77777777" w:rsidR="0083312C" w:rsidRPr="00FF4867" w:rsidRDefault="0083312C" w:rsidP="00A50448">
            <w:pPr>
              <w:pStyle w:val="TAL"/>
              <w:rPr>
                <w:b/>
                <w:bCs/>
                <w:i/>
                <w:szCs w:val="22"/>
                <w:lang w:eastAsia="en-GB"/>
              </w:rPr>
            </w:pPr>
            <w:proofErr w:type="spellStart"/>
            <w:r w:rsidRPr="00FF4867">
              <w:rPr>
                <w:b/>
                <w:bCs/>
                <w:i/>
                <w:iCs/>
                <w:lang w:eastAsia="sv-SE"/>
              </w:rPr>
              <w:t>cellBarredMobileVSAT</w:t>
            </w:r>
            <w:proofErr w:type="spellEnd"/>
          </w:p>
          <w:p w14:paraId="2E91297C" w14:textId="77777777" w:rsidR="0083312C" w:rsidRPr="00FF4867" w:rsidRDefault="0083312C" w:rsidP="00A50448">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83312C" w:rsidRPr="00FF4867" w14:paraId="50D8F4A3"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43531F" w14:textId="77777777" w:rsidR="0083312C" w:rsidRPr="00FF4867" w:rsidRDefault="0083312C" w:rsidP="00A50448">
            <w:pPr>
              <w:pStyle w:val="TAL"/>
              <w:rPr>
                <w:b/>
                <w:bCs/>
                <w:i/>
                <w:szCs w:val="22"/>
                <w:lang w:eastAsia="en-GB"/>
              </w:rPr>
            </w:pPr>
            <w:proofErr w:type="spellStart"/>
            <w:r w:rsidRPr="00FF4867">
              <w:rPr>
                <w:b/>
                <w:bCs/>
                <w:i/>
                <w:szCs w:val="22"/>
                <w:lang w:eastAsia="en-GB"/>
              </w:rPr>
              <w:t>cellBarredNES</w:t>
            </w:r>
            <w:proofErr w:type="spellEnd"/>
          </w:p>
          <w:p w14:paraId="61D8AFB1" w14:textId="77777777" w:rsidR="0083312C" w:rsidRPr="00FF4867" w:rsidRDefault="0083312C" w:rsidP="00A50448">
            <w:pPr>
              <w:pStyle w:val="TAL"/>
              <w:rPr>
                <w:b/>
                <w:bCs/>
                <w:i/>
                <w:iCs/>
                <w:lang w:eastAsia="sv-SE"/>
              </w:rPr>
            </w:pPr>
            <w:r w:rsidRPr="00FF4867">
              <w:rPr>
                <w:lang w:eastAsia="sv-SE"/>
              </w:rPr>
              <w:t xml:space="preserve">This field indicates the cell barring status for UEs supporting </w:t>
            </w:r>
            <w:proofErr w:type="spellStart"/>
            <w:r w:rsidRPr="00FF4867">
              <w:rPr>
                <w:i/>
                <w:lang w:eastAsia="sv-SE"/>
              </w:rPr>
              <w:t>nes</w:t>
            </w:r>
            <w:proofErr w:type="spellEnd"/>
            <w:r w:rsidRPr="00FF4867">
              <w:rPr>
                <w:i/>
                <w:lang w:eastAsia="sv-SE"/>
              </w:rPr>
              <w:t>-</w:t>
            </w:r>
            <w:proofErr w:type="spellStart"/>
            <w:r w:rsidRPr="00FF4867">
              <w:rPr>
                <w:i/>
                <w:lang w:eastAsia="sv-SE"/>
              </w:rPr>
              <w:t>CellDTX</w:t>
            </w:r>
            <w:proofErr w:type="spellEnd"/>
            <w:r w:rsidRPr="00FF4867">
              <w:rPr>
                <w:i/>
                <w:lang w:eastAsia="sv-SE"/>
              </w:rPr>
              <w:t>-DRX</w:t>
            </w:r>
            <w:r w:rsidRPr="00FF4867">
              <w:rPr>
                <w:lang w:eastAsia="sv-SE"/>
              </w:rPr>
              <w:t xml:space="preserve"> as described in 5.2.2.4.2.</w:t>
            </w:r>
          </w:p>
        </w:tc>
      </w:tr>
      <w:tr w:rsidR="0083312C" w:rsidRPr="00FF4867" w14:paraId="41005F5C" w14:textId="77777777" w:rsidTr="00A50448">
        <w:tc>
          <w:tcPr>
            <w:tcW w:w="14173" w:type="dxa"/>
            <w:tcBorders>
              <w:top w:val="single" w:sz="4" w:space="0" w:color="auto"/>
              <w:left w:val="single" w:sz="4" w:space="0" w:color="auto"/>
              <w:bottom w:val="single" w:sz="4" w:space="0" w:color="auto"/>
              <w:right w:val="single" w:sz="4" w:space="0" w:color="auto"/>
            </w:tcBorders>
          </w:tcPr>
          <w:p w14:paraId="2E2DFB2A" w14:textId="77777777" w:rsidR="0083312C" w:rsidRPr="00FF4867" w:rsidRDefault="0083312C" w:rsidP="00A50448">
            <w:pPr>
              <w:pStyle w:val="TAL"/>
              <w:rPr>
                <w:b/>
                <w:bCs/>
                <w:i/>
                <w:iCs/>
                <w:lang w:eastAsia="sv-SE"/>
              </w:rPr>
            </w:pPr>
            <w:proofErr w:type="spellStart"/>
            <w:r w:rsidRPr="00FF4867">
              <w:rPr>
                <w:b/>
                <w:bCs/>
                <w:i/>
                <w:iCs/>
                <w:lang w:eastAsia="sv-SE"/>
              </w:rPr>
              <w:t>cellBarredNTN</w:t>
            </w:r>
            <w:proofErr w:type="spellEnd"/>
          </w:p>
          <w:p w14:paraId="35094DF4" w14:textId="77777777" w:rsidR="0083312C" w:rsidRPr="00FF4867" w:rsidRDefault="0083312C" w:rsidP="00A50448">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83312C" w:rsidRPr="00FF4867" w14:paraId="75E309D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46571E78" w14:textId="77777777" w:rsidR="0083312C" w:rsidRPr="00FF4867" w:rsidRDefault="0083312C" w:rsidP="00A50448">
            <w:pPr>
              <w:pStyle w:val="TAL"/>
              <w:rPr>
                <w:b/>
                <w:bCs/>
                <w:i/>
                <w:szCs w:val="22"/>
                <w:lang w:eastAsia="en-GB"/>
              </w:rPr>
            </w:pPr>
            <w:r w:rsidRPr="00FF4867">
              <w:rPr>
                <w:b/>
                <w:bCs/>
                <w:i/>
                <w:szCs w:val="22"/>
                <w:lang w:eastAsia="en-GB"/>
              </w:rPr>
              <w:t>cellBarredRedCap1Rx</w:t>
            </w:r>
          </w:p>
          <w:p w14:paraId="1738B777" w14:textId="4B0BE7C7" w:rsidR="0083312C" w:rsidRPr="00FF4867" w:rsidRDefault="0083312C" w:rsidP="00A50448">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w:t>
            </w:r>
            <w:proofErr w:type="spellStart"/>
            <w:r w:rsidRPr="00FF4867">
              <w:rPr>
                <w:iCs/>
                <w:szCs w:val="22"/>
                <w:lang w:eastAsia="en-GB"/>
              </w:rPr>
              <w:t>RedCap</w:t>
            </w:r>
            <w:proofErr w:type="spellEnd"/>
            <w:r w:rsidRPr="00FF4867">
              <w:rPr>
                <w:iCs/>
                <w:szCs w:val="22"/>
                <w:lang w:eastAsia="en-GB"/>
              </w:rPr>
              <w:t xml:space="preserve"> UE </w:t>
            </w:r>
            <w:del w:id="15" w:author="Jussi-Pekka Koskinen (Nokia)" w:date="2024-04-17T12:22:00Z">
              <w:r w:rsidRPr="00FF4867" w:rsidDel="00422DF1">
                <w:rPr>
                  <w:iCs/>
                  <w:szCs w:val="22"/>
                  <w:lang w:eastAsia="en-GB"/>
                </w:rPr>
                <w:delText xml:space="preserve">with </w:delText>
              </w:r>
            </w:del>
            <w:ins w:id="16" w:author="Jussi-Pekka Koskinen (Nokia)" w:date="2024-04-17T12:22:00Z">
              <w:r w:rsidR="00422DF1">
                <w:rPr>
                  <w:iCs/>
                  <w:szCs w:val="22"/>
                  <w:lang w:eastAsia="en-GB"/>
                </w:rPr>
                <w:t>supporting</w:t>
              </w:r>
              <w:r w:rsidR="00422DF1" w:rsidRPr="00FF4867">
                <w:rPr>
                  <w:iCs/>
                  <w:szCs w:val="22"/>
                  <w:lang w:eastAsia="en-GB"/>
                </w:rPr>
                <w:t xml:space="preserve"> </w:t>
              </w:r>
            </w:ins>
            <w:r w:rsidRPr="00FF4867">
              <w:rPr>
                <w:iCs/>
                <w:szCs w:val="22"/>
                <w:lang w:eastAsia="en-GB"/>
              </w:rPr>
              <w:t>1 Rx branch</w:t>
            </w:r>
            <w:ins w:id="17" w:author="Jussi-Pekka Koskinen (Nokia)" w:date="2024-04-17T12:22:00Z">
              <w:r w:rsidR="00422DF1">
                <w:t xml:space="preserve"> </w:t>
              </w:r>
              <w:r w:rsidR="00422DF1" w:rsidRPr="00422DF1">
                <w:rPr>
                  <w:iCs/>
                  <w:szCs w:val="22"/>
                  <w:lang w:eastAsia="en-GB"/>
                </w:rPr>
                <w:t>on the selected frequency band</w:t>
              </w:r>
            </w:ins>
            <w:ins w:id="18" w:author="Jussi-Pekka Koskinen (Nokia)" w:date="2024-04-18T05:41: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RedCap</w:t>
            </w:r>
            <w:proofErr w:type="spellEnd"/>
            <w:r w:rsidRPr="00FF4867">
              <w:rPr>
                <w:szCs w:val="22"/>
                <w:lang w:eastAsia="en-GB"/>
              </w:rPr>
              <w:t xml:space="preserve"> UEs.</w:t>
            </w:r>
            <w:ins w:id="19" w:author="Jussi-Pekka Koskinen (Nokia)" w:date="2024-04-04T17:47:00Z">
              <w:r w:rsidR="0099530A">
                <w:rPr>
                  <w:szCs w:val="22"/>
                  <w:lang w:eastAsia="en-GB"/>
                </w:rPr>
                <w:t xml:space="preserve"> </w:t>
              </w:r>
              <w:r w:rsidR="0099530A" w:rsidRPr="00AD5428">
                <w:rPr>
                  <w:szCs w:val="22"/>
                  <w:lang w:eastAsia="en-GB"/>
                </w:rPr>
                <w:t xml:space="preserve">A </w:t>
              </w:r>
              <w:proofErr w:type="spellStart"/>
              <w:r w:rsidR="0099530A" w:rsidRPr="00AD5428">
                <w:rPr>
                  <w:szCs w:val="22"/>
                  <w:lang w:eastAsia="en-GB"/>
                </w:rPr>
                <w:t>RedCap</w:t>
              </w:r>
              <w:proofErr w:type="spellEnd"/>
              <w:r w:rsidR="0099530A" w:rsidRPr="00AD5428">
                <w:rPr>
                  <w:szCs w:val="22"/>
                  <w:lang w:eastAsia="en-GB"/>
                </w:rPr>
                <w:t xml:space="preserve"> UE supporting 2 Rx </w:t>
              </w:r>
            </w:ins>
            <w:ins w:id="20" w:author="Jussi-Pekka Koskinen (Nokia)" w:date="2024-04-17T06:20:00Z">
              <w:r w:rsidR="00DB7BED">
                <w:t xml:space="preserve">on the selected frequency band </w:t>
              </w:r>
            </w:ins>
            <w:ins w:id="21" w:author="Jussi-Pekka Koskinen (Nokia)" w:date="2024-04-18T05:42:00Z">
              <w:r w:rsidR="006A1148" w:rsidRPr="006A1148">
                <w:t xml:space="preserve">as specified in clause 5.2.2.4.2 </w:t>
              </w:r>
            </w:ins>
            <w:ins w:id="22" w:author="Jussi-Pekka Koskinen (Nokia)" w:date="2024-04-04T17:47:00Z">
              <w:r w:rsidR="0099530A" w:rsidRPr="00AD5428">
                <w:rPr>
                  <w:szCs w:val="22"/>
                  <w:lang w:eastAsia="en-GB"/>
                </w:rPr>
                <w:t xml:space="preserve">shall ignore this field when </w:t>
              </w:r>
              <w:r w:rsidR="0099530A" w:rsidRPr="00AB5786">
                <w:rPr>
                  <w:i/>
                  <w:iCs/>
                  <w:szCs w:val="22"/>
                  <w:lang w:eastAsia="en-GB"/>
                </w:rPr>
                <w:t>cellBarredRedCap2Rx</w:t>
              </w:r>
              <w:r w:rsidR="0099530A" w:rsidRPr="00AD5428">
                <w:rPr>
                  <w:szCs w:val="22"/>
                  <w:lang w:eastAsia="en-GB"/>
                </w:rPr>
                <w:t xml:space="preserve"> is set to </w:t>
              </w:r>
            </w:ins>
            <w:proofErr w:type="spellStart"/>
            <w:ins w:id="23" w:author="Jussi-Pekka Koskinen (Nokia)" w:date="2024-04-17T12:24:00Z">
              <w:r w:rsidR="00DC431D" w:rsidRPr="00DC431D">
                <w:rPr>
                  <w:i/>
                  <w:iCs/>
                  <w:szCs w:val="22"/>
                  <w:lang w:eastAsia="en-GB"/>
                </w:rPr>
                <w:t>notBarred</w:t>
              </w:r>
            </w:ins>
            <w:proofErr w:type="spellEnd"/>
            <w:ins w:id="24" w:author="Jussi-Pekka Koskinen (Nokia)" w:date="2024-04-04T17:47:00Z">
              <w:r w:rsidR="0099530A" w:rsidRPr="00AD5428">
                <w:rPr>
                  <w:szCs w:val="22"/>
                  <w:lang w:eastAsia="en-GB"/>
                </w:rPr>
                <w:t>.</w:t>
              </w:r>
            </w:ins>
          </w:p>
        </w:tc>
      </w:tr>
      <w:tr w:rsidR="0083312C" w:rsidRPr="00FF4867" w14:paraId="172266C4"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1FDBDD3" w14:textId="77777777" w:rsidR="0083312C" w:rsidRPr="00FF4867" w:rsidRDefault="0083312C" w:rsidP="00A50448">
            <w:pPr>
              <w:pStyle w:val="TAL"/>
              <w:rPr>
                <w:b/>
                <w:bCs/>
                <w:i/>
                <w:szCs w:val="22"/>
                <w:lang w:eastAsia="en-GB"/>
              </w:rPr>
            </w:pPr>
            <w:r w:rsidRPr="00FF4867">
              <w:rPr>
                <w:b/>
                <w:bCs/>
                <w:i/>
                <w:szCs w:val="22"/>
                <w:lang w:eastAsia="en-GB"/>
              </w:rPr>
              <w:t>cellBarredRedCap2Rx</w:t>
            </w:r>
          </w:p>
          <w:p w14:paraId="1E680206" w14:textId="420D32F5" w:rsidR="0083312C" w:rsidRPr="00FF4867" w:rsidRDefault="0083312C" w:rsidP="00A50448">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w:t>
            </w:r>
            <w:proofErr w:type="spellStart"/>
            <w:r w:rsidRPr="00FF4867">
              <w:rPr>
                <w:iCs/>
                <w:szCs w:val="22"/>
                <w:lang w:eastAsia="en-GB"/>
              </w:rPr>
              <w:t>RedCap</w:t>
            </w:r>
            <w:proofErr w:type="spellEnd"/>
            <w:r w:rsidRPr="00FF4867">
              <w:rPr>
                <w:iCs/>
                <w:szCs w:val="22"/>
                <w:lang w:eastAsia="en-GB"/>
              </w:rPr>
              <w:t xml:space="preserve"> UE </w:t>
            </w:r>
            <w:del w:id="25" w:author="Jussi-Pekka Koskinen (Nokia)" w:date="2024-04-17T12:22:00Z">
              <w:r w:rsidRPr="00FF4867" w:rsidDel="00422DF1">
                <w:rPr>
                  <w:iCs/>
                  <w:szCs w:val="22"/>
                  <w:lang w:eastAsia="en-GB"/>
                </w:rPr>
                <w:delText xml:space="preserve">with </w:delText>
              </w:r>
            </w:del>
            <w:ins w:id="26" w:author="Jussi-Pekka Koskinen (Nokia)" w:date="2024-04-17T12:22:00Z">
              <w:r w:rsidR="00422DF1">
                <w:rPr>
                  <w:iCs/>
                  <w:szCs w:val="22"/>
                  <w:lang w:eastAsia="en-GB"/>
                </w:rPr>
                <w:t>supporting</w:t>
              </w:r>
              <w:r w:rsidR="00422DF1" w:rsidRPr="00FF4867">
                <w:rPr>
                  <w:iCs/>
                  <w:szCs w:val="22"/>
                  <w:lang w:eastAsia="en-GB"/>
                </w:rPr>
                <w:t xml:space="preserve"> </w:t>
              </w:r>
            </w:ins>
            <w:r w:rsidRPr="00FF4867">
              <w:rPr>
                <w:iCs/>
                <w:szCs w:val="22"/>
                <w:lang w:eastAsia="en-GB"/>
              </w:rPr>
              <w:t>2 Rx branches</w:t>
            </w:r>
            <w:ins w:id="27" w:author="Jussi-Pekka Koskinen (Nokia)" w:date="2024-04-17T12:22:00Z">
              <w:r w:rsidR="00422DF1">
                <w:t xml:space="preserve"> </w:t>
              </w:r>
              <w:r w:rsidR="00422DF1" w:rsidRPr="00422DF1">
                <w:rPr>
                  <w:iCs/>
                  <w:szCs w:val="22"/>
                  <w:lang w:eastAsia="en-GB"/>
                </w:rPr>
                <w:t>on the selected frequency band</w:t>
              </w:r>
            </w:ins>
            <w:ins w:id="28" w:author="Jussi-Pekka Koskinen (Nokia)" w:date="2024-04-18T05:41: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RedCap</w:t>
            </w:r>
            <w:proofErr w:type="spellEnd"/>
            <w:r w:rsidRPr="00FF4867">
              <w:rPr>
                <w:szCs w:val="22"/>
                <w:lang w:eastAsia="en-GB"/>
              </w:rPr>
              <w:t xml:space="preserve"> UEs.</w:t>
            </w:r>
            <w:ins w:id="29" w:author="Jussi-Pekka Koskinen (Nokia)" w:date="2024-04-04T17:48:00Z">
              <w:r w:rsidR="0099530A">
                <w:rPr>
                  <w:szCs w:val="22"/>
                  <w:lang w:eastAsia="en-GB"/>
                </w:rPr>
                <w:t xml:space="preserve"> </w:t>
              </w:r>
              <w:r w:rsidR="0099530A" w:rsidRPr="00AD5428">
                <w:rPr>
                  <w:szCs w:val="22"/>
                  <w:lang w:eastAsia="en-GB"/>
                </w:rPr>
                <w:t xml:space="preserve">A </w:t>
              </w:r>
              <w:proofErr w:type="spellStart"/>
              <w:r w:rsidR="0099530A" w:rsidRPr="00AD5428">
                <w:rPr>
                  <w:szCs w:val="22"/>
                  <w:lang w:eastAsia="en-GB"/>
                </w:rPr>
                <w:t>RedCap</w:t>
              </w:r>
              <w:proofErr w:type="spellEnd"/>
              <w:r w:rsidR="0099530A" w:rsidRPr="00AD5428">
                <w:rPr>
                  <w:szCs w:val="22"/>
                  <w:lang w:eastAsia="en-GB"/>
                </w:rPr>
                <w:t xml:space="preserve"> UE supporting </w:t>
              </w:r>
              <w:r w:rsidR="0099530A">
                <w:rPr>
                  <w:szCs w:val="22"/>
                  <w:lang w:eastAsia="en-GB"/>
                </w:rPr>
                <w:t>1</w:t>
              </w:r>
              <w:r w:rsidR="0099530A" w:rsidRPr="00AD5428">
                <w:rPr>
                  <w:szCs w:val="22"/>
                  <w:lang w:eastAsia="en-GB"/>
                </w:rPr>
                <w:t xml:space="preserve"> Rx </w:t>
              </w:r>
            </w:ins>
            <w:ins w:id="30" w:author="Jussi-Pekka Koskinen (Nokia)" w:date="2024-04-17T06:20:00Z">
              <w:r w:rsidR="00DB7BED">
                <w:t>on the selected frequency band</w:t>
              </w:r>
            </w:ins>
            <w:ins w:id="31" w:author="Jussi-Pekka Koskinen (Nokia)" w:date="2024-04-18T05:42:00Z">
              <w:r w:rsidR="006A1148">
                <w:t xml:space="preserve"> </w:t>
              </w:r>
              <w:r w:rsidR="006A1148" w:rsidRPr="006A1148">
                <w:t>as specified in clause 5.2.2.4.2</w:t>
              </w:r>
            </w:ins>
            <w:ins w:id="32" w:author="Jussi-Pekka Koskinen (Nokia)" w:date="2024-04-17T06:20:00Z">
              <w:r w:rsidR="00DB7BED">
                <w:t xml:space="preserve"> </w:t>
              </w:r>
            </w:ins>
            <w:ins w:id="33" w:author="Jussi-Pekka Koskinen (Nokia)" w:date="2024-04-04T17:48:00Z">
              <w:r w:rsidR="0099530A" w:rsidRPr="00AD5428">
                <w:rPr>
                  <w:szCs w:val="22"/>
                  <w:lang w:eastAsia="en-GB"/>
                </w:rPr>
                <w:t xml:space="preserve">shall ignore this field when </w:t>
              </w:r>
              <w:r w:rsidR="0099530A" w:rsidRPr="00AB5786">
                <w:rPr>
                  <w:i/>
                  <w:iCs/>
                  <w:szCs w:val="22"/>
                  <w:lang w:eastAsia="en-GB"/>
                </w:rPr>
                <w:t>cellBarredRedCap</w:t>
              </w:r>
              <w:r w:rsidR="0099530A">
                <w:rPr>
                  <w:i/>
                  <w:iCs/>
                  <w:szCs w:val="22"/>
                  <w:lang w:eastAsia="en-GB"/>
                </w:rPr>
                <w:t>1</w:t>
              </w:r>
              <w:r w:rsidR="0099530A" w:rsidRPr="00AB5786">
                <w:rPr>
                  <w:i/>
                  <w:iCs/>
                  <w:szCs w:val="22"/>
                  <w:lang w:eastAsia="en-GB"/>
                </w:rPr>
                <w:t>Rx</w:t>
              </w:r>
              <w:r w:rsidR="0099530A" w:rsidRPr="00AD5428">
                <w:rPr>
                  <w:szCs w:val="22"/>
                  <w:lang w:eastAsia="en-GB"/>
                </w:rPr>
                <w:t xml:space="preserve"> is set to </w:t>
              </w:r>
            </w:ins>
            <w:proofErr w:type="spellStart"/>
            <w:ins w:id="34" w:author="Jussi-Pekka Koskinen (Nokia)" w:date="2024-04-17T12:24:00Z">
              <w:r w:rsidR="00DC431D" w:rsidRPr="00DC431D">
                <w:rPr>
                  <w:i/>
                  <w:iCs/>
                  <w:szCs w:val="22"/>
                  <w:lang w:eastAsia="en-GB"/>
                </w:rPr>
                <w:t>notBarred</w:t>
              </w:r>
            </w:ins>
            <w:proofErr w:type="spellEnd"/>
            <w:ins w:id="35" w:author="Jussi-Pekka Koskinen (Nokia)" w:date="2024-04-04T17:48:00Z">
              <w:r w:rsidR="0099530A" w:rsidRPr="00AD5428">
                <w:rPr>
                  <w:szCs w:val="22"/>
                  <w:lang w:eastAsia="en-GB"/>
                </w:rPr>
                <w:t>.</w:t>
              </w:r>
            </w:ins>
          </w:p>
        </w:tc>
      </w:tr>
      <w:tr w:rsidR="0083312C" w:rsidRPr="00FF4867" w14:paraId="37B00196"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1DCD24BA" w14:textId="77777777" w:rsidR="0083312C" w:rsidRPr="00FF4867" w:rsidRDefault="0083312C" w:rsidP="00A50448">
            <w:pPr>
              <w:pStyle w:val="TAL"/>
              <w:rPr>
                <w:b/>
                <w:bCs/>
                <w:i/>
                <w:szCs w:val="22"/>
                <w:lang w:eastAsia="en-GB"/>
              </w:rPr>
            </w:pPr>
            <w:proofErr w:type="spellStart"/>
            <w:r w:rsidRPr="00FF4867">
              <w:rPr>
                <w:b/>
                <w:bCs/>
                <w:i/>
                <w:szCs w:val="22"/>
                <w:lang w:eastAsia="en-GB"/>
              </w:rPr>
              <w:t>cellSelectionInfo</w:t>
            </w:r>
            <w:proofErr w:type="spellEnd"/>
          </w:p>
          <w:p w14:paraId="6206BDE6" w14:textId="77777777" w:rsidR="0083312C" w:rsidRPr="00FF4867" w:rsidRDefault="0083312C" w:rsidP="00A50448">
            <w:pPr>
              <w:pStyle w:val="TAL"/>
              <w:rPr>
                <w:bCs/>
                <w:szCs w:val="22"/>
                <w:lang w:eastAsia="en-GB"/>
              </w:rPr>
            </w:pPr>
            <w:r w:rsidRPr="00FF4867">
              <w:rPr>
                <w:bCs/>
                <w:szCs w:val="22"/>
                <w:lang w:eastAsia="en-GB"/>
              </w:rPr>
              <w:t>Parameters for cell selection related to the serving cell.</w:t>
            </w:r>
          </w:p>
        </w:tc>
      </w:tr>
      <w:tr w:rsidR="0083312C" w:rsidRPr="00FF4867" w14:paraId="42191B1D" w14:textId="77777777" w:rsidTr="00A50448">
        <w:tc>
          <w:tcPr>
            <w:tcW w:w="14173" w:type="dxa"/>
            <w:tcBorders>
              <w:top w:val="single" w:sz="4" w:space="0" w:color="auto"/>
              <w:left w:val="single" w:sz="4" w:space="0" w:color="auto"/>
              <w:bottom w:val="single" w:sz="4" w:space="0" w:color="auto"/>
              <w:right w:val="single" w:sz="4" w:space="0" w:color="auto"/>
            </w:tcBorders>
          </w:tcPr>
          <w:p w14:paraId="7639B9F2" w14:textId="77777777" w:rsidR="0083312C" w:rsidRPr="00FF4867" w:rsidRDefault="0083312C" w:rsidP="00A50448">
            <w:pPr>
              <w:pStyle w:val="TAL"/>
              <w:rPr>
                <w:b/>
                <w:bCs/>
                <w:i/>
                <w:szCs w:val="22"/>
                <w:lang w:eastAsia="en-GB"/>
              </w:rPr>
            </w:pPr>
            <w:proofErr w:type="spellStart"/>
            <w:r w:rsidRPr="00FF4867">
              <w:rPr>
                <w:b/>
                <w:bCs/>
                <w:i/>
                <w:szCs w:val="22"/>
                <w:lang w:eastAsia="en-GB"/>
              </w:rPr>
              <w:t>eCallOverIMS</w:t>
            </w:r>
            <w:proofErr w:type="spellEnd"/>
            <w:r w:rsidRPr="00FF4867">
              <w:rPr>
                <w:b/>
                <w:bCs/>
                <w:i/>
                <w:szCs w:val="22"/>
                <w:lang w:eastAsia="en-GB"/>
              </w:rPr>
              <w:t>-Support</w:t>
            </w:r>
          </w:p>
          <w:p w14:paraId="1F9F6CAE" w14:textId="77777777" w:rsidR="0083312C" w:rsidRPr="00FF4867" w:rsidRDefault="0083312C" w:rsidP="00A50448">
            <w:pPr>
              <w:pStyle w:val="TAL"/>
              <w:rPr>
                <w:b/>
                <w:bCs/>
                <w:i/>
                <w:szCs w:val="22"/>
                <w:lang w:eastAsia="en-GB"/>
              </w:rPr>
            </w:pPr>
            <w:r w:rsidRPr="00FF4867">
              <w:rPr>
                <w:szCs w:val="22"/>
                <w:lang w:eastAsia="en-GB"/>
              </w:rPr>
              <w:t xml:space="preserve">Indicates whether the cell supports </w:t>
            </w:r>
            <w:proofErr w:type="spellStart"/>
            <w:r w:rsidRPr="00FF4867">
              <w:rPr>
                <w:szCs w:val="22"/>
                <w:lang w:eastAsia="en-GB"/>
              </w:rPr>
              <w:t>eCall</w:t>
            </w:r>
            <w:proofErr w:type="spellEnd"/>
            <w:r w:rsidRPr="00FF4867">
              <w:rPr>
                <w:szCs w:val="22"/>
                <w:lang w:eastAsia="en-GB"/>
              </w:rPr>
              <w:t xml:space="preserve"> over IMS services as defined in TS 23.501 [32]. If absent, </w:t>
            </w:r>
            <w:proofErr w:type="spellStart"/>
            <w:r w:rsidRPr="00FF4867">
              <w:rPr>
                <w:szCs w:val="22"/>
                <w:lang w:eastAsia="en-GB"/>
              </w:rPr>
              <w:t>eCall</w:t>
            </w:r>
            <w:proofErr w:type="spellEnd"/>
            <w:r w:rsidRPr="00FF4867">
              <w:rPr>
                <w:szCs w:val="22"/>
                <w:lang w:eastAsia="en-GB"/>
              </w:rPr>
              <w:t xml:space="preserve"> over IMS is not supported by the network in the cell.</w:t>
            </w:r>
          </w:p>
        </w:tc>
      </w:tr>
      <w:tr w:rsidR="0083312C" w:rsidRPr="00FF4867" w14:paraId="5501EB23" w14:textId="77777777" w:rsidTr="00A50448">
        <w:tc>
          <w:tcPr>
            <w:tcW w:w="14173" w:type="dxa"/>
            <w:tcBorders>
              <w:top w:val="single" w:sz="4" w:space="0" w:color="auto"/>
              <w:left w:val="single" w:sz="4" w:space="0" w:color="auto"/>
              <w:bottom w:val="single" w:sz="4" w:space="0" w:color="auto"/>
              <w:right w:val="single" w:sz="4" w:space="0" w:color="auto"/>
            </w:tcBorders>
          </w:tcPr>
          <w:p w14:paraId="58320173" w14:textId="77777777" w:rsidR="0083312C" w:rsidRPr="00FF4867" w:rsidRDefault="0083312C" w:rsidP="00A50448">
            <w:pPr>
              <w:pStyle w:val="TAL"/>
              <w:rPr>
                <w:b/>
                <w:bCs/>
                <w:i/>
                <w:szCs w:val="22"/>
                <w:lang w:eastAsia="en-GB"/>
              </w:rPr>
            </w:pPr>
            <w:proofErr w:type="spellStart"/>
            <w:r w:rsidRPr="00FF4867">
              <w:rPr>
                <w:b/>
                <w:bCs/>
                <w:i/>
                <w:szCs w:val="22"/>
                <w:lang w:eastAsia="en-GB"/>
              </w:rPr>
              <w:t>eDRX-AllowedIdle</w:t>
            </w:r>
            <w:proofErr w:type="spellEnd"/>
          </w:p>
          <w:p w14:paraId="116E716C" w14:textId="77777777" w:rsidR="0083312C" w:rsidRPr="00FF4867" w:rsidRDefault="0083312C" w:rsidP="00A50448">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proofErr w:type="spellStart"/>
            <w:r w:rsidRPr="00FF4867">
              <w:rPr>
                <w:i/>
                <w:lang w:eastAsia="en-GB"/>
              </w:rPr>
              <w:t>eDRX-AllowedIdle</w:t>
            </w:r>
            <w:proofErr w:type="spellEnd"/>
            <w:r w:rsidRPr="00FF4867">
              <w:rPr>
                <w:lang w:eastAsia="en-GB"/>
              </w:rPr>
              <w:t xml:space="preserve"> is not present.</w:t>
            </w:r>
          </w:p>
        </w:tc>
      </w:tr>
      <w:tr w:rsidR="0083312C" w:rsidRPr="00FF4867" w14:paraId="544FFDC9" w14:textId="77777777" w:rsidTr="00A50448">
        <w:tc>
          <w:tcPr>
            <w:tcW w:w="14173" w:type="dxa"/>
            <w:tcBorders>
              <w:top w:val="single" w:sz="4" w:space="0" w:color="auto"/>
              <w:left w:val="single" w:sz="4" w:space="0" w:color="auto"/>
              <w:bottom w:val="single" w:sz="4" w:space="0" w:color="auto"/>
              <w:right w:val="single" w:sz="4" w:space="0" w:color="auto"/>
            </w:tcBorders>
          </w:tcPr>
          <w:p w14:paraId="45A692AE" w14:textId="77777777" w:rsidR="0083312C" w:rsidRPr="00FF4867" w:rsidRDefault="0083312C" w:rsidP="00A50448">
            <w:pPr>
              <w:pStyle w:val="TAL"/>
              <w:rPr>
                <w:b/>
                <w:bCs/>
                <w:i/>
                <w:szCs w:val="22"/>
                <w:lang w:eastAsia="en-GB"/>
              </w:rPr>
            </w:pPr>
            <w:proofErr w:type="spellStart"/>
            <w:r w:rsidRPr="00FF4867">
              <w:rPr>
                <w:b/>
                <w:bCs/>
                <w:i/>
                <w:szCs w:val="22"/>
                <w:lang w:eastAsia="en-GB"/>
              </w:rPr>
              <w:t>eDRX-AllowedInactive</w:t>
            </w:r>
            <w:proofErr w:type="spellEnd"/>
          </w:p>
          <w:p w14:paraId="2255E572" w14:textId="77777777" w:rsidR="0083312C" w:rsidRPr="00FF4867" w:rsidRDefault="0083312C" w:rsidP="00A50448">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83312C" w:rsidRPr="00FF4867" w:rsidDel="00EA1F7F" w14:paraId="49638799" w14:textId="77777777" w:rsidTr="00A50448">
        <w:tc>
          <w:tcPr>
            <w:tcW w:w="14173" w:type="dxa"/>
            <w:tcBorders>
              <w:top w:val="single" w:sz="4" w:space="0" w:color="auto"/>
              <w:left w:val="single" w:sz="4" w:space="0" w:color="auto"/>
              <w:bottom w:val="single" w:sz="4" w:space="0" w:color="auto"/>
              <w:right w:val="single" w:sz="4" w:space="0" w:color="auto"/>
            </w:tcBorders>
          </w:tcPr>
          <w:p w14:paraId="1BC7EAC7" w14:textId="77777777" w:rsidR="0083312C" w:rsidRPr="00FF4867" w:rsidRDefault="0083312C" w:rsidP="00A50448">
            <w:pPr>
              <w:pStyle w:val="TAL"/>
              <w:rPr>
                <w:szCs w:val="22"/>
              </w:rPr>
            </w:pPr>
            <w:proofErr w:type="spellStart"/>
            <w:r w:rsidRPr="00FF4867">
              <w:rPr>
                <w:b/>
                <w:i/>
                <w:szCs w:val="22"/>
              </w:rPr>
              <w:lastRenderedPageBreak/>
              <w:t>featurePriorities</w:t>
            </w:r>
            <w:proofErr w:type="spellEnd"/>
          </w:p>
          <w:p w14:paraId="5F869734" w14:textId="77777777" w:rsidR="0083312C" w:rsidRPr="00FF4867" w:rsidDel="00EA1F7F" w:rsidRDefault="0083312C" w:rsidP="00A50448">
            <w:pPr>
              <w:pStyle w:val="TAL"/>
              <w:rPr>
                <w:b/>
                <w:i/>
                <w:szCs w:val="22"/>
                <w:lang w:eastAsia="sv-SE"/>
              </w:rPr>
            </w:pPr>
            <w:r w:rsidRPr="00FF4867">
              <w:rPr>
                <w:szCs w:val="22"/>
              </w:rPr>
              <w:t>Indicates priorities for features, such as (e)</w:t>
            </w:r>
            <w:proofErr w:type="spellStart"/>
            <w:r w:rsidRPr="00FF4867">
              <w:rPr>
                <w:szCs w:val="22"/>
              </w:rPr>
              <w:t>RedCap</w:t>
            </w:r>
            <w:proofErr w:type="spellEnd"/>
            <w:r w:rsidRPr="00FF4867">
              <w:rPr>
                <w:szCs w:val="22"/>
              </w:rPr>
              <w:t xml:space="preserve">, Slicing, SDT, MSG1-Repetitions and MSG3-Repetitions for Coverage Enhancements. These priorities are used to determine which </w:t>
            </w:r>
            <w:proofErr w:type="spellStart"/>
            <w:r w:rsidRPr="00FF4867">
              <w:rPr>
                <w:i/>
                <w:iCs/>
                <w:szCs w:val="22"/>
              </w:rPr>
              <w:t>FeatureCombinationPreambles</w:t>
            </w:r>
            <w:proofErr w:type="spellEnd"/>
            <w:r w:rsidRPr="00FF4867">
              <w:rPr>
                <w:szCs w:val="22"/>
              </w:rPr>
              <w:t xml:space="preserve"> the UE shall use when a feature maps to more than one </w:t>
            </w:r>
            <w:proofErr w:type="spellStart"/>
            <w:r w:rsidRPr="00FF4867">
              <w:rPr>
                <w:i/>
                <w:iCs/>
                <w:szCs w:val="22"/>
              </w:rPr>
              <w:t>FeatureCombinationPreambles</w:t>
            </w:r>
            <w:proofErr w:type="spellEnd"/>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F4867">
              <w:rPr>
                <w:i/>
                <w:iCs/>
                <w:szCs w:val="22"/>
              </w:rPr>
              <w:t>FeatureCombinationPreambles</w:t>
            </w:r>
            <w:proofErr w:type="spellEnd"/>
            <w:r w:rsidRPr="00FF4867">
              <w:rPr>
                <w:szCs w:val="22"/>
              </w:rPr>
              <w:t>.</w:t>
            </w:r>
          </w:p>
        </w:tc>
      </w:tr>
      <w:tr w:rsidR="0083312C" w:rsidRPr="00FF4867" w14:paraId="6656B78A" w14:textId="77777777" w:rsidTr="00A50448">
        <w:tc>
          <w:tcPr>
            <w:tcW w:w="14173" w:type="dxa"/>
            <w:tcBorders>
              <w:top w:val="single" w:sz="4" w:space="0" w:color="auto"/>
              <w:left w:val="single" w:sz="4" w:space="0" w:color="auto"/>
              <w:bottom w:val="single" w:sz="4" w:space="0" w:color="auto"/>
              <w:right w:val="single" w:sz="4" w:space="0" w:color="auto"/>
            </w:tcBorders>
          </w:tcPr>
          <w:p w14:paraId="0A55CD08" w14:textId="77777777" w:rsidR="0083312C" w:rsidRPr="00FF4867" w:rsidRDefault="0083312C" w:rsidP="00A50448">
            <w:pPr>
              <w:pStyle w:val="TAL"/>
              <w:rPr>
                <w:b/>
                <w:bCs/>
                <w:i/>
                <w:szCs w:val="22"/>
                <w:lang w:eastAsia="en-GB"/>
              </w:rPr>
            </w:pPr>
            <w:proofErr w:type="spellStart"/>
            <w:r w:rsidRPr="00FF4867">
              <w:rPr>
                <w:b/>
                <w:bCs/>
                <w:i/>
                <w:szCs w:val="22"/>
                <w:lang w:eastAsia="en-GB"/>
              </w:rPr>
              <w:t>halfDuplexRedCap</w:t>
            </w:r>
            <w:proofErr w:type="spellEnd"/>
            <w:r w:rsidRPr="00FF4867">
              <w:rPr>
                <w:b/>
                <w:bCs/>
                <w:i/>
                <w:szCs w:val="22"/>
                <w:lang w:eastAsia="en-GB"/>
              </w:rPr>
              <w:t>-Allowed</w:t>
            </w:r>
          </w:p>
          <w:p w14:paraId="18A75438" w14:textId="77777777" w:rsidR="0083312C" w:rsidRPr="00FF4867" w:rsidRDefault="0083312C" w:rsidP="00A50448">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proofErr w:type="spellStart"/>
            <w:r w:rsidRPr="00FF4867">
              <w:rPr>
                <w:iCs/>
                <w:szCs w:val="22"/>
                <w:lang w:eastAsia="en-GB"/>
              </w:rPr>
              <w:t>RedCap</w:t>
            </w:r>
            <w:proofErr w:type="spellEnd"/>
            <w:r w:rsidRPr="00FF4867">
              <w:rPr>
                <w:iCs/>
                <w:szCs w:val="22"/>
                <w:lang w:eastAsia="en-GB"/>
              </w:rPr>
              <w:t xml:space="preserve"> UEs.</w:t>
            </w:r>
          </w:p>
        </w:tc>
      </w:tr>
      <w:tr w:rsidR="0083312C" w:rsidRPr="00FF4867" w14:paraId="09FC41BB" w14:textId="77777777" w:rsidTr="00A50448">
        <w:tc>
          <w:tcPr>
            <w:tcW w:w="14173" w:type="dxa"/>
            <w:tcBorders>
              <w:top w:val="single" w:sz="4" w:space="0" w:color="auto"/>
              <w:left w:val="single" w:sz="4" w:space="0" w:color="auto"/>
              <w:bottom w:val="single" w:sz="4" w:space="0" w:color="auto"/>
              <w:right w:val="single" w:sz="4" w:space="0" w:color="auto"/>
            </w:tcBorders>
          </w:tcPr>
          <w:p w14:paraId="27CC291D" w14:textId="77777777" w:rsidR="0083312C" w:rsidRPr="00FF4867" w:rsidRDefault="0083312C" w:rsidP="00A50448">
            <w:pPr>
              <w:pStyle w:val="TAL"/>
              <w:rPr>
                <w:b/>
                <w:i/>
                <w:lang w:eastAsia="en-GB"/>
              </w:rPr>
            </w:pPr>
            <w:proofErr w:type="spellStart"/>
            <w:r w:rsidRPr="00FF4867">
              <w:rPr>
                <w:b/>
                <w:i/>
                <w:lang w:eastAsia="zh-CN"/>
              </w:rPr>
              <w:t>hsdn</w:t>
            </w:r>
            <w:proofErr w:type="spellEnd"/>
            <w:r w:rsidRPr="00FF4867">
              <w:rPr>
                <w:b/>
                <w:i/>
                <w:lang w:eastAsia="zh-CN"/>
              </w:rPr>
              <w:t>-</w:t>
            </w:r>
            <w:r w:rsidRPr="00FF4867">
              <w:rPr>
                <w:b/>
                <w:i/>
                <w:lang w:eastAsia="en-GB"/>
              </w:rPr>
              <w:t>Cell</w:t>
            </w:r>
          </w:p>
          <w:p w14:paraId="5E51FA4D" w14:textId="77777777" w:rsidR="0083312C" w:rsidRPr="00FF4867" w:rsidRDefault="0083312C" w:rsidP="00A50448">
            <w:pPr>
              <w:pStyle w:val="TAL"/>
              <w:rPr>
                <w:b/>
                <w:bCs/>
                <w:i/>
                <w:szCs w:val="22"/>
                <w:lang w:eastAsia="en-GB"/>
              </w:rPr>
            </w:pPr>
            <w:r w:rsidRPr="00FF4867">
              <w:t>This field indicates this is a HSDN cell as specified in TS 38.304 [20].</w:t>
            </w:r>
          </w:p>
        </w:tc>
      </w:tr>
      <w:tr w:rsidR="0083312C" w:rsidRPr="00FF4867" w14:paraId="38FA98E7" w14:textId="77777777" w:rsidTr="00A50448">
        <w:tc>
          <w:tcPr>
            <w:tcW w:w="14173" w:type="dxa"/>
            <w:tcBorders>
              <w:top w:val="single" w:sz="4" w:space="0" w:color="auto"/>
              <w:left w:val="single" w:sz="4" w:space="0" w:color="auto"/>
              <w:bottom w:val="single" w:sz="4" w:space="0" w:color="auto"/>
              <w:right w:val="single" w:sz="4" w:space="0" w:color="auto"/>
            </w:tcBorders>
          </w:tcPr>
          <w:p w14:paraId="2D7249AC" w14:textId="77777777" w:rsidR="0083312C" w:rsidRPr="00FF4867" w:rsidRDefault="0083312C" w:rsidP="00A50448">
            <w:pPr>
              <w:pStyle w:val="TAL"/>
              <w:rPr>
                <w:b/>
                <w:bCs/>
                <w:i/>
                <w:szCs w:val="22"/>
                <w:lang w:eastAsia="en-GB"/>
              </w:rPr>
            </w:pPr>
            <w:proofErr w:type="spellStart"/>
            <w:r w:rsidRPr="00FF4867">
              <w:rPr>
                <w:b/>
                <w:bCs/>
                <w:i/>
                <w:szCs w:val="22"/>
                <w:lang w:eastAsia="en-GB"/>
              </w:rPr>
              <w:t>hyperSFN</w:t>
            </w:r>
            <w:proofErr w:type="spellEnd"/>
          </w:p>
          <w:p w14:paraId="148121CE" w14:textId="77777777" w:rsidR="0083312C" w:rsidRPr="00FF4867" w:rsidRDefault="0083312C" w:rsidP="00A50448">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83312C" w:rsidRPr="00FF4867" w14:paraId="3820A21E"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0C8B12F" w14:textId="77777777" w:rsidR="0083312C" w:rsidRPr="00FF4867" w:rsidRDefault="0083312C" w:rsidP="00A50448">
            <w:pPr>
              <w:pStyle w:val="TAL"/>
              <w:rPr>
                <w:lang w:eastAsia="en-GB"/>
              </w:rPr>
            </w:pPr>
            <w:proofErr w:type="spellStart"/>
            <w:r w:rsidRPr="00FF4867">
              <w:rPr>
                <w:b/>
                <w:i/>
                <w:lang w:eastAsia="sv-SE"/>
              </w:rPr>
              <w:t>idleModeMeasurements</w:t>
            </w:r>
            <w:r w:rsidRPr="00FF4867">
              <w:rPr>
                <w:b/>
                <w:i/>
              </w:rPr>
              <w:t>EUTRA</w:t>
            </w:r>
            <w:proofErr w:type="spellEnd"/>
          </w:p>
          <w:p w14:paraId="2E4214B1" w14:textId="77777777" w:rsidR="0083312C" w:rsidRPr="00FF4867" w:rsidRDefault="0083312C" w:rsidP="00A50448">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3312C" w:rsidRPr="00FF4867" w14:paraId="2EE608FB" w14:textId="77777777" w:rsidTr="00A50448">
        <w:tc>
          <w:tcPr>
            <w:tcW w:w="14173" w:type="dxa"/>
            <w:tcBorders>
              <w:top w:val="single" w:sz="4" w:space="0" w:color="auto"/>
              <w:left w:val="single" w:sz="4" w:space="0" w:color="auto"/>
              <w:bottom w:val="single" w:sz="4" w:space="0" w:color="auto"/>
              <w:right w:val="single" w:sz="4" w:space="0" w:color="auto"/>
            </w:tcBorders>
          </w:tcPr>
          <w:p w14:paraId="56F839BE" w14:textId="77777777" w:rsidR="0083312C" w:rsidRPr="00FF4867" w:rsidRDefault="0083312C" w:rsidP="00A50448">
            <w:pPr>
              <w:pStyle w:val="TAL"/>
              <w:rPr>
                <w:lang w:eastAsia="en-GB"/>
              </w:rPr>
            </w:pPr>
            <w:proofErr w:type="spellStart"/>
            <w:r w:rsidRPr="00FF4867">
              <w:rPr>
                <w:b/>
                <w:i/>
              </w:rPr>
              <w:t>idleModeMeasurementsNR</w:t>
            </w:r>
            <w:proofErr w:type="spellEnd"/>
          </w:p>
          <w:p w14:paraId="0BCC1248" w14:textId="77777777" w:rsidR="0083312C" w:rsidRPr="00FF4867" w:rsidRDefault="0083312C" w:rsidP="00A50448">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83312C" w:rsidRPr="00FF4867" w14:paraId="1485956B"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49F36132" w14:textId="77777777" w:rsidR="0083312C" w:rsidRPr="00FF4867" w:rsidRDefault="0083312C" w:rsidP="00A50448">
            <w:pPr>
              <w:pStyle w:val="TAL"/>
              <w:rPr>
                <w:b/>
                <w:bCs/>
                <w:i/>
                <w:szCs w:val="22"/>
                <w:lang w:eastAsia="en-GB"/>
              </w:rPr>
            </w:pPr>
            <w:proofErr w:type="spellStart"/>
            <w:r w:rsidRPr="00FF4867">
              <w:rPr>
                <w:b/>
                <w:bCs/>
                <w:i/>
                <w:szCs w:val="22"/>
                <w:lang w:eastAsia="en-GB"/>
              </w:rPr>
              <w:t>ims-EmergencySupport</w:t>
            </w:r>
            <w:proofErr w:type="spellEnd"/>
          </w:p>
          <w:p w14:paraId="18E4971B" w14:textId="77777777" w:rsidR="0083312C" w:rsidRPr="00FF4867" w:rsidRDefault="0083312C" w:rsidP="00A50448">
            <w:pPr>
              <w:pStyle w:val="TAL"/>
              <w:rPr>
                <w:b/>
                <w:bCs/>
                <w:i/>
                <w:szCs w:val="22"/>
                <w:lang w:eastAsia="en-GB"/>
              </w:rPr>
            </w:pPr>
            <w:r w:rsidRPr="00FF4867">
              <w:rPr>
                <w:szCs w:val="22"/>
                <w:lang w:eastAsia="en-GB"/>
              </w:rPr>
              <w:t>Indicates whether the cell supports IMS emergency bearer services for UEs in limited service mode. If absent, IMS emergency call is not supported by the network in the cell for UEs in limited service mode.</w:t>
            </w:r>
          </w:p>
        </w:tc>
      </w:tr>
      <w:tr w:rsidR="0083312C" w:rsidRPr="00FF4867" w14:paraId="5D1CE9D8" w14:textId="77777777" w:rsidTr="00A50448">
        <w:tc>
          <w:tcPr>
            <w:tcW w:w="14173" w:type="dxa"/>
            <w:tcBorders>
              <w:top w:val="single" w:sz="4" w:space="0" w:color="auto"/>
              <w:left w:val="single" w:sz="4" w:space="0" w:color="auto"/>
              <w:bottom w:val="single" w:sz="4" w:space="0" w:color="auto"/>
              <w:right w:val="single" w:sz="4" w:space="0" w:color="auto"/>
            </w:tcBorders>
          </w:tcPr>
          <w:p w14:paraId="63C1DC98" w14:textId="77777777" w:rsidR="0083312C" w:rsidRPr="00FF4867" w:rsidRDefault="0083312C" w:rsidP="00A50448">
            <w:pPr>
              <w:pStyle w:val="TAL"/>
              <w:rPr>
                <w:b/>
                <w:bCs/>
                <w:i/>
                <w:iCs/>
              </w:rPr>
            </w:pPr>
            <w:r w:rsidRPr="00FF4867">
              <w:rPr>
                <w:b/>
                <w:bCs/>
                <w:i/>
                <w:iCs/>
              </w:rPr>
              <w:t>intraFreqReselection2RxXR</w:t>
            </w:r>
          </w:p>
          <w:p w14:paraId="1F38B24D" w14:textId="77777777" w:rsidR="0083312C" w:rsidRPr="00FF4867" w:rsidRDefault="0083312C" w:rsidP="00A50448">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83312C" w:rsidRPr="00FF4867" w14:paraId="4DE29F56" w14:textId="77777777" w:rsidTr="00A50448">
        <w:tc>
          <w:tcPr>
            <w:tcW w:w="14173" w:type="dxa"/>
            <w:tcBorders>
              <w:top w:val="single" w:sz="4" w:space="0" w:color="auto"/>
              <w:left w:val="single" w:sz="4" w:space="0" w:color="auto"/>
              <w:bottom w:val="single" w:sz="4" w:space="0" w:color="auto"/>
              <w:right w:val="single" w:sz="4" w:space="0" w:color="auto"/>
            </w:tcBorders>
          </w:tcPr>
          <w:p w14:paraId="3943F450" w14:textId="77777777" w:rsidR="0083312C" w:rsidRPr="00FF4867" w:rsidRDefault="0083312C" w:rsidP="00A50448">
            <w:pPr>
              <w:pStyle w:val="TAL"/>
              <w:rPr>
                <w:b/>
                <w:bCs/>
                <w:i/>
                <w:iCs/>
              </w:rPr>
            </w:pPr>
            <w:proofErr w:type="spellStart"/>
            <w:r w:rsidRPr="00FF4867">
              <w:rPr>
                <w:b/>
                <w:bCs/>
                <w:i/>
                <w:iCs/>
              </w:rPr>
              <w:t>intraFreqReselection-eRedCap</w:t>
            </w:r>
            <w:proofErr w:type="spellEnd"/>
          </w:p>
          <w:p w14:paraId="7F0069AA" w14:textId="77777777" w:rsidR="0083312C" w:rsidRPr="00FF4867" w:rsidRDefault="0083312C" w:rsidP="00A50448">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eRedCap</w:t>
            </w:r>
            <w:proofErr w:type="spellEnd"/>
            <w:r w:rsidRPr="00FF4867">
              <w:rPr>
                <w:szCs w:val="22"/>
                <w:lang w:eastAsia="sv-SE"/>
              </w:rPr>
              <w:t xml:space="preserve"> UEs when this cell is barred, or treated as barred by the </w:t>
            </w:r>
            <w:proofErr w:type="spellStart"/>
            <w:r w:rsidRPr="00FF4867">
              <w:rPr>
                <w:szCs w:val="22"/>
                <w:lang w:eastAsia="sv-SE"/>
              </w:rPr>
              <w:t>eRedCap</w:t>
            </w:r>
            <w:proofErr w:type="spellEnd"/>
            <w:r w:rsidRPr="00FF4867">
              <w:rPr>
                <w:szCs w:val="22"/>
                <w:lang w:eastAsia="sv-SE"/>
              </w:rPr>
              <w:t xml:space="preserve"> UE, as specified in TS 38.304 [20]. If not present, an </w:t>
            </w:r>
            <w:proofErr w:type="spellStart"/>
            <w:r w:rsidRPr="00FF4867">
              <w:rPr>
                <w:szCs w:val="22"/>
                <w:lang w:eastAsia="sv-SE"/>
              </w:rPr>
              <w:t>eRedCap</w:t>
            </w:r>
            <w:proofErr w:type="spellEnd"/>
            <w:r w:rsidRPr="00FF4867">
              <w:rPr>
                <w:szCs w:val="22"/>
                <w:lang w:eastAsia="sv-SE"/>
              </w:rPr>
              <w:t xml:space="preserve"> UE treats the cell as barred, i.e., the UE considers that the cell does not support </w:t>
            </w:r>
            <w:proofErr w:type="spellStart"/>
            <w:r w:rsidRPr="00FF4867">
              <w:rPr>
                <w:szCs w:val="22"/>
                <w:lang w:eastAsia="sv-SE"/>
              </w:rPr>
              <w:t>eRedCap</w:t>
            </w:r>
            <w:proofErr w:type="spellEnd"/>
            <w:r w:rsidRPr="00FF4867">
              <w:rPr>
                <w:szCs w:val="22"/>
                <w:lang w:eastAsia="sv-SE"/>
              </w:rPr>
              <w:t>.</w:t>
            </w:r>
          </w:p>
        </w:tc>
      </w:tr>
      <w:tr w:rsidR="0083312C" w:rsidRPr="00FF4867" w14:paraId="050A176C"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A077465" w14:textId="77777777" w:rsidR="0083312C" w:rsidRPr="00FF4867" w:rsidRDefault="0083312C" w:rsidP="00A50448">
            <w:pPr>
              <w:pStyle w:val="TAL"/>
              <w:rPr>
                <w:b/>
                <w:bCs/>
                <w:i/>
                <w:iCs/>
              </w:rPr>
            </w:pPr>
            <w:proofErr w:type="spellStart"/>
            <w:r w:rsidRPr="00FF4867">
              <w:rPr>
                <w:b/>
                <w:bCs/>
                <w:i/>
                <w:iCs/>
              </w:rPr>
              <w:t>intraFreqReselectionRedCap</w:t>
            </w:r>
            <w:proofErr w:type="spellEnd"/>
          </w:p>
          <w:p w14:paraId="5B090B79" w14:textId="77777777" w:rsidR="0083312C" w:rsidRPr="00FF4867" w:rsidRDefault="0083312C" w:rsidP="00A50448">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RedCap</w:t>
            </w:r>
            <w:proofErr w:type="spellEnd"/>
            <w:r w:rsidRPr="00FF4867">
              <w:rPr>
                <w:szCs w:val="22"/>
                <w:lang w:eastAsia="sv-SE"/>
              </w:rPr>
              <w:t xml:space="preserve"> UEs when this cell is barred, or treated as barred by the </w:t>
            </w:r>
            <w:proofErr w:type="spellStart"/>
            <w:r w:rsidRPr="00FF4867">
              <w:rPr>
                <w:szCs w:val="22"/>
                <w:lang w:eastAsia="sv-SE"/>
              </w:rPr>
              <w:t>RedCap</w:t>
            </w:r>
            <w:proofErr w:type="spellEnd"/>
            <w:r w:rsidRPr="00FF4867">
              <w:rPr>
                <w:szCs w:val="22"/>
                <w:lang w:eastAsia="sv-SE"/>
              </w:rPr>
              <w:t xml:space="preserve"> UE, as specified in TS 38.304 [20]. If not present, a </w:t>
            </w:r>
            <w:proofErr w:type="spellStart"/>
            <w:r w:rsidRPr="00FF4867">
              <w:rPr>
                <w:szCs w:val="22"/>
                <w:lang w:eastAsia="sv-SE"/>
              </w:rPr>
              <w:t>RedCap</w:t>
            </w:r>
            <w:proofErr w:type="spellEnd"/>
            <w:r w:rsidRPr="00FF4867">
              <w:rPr>
                <w:szCs w:val="22"/>
                <w:lang w:eastAsia="sv-SE"/>
              </w:rPr>
              <w:t xml:space="preserve"> UE treats the cell as barred, </w:t>
            </w:r>
            <w:proofErr w:type="spellStart"/>
            <w:r w:rsidRPr="00FF4867">
              <w:rPr>
                <w:szCs w:val="22"/>
                <w:lang w:eastAsia="sv-SE"/>
              </w:rPr>
              <w:t>i.e.,the</w:t>
            </w:r>
            <w:proofErr w:type="spellEnd"/>
            <w:r w:rsidRPr="00FF4867">
              <w:rPr>
                <w:szCs w:val="22"/>
                <w:lang w:eastAsia="sv-SE"/>
              </w:rPr>
              <w:t xml:space="preserve"> UE considers that the cell does not support </w:t>
            </w:r>
            <w:proofErr w:type="spellStart"/>
            <w:r w:rsidRPr="00FF4867">
              <w:rPr>
                <w:szCs w:val="22"/>
                <w:lang w:eastAsia="sv-SE"/>
              </w:rPr>
              <w:t>RedCap</w:t>
            </w:r>
            <w:proofErr w:type="spellEnd"/>
            <w:r w:rsidRPr="00FF4867">
              <w:rPr>
                <w:szCs w:val="22"/>
                <w:lang w:eastAsia="sv-SE"/>
              </w:rPr>
              <w:t>.</w:t>
            </w:r>
          </w:p>
        </w:tc>
      </w:tr>
      <w:tr w:rsidR="0083312C" w:rsidRPr="00FF4867" w14:paraId="6D522F1D" w14:textId="77777777" w:rsidTr="00A50448">
        <w:tc>
          <w:tcPr>
            <w:tcW w:w="14173" w:type="dxa"/>
            <w:tcBorders>
              <w:top w:val="single" w:sz="4" w:space="0" w:color="auto"/>
              <w:left w:val="single" w:sz="4" w:space="0" w:color="auto"/>
              <w:bottom w:val="single" w:sz="4" w:space="0" w:color="auto"/>
              <w:right w:val="single" w:sz="4" w:space="0" w:color="auto"/>
            </w:tcBorders>
          </w:tcPr>
          <w:p w14:paraId="6F314460" w14:textId="77777777" w:rsidR="0083312C" w:rsidRPr="00FF4867" w:rsidRDefault="0083312C" w:rsidP="00A50448">
            <w:pPr>
              <w:pStyle w:val="TAL"/>
              <w:rPr>
                <w:b/>
                <w:bCs/>
                <w:i/>
                <w:iCs/>
                <w:lang w:eastAsia="x-none"/>
              </w:rPr>
            </w:pPr>
            <w:proofErr w:type="spellStart"/>
            <w:r w:rsidRPr="00FF4867">
              <w:rPr>
                <w:b/>
                <w:bCs/>
                <w:i/>
                <w:iCs/>
                <w:lang w:eastAsia="x-none"/>
              </w:rPr>
              <w:t>mobileIAB</w:t>
            </w:r>
            <w:proofErr w:type="spellEnd"/>
            <w:r w:rsidRPr="00FF4867">
              <w:rPr>
                <w:b/>
                <w:bCs/>
                <w:i/>
                <w:iCs/>
                <w:lang w:eastAsia="x-none"/>
              </w:rPr>
              <w:t>-Cell</w:t>
            </w:r>
          </w:p>
          <w:p w14:paraId="50191547" w14:textId="77777777" w:rsidR="0083312C" w:rsidRPr="00FF4867" w:rsidRDefault="0083312C" w:rsidP="00A50448">
            <w:pPr>
              <w:pStyle w:val="TAL"/>
              <w:rPr>
                <w:b/>
                <w:bCs/>
                <w:i/>
                <w:iCs/>
              </w:rPr>
            </w:pPr>
            <w:r w:rsidRPr="00FF4867">
              <w:rPr>
                <w:lang w:eastAsia="sv-SE"/>
              </w:rPr>
              <w:t>The presence of this field indicates that this is a mobile IAB cell.</w:t>
            </w:r>
          </w:p>
        </w:tc>
      </w:tr>
      <w:tr w:rsidR="0083312C" w:rsidRPr="00FF4867" w14:paraId="4DD7111D" w14:textId="77777777" w:rsidTr="00A50448">
        <w:tc>
          <w:tcPr>
            <w:tcW w:w="14173" w:type="dxa"/>
            <w:tcBorders>
              <w:top w:val="single" w:sz="4" w:space="0" w:color="auto"/>
              <w:left w:val="single" w:sz="4" w:space="0" w:color="auto"/>
              <w:bottom w:val="single" w:sz="4" w:space="0" w:color="auto"/>
              <w:right w:val="single" w:sz="4" w:space="0" w:color="auto"/>
            </w:tcBorders>
          </w:tcPr>
          <w:p w14:paraId="04E66213" w14:textId="77777777" w:rsidR="0083312C" w:rsidRPr="00FF4867" w:rsidRDefault="0083312C" w:rsidP="00A50448">
            <w:pPr>
              <w:pStyle w:val="TAL"/>
              <w:rPr>
                <w:b/>
                <w:bCs/>
                <w:i/>
                <w:szCs w:val="22"/>
                <w:lang w:eastAsia="en-GB"/>
              </w:rPr>
            </w:pPr>
            <w:proofErr w:type="spellStart"/>
            <w:r w:rsidRPr="00FF4867">
              <w:rPr>
                <w:b/>
                <w:bCs/>
                <w:i/>
                <w:szCs w:val="22"/>
                <w:lang w:eastAsia="en-GB"/>
              </w:rPr>
              <w:t>mt</w:t>
            </w:r>
            <w:proofErr w:type="spellEnd"/>
            <w:r w:rsidRPr="00FF4867">
              <w:rPr>
                <w:b/>
                <w:bCs/>
                <w:i/>
                <w:szCs w:val="22"/>
                <w:lang w:eastAsia="en-GB"/>
              </w:rPr>
              <w:t>-SDT-RSRP-Threshold</w:t>
            </w:r>
          </w:p>
          <w:p w14:paraId="154D342B" w14:textId="77777777" w:rsidR="0083312C" w:rsidRPr="00FF4867" w:rsidRDefault="0083312C" w:rsidP="00A50448">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 xml:space="preserve"> is present, the UE applies the value in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w:t>
            </w:r>
          </w:p>
        </w:tc>
      </w:tr>
      <w:tr w:rsidR="0083312C" w:rsidRPr="00FF4867" w14:paraId="66FC76C8" w14:textId="77777777" w:rsidTr="00A50448">
        <w:tc>
          <w:tcPr>
            <w:tcW w:w="14173" w:type="dxa"/>
            <w:tcBorders>
              <w:top w:val="single" w:sz="4" w:space="0" w:color="auto"/>
              <w:left w:val="single" w:sz="4" w:space="0" w:color="auto"/>
              <w:bottom w:val="single" w:sz="4" w:space="0" w:color="auto"/>
              <w:right w:val="single" w:sz="4" w:space="0" w:color="auto"/>
            </w:tcBorders>
          </w:tcPr>
          <w:p w14:paraId="4EB867EA" w14:textId="77777777" w:rsidR="0083312C" w:rsidRPr="00FF4867" w:rsidRDefault="0083312C" w:rsidP="00A50448">
            <w:pPr>
              <w:pStyle w:val="TAL"/>
              <w:rPr>
                <w:b/>
                <w:i/>
              </w:rPr>
            </w:pPr>
            <w:proofErr w:type="spellStart"/>
            <w:r w:rsidRPr="00FF4867">
              <w:rPr>
                <w:b/>
                <w:i/>
              </w:rPr>
              <w:t>musim-CapRestrictionAllowed</w:t>
            </w:r>
            <w:proofErr w:type="spellEnd"/>
          </w:p>
          <w:p w14:paraId="137768CF" w14:textId="77777777" w:rsidR="0083312C" w:rsidRPr="00FF4867" w:rsidRDefault="0083312C" w:rsidP="00A50448">
            <w:pPr>
              <w:pStyle w:val="TAL"/>
              <w:rPr>
                <w:bCs/>
                <w:iCs/>
              </w:rPr>
            </w:pPr>
            <w:r w:rsidRPr="00FF4867">
              <w:rPr>
                <w:bCs/>
                <w:iCs/>
              </w:rPr>
              <w:t xml:space="preserve">Indicates the UE is allowed to send the </w:t>
            </w:r>
            <w:proofErr w:type="spellStart"/>
            <w:r w:rsidRPr="00FF4867">
              <w:rPr>
                <w:bCs/>
                <w:i/>
              </w:rPr>
              <w:t>musim-CapRestrictionInd</w:t>
            </w:r>
            <w:proofErr w:type="spellEnd"/>
            <w:r w:rsidRPr="00FF4867">
              <w:rPr>
                <w:bCs/>
                <w:iCs/>
              </w:rPr>
              <w:t xml:space="preserve"> in </w:t>
            </w:r>
            <w:proofErr w:type="spellStart"/>
            <w:r w:rsidRPr="00FF4867">
              <w:rPr>
                <w:bCs/>
                <w:i/>
              </w:rPr>
              <w:t>RRCSetupComplete</w:t>
            </w:r>
            <w:proofErr w:type="spellEnd"/>
            <w:r w:rsidRPr="00FF4867">
              <w:rPr>
                <w:bCs/>
                <w:iCs/>
              </w:rPr>
              <w:t xml:space="preserve"> and </w:t>
            </w:r>
            <w:proofErr w:type="spellStart"/>
            <w:r w:rsidRPr="00FF4867">
              <w:rPr>
                <w:bCs/>
                <w:i/>
              </w:rPr>
              <w:t>RRCResumeComplete</w:t>
            </w:r>
            <w:proofErr w:type="spellEnd"/>
            <w:r w:rsidRPr="00FF4867">
              <w:rPr>
                <w:bCs/>
                <w:iCs/>
              </w:rPr>
              <w:t xml:space="preserve"> messages.</w:t>
            </w:r>
          </w:p>
        </w:tc>
      </w:tr>
      <w:tr w:rsidR="0083312C" w:rsidRPr="00FF4867" w14:paraId="14E08C4B" w14:textId="77777777" w:rsidTr="00A50448">
        <w:tc>
          <w:tcPr>
            <w:tcW w:w="14173" w:type="dxa"/>
            <w:tcBorders>
              <w:top w:val="single" w:sz="4" w:space="0" w:color="auto"/>
              <w:left w:val="single" w:sz="4" w:space="0" w:color="auto"/>
              <w:bottom w:val="single" w:sz="4" w:space="0" w:color="auto"/>
              <w:right w:val="single" w:sz="4" w:space="0" w:color="auto"/>
            </w:tcBorders>
          </w:tcPr>
          <w:p w14:paraId="7E65CF96" w14:textId="77777777" w:rsidR="0083312C" w:rsidRPr="00FF4867" w:rsidRDefault="0083312C" w:rsidP="00A50448">
            <w:pPr>
              <w:pStyle w:val="TAL"/>
              <w:rPr>
                <w:b/>
                <w:bCs/>
                <w:i/>
                <w:iCs/>
                <w:lang w:eastAsia="x-none"/>
              </w:rPr>
            </w:pPr>
            <w:proofErr w:type="spellStart"/>
            <w:r w:rsidRPr="00FF4867">
              <w:rPr>
                <w:b/>
                <w:bCs/>
                <w:i/>
                <w:iCs/>
                <w:lang w:eastAsia="x-none"/>
              </w:rPr>
              <w:t>ncr</w:t>
            </w:r>
            <w:proofErr w:type="spellEnd"/>
            <w:r w:rsidRPr="00FF4867">
              <w:rPr>
                <w:b/>
                <w:bCs/>
                <w:i/>
                <w:iCs/>
                <w:lang w:eastAsia="x-none"/>
              </w:rPr>
              <w:t>-Support</w:t>
            </w:r>
          </w:p>
          <w:p w14:paraId="22D9B424" w14:textId="77777777" w:rsidR="0083312C" w:rsidRPr="00FF4867" w:rsidRDefault="0083312C" w:rsidP="00A50448">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83312C" w:rsidRPr="00FF4867" w14:paraId="258264F5" w14:textId="77777777" w:rsidTr="00A50448">
        <w:tc>
          <w:tcPr>
            <w:tcW w:w="14173" w:type="dxa"/>
            <w:tcBorders>
              <w:top w:val="single" w:sz="4" w:space="0" w:color="auto"/>
              <w:left w:val="single" w:sz="4" w:space="0" w:color="auto"/>
              <w:bottom w:val="single" w:sz="4" w:space="0" w:color="auto"/>
              <w:right w:val="single" w:sz="4" w:space="0" w:color="auto"/>
            </w:tcBorders>
          </w:tcPr>
          <w:p w14:paraId="0572CA1A" w14:textId="77777777" w:rsidR="0083312C" w:rsidRPr="00FF4867" w:rsidRDefault="0083312C" w:rsidP="00A50448">
            <w:pPr>
              <w:pStyle w:val="TAL"/>
              <w:rPr>
                <w:b/>
                <w:bCs/>
                <w:i/>
                <w:iCs/>
                <w:lang w:eastAsia="en-GB"/>
              </w:rPr>
            </w:pPr>
            <w:proofErr w:type="spellStart"/>
            <w:r w:rsidRPr="00FF4867">
              <w:rPr>
                <w:b/>
                <w:bCs/>
                <w:i/>
                <w:iCs/>
                <w:lang w:eastAsia="en-GB"/>
              </w:rPr>
              <w:t>nonServingCellMII</w:t>
            </w:r>
            <w:proofErr w:type="spellEnd"/>
          </w:p>
          <w:p w14:paraId="1FC00B68" w14:textId="77777777" w:rsidR="0083312C" w:rsidRPr="00FF4867" w:rsidRDefault="0083312C" w:rsidP="00A50448">
            <w:pPr>
              <w:pStyle w:val="TAL"/>
              <w:rPr>
                <w:b/>
                <w:bCs/>
                <w:i/>
                <w:iCs/>
                <w:lang w:eastAsia="x-none"/>
              </w:rPr>
            </w:pPr>
            <w:r w:rsidRPr="00FF4867">
              <w:rPr>
                <w:rFonts w:cs="Arial"/>
                <w:szCs w:val="18"/>
                <w:lang w:eastAsia="sv-SE"/>
              </w:rPr>
              <w:t xml:space="preserve">Indicates whether the </w:t>
            </w:r>
            <w:proofErr w:type="spellStart"/>
            <w:r w:rsidRPr="00FF4867">
              <w:rPr>
                <w:rFonts w:cs="Arial"/>
                <w:i/>
                <w:iCs/>
                <w:szCs w:val="18"/>
              </w:rPr>
              <w:t>MBSInterestIndication</w:t>
            </w:r>
            <w:proofErr w:type="spellEnd"/>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w:t>
            </w:r>
            <w:proofErr w:type="spellStart"/>
            <w:r w:rsidRPr="00FF4867">
              <w:rPr>
                <w:rFonts w:cs="Arial"/>
                <w:szCs w:val="18"/>
                <w:lang w:eastAsia="sv-SE"/>
              </w:rPr>
              <w:t>gNB</w:t>
            </w:r>
            <w:proofErr w:type="spellEnd"/>
            <w:r w:rsidRPr="00FF4867">
              <w:rPr>
                <w:szCs w:val="22"/>
                <w:lang w:eastAsia="sv-SE"/>
              </w:rPr>
              <w:t>.</w:t>
            </w:r>
          </w:p>
        </w:tc>
      </w:tr>
      <w:tr w:rsidR="0083312C" w:rsidRPr="00FF4867" w14:paraId="6FBE328C"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1667CC1F"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QualMin</w:t>
            </w:r>
            <w:proofErr w:type="spellEnd"/>
          </w:p>
          <w:p w14:paraId="270E6ED2" w14:textId="77777777" w:rsidR="0083312C" w:rsidRPr="00FF4867" w:rsidRDefault="0083312C" w:rsidP="00A50448">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in TS 38.304 [20], applicable for serving cell. If the field is absent, the UE applies the (default) value of negative infinity for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w:t>
            </w:r>
          </w:p>
        </w:tc>
      </w:tr>
      <w:tr w:rsidR="0083312C" w:rsidRPr="00FF4867" w14:paraId="769CF1A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6EA610E7" w14:textId="77777777" w:rsidR="0083312C" w:rsidRPr="00FF4867" w:rsidRDefault="0083312C" w:rsidP="00A50448">
            <w:pPr>
              <w:pStyle w:val="TAL"/>
              <w:rPr>
                <w:b/>
                <w:bCs/>
                <w:i/>
                <w:szCs w:val="22"/>
                <w:lang w:eastAsia="en-GB"/>
              </w:rPr>
            </w:pPr>
            <w:r w:rsidRPr="00FF4867">
              <w:rPr>
                <w:b/>
                <w:bCs/>
                <w:i/>
                <w:szCs w:val="22"/>
                <w:lang w:eastAsia="en-GB"/>
              </w:rPr>
              <w:lastRenderedPageBreak/>
              <w:t>q-</w:t>
            </w:r>
            <w:proofErr w:type="spellStart"/>
            <w:r w:rsidRPr="00FF4867">
              <w:rPr>
                <w:b/>
                <w:bCs/>
                <w:i/>
                <w:szCs w:val="22"/>
                <w:lang w:eastAsia="en-GB"/>
              </w:rPr>
              <w:t>QualMinOffset</w:t>
            </w:r>
            <w:proofErr w:type="spellEnd"/>
          </w:p>
          <w:p w14:paraId="73E36B6C" w14:textId="77777777" w:rsidR="0083312C" w:rsidRPr="00FF4867" w:rsidRDefault="0083312C" w:rsidP="00A50448">
            <w:pPr>
              <w:pStyle w:val="TAL"/>
              <w:rPr>
                <w:lang w:eastAsia="sv-SE"/>
              </w:rPr>
            </w:pPr>
            <w:r w:rsidRPr="00FF4867">
              <w:rPr>
                <w:lang w:eastAsia="en-GB"/>
              </w:rPr>
              <w:t>Parameter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 field value [dB]. If the field is </w:t>
            </w:r>
            <w:r w:rsidRPr="00FF4867">
              <w:rPr>
                <w:szCs w:val="22"/>
                <w:lang w:eastAsia="en-GB"/>
              </w:rPr>
              <w:t>absent</w:t>
            </w:r>
            <w:r w:rsidRPr="00FF4867">
              <w:rPr>
                <w:lang w:eastAsia="en-GB"/>
              </w:rPr>
              <w:t xml:space="preserve">, the UE applies the (default) value of 0 dB for </w:t>
            </w:r>
            <w:proofErr w:type="spellStart"/>
            <w:r w:rsidRPr="00FF4867">
              <w:rPr>
                <w:lang w:eastAsia="en-GB"/>
              </w:rPr>
              <w:t>Q</w:t>
            </w:r>
            <w:r w:rsidRPr="00FF4867">
              <w:rPr>
                <w:vertAlign w:val="subscript"/>
                <w:lang w:eastAsia="en-GB"/>
              </w:rPr>
              <w:t>qualminoffset</w:t>
            </w:r>
            <w:proofErr w:type="spellEnd"/>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83312C" w:rsidRPr="00FF4867" w14:paraId="7CA6FFC2"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7DEFE218"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RxLevMin</w:t>
            </w:r>
            <w:proofErr w:type="spellEnd"/>
          </w:p>
          <w:p w14:paraId="76C19CBD"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83312C" w:rsidRPr="00FF4867" w14:paraId="3E90EA1D"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DAEB47B"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RxLevMinOffset</w:t>
            </w:r>
            <w:proofErr w:type="spellEnd"/>
          </w:p>
          <w:p w14:paraId="224EA807" w14:textId="77777777" w:rsidR="0083312C" w:rsidRPr="00FF4867" w:rsidRDefault="0083312C" w:rsidP="00A50448">
            <w:pPr>
              <w:pStyle w:val="TAL"/>
              <w:rPr>
                <w:b/>
                <w:bCs/>
                <w:i/>
                <w:szCs w:val="22"/>
                <w:lang w:eastAsia="en-GB"/>
              </w:rPr>
            </w:pPr>
            <w:r w:rsidRPr="00FF4867">
              <w:rPr>
                <w:lang w:eastAsia="en-GB"/>
              </w:rPr>
              <w:t>Parameter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 field value * 2 [dB]. If absent, the UE applies the (default) value of 0 dB for </w:t>
            </w:r>
            <w:proofErr w:type="spellStart"/>
            <w:r w:rsidRPr="00FF4867">
              <w:rPr>
                <w:lang w:eastAsia="en-GB"/>
              </w:rPr>
              <w:t>Q</w:t>
            </w:r>
            <w:r w:rsidRPr="00FF4867">
              <w:rPr>
                <w:vertAlign w:val="subscript"/>
                <w:lang w:eastAsia="en-GB"/>
              </w:rPr>
              <w:t>rxlevminoffset</w:t>
            </w:r>
            <w:proofErr w:type="spellEnd"/>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83312C" w:rsidRPr="00FF4867" w14:paraId="200697F5"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8721EA5"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RxLevMinSUL</w:t>
            </w:r>
            <w:proofErr w:type="spellEnd"/>
          </w:p>
          <w:p w14:paraId="2D0E7E0E"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83312C" w:rsidRPr="00FF4867" w14:paraId="12F52704" w14:textId="77777777" w:rsidTr="00A50448">
        <w:tc>
          <w:tcPr>
            <w:tcW w:w="14173" w:type="dxa"/>
            <w:tcBorders>
              <w:top w:val="single" w:sz="4" w:space="0" w:color="auto"/>
              <w:left w:val="single" w:sz="4" w:space="0" w:color="auto"/>
              <w:bottom w:val="single" w:sz="4" w:space="0" w:color="auto"/>
              <w:right w:val="single" w:sz="4" w:space="0" w:color="auto"/>
            </w:tcBorders>
          </w:tcPr>
          <w:p w14:paraId="380066AC" w14:textId="77777777" w:rsidR="0083312C" w:rsidRPr="00FF4867" w:rsidRDefault="0083312C" w:rsidP="00A50448">
            <w:pPr>
              <w:pStyle w:val="TAL"/>
              <w:rPr>
                <w:b/>
                <w:i/>
                <w:lang w:eastAsia="sv-SE"/>
              </w:rPr>
            </w:pPr>
            <w:proofErr w:type="spellStart"/>
            <w:r w:rsidRPr="00FF4867">
              <w:rPr>
                <w:b/>
                <w:i/>
                <w:lang w:eastAsia="sv-SE"/>
              </w:rPr>
              <w:t>reselectionMeasurementsNR</w:t>
            </w:r>
            <w:proofErr w:type="spellEnd"/>
          </w:p>
          <w:p w14:paraId="026FB811" w14:textId="77777777" w:rsidR="0083312C" w:rsidRPr="00FF4867" w:rsidRDefault="0083312C" w:rsidP="00A50448">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83312C" w:rsidRPr="00FF4867" w14:paraId="29A4DBBA" w14:textId="77777777" w:rsidTr="00A50448">
        <w:tc>
          <w:tcPr>
            <w:tcW w:w="14173" w:type="dxa"/>
            <w:tcBorders>
              <w:top w:val="single" w:sz="4" w:space="0" w:color="auto"/>
              <w:left w:val="single" w:sz="4" w:space="0" w:color="auto"/>
              <w:bottom w:val="single" w:sz="4" w:space="0" w:color="auto"/>
              <w:right w:val="single" w:sz="4" w:space="0" w:color="auto"/>
            </w:tcBorders>
          </w:tcPr>
          <w:p w14:paraId="61E678D4" w14:textId="77777777" w:rsidR="0083312C" w:rsidRPr="00FF4867" w:rsidRDefault="0083312C" w:rsidP="00A50448">
            <w:pPr>
              <w:pStyle w:val="TAL"/>
              <w:rPr>
                <w:b/>
                <w:i/>
                <w:iCs/>
                <w:lang w:eastAsia="ko-KR"/>
              </w:rPr>
            </w:pPr>
            <w:proofErr w:type="spellStart"/>
            <w:r w:rsidRPr="00FF4867">
              <w:rPr>
                <w:b/>
                <w:i/>
                <w:iCs/>
                <w:lang w:eastAsia="ko-KR"/>
              </w:rPr>
              <w:t>sdt-BeamFailureRecoveryProhibitTimer</w:t>
            </w:r>
            <w:proofErr w:type="spellEnd"/>
          </w:p>
          <w:p w14:paraId="61B64C95" w14:textId="77777777" w:rsidR="0083312C" w:rsidRPr="00FF4867" w:rsidRDefault="0083312C" w:rsidP="00A50448">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83312C" w:rsidRPr="00FF4867" w14:paraId="093D2D81" w14:textId="77777777" w:rsidTr="00A50448">
        <w:tc>
          <w:tcPr>
            <w:tcW w:w="14173" w:type="dxa"/>
            <w:tcBorders>
              <w:top w:val="single" w:sz="4" w:space="0" w:color="auto"/>
              <w:left w:val="single" w:sz="4" w:space="0" w:color="auto"/>
              <w:bottom w:val="single" w:sz="4" w:space="0" w:color="auto"/>
              <w:right w:val="single" w:sz="4" w:space="0" w:color="auto"/>
            </w:tcBorders>
          </w:tcPr>
          <w:p w14:paraId="348E421E" w14:textId="77777777" w:rsidR="0083312C" w:rsidRPr="00FF4867" w:rsidRDefault="0083312C" w:rsidP="00A50448">
            <w:pPr>
              <w:pStyle w:val="TAL"/>
              <w:rPr>
                <w:b/>
                <w:i/>
                <w:lang w:eastAsia="sv-SE"/>
              </w:rPr>
            </w:pPr>
            <w:proofErr w:type="spellStart"/>
            <w:r w:rsidRPr="00FF4867">
              <w:rPr>
                <w:b/>
                <w:i/>
                <w:lang w:eastAsia="sv-SE"/>
              </w:rPr>
              <w:t>sdt-DataVolumeThreshold</w:t>
            </w:r>
            <w:proofErr w:type="spellEnd"/>
          </w:p>
          <w:p w14:paraId="508B40AE" w14:textId="77777777" w:rsidR="0083312C" w:rsidRPr="00FF4867" w:rsidRDefault="0083312C" w:rsidP="00A50448">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83312C" w:rsidRPr="00FF4867" w14:paraId="21122613" w14:textId="77777777" w:rsidTr="00A50448">
        <w:tc>
          <w:tcPr>
            <w:tcW w:w="14173" w:type="dxa"/>
            <w:tcBorders>
              <w:top w:val="single" w:sz="4" w:space="0" w:color="auto"/>
              <w:left w:val="single" w:sz="4" w:space="0" w:color="auto"/>
              <w:bottom w:val="single" w:sz="4" w:space="0" w:color="auto"/>
              <w:right w:val="single" w:sz="4" w:space="0" w:color="auto"/>
            </w:tcBorders>
          </w:tcPr>
          <w:p w14:paraId="0B075C9F" w14:textId="77777777" w:rsidR="0083312C" w:rsidRPr="00FF4867" w:rsidRDefault="0083312C" w:rsidP="00A50448">
            <w:pPr>
              <w:pStyle w:val="TAL"/>
              <w:rPr>
                <w:b/>
                <w:i/>
                <w:lang w:eastAsia="sv-SE"/>
              </w:rPr>
            </w:pPr>
            <w:proofErr w:type="spellStart"/>
            <w:r w:rsidRPr="00FF4867">
              <w:rPr>
                <w:b/>
                <w:i/>
                <w:lang w:eastAsia="sv-SE"/>
              </w:rPr>
              <w:t>sdt-LogicalChannelSR-DelayTimer</w:t>
            </w:r>
            <w:proofErr w:type="spellEnd"/>
          </w:p>
          <w:p w14:paraId="3479006D" w14:textId="77777777" w:rsidR="0083312C" w:rsidRPr="00FF4867" w:rsidRDefault="0083312C" w:rsidP="00A50448">
            <w:pPr>
              <w:pStyle w:val="TAL"/>
              <w:rPr>
                <w:b/>
                <w:i/>
                <w:lang w:eastAsia="sv-SE"/>
              </w:rPr>
            </w:pPr>
            <w:r w:rsidRPr="00FF4867">
              <w:rPr>
                <w:szCs w:val="22"/>
                <w:lang w:eastAsia="sv-SE"/>
              </w:rPr>
              <w:t xml:space="preserve">The value of </w:t>
            </w:r>
            <w:proofErr w:type="spellStart"/>
            <w:r w:rsidRPr="00FF4867">
              <w:rPr>
                <w:i/>
                <w:iCs/>
                <w:szCs w:val="22"/>
                <w:lang w:eastAsia="sv-SE"/>
              </w:rPr>
              <w:t>logicalChannelSR-DelayTimer</w:t>
            </w:r>
            <w:proofErr w:type="spellEnd"/>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proofErr w:type="spellStart"/>
            <w:r w:rsidRPr="00FF4867">
              <w:rPr>
                <w:szCs w:val="22"/>
                <w:lang w:eastAsia="sv-SE"/>
              </w:rPr>
              <w:t>logicalChannelSR-DelayTimer</w:t>
            </w:r>
            <w:proofErr w:type="spellEnd"/>
            <w:r w:rsidRPr="00FF4867">
              <w:rPr>
                <w:szCs w:val="22"/>
                <w:lang w:eastAsia="sv-SE"/>
              </w:rPr>
              <w:t xml:space="preserve"> is not applied for SDT logical channels.</w:t>
            </w:r>
          </w:p>
        </w:tc>
      </w:tr>
      <w:tr w:rsidR="0083312C" w:rsidRPr="00FF4867" w14:paraId="6DA47F70" w14:textId="77777777" w:rsidTr="00A50448">
        <w:tc>
          <w:tcPr>
            <w:tcW w:w="14173" w:type="dxa"/>
            <w:tcBorders>
              <w:top w:val="single" w:sz="4" w:space="0" w:color="auto"/>
              <w:left w:val="single" w:sz="4" w:space="0" w:color="auto"/>
              <w:bottom w:val="single" w:sz="4" w:space="0" w:color="auto"/>
              <w:right w:val="single" w:sz="4" w:space="0" w:color="auto"/>
            </w:tcBorders>
          </w:tcPr>
          <w:p w14:paraId="504B5D86" w14:textId="77777777" w:rsidR="0083312C" w:rsidRPr="00FF4867" w:rsidRDefault="0083312C" w:rsidP="00A50448">
            <w:pPr>
              <w:pStyle w:val="TAL"/>
              <w:rPr>
                <w:b/>
                <w:i/>
                <w:lang w:eastAsia="sv-SE"/>
              </w:rPr>
            </w:pPr>
            <w:proofErr w:type="spellStart"/>
            <w:r w:rsidRPr="00FF4867">
              <w:rPr>
                <w:b/>
                <w:i/>
                <w:lang w:eastAsia="sv-SE"/>
              </w:rPr>
              <w:t>sdt</w:t>
            </w:r>
            <w:proofErr w:type="spellEnd"/>
            <w:r w:rsidRPr="00FF4867">
              <w:rPr>
                <w:b/>
                <w:i/>
                <w:lang w:eastAsia="sv-SE"/>
              </w:rPr>
              <w:t>-RSRP-Threshold</w:t>
            </w:r>
          </w:p>
          <w:p w14:paraId="764FC77A" w14:textId="77777777" w:rsidR="0083312C" w:rsidRPr="00FF4867" w:rsidRDefault="0083312C" w:rsidP="00A50448">
            <w:pPr>
              <w:pStyle w:val="TAL"/>
              <w:rPr>
                <w:b/>
                <w:i/>
                <w:lang w:eastAsia="sv-SE"/>
              </w:rPr>
            </w:pPr>
            <w:r w:rsidRPr="00FF4867">
              <w:rPr>
                <w:rFonts w:cs="Arial"/>
                <w:lang w:eastAsia="sv-SE"/>
              </w:rPr>
              <w:t>RSRP threshold used to determine whether SDT procedure can be initiated, as specified in TS 38.321 [3].</w:t>
            </w:r>
          </w:p>
        </w:tc>
      </w:tr>
      <w:tr w:rsidR="0083312C" w:rsidRPr="00FF4867" w14:paraId="677C20A3"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AB9F016" w14:textId="77777777" w:rsidR="0083312C" w:rsidRPr="00FF4867" w:rsidRDefault="0083312C" w:rsidP="00A50448">
            <w:pPr>
              <w:pStyle w:val="TAL"/>
              <w:rPr>
                <w:rFonts w:eastAsia="Calibri"/>
                <w:b/>
                <w:i/>
                <w:szCs w:val="22"/>
                <w:lang w:eastAsia="sv-SE"/>
              </w:rPr>
            </w:pPr>
            <w:proofErr w:type="spellStart"/>
            <w:r w:rsidRPr="00FF4867">
              <w:rPr>
                <w:rFonts w:eastAsia="Calibri"/>
                <w:b/>
                <w:i/>
                <w:szCs w:val="22"/>
                <w:lang w:eastAsia="sv-SE"/>
              </w:rPr>
              <w:t>servingCellConfigCommon</w:t>
            </w:r>
            <w:proofErr w:type="spellEnd"/>
          </w:p>
          <w:p w14:paraId="2A3C5456" w14:textId="77777777" w:rsidR="0083312C" w:rsidRPr="00FF4867" w:rsidRDefault="0083312C" w:rsidP="00A50448">
            <w:pPr>
              <w:pStyle w:val="TAL"/>
              <w:rPr>
                <w:rFonts w:eastAsia="Calibri"/>
                <w:szCs w:val="22"/>
                <w:lang w:eastAsia="sv-SE"/>
              </w:rPr>
            </w:pPr>
            <w:r w:rsidRPr="00FF4867">
              <w:rPr>
                <w:rFonts w:eastAsia="Calibri"/>
                <w:szCs w:val="22"/>
                <w:lang w:eastAsia="sv-SE"/>
              </w:rPr>
              <w:t>Configuration of the serving cell.</w:t>
            </w:r>
          </w:p>
        </w:tc>
      </w:tr>
      <w:tr w:rsidR="0083312C" w:rsidRPr="00FF4867" w14:paraId="7AAE4136" w14:textId="77777777" w:rsidTr="00A50448">
        <w:tc>
          <w:tcPr>
            <w:tcW w:w="14173" w:type="dxa"/>
            <w:tcBorders>
              <w:top w:val="single" w:sz="4" w:space="0" w:color="auto"/>
              <w:left w:val="single" w:sz="4" w:space="0" w:color="auto"/>
              <w:bottom w:val="single" w:sz="4" w:space="0" w:color="auto"/>
              <w:right w:val="single" w:sz="4" w:space="0" w:color="auto"/>
            </w:tcBorders>
          </w:tcPr>
          <w:p w14:paraId="1FFCEC4D" w14:textId="77777777" w:rsidR="0083312C" w:rsidRPr="00FF4867" w:rsidRDefault="0083312C" w:rsidP="00A50448">
            <w:pPr>
              <w:pStyle w:val="TAL"/>
              <w:rPr>
                <w:b/>
                <w:i/>
                <w:lang w:eastAsia="sv-SE"/>
              </w:rPr>
            </w:pPr>
            <w:r w:rsidRPr="00FF4867">
              <w:rPr>
                <w:b/>
                <w:i/>
                <w:lang w:eastAsia="sv-SE"/>
              </w:rPr>
              <w:t>t319a</w:t>
            </w:r>
          </w:p>
          <w:p w14:paraId="45020CB4" w14:textId="77777777" w:rsidR="0083312C" w:rsidRPr="00FF4867" w:rsidRDefault="0083312C" w:rsidP="00A50448">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83312C" w:rsidRPr="00FF4867" w14:paraId="19AC302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A089D12" w14:textId="77777777" w:rsidR="0083312C" w:rsidRPr="00FF4867" w:rsidRDefault="0083312C" w:rsidP="00A50448">
            <w:pPr>
              <w:pStyle w:val="TAL"/>
              <w:rPr>
                <w:b/>
                <w:i/>
                <w:lang w:eastAsia="sv-SE"/>
              </w:rPr>
            </w:pPr>
            <w:r w:rsidRPr="00FF4867">
              <w:rPr>
                <w:b/>
                <w:i/>
                <w:lang w:eastAsia="sv-SE"/>
              </w:rPr>
              <w:t>uac-AccessCategory1-SelectionAssistanceInfo</w:t>
            </w:r>
          </w:p>
          <w:p w14:paraId="077E771C" w14:textId="77777777" w:rsidR="0083312C" w:rsidRPr="00FF4867" w:rsidRDefault="0083312C" w:rsidP="00A50448">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w:t>
            </w:r>
            <w:proofErr w:type="spellStart"/>
            <w:r w:rsidRPr="00FF4867">
              <w:rPr>
                <w:i/>
              </w:rPr>
              <w:t>plmnCommon</w:t>
            </w:r>
            <w:proofErr w:type="spellEnd"/>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w:t>
            </w:r>
            <w:proofErr w:type="spellStart"/>
            <w:r w:rsidRPr="00FF4867">
              <w:rPr>
                <w:i/>
                <w:lang w:eastAsia="sv-SE"/>
              </w:rPr>
              <w:t>plmn-IdentityInfoList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w:t>
            </w:r>
            <w:r w:rsidRPr="00FF4867">
              <w:t xml:space="preserve"> </w:t>
            </w:r>
            <w:r w:rsidRPr="00FF4867">
              <w:rPr>
                <w:lang w:eastAsia="sv-SE"/>
              </w:rPr>
              <w:t xml:space="preserve">If </w:t>
            </w:r>
            <w:proofErr w:type="spellStart"/>
            <w:r w:rsidRPr="00FF4867">
              <w:rPr>
                <w:i/>
                <w:lang w:eastAsia="sv-SE"/>
              </w:rPr>
              <w:t>individualPLMNList</w:t>
            </w:r>
            <w:proofErr w:type="spellEnd"/>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all of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83312C" w:rsidRPr="00FF4867" w14:paraId="2B9268D1" w14:textId="77777777" w:rsidTr="00A50448">
        <w:tc>
          <w:tcPr>
            <w:tcW w:w="14173" w:type="dxa"/>
            <w:tcBorders>
              <w:top w:val="single" w:sz="4" w:space="0" w:color="auto"/>
              <w:left w:val="single" w:sz="4" w:space="0" w:color="auto"/>
              <w:bottom w:val="single" w:sz="4" w:space="0" w:color="auto"/>
              <w:right w:val="single" w:sz="4" w:space="0" w:color="auto"/>
            </w:tcBorders>
          </w:tcPr>
          <w:p w14:paraId="7DC05734" w14:textId="77777777" w:rsidR="0083312C" w:rsidRPr="00FF4867" w:rsidRDefault="0083312C" w:rsidP="00A50448">
            <w:pPr>
              <w:pStyle w:val="TAL"/>
              <w:rPr>
                <w:b/>
                <w:bCs/>
                <w:i/>
                <w:iCs/>
                <w:lang w:eastAsia="sv-SE"/>
              </w:rPr>
            </w:pPr>
            <w:r w:rsidRPr="00FF4867">
              <w:rPr>
                <w:b/>
                <w:bCs/>
                <w:i/>
                <w:iCs/>
                <w:lang w:eastAsia="sv-SE"/>
              </w:rPr>
              <w:t>uac-AC1-SelectAssistInfo</w:t>
            </w:r>
          </w:p>
          <w:p w14:paraId="56DE5C93" w14:textId="77777777" w:rsidR="0083312C" w:rsidRPr="00FF4867" w:rsidRDefault="0083312C" w:rsidP="00A50448">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all of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 xml:space="preserve">and the </w:t>
            </w:r>
            <w:proofErr w:type="spellStart"/>
            <w:r w:rsidRPr="00FF4867">
              <w:rPr>
                <w:i/>
                <w:lang w:eastAsia="sv-SE"/>
              </w:rPr>
              <w:t>npn-IdentityInfoList</w:t>
            </w:r>
            <w:proofErr w:type="spellEnd"/>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proofErr w:type="spellStart"/>
            <w:r w:rsidRPr="00FF4867">
              <w:rPr>
                <w:i/>
                <w:lang w:eastAsia="sv-SE"/>
              </w:rPr>
              <w:t>notConfigured</w:t>
            </w:r>
            <w:proofErr w:type="spellEnd"/>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83312C" w:rsidRPr="00FF4867" w14:paraId="4C2E786E"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ACBE59B" w14:textId="77777777" w:rsidR="0083312C" w:rsidRPr="00FF4867" w:rsidRDefault="0083312C" w:rsidP="00A50448">
            <w:pPr>
              <w:pStyle w:val="TAL"/>
              <w:rPr>
                <w:rFonts w:eastAsia="Calibri"/>
                <w:b/>
                <w:i/>
                <w:szCs w:val="22"/>
                <w:lang w:eastAsia="sv-SE"/>
              </w:rPr>
            </w:pPr>
            <w:proofErr w:type="spellStart"/>
            <w:r w:rsidRPr="00FF4867">
              <w:rPr>
                <w:rFonts w:eastAsia="Calibri"/>
                <w:b/>
                <w:i/>
                <w:szCs w:val="22"/>
                <w:lang w:eastAsia="sv-SE"/>
              </w:rPr>
              <w:lastRenderedPageBreak/>
              <w:t>uac-BarringForCommon</w:t>
            </w:r>
            <w:proofErr w:type="spellEnd"/>
          </w:p>
          <w:p w14:paraId="6B343051" w14:textId="77777777" w:rsidR="0083312C" w:rsidRPr="00FF4867" w:rsidRDefault="0083312C" w:rsidP="00A50448">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F4867">
              <w:rPr>
                <w:rFonts w:eastAsia="Calibri"/>
                <w:i/>
                <w:szCs w:val="22"/>
                <w:lang w:eastAsia="sv-SE"/>
              </w:rPr>
              <w:t>uac</w:t>
            </w:r>
            <w:proofErr w:type="spellEnd"/>
            <w:r w:rsidRPr="00FF4867">
              <w:rPr>
                <w:rFonts w:eastAsia="Calibri"/>
                <w:i/>
                <w:szCs w:val="22"/>
                <w:lang w:eastAsia="sv-SE"/>
              </w:rPr>
              <w:t>-</w:t>
            </w:r>
            <w:proofErr w:type="spellStart"/>
            <w:r w:rsidRPr="00FF4867">
              <w:rPr>
                <w:rFonts w:eastAsia="Calibri"/>
                <w:i/>
                <w:szCs w:val="22"/>
                <w:lang w:eastAsia="sv-SE"/>
              </w:rPr>
              <w:t>BarringPerPLMN</w:t>
            </w:r>
            <w:proofErr w:type="spellEnd"/>
            <w:r w:rsidRPr="00FF4867">
              <w:rPr>
                <w:rFonts w:eastAsia="Calibri"/>
                <w:i/>
                <w:szCs w:val="22"/>
                <w:lang w:eastAsia="sv-SE"/>
              </w:rPr>
              <w:t>-List</w:t>
            </w:r>
            <w:r w:rsidRPr="00FF4867">
              <w:rPr>
                <w:rFonts w:eastAsia="Calibri"/>
                <w:szCs w:val="22"/>
                <w:lang w:eastAsia="sv-SE"/>
              </w:rPr>
              <w:t>. The parameters are specified by providing an index to the set of configurations (</w:t>
            </w:r>
            <w:proofErr w:type="spellStart"/>
            <w:r w:rsidRPr="00FF4867">
              <w:rPr>
                <w:rFonts w:eastAsia="Calibri"/>
                <w:i/>
                <w:szCs w:val="22"/>
                <w:lang w:eastAsia="sv-SE"/>
              </w:rPr>
              <w:t>uac-BarringInfoSetList</w:t>
            </w:r>
            <w:proofErr w:type="spellEnd"/>
            <w:r w:rsidRPr="00FF4867">
              <w:rPr>
                <w:rFonts w:eastAsia="Calibri"/>
                <w:szCs w:val="22"/>
                <w:lang w:eastAsia="sv-SE"/>
              </w:rPr>
              <w:t>). UE behaviour upon absence of this field is specified in clause 5.3.14.2.</w:t>
            </w:r>
          </w:p>
        </w:tc>
      </w:tr>
      <w:tr w:rsidR="0083312C" w:rsidRPr="00FF4867" w14:paraId="42E92C24"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DCEE81B" w14:textId="77777777" w:rsidR="0083312C" w:rsidRPr="00FF4867" w:rsidRDefault="0083312C" w:rsidP="00A50448">
            <w:pPr>
              <w:pStyle w:val="TAL"/>
              <w:rPr>
                <w:b/>
                <w:i/>
                <w:lang w:eastAsia="sv-SE"/>
              </w:rPr>
            </w:pPr>
            <w:proofErr w:type="spellStart"/>
            <w:r w:rsidRPr="00FF4867">
              <w:rPr>
                <w:b/>
                <w:i/>
                <w:lang w:eastAsia="sv-SE"/>
              </w:rPr>
              <w:t>ue-TimersAndConstants</w:t>
            </w:r>
            <w:proofErr w:type="spellEnd"/>
          </w:p>
          <w:p w14:paraId="75AB2CF8" w14:textId="77777777" w:rsidR="0083312C" w:rsidRPr="00FF4867" w:rsidRDefault="0083312C" w:rsidP="00A50448">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 xml:space="preserve">e cell operating as </w:t>
            </w:r>
            <w:proofErr w:type="spellStart"/>
            <w:r w:rsidRPr="00FF4867">
              <w:rPr>
                <w:rFonts w:eastAsia="Calibri" w:cs="Arial"/>
                <w:szCs w:val="22"/>
                <w:lang w:eastAsia="sv-SE"/>
              </w:rPr>
              <w:t>PCell</w:t>
            </w:r>
            <w:proofErr w:type="spellEnd"/>
            <w:r w:rsidRPr="00FF4867">
              <w:rPr>
                <w:rFonts w:eastAsia="Calibri" w:cs="Arial"/>
                <w:szCs w:val="22"/>
                <w:lang w:eastAsia="sv-SE"/>
              </w:rPr>
              <w:t xml:space="preserve"> always provides th</w:t>
            </w:r>
            <w:r w:rsidRPr="00FF4867">
              <w:rPr>
                <w:rFonts w:eastAsia="Calibri"/>
                <w:szCs w:val="22"/>
                <w:lang w:eastAsia="sv-SE"/>
              </w:rPr>
              <w:t>is field.</w:t>
            </w:r>
          </w:p>
        </w:tc>
      </w:tr>
      <w:tr w:rsidR="0083312C" w:rsidRPr="00FF4867" w14:paraId="5AD134CA"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64F3946" w14:textId="77777777" w:rsidR="0083312C" w:rsidRPr="00FF4867" w:rsidRDefault="0083312C" w:rsidP="00A50448">
            <w:pPr>
              <w:pStyle w:val="TAL"/>
              <w:rPr>
                <w:b/>
                <w:i/>
                <w:lang w:eastAsia="sv-SE"/>
              </w:rPr>
            </w:pPr>
            <w:proofErr w:type="spellStart"/>
            <w:r w:rsidRPr="00FF4867">
              <w:rPr>
                <w:b/>
                <w:i/>
                <w:lang w:eastAsia="sv-SE"/>
              </w:rPr>
              <w:t>useFullResumeID</w:t>
            </w:r>
            <w:proofErr w:type="spellEnd"/>
          </w:p>
          <w:p w14:paraId="2854DDE4" w14:textId="77777777" w:rsidR="0083312C" w:rsidRPr="00FF4867" w:rsidRDefault="0083312C" w:rsidP="00A50448">
            <w:pPr>
              <w:pStyle w:val="TAL"/>
              <w:rPr>
                <w:rFonts w:eastAsia="Calibri"/>
                <w:b/>
                <w:i/>
                <w:szCs w:val="22"/>
                <w:lang w:eastAsia="sv-SE"/>
              </w:rPr>
            </w:pPr>
            <w:r w:rsidRPr="00FF4867">
              <w:rPr>
                <w:lang w:eastAsia="sv-SE"/>
              </w:rPr>
              <w:t xml:space="preserve">Indicates which resume identifier and Resume request message should be used. UE uses </w:t>
            </w:r>
            <w:proofErr w:type="spellStart"/>
            <w:r w:rsidRPr="00FF4867">
              <w:rPr>
                <w:i/>
                <w:lang w:eastAsia="sv-SE"/>
              </w:rPr>
              <w:t>fullI</w:t>
            </w:r>
            <w:proofErr w:type="spellEnd"/>
            <w:r w:rsidRPr="00FF4867">
              <w:rPr>
                <w:i/>
                <w:lang w:eastAsia="sv-SE"/>
              </w:rPr>
              <w:t>-RNTI</w:t>
            </w:r>
            <w:r w:rsidRPr="00FF4867">
              <w:rPr>
                <w:lang w:eastAsia="sv-SE"/>
              </w:rPr>
              <w:t xml:space="preserve"> and </w:t>
            </w:r>
            <w:r w:rsidRPr="00FF4867">
              <w:rPr>
                <w:i/>
                <w:lang w:eastAsia="sv-SE"/>
              </w:rPr>
              <w:t>RRCResumeRequest1</w:t>
            </w:r>
            <w:r w:rsidRPr="00FF4867">
              <w:rPr>
                <w:lang w:eastAsia="sv-SE"/>
              </w:rPr>
              <w:t xml:space="preserve"> if the field is present, or </w:t>
            </w:r>
            <w:proofErr w:type="spellStart"/>
            <w:r w:rsidRPr="00FF4867">
              <w:rPr>
                <w:i/>
                <w:lang w:eastAsia="sv-SE"/>
              </w:rPr>
              <w:t>shortI</w:t>
            </w:r>
            <w:proofErr w:type="spellEnd"/>
            <w:r w:rsidRPr="00FF4867">
              <w:rPr>
                <w:i/>
                <w:lang w:eastAsia="sv-SE"/>
              </w:rPr>
              <w:t>-RNTI</w:t>
            </w:r>
            <w:r w:rsidRPr="00FF4867">
              <w:rPr>
                <w:lang w:eastAsia="sv-SE"/>
              </w:rPr>
              <w:t xml:space="preserve"> and </w:t>
            </w:r>
            <w:proofErr w:type="spellStart"/>
            <w:r w:rsidRPr="00FF4867">
              <w:rPr>
                <w:i/>
                <w:lang w:eastAsia="sv-SE"/>
              </w:rPr>
              <w:t>RRCResumeRequest</w:t>
            </w:r>
            <w:proofErr w:type="spellEnd"/>
            <w:r w:rsidRPr="00FF4867">
              <w:rPr>
                <w:lang w:eastAsia="sv-SE"/>
              </w:rPr>
              <w:t xml:space="preserve"> if the field is absent.</w:t>
            </w:r>
          </w:p>
        </w:tc>
      </w:tr>
    </w:tbl>
    <w:p w14:paraId="26E315BB" w14:textId="77777777" w:rsidR="0083312C" w:rsidRPr="00FF4867" w:rsidRDefault="0083312C" w:rsidP="00833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312C" w:rsidRPr="00FF4867" w14:paraId="75BD35CB" w14:textId="77777777" w:rsidTr="00A50448">
        <w:tc>
          <w:tcPr>
            <w:tcW w:w="4027" w:type="dxa"/>
            <w:tcBorders>
              <w:top w:val="single" w:sz="4" w:space="0" w:color="auto"/>
              <w:left w:val="single" w:sz="4" w:space="0" w:color="auto"/>
              <w:bottom w:val="single" w:sz="4" w:space="0" w:color="auto"/>
              <w:right w:val="single" w:sz="4" w:space="0" w:color="auto"/>
            </w:tcBorders>
            <w:hideMark/>
          </w:tcPr>
          <w:p w14:paraId="70C5736F" w14:textId="77777777" w:rsidR="0083312C" w:rsidRPr="00FF4867" w:rsidRDefault="0083312C" w:rsidP="00A50448">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EA549F" w14:textId="77777777" w:rsidR="0083312C" w:rsidRPr="00FF4867" w:rsidRDefault="0083312C" w:rsidP="00A50448">
            <w:pPr>
              <w:pStyle w:val="TAH"/>
              <w:rPr>
                <w:szCs w:val="22"/>
                <w:lang w:eastAsia="sv-SE"/>
              </w:rPr>
            </w:pPr>
            <w:r w:rsidRPr="00FF4867">
              <w:rPr>
                <w:szCs w:val="22"/>
                <w:lang w:eastAsia="sv-SE"/>
              </w:rPr>
              <w:t>Explanation</w:t>
            </w:r>
          </w:p>
        </w:tc>
      </w:tr>
      <w:tr w:rsidR="0083312C" w:rsidRPr="00FF4867" w14:paraId="4444CEC7" w14:textId="77777777" w:rsidTr="00A50448">
        <w:tc>
          <w:tcPr>
            <w:tcW w:w="4027" w:type="dxa"/>
            <w:tcBorders>
              <w:top w:val="single" w:sz="4" w:space="0" w:color="auto"/>
              <w:left w:val="single" w:sz="4" w:space="0" w:color="auto"/>
              <w:bottom w:val="single" w:sz="4" w:space="0" w:color="auto"/>
              <w:right w:val="single" w:sz="4" w:space="0" w:color="auto"/>
            </w:tcBorders>
          </w:tcPr>
          <w:p w14:paraId="76C5AB5F" w14:textId="77777777" w:rsidR="0083312C" w:rsidRPr="00FF4867" w:rsidRDefault="0083312C" w:rsidP="00A50448">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84C5AD1" w14:textId="77777777" w:rsidR="0083312C" w:rsidRPr="00FF4867" w:rsidRDefault="0083312C" w:rsidP="00A50448">
            <w:pPr>
              <w:pStyle w:val="TAL"/>
              <w:rPr>
                <w:szCs w:val="22"/>
                <w:lang w:eastAsia="sv-SE"/>
              </w:rPr>
            </w:pPr>
            <w:r w:rsidRPr="00FF4867">
              <w:rPr>
                <w:szCs w:val="22"/>
                <w:lang w:eastAsia="sv-SE"/>
              </w:rPr>
              <w:t xml:space="preserve">The field is optionally present, Need R, in a cell that enables </w:t>
            </w:r>
            <w:proofErr w:type="spellStart"/>
            <w:r w:rsidRPr="00FF4867">
              <w:rPr>
                <w:i/>
                <w:iCs/>
                <w:szCs w:val="22"/>
                <w:lang w:eastAsia="sv-SE"/>
              </w:rPr>
              <w:t>eDRX-AllowedIdle</w:t>
            </w:r>
            <w:proofErr w:type="spellEnd"/>
            <w:r w:rsidRPr="00FF4867">
              <w:rPr>
                <w:szCs w:val="22"/>
                <w:lang w:eastAsia="sv-SE"/>
              </w:rPr>
              <w:t>, otherwise it is absent.</w:t>
            </w:r>
          </w:p>
        </w:tc>
      </w:tr>
      <w:tr w:rsidR="0083312C" w:rsidRPr="00FF4867" w14:paraId="5DB407E0" w14:textId="77777777" w:rsidTr="00A50448">
        <w:tc>
          <w:tcPr>
            <w:tcW w:w="4027" w:type="dxa"/>
            <w:tcBorders>
              <w:top w:val="single" w:sz="4" w:space="0" w:color="auto"/>
              <w:left w:val="single" w:sz="4" w:space="0" w:color="auto"/>
              <w:bottom w:val="single" w:sz="4" w:space="0" w:color="auto"/>
              <w:right w:val="single" w:sz="4" w:space="0" w:color="auto"/>
            </w:tcBorders>
          </w:tcPr>
          <w:p w14:paraId="1EBD93BE" w14:textId="77777777" w:rsidR="0083312C" w:rsidRPr="00FF4867" w:rsidRDefault="0083312C" w:rsidP="00A50448">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9D9A5A1" w14:textId="77777777" w:rsidR="0083312C" w:rsidRPr="00FF4867" w:rsidRDefault="0083312C" w:rsidP="00A50448">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83312C" w:rsidRPr="00FF4867" w14:paraId="0959D180" w14:textId="77777777" w:rsidTr="00A50448">
        <w:tc>
          <w:tcPr>
            <w:tcW w:w="4027" w:type="dxa"/>
            <w:tcBorders>
              <w:top w:val="single" w:sz="4" w:space="0" w:color="auto"/>
              <w:left w:val="single" w:sz="4" w:space="0" w:color="auto"/>
              <w:bottom w:val="single" w:sz="4" w:space="0" w:color="auto"/>
              <w:right w:val="single" w:sz="4" w:space="0" w:color="auto"/>
            </w:tcBorders>
          </w:tcPr>
          <w:p w14:paraId="5E9EF5EA" w14:textId="77777777" w:rsidR="0083312C" w:rsidRPr="00FF4867" w:rsidRDefault="0083312C" w:rsidP="00A50448">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134CEE2C" w14:textId="77777777" w:rsidR="0083312C" w:rsidRPr="00FF4867" w:rsidRDefault="0083312C" w:rsidP="00A50448">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83312C" w:rsidRPr="00FF4867" w14:paraId="621F3E4C" w14:textId="77777777" w:rsidTr="00A50448">
        <w:tc>
          <w:tcPr>
            <w:tcW w:w="4027" w:type="dxa"/>
            <w:tcBorders>
              <w:top w:val="single" w:sz="4" w:space="0" w:color="auto"/>
              <w:left w:val="single" w:sz="4" w:space="0" w:color="auto"/>
              <w:bottom w:val="single" w:sz="4" w:space="0" w:color="auto"/>
              <w:right w:val="single" w:sz="4" w:space="0" w:color="auto"/>
            </w:tcBorders>
          </w:tcPr>
          <w:p w14:paraId="55C6C1DD" w14:textId="77777777" w:rsidR="0083312C" w:rsidRPr="00FF4867" w:rsidRDefault="0083312C" w:rsidP="00A50448">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5081520" w14:textId="77777777" w:rsidR="0083312C" w:rsidRPr="00FF4867" w:rsidRDefault="0083312C" w:rsidP="00A50448">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83312C" w:rsidRPr="00FF4867" w14:paraId="706D6DD2" w14:textId="77777777" w:rsidTr="00A50448">
        <w:tc>
          <w:tcPr>
            <w:tcW w:w="4027" w:type="dxa"/>
            <w:tcBorders>
              <w:top w:val="single" w:sz="4" w:space="0" w:color="auto"/>
              <w:left w:val="single" w:sz="4" w:space="0" w:color="auto"/>
              <w:bottom w:val="single" w:sz="4" w:space="0" w:color="auto"/>
              <w:right w:val="single" w:sz="4" w:space="0" w:color="auto"/>
            </w:tcBorders>
          </w:tcPr>
          <w:p w14:paraId="63A5C2FF" w14:textId="77777777" w:rsidR="0083312C" w:rsidRPr="00FF4867" w:rsidRDefault="0083312C" w:rsidP="00A50448">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6936A539" w14:textId="77777777" w:rsidR="0083312C" w:rsidRPr="00FF4867" w:rsidRDefault="0083312C" w:rsidP="00A50448">
            <w:pPr>
              <w:pStyle w:val="TAL"/>
              <w:rPr>
                <w:szCs w:val="22"/>
                <w:lang w:eastAsia="sv-SE"/>
              </w:rPr>
            </w:pPr>
            <w:r w:rsidRPr="00FF4867">
              <w:rPr>
                <w:szCs w:val="22"/>
                <w:lang w:eastAsia="sv-SE"/>
              </w:rPr>
              <w:t xml:space="preserve">The field is optionally present, Need S, in a cell where </w:t>
            </w:r>
            <w:proofErr w:type="spellStart"/>
            <w:r w:rsidRPr="00FF4867">
              <w:rPr>
                <w:i/>
                <w:szCs w:val="22"/>
                <w:lang w:eastAsia="sv-SE"/>
              </w:rPr>
              <w:t>cellBarredNTN</w:t>
            </w:r>
            <w:proofErr w:type="spellEnd"/>
            <w:r w:rsidRPr="00FF4867">
              <w:rPr>
                <w:szCs w:val="22"/>
                <w:lang w:eastAsia="sv-SE"/>
              </w:rPr>
              <w:t xml:space="preserve"> is included with value </w:t>
            </w:r>
            <w:proofErr w:type="spellStart"/>
            <w:r w:rsidRPr="00FF4867">
              <w:rPr>
                <w:i/>
                <w:szCs w:val="22"/>
                <w:lang w:eastAsia="sv-SE"/>
              </w:rPr>
              <w:t>notBarred</w:t>
            </w:r>
            <w:proofErr w:type="spellEnd"/>
            <w:r w:rsidRPr="00FF4867">
              <w:rPr>
                <w:szCs w:val="22"/>
                <w:lang w:eastAsia="sv-SE"/>
              </w:rPr>
              <w:t>, otherwise it is absent.</w:t>
            </w:r>
          </w:p>
        </w:tc>
      </w:tr>
      <w:tr w:rsidR="0083312C" w:rsidRPr="00FF4867" w14:paraId="322488C6" w14:textId="77777777" w:rsidTr="00A50448">
        <w:tc>
          <w:tcPr>
            <w:tcW w:w="4027" w:type="dxa"/>
            <w:tcBorders>
              <w:top w:val="single" w:sz="4" w:space="0" w:color="auto"/>
              <w:left w:val="single" w:sz="4" w:space="0" w:color="auto"/>
              <w:bottom w:val="single" w:sz="4" w:space="0" w:color="auto"/>
              <w:right w:val="single" w:sz="4" w:space="0" w:color="auto"/>
            </w:tcBorders>
            <w:hideMark/>
          </w:tcPr>
          <w:p w14:paraId="311B03A2" w14:textId="77777777" w:rsidR="0083312C" w:rsidRPr="00FF4867" w:rsidRDefault="0083312C" w:rsidP="00A50448">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4671884" w14:textId="77777777" w:rsidR="0083312C" w:rsidRPr="00FF4867" w:rsidRDefault="0083312C" w:rsidP="00A50448">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3E9FE17B" w14:textId="77777777" w:rsidR="0083312C" w:rsidRPr="00FF4867" w:rsidRDefault="0083312C" w:rsidP="0083312C"/>
    <w:p w14:paraId="2AF5FEFD" w14:textId="77777777" w:rsidR="00C65DCA" w:rsidRDefault="00C65DCA" w:rsidP="00F0237B">
      <w:pPr>
        <w:rPr>
          <w:noProof/>
        </w:rPr>
      </w:pPr>
    </w:p>
    <w:p w14:paraId="5A433574" w14:textId="77777777" w:rsidR="00C65DCA" w:rsidRDefault="00C65DCA" w:rsidP="00F0237B">
      <w:pPr>
        <w:rPr>
          <w:noProof/>
        </w:rPr>
      </w:pPr>
    </w:p>
    <w:p w14:paraId="6C80212F" w14:textId="71A87716" w:rsidR="001A2519" w:rsidRPr="00833155" w:rsidRDefault="008E608F"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1A2519">
        <w:rPr>
          <w:i/>
        </w:rPr>
        <w:t xml:space="preserve"> Change</w:t>
      </w:r>
    </w:p>
    <w:p w14:paraId="0A85FB9E" w14:textId="77777777" w:rsidR="001A2519" w:rsidRDefault="001A2519" w:rsidP="001A2519">
      <w:pPr>
        <w:rPr>
          <w:noProof/>
        </w:rPr>
      </w:pPr>
    </w:p>
    <w:p w14:paraId="12EB9845" w14:textId="77777777" w:rsidR="00ED152D" w:rsidRDefault="00ED152D" w:rsidP="001A2519">
      <w:pPr>
        <w:rPr>
          <w:noProof/>
        </w:rPr>
        <w:sectPr w:rsidR="00ED152D" w:rsidSect="0083312C">
          <w:footnotePr>
            <w:numRestart w:val="eachSect"/>
          </w:footnotePr>
          <w:pgSz w:w="16840" w:h="11907" w:orient="landscape" w:code="9"/>
          <w:pgMar w:top="1134" w:right="1418" w:bottom="1134" w:left="1134" w:header="680" w:footer="567" w:gutter="0"/>
          <w:cols w:space="720"/>
          <w:docGrid w:linePitch="272"/>
        </w:sectPr>
      </w:pPr>
    </w:p>
    <w:p w14:paraId="5EA5FFEE" w14:textId="77777777" w:rsidR="00ED152D" w:rsidRDefault="00ED152D" w:rsidP="00ED152D">
      <w:pPr>
        <w:pStyle w:val="Heading8"/>
        <w:rPr>
          <w:lang w:eastAsia="ja-JP"/>
        </w:rPr>
      </w:pPr>
      <w:bookmarkStart w:id="36" w:name="_Toc60777685"/>
      <w:bookmarkStart w:id="37" w:name="_Toc162895403"/>
      <w:r>
        <w:lastRenderedPageBreak/>
        <w:t>Annex C (normative):</w:t>
      </w:r>
      <w:r>
        <w:tab/>
        <w:t>List of CRs Containing Early Implementable Features and Corrections</w:t>
      </w:r>
      <w:bookmarkEnd w:id="36"/>
      <w:bookmarkEnd w:id="37"/>
    </w:p>
    <w:p w14:paraId="215827C0" w14:textId="77777777" w:rsidR="00ED152D" w:rsidRDefault="00ED152D" w:rsidP="00ED152D">
      <w: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t>Rel</w:t>
      </w:r>
      <w:proofErr w:type="spellEnd"/>
      <w:r>
        <w:t>-N will not cause interoperability issues").</w:t>
      </w:r>
    </w:p>
    <w:p w14:paraId="4DF9C5DE" w14:textId="77777777" w:rsidR="00ED152D" w:rsidRDefault="00ED152D" w:rsidP="00ED152D">
      <w:pPr>
        <w:pStyle w:val="TH"/>
      </w:pPr>
      <w:r>
        <w:lastRenderedPageBreak/>
        <w:t>Table C-1: List of CRs Containing Early Implementable Features and Corrections</w:t>
      </w:r>
    </w:p>
    <w:tbl>
      <w:tblPr>
        <w:tblW w:w="110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560"/>
        <w:gridCol w:w="1134"/>
        <w:gridCol w:w="1844"/>
        <w:gridCol w:w="3545"/>
      </w:tblGrid>
      <w:tr w:rsidR="00ED152D" w14:paraId="469B33D8" w14:textId="77777777" w:rsidTr="00ED152D">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0228BCAE" w14:textId="77777777" w:rsidR="00ED152D" w:rsidRDefault="00ED152D">
            <w:pPr>
              <w:pStyle w:val="TAH"/>
              <w:rPr>
                <w:lang w:eastAsia="sv-SE"/>
              </w:rPr>
            </w:pPr>
            <w:proofErr w:type="spellStart"/>
            <w:r>
              <w:rPr>
                <w:lang w:eastAsia="sv-SE"/>
              </w:rPr>
              <w:lastRenderedPageBreak/>
              <w:t>TDoc</w:t>
            </w:r>
            <w:proofErr w:type="spellEnd"/>
            <w:r>
              <w:rPr>
                <w:lang w:eastAsia="sv-SE"/>
              </w:rPr>
              <w:t xml:space="preserve"> Number (RP-</w:t>
            </w:r>
            <w:proofErr w:type="spellStart"/>
            <w:r>
              <w:rPr>
                <w:lang w:eastAsia="sv-SE"/>
              </w:rPr>
              <w:t>xxxxxx</w:t>
            </w:r>
            <w:proofErr w:type="spellEnd"/>
            <w:r>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FDB0951" w14:textId="77777777" w:rsidR="00ED152D" w:rsidRDefault="00ED152D">
            <w:pPr>
              <w:pStyle w:val="TAH"/>
              <w:rPr>
                <w:lang w:eastAsia="sv-SE"/>
              </w:rPr>
            </w:pPr>
            <w:r>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1016BC7" w14:textId="77777777" w:rsidR="00ED152D" w:rsidRDefault="00ED152D">
            <w:pPr>
              <w:pStyle w:val="TAH"/>
              <w:rPr>
                <w:lang w:eastAsia="sv-SE"/>
              </w:rPr>
            </w:pPr>
            <w:r>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6E908BBB" w14:textId="77777777" w:rsidR="00ED152D" w:rsidRDefault="00ED152D">
            <w:pPr>
              <w:pStyle w:val="TAH"/>
              <w:rPr>
                <w:lang w:eastAsia="sv-SE"/>
              </w:rPr>
            </w:pPr>
            <w:r>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3A4D67FD" w14:textId="77777777" w:rsidR="00ED152D" w:rsidRDefault="00ED152D">
            <w:pPr>
              <w:pStyle w:val="TAH"/>
              <w:rPr>
                <w:lang w:eastAsia="sv-SE"/>
              </w:rPr>
            </w:pPr>
            <w:r>
              <w:rPr>
                <w:lang w:eastAsia="sv-SE"/>
              </w:rPr>
              <w:t>Additional Information</w:t>
            </w:r>
          </w:p>
        </w:tc>
      </w:tr>
      <w:tr w:rsidR="00ED152D" w14:paraId="2239A38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B20C4A1" w14:textId="77777777" w:rsidR="00ED152D" w:rsidRDefault="00ED152D">
            <w:pPr>
              <w:pStyle w:val="TAL"/>
              <w:rPr>
                <w:lang w:eastAsia="sv-SE"/>
              </w:rPr>
            </w:pPr>
            <w:r>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3242230" w14:textId="77777777" w:rsidR="00ED152D" w:rsidRDefault="00ED152D">
            <w:pPr>
              <w:pStyle w:val="TAL"/>
              <w:rPr>
                <w:lang w:eastAsia="sv-SE"/>
              </w:rPr>
            </w:pPr>
            <w:r>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5C407323"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F8DEE8A"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3050264" w14:textId="77777777" w:rsidR="00ED152D" w:rsidRDefault="00ED152D">
            <w:pPr>
              <w:pStyle w:val="TAL"/>
              <w:rPr>
                <w:lang w:eastAsia="sv-SE"/>
              </w:rPr>
            </w:pPr>
          </w:p>
        </w:tc>
      </w:tr>
      <w:tr w:rsidR="00ED152D" w14:paraId="463BF733"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8423201" w14:textId="77777777" w:rsidR="00ED152D" w:rsidRDefault="00ED152D">
            <w:pPr>
              <w:pStyle w:val="TAL"/>
              <w:rPr>
                <w:lang w:eastAsia="sv-SE"/>
              </w:rPr>
            </w:pPr>
            <w:r>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hideMark/>
          </w:tcPr>
          <w:p w14:paraId="3E85154C" w14:textId="77777777" w:rsidR="00ED152D" w:rsidRDefault="00ED152D">
            <w:pPr>
              <w:pStyle w:val="TAL"/>
              <w:rPr>
                <w:lang w:eastAsia="sv-SE"/>
              </w:rPr>
            </w:pPr>
            <w:r>
              <w:rPr>
                <w:lang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128EE2A6" w14:textId="77777777" w:rsidR="00ED152D" w:rsidRDefault="00ED152D">
            <w:pPr>
              <w:pStyle w:val="TAL"/>
              <w:rPr>
                <w:lang w:eastAsia="sv-SE"/>
              </w:rPr>
            </w:pPr>
            <w:r>
              <w:rPr>
                <w:lang w:eastAsia="sv-SE"/>
              </w:rPr>
              <w:t>5</w:t>
            </w:r>
          </w:p>
        </w:tc>
        <w:tc>
          <w:tcPr>
            <w:tcW w:w="1843" w:type="dxa"/>
            <w:tcBorders>
              <w:top w:val="single" w:sz="4" w:space="0" w:color="auto"/>
              <w:left w:val="single" w:sz="4" w:space="0" w:color="auto"/>
              <w:bottom w:val="single" w:sz="4" w:space="0" w:color="auto"/>
              <w:right w:val="single" w:sz="4" w:space="0" w:color="auto"/>
            </w:tcBorders>
            <w:hideMark/>
          </w:tcPr>
          <w:p w14:paraId="0E99AC36"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870460B" w14:textId="77777777" w:rsidR="00ED152D" w:rsidRDefault="00ED152D">
            <w:pPr>
              <w:pStyle w:val="TAL"/>
              <w:rPr>
                <w:lang w:eastAsia="sv-SE"/>
              </w:rPr>
            </w:pPr>
          </w:p>
        </w:tc>
      </w:tr>
      <w:tr w:rsidR="00ED152D" w14:paraId="292A1CBE"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5874C41" w14:textId="77777777" w:rsidR="00ED152D" w:rsidRDefault="00ED152D">
            <w:pPr>
              <w:pStyle w:val="TAL"/>
              <w:rPr>
                <w:lang w:eastAsia="sv-SE"/>
              </w:rPr>
            </w:pPr>
            <w: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hideMark/>
          </w:tcPr>
          <w:p w14:paraId="3284FC3B" w14:textId="77777777" w:rsidR="00ED152D" w:rsidRDefault="00ED152D">
            <w:pPr>
              <w:pStyle w:val="TAL"/>
              <w:rPr>
                <w:lang w:eastAsia="sv-SE"/>
              </w:rPr>
            </w:pPr>
            <w:r>
              <w:rPr>
                <w:lang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32CD3A20"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63BBD89"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3CE2F76D" w14:textId="77777777" w:rsidR="00ED152D" w:rsidRDefault="00ED152D">
            <w:pPr>
              <w:pStyle w:val="TAL"/>
              <w:rPr>
                <w:lang w:eastAsia="sv-SE"/>
              </w:rPr>
            </w:pPr>
            <w:r>
              <w:rPr>
                <w:lang w:eastAsia="sv-SE"/>
              </w:rPr>
              <w:t>Early implementation part is referring to the aspect covered by</w:t>
            </w:r>
          </w:p>
          <w:p w14:paraId="6A3AF573" w14:textId="77777777" w:rsidR="00ED152D" w:rsidRDefault="00ED152D">
            <w:pPr>
              <w:pStyle w:val="TAL"/>
              <w:ind w:left="317" w:hanging="317"/>
              <w:rPr>
                <w:lang w:eastAsia="sv-SE"/>
              </w:rPr>
            </w:pPr>
            <w:r>
              <w:rPr>
                <w:lang w:eastAsia="sv-SE"/>
              </w:rPr>
              <w:t>-</w:t>
            </w:r>
            <w:r>
              <w:tab/>
            </w:r>
            <w:r>
              <w:rPr>
                <w:lang w:eastAsia="sv-SE"/>
              </w:rPr>
              <w:t>R2-2006203: Extension of CSI-RS capabilities per codebook type</w:t>
            </w:r>
          </w:p>
          <w:p w14:paraId="72E72958" w14:textId="77777777" w:rsidR="00ED152D" w:rsidRDefault="00ED152D">
            <w:pPr>
              <w:pStyle w:val="TAL"/>
              <w:ind w:left="317" w:hanging="317"/>
              <w:rPr>
                <w:lang w:eastAsia="sv-SE"/>
              </w:rPr>
            </w:pPr>
            <w:r>
              <w:rPr>
                <w:lang w:eastAsia="sv-SE"/>
              </w:rPr>
              <w:t>-</w:t>
            </w:r>
            <w:r>
              <w:tab/>
            </w:r>
            <w:r>
              <w:rPr>
                <w:lang w:eastAsia="sv-SE"/>
              </w:rPr>
              <w:t xml:space="preserve">R2-2006360: </w:t>
            </w:r>
            <w:proofErr w:type="spellStart"/>
            <w:r>
              <w:rPr>
                <w:lang w:eastAsia="sv-SE"/>
              </w:rPr>
              <w:t>Intraband</w:t>
            </w:r>
            <w:proofErr w:type="spellEnd"/>
            <w:r>
              <w:rPr>
                <w:lang w:eastAsia="sv-SE"/>
              </w:rPr>
              <w:t xml:space="preserve"> EN_DC power class expansion for 29 dBm</w:t>
            </w:r>
          </w:p>
        </w:tc>
      </w:tr>
      <w:tr w:rsidR="00ED152D" w14:paraId="012EA92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F9D5D98" w14:textId="77777777" w:rsidR="00ED152D" w:rsidRDefault="00ED152D">
            <w:pPr>
              <w:pStyle w:val="TAL"/>
              <w:rPr>
                <w:lang w:eastAsia="ja-JP"/>
              </w:rPr>
            </w:pPr>
            <w: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hideMark/>
          </w:tcPr>
          <w:p w14:paraId="631C6F60" w14:textId="77777777" w:rsidR="00ED152D" w:rsidRDefault="00ED152D">
            <w:pPr>
              <w:pStyle w:val="TAL"/>
              <w:rPr>
                <w:lang w:eastAsia="sv-SE"/>
              </w:rPr>
            </w:pPr>
            <w:r>
              <w:rPr>
                <w:lang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54E9A9F0"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32943E4"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11E444B" w14:textId="77777777" w:rsidR="00ED152D" w:rsidRDefault="00ED152D">
            <w:pPr>
              <w:pStyle w:val="TAL"/>
              <w:rPr>
                <w:lang w:eastAsia="sv-SE"/>
              </w:rPr>
            </w:pPr>
          </w:p>
        </w:tc>
      </w:tr>
      <w:tr w:rsidR="00ED152D" w14:paraId="56FC3015"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761BB73F" w14:textId="77777777" w:rsidR="00ED152D" w:rsidRDefault="00ED152D">
            <w:pPr>
              <w:pStyle w:val="TAL"/>
              <w:rPr>
                <w:rFonts w:eastAsia="SimSun"/>
                <w:lang w:eastAsia="zh-CN"/>
              </w:rPr>
            </w:pPr>
            <w:r>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hideMark/>
          </w:tcPr>
          <w:p w14:paraId="2051EA2E" w14:textId="77777777" w:rsidR="00ED152D" w:rsidRDefault="00ED152D">
            <w:pPr>
              <w:pStyle w:val="TAL"/>
              <w:rPr>
                <w:rFonts w:eastAsia="SimSun"/>
                <w:lang w:eastAsia="zh-CN"/>
              </w:rPr>
            </w:pPr>
            <w:r>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01919C70" w14:textId="77777777" w:rsidR="00ED152D" w:rsidRDefault="00ED152D">
            <w:pPr>
              <w:pStyle w:val="TAL"/>
              <w:rPr>
                <w:rFonts w:eastAsia="SimSun"/>
                <w:lang w:eastAsia="zh-CN"/>
              </w:rPr>
            </w:pPr>
            <w:r>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4A2B313B"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0C7548" w14:textId="77777777" w:rsidR="00ED152D" w:rsidRDefault="00ED152D">
            <w:pPr>
              <w:pStyle w:val="TAL"/>
              <w:rPr>
                <w:lang w:eastAsia="sv-SE"/>
              </w:rPr>
            </w:pPr>
          </w:p>
        </w:tc>
      </w:tr>
      <w:tr w:rsidR="00ED152D" w14:paraId="65622EFD"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3CD893F" w14:textId="77777777" w:rsidR="00ED152D" w:rsidRDefault="00ED152D">
            <w:pPr>
              <w:pStyle w:val="TAL"/>
              <w:rPr>
                <w:rFonts w:eastAsia="SimSun"/>
                <w:lang w:eastAsia="zh-CN"/>
              </w:rPr>
            </w:pPr>
            <w: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hideMark/>
          </w:tcPr>
          <w:p w14:paraId="1F16F3C8" w14:textId="77777777" w:rsidR="00ED152D" w:rsidRDefault="00ED152D">
            <w:pPr>
              <w:pStyle w:val="TAL"/>
              <w:rPr>
                <w:rFonts w:eastAsia="SimSun"/>
                <w:lang w:eastAsia="zh-CN"/>
              </w:rPr>
            </w:pPr>
            <w:r>
              <w:t>2581</w:t>
            </w:r>
          </w:p>
        </w:tc>
        <w:tc>
          <w:tcPr>
            <w:tcW w:w="1134" w:type="dxa"/>
            <w:tcBorders>
              <w:top w:val="single" w:sz="4" w:space="0" w:color="auto"/>
              <w:left w:val="single" w:sz="4" w:space="0" w:color="auto"/>
              <w:bottom w:val="single" w:sz="4" w:space="0" w:color="auto"/>
              <w:right w:val="single" w:sz="4" w:space="0" w:color="auto"/>
            </w:tcBorders>
            <w:hideMark/>
          </w:tcPr>
          <w:p w14:paraId="4E92F47B" w14:textId="77777777" w:rsidR="00ED152D" w:rsidRDefault="00ED152D">
            <w:pPr>
              <w:pStyle w:val="TAL"/>
              <w:rPr>
                <w:rFonts w:eastAsia="SimSun"/>
                <w:lang w:eastAsia="zh-CN"/>
              </w:rPr>
            </w:pPr>
            <w:r>
              <w:t>1</w:t>
            </w:r>
          </w:p>
        </w:tc>
        <w:tc>
          <w:tcPr>
            <w:tcW w:w="1843" w:type="dxa"/>
            <w:tcBorders>
              <w:top w:val="single" w:sz="4" w:space="0" w:color="auto"/>
              <w:left w:val="single" w:sz="4" w:space="0" w:color="auto"/>
              <w:bottom w:val="single" w:sz="4" w:space="0" w:color="auto"/>
              <w:right w:val="single" w:sz="4" w:space="0" w:color="auto"/>
            </w:tcBorders>
            <w:hideMark/>
          </w:tcPr>
          <w:p w14:paraId="76B9EEB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06FE9A" w14:textId="77777777" w:rsidR="00ED152D" w:rsidRDefault="00ED152D">
            <w:pPr>
              <w:pStyle w:val="TAL"/>
              <w:rPr>
                <w:lang w:eastAsia="sv-SE"/>
              </w:rPr>
            </w:pPr>
          </w:p>
        </w:tc>
      </w:tr>
      <w:tr w:rsidR="00ED152D" w14:paraId="5771C37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2B17FF9" w14:textId="77777777" w:rsidR="00ED152D" w:rsidRDefault="00ED152D">
            <w:pPr>
              <w:pStyle w:val="TAL"/>
              <w:rPr>
                <w:lang w:eastAsia="ja-JP"/>
              </w:rPr>
            </w:pPr>
            <w:r>
              <w:t xml:space="preserve">RP-201190: Introduction of </w:t>
            </w:r>
            <w:proofErr w:type="spellStart"/>
            <w:r>
              <w:t>eCall</w:t>
            </w:r>
            <w:proofErr w:type="spellEnd"/>
            <w:r>
              <w:t xml:space="preserve"> over IMS for NR</w:t>
            </w:r>
          </w:p>
        </w:tc>
        <w:tc>
          <w:tcPr>
            <w:tcW w:w="1559" w:type="dxa"/>
            <w:tcBorders>
              <w:top w:val="single" w:sz="4" w:space="0" w:color="auto"/>
              <w:left w:val="single" w:sz="4" w:space="0" w:color="auto"/>
              <w:bottom w:val="single" w:sz="4" w:space="0" w:color="auto"/>
              <w:right w:val="single" w:sz="4" w:space="0" w:color="auto"/>
            </w:tcBorders>
            <w:hideMark/>
          </w:tcPr>
          <w:p w14:paraId="6E8721AF" w14:textId="77777777" w:rsidR="00ED152D" w:rsidRDefault="00ED152D">
            <w:pPr>
              <w:pStyle w:val="TAL"/>
            </w:pPr>
            <w:r>
              <w:t>1670</w:t>
            </w:r>
          </w:p>
        </w:tc>
        <w:tc>
          <w:tcPr>
            <w:tcW w:w="1134" w:type="dxa"/>
            <w:tcBorders>
              <w:top w:val="single" w:sz="4" w:space="0" w:color="auto"/>
              <w:left w:val="single" w:sz="4" w:space="0" w:color="auto"/>
              <w:bottom w:val="single" w:sz="4" w:space="0" w:color="auto"/>
              <w:right w:val="single" w:sz="4" w:space="0" w:color="auto"/>
            </w:tcBorders>
            <w:hideMark/>
          </w:tcPr>
          <w:p w14:paraId="5124398D"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75C0B44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CD0203D" w14:textId="77777777" w:rsidR="00ED152D" w:rsidRDefault="00ED152D">
            <w:pPr>
              <w:pStyle w:val="TAL"/>
              <w:rPr>
                <w:lang w:eastAsia="sv-SE"/>
              </w:rPr>
            </w:pPr>
          </w:p>
        </w:tc>
      </w:tr>
      <w:tr w:rsidR="00ED152D" w14:paraId="49390675"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2647716" w14:textId="77777777" w:rsidR="00ED152D" w:rsidRDefault="00ED152D">
            <w:pPr>
              <w:pStyle w:val="TAL"/>
              <w:rPr>
                <w:lang w:eastAsia="ja-JP"/>
              </w:rPr>
            </w:pPr>
            <w: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hideMark/>
          </w:tcPr>
          <w:p w14:paraId="23394C14" w14:textId="77777777" w:rsidR="00ED152D" w:rsidRDefault="00ED152D">
            <w:pPr>
              <w:pStyle w:val="TAL"/>
            </w:pPr>
            <w:r>
              <w:t>2810</w:t>
            </w:r>
          </w:p>
        </w:tc>
        <w:tc>
          <w:tcPr>
            <w:tcW w:w="1134" w:type="dxa"/>
            <w:tcBorders>
              <w:top w:val="single" w:sz="4" w:space="0" w:color="auto"/>
              <w:left w:val="single" w:sz="4" w:space="0" w:color="auto"/>
              <w:bottom w:val="single" w:sz="4" w:space="0" w:color="auto"/>
              <w:right w:val="single" w:sz="4" w:space="0" w:color="auto"/>
            </w:tcBorders>
            <w:hideMark/>
          </w:tcPr>
          <w:p w14:paraId="682860DF"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70194165"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3EEBF99" w14:textId="77777777" w:rsidR="00ED152D" w:rsidRDefault="00ED152D">
            <w:pPr>
              <w:pStyle w:val="TAL"/>
              <w:rPr>
                <w:lang w:eastAsia="sv-SE"/>
              </w:rPr>
            </w:pPr>
          </w:p>
        </w:tc>
      </w:tr>
      <w:tr w:rsidR="00ED152D" w14:paraId="1813A2A8"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BB980FC" w14:textId="77777777" w:rsidR="00ED152D" w:rsidRDefault="00ED152D">
            <w:pPr>
              <w:pStyle w:val="TAL"/>
              <w:rPr>
                <w:lang w:eastAsia="ja-JP"/>
              </w:rPr>
            </w:pPr>
            <w: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hideMark/>
          </w:tcPr>
          <w:p w14:paraId="06960C28" w14:textId="77777777" w:rsidR="00ED152D" w:rsidRDefault="00ED152D">
            <w:pPr>
              <w:pStyle w:val="TAL"/>
            </w:pPr>
            <w:r>
              <w:t>2817</w:t>
            </w:r>
          </w:p>
        </w:tc>
        <w:tc>
          <w:tcPr>
            <w:tcW w:w="1134" w:type="dxa"/>
            <w:tcBorders>
              <w:top w:val="single" w:sz="4" w:space="0" w:color="auto"/>
              <w:left w:val="single" w:sz="4" w:space="0" w:color="auto"/>
              <w:bottom w:val="single" w:sz="4" w:space="0" w:color="auto"/>
              <w:right w:val="single" w:sz="4" w:space="0" w:color="auto"/>
            </w:tcBorders>
            <w:hideMark/>
          </w:tcPr>
          <w:p w14:paraId="455D0E62"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1DFD93C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41A17E6" w14:textId="77777777" w:rsidR="00ED152D" w:rsidRDefault="00ED152D">
            <w:pPr>
              <w:pStyle w:val="TAL"/>
              <w:rPr>
                <w:lang w:eastAsia="sv-SE"/>
              </w:rPr>
            </w:pPr>
          </w:p>
        </w:tc>
      </w:tr>
      <w:tr w:rsidR="00ED152D" w14:paraId="0DC05A08"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453C12D" w14:textId="77777777" w:rsidR="00ED152D" w:rsidRDefault="00ED152D">
            <w:pPr>
              <w:pStyle w:val="TAL"/>
              <w:rPr>
                <w:lang w:eastAsia="ja-JP"/>
              </w:rPr>
            </w:pPr>
            <w:r>
              <w:t xml:space="preserve">RP-213345: CR on 38.331 for introducing UE capability of </w:t>
            </w:r>
            <w:proofErr w:type="spellStart"/>
            <w:r>
              <w:t>txDiversity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26B363" w14:textId="77777777" w:rsidR="00ED152D" w:rsidRDefault="00ED152D">
            <w:pPr>
              <w:pStyle w:val="TAL"/>
            </w:pPr>
            <w:r>
              <w:t>2859</w:t>
            </w:r>
          </w:p>
        </w:tc>
        <w:tc>
          <w:tcPr>
            <w:tcW w:w="1134" w:type="dxa"/>
            <w:tcBorders>
              <w:top w:val="single" w:sz="4" w:space="0" w:color="auto"/>
              <w:left w:val="single" w:sz="4" w:space="0" w:color="auto"/>
              <w:bottom w:val="single" w:sz="4" w:space="0" w:color="auto"/>
              <w:right w:val="single" w:sz="4" w:space="0" w:color="auto"/>
            </w:tcBorders>
            <w:hideMark/>
          </w:tcPr>
          <w:p w14:paraId="53BCC736"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0C335230"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7E4C0AC" w14:textId="77777777" w:rsidR="00ED152D" w:rsidRDefault="00ED152D">
            <w:pPr>
              <w:pStyle w:val="TAL"/>
              <w:rPr>
                <w:lang w:eastAsia="sv-SE"/>
              </w:rPr>
            </w:pPr>
          </w:p>
        </w:tc>
      </w:tr>
      <w:tr w:rsidR="00ED152D" w14:paraId="1E2FD361"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74AACB0" w14:textId="77777777" w:rsidR="00ED152D" w:rsidRDefault="00ED152D">
            <w:pPr>
              <w:pStyle w:val="TAL"/>
              <w:rPr>
                <w:lang w:eastAsia="ja-JP"/>
              </w:rPr>
            </w:pPr>
            <w: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hideMark/>
          </w:tcPr>
          <w:p w14:paraId="76CFB639" w14:textId="77777777" w:rsidR="00ED152D" w:rsidRDefault="00ED152D">
            <w:pPr>
              <w:pStyle w:val="TAL"/>
            </w:pPr>
            <w:r>
              <w:t>2898</w:t>
            </w:r>
          </w:p>
        </w:tc>
        <w:tc>
          <w:tcPr>
            <w:tcW w:w="1134" w:type="dxa"/>
            <w:tcBorders>
              <w:top w:val="single" w:sz="4" w:space="0" w:color="auto"/>
              <w:left w:val="single" w:sz="4" w:space="0" w:color="auto"/>
              <w:bottom w:val="single" w:sz="4" w:space="0" w:color="auto"/>
              <w:right w:val="single" w:sz="4" w:space="0" w:color="auto"/>
            </w:tcBorders>
            <w:hideMark/>
          </w:tcPr>
          <w:p w14:paraId="198EA431"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103DAC78"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90E21B5" w14:textId="77777777" w:rsidR="00ED152D" w:rsidRDefault="00ED152D">
            <w:pPr>
              <w:pStyle w:val="TAL"/>
              <w:rPr>
                <w:lang w:eastAsia="sv-SE"/>
              </w:rPr>
            </w:pPr>
          </w:p>
        </w:tc>
      </w:tr>
      <w:tr w:rsidR="00ED152D" w14:paraId="57D0E3C7"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BCCF3AD" w14:textId="77777777" w:rsidR="00ED152D" w:rsidRDefault="00ED152D">
            <w:pPr>
              <w:pStyle w:val="TAL"/>
              <w:rPr>
                <w:lang w:eastAsia="ja-JP"/>
              </w:rPr>
            </w:pPr>
            <w: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hideMark/>
          </w:tcPr>
          <w:p w14:paraId="70ACF99A" w14:textId="77777777" w:rsidR="00ED152D" w:rsidRDefault="00ED152D">
            <w:pPr>
              <w:pStyle w:val="TAL"/>
            </w:pPr>
            <w:r>
              <w:t>2901</w:t>
            </w:r>
          </w:p>
        </w:tc>
        <w:tc>
          <w:tcPr>
            <w:tcW w:w="1134" w:type="dxa"/>
            <w:tcBorders>
              <w:top w:val="single" w:sz="4" w:space="0" w:color="auto"/>
              <w:left w:val="single" w:sz="4" w:space="0" w:color="auto"/>
              <w:bottom w:val="single" w:sz="4" w:space="0" w:color="auto"/>
              <w:right w:val="single" w:sz="4" w:space="0" w:color="auto"/>
            </w:tcBorders>
            <w:hideMark/>
          </w:tcPr>
          <w:p w14:paraId="36F08D45"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45686183"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5071C970" w14:textId="77777777" w:rsidR="00ED152D" w:rsidRDefault="00ED152D">
            <w:pPr>
              <w:pStyle w:val="TAL"/>
              <w:rPr>
                <w:lang w:eastAsia="sv-SE"/>
              </w:rPr>
            </w:pPr>
            <w:r>
              <w:rPr>
                <w:lang w:eastAsia="sv-SE"/>
              </w:rPr>
              <w:t>Early implementation part is referring to the aspect covered by:</w:t>
            </w:r>
          </w:p>
          <w:p w14:paraId="3849A847" w14:textId="77777777" w:rsidR="00ED152D" w:rsidRDefault="00ED152D">
            <w:pPr>
              <w:pStyle w:val="TAL"/>
              <w:ind w:left="317" w:hanging="317"/>
              <w:rPr>
                <w:lang w:eastAsia="sv-SE"/>
              </w:rPr>
            </w:pPr>
            <w:r>
              <w:rPr>
                <w:lang w:eastAsia="sv-SE"/>
              </w:rPr>
              <w:t>-</w:t>
            </w:r>
            <w:r>
              <w:tab/>
            </w:r>
            <w:r>
              <w:rPr>
                <w:lang w:eastAsia="sv-SE"/>
              </w:rPr>
              <w:t>R2-2203898: Introduction of BCS4 and BCS5</w:t>
            </w:r>
          </w:p>
          <w:p w14:paraId="7CC9766B" w14:textId="77777777" w:rsidR="00ED152D" w:rsidRDefault="00ED152D">
            <w:pPr>
              <w:pStyle w:val="TAL"/>
              <w:ind w:left="317" w:hanging="317"/>
              <w:rPr>
                <w:lang w:eastAsia="sv-SE"/>
              </w:rPr>
            </w:pPr>
            <w:r>
              <w:rPr>
                <w:lang w:eastAsia="sv-SE"/>
              </w:rPr>
              <w:t>-</w:t>
            </w:r>
            <w:r>
              <w:tab/>
            </w:r>
            <w:r>
              <w:rPr>
                <w:lang w:eastAsia="sv-SE"/>
              </w:rPr>
              <w:t>R2-2203836: Introducing UE capability for power class 5 for FR2 FWA</w:t>
            </w:r>
          </w:p>
        </w:tc>
      </w:tr>
      <w:tr w:rsidR="00ED152D" w14:paraId="4CAD4549"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3BF1B58" w14:textId="77777777" w:rsidR="00ED152D" w:rsidRDefault="00ED152D">
            <w:pPr>
              <w:pStyle w:val="TAL"/>
              <w:rPr>
                <w:lang w:eastAsia="ja-JP"/>
              </w:rPr>
            </w:pPr>
            <w:r>
              <w:t>RP-221721: CR on the CBM/IBM reporting-38331</w:t>
            </w:r>
          </w:p>
        </w:tc>
        <w:tc>
          <w:tcPr>
            <w:tcW w:w="1559" w:type="dxa"/>
            <w:tcBorders>
              <w:top w:val="single" w:sz="4" w:space="0" w:color="auto"/>
              <w:left w:val="single" w:sz="4" w:space="0" w:color="auto"/>
              <w:bottom w:val="single" w:sz="4" w:space="0" w:color="auto"/>
              <w:right w:val="single" w:sz="4" w:space="0" w:color="auto"/>
            </w:tcBorders>
            <w:hideMark/>
          </w:tcPr>
          <w:p w14:paraId="5588AE79" w14:textId="77777777" w:rsidR="00ED152D" w:rsidRDefault="00ED152D">
            <w:pPr>
              <w:pStyle w:val="TAL"/>
            </w:pPr>
            <w:r>
              <w:t>2916</w:t>
            </w:r>
          </w:p>
        </w:tc>
        <w:tc>
          <w:tcPr>
            <w:tcW w:w="1134" w:type="dxa"/>
            <w:tcBorders>
              <w:top w:val="single" w:sz="4" w:space="0" w:color="auto"/>
              <w:left w:val="single" w:sz="4" w:space="0" w:color="auto"/>
              <w:bottom w:val="single" w:sz="4" w:space="0" w:color="auto"/>
              <w:right w:val="single" w:sz="4" w:space="0" w:color="auto"/>
            </w:tcBorders>
            <w:hideMark/>
          </w:tcPr>
          <w:p w14:paraId="779A37F0"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7260E62C"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A6B2D15" w14:textId="77777777" w:rsidR="00ED152D" w:rsidRDefault="00ED152D">
            <w:pPr>
              <w:pStyle w:val="TAL"/>
              <w:rPr>
                <w:lang w:eastAsia="sv-SE"/>
              </w:rPr>
            </w:pPr>
          </w:p>
        </w:tc>
      </w:tr>
      <w:tr w:rsidR="00ED152D" w14:paraId="023A0FE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E47E660" w14:textId="77777777" w:rsidR="00ED152D" w:rsidRDefault="00ED152D">
            <w:pPr>
              <w:pStyle w:val="TAL"/>
              <w:rPr>
                <w:lang w:eastAsia="ja-JP"/>
              </w:rPr>
            </w:pPr>
            <w:r>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hideMark/>
          </w:tcPr>
          <w:p w14:paraId="175DB716" w14:textId="77777777" w:rsidR="00ED152D" w:rsidRDefault="00ED152D">
            <w:pPr>
              <w:pStyle w:val="TAL"/>
            </w:pPr>
            <w:r>
              <w:t>3078</w:t>
            </w:r>
          </w:p>
        </w:tc>
        <w:tc>
          <w:tcPr>
            <w:tcW w:w="1134" w:type="dxa"/>
            <w:tcBorders>
              <w:top w:val="single" w:sz="4" w:space="0" w:color="auto"/>
              <w:left w:val="single" w:sz="4" w:space="0" w:color="auto"/>
              <w:bottom w:val="single" w:sz="4" w:space="0" w:color="auto"/>
              <w:right w:val="single" w:sz="4" w:space="0" w:color="auto"/>
            </w:tcBorders>
            <w:hideMark/>
          </w:tcPr>
          <w:p w14:paraId="0145820A"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629A7234"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A1C140D" w14:textId="77777777" w:rsidR="00ED152D" w:rsidRDefault="00ED152D">
            <w:pPr>
              <w:pStyle w:val="TAL"/>
              <w:rPr>
                <w:lang w:eastAsia="sv-SE"/>
              </w:rPr>
            </w:pPr>
          </w:p>
        </w:tc>
      </w:tr>
      <w:tr w:rsidR="00ED152D" w14:paraId="12C9217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8805727" w14:textId="77777777" w:rsidR="00ED152D" w:rsidRDefault="00ED152D">
            <w:pPr>
              <w:pStyle w:val="TAL"/>
              <w:rPr>
                <w:lang w:eastAsia="ja-JP"/>
              </w:rPr>
            </w:pPr>
            <w:r>
              <w:t xml:space="preserve">RP-222527: Correction to </w:t>
            </w:r>
            <w:proofErr w:type="spellStart"/>
            <w:r>
              <w:t>additionalSpectrumEmission</w:t>
            </w:r>
            <w:proofErr w:type="spellEnd"/>
            <w:r>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hideMark/>
          </w:tcPr>
          <w:p w14:paraId="3E9C24EC" w14:textId="77777777" w:rsidR="00ED152D" w:rsidRDefault="00ED152D">
            <w:pPr>
              <w:pStyle w:val="TAL"/>
            </w:pPr>
            <w:r>
              <w:t>3476</w:t>
            </w:r>
          </w:p>
        </w:tc>
        <w:tc>
          <w:tcPr>
            <w:tcW w:w="1134" w:type="dxa"/>
            <w:tcBorders>
              <w:top w:val="single" w:sz="4" w:space="0" w:color="auto"/>
              <w:left w:val="single" w:sz="4" w:space="0" w:color="auto"/>
              <w:bottom w:val="single" w:sz="4" w:space="0" w:color="auto"/>
              <w:right w:val="single" w:sz="4" w:space="0" w:color="auto"/>
            </w:tcBorders>
            <w:hideMark/>
          </w:tcPr>
          <w:p w14:paraId="07415396"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70304E39"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835CB69" w14:textId="77777777" w:rsidR="00ED152D" w:rsidRDefault="00ED152D">
            <w:pPr>
              <w:pStyle w:val="TAL"/>
              <w:rPr>
                <w:lang w:eastAsia="sv-SE"/>
              </w:rPr>
            </w:pPr>
          </w:p>
        </w:tc>
      </w:tr>
      <w:tr w:rsidR="00ED152D" w14:paraId="45B38A7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9147232" w14:textId="77777777" w:rsidR="00ED152D" w:rsidRDefault="00ED152D">
            <w:pPr>
              <w:pStyle w:val="TAL"/>
              <w:rPr>
                <w:lang w:eastAsia="ja-JP"/>
              </w:rPr>
            </w:pPr>
            <w:r>
              <w:t xml:space="preserve">RP-222527: Correction to </w:t>
            </w:r>
            <w:proofErr w:type="spellStart"/>
            <w:r>
              <w:t>additionalSpectrumEmission</w:t>
            </w:r>
            <w:proofErr w:type="spellEnd"/>
            <w:r>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hideMark/>
          </w:tcPr>
          <w:p w14:paraId="306DBDF5" w14:textId="77777777" w:rsidR="00ED152D" w:rsidRDefault="00ED152D">
            <w:pPr>
              <w:pStyle w:val="TAL"/>
            </w:pPr>
            <w:r>
              <w:t>3478</w:t>
            </w:r>
          </w:p>
        </w:tc>
        <w:tc>
          <w:tcPr>
            <w:tcW w:w="1134" w:type="dxa"/>
            <w:tcBorders>
              <w:top w:val="single" w:sz="4" w:space="0" w:color="auto"/>
              <w:left w:val="single" w:sz="4" w:space="0" w:color="auto"/>
              <w:bottom w:val="single" w:sz="4" w:space="0" w:color="auto"/>
              <w:right w:val="single" w:sz="4" w:space="0" w:color="auto"/>
            </w:tcBorders>
            <w:hideMark/>
          </w:tcPr>
          <w:p w14:paraId="7D1D3904"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65214690"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89CE2BF" w14:textId="77777777" w:rsidR="00ED152D" w:rsidRDefault="00ED152D">
            <w:pPr>
              <w:pStyle w:val="TAL"/>
              <w:rPr>
                <w:lang w:eastAsia="sv-SE"/>
              </w:rPr>
            </w:pPr>
          </w:p>
        </w:tc>
      </w:tr>
      <w:tr w:rsidR="00ED152D" w14:paraId="56A1B6D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3D398E0" w14:textId="77777777" w:rsidR="00ED152D" w:rsidRDefault="00ED152D">
            <w:pPr>
              <w:pStyle w:val="TAL"/>
              <w:rPr>
                <w:lang w:eastAsia="ja-JP"/>
              </w:rPr>
            </w:pPr>
            <w:r>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hideMark/>
          </w:tcPr>
          <w:p w14:paraId="379C9235" w14:textId="77777777" w:rsidR="00ED152D" w:rsidRDefault="00ED152D">
            <w:pPr>
              <w:pStyle w:val="TAL"/>
            </w:pPr>
            <w:r>
              <w:t>3900</w:t>
            </w:r>
          </w:p>
        </w:tc>
        <w:tc>
          <w:tcPr>
            <w:tcW w:w="1134" w:type="dxa"/>
            <w:tcBorders>
              <w:top w:val="single" w:sz="4" w:space="0" w:color="auto"/>
              <w:left w:val="single" w:sz="4" w:space="0" w:color="auto"/>
              <w:bottom w:val="single" w:sz="4" w:space="0" w:color="auto"/>
              <w:right w:val="single" w:sz="4" w:space="0" w:color="auto"/>
            </w:tcBorders>
            <w:hideMark/>
          </w:tcPr>
          <w:p w14:paraId="0CA1C403" w14:textId="77777777" w:rsidR="00ED152D" w:rsidRDefault="00ED152D">
            <w:pPr>
              <w:pStyle w:val="TAL"/>
            </w:pPr>
            <w:r>
              <w:t>6</w:t>
            </w:r>
          </w:p>
        </w:tc>
        <w:tc>
          <w:tcPr>
            <w:tcW w:w="1843" w:type="dxa"/>
            <w:tcBorders>
              <w:top w:val="single" w:sz="4" w:space="0" w:color="auto"/>
              <w:left w:val="single" w:sz="4" w:space="0" w:color="auto"/>
              <w:bottom w:val="single" w:sz="4" w:space="0" w:color="auto"/>
              <w:right w:val="single" w:sz="4" w:space="0" w:color="auto"/>
            </w:tcBorders>
            <w:hideMark/>
          </w:tcPr>
          <w:p w14:paraId="34E968E1"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96945A5" w14:textId="77777777" w:rsidR="00ED152D" w:rsidRDefault="00ED152D">
            <w:pPr>
              <w:pStyle w:val="TAL"/>
              <w:rPr>
                <w:lang w:eastAsia="sv-SE"/>
              </w:rPr>
            </w:pPr>
          </w:p>
        </w:tc>
      </w:tr>
      <w:tr w:rsidR="00ED152D" w14:paraId="51EF850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4F01F2A" w14:textId="77777777" w:rsidR="00ED152D" w:rsidRDefault="00ED152D">
            <w:pPr>
              <w:pStyle w:val="TAL"/>
              <w:rPr>
                <w:lang w:eastAsia="ja-JP"/>
              </w:rPr>
            </w:pPr>
            <w:r>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hideMark/>
          </w:tcPr>
          <w:p w14:paraId="5AE8458E" w14:textId="77777777" w:rsidR="00ED152D" w:rsidRDefault="00ED152D">
            <w:pPr>
              <w:pStyle w:val="TAL"/>
            </w:pPr>
            <w:r>
              <w:t>2867</w:t>
            </w:r>
          </w:p>
        </w:tc>
        <w:tc>
          <w:tcPr>
            <w:tcW w:w="1134" w:type="dxa"/>
            <w:tcBorders>
              <w:top w:val="single" w:sz="4" w:space="0" w:color="auto"/>
              <w:left w:val="single" w:sz="4" w:space="0" w:color="auto"/>
              <w:bottom w:val="single" w:sz="4" w:space="0" w:color="auto"/>
              <w:right w:val="single" w:sz="4" w:space="0" w:color="auto"/>
            </w:tcBorders>
            <w:hideMark/>
          </w:tcPr>
          <w:p w14:paraId="1BC13460" w14:textId="77777777" w:rsidR="00ED152D" w:rsidRDefault="00ED152D">
            <w:pPr>
              <w:pStyle w:val="TAL"/>
            </w:pPr>
            <w:r>
              <w:t>6</w:t>
            </w:r>
          </w:p>
        </w:tc>
        <w:tc>
          <w:tcPr>
            <w:tcW w:w="1843" w:type="dxa"/>
            <w:tcBorders>
              <w:top w:val="single" w:sz="4" w:space="0" w:color="auto"/>
              <w:left w:val="single" w:sz="4" w:space="0" w:color="auto"/>
              <w:bottom w:val="single" w:sz="4" w:space="0" w:color="auto"/>
              <w:right w:val="single" w:sz="4" w:space="0" w:color="auto"/>
            </w:tcBorders>
            <w:hideMark/>
          </w:tcPr>
          <w:p w14:paraId="5E030DE8"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6395E9D" w14:textId="77777777" w:rsidR="00ED152D" w:rsidRDefault="00ED152D">
            <w:pPr>
              <w:pStyle w:val="TAL"/>
              <w:rPr>
                <w:lang w:eastAsia="sv-SE"/>
              </w:rPr>
            </w:pPr>
          </w:p>
        </w:tc>
      </w:tr>
      <w:tr w:rsidR="00ED152D" w14:paraId="57267042"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6CCE3447" w14:textId="77777777" w:rsidR="00ED152D" w:rsidRDefault="00ED152D">
            <w:pPr>
              <w:pStyle w:val="TAL"/>
              <w:rPr>
                <w:lang w:eastAsia="ja-JP"/>
              </w:rPr>
            </w:pPr>
            <w:r>
              <w:t xml:space="preserve">RP-233882: Enhancing </w:t>
            </w:r>
            <w:proofErr w:type="spellStart"/>
            <w:r>
              <w:t>SCell</w:t>
            </w:r>
            <w:proofErr w:type="spellEnd"/>
            <w:r>
              <w:t xml:space="preserve"> A2 event reporting</w:t>
            </w:r>
          </w:p>
        </w:tc>
        <w:tc>
          <w:tcPr>
            <w:tcW w:w="1559" w:type="dxa"/>
            <w:tcBorders>
              <w:top w:val="single" w:sz="4" w:space="0" w:color="auto"/>
              <w:left w:val="single" w:sz="4" w:space="0" w:color="auto"/>
              <w:bottom w:val="single" w:sz="4" w:space="0" w:color="auto"/>
              <w:right w:val="single" w:sz="4" w:space="0" w:color="auto"/>
            </w:tcBorders>
            <w:hideMark/>
          </w:tcPr>
          <w:p w14:paraId="3DB87B7C" w14:textId="77777777" w:rsidR="00ED152D" w:rsidRDefault="00ED152D">
            <w:pPr>
              <w:pStyle w:val="TAL"/>
            </w:pPr>
            <w:r>
              <w:t>4375</w:t>
            </w:r>
          </w:p>
        </w:tc>
        <w:tc>
          <w:tcPr>
            <w:tcW w:w="1134" w:type="dxa"/>
            <w:tcBorders>
              <w:top w:val="single" w:sz="4" w:space="0" w:color="auto"/>
              <w:left w:val="single" w:sz="4" w:space="0" w:color="auto"/>
              <w:bottom w:val="single" w:sz="4" w:space="0" w:color="auto"/>
              <w:right w:val="single" w:sz="4" w:space="0" w:color="auto"/>
            </w:tcBorders>
            <w:hideMark/>
          </w:tcPr>
          <w:p w14:paraId="696608E7"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0A70835A" w14:textId="77777777" w:rsidR="00ED152D" w:rsidRDefault="00ED152D">
            <w:pPr>
              <w:pStyle w:val="TAL"/>
              <w:rPr>
                <w:lang w:eastAsia="sv-SE"/>
              </w:rPr>
            </w:pPr>
            <w:r>
              <w:t>Release 15</w:t>
            </w:r>
          </w:p>
        </w:tc>
        <w:tc>
          <w:tcPr>
            <w:tcW w:w="3544" w:type="dxa"/>
            <w:tcBorders>
              <w:top w:val="single" w:sz="4" w:space="0" w:color="auto"/>
              <w:left w:val="single" w:sz="4" w:space="0" w:color="auto"/>
              <w:bottom w:val="single" w:sz="4" w:space="0" w:color="auto"/>
              <w:right w:val="single" w:sz="4" w:space="0" w:color="auto"/>
            </w:tcBorders>
          </w:tcPr>
          <w:p w14:paraId="196BC9B9" w14:textId="77777777" w:rsidR="00ED152D" w:rsidRDefault="00ED152D">
            <w:pPr>
              <w:pStyle w:val="TAL"/>
              <w:rPr>
                <w:lang w:eastAsia="sv-SE"/>
              </w:rPr>
            </w:pPr>
          </w:p>
        </w:tc>
      </w:tr>
      <w:tr w:rsidR="00ED152D" w14:paraId="52EBAFCE"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78AD7AB3" w14:textId="77777777" w:rsidR="00ED152D" w:rsidRDefault="00ED152D">
            <w:pPr>
              <w:pStyle w:val="TAL"/>
              <w:rPr>
                <w:lang w:eastAsia="ja-JP"/>
              </w:rPr>
            </w:pPr>
            <w:r>
              <w:rPr>
                <w:lang w:eastAsia="fr-FR"/>
              </w:rPr>
              <w:t>RP-233890: PTM retransmission reception for multicast DRX with HARQ feedback disabled [</w:t>
            </w:r>
            <w:proofErr w:type="spellStart"/>
            <w:r>
              <w:rPr>
                <w:lang w:eastAsia="fr-FR"/>
              </w:rPr>
              <w:t>PTM_ReTx_Mcast_HARQ_Disb</w:t>
            </w:r>
            <w:proofErr w:type="spellEnd"/>
            <w:r>
              <w:rPr>
                <w:lang w:eastAsia="fr-FR"/>
              </w:rPr>
              <w:t>]</w:t>
            </w:r>
          </w:p>
        </w:tc>
        <w:tc>
          <w:tcPr>
            <w:tcW w:w="1559" w:type="dxa"/>
            <w:tcBorders>
              <w:top w:val="single" w:sz="4" w:space="0" w:color="auto"/>
              <w:left w:val="single" w:sz="4" w:space="0" w:color="auto"/>
              <w:bottom w:val="single" w:sz="4" w:space="0" w:color="auto"/>
              <w:right w:val="single" w:sz="4" w:space="0" w:color="auto"/>
            </w:tcBorders>
            <w:hideMark/>
          </w:tcPr>
          <w:p w14:paraId="3249265B" w14:textId="77777777" w:rsidR="00ED152D" w:rsidRDefault="00ED152D">
            <w:pPr>
              <w:pStyle w:val="TAL"/>
            </w:pPr>
            <w:r>
              <w:t>4504</w:t>
            </w:r>
          </w:p>
        </w:tc>
        <w:tc>
          <w:tcPr>
            <w:tcW w:w="1134" w:type="dxa"/>
            <w:tcBorders>
              <w:top w:val="single" w:sz="4" w:space="0" w:color="auto"/>
              <w:left w:val="single" w:sz="4" w:space="0" w:color="auto"/>
              <w:bottom w:val="single" w:sz="4" w:space="0" w:color="auto"/>
              <w:right w:val="single" w:sz="4" w:space="0" w:color="auto"/>
            </w:tcBorders>
            <w:hideMark/>
          </w:tcPr>
          <w:p w14:paraId="3B513851"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35EA4B4D" w14:textId="77777777" w:rsidR="00ED152D" w:rsidRDefault="00ED152D">
            <w:pPr>
              <w:pStyle w:val="TAL"/>
            </w:pPr>
            <w:r>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78579492" w14:textId="77777777" w:rsidR="00ED152D" w:rsidRDefault="00ED152D">
            <w:pPr>
              <w:pStyle w:val="TAL"/>
              <w:rPr>
                <w:lang w:eastAsia="sv-SE"/>
              </w:rPr>
            </w:pPr>
          </w:p>
        </w:tc>
      </w:tr>
      <w:tr w:rsidR="00ED152D" w14:paraId="46BC611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36C45AF6" w14:textId="77777777" w:rsidR="00ED152D" w:rsidRDefault="00ED152D">
            <w:pPr>
              <w:pStyle w:val="TAL"/>
              <w:rPr>
                <w:lang w:eastAsia="fr-FR"/>
              </w:rPr>
            </w:pPr>
            <w:r>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hideMark/>
          </w:tcPr>
          <w:p w14:paraId="25E26324" w14:textId="77777777" w:rsidR="00ED152D" w:rsidRDefault="00ED152D">
            <w:pPr>
              <w:pStyle w:val="TAL"/>
              <w:rPr>
                <w:lang w:eastAsia="ja-JP"/>
              </w:rPr>
            </w:pPr>
            <w:r>
              <w:t>4445</w:t>
            </w:r>
          </w:p>
        </w:tc>
        <w:tc>
          <w:tcPr>
            <w:tcW w:w="1134" w:type="dxa"/>
            <w:tcBorders>
              <w:top w:val="single" w:sz="4" w:space="0" w:color="auto"/>
              <w:left w:val="single" w:sz="4" w:space="0" w:color="auto"/>
              <w:bottom w:val="single" w:sz="4" w:space="0" w:color="auto"/>
              <w:right w:val="single" w:sz="4" w:space="0" w:color="auto"/>
            </w:tcBorders>
            <w:hideMark/>
          </w:tcPr>
          <w:p w14:paraId="79021266" w14:textId="77777777" w:rsidR="00ED152D" w:rsidRDefault="00ED152D">
            <w:pPr>
              <w:pStyle w:val="TAL"/>
            </w:pPr>
            <w:r>
              <w:t>3</w:t>
            </w:r>
          </w:p>
        </w:tc>
        <w:tc>
          <w:tcPr>
            <w:tcW w:w="1843" w:type="dxa"/>
            <w:tcBorders>
              <w:top w:val="single" w:sz="4" w:space="0" w:color="auto"/>
              <w:left w:val="single" w:sz="4" w:space="0" w:color="auto"/>
              <w:bottom w:val="single" w:sz="4" w:space="0" w:color="auto"/>
              <w:right w:val="single" w:sz="4" w:space="0" w:color="auto"/>
            </w:tcBorders>
            <w:hideMark/>
          </w:tcPr>
          <w:p w14:paraId="5F88C757"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D545137" w14:textId="77777777" w:rsidR="00ED152D" w:rsidRDefault="00ED152D">
            <w:pPr>
              <w:pStyle w:val="TAL"/>
              <w:rPr>
                <w:lang w:eastAsia="sv-SE"/>
              </w:rPr>
            </w:pPr>
          </w:p>
        </w:tc>
      </w:tr>
      <w:tr w:rsidR="00ED152D" w14:paraId="4396971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3E51BA6" w14:textId="77777777" w:rsidR="00ED152D" w:rsidRDefault="00ED152D">
            <w:pPr>
              <w:pStyle w:val="TAL"/>
              <w:rPr>
                <w:lang w:eastAsia="fr-FR"/>
              </w:rPr>
            </w:pPr>
            <w:r>
              <w:t xml:space="preserve">RP-240658: Introduction of </w:t>
            </w:r>
            <w:proofErr w:type="spellStart"/>
            <w:r>
              <w:t>TxDiversity</w:t>
            </w:r>
            <w:proofErr w:type="spellEnd"/>
            <w:r>
              <w:t xml:space="preserve"> for 2Tx capability</w:t>
            </w:r>
          </w:p>
        </w:tc>
        <w:tc>
          <w:tcPr>
            <w:tcW w:w="1559" w:type="dxa"/>
            <w:tcBorders>
              <w:top w:val="single" w:sz="4" w:space="0" w:color="auto"/>
              <w:left w:val="single" w:sz="4" w:space="0" w:color="auto"/>
              <w:bottom w:val="single" w:sz="4" w:space="0" w:color="auto"/>
              <w:right w:val="single" w:sz="4" w:space="0" w:color="auto"/>
            </w:tcBorders>
            <w:hideMark/>
          </w:tcPr>
          <w:p w14:paraId="476291E9" w14:textId="77777777" w:rsidR="00ED152D" w:rsidRDefault="00ED152D">
            <w:pPr>
              <w:pStyle w:val="TAL"/>
              <w:rPr>
                <w:lang w:eastAsia="ja-JP"/>
              </w:rPr>
            </w:pPr>
            <w:r>
              <w:t>4639</w:t>
            </w:r>
          </w:p>
        </w:tc>
        <w:tc>
          <w:tcPr>
            <w:tcW w:w="1134" w:type="dxa"/>
            <w:tcBorders>
              <w:top w:val="single" w:sz="4" w:space="0" w:color="auto"/>
              <w:left w:val="single" w:sz="4" w:space="0" w:color="auto"/>
              <w:bottom w:val="single" w:sz="4" w:space="0" w:color="auto"/>
              <w:right w:val="single" w:sz="4" w:space="0" w:color="auto"/>
            </w:tcBorders>
            <w:hideMark/>
          </w:tcPr>
          <w:p w14:paraId="2B8472FC"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133BF123" w14:textId="77777777" w:rsidR="00ED152D" w:rsidRDefault="00ED152D">
            <w:pPr>
              <w:pStyle w:val="TAL"/>
              <w:rPr>
                <w:lang w:eastAsia="sv-SE"/>
              </w:rPr>
            </w:pPr>
            <w:r>
              <w:t>Release 17</w:t>
            </w:r>
          </w:p>
        </w:tc>
        <w:tc>
          <w:tcPr>
            <w:tcW w:w="3544" w:type="dxa"/>
            <w:tcBorders>
              <w:top w:val="single" w:sz="4" w:space="0" w:color="auto"/>
              <w:left w:val="single" w:sz="4" w:space="0" w:color="auto"/>
              <w:bottom w:val="single" w:sz="4" w:space="0" w:color="auto"/>
              <w:right w:val="single" w:sz="4" w:space="0" w:color="auto"/>
            </w:tcBorders>
          </w:tcPr>
          <w:p w14:paraId="7D9E790B" w14:textId="77777777" w:rsidR="00ED152D" w:rsidRDefault="00ED152D">
            <w:pPr>
              <w:pStyle w:val="TAL"/>
              <w:rPr>
                <w:lang w:eastAsia="sv-SE"/>
              </w:rPr>
            </w:pPr>
          </w:p>
        </w:tc>
      </w:tr>
      <w:tr w:rsidR="00ED152D" w14:paraId="5FEF8180" w14:textId="77777777" w:rsidTr="00ED152D">
        <w:trPr>
          <w:ins w:id="38" w:author="Jussi-Pekka Koskinen (Nokia)" w:date="2024-04-18T08:54:00Z"/>
        </w:trPr>
        <w:tc>
          <w:tcPr>
            <w:tcW w:w="3001" w:type="dxa"/>
            <w:tcBorders>
              <w:top w:val="single" w:sz="4" w:space="0" w:color="auto"/>
              <w:left w:val="single" w:sz="4" w:space="0" w:color="auto"/>
              <w:bottom w:val="single" w:sz="4" w:space="0" w:color="auto"/>
              <w:right w:val="single" w:sz="4" w:space="0" w:color="auto"/>
            </w:tcBorders>
          </w:tcPr>
          <w:p w14:paraId="315F1D3B" w14:textId="57B98292" w:rsidR="00ED152D" w:rsidRDefault="00ED152D">
            <w:pPr>
              <w:pStyle w:val="TAL"/>
              <w:rPr>
                <w:ins w:id="39" w:author="Jussi-Pekka Koskinen (Nokia)" w:date="2024-04-18T08:54:00Z"/>
              </w:rPr>
            </w:pPr>
            <w:ins w:id="40" w:author="Jussi-Pekka Koskinen (Nokia)" w:date="2024-04-18T08:56:00Z">
              <w:r>
                <w:t xml:space="preserve">RP-24xxxx: </w:t>
              </w:r>
              <w:r w:rsidRPr="00ED152D">
                <w:t>Correction on Redcap 1 Rx and 2 Rx barring</w:t>
              </w:r>
            </w:ins>
          </w:p>
        </w:tc>
        <w:tc>
          <w:tcPr>
            <w:tcW w:w="1559" w:type="dxa"/>
            <w:tcBorders>
              <w:top w:val="single" w:sz="4" w:space="0" w:color="auto"/>
              <w:left w:val="single" w:sz="4" w:space="0" w:color="auto"/>
              <w:bottom w:val="single" w:sz="4" w:space="0" w:color="auto"/>
              <w:right w:val="single" w:sz="4" w:space="0" w:color="auto"/>
            </w:tcBorders>
          </w:tcPr>
          <w:p w14:paraId="28F136C1" w14:textId="6460A2D3" w:rsidR="00ED152D" w:rsidRDefault="00392190">
            <w:pPr>
              <w:pStyle w:val="TAL"/>
              <w:rPr>
                <w:ins w:id="41" w:author="Jussi-Pekka Koskinen (Nokia)" w:date="2024-04-18T08:54:00Z"/>
              </w:rPr>
            </w:pPr>
            <w:ins w:id="42" w:author="Jussi-Pekka Koskinen (Nokia)" w:date="2024-05-08T14:02:00Z">
              <w:r>
                <w:t>x</w:t>
              </w:r>
            </w:ins>
          </w:p>
        </w:tc>
        <w:tc>
          <w:tcPr>
            <w:tcW w:w="1134" w:type="dxa"/>
            <w:tcBorders>
              <w:top w:val="single" w:sz="4" w:space="0" w:color="auto"/>
              <w:left w:val="single" w:sz="4" w:space="0" w:color="auto"/>
              <w:bottom w:val="single" w:sz="4" w:space="0" w:color="auto"/>
              <w:right w:val="single" w:sz="4" w:space="0" w:color="auto"/>
            </w:tcBorders>
          </w:tcPr>
          <w:p w14:paraId="48CE472E" w14:textId="2DB7A337" w:rsidR="00ED152D" w:rsidRDefault="00392190">
            <w:pPr>
              <w:pStyle w:val="TAL"/>
              <w:rPr>
                <w:ins w:id="43" w:author="Jussi-Pekka Koskinen (Nokia)" w:date="2024-04-18T08:54:00Z"/>
              </w:rPr>
            </w:pPr>
            <w:ins w:id="44" w:author="Jussi-Pekka Koskinen (Nokia)" w:date="2024-05-08T14:02:00Z">
              <w:r>
                <w:t>x</w:t>
              </w:r>
            </w:ins>
          </w:p>
        </w:tc>
        <w:tc>
          <w:tcPr>
            <w:tcW w:w="1843" w:type="dxa"/>
            <w:tcBorders>
              <w:top w:val="single" w:sz="4" w:space="0" w:color="auto"/>
              <w:left w:val="single" w:sz="4" w:space="0" w:color="auto"/>
              <w:bottom w:val="single" w:sz="4" w:space="0" w:color="auto"/>
              <w:right w:val="single" w:sz="4" w:space="0" w:color="auto"/>
            </w:tcBorders>
          </w:tcPr>
          <w:p w14:paraId="2C8D8AFA" w14:textId="056B1800" w:rsidR="00ED152D" w:rsidRDefault="00ED152D">
            <w:pPr>
              <w:pStyle w:val="TAL"/>
              <w:rPr>
                <w:ins w:id="45" w:author="Jussi-Pekka Koskinen (Nokia)" w:date="2024-04-18T08:54:00Z"/>
              </w:rPr>
            </w:pPr>
            <w:ins w:id="46" w:author="Jussi-Pekka Koskinen (Nokia)" w:date="2024-04-18T08:55:00Z">
              <w:r>
                <w:t>Release 17</w:t>
              </w:r>
            </w:ins>
          </w:p>
        </w:tc>
        <w:tc>
          <w:tcPr>
            <w:tcW w:w="3544" w:type="dxa"/>
            <w:tcBorders>
              <w:top w:val="single" w:sz="4" w:space="0" w:color="auto"/>
              <w:left w:val="single" w:sz="4" w:space="0" w:color="auto"/>
              <w:bottom w:val="single" w:sz="4" w:space="0" w:color="auto"/>
              <w:right w:val="single" w:sz="4" w:space="0" w:color="auto"/>
            </w:tcBorders>
          </w:tcPr>
          <w:p w14:paraId="4D195570" w14:textId="77777777" w:rsidR="00ED152D" w:rsidRDefault="00ED152D">
            <w:pPr>
              <w:pStyle w:val="TAL"/>
              <w:rPr>
                <w:ins w:id="47" w:author="Jussi-Pekka Koskinen (Nokia)" w:date="2024-04-18T08:54:00Z"/>
                <w:lang w:eastAsia="sv-SE"/>
              </w:rPr>
            </w:pPr>
          </w:p>
        </w:tc>
      </w:tr>
    </w:tbl>
    <w:p w14:paraId="032EAC51" w14:textId="77777777" w:rsidR="00ED152D" w:rsidRDefault="00ED152D" w:rsidP="00ED152D">
      <w:pPr>
        <w:rPr>
          <w:lang w:eastAsia="ja-JP"/>
        </w:rPr>
      </w:pPr>
    </w:p>
    <w:p w14:paraId="3D1643D3" w14:textId="77777777" w:rsidR="008E608F" w:rsidRDefault="008E608F" w:rsidP="008E608F">
      <w:pPr>
        <w:rPr>
          <w:noProof/>
        </w:rPr>
      </w:pPr>
    </w:p>
    <w:p w14:paraId="1A34DCAE" w14:textId="77777777" w:rsidR="008E608F" w:rsidRPr="00833155" w:rsidRDefault="008E608F" w:rsidP="008E608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02CFAE" w14:textId="77777777" w:rsidR="008E608F" w:rsidRDefault="008E608F" w:rsidP="008E608F">
      <w:pPr>
        <w:rPr>
          <w:noProof/>
        </w:rPr>
      </w:pPr>
    </w:p>
    <w:p w14:paraId="68C9CD36" w14:textId="77777777" w:rsidR="001E41F3" w:rsidRDefault="001E41F3" w:rsidP="00ED152D">
      <w:pPr>
        <w:rPr>
          <w:noProof/>
        </w:rPr>
      </w:pPr>
    </w:p>
    <w:sectPr w:rsidR="001E41F3" w:rsidSect="00ED152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B1221" w14:textId="77777777" w:rsidR="002F4CAE" w:rsidRDefault="002F4CAE">
      <w:r>
        <w:separator/>
      </w:r>
    </w:p>
  </w:endnote>
  <w:endnote w:type="continuationSeparator" w:id="0">
    <w:p w14:paraId="07057056" w14:textId="77777777" w:rsidR="002F4CAE" w:rsidRDefault="002F4CAE">
      <w:r>
        <w:continuationSeparator/>
      </w:r>
    </w:p>
  </w:endnote>
  <w:endnote w:type="continuationNotice" w:id="1">
    <w:p w14:paraId="56E64FEE" w14:textId="77777777" w:rsidR="002F4CAE" w:rsidRDefault="002F4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D3A4A" w14:textId="77777777" w:rsidR="002F4CAE" w:rsidRDefault="002F4CAE">
      <w:r>
        <w:separator/>
      </w:r>
    </w:p>
  </w:footnote>
  <w:footnote w:type="continuationSeparator" w:id="0">
    <w:p w14:paraId="337F23D9" w14:textId="77777777" w:rsidR="002F4CAE" w:rsidRDefault="002F4CAE">
      <w:r>
        <w:continuationSeparator/>
      </w:r>
    </w:p>
  </w:footnote>
  <w:footnote w:type="continuationNotice" w:id="1">
    <w:p w14:paraId="1D598605" w14:textId="77777777" w:rsidR="002F4CAE" w:rsidRDefault="002F4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09934939">
    <w:abstractNumId w:val="7"/>
  </w:num>
  <w:num w:numId="8" w16cid:durableId="680206343">
    <w:abstractNumId w:val="6"/>
  </w:num>
  <w:num w:numId="9" w16cid:durableId="170540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2DC"/>
    <w:rsid w:val="000A4E23"/>
    <w:rsid w:val="000A6394"/>
    <w:rsid w:val="000B7FED"/>
    <w:rsid w:val="000C038A"/>
    <w:rsid w:val="000C6598"/>
    <w:rsid w:val="000D44B3"/>
    <w:rsid w:val="000E0E66"/>
    <w:rsid w:val="00120B20"/>
    <w:rsid w:val="00125CB9"/>
    <w:rsid w:val="00145D43"/>
    <w:rsid w:val="00165F3A"/>
    <w:rsid w:val="00192C46"/>
    <w:rsid w:val="001A08B3"/>
    <w:rsid w:val="001A2519"/>
    <w:rsid w:val="001A7B60"/>
    <w:rsid w:val="001B52F0"/>
    <w:rsid w:val="001B7A65"/>
    <w:rsid w:val="001E41F3"/>
    <w:rsid w:val="00232E65"/>
    <w:rsid w:val="0026004D"/>
    <w:rsid w:val="002640DD"/>
    <w:rsid w:val="00275D12"/>
    <w:rsid w:val="00284FEB"/>
    <w:rsid w:val="002860C4"/>
    <w:rsid w:val="002A3653"/>
    <w:rsid w:val="002B5741"/>
    <w:rsid w:val="002C2EBA"/>
    <w:rsid w:val="002C4628"/>
    <w:rsid w:val="002C49EC"/>
    <w:rsid w:val="002E472E"/>
    <w:rsid w:val="002F4CAE"/>
    <w:rsid w:val="002F56FB"/>
    <w:rsid w:val="00305409"/>
    <w:rsid w:val="0030547E"/>
    <w:rsid w:val="00326B74"/>
    <w:rsid w:val="00350303"/>
    <w:rsid w:val="003609EF"/>
    <w:rsid w:val="0036231A"/>
    <w:rsid w:val="00370198"/>
    <w:rsid w:val="00374DD4"/>
    <w:rsid w:val="00384722"/>
    <w:rsid w:val="00390855"/>
    <w:rsid w:val="00392190"/>
    <w:rsid w:val="003C7B07"/>
    <w:rsid w:val="003E1A36"/>
    <w:rsid w:val="003F3DB2"/>
    <w:rsid w:val="00410371"/>
    <w:rsid w:val="00420F3B"/>
    <w:rsid w:val="00422DF1"/>
    <w:rsid w:val="004242F1"/>
    <w:rsid w:val="00455714"/>
    <w:rsid w:val="00485506"/>
    <w:rsid w:val="004B75B7"/>
    <w:rsid w:val="004E26BA"/>
    <w:rsid w:val="005141D9"/>
    <w:rsid w:val="0051580D"/>
    <w:rsid w:val="00547111"/>
    <w:rsid w:val="005751E9"/>
    <w:rsid w:val="00592D74"/>
    <w:rsid w:val="005B0D7C"/>
    <w:rsid w:val="005C0472"/>
    <w:rsid w:val="005D33D8"/>
    <w:rsid w:val="005E2C44"/>
    <w:rsid w:val="005E4668"/>
    <w:rsid w:val="00621188"/>
    <w:rsid w:val="006257ED"/>
    <w:rsid w:val="006525B2"/>
    <w:rsid w:val="00653DE4"/>
    <w:rsid w:val="00664A43"/>
    <w:rsid w:val="00665C47"/>
    <w:rsid w:val="00673A29"/>
    <w:rsid w:val="00675BED"/>
    <w:rsid w:val="006863C2"/>
    <w:rsid w:val="00686B21"/>
    <w:rsid w:val="00695808"/>
    <w:rsid w:val="0069789A"/>
    <w:rsid w:val="006A1148"/>
    <w:rsid w:val="006A3042"/>
    <w:rsid w:val="006B46FB"/>
    <w:rsid w:val="006E21FB"/>
    <w:rsid w:val="006F2216"/>
    <w:rsid w:val="00741A65"/>
    <w:rsid w:val="007636D4"/>
    <w:rsid w:val="00763F43"/>
    <w:rsid w:val="00792342"/>
    <w:rsid w:val="007977A8"/>
    <w:rsid w:val="007A05F3"/>
    <w:rsid w:val="007A3FD0"/>
    <w:rsid w:val="007B512A"/>
    <w:rsid w:val="007C2097"/>
    <w:rsid w:val="007D281E"/>
    <w:rsid w:val="007D6A07"/>
    <w:rsid w:val="007F7259"/>
    <w:rsid w:val="008040A8"/>
    <w:rsid w:val="008279FA"/>
    <w:rsid w:val="0083312C"/>
    <w:rsid w:val="00856DB3"/>
    <w:rsid w:val="008626E7"/>
    <w:rsid w:val="00870EE7"/>
    <w:rsid w:val="00884127"/>
    <w:rsid w:val="0088441D"/>
    <w:rsid w:val="008863B9"/>
    <w:rsid w:val="008A45A6"/>
    <w:rsid w:val="008D3CCC"/>
    <w:rsid w:val="008E608F"/>
    <w:rsid w:val="008F3789"/>
    <w:rsid w:val="008F686C"/>
    <w:rsid w:val="009148DE"/>
    <w:rsid w:val="00924FEF"/>
    <w:rsid w:val="00941E30"/>
    <w:rsid w:val="00955EA4"/>
    <w:rsid w:val="009777D9"/>
    <w:rsid w:val="00991B88"/>
    <w:rsid w:val="00991F07"/>
    <w:rsid w:val="0099530A"/>
    <w:rsid w:val="00997CDB"/>
    <w:rsid w:val="009A5753"/>
    <w:rsid w:val="009A579D"/>
    <w:rsid w:val="009C6C2A"/>
    <w:rsid w:val="009D21D3"/>
    <w:rsid w:val="009E3297"/>
    <w:rsid w:val="009E4F86"/>
    <w:rsid w:val="009F4707"/>
    <w:rsid w:val="009F734F"/>
    <w:rsid w:val="00A20CF7"/>
    <w:rsid w:val="00A246B6"/>
    <w:rsid w:val="00A47C39"/>
    <w:rsid w:val="00A47E70"/>
    <w:rsid w:val="00A50CF0"/>
    <w:rsid w:val="00A7671C"/>
    <w:rsid w:val="00A77EEF"/>
    <w:rsid w:val="00A83D68"/>
    <w:rsid w:val="00AA2CBC"/>
    <w:rsid w:val="00AB5786"/>
    <w:rsid w:val="00AC5820"/>
    <w:rsid w:val="00AD1CD8"/>
    <w:rsid w:val="00AD47F4"/>
    <w:rsid w:val="00AE3CBA"/>
    <w:rsid w:val="00AF08AF"/>
    <w:rsid w:val="00AF732B"/>
    <w:rsid w:val="00B258BB"/>
    <w:rsid w:val="00B519C3"/>
    <w:rsid w:val="00B51E3C"/>
    <w:rsid w:val="00B66044"/>
    <w:rsid w:val="00B67B97"/>
    <w:rsid w:val="00B968C8"/>
    <w:rsid w:val="00BA3353"/>
    <w:rsid w:val="00BA3EC5"/>
    <w:rsid w:val="00BA51D9"/>
    <w:rsid w:val="00BB5DFC"/>
    <w:rsid w:val="00BD279D"/>
    <w:rsid w:val="00BD6BB8"/>
    <w:rsid w:val="00BF6D29"/>
    <w:rsid w:val="00C11FD5"/>
    <w:rsid w:val="00C43A94"/>
    <w:rsid w:val="00C520F5"/>
    <w:rsid w:val="00C65DCA"/>
    <w:rsid w:val="00C66BA2"/>
    <w:rsid w:val="00C870F6"/>
    <w:rsid w:val="00C95985"/>
    <w:rsid w:val="00CA606C"/>
    <w:rsid w:val="00CB1FEF"/>
    <w:rsid w:val="00CC5026"/>
    <w:rsid w:val="00CC68D0"/>
    <w:rsid w:val="00CF2EBE"/>
    <w:rsid w:val="00D03F9A"/>
    <w:rsid w:val="00D06D51"/>
    <w:rsid w:val="00D10262"/>
    <w:rsid w:val="00D24991"/>
    <w:rsid w:val="00D50255"/>
    <w:rsid w:val="00D66520"/>
    <w:rsid w:val="00D73CAB"/>
    <w:rsid w:val="00D75ECC"/>
    <w:rsid w:val="00D81689"/>
    <w:rsid w:val="00D84AE9"/>
    <w:rsid w:val="00DB7BED"/>
    <w:rsid w:val="00DC431D"/>
    <w:rsid w:val="00DE34CF"/>
    <w:rsid w:val="00DE6AEC"/>
    <w:rsid w:val="00E13F3D"/>
    <w:rsid w:val="00E34898"/>
    <w:rsid w:val="00E45109"/>
    <w:rsid w:val="00E710D5"/>
    <w:rsid w:val="00EB09B7"/>
    <w:rsid w:val="00EB16BA"/>
    <w:rsid w:val="00ED152D"/>
    <w:rsid w:val="00EE7D7C"/>
    <w:rsid w:val="00EF6363"/>
    <w:rsid w:val="00F0237B"/>
    <w:rsid w:val="00F13AAB"/>
    <w:rsid w:val="00F25D98"/>
    <w:rsid w:val="00F300FB"/>
    <w:rsid w:val="00F34ED7"/>
    <w:rsid w:val="00F56F91"/>
    <w:rsid w:val="00F621D6"/>
    <w:rsid w:val="00F7042B"/>
    <w:rsid w:val="00FB6386"/>
    <w:rsid w:val="00FC32ED"/>
    <w:rsid w:val="00FC5B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65DCA"/>
    <w:rPr>
      <w:rFonts w:ascii="Times New Roman" w:hAnsi="Times New Roman"/>
      <w:lang w:val="en-GB" w:eastAsia="en-US"/>
    </w:rPr>
  </w:style>
  <w:style w:type="character" w:customStyle="1" w:styleId="B1Char1">
    <w:name w:val="B1 Char1"/>
    <w:link w:val="B1"/>
    <w:qFormat/>
    <w:locked/>
    <w:rsid w:val="00C65DCA"/>
    <w:rPr>
      <w:rFonts w:ascii="Times New Roman" w:hAnsi="Times New Roman"/>
      <w:lang w:val="en-GB" w:eastAsia="en-US"/>
    </w:rPr>
  </w:style>
  <w:style w:type="character" w:customStyle="1" w:styleId="B2Char">
    <w:name w:val="B2 Char"/>
    <w:link w:val="B2"/>
    <w:qFormat/>
    <w:locked/>
    <w:rsid w:val="00C65DCA"/>
    <w:rPr>
      <w:rFonts w:ascii="Times New Roman" w:hAnsi="Times New Roman"/>
      <w:lang w:val="en-GB" w:eastAsia="en-US"/>
    </w:rPr>
  </w:style>
  <w:style w:type="character" w:customStyle="1" w:styleId="B3Char2">
    <w:name w:val="B3 Char2"/>
    <w:link w:val="B3"/>
    <w:qFormat/>
    <w:locked/>
    <w:rsid w:val="00C65DCA"/>
    <w:rPr>
      <w:rFonts w:ascii="Times New Roman" w:hAnsi="Times New Roman"/>
      <w:lang w:val="en-GB" w:eastAsia="en-US"/>
    </w:rPr>
  </w:style>
  <w:style w:type="character" w:customStyle="1" w:styleId="B4Char">
    <w:name w:val="B4 Char"/>
    <w:link w:val="B4"/>
    <w:qFormat/>
    <w:locked/>
    <w:rsid w:val="00C65DCA"/>
    <w:rPr>
      <w:rFonts w:ascii="Times New Roman" w:hAnsi="Times New Roman"/>
      <w:lang w:val="en-GB" w:eastAsia="en-US"/>
    </w:rPr>
  </w:style>
  <w:style w:type="character" w:customStyle="1" w:styleId="B5Char">
    <w:name w:val="B5 Char"/>
    <w:link w:val="B5"/>
    <w:qFormat/>
    <w:locked/>
    <w:rsid w:val="00C65DCA"/>
    <w:rPr>
      <w:rFonts w:ascii="Times New Roman" w:hAnsi="Times New Roman"/>
      <w:lang w:val="en-GB" w:eastAsia="en-US"/>
    </w:rPr>
  </w:style>
  <w:style w:type="character" w:customStyle="1" w:styleId="B6Char">
    <w:name w:val="B6 Char"/>
    <w:link w:val="B6"/>
    <w:qFormat/>
    <w:locked/>
    <w:rsid w:val="00C65DCA"/>
    <w:rPr>
      <w:rFonts w:ascii="Times New Roman" w:hAnsi="Times New Roman"/>
      <w:lang w:val="en-US" w:eastAsia="ja-JP"/>
    </w:rPr>
  </w:style>
  <w:style w:type="paragraph" w:customStyle="1" w:styleId="B6">
    <w:name w:val="B6"/>
    <w:basedOn w:val="B5"/>
    <w:link w:val="B6Char"/>
    <w:qFormat/>
    <w:rsid w:val="00C65DCA"/>
    <w:pPr>
      <w:overflowPunct w:val="0"/>
      <w:autoSpaceDE w:val="0"/>
      <w:autoSpaceDN w:val="0"/>
      <w:adjustRightInd w:val="0"/>
      <w:ind w:left="1985"/>
    </w:pPr>
    <w:rPr>
      <w:lang w:val="en-US" w:eastAsia="ja-JP"/>
    </w:rPr>
  </w:style>
  <w:style w:type="character" w:customStyle="1" w:styleId="B7Char">
    <w:name w:val="B7 Char"/>
    <w:link w:val="B7"/>
    <w:qFormat/>
    <w:locked/>
    <w:rsid w:val="00C65DCA"/>
    <w:rPr>
      <w:rFonts w:ascii="Times New Roman" w:hAnsi="Times New Roman"/>
      <w:lang w:val="en-US" w:eastAsia="ja-JP"/>
    </w:rPr>
  </w:style>
  <w:style w:type="paragraph" w:customStyle="1" w:styleId="B7">
    <w:name w:val="B7"/>
    <w:basedOn w:val="B6"/>
    <w:link w:val="B7Char"/>
    <w:qFormat/>
    <w:rsid w:val="00C65DCA"/>
    <w:pPr>
      <w:ind w:left="2269"/>
    </w:pPr>
  </w:style>
  <w:style w:type="character" w:customStyle="1" w:styleId="PLChar">
    <w:name w:val="PL Char"/>
    <w:link w:val="PL"/>
    <w:qFormat/>
    <w:rsid w:val="0083312C"/>
    <w:rPr>
      <w:rFonts w:ascii="Courier New" w:hAnsi="Courier New"/>
      <w:noProof/>
      <w:sz w:val="16"/>
      <w:lang w:val="en-GB" w:eastAsia="en-US"/>
    </w:rPr>
  </w:style>
  <w:style w:type="character" w:customStyle="1" w:styleId="TALCar">
    <w:name w:val="TAL Car"/>
    <w:link w:val="TAL"/>
    <w:qFormat/>
    <w:rsid w:val="0083312C"/>
    <w:rPr>
      <w:rFonts w:ascii="Arial" w:hAnsi="Arial"/>
      <w:sz w:val="18"/>
      <w:lang w:val="en-GB" w:eastAsia="en-US"/>
    </w:rPr>
  </w:style>
  <w:style w:type="character" w:customStyle="1" w:styleId="TAHCar">
    <w:name w:val="TAH Car"/>
    <w:link w:val="TAH"/>
    <w:qFormat/>
    <w:locked/>
    <w:rsid w:val="0083312C"/>
    <w:rPr>
      <w:rFonts w:ascii="Arial" w:hAnsi="Arial"/>
      <w:b/>
      <w:sz w:val="18"/>
      <w:lang w:val="en-GB" w:eastAsia="en-US"/>
    </w:rPr>
  </w:style>
  <w:style w:type="character" w:customStyle="1" w:styleId="THChar">
    <w:name w:val="TH Char"/>
    <w:link w:val="TH"/>
    <w:qFormat/>
    <w:rsid w:val="0083312C"/>
    <w:rPr>
      <w:rFonts w:ascii="Arial" w:hAnsi="Arial"/>
      <w:b/>
      <w:lang w:val="en-GB" w:eastAsia="en-US"/>
    </w:rPr>
  </w:style>
  <w:style w:type="paragraph" w:styleId="Revision">
    <w:name w:val="Revision"/>
    <w:hidden/>
    <w:uiPriority w:val="99"/>
    <w:semiHidden/>
    <w:rsid w:val="006863C2"/>
    <w:rPr>
      <w:rFonts w:ascii="Times New Roman" w:hAnsi="Times New Roman"/>
      <w:lang w:val="en-GB" w:eastAsia="en-US"/>
    </w:rPr>
  </w:style>
  <w:style w:type="character" w:customStyle="1" w:styleId="CRCoverPageZchn">
    <w:name w:val="CR Cover Page Zchn"/>
    <w:link w:val="CRCoverPage"/>
    <w:qFormat/>
    <w:locked/>
    <w:rsid w:val="005B0D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775236">
      <w:bodyDiv w:val="1"/>
      <w:marLeft w:val="0"/>
      <w:marRight w:val="0"/>
      <w:marTop w:val="0"/>
      <w:marBottom w:val="0"/>
      <w:divBdr>
        <w:top w:val="none" w:sz="0" w:space="0" w:color="auto"/>
        <w:left w:val="none" w:sz="0" w:space="0" w:color="auto"/>
        <w:bottom w:val="none" w:sz="0" w:space="0" w:color="auto"/>
        <w:right w:val="none" w:sz="0" w:space="0" w:color="auto"/>
      </w:divBdr>
    </w:div>
    <w:div w:id="661660973">
      <w:bodyDiv w:val="1"/>
      <w:marLeft w:val="0"/>
      <w:marRight w:val="0"/>
      <w:marTop w:val="0"/>
      <w:marBottom w:val="0"/>
      <w:divBdr>
        <w:top w:val="none" w:sz="0" w:space="0" w:color="auto"/>
        <w:left w:val="none" w:sz="0" w:space="0" w:color="auto"/>
        <w:bottom w:val="none" w:sz="0" w:space="0" w:color="auto"/>
        <w:right w:val="none" w:sz="0" w:space="0" w:color="auto"/>
      </w:divBdr>
    </w:div>
    <w:div w:id="984042059">
      <w:bodyDiv w:val="1"/>
      <w:marLeft w:val="0"/>
      <w:marRight w:val="0"/>
      <w:marTop w:val="0"/>
      <w:marBottom w:val="0"/>
      <w:divBdr>
        <w:top w:val="none" w:sz="0" w:space="0" w:color="auto"/>
        <w:left w:val="none" w:sz="0" w:space="0" w:color="auto"/>
        <w:bottom w:val="none" w:sz="0" w:space="0" w:color="auto"/>
        <w:right w:val="none" w:sz="0" w:space="0" w:color="auto"/>
      </w:divBdr>
    </w:div>
    <w:div w:id="1087113404">
      <w:bodyDiv w:val="1"/>
      <w:marLeft w:val="0"/>
      <w:marRight w:val="0"/>
      <w:marTop w:val="0"/>
      <w:marBottom w:val="0"/>
      <w:divBdr>
        <w:top w:val="none" w:sz="0" w:space="0" w:color="auto"/>
        <w:left w:val="none" w:sz="0" w:space="0" w:color="auto"/>
        <w:bottom w:val="none" w:sz="0" w:space="0" w:color="auto"/>
        <w:right w:val="none" w:sz="0" w:space="0" w:color="auto"/>
      </w:divBdr>
    </w:div>
    <w:div w:id="1387222820">
      <w:bodyDiv w:val="1"/>
      <w:marLeft w:val="0"/>
      <w:marRight w:val="0"/>
      <w:marTop w:val="0"/>
      <w:marBottom w:val="0"/>
      <w:divBdr>
        <w:top w:val="none" w:sz="0" w:space="0" w:color="auto"/>
        <w:left w:val="none" w:sz="0" w:space="0" w:color="auto"/>
        <w:bottom w:val="none" w:sz="0" w:space="0" w:color="auto"/>
        <w:right w:val="none" w:sz="0" w:space="0" w:color="auto"/>
      </w:divBdr>
    </w:div>
    <w:div w:id="1439984705">
      <w:bodyDiv w:val="1"/>
      <w:marLeft w:val="0"/>
      <w:marRight w:val="0"/>
      <w:marTop w:val="0"/>
      <w:marBottom w:val="0"/>
      <w:divBdr>
        <w:top w:val="none" w:sz="0" w:space="0" w:color="auto"/>
        <w:left w:val="none" w:sz="0" w:space="0" w:color="auto"/>
        <w:bottom w:val="none" w:sz="0" w:space="0" w:color="auto"/>
        <w:right w:val="none" w:sz="0" w:space="0" w:color="auto"/>
      </w:divBdr>
    </w:div>
    <w:div w:id="1668048966">
      <w:bodyDiv w:val="1"/>
      <w:marLeft w:val="0"/>
      <w:marRight w:val="0"/>
      <w:marTop w:val="0"/>
      <w:marBottom w:val="0"/>
      <w:divBdr>
        <w:top w:val="none" w:sz="0" w:space="0" w:color="auto"/>
        <w:left w:val="none" w:sz="0" w:space="0" w:color="auto"/>
        <w:bottom w:val="none" w:sz="0" w:space="0" w:color="auto"/>
        <w:right w:val="none" w:sz="0" w:space="0" w:color="auto"/>
      </w:divBdr>
    </w:div>
    <w:div w:id="1679842959">
      <w:bodyDiv w:val="1"/>
      <w:marLeft w:val="0"/>
      <w:marRight w:val="0"/>
      <w:marTop w:val="0"/>
      <w:marBottom w:val="0"/>
      <w:divBdr>
        <w:top w:val="none" w:sz="0" w:space="0" w:color="auto"/>
        <w:left w:val="none" w:sz="0" w:space="0" w:color="auto"/>
        <w:bottom w:val="none" w:sz="0" w:space="0" w:color="auto"/>
        <w:right w:val="none" w:sz="0" w:space="0" w:color="auto"/>
      </w:divBdr>
    </w:div>
    <w:div w:id="1789926721">
      <w:bodyDiv w:val="1"/>
      <w:marLeft w:val="0"/>
      <w:marRight w:val="0"/>
      <w:marTop w:val="0"/>
      <w:marBottom w:val="0"/>
      <w:divBdr>
        <w:top w:val="none" w:sz="0" w:space="0" w:color="auto"/>
        <w:left w:val="none" w:sz="0" w:space="0" w:color="auto"/>
        <w:bottom w:val="none" w:sz="0" w:space="0" w:color="auto"/>
        <w:right w:val="none" w:sz="0" w:space="0" w:color="auto"/>
      </w:divBdr>
    </w:div>
    <w:div w:id="1799836575">
      <w:bodyDiv w:val="1"/>
      <w:marLeft w:val="0"/>
      <w:marRight w:val="0"/>
      <w:marTop w:val="0"/>
      <w:marBottom w:val="0"/>
      <w:divBdr>
        <w:top w:val="none" w:sz="0" w:space="0" w:color="auto"/>
        <w:left w:val="none" w:sz="0" w:space="0" w:color="auto"/>
        <w:bottom w:val="none" w:sz="0" w:space="0" w:color="auto"/>
        <w:right w:val="none" w:sz="0" w:space="0" w:color="auto"/>
      </w:divBdr>
    </w:div>
    <w:div w:id="180167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5.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21</Pages>
  <Words>7551</Words>
  <Characters>43043</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2024-06-13T10:27:00Z</dcterms:created>
  <dcterms:modified xsi:type="dcterms:W3CDTF">2024-06-13T10:29:00Z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