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DCA9" w14:textId="6AB2F60C" w:rsidR="00DC2561" w:rsidRPr="00171D78" w:rsidRDefault="00DC2561" w:rsidP="00EA2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05F4">
        <w:rPr>
          <w:b/>
          <w:noProof/>
          <w:sz w:val="24"/>
        </w:rPr>
        <w:fldChar w:fldCharType="begin"/>
      </w:r>
      <w:r w:rsidR="00D605F4" w:rsidRPr="00171D78">
        <w:rPr>
          <w:b/>
          <w:noProof/>
          <w:sz w:val="24"/>
        </w:rPr>
        <w:instrText xml:space="preserve"> DOCPROPERTY  TSG/WGRef  \* MERGEFORMAT </w:instrText>
      </w:r>
      <w:r w:rsidR="00D605F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C003F5">
        <w:rPr>
          <w:b/>
          <w:noProof/>
          <w:sz w:val="24"/>
        </w:rPr>
        <w:t>2</w:t>
      </w:r>
      <w:r w:rsidR="00D605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1D78" w:rsidRPr="00171D78">
        <w:rPr>
          <w:b/>
          <w:noProof/>
          <w:sz w:val="24"/>
        </w:rPr>
        <w:t>12</w:t>
      </w:r>
      <w:r w:rsidR="00C003F5">
        <w:rPr>
          <w:b/>
          <w:noProof/>
          <w:sz w:val="24"/>
        </w:rPr>
        <w:t>6</w:t>
      </w:r>
      <w:r w:rsidRPr="00171D78">
        <w:rPr>
          <w:b/>
          <w:noProof/>
          <w:sz w:val="24"/>
        </w:rPr>
        <w:tab/>
      </w:r>
      <w:r w:rsidR="00D605F4" w:rsidRPr="00C003F5">
        <w:rPr>
          <w:b/>
          <w:noProof/>
          <w:sz w:val="28"/>
          <w:szCs w:val="28"/>
        </w:rPr>
        <w:fldChar w:fldCharType="begin"/>
      </w:r>
      <w:r w:rsidR="00D605F4" w:rsidRPr="00C003F5">
        <w:rPr>
          <w:b/>
          <w:noProof/>
          <w:sz w:val="28"/>
          <w:szCs w:val="28"/>
        </w:rPr>
        <w:instrText xml:space="preserve"> DOCPROPERTY  Tdoc#  \* MERGEFORMAT </w:instrText>
      </w:r>
      <w:r w:rsidR="00D605F4" w:rsidRPr="00C003F5">
        <w:rPr>
          <w:b/>
          <w:noProof/>
          <w:sz w:val="28"/>
          <w:szCs w:val="28"/>
        </w:rPr>
        <w:fldChar w:fldCharType="separate"/>
      </w:r>
      <w:r w:rsidRPr="00C003F5">
        <w:rPr>
          <w:b/>
          <w:noProof/>
          <w:sz w:val="28"/>
          <w:szCs w:val="28"/>
        </w:rPr>
        <w:t>R</w:t>
      </w:r>
      <w:r w:rsidR="00C003F5" w:rsidRPr="00C003F5">
        <w:rPr>
          <w:b/>
          <w:noProof/>
          <w:sz w:val="28"/>
          <w:szCs w:val="28"/>
        </w:rPr>
        <w:t>2-2406052</w:t>
      </w:r>
      <w:r w:rsidR="00D605F4" w:rsidRPr="00C003F5">
        <w:rPr>
          <w:b/>
          <w:noProof/>
          <w:sz w:val="28"/>
          <w:szCs w:val="28"/>
        </w:rPr>
        <w:fldChar w:fldCharType="end"/>
      </w:r>
    </w:p>
    <w:p w14:paraId="395CA1B3" w14:textId="27F7A1FA" w:rsidR="00171D78" w:rsidRPr="00C003F5" w:rsidRDefault="00171D78" w:rsidP="00171D78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</w:rPr>
      </w:pPr>
      <w:r w:rsidRPr="00171D78">
        <w:rPr>
          <w:b/>
          <w:noProof/>
          <w:sz w:val="24"/>
        </w:rPr>
        <w:t>Fukuoka, Japan, 20th – 24th May 2024</w:t>
      </w:r>
      <w:r w:rsidR="00C003F5">
        <w:rPr>
          <w:b/>
          <w:noProof/>
          <w:sz w:val="24"/>
        </w:rPr>
        <w:tab/>
      </w:r>
      <w:r w:rsidR="00C003F5" w:rsidRPr="00C003F5">
        <w:rPr>
          <w:b/>
          <w:i/>
          <w:iCs/>
          <w:noProof/>
          <w:sz w:val="24"/>
        </w:rPr>
        <w:t xml:space="preserve">was </w:t>
      </w:r>
      <w:r w:rsidR="00C003F5" w:rsidRPr="00C003F5">
        <w:rPr>
          <w:b/>
          <w:i/>
          <w:iCs/>
          <w:noProof/>
          <w:sz w:val="24"/>
        </w:rPr>
        <w:fldChar w:fldCharType="begin"/>
      </w:r>
      <w:r w:rsidR="00C003F5" w:rsidRPr="00C003F5">
        <w:rPr>
          <w:b/>
          <w:i/>
          <w:iCs/>
          <w:noProof/>
          <w:sz w:val="24"/>
        </w:rPr>
        <w:instrText xml:space="preserve"> DOCPROPERTY  Tdoc#  \* MERGEFORMAT </w:instrText>
      </w:r>
      <w:r w:rsidR="00C003F5" w:rsidRPr="00C003F5">
        <w:rPr>
          <w:b/>
          <w:i/>
          <w:iCs/>
          <w:noProof/>
          <w:sz w:val="24"/>
        </w:rPr>
        <w:fldChar w:fldCharType="separate"/>
      </w:r>
      <w:r w:rsidR="00C003F5" w:rsidRPr="00C003F5">
        <w:rPr>
          <w:b/>
          <w:i/>
          <w:iCs/>
          <w:noProof/>
          <w:sz w:val="24"/>
        </w:rPr>
        <w:t>R3-243079</w:t>
      </w:r>
      <w:r w:rsidR="00C003F5" w:rsidRPr="00C003F5">
        <w:rPr>
          <w:b/>
          <w:i/>
          <w:iCs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3613A3B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C2561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503718" w:rsidRPr="00410371" w:rsidRDefault="0000000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</w:t>
              </w:r>
              <w:r w:rsidR="001C74E6">
                <w:rPr>
                  <w:b/>
                  <w:noProof/>
                  <w:sz w:val="28"/>
                </w:rPr>
                <w:t>30</w:t>
              </w:r>
              <w:r w:rsidR="00FB646F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517A58B3" w:rsidR="00503718" w:rsidRPr="00410371" w:rsidRDefault="00C003F5" w:rsidP="00806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503718" w:rsidRPr="00410371" w:rsidRDefault="001C74E6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595CE845" w:rsidR="00503718" w:rsidRPr="00410371" w:rsidRDefault="0000000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</w:t>
              </w:r>
              <w:r w:rsidR="00517CFF">
                <w:rPr>
                  <w:b/>
                  <w:noProof/>
                  <w:sz w:val="28"/>
                </w:rPr>
                <w:t>1</w:t>
              </w:r>
              <w:r w:rsidR="00FB64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220E7625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  <w:r w:rsidR="008F2582">
              <w:rPr>
                <w:noProof/>
              </w:rPr>
              <w:t xml:space="preserve"> [ECIDQualTimeStamp]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253079A2" w:rsidR="00503718" w:rsidRDefault="00C003F5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AE15FF" w:rsidRPr="00AE15FF">
              <w:t xml:space="preserve">Ericsson, </w:t>
            </w:r>
            <w:r w:rsidR="000455FB">
              <w:t>Comtech</w:t>
            </w:r>
            <w:r w:rsidR="00AE15FF" w:rsidRPr="00AE15FF">
              <w:t xml:space="preserve">, </w:t>
            </w:r>
            <w:r w:rsidR="000455FB">
              <w:t>Verizon</w:t>
            </w:r>
            <w:r w:rsidR="008C4306">
              <w:t xml:space="preserve"> </w:t>
            </w:r>
            <w:r w:rsidR="008C4306" w:rsidRPr="008C4306">
              <w:t>Wireless</w:t>
            </w:r>
            <w:r w:rsidR="000A6C81">
              <w:t xml:space="preserve">, </w:t>
            </w:r>
            <w:r w:rsidR="000A6C81" w:rsidRPr="00AE15FF">
              <w:t>Polaris Wireless</w:t>
            </w:r>
            <w:r w:rsidR="00034633">
              <w:t>, Nokia</w:t>
            </w:r>
            <w:r w:rsidR="00053BEB">
              <w:t>, ZTE</w:t>
            </w:r>
            <w:r>
              <w:t>)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39FF448E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003F5">
              <w:t>2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422E9F81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71D78">
              <w:t>5</w:t>
            </w:r>
            <w:r>
              <w:t>-</w:t>
            </w:r>
            <w:r w:rsidR="008F2582">
              <w:t>1</w:t>
            </w:r>
            <w:r w:rsidR="00171D78">
              <w:t>0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2F91E208" w:rsidR="00503718" w:rsidRPr="004B28C1" w:rsidRDefault="008F2582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32288A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1E293492" w:rsidR="00BA4F49" w:rsidRPr="007C2097" w:rsidRDefault="00BA4F49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57ABFDC1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</w:t>
            </w:r>
            <w:r w:rsidR="006D0504">
              <w:rPr>
                <w:noProof/>
              </w:rPr>
              <w:t>uncertainty of</w:t>
            </w:r>
            <w:r>
              <w:rPr>
                <w:noProof/>
              </w:rPr>
              <w:t xml:space="preserve"> measurement</w:t>
            </w:r>
            <w:r w:rsidR="006D0504">
              <w:rPr>
                <w:noProof/>
              </w:rPr>
              <w:t>s reported in E-CID</w:t>
            </w:r>
            <w:r>
              <w:rPr>
                <w:noProof/>
              </w:rPr>
              <w:t>.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A1F9B" w14:textId="77777777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Quality and Time Stamp IEs in the E-CID Measurement Result IE</w:t>
            </w:r>
            <w:r w:rsidR="008F2582">
              <w:rPr>
                <w:noProof/>
              </w:rPr>
              <w:t>.</w:t>
            </w:r>
          </w:p>
          <w:p w14:paraId="5DF2831D" w14:textId="77777777" w:rsidR="008F2582" w:rsidRDefault="008F2582" w:rsidP="002C17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9CE386" w14:textId="77777777" w:rsidR="008F2582" w:rsidRPr="000E3192" w:rsidRDefault="008F2582" w:rsidP="008F25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CD16C6A" w14:textId="101289AD" w:rsidR="008F2582" w:rsidRDefault="008F2582" w:rsidP="008F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from a functional point of view.</w:t>
            </w:r>
          </w:p>
          <w:p w14:paraId="7103E1CC" w14:textId="5E7F0536" w:rsidR="008F2582" w:rsidRDefault="008F2582" w:rsidP="008F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E-CID measurement reporting.</w:t>
            </w:r>
            <w:r w:rsidR="00274D02">
              <w:rPr>
                <w:noProof/>
              </w:rPr>
              <w:t xml:space="preserve"> From a protocol point of view, the corresponding stage 3 CRs add backwards-compatible changes.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8A0ED0F" w:rsidR="002C1725" w:rsidRDefault="007F54F2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7CF322EB" w:rsidR="00BF7996" w:rsidRDefault="00A34E6C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7D85F" w14:textId="77777777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5B5ED6C8" w14:textId="70BD97DC" w:rsidR="00E536E6" w:rsidRDefault="00E536E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73D3D" w14:textId="00F08C25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A34E6C">
              <w:rPr>
                <w:noProof/>
              </w:rPr>
              <w:t>455</w:t>
            </w:r>
            <w:r>
              <w:rPr>
                <w:noProof/>
              </w:rPr>
              <w:t xml:space="preserve"> CR</w:t>
            </w:r>
            <w:r w:rsidR="006F07A4">
              <w:rPr>
                <w:noProof/>
              </w:rPr>
              <w:t xml:space="preserve"> 0133</w:t>
            </w:r>
          </w:p>
          <w:p w14:paraId="035D9E4A" w14:textId="7733830D" w:rsidR="00E536E6" w:rsidRDefault="00E536E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6F07A4">
              <w:rPr>
                <w:noProof/>
              </w:rPr>
              <w:t>1339</w:t>
            </w:r>
          </w:p>
        </w:tc>
      </w:tr>
      <w:tr w:rsidR="00D605F4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A61AC0E" w:rsidR="00D605F4" w:rsidRDefault="00D605F4" w:rsidP="00D605F4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 TS/TR ... CR ... </w:t>
            </w:r>
          </w:p>
        </w:tc>
      </w:tr>
      <w:tr w:rsidR="00D605F4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D605F4" w:rsidRDefault="00D605F4" w:rsidP="00D605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5F4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</w:p>
        </w:tc>
      </w:tr>
      <w:tr w:rsidR="00D605F4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D605F4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D605F4" w:rsidRDefault="00D605F4" w:rsidP="00D605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5F4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D605F4" w:rsidRPr="008863B9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D605F4" w:rsidRPr="008863B9" w:rsidRDefault="00D605F4" w:rsidP="00D605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5F4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D605F4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01B3CAA4" w:rsidR="00171D78" w:rsidRDefault="009752B8" w:rsidP="00171D78">
            <w:pPr>
              <w:pStyle w:val="CRCoverPage"/>
              <w:spacing w:after="0"/>
              <w:ind w:left="100"/>
              <w:rPr>
                <w:noProof/>
              </w:rPr>
            </w:pPr>
            <w:r w:rsidRPr="003041D7">
              <w:rPr>
                <w:noProof/>
              </w:rPr>
              <w:t>This CR was endorsed by RAN3 in R3-2430</w:t>
            </w:r>
            <w:r>
              <w:rPr>
                <w:noProof/>
              </w:rPr>
              <w:t>79</w:t>
            </w:r>
            <w:r w:rsidRPr="003041D7">
              <w:rPr>
                <w:noProof/>
              </w:rPr>
              <w:t>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D36F67">
      <w:pPr>
        <w:pStyle w:val="Heading4"/>
      </w:pPr>
      <w:bookmarkStart w:id="1" w:name="_Toc52567533"/>
      <w:bookmarkStart w:id="2" w:name="_Toc155994874"/>
      <w:r w:rsidRPr="000F5B30">
        <w:t>8.9.2.3</w:t>
      </w:r>
      <w:r w:rsidRPr="000F5B30">
        <w:tab/>
        <w:t>Information that may be transferred from the gNB to LMF</w:t>
      </w:r>
      <w:bookmarkEnd w:id="1"/>
      <w:bookmarkEnd w:id="2"/>
    </w:p>
    <w:p w14:paraId="6C991052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D36F67">
      <w:pPr>
        <w:pStyle w:val="TH"/>
      </w:pPr>
      <w:r w:rsidRPr="000F5B30"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D36F67">
            <w:pPr>
              <w:pStyle w:val="TAH"/>
            </w:pPr>
            <w:r w:rsidRPr="000F5B30"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D36F67">
            <w:pPr>
              <w:pStyle w:val="TAL"/>
            </w:pPr>
            <w:r w:rsidRPr="000F5B30"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D36F67">
            <w:pPr>
              <w:pStyle w:val="TAL"/>
            </w:pPr>
            <w:r w:rsidRPr="000F5B30"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D36F67">
            <w:pPr>
              <w:pStyle w:val="TAL"/>
            </w:pPr>
            <w:r w:rsidRPr="000F5B30"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Timing Advance (T</w:t>
            </w:r>
            <w:r w:rsidRPr="000F5B30">
              <w:rPr>
                <w:vertAlign w:val="subscript"/>
              </w:rPr>
              <w:t>ADV</w:t>
            </w:r>
            <w:r w:rsidRPr="000F5B30"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D36F67">
            <w:pPr>
              <w:pStyle w:val="TAL"/>
            </w:pPr>
            <w:r w:rsidRPr="000F5B30"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Quality (RSRQ)</w:t>
            </w:r>
          </w:p>
        </w:tc>
      </w:tr>
      <w:tr w:rsidR="006C6848" w:rsidRPr="000F5B30" w14:paraId="5498DBF9" w14:textId="77777777" w:rsidTr="00002545">
        <w:trPr>
          <w:jc w:val="center"/>
          <w:ins w:id="3" w:author="Ericsson" w:date="2024-01-15T23:32:00Z"/>
        </w:trPr>
        <w:tc>
          <w:tcPr>
            <w:tcW w:w="5393" w:type="dxa"/>
          </w:tcPr>
          <w:p w14:paraId="6FEF90F4" w14:textId="10CB22FB" w:rsidR="006C6848" w:rsidRPr="000F5B30" w:rsidRDefault="00B04158" w:rsidP="00D36F67">
            <w:pPr>
              <w:pStyle w:val="TAL"/>
              <w:rPr>
                <w:ins w:id="4" w:author="Ericsson" w:date="2024-01-15T23:32:00Z"/>
              </w:rPr>
            </w:pPr>
            <w:ins w:id="5" w:author="Ericsson" w:date="2024-01-15T23:32:00Z">
              <w:r>
                <w:t>Time stamp</w:t>
              </w:r>
            </w:ins>
          </w:p>
        </w:tc>
      </w:tr>
      <w:tr w:rsidR="006C6848" w:rsidRPr="000F5B30" w14:paraId="3DAC011A" w14:textId="77777777" w:rsidTr="00002545">
        <w:trPr>
          <w:jc w:val="center"/>
          <w:ins w:id="6" w:author="Ericsson" w:date="2024-01-15T23:32:00Z"/>
        </w:trPr>
        <w:tc>
          <w:tcPr>
            <w:tcW w:w="5393" w:type="dxa"/>
          </w:tcPr>
          <w:p w14:paraId="21D32E82" w14:textId="6F2882EA" w:rsidR="006C6848" w:rsidRPr="000F5B30" w:rsidRDefault="00B04158" w:rsidP="00D36F67">
            <w:pPr>
              <w:pStyle w:val="TAL"/>
              <w:rPr>
                <w:ins w:id="7" w:author="Ericsson" w:date="2024-01-15T23:32:00Z"/>
              </w:rPr>
            </w:pPr>
            <w:ins w:id="8" w:author="Ericsson" w:date="2024-01-15T23:32:00Z">
              <w:r>
                <w:t>Measurement Quality</w:t>
              </w:r>
            </w:ins>
          </w:p>
        </w:tc>
      </w:tr>
    </w:tbl>
    <w:p w14:paraId="580024C5" w14:textId="77777777" w:rsidR="000F5B30" w:rsidRPr="000F5B30" w:rsidRDefault="000F5B30" w:rsidP="00D36F67">
      <w:pPr>
        <w:rPr>
          <w:lang w:eastAsia="ja-JP"/>
        </w:rPr>
      </w:pPr>
    </w:p>
    <w:p w14:paraId="188F8D2F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Both cell-level and beam-level measurements for SS-RSRP, SS-RSRQ, CSI-RSRP and CSI-RSRQ are supported.</w:t>
      </w:r>
    </w:p>
    <w:p w14:paraId="1FC39275" w14:textId="003417CD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p w14:paraId="2B6ACBE9" w14:textId="77777777" w:rsidR="00346655" w:rsidRP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346655" w:rsidRPr="003466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4A59" w14:textId="77777777" w:rsidR="00DF38CD" w:rsidRDefault="00DF38CD">
      <w:pPr>
        <w:spacing w:after="0"/>
      </w:pPr>
      <w:r>
        <w:separator/>
      </w:r>
    </w:p>
  </w:endnote>
  <w:endnote w:type="continuationSeparator" w:id="0">
    <w:p w14:paraId="7397BDB3" w14:textId="77777777" w:rsidR="00DF38CD" w:rsidRDefault="00DF38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DB5AB" w14:textId="77777777" w:rsidR="00DF38CD" w:rsidRDefault="00DF38CD">
      <w:pPr>
        <w:spacing w:after="0"/>
      </w:pPr>
      <w:r>
        <w:separator/>
      </w:r>
    </w:p>
  </w:footnote>
  <w:footnote w:type="continuationSeparator" w:id="0">
    <w:p w14:paraId="1B7C0790" w14:textId="77777777" w:rsidR="00DF38CD" w:rsidRDefault="00DF38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0A6C81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0A6C81" w:rsidRDefault="000A6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0A6C81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0A6C81" w:rsidRDefault="000A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E401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E8A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0C2A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481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9CF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5AA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ACB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D6D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BCF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D6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10"/>
  </w:num>
  <w:num w:numId="2" w16cid:durableId="1838762323">
    <w:abstractNumId w:val="9"/>
  </w:num>
  <w:num w:numId="3" w16cid:durableId="346179525">
    <w:abstractNumId w:val="7"/>
  </w:num>
  <w:num w:numId="4" w16cid:durableId="1610313614">
    <w:abstractNumId w:val="6"/>
  </w:num>
  <w:num w:numId="5" w16cid:durableId="916789554">
    <w:abstractNumId w:val="5"/>
  </w:num>
  <w:num w:numId="6" w16cid:durableId="1484002417">
    <w:abstractNumId w:val="4"/>
  </w:num>
  <w:num w:numId="7" w16cid:durableId="1003896410">
    <w:abstractNumId w:val="8"/>
  </w:num>
  <w:num w:numId="8" w16cid:durableId="1669409029">
    <w:abstractNumId w:val="3"/>
  </w:num>
  <w:num w:numId="9" w16cid:durableId="2011567332">
    <w:abstractNumId w:val="2"/>
  </w:num>
  <w:num w:numId="10" w16cid:durableId="1433089223">
    <w:abstractNumId w:val="1"/>
  </w:num>
  <w:num w:numId="11" w16cid:durableId="442068860">
    <w:abstractNumId w:val="0"/>
  </w:num>
  <w:num w:numId="12" w16cid:durableId="853959036">
    <w:abstractNumId w:val="9"/>
  </w:num>
  <w:num w:numId="13" w16cid:durableId="341322393">
    <w:abstractNumId w:val="7"/>
  </w:num>
  <w:num w:numId="14" w16cid:durableId="96490982">
    <w:abstractNumId w:val="6"/>
  </w:num>
  <w:num w:numId="15" w16cid:durableId="1426076308">
    <w:abstractNumId w:val="5"/>
  </w:num>
  <w:num w:numId="16" w16cid:durableId="1327972812">
    <w:abstractNumId w:val="4"/>
  </w:num>
  <w:num w:numId="17" w16cid:durableId="117453262">
    <w:abstractNumId w:val="8"/>
  </w:num>
  <w:num w:numId="18" w16cid:durableId="1540892675">
    <w:abstractNumId w:val="3"/>
  </w:num>
  <w:num w:numId="19" w16cid:durableId="1604920280">
    <w:abstractNumId w:val="2"/>
  </w:num>
  <w:num w:numId="20" w16cid:durableId="369646380">
    <w:abstractNumId w:val="1"/>
  </w:num>
  <w:num w:numId="21" w16cid:durableId="652176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4633"/>
    <w:rsid w:val="000455FB"/>
    <w:rsid w:val="00053BEB"/>
    <w:rsid w:val="00085C63"/>
    <w:rsid w:val="000A6C81"/>
    <w:rsid w:val="000C3137"/>
    <w:rsid w:val="000D2A57"/>
    <w:rsid w:val="000F5B30"/>
    <w:rsid w:val="000F7E55"/>
    <w:rsid w:val="00124F6F"/>
    <w:rsid w:val="0013043B"/>
    <w:rsid w:val="0015571F"/>
    <w:rsid w:val="00171D78"/>
    <w:rsid w:val="00174208"/>
    <w:rsid w:val="0019379F"/>
    <w:rsid w:val="001A1E7E"/>
    <w:rsid w:val="001B1C52"/>
    <w:rsid w:val="001B4DD0"/>
    <w:rsid w:val="001C74E6"/>
    <w:rsid w:val="001F7AC7"/>
    <w:rsid w:val="00242246"/>
    <w:rsid w:val="00274D02"/>
    <w:rsid w:val="00277DEC"/>
    <w:rsid w:val="002B4944"/>
    <w:rsid w:val="002C1725"/>
    <w:rsid w:val="00331FBA"/>
    <w:rsid w:val="00344F8B"/>
    <w:rsid w:val="00346655"/>
    <w:rsid w:val="003C75C0"/>
    <w:rsid w:val="00421271"/>
    <w:rsid w:val="004977C4"/>
    <w:rsid w:val="004B28C1"/>
    <w:rsid w:val="004D1248"/>
    <w:rsid w:val="00503718"/>
    <w:rsid w:val="00517CFF"/>
    <w:rsid w:val="00553C52"/>
    <w:rsid w:val="00561309"/>
    <w:rsid w:val="005669E5"/>
    <w:rsid w:val="00596CEC"/>
    <w:rsid w:val="005B4E7F"/>
    <w:rsid w:val="005C7806"/>
    <w:rsid w:val="005E4444"/>
    <w:rsid w:val="006471F4"/>
    <w:rsid w:val="00654AA2"/>
    <w:rsid w:val="006C216B"/>
    <w:rsid w:val="006C6848"/>
    <w:rsid w:val="006D0504"/>
    <w:rsid w:val="006F07A4"/>
    <w:rsid w:val="00756875"/>
    <w:rsid w:val="007C4C77"/>
    <w:rsid w:val="007F54F2"/>
    <w:rsid w:val="0080631A"/>
    <w:rsid w:val="0082332D"/>
    <w:rsid w:val="00824B0B"/>
    <w:rsid w:val="008322E9"/>
    <w:rsid w:val="008A12B8"/>
    <w:rsid w:val="008A5BED"/>
    <w:rsid w:val="008C4306"/>
    <w:rsid w:val="008F2582"/>
    <w:rsid w:val="009752B8"/>
    <w:rsid w:val="009917FF"/>
    <w:rsid w:val="009E76EE"/>
    <w:rsid w:val="00A34E6C"/>
    <w:rsid w:val="00A65AED"/>
    <w:rsid w:val="00A739F4"/>
    <w:rsid w:val="00A94361"/>
    <w:rsid w:val="00AE15FF"/>
    <w:rsid w:val="00B034DC"/>
    <w:rsid w:val="00B03D33"/>
    <w:rsid w:val="00B04158"/>
    <w:rsid w:val="00B11D02"/>
    <w:rsid w:val="00B244DF"/>
    <w:rsid w:val="00B33FB0"/>
    <w:rsid w:val="00B6462B"/>
    <w:rsid w:val="00BA4F49"/>
    <w:rsid w:val="00BC4C22"/>
    <w:rsid w:val="00BF7996"/>
    <w:rsid w:val="00C003F5"/>
    <w:rsid w:val="00C12C3B"/>
    <w:rsid w:val="00C7397B"/>
    <w:rsid w:val="00D25A6A"/>
    <w:rsid w:val="00D26303"/>
    <w:rsid w:val="00D36F67"/>
    <w:rsid w:val="00D605F4"/>
    <w:rsid w:val="00D733BF"/>
    <w:rsid w:val="00DC2561"/>
    <w:rsid w:val="00DF38CD"/>
    <w:rsid w:val="00DF6321"/>
    <w:rsid w:val="00E536E6"/>
    <w:rsid w:val="00E63843"/>
    <w:rsid w:val="00E962F0"/>
    <w:rsid w:val="00EB2BFA"/>
    <w:rsid w:val="00F1331A"/>
    <w:rsid w:val="00F24582"/>
    <w:rsid w:val="00F26A7E"/>
    <w:rsid w:val="00F44608"/>
    <w:rsid w:val="00F741D7"/>
    <w:rsid w:val="00F953F5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7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D36F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C608B-CE62-4915-AB79-87C015A1A9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04AF31-87A5-4B72-8E08-6EB57E6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998F6-9D57-4DE1-A72A-276D2715B3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568</Words>
  <Characters>3241</Characters>
  <Application>Microsoft Office Word</Application>
  <DocSecurity>0</DocSecurity>
  <Lines>27</Lines>
  <Paragraphs>7</Paragraphs>
  <ScaleCrop>false</ScaleCrop>
  <Company>Ericsson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MCC</cp:lastModifiedBy>
  <cp:revision>3</cp:revision>
  <dcterms:created xsi:type="dcterms:W3CDTF">2024-06-03T09:19:00Z</dcterms:created>
  <dcterms:modified xsi:type="dcterms:W3CDTF">2024-06-03T09:21:00Z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