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EE91" w14:textId="550DFBB2" w:rsidR="007912B1" w:rsidRPr="00DF6B58" w:rsidRDefault="007912B1" w:rsidP="00CB0904">
      <w:pPr>
        <w:tabs>
          <w:tab w:val="right" w:pos="9639"/>
        </w:tabs>
        <w:overflowPunct/>
        <w:autoSpaceDE/>
        <w:autoSpaceDN/>
        <w:adjustRightInd/>
        <w:spacing w:after="0"/>
        <w:ind w:right="-616"/>
        <w:textAlignment w:val="auto"/>
        <w:rPr>
          <w:rFonts w:ascii="Arial" w:eastAsia="SimSun" w:hAnsi="Arial"/>
          <w:b/>
          <w:i/>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w:t>
      </w:r>
      <w:r>
        <w:rPr>
          <w:rFonts w:ascii="Arial" w:eastAsia="SimSun" w:hAnsi="Arial"/>
          <w:b/>
          <w:noProof/>
          <w:sz w:val="24"/>
          <w:lang w:eastAsia="en-US"/>
        </w:rPr>
        <w:t>6</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Pr="00DF6B58">
        <w:rPr>
          <w:rFonts w:ascii="Arial" w:eastAsia="SimSun" w:hAnsi="Arial"/>
          <w:b/>
          <w:noProof/>
          <w:sz w:val="28"/>
          <w:lang w:eastAsia="en-US"/>
        </w:rPr>
        <w:t>R2-2</w:t>
      </w:r>
      <w:r>
        <w:rPr>
          <w:rFonts w:ascii="Arial" w:eastAsia="SimSun" w:hAnsi="Arial"/>
          <w:b/>
          <w:noProof/>
          <w:sz w:val="28"/>
          <w:lang w:eastAsia="en-US"/>
        </w:rPr>
        <w:t>40</w:t>
      </w:r>
      <w:r w:rsidR="00C97748">
        <w:rPr>
          <w:rFonts w:ascii="Arial" w:eastAsia="SimSun" w:hAnsi="Arial"/>
          <w:b/>
          <w:noProof/>
          <w:sz w:val="28"/>
          <w:lang w:eastAsia="en-US"/>
        </w:rPr>
        <w:t>59</w:t>
      </w:r>
      <w:r w:rsidR="00193225">
        <w:rPr>
          <w:rFonts w:ascii="Arial" w:eastAsia="SimSun" w:hAnsi="Arial"/>
          <w:b/>
          <w:noProof/>
          <w:sz w:val="28"/>
          <w:lang w:eastAsia="en-US"/>
        </w:rPr>
        <w:t>56</w:t>
      </w:r>
    </w:p>
    <w:p w14:paraId="49682FAE" w14:textId="77777777" w:rsidR="007912B1" w:rsidRDefault="007912B1" w:rsidP="007912B1">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Fukuoka</w:t>
      </w:r>
      <w:r w:rsidRPr="00DF6B58">
        <w:rPr>
          <w:rFonts w:ascii="Arial" w:eastAsia="SimSun" w:hAnsi="Arial" w:cs="Arial"/>
          <w:b/>
          <w:sz w:val="24"/>
          <w:lang w:val="de-DE" w:eastAsia="zh-CN"/>
        </w:rPr>
        <w:t xml:space="preserve">, </w:t>
      </w:r>
      <w:r>
        <w:rPr>
          <w:rFonts w:ascii="Arial" w:eastAsia="SimSun" w:hAnsi="Arial" w:cs="Arial"/>
          <w:b/>
          <w:sz w:val="24"/>
          <w:lang w:val="de-DE" w:eastAsia="zh-CN"/>
        </w:rPr>
        <w:t>Japan</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20</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 </w:t>
      </w:r>
      <w:r>
        <w:rPr>
          <w:rFonts w:ascii="Arial" w:eastAsia="SimSun" w:hAnsi="Arial" w:cs="SimHei"/>
          <w:b/>
          <w:sz w:val="24"/>
          <w:szCs w:val="24"/>
          <w:lang w:eastAsia="en-US"/>
        </w:rPr>
        <w:t>24</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4409" w14:paraId="4FA70130" w14:textId="77777777" w:rsidTr="00CB0904">
        <w:tc>
          <w:tcPr>
            <w:tcW w:w="9641" w:type="dxa"/>
            <w:gridSpan w:val="9"/>
            <w:tcBorders>
              <w:top w:val="single" w:sz="4" w:space="0" w:color="auto"/>
              <w:left w:val="single" w:sz="4" w:space="0" w:color="auto"/>
              <w:right w:val="single" w:sz="4" w:space="0" w:color="auto"/>
            </w:tcBorders>
          </w:tcPr>
          <w:p w14:paraId="55D7B77C" w14:textId="77777777" w:rsidR="00804409" w:rsidRDefault="00804409" w:rsidP="00CB0904">
            <w:pPr>
              <w:pStyle w:val="CRCoverPage"/>
              <w:spacing w:after="0"/>
              <w:jc w:val="right"/>
              <w:rPr>
                <w:i/>
                <w:noProof/>
              </w:rPr>
            </w:pPr>
            <w:r>
              <w:rPr>
                <w:i/>
                <w:noProof/>
                <w:sz w:val="14"/>
              </w:rPr>
              <w:t>CR-Form-v12.3</w:t>
            </w:r>
          </w:p>
        </w:tc>
      </w:tr>
      <w:tr w:rsidR="00804409" w14:paraId="01766B1B" w14:textId="77777777" w:rsidTr="00CB0904">
        <w:tc>
          <w:tcPr>
            <w:tcW w:w="9641" w:type="dxa"/>
            <w:gridSpan w:val="9"/>
            <w:tcBorders>
              <w:left w:val="single" w:sz="4" w:space="0" w:color="auto"/>
              <w:right w:val="single" w:sz="4" w:space="0" w:color="auto"/>
            </w:tcBorders>
          </w:tcPr>
          <w:p w14:paraId="54E572EA" w14:textId="77777777" w:rsidR="00804409" w:rsidRDefault="00804409" w:rsidP="00CB0904">
            <w:pPr>
              <w:pStyle w:val="CRCoverPage"/>
              <w:spacing w:after="0"/>
              <w:jc w:val="center"/>
              <w:rPr>
                <w:noProof/>
              </w:rPr>
            </w:pPr>
            <w:r>
              <w:rPr>
                <w:b/>
                <w:noProof/>
                <w:sz w:val="32"/>
              </w:rPr>
              <w:t>CHANGE REQUEST</w:t>
            </w:r>
          </w:p>
        </w:tc>
      </w:tr>
      <w:tr w:rsidR="00804409" w14:paraId="52F939C8" w14:textId="77777777" w:rsidTr="00CB0904">
        <w:tc>
          <w:tcPr>
            <w:tcW w:w="9641" w:type="dxa"/>
            <w:gridSpan w:val="9"/>
            <w:tcBorders>
              <w:left w:val="single" w:sz="4" w:space="0" w:color="auto"/>
              <w:right w:val="single" w:sz="4" w:space="0" w:color="auto"/>
            </w:tcBorders>
          </w:tcPr>
          <w:p w14:paraId="36F79418" w14:textId="77777777" w:rsidR="00804409" w:rsidRDefault="00804409" w:rsidP="00CB0904">
            <w:pPr>
              <w:pStyle w:val="CRCoverPage"/>
              <w:spacing w:after="0"/>
              <w:rPr>
                <w:noProof/>
                <w:sz w:val="8"/>
                <w:szCs w:val="8"/>
              </w:rPr>
            </w:pPr>
          </w:p>
        </w:tc>
      </w:tr>
      <w:tr w:rsidR="00804409" w14:paraId="6AE2627A" w14:textId="77777777" w:rsidTr="00CB0904">
        <w:tc>
          <w:tcPr>
            <w:tcW w:w="142" w:type="dxa"/>
            <w:tcBorders>
              <w:left w:val="single" w:sz="4" w:space="0" w:color="auto"/>
            </w:tcBorders>
          </w:tcPr>
          <w:p w14:paraId="3E2A8386" w14:textId="77777777" w:rsidR="00804409" w:rsidRDefault="00804409" w:rsidP="00CB0904">
            <w:pPr>
              <w:pStyle w:val="CRCoverPage"/>
              <w:spacing w:after="0"/>
              <w:jc w:val="right"/>
              <w:rPr>
                <w:noProof/>
              </w:rPr>
            </w:pPr>
          </w:p>
        </w:tc>
        <w:tc>
          <w:tcPr>
            <w:tcW w:w="1559" w:type="dxa"/>
            <w:shd w:val="pct30" w:color="FFFF00" w:fill="auto"/>
          </w:tcPr>
          <w:p w14:paraId="00048BAB" w14:textId="49845924" w:rsidR="00804409" w:rsidRPr="00410371" w:rsidRDefault="00804409" w:rsidP="00CB0904">
            <w:pPr>
              <w:pStyle w:val="CRCoverPage"/>
              <w:spacing w:after="0"/>
              <w:jc w:val="right"/>
              <w:rPr>
                <w:b/>
                <w:noProof/>
                <w:sz w:val="28"/>
              </w:rPr>
            </w:pPr>
            <w:r w:rsidRPr="00DF6B58">
              <w:rPr>
                <w:rFonts w:eastAsia="SimSun"/>
                <w:b/>
                <w:noProof/>
                <w:sz w:val="28"/>
              </w:rPr>
              <w:t>38.3</w:t>
            </w:r>
            <w:r>
              <w:rPr>
                <w:rFonts w:eastAsia="SimSun"/>
                <w:b/>
                <w:noProof/>
                <w:sz w:val="28"/>
              </w:rPr>
              <w:t>04</w:t>
            </w:r>
          </w:p>
        </w:tc>
        <w:tc>
          <w:tcPr>
            <w:tcW w:w="709" w:type="dxa"/>
          </w:tcPr>
          <w:p w14:paraId="496EC662" w14:textId="77777777" w:rsidR="00804409" w:rsidRDefault="00804409" w:rsidP="00CB0904">
            <w:pPr>
              <w:pStyle w:val="CRCoverPage"/>
              <w:spacing w:after="0"/>
              <w:jc w:val="center"/>
              <w:rPr>
                <w:noProof/>
              </w:rPr>
            </w:pPr>
            <w:r>
              <w:rPr>
                <w:b/>
                <w:noProof/>
                <w:sz w:val="28"/>
              </w:rPr>
              <w:t>CR</w:t>
            </w:r>
          </w:p>
        </w:tc>
        <w:tc>
          <w:tcPr>
            <w:tcW w:w="1276" w:type="dxa"/>
            <w:shd w:val="pct30" w:color="FFFF00" w:fill="auto"/>
          </w:tcPr>
          <w:p w14:paraId="39BD7E56" w14:textId="601295CA" w:rsidR="00804409" w:rsidRPr="00410371" w:rsidRDefault="00804409" w:rsidP="00CB0904">
            <w:pPr>
              <w:pStyle w:val="CRCoverPage"/>
              <w:spacing w:after="0"/>
              <w:rPr>
                <w:noProof/>
              </w:rPr>
            </w:pPr>
            <w:r>
              <w:rPr>
                <w:rFonts w:eastAsia="SimSun"/>
                <w:b/>
                <w:noProof/>
                <w:sz w:val="28"/>
                <w:lang w:eastAsia="zh-CN"/>
              </w:rPr>
              <w:t>0380</w:t>
            </w:r>
          </w:p>
        </w:tc>
        <w:tc>
          <w:tcPr>
            <w:tcW w:w="709" w:type="dxa"/>
          </w:tcPr>
          <w:p w14:paraId="35A47DB0" w14:textId="77777777" w:rsidR="00804409" w:rsidRDefault="00804409" w:rsidP="00CB0904">
            <w:pPr>
              <w:pStyle w:val="CRCoverPage"/>
              <w:tabs>
                <w:tab w:val="right" w:pos="625"/>
              </w:tabs>
              <w:spacing w:after="0"/>
              <w:jc w:val="center"/>
              <w:rPr>
                <w:noProof/>
              </w:rPr>
            </w:pPr>
            <w:r>
              <w:rPr>
                <w:b/>
                <w:bCs/>
                <w:noProof/>
                <w:sz w:val="28"/>
              </w:rPr>
              <w:t>rev</w:t>
            </w:r>
          </w:p>
        </w:tc>
        <w:tc>
          <w:tcPr>
            <w:tcW w:w="992" w:type="dxa"/>
            <w:shd w:val="pct30" w:color="FFFF00" w:fill="auto"/>
          </w:tcPr>
          <w:p w14:paraId="0276979E" w14:textId="7CE591C4" w:rsidR="00804409" w:rsidRPr="00410371" w:rsidRDefault="00193225" w:rsidP="00CB0904">
            <w:pPr>
              <w:pStyle w:val="CRCoverPage"/>
              <w:spacing w:after="0"/>
              <w:jc w:val="center"/>
              <w:rPr>
                <w:b/>
                <w:noProof/>
              </w:rPr>
            </w:pPr>
            <w:r>
              <w:rPr>
                <w:b/>
                <w:noProof/>
                <w:sz w:val="28"/>
              </w:rPr>
              <w:t>5</w:t>
            </w:r>
          </w:p>
        </w:tc>
        <w:tc>
          <w:tcPr>
            <w:tcW w:w="2410" w:type="dxa"/>
          </w:tcPr>
          <w:p w14:paraId="1AA3313D" w14:textId="77777777" w:rsidR="00804409" w:rsidRDefault="00804409" w:rsidP="00CB0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4A46B" w14:textId="77777777" w:rsidR="00804409" w:rsidRPr="00410371" w:rsidRDefault="00000000" w:rsidP="00CB0904">
            <w:pPr>
              <w:pStyle w:val="CRCoverPage"/>
              <w:spacing w:after="0"/>
              <w:jc w:val="center"/>
              <w:rPr>
                <w:noProof/>
                <w:sz w:val="28"/>
              </w:rPr>
            </w:pPr>
            <w:fldSimple w:instr=" DOCPROPERTY  Version  \* MERGEFORMAT ">
              <w:r w:rsidR="00804409">
                <w:rPr>
                  <w:rFonts w:eastAsia="SimSun"/>
                  <w:b/>
                  <w:noProof/>
                  <w:sz w:val="28"/>
                </w:rPr>
                <w:t>18.1.0</w:t>
              </w:r>
            </w:fldSimple>
          </w:p>
        </w:tc>
        <w:tc>
          <w:tcPr>
            <w:tcW w:w="143" w:type="dxa"/>
            <w:tcBorders>
              <w:right w:val="single" w:sz="4" w:space="0" w:color="auto"/>
            </w:tcBorders>
          </w:tcPr>
          <w:p w14:paraId="24444A48" w14:textId="77777777" w:rsidR="00804409" w:rsidRDefault="00804409" w:rsidP="00CB0904">
            <w:pPr>
              <w:pStyle w:val="CRCoverPage"/>
              <w:spacing w:after="0"/>
              <w:rPr>
                <w:noProof/>
              </w:rPr>
            </w:pPr>
          </w:p>
        </w:tc>
      </w:tr>
      <w:tr w:rsidR="00804409" w14:paraId="4637311A" w14:textId="77777777" w:rsidTr="00CB0904">
        <w:tc>
          <w:tcPr>
            <w:tcW w:w="9641" w:type="dxa"/>
            <w:gridSpan w:val="9"/>
            <w:tcBorders>
              <w:left w:val="single" w:sz="4" w:space="0" w:color="auto"/>
              <w:right w:val="single" w:sz="4" w:space="0" w:color="auto"/>
            </w:tcBorders>
          </w:tcPr>
          <w:p w14:paraId="09E8E21D" w14:textId="77777777" w:rsidR="00804409" w:rsidRDefault="00804409" w:rsidP="00CB0904">
            <w:pPr>
              <w:pStyle w:val="CRCoverPage"/>
              <w:spacing w:after="0"/>
              <w:rPr>
                <w:noProof/>
              </w:rPr>
            </w:pPr>
          </w:p>
        </w:tc>
      </w:tr>
      <w:tr w:rsidR="00804409" w14:paraId="5A23D40C" w14:textId="77777777" w:rsidTr="00CB0904">
        <w:tc>
          <w:tcPr>
            <w:tcW w:w="9641" w:type="dxa"/>
            <w:gridSpan w:val="9"/>
            <w:tcBorders>
              <w:top w:val="single" w:sz="4" w:space="0" w:color="auto"/>
            </w:tcBorders>
          </w:tcPr>
          <w:p w14:paraId="4E637F9F" w14:textId="77777777" w:rsidR="00804409" w:rsidRPr="00F25D98" w:rsidRDefault="00804409" w:rsidP="00CB0904">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04409" w14:paraId="02820EC3" w14:textId="77777777" w:rsidTr="00CB0904">
        <w:tc>
          <w:tcPr>
            <w:tcW w:w="9641" w:type="dxa"/>
            <w:gridSpan w:val="9"/>
          </w:tcPr>
          <w:p w14:paraId="2B8AAFAB" w14:textId="77777777" w:rsidR="00804409" w:rsidRDefault="00804409" w:rsidP="00CB0904">
            <w:pPr>
              <w:pStyle w:val="CRCoverPage"/>
              <w:spacing w:after="0"/>
              <w:rPr>
                <w:noProof/>
                <w:sz w:val="8"/>
                <w:szCs w:val="8"/>
              </w:rPr>
            </w:pPr>
          </w:p>
        </w:tc>
      </w:tr>
    </w:tbl>
    <w:p w14:paraId="527D07EF" w14:textId="77777777" w:rsidR="00804409" w:rsidRDefault="00804409" w:rsidP="008044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4409" w14:paraId="2EE9DC1A" w14:textId="77777777" w:rsidTr="00CB0904">
        <w:tc>
          <w:tcPr>
            <w:tcW w:w="2835" w:type="dxa"/>
          </w:tcPr>
          <w:p w14:paraId="21A64567" w14:textId="77777777" w:rsidR="00804409" w:rsidRDefault="00804409" w:rsidP="00CB0904">
            <w:pPr>
              <w:pStyle w:val="CRCoverPage"/>
              <w:tabs>
                <w:tab w:val="right" w:pos="2751"/>
              </w:tabs>
              <w:spacing w:after="0"/>
              <w:rPr>
                <w:b/>
                <w:i/>
                <w:noProof/>
              </w:rPr>
            </w:pPr>
            <w:r>
              <w:rPr>
                <w:b/>
                <w:i/>
                <w:noProof/>
              </w:rPr>
              <w:t>Proposed change affects:</w:t>
            </w:r>
          </w:p>
        </w:tc>
        <w:tc>
          <w:tcPr>
            <w:tcW w:w="1418" w:type="dxa"/>
          </w:tcPr>
          <w:p w14:paraId="02C14847" w14:textId="77777777" w:rsidR="00804409" w:rsidRDefault="00804409" w:rsidP="00CB0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E86B0" w14:textId="77777777" w:rsidR="00804409" w:rsidRDefault="00804409" w:rsidP="00CB0904">
            <w:pPr>
              <w:pStyle w:val="CRCoverPage"/>
              <w:spacing w:after="0"/>
              <w:jc w:val="center"/>
              <w:rPr>
                <w:b/>
                <w:caps/>
                <w:noProof/>
              </w:rPr>
            </w:pPr>
          </w:p>
        </w:tc>
        <w:tc>
          <w:tcPr>
            <w:tcW w:w="709" w:type="dxa"/>
            <w:tcBorders>
              <w:left w:val="single" w:sz="4" w:space="0" w:color="auto"/>
            </w:tcBorders>
          </w:tcPr>
          <w:p w14:paraId="7E81DEEF" w14:textId="77777777" w:rsidR="00804409" w:rsidRDefault="00804409" w:rsidP="00CB0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2753A" w14:textId="1D3FF64F" w:rsidR="00804409" w:rsidRDefault="00166E4A" w:rsidP="00CB0904">
            <w:pPr>
              <w:pStyle w:val="CRCoverPage"/>
              <w:spacing w:after="0"/>
              <w:jc w:val="center"/>
              <w:rPr>
                <w:b/>
                <w:caps/>
                <w:noProof/>
              </w:rPr>
            </w:pPr>
            <w:r>
              <w:rPr>
                <w:b/>
                <w:caps/>
                <w:noProof/>
              </w:rPr>
              <w:t>X</w:t>
            </w:r>
          </w:p>
        </w:tc>
        <w:tc>
          <w:tcPr>
            <w:tcW w:w="2126" w:type="dxa"/>
          </w:tcPr>
          <w:p w14:paraId="11681C66" w14:textId="77777777" w:rsidR="00804409" w:rsidRDefault="00804409" w:rsidP="00CB0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61EDD" w14:textId="39D8E5A1" w:rsidR="00804409" w:rsidRDefault="00166E4A" w:rsidP="00CB0904">
            <w:pPr>
              <w:pStyle w:val="CRCoverPage"/>
              <w:spacing w:after="0"/>
              <w:jc w:val="center"/>
              <w:rPr>
                <w:b/>
                <w:caps/>
                <w:noProof/>
              </w:rPr>
            </w:pPr>
            <w:r>
              <w:rPr>
                <w:b/>
                <w:caps/>
                <w:noProof/>
              </w:rPr>
              <w:t>X</w:t>
            </w:r>
          </w:p>
        </w:tc>
        <w:tc>
          <w:tcPr>
            <w:tcW w:w="1418" w:type="dxa"/>
            <w:tcBorders>
              <w:left w:val="nil"/>
            </w:tcBorders>
          </w:tcPr>
          <w:p w14:paraId="05AAEBC4" w14:textId="77777777" w:rsidR="00804409" w:rsidRDefault="00804409" w:rsidP="00CB0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36BC3" w14:textId="77777777" w:rsidR="00804409" w:rsidRDefault="00804409" w:rsidP="00CB0904">
            <w:pPr>
              <w:pStyle w:val="CRCoverPage"/>
              <w:spacing w:after="0"/>
              <w:jc w:val="center"/>
              <w:rPr>
                <w:b/>
                <w:bCs/>
                <w:caps/>
                <w:noProof/>
              </w:rPr>
            </w:pPr>
          </w:p>
        </w:tc>
      </w:tr>
    </w:tbl>
    <w:p w14:paraId="5CAD9721" w14:textId="77777777" w:rsidR="00804409" w:rsidRDefault="00804409" w:rsidP="00804409">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2"/>
        <w:gridCol w:w="525"/>
        <w:gridCol w:w="326"/>
        <w:gridCol w:w="99"/>
        <w:gridCol w:w="185"/>
        <w:gridCol w:w="284"/>
        <w:gridCol w:w="567"/>
        <w:gridCol w:w="1700"/>
        <w:gridCol w:w="567"/>
        <w:gridCol w:w="143"/>
        <w:gridCol w:w="281"/>
        <w:gridCol w:w="993"/>
        <w:gridCol w:w="2128"/>
        <w:gridCol w:w="99"/>
      </w:tblGrid>
      <w:tr w:rsidR="00804409" w14:paraId="2A1EA99A" w14:textId="77777777" w:rsidTr="00BE4D7D">
        <w:trPr>
          <w:gridAfter w:val="1"/>
          <w:wAfter w:w="99" w:type="dxa"/>
        </w:trPr>
        <w:tc>
          <w:tcPr>
            <w:tcW w:w="9640" w:type="dxa"/>
            <w:gridSpan w:val="13"/>
          </w:tcPr>
          <w:p w14:paraId="0A8BA3FC" w14:textId="77777777" w:rsidR="00804409" w:rsidRDefault="00804409" w:rsidP="00CB0904">
            <w:pPr>
              <w:pStyle w:val="CRCoverPage"/>
              <w:spacing w:after="0"/>
              <w:rPr>
                <w:noProof/>
                <w:sz w:val="8"/>
                <w:szCs w:val="8"/>
              </w:rPr>
            </w:pPr>
          </w:p>
        </w:tc>
      </w:tr>
      <w:tr w:rsidR="00804409" w14:paraId="1516D5E8" w14:textId="77777777" w:rsidTr="00BE4D7D">
        <w:trPr>
          <w:gridAfter w:val="1"/>
          <w:wAfter w:w="99" w:type="dxa"/>
        </w:trPr>
        <w:tc>
          <w:tcPr>
            <w:tcW w:w="1842" w:type="dxa"/>
            <w:tcBorders>
              <w:top w:val="single" w:sz="4" w:space="0" w:color="auto"/>
              <w:left w:val="single" w:sz="4" w:space="0" w:color="auto"/>
            </w:tcBorders>
          </w:tcPr>
          <w:p w14:paraId="755D557B" w14:textId="77777777" w:rsidR="00804409" w:rsidRDefault="00804409" w:rsidP="00CB0904">
            <w:pPr>
              <w:pStyle w:val="CRCoverPage"/>
              <w:tabs>
                <w:tab w:val="right" w:pos="1759"/>
              </w:tabs>
              <w:spacing w:after="0"/>
              <w:rPr>
                <w:b/>
                <w:i/>
                <w:noProof/>
              </w:rPr>
            </w:pPr>
            <w:r>
              <w:rPr>
                <w:b/>
                <w:i/>
                <w:noProof/>
              </w:rPr>
              <w:t>Title:</w:t>
            </w:r>
            <w:r>
              <w:rPr>
                <w:b/>
                <w:i/>
                <w:noProof/>
              </w:rPr>
              <w:tab/>
            </w:r>
          </w:p>
        </w:tc>
        <w:tc>
          <w:tcPr>
            <w:tcW w:w="7798" w:type="dxa"/>
            <w:gridSpan w:val="12"/>
            <w:tcBorders>
              <w:top w:val="single" w:sz="4" w:space="0" w:color="auto"/>
              <w:right w:val="single" w:sz="4" w:space="0" w:color="auto"/>
            </w:tcBorders>
            <w:shd w:val="pct30" w:color="FFFF00" w:fill="auto"/>
          </w:tcPr>
          <w:p w14:paraId="18A5360A" w14:textId="1ED253D2" w:rsidR="00804409" w:rsidRDefault="00804409" w:rsidP="00CB0904">
            <w:pPr>
              <w:pStyle w:val="CRCoverPage"/>
              <w:spacing w:after="0"/>
              <w:ind w:left="100"/>
              <w:rPr>
                <w:noProof/>
              </w:rPr>
            </w:pPr>
            <w:r w:rsidRPr="00111B22">
              <w:rPr>
                <w:rFonts w:eastAsia="SimSun"/>
                <w:noProof/>
              </w:rPr>
              <w:t xml:space="preserve">Introduction of barring exemption for RedCap UEs </w:t>
            </w:r>
            <w:r>
              <w:rPr>
                <w:rFonts w:eastAsia="SimSun"/>
                <w:noProof/>
              </w:rPr>
              <w:t>f</w:t>
            </w:r>
            <w:r w:rsidRPr="00111B22">
              <w:rPr>
                <w:rFonts w:eastAsia="SimSun"/>
                <w:noProof/>
              </w:rPr>
              <w:t>or emergency calls</w:t>
            </w:r>
            <w:r>
              <w:rPr>
                <w:rFonts w:eastAsia="SimSun"/>
                <w:noProof/>
              </w:rPr>
              <w:t xml:space="preserve"> [RedCap_EM_Call]</w:t>
            </w:r>
          </w:p>
        </w:tc>
      </w:tr>
      <w:tr w:rsidR="00804409" w14:paraId="10253E21" w14:textId="77777777" w:rsidTr="00BE4D7D">
        <w:trPr>
          <w:gridAfter w:val="1"/>
          <w:wAfter w:w="99" w:type="dxa"/>
        </w:trPr>
        <w:tc>
          <w:tcPr>
            <w:tcW w:w="1842" w:type="dxa"/>
            <w:tcBorders>
              <w:left w:val="single" w:sz="4" w:space="0" w:color="auto"/>
            </w:tcBorders>
          </w:tcPr>
          <w:p w14:paraId="2818E892" w14:textId="77777777" w:rsidR="00804409" w:rsidRDefault="00804409" w:rsidP="00CB0904">
            <w:pPr>
              <w:pStyle w:val="CRCoverPage"/>
              <w:spacing w:after="0"/>
              <w:rPr>
                <w:b/>
                <w:i/>
                <w:noProof/>
                <w:sz w:val="8"/>
                <w:szCs w:val="8"/>
              </w:rPr>
            </w:pPr>
          </w:p>
        </w:tc>
        <w:tc>
          <w:tcPr>
            <w:tcW w:w="7798" w:type="dxa"/>
            <w:gridSpan w:val="12"/>
            <w:tcBorders>
              <w:right w:val="single" w:sz="4" w:space="0" w:color="auto"/>
            </w:tcBorders>
          </w:tcPr>
          <w:p w14:paraId="5E9EE0DC" w14:textId="77777777" w:rsidR="00804409" w:rsidRDefault="00804409" w:rsidP="00CB0904">
            <w:pPr>
              <w:pStyle w:val="CRCoverPage"/>
              <w:spacing w:after="0"/>
              <w:rPr>
                <w:noProof/>
                <w:sz w:val="8"/>
                <w:szCs w:val="8"/>
              </w:rPr>
            </w:pPr>
          </w:p>
        </w:tc>
      </w:tr>
      <w:tr w:rsidR="00804409" w14:paraId="7DB03E03" w14:textId="77777777" w:rsidTr="00BE4D7D">
        <w:trPr>
          <w:gridAfter w:val="1"/>
          <w:wAfter w:w="99" w:type="dxa"/>
        </w:trPr>
        <w:tc>
          <w:tcPr>
            <w:tcW w:w="1842" w:type="dxa"/>
            <w:tcBorders>
              <w:left w:val="single" w:sz="4" w:space="0" w:color="auto"/>
            </w:tcBorders>
          </w:tcPr>
          <w:p w14:paraId="7FCD222B" w14:textId="77777777" w:rsidR="00804409" w:rsidRDefault="00804409" w:rsidP="00CB0904">
            <w:pPr>
              <w:pStyle w:val="CRCoverPage"/>
              <w:tabs>
                <w:tab w:val="right" w:pos="1759"/>
              </w:tabs>
              <w:spacing w:after="0"/>
              <w:rPr>
                <w:b/>
                <w:i/>
                <w:noProof/>
              </w:rPr>
            </w:pPr>
            <w:r>
              <w:rPr>
                <w:b/>
                <w:i/>
                <w:noProof/>
              </w:rPr>
              <w:t>Source to WG:</w:t>
            </w:r>
          </w:p>
        </w:tc>
        <w:tc>
          <w:tcPr>
            <w:tcW w:w="7798" w:type="dxa"/>
            <w:gridSpan w:val="12"/>
            <w:tcBorders>
              <w:right w:val="single" w:sz="4" w:space="0" w:color="auto"/>
            </w:tcBorders>
            <w:shd w:val="pct30" w:color="FFFF00" w:fill="auto"/>
          </w:tcPr>
          <w:p w14:paraId="7BA4D5EF" w14:textId="4F43DB05" w:rsidR="00804409" w:rsidRDefault="00804409" w:rsidP="00CB0904">
            <w:pPr>
              <w:pStyle w:val="CRCoverPage"/>
              <w:spacing w:after="0"/>
              <w:ind w:left="100"/>
              <w:rPr>
                <w:noProof/>
              </w:rPr>
            </w:pPr>
            <w:r w:rsidRPr="00111B22">
              <w:rPr>
                <w:rFonts w:eastAsia="SimSun"/>
                <w:noProof/>
              </w:rPr>
              <w:t xml:space="preserve">Apple, </w:t>
            </w:r>
            <w:r>
              <w:rPr>
                <w:rFonts w:eastAsia="SimSun"/>
                <w:noProof/>
              </w:rPr>
              <w:t xml:space="preserve">China Telecom, </w:t>
            </w:r>
            <w:r w:rsidRPr="00111B22">
              <w:rPr>
                <w:rFonts w:eastAsia="SimSun"/>
                <w:noProof/>
              </w:rPr>
              <w:t>Vodafone, Verizon, TMobile USA, ZTE, Vivo</w:t>
            </w:r>
            <w:r>
              <w:rPr>
                <w:rFonts w:eastAsia="SimSun"/>
                <w:noProof/>
              </w:rPr>
              <w:t>, Ericsson</w:t>
            </w:r>
            <w:r w:rsidR="00F81867">
              <w:rPr>
                <w:rFonts w:eastAsia="SimSun"/>
                <w:noProof/>
              </w:rPr>
              <w:t>, Nokia</w:t>
            </w:r>
            <w:r w:rsidR="00193225">
              <w:rPr>
                <w:rFonts w:eastAsia="SimSun"/>
                <w:noProof/>
              </w:rPr>
              <w:t>, Hauwei</w:t>
            </w:r>
          </w:p>
        </w:tc>
      </w:tr>
      <w:tr w:rsidR="00804409" w14:paraId="7F741803" w14:textId="77777777" w:rsidTr="00BE4D7D">
        <w:trPr>
          <w:gridAfter w:val="1"/>
          <w:wAfter w:w="99" w:type="dxa"/>
        </w:trPr>
        <w:tc>
          <w:tcPr>
            <w:tcW w:w="1842" w:type="dxa"/>
            <w:tcBorders>
              <w:left w:val="single" w:sz="4" w:space="0" w:color="auto"/>
            </w:tcBorders>
          </w:tcPr>
          <w:p w14:paraId="6D47F398" w14:textId="77777777" w:rsidR="00804409" w:rsidRDefault="00804409" w:rsidP="00CB0904">
            <w:pPr>
              <w:pStyle w:val="CRCoverPage"/>
              <w:tabs>
                <w:tab w:val="right" w:pos="1759"/>
              </w:tabs>
              <w:spacing w:after="0"/>
              <w:rPr>
                <w:b/>
                <w:i/>
                <w:noProof/>
              </w:rPr>
            </w:pPr>
            <w:r>
              <w:rPr>
                <w:b/>
                <w:i/>
                <w:noProof/>
              </w:rPr>
              <w:t>Source to TSG:</w:t>
            </w:r>
          </w:p>
        </w:tc>
        <w:tc>
          <w:tcPr>
            <w:tcW w:w="7798" w:type="dxa"/>
            <w:gridSpan w:val="12"/>
            <w:tcBorders>
              <w:right w:val="single" w:sz="4" w:space="0" w:color="auto"/>
            </w:tcBorders>
            <w:shd w:val="pct30" w:color="FFFF00" w:fill="auto"/>
          </w:tcPr>
          <w:p w14:paraId="7C590DD1" w14:textId="77777777" w:rsidR="00804409" w:rsidRDefault="00804409" w:rsidP="00CB0904">
            <w:pPr>
              <w:pStyle w:val="CRCoverPage"/>
              <w:spacing w:after="0"/>
              <w:ind w:left="100"/>
              <w:rPr>
                <w:noProof/>
              </w:rPr>
            </w:pPr>
            <w:r>
              <w:t>R2</w:t>
            </w:r>
          </w:p>
        </w:tc>
      </w:tr>
      <w:tr w:rsidR="00804409" w14:paraId="59E567E1" w14:textId="77777777" w:rsidTr="00BE4D7D">
        <w:trPr>
          <w:gridAfter w:val="1"/>
          <w:wAfter w:w="99" w:type="dxa"/>
        </w:trPr>
        <w:tc>
          <w:tcPr>
            <w:tcW w:w="1842" w:type="dxa"/>
            <w:tcBorders>
              <w:left w:val="single" w:sz="4" w:space="0" w:color="auto"/>
            </w:tcBorders>
          </w:tcPr>
          <w:p w14:paraId="23CA2C7E" w14:textId="77777777" w:rsidR="00804409" w:rsidRDefault="00804409" w:rsidP="00CB0904">
            <w:pPr>
              <w:pStyle w:val="CRCoverPage"/>
              <w:spacing w:after="0"/>
              <w:rPr>
                <w:b/>
                <w:i/>
                <w:noProof/>
                <w:sz w:val="8"/>
                <w:szCs w:val="8"/>
              </w:rPr>
            </w:pPr>
          </w:p>
        </w:tc>
        <w:tc>
          <w:tcPr>
            <w:tcW w:w="7798" w:type="dxa"/>
            <w:gridSpan w:val="12"/>
            <w:tcBorders>
              <w:right w:val="single" w:sz="4" w:space="0" w:color="auto"/>
            </w:tcBorders>
          </w:tcPr>
          <w:p w14:paraId="1E19ABED" w14:textId="77777777" w:rsidR="00804409" w:rsidRDefault="00804409" w:rsidP="00CB0904">
            <w:pPr>
              <w:pStyle w:val="CRCoverPage"/>
              <w:spacing w:after="0"/>
              <w:rPr>
                <w:noProof/>
                <w:sz w:val="8"/>
                <w:szCs w:val="8"/>
              </w:rPr>
            </w:pPr>
          </w:p>
        </w:tc>
      </w:tr>
      <w:tr w:rsidR="00804409" w14:paraId="77AE1005" w14:textId="77777777" w:rsidTr="00BE4D7D">
        <w:trPr>
          <w:gridAfter w:val="1"/>
          <w:wAfter w:w="99" w:type="dxa"/>
        </w:trPr>
        <w:tc>
          <w:tcPr>
            <w:tcW w:w="1842" w:type="dxa"/>
            <w:tcBorders>
              <w:left w:val="single" w:sz="4" w:space="0" w:color="auto"/>
            </w:tcBorders>
          </w:tcPr>
          <w:p w14:paraId="50CF1933" w14:textId="77777777" w:rsidR="00804409" w:rsidRDefault="00804409" w:rsidP="00CB0904">
            <w:pPr>
              <w:pStyle w:val="CRCoverPage"/>
              <w:tabs>
                <w:tab w:val="right" w:pos="1759"/>
              </w:tabs>
              <w:spacing w:after="0"/>
              <w:rPr>
                <w:b/>
                <w:i/>
                <w:noProof/>
              </w:rPr>
            </w:pPr>
            <w:r>
              <w:rPr>
                <w:b/>
                <w:i/>
                <w:noProof/>
              </w:rPr>
              <w:t>Work item code:</w:t>
            </w:r>
          </w:p>
        </w:tc>
        <w:tc>
          <w:tcPr>
            <w:tcW w:w="3686" w:type="dxa"/>
            <w:gridSpan w:val="7"/>
            <w:shd w:val="pct30" w:color="FFFF00" w:fill="auto"/>
          </w:tcPr>
          <w:p w14:paraId="34069A09" w14:textId="77777777" w:rsidR="00804409" w:rsidRDefault="00804409" w:rsidP="00CB0904">
            <w:pPr>
              <w:pStyle w:val="CRCoverPage"/>
              <w:spacing w:after="0"/>
              <w:ind w:left="100"/>
              <w:rPr>
                <w:noProof/>
              </w:rPr>
            </w:pPr>
            <w:r>
              <w:rPr>
                <w:rFonts w:eastAsia="SimSun"/>
                <w:noProof/>
                <w:lang w:eastAsia="zh-CN"/>
              </w:rPr>
              <w:t>TEI18</w:t>
            </w:r>
          </w:p>
        </w:tc>
        <w:tc>
          <w:tcPr>
            <w:tcW w:w="567" w:type="dxa"/>
            <w:tcBorders>
              <w:left w:val="nil"/>
            </w:tcBorders>
          </w:tcPr>
          <w:p w14:paraId="7C50234F" w14:textId="77777777" w:rsidR="00804409" w:rsidRDefault="00804409" w:rsidP="00CB0904">
            <w:pPr>
              <w:pStyle w:val="CRCoverPage"/>
              <w:spacing w:after="0"/>
              <w:ind w:right="100"/>
              <w:rPr>
                <w:noProof/>
              </w:rPr>
            </w:pPr>
          </w:p>
        </w:tc>
        <w:tc>
          <w:tcPr>
            <w:tcW w:w="1417" w:type="dxa"/>
            <w:gridSpan w:val="3"/>
            <w:tcBorders>
              <w:left w:val="nil"/>
            </w:tcBorders>
          </w:tcPr>
          <w:p w14:paraId="296777F3" w14:textId="77777777" w:rsidR="00804409" w:rsidRDefault="00804409" w:rsidP="00CB090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716EA3" w14:textId="77777777" w:rsidR="00804409" w:rsidRDefault="00000000" w:rsidP="00CB0904">
            <w:pPr>
              <w:pStyle w:val="CRCoverPage"/>
              <w:spacing w:after="0"/>
              <w:ind w:left="100"/>
              <w:rPr>
                <w:noProof/>
              </w:rPr>
            </w:pPr>
            <w:fldSimple w:instr=" DOCPROPERTY  ResDate  \* MERGEFORMAT ">
              <w:r w:rsidR="00804409">
                <w:rPr>
                  <w:noProof/>
                </w:rPr>
                <w:t>2024-</w:t>
              </w:r>
            </w:fldSimple>
            <w:r w:rsidR="00804409">
              <w:rPr>
                <w:noProof/>
              </w:rPr>
              <w:t>05-09</w:t>
            </w:r>
          </w:p>
        </w:tc>
      </w:tr>
      <w:tr w:rsidR="00804409" w14:paraId="60AFF82E" w14:textId="77777777" w:rsidTr="00BE4D7D">
        <w:trPr>
          <w:gridAfter w:val="1"/>
          <w:wAfter w:w="99" w:type="dxa"/>
        </w:trPr>
        <w:tc>
          <w:tcPr>
            <w:tcW w:w="1842" w:type="dxa"/>
            <w:tcBorders>
              <w:left w:val="single" w:sz="4" w:space="0" w:color="auto"/>
            </w:tcBorders>
          </w:tcPr>
          <w:p w14:paraId="6BA9817B" w14:textId="77777777" w:rsidR="00804409" w:rsidRDefault="00804409" w:rsidP="00CB0904">
            <w:pPr>
              <w:pStyle w:val="CRCoverPage"/>
              <w:spacing w:after="0"/>
              <w:rPr>
                <w:b/>
                <w:i/>
                <w:noProof/>
                <w:sz w:val="8"/>
                <w:szCs w:val="8"/>
              </w:rPr>
            </w:pPr>
          </w:p>
        </w:tc>
        <w:tc>
          <w:tcPr>
            <w:tcW w:w="1986" w:type="dxa"/>
            <w:gridSpan w:val="6"/>
          </w:tcPr>
          <w:p w14:paraId="60D94631" w14:textId="77777777" w:rsidR="00804409" w:rsidRDefault="00804409" w:rsidP="00CB0904">
            <w:pPr>
              <w:pStyle w:val="CRCoverPage"/>
              <w:spacing w:after="0"/>
              <w:rPr>
                <w:noProof/>
                <w:sz w:val="8"/>
                <w:szCs w:val="8"/>
              </w:rPr>
            </w:pPr>
          </w:p>
        </w:tc>
        <w:tc>
          <w:tcPr>
            <w:tcW w:w="2267" w:type="dxa"/>
            <w:gridSpan w:val="2"/>
          </w:tcPr>
          <w:p w14:paraId="0A669F0B" w14:textId="77777777" w:rsidR="00804409" w:rsidRDefault="00804409" w:rsidP="00CB0904">
            <w:pPr>
              <w:pStyle w:val="CRCoverPage"/>
              <w:spacing w:after="0"/>
              <w:rPr>
                <w:noProof/>
                <w:sz w:val="8"/>
                <w:szCs w:val="8"/>
              </w:rPr>
            </w:pPr>
          </w:p>
        </w:tc>
        <w:tc>
          <w:tcPr>
            <w:tcW w:w="1417" w:type="dxa"/>
            <w:gridSpan w:val="3"/>
          </w:tcPr>
          <w:p w14:paraId="1DF02949" w14:textId="77777777" w:rsidR="00804409" w:rsidRDefault="00804409" w:rsidP="00CB0904">
            <w:pPr>
              <w:pStyle w:val="CRCoverPage"/>
              <w:spacing w:after="0"/>
              <w:rPr>
                <w:noProof/>
                <w:sz w:val="8"/>
                <w:szCs w:val="8"/>
              </w:rPr>
            </w:pPr>
          </w:p>
        </w:tc>
        <w:tc>
          <w:tcPr>
            <w:tcW w:w="2128" w:type="dxa"/>
            <w:tcBorders>
              <w:right w:val="single" w:sz="4" w:space="0" w:color="auto"/>
            </w:tcBorders>
          </w:tcPr>
          <w:p w14:paraId="216CA984" w14:textId="77777777" w:rsidR="00804409" w:rsidRDefault="00804409" w:rsidP="00CB0904">
            <w:pPr>
              <w:pStyle w:val="CRCoverPage"/>
              <w:spacing w:after="0"/>
              <w:rPr>
                <w:noProof/>
                <w:sz w:val="8"/>
                <w:szCs w:val="8"/>
              </w:rPr>
            </w:pPr>
          </w:p>
        </w:tc>
      </w:tr>
      <w:tr w:rsidR="00804409" w14:paraId="2D3143F4" w14:textId="77777777" w:rsidTr="00BE4D7D">
        <w:trPr>
          <w:gridAfter w:val="1"/>
          <w:wAfter w:w="99" w:type="dxa"/>
          <w:cantSplit/>
        </w:trPr>
        <w:tc>
          <w:tcPr>
            <w:tcW w:w="1842" w:type="dxa"/>
            <w:tcBorders>
              <w:left w:val="single" w:sz="4" w:space="0" w:color="auto"/>
            </w:tcBorders>
          </w:tcPr>
          <w:p w14:paraId="59D0E4A3" w14:textId="77777777" w:rsidR="00804409" w:rsidRDefault="00804409" w:rsidP="00CB0904">
            <w:pPr>
              <w:pStyle w:val="CRCoverPage"/>
              <w:tabs>
                <w:tab w:val="right" w:pos="1759"/>
              </w:tabs>
              <w:spacing w:after="0"/>
              <w:rPr>
                <w:b/>
                <w:i/>
                <w:noProof/>
              </w:rPr>
            </w:pPr>
            <w:r>
              <w:rPr>
                <w:b/>
                <w:i/>
                <w:noProof/>
              </w:rPr>
              <w:t>Category:</w:t>
            </w:r>
          </w:p>
        </w:tc>
        <w:tc>
          <w:tcPr>
            <w:tcW w:w="851" w:type="dxa"/>
            <w:gridSpan w:val="2"/>
            <w:shd w:val="pct30" w:color="FFFF00" w:fill="auto"/>
          </w:tcPr>
          <w:p w14:paraId="3DE01895" w14:textId="77777777" w:rsidR="00804409" w:rsidRDefault="00000000" w:rsidP="00CB0904">
            <w:pPr>
              <w:pStyle w:val="CRCoverPage"/>
              <w:spacing w:after="0"/>
              <w:ind w:left="100" w:right="-609"/>
              <w:rPr>
                <w:b/>
                <w:noProof/>
              </w:rPr>
            </w:pPr>
            <w:fldSimple w:instr=" DOCPROPERTY  Cat  \* MERGEFORMAT ">
              <w:r w:rsidR="00804409">
                <w:rPr>
                  <w:b/>
                  <w:noProof/>
                </w:rPr>
                <w:t>B</w:t>
              </w:r>
            </w:fldSimple>
          </w:p>
        </w:tc>
        <w:tc>
          <w:tcPr>
            <w:tcW w:w="3402" w:type="dxa"/>
            <w:gridSpan w:val="6"/>
            <w:tcBorders>
              <w:left w:val="nil"/>
            </w:tcBorders>
          </w:tcPr>
          <w:p w14:paraId="591BDE06" w14:textId="77777777" w:rsidR="00804409" w:rsidRDefault="00804409" w:rsidP="00CB0904">
            <w:pPr>
              <w:pStyle w:val="CRCoverPage"/>
              <w:spacing w:after="0"/>
              <w:rPr>
                <w:noProof/>
              </w:rPr>
            </w:pPr>
          </w:p>
        </w:tc>
        <w:tc>
          <w:tcPr>
            <w:tcW w:w="1417" w:type="dxa"/>
            <w:gridSpan w:val="3"/>
            <w:tcBorders>
              <w:left w:val="nil"/>
            </w:tcBorders>
          </w:tcPr>
          <w:p w14:paraId="1D217A7A" w14:textId="77777777" w:rsidR="00804409" w:rsidRDefault="00804409" w:rsidP="00CB090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8645C2F" w14:textId="77777777" w:rsidR="00804409" w:rsidRDefault="00804409" w:rsidP="00CB0904">
            <w:pPr>
              <w:pStyle w:val="CRCoverPage"/>
              <w:spacing w:after="0"/>
              <w:ind w:left="100"/>
              <w:rPr>
                <w:noProof/>
              </w:rPr>
            </w:pPr>
            <w:r w:rsidRPr="00DF6B58">
              <w:rPr>
                <w:rFonts w:eastAsia="SimSun"/>
                <w:noProof/>
              </w:rPr>
              <w:t>Rel-1</w:t>
            </w:r>
            <w:r>
              <w:rPr>
                <w:rFonts w:eastAsia="SimSun"/>
                <w:noProof/>
              </w:rPr>
              <w:t>8</w:t>
            </w:r>
          </w:p>
        </w:tc>
      </w:tr>
      <w:tr w:rsidR="00804409" w14:paraId="67607ED2" w14:textId="77777777" w:rsidTr="00BE4D7D">
        <w:trPr>
          <w:gridAfter w:val="1"/>
          <w:wAfter w:w="99" w:type="dxa"/>
        </w:trPr>
        <w:tc>
          <w:tcPr>
            <w:tcW w:w="1842" w:type="dxa"/>
            <w:tcBorders>
              <w:left w:val="single" w:sz="4" w:space="0" w:color="auto"/>
              <w:bottom w:val="single" w:sz="4" w:space="0" w:color="auto"/>
            </w:tcBorders>
          </w:tcPr>
          <w:p w14:paraId="5608A90D" w14:textId="77777777" w:rsidR="00804409" w:rsidRDefault="00804409" w:rsidP="00CB0904">
            <w:pPr>
              <w:pStyle w:val="CRCoverPage"/>
              <w:spacing w:after="0"/>
              <w:rPr>
                <w:b/>
                <w:i/>
                <w:noProof/>
              </w:rPr>
            </w:pPr>
          </w:p>
        </w:tc>
        <w:tc>
          <w:tcPr>
            <w:tcW w:w="4677" w:type="dxa"/>
            <w:gridSpan w:val="10"/>
            <w:tcBorders>
              <w:bottom w:val="single" w:sz="4" w:space="0" w:color="auto"/>
            </w:tcBorders>
          </w:tcPr>
          <w:p w14:paraId="254A4785" w14:textId="77777777" w:rsidR="00804409" w:rsidRDefault="00804409" w:rsidP="00CB0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66D18" w14:textId="77777777" w:rsidR="00804409" w:rsidRDefault="00804409" w:rsidP="00CB0904">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14:paraId="64B3F8E6" w14:textId="77777777" w:rsidR="00804409" w:rsidRPr="007C2097" w:rsidRDefault="00804409" w:rsidP="00CB0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4409" w14:paraId="76E6CCA3" w14:textId="77777777" w:rsidTr="00BE4D7D">
        <w:trPr>
          <w:gridAfter w:val="1"/>
          <w:wAfter w:w="99" w:type="dxa"/>
        </w:trPr>
        <w:tc>
          <w:tcPr>
            <w:tcW w:w="1842" w:type="dxa"/>
          </w:tcPr>
          <w:p w14:paraId="7BEE345F" w14:textId="77777777" w:rsidR="00804409" w:rsidRDefault="00804409" w:rsidP="00CB0904">
            <w:pPr>
              <w:pStyle w:val="CRCoverPage"/>
              <w:spacing w:after="0"/>
              <w:rPr>
                <w:b/>
                <w:i/>
                <w:noProof/>
                <w:sz w:val="8"/>
                <w:szCs w:val="8"/>
              </w:rPr>
            </w:pPr>
          </w:p>
        </w:tc>
        <w:tc>
          <w:tcPr>
            <w:tcW w:w="7798" w:type="dxa"/>
            <w:gridSpan w:val="12"/>
          </w:tcPr>
          <w:p w14:paraId="7C5C2AE7" w14:textId="77777777" w:rsidR="00804409" w:rsidRDefault="00804409" w:rsidP="00CB0904">
            <w:pPr>
              <w:pStyle w:val="CRCoverPage"/>
              <w:spacing w:after="0"/>
              <w:rPr>
                <w:noProof/>
                <w:sz w:val="8"/>
                <w:szCs w:val="8"/>
              </w:rPr>
            </w:pPr>
          </w:p>
        </w:tc>
      </w:tr>
      <w:tr w:rsidR="002A7B73" w:rsidRPr="00DF6B58" w14:paraId="230DC6D0" w14:textId="77777777" w:rsidTr="00BE4D7D">
        <w:tc>
          <w:tcPr>
            <w:tcW w:w="2367" w:type="dxa"/>
            <w:gridSpan w:val="2"/>
            <w:tcBorders>
              <w:top w:val="single" w:sz="4" w:space="0" w:color="auto"/>
              <w:left w:val="single" w:sz="4" w:space="0" w:color="auto"/>
            </w:tcBorders>
          </w:tcPr>
          <w:p w14:paraId="6758A05C"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2" w:type="dxa"/>
            <w:gridSpan w:val="12"/>
            <w:tcBorders>
              <w:top w:val="single" w:sz="4" w:space="0" w:color="auto"/>
              <w:right w:val="single" w:sz="4" w:space="0" w:color="auto"/>
            </w:tcBorders>
            <w:shd w:val="pct30" w:color="FFFF00" w:fill="auto"/>
          </w:tcPr>
          <w:p w14:paraId="1B5F1B48" w14:textId="4F160DF2" w:rsidR="002A7B73" w:rsidRDefault="002A7B73"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RedCap UEs in a cell, yet bar those UEs based on whether the RedCap UE </w:t>
            </w:r>
            <w:r w:rsidR="00C44296">
              <w:rPr>
                <w:rFonts w:ascii="Arial" w:eastAsia="SimSun" w:hAnsi="Arial" w:cs="Arial"/>
                <w:noProof/>
                <w:lang w:eastAsia="en-US"/>
              </w:rPr>
              <w:t xml:space="preserve">uses </w:t>
            </w:r>
            <w:r>
              <w:rPr>
                <w:rFonts w:ascii="Arial" w:eastAsia="SimSun" w:hAnsi="Arial" w:cs="Arial"/>
                <w:noProof/>
                <w:lang w:eastAsia="en-US"/>
              </w:rPr>
              <w:t xml:space="preserve">1Rx or 2Rx branches. The motivation for this functionality was to introduce </w:t>
            </w:r>
            <w:r w:rsidR="00127FEB">
              <w:rPr>
                <w:rFonts w:ascii="Arial" w:eastAsia="SimSun" w:hAnsi="Arial" w:cs="Arial"/>
                <w:noProof/>
                <w:lang w:eastAsia="en-US"/>
              </w:rPr>
              <w:t xml:space="preserve">network </w:t>
            </w:r>
            <w:r>
              <w:rPr>
                <w:rFonts w:ascii="Arial" w:eastAsia="SimSun" w:hAnsi="Arial" w:cs="Arial"/>
                <w:noProof/>
                <w:lang w:eastAsia="en-US"/>
              </w:rPr>
              <w:t xml:space="preserve">control </w:t>
            </w:r>
            <w:r w:rsidR="00F056D8">
              <w:rPr>
                <w:rFonts w:ascii="Arial" w:eastAsia="SimSun" w:hAnsi="Arial" w:cs="Arial"/>
                <w:noProof/>
                <w:lang w:eastAsia="en-US"/>
              </w:rPr>
              <w:t xml:space="preserve">on </w:t>
            </w:r>
            <w:r w:rsidR="00127FEB">
              <w:rPr>
                <w:rFonts w:ascii="Arial" w:eastAsia="SimSun" w:hAnsi="Arial" w:cs="Arial"/>
                <w:noProof/>
                <w:lang w:eastAsia="en-US"/>
              </w:rPr>
              <w:t xml:space="preserve">restricting specific </w:t>
            </w:r>
            <w:r>
              <w:rPr>
                <w:rFonts w:ascii="Arial" w:eastAsia="SimSun" w:hAnsi="Arial" w:cs="Arial"/>
                <w:noProof/>
                <w:lang w:eastAsia="en-US"/>
              </w:rPr>
              <w:t>device</w:t>
            </w:r>
            <w:r w:rsidR="00F056D8">
              <w:rPr>
                <w:rFonts w:ascii="Arial" w:eastAsia="SimSun" w:hAnsi="Arial" w:cs="Arial"/>
                <w:noProof/>
                <w:lang w:eastAsia="en-US"/>
              </w:rPr>
              <w:t>s</w:t>
            </w:r>
            <w:r>
              <w:rPr>
                <w:rFonts w:ascii="Arial" w:eastAsia="SimSun" w:hAnsi="Arial" w:cs="Arial"/>
                <w:noProof/>
                <w:lang w:eastAsia="en-US"/>
              </w:rPr>
              <w:t xml:space="preserve"> </w:t>
            </w:r>
            <w:r w:rsidR="00127FEB">
              <w:rPr>
                <w:rFonts w:ascii="Arial" w:eastAsia="SimSun" w:hAnsi="Arial" w:cs="Arial"/>
                <w:noProof/>
                <w:lang w:eastAsia="en-US"/>
              </w:rPr>
              <w:t xml:space="preserve">from </w:t>
            </w:r>
            <w:r>
              <w:rPr>
                <w:rFonts w:ascii="Arial" w:eastAsia="SimSun" w:hAnsi="Arial" w:cs="Arial"/>
                <w:noProof/>
                <w:lang w:eastAsia="en-US"/>
              </w:rPr>
              <w:t>access</w:t>
            </w:r>
            <w:r w:rsidR="00127FEB">
              <w:rPr>
                <w:rFonts w:ascii="Arial" w:eastAsia="SimSun" w:hAnsi="Arial" w:cs="Arial"/>
                <w:noProof/>
                <w:lang w:eastAsia="en-US"/>
              </w:rPr>
              <w:t>ing.</w:t>
            </w:r>
            <w:r>
              <w:rPr>
                <w:rFonts w:ascii="Arial" w:eastAsia="SimSun" w:hAnsi="Arial" w:cs="Arial"/>
                <w:noProof/>
                <w:lang w:eastAsia="en-US"/>
              </w:rPr>
              <w:t xml:space="preserve"> </w:t>
            </w:r>
            <w:r w:rsidR="00127FEB">
              <w:rPr>
                <w:rFonts w:ascii="Arial" w:eastAsia="SimSun" w:hAnsi="Arial" w:cs="Arial"/>
                <w:noProof/>
                <w:lang w:eastAsia="en-US"/>
              </w:rPr>
              <w:t xml:space="preserve">This is done </w:t>
            </w:r>
            <w:r>
              <w:rPr>
                <w:rFonts w:ascii="Arial" w:eastAsia="SimSun" w:hAnsi="Arial" w:cs="Arial"/>
                <w:noProof/>
                <w:lang w:eastAsia="en-US"/>
              </w:rPr>
              <w:t xml:space="preserve">to </w:t>
            </w:r>
            <w:r w:rsidR="00127FEB">
              <w:rPr>
                <w:rFonts w:ascii="Arial" w:eastAsia="SimSun" w:hAnsi="Arial" w:cs="Arial"/>
                <w:noProof/>
                <w:lang w:eastAsia="en-US"/>
              </w:rPr>
              <w:t xml:space="preserve">avoid </w:t>
            </w:r>
            <w:r>
              <w:rPr>
                <w:rFonts w:ascii="Arial" w:eastAsia="SimSun" w:hAnsi="Arial" w:cs="Arial"/>
                <w:noProof/>
                <w:lang w:eastAsia="en-US"/>
              </w:rPr>
              <w:t>potential impact on, for example, performance.</w:t>
            </w:r>
          </w:p>
          <w:p w14:paraId="2AA64FA1" w14:textId="0BABFA3B" w:rsidR="002A7B73" w:rsidRDefault="00B113F1"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f the cell enables access for RedCap UEs but the RedCap UEs consider this cell as barred based on the 1Rx or 2Rx support or both</w:t>
            </w:r>
            <w:r w:rsidR="002A7B73">
              <w:rPr>
                <w:rFonts w:ascii="Arial" w:eastAsia="SimSun" w:hAnsi="Arial" w:cs="Arial"/>
                <w:noProof/>
                <w:lang w:eastAsia="en-US"/>
              </w:rPr>
              <w:t>, it would be beneficial to introduce an exception for those UEs to have access to the cell to make an emergency call or receive emergency information broadcast when possible if the cell enables access for RedCap UEs.</w:t>
            </w:r>
          </w:p>
          <w:p w14:paraId="4FE51970" w14:textId="6478D260" w:rsidR="002A7B73" w:rsidRPr="00DF6B58" w:rsidRDefault="002A7B73" w:rsidP="002A7B73">
            <w:pPr>
              <w:overflowPunct/>
              <w:autoSpaceDE/>
              <w:autoSpaceDN/>
              <w:adjustRightInd/>
              <w:spacing w:beforeLines="50" w:before="120" w:after="120"/>
              <w:ind w:left="102"/>
              <w:textAlignment w:val="auto"/>
              <w:rPr>
                <w:rFonts w:ascii="Arial" w:eastAsia="SimSun" w:hAnsi="Arial" w:cs="Arial"/>
                <w:noProof/>
                <w:lang w:eastAsia="en-US"/>
              </w:rPr>
            </w:pPr>
          </w:p>
        </w:tc>
      </w:tr>
      <w:tr w:rsidR="002A7B73" w:rsidRPr="00DF6B58" w14:paraId="75E83299" w14:textId="77777777" w:rsidTr="00BE4D7D">
        <w:tc>
          <w:tcPr>
            <w:tcW w:w="2367" w:type="dxa"/>
            <w:gridSpan w:val="2"/>
            <w:tcBorders>
              <w:left w:val="single" w:sz="4" w:space="0" w:color="auto"/>
            </w:tcBorders>
          </w:tcPr>
          <w:p w14:paraId="6290ED55"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Borders>
              <w:right w:val="single" w:sz="4" w:space="0" w:color="auto"/>
            </w:tcBorders>
          </w:tcPr>
          <w:p w14:paraId="6CEDB29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40F1E65E" w14:textId="77777777" w:rsidTr="00BE4D7D">
        <w:tc>
          <w:tcPr>
            <w:tcW w:w="2367" w:type="dxa"/>
            <w:gridSpan w:val="2"/>
            <w:tcBorders>
              <w:left w:val="single" w:sz="4" w:space="0" w:color="auto"/>
            </w:tcBorders>
          </w:tcPr>
          <w:p w14:paraId="67EA143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bookmarkStart w:id="5" w:name="_Hlk512248760"/>
            <w:r w:rsidRPr="00DF6B58">
              <w:rPr>
                <w:rFonts w:ascii="Arial" w:eastAsia="SimSun" w:hAnsi="Arial"/>
                <w:b/>
                <w:i/>
                <w:noProof/>
                <w:lang w:eastAsia="en-US"/>
              </w:rPr>
              <w:t>Summary of change:</w:t>
            </w:r>
          </w:p>
        </w:tc>
        <w:tc>
          <w:tcPr>
            <w:tcW w:w="7372" w:type="dxa"/>
            <w:gridSpan w:val="12"/>
            <w:tcBorders>
              <w:right w:val="single" w:sz="4" w:space="0" w:color="auto"/>
            </w:tcBorders>
            <w:shd w:val="pct30" w:color="FFFF00" w:fill="auto"/>
          </w:tcPr>
          <w:p w14:paraId="7776B016" w14:textId="77302D38" w:rsidR="002A7B73" w:rsidRDefault="002A7B73" w:rsidP="002A7B73">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allow RedCap UEs to have access to the cell to make an emergency call or receive emergency information broadcast, when possible, if the cell enables access for RedCap UEs but the RedCap UEs consider this cell as barred based on the 1Rx or 2Rx support .</w:t>
            </w:r>
          </w:p>
          <w:p w14:paraId="1A1551FA" w14:textId="4C604EC9" w:rsidR="002A7B73" w:rsidRDefault="002A7B73" w:rsidP="002A7B73">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logic is added to UE cell selection/re-selection procedure:</w:t>
            </w:r>
          </w:p>
          <w:p w14:paraId="0EDBAC95" w14:textId="19692F81" w:rsidR="007912B1" w:rsidRDefault="002A7B73" w:rsidP="002A7B73">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If the cell supports RedCap UEs and is not barr</w:t>
            </w:r>
            <w:r w:rsidR="00127FEB">
              <w:rPr>
                <w:rFonts w:ascii="Arial" w:eastAsia="SimSun" w:hAnsi="Arial"/>
                <w:noProof/>
                <w:lang w:eastAsia="zh-CN"/>
              </w:rPr>
              <w:t>ing UEs</w:t>
            </w:r>
            <w:r>
              <w:rPr>
                <w:rFonts w:ascii="Arial" w:eastAsia="SimSun" w:hAnsi="Arial"/>
                <w:noProof/>
                <w:lang w:eastAsia="zh-CN"/>
              </w:rPr>
              <w:t xml:space="preserve"> for any purposes except for barring the RedCap UEs due to only supporrting 1Rx or 2Rx branches, then the Redcap </w:t>
            </w:r>
            <w:r w:rsidR="00127FEB">
              <w:rPr>
                <w:rFonts w:ascii="Arial" w:eastAsia="SimSun" w:hAnsi="Arial"/>
                <w:noProof/>
                <w:lang w:eastAsia="zh-CN"/>
              </w:rPr>
              <w:t xml:space="preserve">UE </w:t>
            </w:r>
            <w:r>
              <w:rPr>
                <w:rFonts w:ascii="Arial" w:eastAsia="SimSun" w:hAnsi="Arial"/>
                <w:noProof/>
                <w:lang w:eastAsia="zh-CN"/>
              </w:rPr>
              <w:t>can consider this as acceptable cell (for eg., for emergency calls), if the cell allows this by the relevant SIB1 IEs.</w:t>
            </w:r>
          </w:p>
          <w:p w14:paraId="3273139A" w14:textId="77777777" w:rsidR="002A7B73" w:rsidRPr="00CB4498" w:rsidRDefault="002A7B73" w:rsidP="002A7B73">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03C3BA30" w14:textId="77777777" w:rsidR="002A7B73" w:rsidRPr="00CB4498" w:rsidRDefault="002A7B73" w:rsidP="002A7B73">
            <w:pPr>
              <w:ind w:left="100"/>
              <w:rPr>
                <w:rFonts w:ascii="Arial" w:eastAsia="SimSun" w:hAnsi="Arial"/>
                <w:noProof/>
                <w:u w:val="single"/>
              </w:rPr>
            </w:pPr>
            <w:r w:rsidRPr="00CB4498">
              <w:rPr>
                <w:rFonts w:ascii="Arial" w:eastAsia="SimSun" w:hAnsi="Arial" w:hint="eastAsia"/>
                <w:noProof/>
                <w:u w:val="single"/>
              </w:rPr>
              <w:lastRenderedPageBreak/>
              <w:t>I</w:t>
            </w:r>
            <w:r w:rsidRPr="00CB4498">
              <w:rPr>
                <w:rFonts w:ascii="Arial" w:eastAsia="SimSun" w:hAnsi="Arial"/>
                <w:noProof/>
                <w:u w:val="single"/>
              </w:rPr>
              <w:t>mpacted 5G architecture options:</w:t>
            </w:r>
          </w:p>
          <w:p w14:paraId="06CA829B" w14:textId="049A05CB" w:rsidR="002A7B73" w:rsidRPr="00CB4498" w:rsidRDefault="002A7B73" w:rsidP="002A7B73">
            <w:pPr>
              <w:ind w:left="100"/>
              <w:rPr>
                <w:rFonts w:ascii="Arial" w:eastAsia="SimSun" w:hAnsi="Arial"/>
                <w:noProof/>
              </w:rPr>
            </w:pPr>
            <w:r>
              <w:rPr>
                <w:rFonts w:ascii="Arial" w:eastAsia="SimSun" w:hAnsi="Arial"/>
                <w:noProof/>
              </w:rPr>
              <w:t>NR-SA</w:t>
            </w:r>
          </w:p>
          <w:p w14:paraId="22012C82" w14:textId="77777777" w:rsidR="002A7B73" w:rsidRPr="00CB4498" w:rsidRDefault="002A7B73" w:rsidP="002A7B73">
            <w:pPr>
              <w:ind w:left="102"/>
              <w:rPr>
                <w:rFonts w:ascii="Arial" w:eastAsia="SimSun" w:hAnsi="Arial"/>
                <w:noProof/>
                <w:u w:val="single"/>
                <w:lang w:eastAsia="en-US"/>
              </w:rPr>
            </w:pPr>
          </w:p>
          <w:p w14:paraId="2215338C" w14:textId="77777777" w:rsidR="002A7B73" w:rsidRPr="00CB4498" w:rsidRDefault="002A7B73" w:rsidP="002A7B73">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22673DCE" w14:textId="757887FB" w:rsidR="002A7B73" w:rsidRPr="00CB4498" w:rsidRDefault="002A7B73" w:rsidP="002A7B73">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6DBAC74C" w14:textId="77777777" w:rsidR="002A7B73" w:rsidRPr="00CB4498" w:rsidRDefault="002A7B73" w:rsidP="002A7B73">
            <w:pPr>
              <w:ind w:left="102"/>
              <w:rPr>
                <w:rFonts w:ascii="Arial" w:eastAsia="SimSun" w:hAnsi="Arial"/>
                <w:noProof/>
                <w:u w:val="single"/>
                <w:lang w:eastAsia="en-US"/>
              </w:rPr>
            </w:pPr>
            <w:bookmarkStart w:id="6" w:name="OLE_LINK7"/>
            <w:bookmarkStart w:id="7" w:name="OLE_LINK8"/>
            <w:r w:rsidRPr="00CB4498">
              <w:rPr>
                <w:rFonts w:ascii="Arial" w:eastAsia="SimSun" w:hAnsi="Arial"/>
                <w:noProof/>
                <w:u w:val="single"/>
                <w:lang w:eastAsia="en-US"/>
              </w:rPr>
              <w:t xml:space="preserve">Inter-operability: </w:t>
            </w:r>
          </w:p>
          <w:bookmarkEnd w:id="6"/>
          <w:bookmarkEnd w:id="7"/>
          <w:p w14:paraId="317CA90B" w14:textId="1135E843" w:rsidR="002A7B73" w:rsidRDefault="002A7B73" w:rsidP="002A7B73">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31A00F5A" w14:textId="456945E0" w:rsidR="002A7B73" w:rsidRDefault="002A7B73" w:rsidP="002A7B73">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75C9BF76" w14:textId="77777777" w:rsidR="002A7B73" w:rsidRDefault="002A7B73" w:rsidP="002A7B73">
            <w:pPr>
              <w:overflowPunct/>
              <w:autoSpaceDE/>
              <w:autoSpaceDN/>
              <w:adjustRightInd/>
              <w:spacing w:after="120"/>
              <w:ind w:left="100"/>
              <w:textAlignment w:val="auto"/>
              <w:rPr>
                <w:rStyle w:val="s18"/>
                <w:rFonts w:ascii="Arial" w:hAnsi="Arial" w:cs="Arial"/>
                <w:i/>
                <w:iCs/>
                <w:color w:val="000000"/>
                <w:szCs w:val="18"/>
              </w:rPr>
            </w:pPr>
          </w:p>
          <w:p w14:paraId="16F71AB0" w14:textId="6D820FAB" w:rsidR="002A7B73" w:rsidRPr="007B7063" w:rsidRDefault="002A7B73" w:rsidP="002A7B73">
            <w:pPr>
              <w:overflowPunct/>
              <w:autoSpaceDE/>
              <w:autoSpaceDN/>
              <w:adjustRightInd/>
              <w:spacing w:after="120"/>
              <w:ind w:left="100"/>
              <w:textAlignment w:val="auto"/>
              <w:rPr>
                <w:rFonts w:ascii="Arial" w:eastAsia="SimSun" w:hAnsi="Arial" w:cs="Arial"/>
                <w:noProof/>
                <w:lang w:eastAsia="zh-CN"/>
              </w:rPr>
            </w:pPr>
            <w:r w:rsidRPr="007B7063">
              <w:rPr>
                <w:rStyle w:val="s18"/>
                <w:rFonts w:ascii="Arial" w:hAnsi="Arial" w:cs="Arial"/>
                <w:i/>
                <w:iCs/>
                <w:color w:val="000000"/>
                <w:szCs w:val="18"/>
              </w:rPr>
              <w:t>Implementation of this CR by a</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Release 1</w:t>
            </w:r>
            <w:r>
              <w:rPr>
                <w:rStyle w:val="s18"/>
                <w:rFonts w:ascii="Arial" w:hAnsi="Arial" w:cs="Arial"/>
                <w:i/>
                <w:iCs/>
                <w:color w:val="000000"/>
                <w:szCs w:val="18"/>
              </w:rPr>
              <w:t>7</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UE</w:t>
            </w:r>
            <w:r>
              <w:rPr>
                <w:rStyle w:val="s18"/>
                <w:rFonts w:ascii="Arial" w:hAnsi="Arial" w:cs="Arial"/>
                <w:i/>
                <w:iCs/>
                <w:color w:val="000000"/>
                <w:szCs w:val="18"/>
              </w:rPr>
              <w:t>, after R18 ASN.1 is frozen,</w:t>
            </w:r>
            <w:r w:rsidRPr="007B7063">
              <w:rPr>
                <w:rStyle w:val="s18"/>
                <w:rFonts w:ascii="Arial" w:hAnsi="Arial" w:cs="Arial"/>
                <w:i/>
                <w:iCs/>
                <w:color w:val="000000"/>
                <w:szCs w:val="18"/>
              </w:rPr>
              <w:t xml:space="preserve"> will not cause compatibility issues.</w:t>
            </w:r>
          </w:p>
          <w:p w14:paraId="20C7874A"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p w14:paraId="219DE1F3" w14:textId="77777777" w:rsidR="002A7B73" w:rsidRPr="00DF6B58" w:rsidRDefault="002A7B73" w:rsidP="002A7B73">
            <w:pPr>
              <w:overflowPunct/>
              <w:autoSpaceDE/>
              <w:autoSpaceDN/>
              <w:adjustRightInd/>
              <w:spacing w:after="120"/>
              <w:ind w:left="102"/>
              <w:textAlignment w:val="auto"/>
              <w:rPr>
                <w:rFonts w:ascii="Arial" w:eastAsia="SimSun" w:hAnsi="Arial"/>
                <w:noProof/>
                <w:lang w:eastAsia="zh-CN"/>
              </w:rPr>
            </w:pPr>
          </w:p>
        </w:tc>
      </w:tr>
      <w:bookmarkEnd w:id="5"/>
      <w:tr w:rsidR="002A7B73" w:rsidRPr="00DF6B58" w14:paraId="6614D8CC" w14:textId="77777777" w:rsidTr="00BE4D7D">
        <w:tc>
          <w:tcPr>
            <w:tcW w:w="2367" w:type="dxa"/>
            <w:gridSpan w:val="2"/>
            <w:tcBorders>
              <w:left w:val="single" w:sz="4" w:space="0" w:color="auto"/>
            </w:tcBorders>
          </w:tcPr>
          <w:p w14:paraId="1B1F7BBE"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Borders>
              <w:right w:val="single" w:sz="4" w:space="0" w:color="auto"/>
            </w:tcBorders>
          </w:tcPr>
          <w:p w14:paraId="21DAE877"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7D038D08" w14:textId="77777777" w:rsidTr="00BE4D7D">
        <w:tc>
          <w:tcPr>
            <w:tcW w:w="2367" w:type="dxa"/>
            <w:gridSpan w:val="2"/>
            <w:tcBorders>
              <w:left w:val="single" w:sz="4" w:space="0" w:color="auto"/>
              <w:bottom w:val="single" w:sz="4" w:space="0" w:color="auto"/>
            </w:tcBorders>
          </w:tcPr>
          <w:p w14:paraId="48CDF3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2" w:type="dxa"/>
            <w:gridSpan w:val="12"/>
            <w:tcBorders>
              <w:bottom w:val="single" w:sz="4" w:space="0" w:color="auto"/>
              <w:right w:val="single" w:sz="4" w:space="0" w:color="auto"/>
            </w:tcBorders>
            <w:shd w:val="pct30" w:color="FFFF00" w:fill="auto"/>
          </w:tcPr>
          <w:p w14:paraId="0DB3BA64" w14:textId="77777777" w:rsidR="002A7B73" w:rsidRDefault="002A7B73" w:rsidP="002A7B73">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 RedCap UE cannot make emergency calls in a cell where access for RedCap UEs is enabled but RedCap UEs with 1Rx or 2Rx branches are barred.</w:t>
            </w:r>
          </w:p>
          <w:p w14:paraId="2001B82E" w14:textId="363A564B" w:rsidR="002A7B73" w:rsidRPr="00DF6B58" w:rsidRDefault="002A7B73" w:rsidP="002A7B73">
            <w:pPr>
              <w:overflowPunct/>
              <w:autoSpaceDE/>
              <w:autoSpaceDN/>
              <w:adjustRightInd/>
              <w:spacing w:after="120"/>
              <w:ind w:left="100"/>
              <w:textAlignment w:val="auto"/>
              <w:rPr>
                <w:rFonts w:ascii="Arial" w:eastAsia="SimSun" w:hAnsi="Arial" w:cs="Arial"/>
                <w:noProof/>
                <w:lang w:eastAsia="zh-CN"/>
              </w:rPr>
            </w:pPr>
          </w:p>
        </w:tc>
      </w:tr>
      <w:tr w:rsidR="002A7B73" w:rsidRPr="00DF6B58" w14:paraId="243B6A7A" w14:textId="77777777" w:rsidTr="00BE4D7D">
        <w:tc>
          <w:tcPr>
            <w:tcW w:w="2792" w:type="dxa"/>
            <w:gridSpan w:val="4"/>
          </w:tcPr>
          <w:p w14:paraId="0C466153"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6947" w:type="dxa"/>
            <w:gridSpan w:val="10"/>
          </w:tcPr>
          <w:p w14:paraId="0310528C"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59884810" w14:textId="77777777" w:rsidTr="00BE4D7D">
        <w:tc>
          <w:tcPr>
            <w:tcW w:w="2693" w:type="dxa"/>
            <w:gridSpan w:val="3"/>
            <w:tcBorders>
              <w:top w:val="single" w:sz="4" w:space="0" w:color="auto"/>
              <w:left w:val="single" w:sz="4" w:space="0" w:color="auto"/>
            </w:tcBorders>
          </w:tcPr>
          <w:p w14:paraId="167084D8"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6" w:type="dxa"/>
            <w:gridSpan w:val="11"/>
            <w:tcBorders>
              <w:top w:val="single" w:sz="4" w:space="0" w:color="auto"/>
              <w:right w:val="single" w:sz="4" w:space="0" w:color="auto"/>
            </w:tcBorders>
            <w:shd w:val="pct30" w:color="FFFF00" w:fill="auto"/>
          </w:tcPr>
          <w:p w14:paraId="75A517A0" w14:textId="244B8C2C" w:rsidR="002A7B73" w:rsidRPr="00DF6B58" w:rsidRDefault="002A7B73" w:rsidP="002A7B73">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4.5, 5.3.1 </w:t>
            </w:r>
          </w:p>
        </w:tc>
      </w:tr>
      <w:tr w:rsidR="002A7B73" w:rsidRPr="00DF6B58" w14:paraId="7185E621" w14:textId="77777777" w:rsidTr="00BE4D7D">
        <w:tc>
          <w:tcPr>
            <w:tcW w:w="2693" w:type="dxa"/>
            <w:gridSpan w:val="3"/>
            <w:tcBorders>
              <w:left w:val="single" w:sz="4" w:space="0" w:color="auto"/>
            </w:tcBorders>
          </w:tcPr>
          <w:p w14:paraId="5C41803A"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046" w:type="dxa"/>
            <w:gridSpan w:val="11"/>
            <w:tcBorders>
              <w:right w:val="single" w:sz="4" w:space="0" w:color="auto"/>
            </w:tcBorders>
          </w:tcPr>
          <w:p w14:paraId="57E118EB"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1BBA2A16" w14:textId="77777777" w:rsidTr="00BE4D7D">
        <w:tc>
          <w:tcPr>
            <w:tcW w:w="2693" w:type="dxa"/>
            <w:gridSpan w:val="3"/>
            <w:tcBorders>
              <w:left w:val="single" w:sz="4" w:space="0" w:color="auto"/>
            </w:tcBorders>
          </w:tcPr>
          <w:p w14:paraId="38DA7C5F"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2"/>
            <w:tcBorders>
              <w:top w:val="single" w:sz="4" w:space="0" w:color="auto"/>
              <w:left w:val="single" w:sz="4" w:space="0" w:color="auto"/>
              <w:bottom w:val="single" w:sz="4" w:space="0" w:color="auto"/>
            </w:tcBorders>
          </w:tcPr>
          <w:p w14:paraId="30E21012"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4"/>
          </w:tcPr>
          <w:p w14:paraId="72C70A37"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p>
        </w:tc>
        <w:tc>
          <w:tcPr>
            <w:tcW w:w="3501" w:type="dxa"/>
            <w:gridSpan w:val="4"/>
            <w:tcBorders>
              <w:right w:val="single" w:sz="4" w:space="0" w:color="auto"/>
            </w:tcBorders>
            <w:shd w:val="clear" w:color="FFFF00" w:fill="auto"/>
          </w:tcPr>
          <w:p w14:paraId="58DFC5F5"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p>
        </w:tc>
      </w:tr>
      <w:tr w:rsidR="002A7B73" w:rsidRPr="00DF6B58" w14:paraId="34A26755" w14:textId="77777777" w:rsidTr="00BE4D7D">
        <w:tc>
          <w:tcPr>
            <w:tcW w:w="2693" w:type="dxa"/>
            <w:gridSpan w:val="3"/>
            <w:tcBorders>
              <w:left w:val="single" w:sz="4" w:space="0" w:color="auto"/>
            </w:tcBorders>
          </w:tcPr>
          <w:p w14:paraId="4FED5EEA"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05F177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70462A1"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1" w:type="dxa"/>
            <w:gridSpan w:val="4"/>
            <w:tcBorders>
              <w:right w:val="single" w:sz="4" w:space="0" w:color="auto"/>
            </w:tcBorders>
            <w:shd w:val="pct30" w:color="FFFF00" w:fill="auto"/>
          </w:tcPr>
          <w:p w14:paraId="2E48A9AF" w14:textId="6D3649CE"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Pr>
                <w:rFonts w:ascii="Arial" w:eastAsia="SimSun" w:hAnsi="Arial"/>
                <w:noProof/>
                <w:lang w:eastAsia="en-US"/>
              </w:rPr>
              <w:t>38.331</w:t>
            </w:r>
            <w:r w:rsidRPr="00DF6B58">
              <w:rPr>
                <w:rFonts w:ascii="Arial" w:eastAsia="SimSun" w:hAnsi="Arial"/>
                <w:noProof/>
                <w:lang w:eastAsia="en-US"/>
              </w:rPr>
              <w:t xml:space="preserve">.. CR </w:t>
            </w:r>
            <w:r>
              <w:rPr>
                <w:rFonts w:ascii="Arial" w:eastAsia="SimSun" w:hAnsi="Arial"/>
                <w:noProof/>
                <w:lang w:eastAsia="en-US"/>
              </w:rPr>
              <w:t>4570</w:t>
            </w:r>
          </w:p>
        </w:tc>
      </w:tr>
      <w:tr w:rsidR="002A7B73" w:rsidRPr="00DF6B58" w14:paraId="3A1DC762" w14:textId="77777777" w:rsidTr="00BE4D7D">
        <w:tc>
          <w:tcPr>
            <w:tcW w:w="2693" w:type="dxa"/>
            <w:gridSpan w:val="3"/>
            <w:tcBorders>
              <w:left w:val="single" w:sz="4" w:space="0" w:color="auto"/>
            </w:tcBorders>
          </w:tcPr>
          <w:p w14:paraId="5562E9AA"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4EAB0B07"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426B731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1" w:type="dxa"/>
            <w:gridSpan w:val="4"/>
            <w:tcBorders>
              <w:right w:val="single" w:sz="4" w:space="0" w:color="auto"/>
            </w:tcBorders>
            <w:shd w:val="pct30" w:color="FFFF00" w:fill="auto"/>
          </w:tcPr>
          <w:p w14:paraId="2F2BB078"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0FEEE3FA" w14:textId="77777777" w:rsidTr="00BE4D7D">
        <w:tc>
          <w:tcPr>
            <w:tcW w:w="2693" w:type="dxa"/>
            <w:gridSpan w:val="3"/>
            <w:tcBorders>
              <w:left w:val="single" w:sz="4" w:space="0" w:color="auto"/>
            </w:tcBorders>
          </w:tcPr>
          <w:p w14:paraId="2376C1A3"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DEF453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06C806E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1" w:type="dxa"/>
            <w:gridSpan w:val="4"/>
            <w:tcBorders>
              <w:right w:val="single" w:sz="4" w:space="0" w:color="auto"/>
            </w:tcBorders>
            <w:shd w:val="pct30" w:color="FFFF00" w:fill="auto"/>
          </w:tcPr>
          <w:p w14:paraId="42BE0C69"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2CDA3F9B" w14:textId="77777777" w:rsidTr="00BE4D7D">
        <w:tc>
          <w:tcPr>
            <w:tcW w:w="2693" w:type="dxa"/>
            <w:gridSpan w:val="3"/>
            <w:tcBorders>
              <w:left w:val="single" w:sz="4" w:space="0" w:color="auto"/>
            </w:tcBorders>
          </w:tcPr>
          <w:p w14:paraId="5AAC9A67"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p>
        </w:tc>
        <w:tc>
          <w:tcPr>
            <w:tcW w:w="7046" w:type="dxa"/>
            <w:gridSpan w:val="11"/>
            <w:tcBorders>
              <w:right w:val="single" w:sz="4" w:space="0" w:color="auto"/>
            </w:tcBorders>
          </w:tcPr>
          <w:p w14:paraId="2AAC3E2E"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p>
        </w:tc>
      </w:tr>
      <w:tr w:rsidR="002A7B73" w:rsidRPr="00DF6B58" w14:paraId="7E890CF8" w14:textId="77777777" w:rsidTr="00BE4D7D">
        <w:tc>
          <w:tcPr>
            <w:tcW w:w="2693" w:type="dxa"/>
            <w:gridSpan w:val="3"/>
            <w:tcBorders>
              <w:left w:val="single" w:sz="4" w:space="0" w:color="auto"/>
              <w:bottom w:val="single" w:sz="4" w:space="0" w:color="auto"/>
            </w:tcBorders>
          </w:tcPr>
          <w:p w14:paraId="4BC6EF6E"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6" w:type="dxa"/>
            <w:gridSpan w:val="11"/>
            <w:tcBorders>
              <w:bottom w:val="single" w:sz="4" w:space="0" w:color="auto"/>
              <w:right w:val="single" w:sz="4" w:space="0" w:color="auto"/>
            </w:tcBorders>
            <w:shd w:val="pct30" w:color="FFFF00" w:fill="auto"/>
          </w:tcPr>
          <w:p w14:paraId="29DC2BCC"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2C09FB2" w14:textId="77777777" w:rsidTr="00BE4D7D">
        <w:tc>
          <w:tcPr>
            <w:tcW w:w="2693" w:type="dxa"/>
            <w:gridSpan w:val="3"/>
            <w:tcBorders>
              <w:top w:val="single" w:sz="4" w:space="0" w:color="auto"/>
              <w:bottom w:val="single" w:sz="4" w:space="0" w:color="auto"/>
            </w:tcBorders>
          </w:tcPr>
          <w:p w14:paraId="6AC37A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6" w:type="dxa"/>
            <w:gridSpan w:val="11"/>
            <w:tcBorders>
              <w:top w:val="single" w:sz="4" w:space="0" w:color="auto"/>
              <w:bottom w:val="single" w:sz="4" w:space="0" w:color="auto"/>
            </w:tcBorders>
            <w:shd w:val="solid" w:color="FFFFFF" w:fill="auto"/>
          </w:tcPr>
          <w:p w14:paraId="683DB7CA" w14:textId="77777777" w:rsidR="002A7B73" w:rsidRPr="00DF6B58" w:rsidRDefault="002A7B73" w:rsidP="002A7B73">
            <w:pPr>
              <w:overflowPunct/>
              <w:autoSpaceDE/>
              <w:autoSpaceDN/>
              <w:adjustRightInd/>
              <w:spacing w:after="0"/>
              <w:ind w:left="100"/>
              <w:textAlignment w:val="auto"/>
              <w:rPr>
                <w:rFonts w:ascii="Arial" w:eastAsia="SimSun" w:hAnsi="Arial"/>
                <w:noProof/>
                <w:sz w:val="8"/>
                <w:szCs w:val="8"/>
                <w:lang w:eastAsia="en-US"/>
              </w:rPr>
            </w:pPr>
          </w:p>
        </w:tc>
      </w:tr>
      <w:tr w:rsidR="002A7B73" w:rsidRPr="00DF6B58" w14:paraId="362AA584" w14:textId="77777777" w:rsidTr="00BE4D7D">
        <w:tc>
          <w:tcPr>
            <w:tcW w:w="2693" w:type="dxa"/>
            <w:gridSpan w:val="3"/>
            <w:tcBorders>
              <w:top w:val="single" w:sz="4" w:space="0" w:color="auto"/>
              <w:left w:val="single" w:sz="4" w:space="0" w:color="auto"/>
              <w:bottom w:val="single" w:sz="4" w:space="0" w:color="auto"/>
            </w:tcBorders>
          </w:tcPr>
          <w:p w14:paraId="52BB24F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6" w:type="dxa"/>
            <w:gridSpan w:val="11"/>
            <w:tcBorders>
              <w:top w:val="single" w:sz="4" w:space="0" w:color="auto"/>
              <w:bottom w:val="single" w:sz="4" w:space="0" w:color="auto"/>
              <w:right w:val="single" w:sz="4" w:space="0" w:color="auto"/>
            </w:tcBorders>
            <w:shd w:val="pct30" w:color="FFFF00" w:fill="auto"/>
          </w:tcPr>
          <w:p w14:paraId="7084EAA5"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0BE9CFB" w14:textId="77777777" w:rsidTr="00BE4D7D">
        <w:tc>
          <w:tcPr>
            <w:tcW w:w="2367" w:type="dxa"/>
            <w:gridSpan w:val="2"/>
          </w:tcPr>
          <w:p w14:paraId="1D1C903F"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2" w:type="dxa"/>
            <w:gridSpan w:val="12"/>
          </w:tcPr>
          <w:p w14:paraId="6BD68BD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FC19EA">
          <w:pgSz w:w="11894" w:h="16834"/>
          <w:pgMar w:top="1440" w:right="1440" w:bottom="1440" w:left="1440" w:header="706" w:footer="706" w:gutter="0"/>
          <w:cols w:space="708"/>
          <w:docGrid w:linePitch="360"/>
        </w:sectPr>
      </w:pPr>
    </w:p>
    <w:p w14:paraId="28ECE4B8" w14:textId="77777777" w:rsidR="00227D3B" w:rsidRPr="00FD3329" w:rsidRDefault="00227D3B" w:rsidP="00227D3B">
      <w:pPr>
        <w:pStyle w:val="Heading2"/>
      </w:pPr>
      <w:bookmarkStart w:id="8" w:name="_Toc29245190"/>
      <w:bookmarkStart w:id="9" w:name="_Toc37298533"/>
      <w:bookmarkStart w:id="10" w:name="_Toc46502295"/>
      <w:bookmarkStart w:id="11" w:name="_Toc52749272"/>
      <w:bookmarkStart w:id="12" w:name="_Toc60788180"/>
      <w:r w:rsidRPr="00FD3329">
        <w:lastRenderedPageBreak/>
        <w:t>4.5</w:t>
      </w:r>
      <w:r w:rsidRPr="00FD3329">
        <w:tab/>
        <w:t>Cell Categories</w:t>
      </w:r>
      <w:bookmarkEnd w:id="8"/>
      <w:bookmarkEnd w:id="9"/>
      <w:bookmarkEnd w:id="10"/>
      <w:bookmarkEnd w:id="11"/>
      <w:bookmarkEnd w:id="12"/>
    </w:p>
    <w:p w14:paraId="230F281C" w14:textId="77777777" w:rsidR="00227D3B" w:rsidRPr="00FD3329" w:rsidRDefault="00227D3B" w:rsidP="00227D3B">
      <w:r w:rsidRPr="00FD3329">
        <w:t>The cells are categorised according to which services they offer:</w:t>
      </w:r>
    </w:p>
    <w:p w14:paraId="178275AB" w14:textId="77777777" w:rsidR="00227D3B" w:rsidRPr="00FD3329" w:rsidRDefault="00227D3B" w:rsidP="00227D3B">
      <w:pPr>
        <w:rPr>
          <w:b/>
          <w:bCs/>
        </w:rPr>
      </w:pPr>
      <w:r w:rsidRPr="00FD3329">
        <w:rPr>
          <w:b/>
          <w:bCs/>
        </w:rPr>
        <w:t>acceptable cell:</w:t>
      </w:r>
    </w:p>
    <w:p w14:paraId="02E8DD25" w14:textId="77777777" w:rsidR="00227D3B" w:rsidRPr="00FD3329" w:rsidRDefault="00227D3B" w:rsidP="00227D3B">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3A787483" w14:textId="12F198A9" w:rsidR="00227D3B" w:rsidRPr="00FD3329" w:rsidRDefault="00227D3B" w:rsidP="00227D3B">
      <w:pPr>
        <w:pStyle w:val="B1"/>
      </w:pPr>
      <w:r w:rsidRPr="00FD3329">
        <w:t>-</w:t>
      </w:r>
      <w:r w:rsidRPr="00FD3329">
        <w:tab/>
        <w:t>The cell is not barred, see clause 5.3.1</w:t>
      </w:r>
      <w:ins w:id="13" w:author="Apple - Naveen Palle" w:date="2024-02-17T08:54:00Z">
        <w:r w:rsidR="00821B7B">
          <w:t xml:space="preserve"> for </w:t>
        </w:r>
      </w:ins>
      <w:ins w:id="14" w:author="Apple - Naveen Palle" w:date="2024-02-17T08:59:00Z">
        <w:r w:rsidR="00FD5C0C">
          <w:t xml:space="preserve">details and </w:t>
        </w:r>
      </w:ins>
      <w:proofErr w:type="gramStart"/>
      <w:ins w:id="15" w:author="Apple - Naveen Palle" w:date="2024-02-17T08:54:00Z">
        <w:r w:rsidR="00821B7B">
          <w:t>exceptions</w:t>
        </w:r>
      </w:ins>
      <w:r w:rsidRPr="00FD3329">
        <w:t>;</w:t>
      </w:r>
      <w:proofErr w:type="gramEnd"/>
    </w:p>
    <w:p w14:paraId="3A1A958B" w14:textId="77777777" w:rsidR="00227D3B" w:rsidRPr="00FD3329" w:rsidRDefault="00227D3B" w:rsidP="00227D3B">
      <w:pPr>
        <w:pStyle w:val="B1"/>
      </w:pPr>
      <w:r w:rsidRPr="00FD3329">
        <w:t>-</w:t>
      </w:r>
      <w:r w:rsidRPr="00FD3329">
        <w:tab/>
        <w:t>The cell selection criteria are fulfilled, see clause 5.2.3.2.</w:t>
      </w:r>
    </w:p>
    <w:p w14:paraId="28E7B8B5" w14:textId="77777777" w:rsidR="00227D3B" w:rsidRPr="00FD3329" w:rsidRDefault="00227D3B" w:rsidP="00227D3B">
      <w:pPr>
        <w:rPr>
          <w:b/>
          <w:bCs/>
        </w:rPr>
      </w:pPr>
      <w:r w:rsidRPr="00FD3329">
        <w:rPr>
          <w:b/>
          <w:bCs/>
        </w:rPr>
        <w:t>suitable cell:</w:t>
      </w:r>
    </w:p>
    <w:p w14:paraId="5CA5CEF8" w14:textId="77777777" w:rsidR="00227D3B" w:rsidRPr="00FD3329" w:rsidRDefault="00227D3B" w:rsidP="00227D3B">
      <w:r w:rsidRPr="00FD3329">
        <w:t>For UE not operating in SNPN Access Mode, a cell is considered as suitable if the following conditions are fulfilled:</w:t>
      </w:r>
    </w:p>
    <w:p w14:paraId="6001EA6A" w14:textId="77777777" w:rsidR="00227D3B" w:rsidRPr="00FD3329" w:rsidRDefault="00227D3B" w:rsidP="00227D3B">
      <w:pPr>
        <w:pStyle w:val="B1"/>
      </w:pPr>
      <w:r w:rsidRPr="00FD3329">
        <w:t>-</w:t>
      </w:r>
      <w:r w:rsidRPr="00FD3329">
        <w:tab/>
        <w:t>The cell is part of either the selected PLMN or the registered PLMN or PLMN of the Equivalent PLMN list, and for that PLMN either:</w:t>
      </w:r>
    </w:p>
    <w:p w14:paraId="448ADB0B" w14:textId="77777777" w:rsidR="00227D3B" w:rsidRPr="00FD3329" w:rsidRDefault="00227D3B" w:rsidP="00227D3B">
      <w:pPr>
        <w:pStyle w:val="B2"/>
      </w:pPr>
      <w:r w:rsidRPr="00FD3329">
        <w:t>-</w:t>
      </w:r>
      <w:r w:rsidRPr="00FD3329">
        <w:tab/>
        <w:t xml:space="preserve">The PLMN-ID of that PLMN is broadcast by the cell with no associated CAG-IDs and CAG-only indication in the UE for that PLMN (TS 23.501 [10]) is absent or </w:t>
      </w:r>
      <w:proofErr w:type="gramStart"/>
      <w:r w:rsidRPr="00FD3329">
        <w:t>false;</w:t>
      </w:r>
      <w:proofErr w:type="gramEnd"/>
    </w:p>
    <w:p w14:paraId="1E021C79" w14:textId="77777777" w:rsidR="00227D3B" w:rsidRPr="00FD3329" w:rsidRDefault="00227D3B" w:rsidP="00227D3B">
      <w:pPr>
        <w:pStyle w:val="B2"/>
      </w:pPr>
      <w:r w:rsidRPr="00FD3329">
        <w:t>-</w:t>
      </w:r>
      <w:r w:rsidRPr="00FD3329">
        <w:tab/>
        <w:t xml:space="preserve">Allowed CAG list in the UE for that PLMN (TS 23.501 [10]) includes a CAG-ID broadcast by the cell for that </w:t>
      </w:r>
      <w:proofErr w:type="gramStart"/>
      <w:r w:rsidRPr="00FD3329">
        <w:t>PLMN;</w:t>
      </w:r>
      <w:proofErr w:type="gramEnd"/>
    </w:p>
    <w:p w14:paraId="520B21E0" w14:textId="77777777" w:rsidR="00227D3B" w:rsidRPr="00FD3329" w:rsidRDefault="00227D3B" w:rsidP="00227D3B">
      <w:pPr>
        <w:pStyle w:val="B1"/>
      </w:pPr>
      <w:r w:rsidRPr="00FD3329">
        <w:t>-</w:t>
      </w:r>
      <w:r w:rsidRPr="00FD3329">
        <w:tab/>
        <w:t>The cell selection criteria are fulfilled, see clause 5.2.3.2.</w:t>
      </w:r>
    </w:p>
    <w:p w14:paraId="7E7A621D" w14:textId="77777777" w:rsidR="00227D3B" w:rsidRDefault="00227D3B" w:rsidP="00EA39B8">
      <w:pPr>
        <w:pStyle w:val="Heading2"/>
      </w:pPr>
    </w:p>
    <w:p w14:paraId="499DF257" w14:textId="0CFA3CDE" w:rsidR="00227D3B" w:rsidRPr="00227D3B" w:rsidRDefault="00227D3B" w:rsidP="00227D3B">
      <w:pPr>
        <w:pStyle w:val="Heading2"/>
        <w:jc w:val="center"/>
        <w:rPr>
          <w:i/>
          <w:iCs/>
        </w:rPr>
      </w:pPr>
      <w:r w:rsidRPr="00227D3B">
        <w:rPr>
          <w:i/>
          <w:iCs/>
          <w:highlight w:val="yellow"/>
        </w:rPr>
        <w:t>&lt;&lt;next change&gt;&gt;</w:t>
      </w:r>
    </w:p>
    <w:p w14:paraId="43B8EB02" w14:textId="77777777" w:rsidR="00227D3B" w:rsidRDefault="00227D3B" w:rsidP="00EA39B8">
      <w:pPr>
        <w:pStyle w:val="Heading2"/>
      </w:pPr>
    </w:p>
    <w:p w14:paraId="6E105189" w14:textId="4B66D9A8"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16" w:name="_Toc29245222"/>
      <w:bookmarkStart w:id="17" w:name="_Toc37298573"/>
      <w:bookmarkStart w:id="18" w:name="_Toc46502335"/>
      <w:bookmarkStart w:id="19" w:name="_Toc52749312"/>
      <w:bookmarkStart w:id="20" w:name="_Toc146666605"/>
      <w:r w:rsidRPr="00831724">
        <w:t>5.3.0</w:t>
      </w:r>
      <w:r w:rsidRPr="00831724">
        <w:tab/>
        <w:t>Introduction</w:t>
      </w:r>
      <w:bookmarkEnd w:id="16"/>
      <w:bookmarkEnd w:id="17"/>
      <w:bookmarkEnd w:id="18"/>
      <w:bookmarkEnd w:id="19"/>
      <w:bookmarkEnd w:id="20"/>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21" w:name="_Toc29245223"/>
      <w:bookmarkStart w:id="22"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23" w:name="_Toc46502336"/>
      <w:bookmarkStart w:id="24" w:name="_Toc52749313"/>
      <w:bookmarkStart w:id="25" w:name="_Toc146666606"/>
      <w:r w:rsidRPr="00831724">
        <w:t>5.3.1</w:t>
      </w:r>
      <w:r w:rsidRPr="00831724">
        <w:tab/>
        <w:t>Cell status and cell reservations</w:t>
      </w:r>
      <w:bookmarkEnd w:id="21"/>
      <w:bookmarkEnd w:id="22"/>
      <w:bookmarkEnd w:id="23"/>
      <w:bookmarkEnd w:id="24"/>
      <w:bookmarkEnd w:id="25"/>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proofErr w:type="spellStart"/>
      <w:r w:rsidRPr="00831724">
        <w:rPr>
          <w:rFonts w:eastAsia="SimSun"/>
          <w:i/>
        </w:rPr>
        <w:t>cellBarredNTN</w:t>
      </w:r>
      <w:proofErr w:type="spellEnd"/>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0EC58D31" w14:textId="77777777" w:rsidR="00EA39B8" w:rsidRPr="00831724" w:rsidRDefault="00EA39B8" w:rsidP="00EA39B8">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37709A2" w14:textId="77777777" w:rsidR="002A3E6A" w:rsidRPr="005176B8" w:rsidRDefault="002A3E6A" w:rsidP="002A3E6A">
      <w:pPr>
        <w:pStyle w:val="B1"/>
      </w:pPr>
      <w:r w:rsidRPr="005176B8">
        <w:t>-</w:t>
      </w:r>
      <w:r w:rsidRPr="005176B8">
        <w:tab/>
      </w:r>
      <w:proofErr w:type="spellStart"/>
      <w:r w:rsidRPr="005176B8">
        <w:rPr>
          <w:i/>
        </w:rPr>
        <w:t>cellBarredFixedVSAT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58B952F5" w14:textId="77777777" w:rsidR="002A3E6A" w:rsidRPr="005176B8" w:rsidRDefault="002A3E6A" w:rsidP="002A3E6A">
      <w:pPr>
        <w:pStyle w:val="B1"/>
        <w:rPr>
          <w:lang w:eastAsia="zh-CN"/>
        </w:rPr>
      </w:pPr>
      <w:r w:rsidRPr="005176B8">
        <w:rPr>
          <w:lang w:eastAsia="zh-CN"/>
        </w:rPr>
        <w:t>-</w:t>
      </w:r>
      <w:r w:rsidRPr="005176B8">
        <w:rPr>
          <w:lang w:eastAsia="zh-CN"/>
        </w:rPr>
        <w:tab/>
      </w:r>
      <w:proofErr w:type="spellStart"/>
      <w:r w:rsidRPr="005176B8">
        <w:rPr>
          <w:i/>
          <w:iCs/>
          <w:lang w:eastAsia="zh-CN"/>
        </w:rPr>
        <w:t>cellBarredMobileVSAT</w:t>
      </w:r>
      <w:proofErr w:type="spellEnd"/>
      <w:r w:rsidRPr="005176B8">
        <w:rPr>
          <w:lang w:eastAsia="zh-CN"/>
        </w:rPr>
        <w:t xml:space="preserve"> (IE type: "barred" or "not barred")</w:t>
      </w:r>
      <w:r w:rsidRPr="005176B8">
        <w:rPr>
          <w:lang w:eastAsia="zh-CN"/>
        </w:rPr>
        <w:br/>
        <w:t xml:space="preserve">Indicated in </w:t>
      </w:r>
      <w:r w:rsidRPr="005176B8">
        <w:rPr>
          <w:i/>
          <w:lang w:eastAsia="zh-CN"/>
        </w:rPr>
        <w:t>SIB1</w:t>
      </w:r>
      <w:r w:rsidRPr="005176B8">
        <w:rPr>
          <w:lang w:eastAsia="zh-CN"/>
        </w:rPr>
        <w:t xml:space="preserve"> message. In case of multiple PLMNs indicated in </w:t>
      </w:r>
      <w:r w:rsidRPr="005176B8">
        <w:rPr>
          <w:i/>
          <w:lang w:eastAsia="zh-CN"/>
        </w:rPr>
        <w:t>SIB1</w:t>
      </w:r>
      <w:r w:rsidRPr="005176B8">
        <w:rPr>
          <w:lang w:eastAsia="zh-CN"/>
        </w:rPr>
        <w:t>, this field is common for all PLMNs. This field is only applicable to VSAT UEs using NTN access.</w:t>
      </w:r>
    </w:p>
    <w:p w14:paraId="58B0694E" w14:textId="77777777" w:rsidR="002A3E6A" w:rsidRPr="005176B8" w:rsidRDefault="002A3E6A" w:rsidP="002A3E6A">
      <w:pPr>
        <w:pStyle w:val="B1"/>
        <w:rPr>
          <w:rFonts w:eastAsia="SimSun"/>
        </w:rPr>
      </w:pPr>
      <w:r w:rsidRPr="005176B8">
        <w:t>-</w:t>
      </w:r>
      <w:r w:rsidRPr="005176B8">
        <w:tab/>
      </w:r>
      <w:proofErr w:type="spellStart"/>
      <w:r w:rsidRPr="005176B8">
        <w:rPr>
          <w:bCs/>
          <w:i/>
        </w:rPr>
        <w:t>cellBarredNES</w:t>
      </w:r>
      <w:proofErr w:type="spellEnd"/>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proofErr w:type="spellStart"/>
      <w:r w:rsidRPr="005176B8">
        <w:rPr>
          <w:i/>
          <w:iCs/>
        </w:rPr>
        <w:t>nes</w:t>
      </w:r>
      <w:proofErr w:type="spellEnd"/>
      <w:r w:rsidRPr="005176B8">
        <w:rPr>
          <w:i/>
          <w:iCs/>
        </w:rPr>
        <w:t>-</w:t>
      </w:r>
      <w:proofErr w:type="spellStart"/>
      <w:r w:rsidRPr="005176B8">
        <w:rPr>
          <w:i/>
          <w:iCs/>
        </w:rPr>
        <w:t>CellDTX</w:t>
      </w:r>
      <w:proofErr w:type="spellEnd"/>
      <w:r w:rsidRPr="005176B8">
        <w:rPr>
          <w:i/>
          <w:iCs/>
        </w:rPr>
        <w:t xml:space="preserve">-DRX </w:t>
      </w:r>
      <w:r w:rsidRPr="005176B8">
        <w:t>as specified in TS 38.306 [24].</w:t>
      </w:r>
    </w:p>
    <w:p w14:paraId="02C4A92F" w14:textId="77777777" w:rsidR="002A3E6A" w:rsidRPr="005176B8" w:rsidRDefault="002A3E6A" w:rsidP="002A3E6A">
      <w:pPr>
        <w:pStyle w:val="B1"/>
      </w:pPr>
      <w:r w:rsidRPr="005176B8">
        <w:t>-</w:t>
      </w:r>
      <w:r w:rsidRPr="005176B8">
        <w:tab/>
      </w:r>
      <w:proofErr w:type="spellStart"/>
      <w:r w:rsidRPr="005176B8">
        <w:rPr>
          <w:i/>
          <w:iCs/>
        </w:rPr>
        <w:t>cellBarredNTN</w:t>
      </w:r>
      <w:proofErr w:type="spellEnd"/>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4D9B2D5D" w14:textId="77777777" w:rsidR="002A3E6A" w:rsidRPr="005176B8" w:rsidRDefault="002A3E6A" w:rsidP="002A3E6A">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552838F4" w14:textId="77777777" w:rsidR="002A3E6A" w:rsidRPr="005176B8" w:rsidRDefault="002A3E6A" w:rsidP="002A3E6A">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lastRenderedPageBreak/>
        <w:t>-</w:t>
      </w:r>
      <w:r w:rsidRPr="00831724">
        <w:tab/>
      </w:r>
      <w:bookmarkStart w:id="26" w:name="_Hlk506409868"/>
      <w:r w:rsidRPr="00831724">
        <w:rPr>
          <w:bCs/>
          <w:i/>
          <w:noProof/>
        </w:rPr>
        <w:t>cellReservedForOtherUse</w:t>
      </w:r>
      <w:bookmarkEnd w:id="26"/>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lastRenderedPageBreak/>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710B76A" w14:textId="77777777" w:rsidR="00EA39B8" w:rsidRPr="00831724" w:rsidRDefault="00EA39B8" w:rsidP="00EA39B8">
      <w:pPr>
        <w:rPr>
          <w:rFonts w:eastAsia="SimSun"/>
        </w:rPr>
      </w:pPr>
      <w:r w:rsidRPr="00831724">
        <w:rPr>
          <w:rFonts w:eastAsia="SimSun"/>
        </w:rPr>
        <w:t xml:space="preserve">When </w:t>
      </w:r>
      <w:proofErr w:type="spellStart"/>
      <w:r w:rsidRPr="00831724">
        <w:rPr>
          <w:rFonts w:eastAsia="SimSun"/>
          <w:i/>
        </w:rPr>
        <w:t>cellBarredNTN</w:t>
      </w:r>
      <w:proofErr w:type="spellEnd"/>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proofErr w:type="spellStart"/>
      <w:r w:rsidRPr="00831724">
        <w:rPr>
          <w:bCs/>
          <w:i/>
        </w:rPr>
        <w:t>halfDuplexRedCapAllowed</w:t>
      </w:r>
      <w:proofErr w:type="spellEnd"/>
      <w:r w:rsidRPr="00831724">
        <w:rPr>
          <w:bCs/>
          <w:iCs/>
        </w:rPr>
        <w:t xml:space="preserve"> is not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proofErr w:type="spellStart"/>
      <w:r w:rsidRPr="00831724">
        <w:rPr>
          <w:i/>
        </w:rPr>
        <w:t>cellBarre</w:t>
      </w:r>
      <w:r>
        <w:rPr>
          <w:i/>
        </w:rPr>
        <w:t>dATG</w:t>
      </w:r>
      <w:proofErr w:type="spellEnd"/>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15082D1B" w14:textId="77777777" w:rsidR="004B2776" w:rsidRPr="005176B8" w:rsidRDefault="004B2776" w:rsidP="004B2776">
      <w:r w:rsidRPr="005176B8">
        <w:t xml:space="preserve">When </w:t>
      </w:r>
      <w:proofErr w:type="spellStart"/>
      <w:r w:rsidRPr="005176B8">
        <w:rPr>
          <w:i/>
        </w:rPr>
        <w:t>cellBarredFixedVSAT</w:t>
      </w:r>
      <w:proofErr w:type="spellEnd"/>
      <w:r w:rsidRPr="005176B8">
        <w:t xml:space="preserve"> is not broadcast in this cell,</w:t>
      </w:r>
    </w:p>
    <w:p w14:paraId="75B713EF" w14:textId="77777777" w:rsidR="004B2776" w:rsidRPr="005176B8" w:rsidRDefault="004B2776" w:rsidP="004B2776">
      <w:pPr>
        <w:pStyle w:val="B1"/>
        <w:rPr>
          <w:lang w:eastAsia="zh-CN"/>
        </w:rPr>
      </w:pPr>
      <w:r w:rsidRPr="005176B8">
        <w:rPr>
          <w:lang w:eastAsia="zh-CN"/>
        </w:rPr>
        <w:t>-</w:t>
      </w:r>
      <w:r w:rsidRPr="005176B8">
        <w:rPr>
          <w:lang w:eastAsia="zh-CN"/>
        </w:rPr>
        <w:tab/>
        <w:t>For NTN access, the fixed VSAT UE shall treat this cell as if cell status is "barred".</w:t>
      </w:r>
    </w:p>
    <w:p w14:paraId="0B84C1B2" w14:textId="77777777" w:rsidR="004B2776" w:rsidRPr="005176B8" w:rsidRDefault="004B2776" w:rsidP="004B2776">
      <w:r w:rsidRPr="005176B8">
        <w:t xml:space="preserve">When </w:t>
      </w:r>
      <w:proofErr w:type="spellStart"/>
      <w:r w:rsidRPr="005176B8">
        <w:rPr>
          <w:i/>
        </w:rPr>
        <w:t>cellBarredMobileVSAT</w:t>
      </w:r>
      <w:proofErr w:type="spellEnd"/>
      <w:r w:rsidRPr="005176B8">
        <w:t xml:space="preserve"> is not broadcast in this cell,</w:t>
      </w:r>
    </w:p>
    <w:p w14:paraId="7F078587" w14:textId="77777777" w:rsidR="004B2776" w:rsidRPr="005176B8" w:rsidRDefault="004B2776" w:rsidP="004B2776">
      <w:pPr>
        <w:pStyle w:val="B1"/>
        <w:rPr>
          <w:lang w:eastAsia="zh-CN"/>
        </w:rPr>
      </w:pPr>
      <w:r w:rsidRPr="005176B8">
        <w:rPr>
          <w:lang w:eastAsia="zh-CN"/>
        </w:rPr>
        <w:t>-</w:t>
      </w:r>
      <w:r w:rsidRPr="005176B8">
        <w:rPr>
          <w:lang w:eastAsia="zh-CN"/>
        </w:rPr>
        <w:tab/>
        <w:t>For NTN access, the mobile VSAT UE shall treat this cell as if cell status is "barred".</w:t>
      </w:r>
    </w:p>
    <w:p w14:paraId="5E9A9144" w14:textId="77777777" w:rsidR="004B2776" w:rsidRPr="005176B8" w:rsidRDefault="004B2776" w:rsidP="004B2776">
      <w:r w:rsidRPr="005176B8">
        <w:t xml:space="preserve">When </w:t>
      </w:r>
      <w:r w:rsidRPr="005176B8">
        <w:rPr>
          <w:i/>
          <w:iCs/>
        </w:rPr>
        <w:t>cellBarred2RxXR</w:t>
      </w:r>
      <w:r w:rsidRPr="005176B8">
        <w:t xml:space="preserve"> is broadcast in this cell,</w:t>
      </w:r>
    </w:p>
    <w:p w14:paraId="6AC3B60B" w14:textId="77777777" w:rsidR="004B2776" w:rsidRPr="005176B8" w:rsidRDefault="004B2776" w:rsidP="004B2776">
      <w:pPr>
        <w:pStyle w:val="B1"/>
      </w:pPr>
      <w:r w:rsidRPr="005176B8">
        <w:t>-</w:t>
      </w:r>
      <w:r w:rsidRPr="005176B8">
        <w:tab/>
        <w:t>The 2Rx XR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27" w:author="Apple - Naveen Palle" w:date="2024-01-10T14:24:00Z"/>
        </w:rPr>
      </w:pPr>
      <w:r w:rsidRPr="00831724">
        <w:t>-</w:t>
      </w:r>
      <w:r w:rsidRPr="00831724">
        <w:tab/>
        <w:t>The UE is not permitted to select/reselect this cell, not even for emergency calls</w:t>
      </w:r>
      <w:ins w:id="28" w:author="Apple - Naveen Palle" w:date="2024-01-10T14:24:00Z">
        <w:r>
          <w:t xml:space="preserve"> except for the below cases:</w:t>
        </w:r>
      </w:ins>
    </w:p>
    <w:p w14:paraId="60718DCD" w14:textId="4B627145" w:rsidR="00301F8D" w:rsidRDefault="00EA39B8">
      <w:pPr>
        <w:pStyle w:val="B2"/>
        <w:rPr>
          <w:ins w:id="29" w:author="Apple - Naveen Palle" w:date="2024-03-14T08:15:00Z"/>
        </w:rPr>
        <w:pPrChange w:id="30" w:author="Apple - Naveen Palle" w:date="2024-03-14T08:16:00Z">
          <w:pPr>
            <w:pStyle w:val="B1"/>
          </w:pPr>
        </w:pPrChange>
      </w:pPr>
      <w:del w:id="31" w:author="Apple - Naveen Palle" w:date="2024-01-10T14:24:00Z">
        <w:r w:rsidRPr="00831724" w:rsidDel="00EA39B8">
          <w:delText>.</w:delText>
        </w:r>
      </w:del>
      <w:ins w:id="32" w:author="Apple - Naveen Palle" w:date="2024-01-10T14:24:00Z">
        <w:r w:rsidRPr="00831724">
          <w:t>-</w:t>
        </w:r>
        <w:r w:rsidRPr="00831724">
          <w:tab/>
        </w:r>
      </w:ins>
      <w:ins w:id="33" w:author="Apple - Naveen Palle" w:date="2024-03-14T10:16:00Z">
        <w:r w:rsidR="001D3D61">
          <w:t>W</w:t>
        </w:r>
      </w:ins>
      <w:ins w:id="34" w:author="Apple - Naveen Palle" w:date="2024-02-18T18:34:00Z">
        <w:r w:rsidR="005B3A9C">
          <w:t xml:space="preserve">hen </w:t>
        </w:r>
      </w:ins>
      <w:ins w:id="35" w:author="Apple - Naveen Palle" w:date="2024-02-18T18:35:00Z">
        <w:r w:rsidR="005B3A9C" w:rsidRPr="001D3D61">
          <w:rPr>
            <w:i/>
            <w:iCs/>
          </w:rPr>
          <w:t>cellBarredRedCap1Rx</w:t>
        </w:r>
        <w:r w:rsidR="005B3A9C" w:rsidRPr="00301F8D">
          <w:rPr>
            <w:rPrChange w:id="36" w:author="Apple - Naveen Palle" w:date="2024-03-14T08:16:00Z">
              <w:rPr>
                <w:i/>
                <w:iCs/>
              </w:rPr>
            </w:rPrChange>
          </w:rPr>
          <w:t xml:space="preserve"> </w:t>
        </w:r>
        <w:r w:rsidR="005B3A9C">
          <w:t>is set to “barred” in SIB1, a</w:t>
        </w:r>
      </w:ins>
      <w:ins w:id="37" w:author="Apple - Naveen Palle" w:date="2024-01-10T14:26:00Z">
        <w:r>
          <w:t xml:space="preserve"> RedCap UE</w:t>
        </w:r>
      </w:ins>
      <w:ins w:id="38" w:author="Apple - Naveen Palle" w:date="2024-02-01T11:34:00Z">
        <w:r w:rsidR="00F70499">
          <w:t xml:space="preserve"> </w:t>
        </w:r>
      </w:ins>
      <w:ins w:id="39" w:author="Apple - Naveen Palle" w:date="2024-03-14T10:18:00Z">
        <w:r w:rsidR="001D3D61">
          <w:t>that supports only</w:t>
        </w:r>
      </w:ins>
      <w:ins w:id="40" w:author="Apple - Naveen Palle" w:date="2024-02-16T06:47:00Z">
        <w:r w:rsidR="003513A8">
          <w:t xml:space="preserve"> 1Rx branch </w:t>
        </w:r>
      </w:ins>
      <w:ins w:id="41" w:author="Apple - Naveen Palle" w:date="2024-02-01T11:34:00Z">
        <w:r w:rsidR="00F70499">
          <w:t>can</w:t>
        </w:r>
      </w:ins>
      <w:ins w:id="42" w:author="Apple - Naveen Palle" w:date="2024-03-14T10:27:00Z">
        <w:r w:rsidR="006C4636">
          <w:t xml:space="preserve"> </w:t>
        </w:r>
      </w:ins>
      <w:ins w:id="43" w:author="Apple - Naveen Palle" w:date="2024-02-01T11:34:00Z">
        <w:r w:rsidR="00F70499">
          <w:t xml:space="preserve">consider the cell as acceptable </w:t>
        </w:r>
      </w:ins>
      <w:ins w:id="44" w:author="Apple - Naveen Palle" w:date="2024-02-18T18:36:00Z">
        <w:r w:rsidR="005B3A9C">
          <w:t>cell</w:t>
        </w:r>
      </w:ins>
      <w:ins w:id="45" w:author="Apple - Naveen Palle" w:date="2024-02-16T06:59:00Z">
        <w:r w:rsidR="00B54D1F">
          <w:t>,</w:t>
        </w:r>
      </w:ins>
      <w:ins w:id="46" w:author="Apple - Naveen Palle" w:date="2024-02-16T06:46:00Z">
        <w:r w:rsidR="00661F58">
          <w:t xml:space="preserve"> </w:t>
        </w:r>
      </w:ins>
      <w:ins w:id="47" w:author="Apple - Naveen Palle" w:date="2024-02-01T11:34:00Z">
        <w:r w:rsidR="00F70499">
          <w:t xml:space="preserve">only if </w:t>
        </w:r>
      </w:ins>
      <w:ins w:id="48" w:author="Apple - Naveen Palle" w:date="2024-03-28T07:14:00Z">
        <w:r w:rsidR="00AE46CD" w:rsidRPr="00AE46CD">
          <w:t>cell selection criteria are fulfilled as defined in clause 5.2.3</w:t>
        </w:r>
        <w:r w:rsidR="00AE46CD">
          <w:t xml:space="preserve">, </w:t>
        </w:r>
      </w:ins>
      <w:proofErr w:type="spellStart"/>
      <w:ins w:id="49" w:author="Apple - Naveen Palle" w:date="2024-02-01T11:34:00Z">
        <w:r w:rsidR="00F70499" w:rsidRPr="001D3D61">
          <w:rPr>
            <w:i/>
            <w:iCs/>
          </w:rPr>
          <w:t>cellBarred</w:t>
        </w:r>
        <w:proofErr w:type="spellEnd"/>
        <w:r w:rsidR="00F70499" w:rsidRPr="00301F8D">
          <w:rPr>
            <w:rPrChange w:id="50" w:author="Apple - Naveen Palle" w:date="2024-03-14T08:16:00Z">
              <w:rPr>
                <w:i/>
                <w:iCs/>
              </w:rPr>
            </w:rPrChange>
          </w:rPr>
          <w:t xml:space="preserve"> </w:t>
        </w:r>
        <w:r w:rsidR="00F70499">
          <w:t xml:space="preserve">in MIB is </w:t>
        </w:r>
      </w:ins>
      <w:ins w:id="51" w:author="Apple - Naveen Palle" w:date="2024-02-01T11:36:00Z">
        <w:r w:rsidR="00F70499">
          <w:t xml:space="preserve">not </w:t>
        </w:r>
      </w:ins>
      <w:ins w:id="52" w:author="Apple - Naveen Palle" w:date="2024-02-01T11:34:00Z">
        <w:r w:rsidR="00F70499">
          <w:t>set to “barred” and in S</w:t>
        </w:r>
      </w:ins>
      <w:ins w:id="53" w:author="Apple - Naveen Palle" w:date="2024-02-01T11:35:00Z">
        <w:r w:rsidR="00F70499">
          <w:t>IB1,</w:t>
        </w:r>
      </w:ins>
      <w:ins w:id="54" w:author="Apple - Naveen Palle" w:date="2024-02-18T18:35:00Z">
        <w:r w:rsidR="005B3A9C">
          <w:t xml:space="preserve"> </w:t>
        </w:r>
      </w:ins>
      <w:proofErr w:type="spellStart"/>
      <w:ins w:id="55" w:author="Apple - Naveen Palle" w:date="2024-02-16T06:48:00Z">
        <w:r w:rsidR="003513A8" w:rsidRPr="001D3D61">
          <w:rPr>
            <w:i/>
            <w:iCs/>
          </w:rPr>
          <w:t>barringExempt</w:t>
        </w:r>
      </w:ins>
      <w:ins w:id="56" w:author="Apple - Naveen Palle" w:date="2024-05-21T17:29:00Z">
        <w:r w:rsidR="00F056D8">
          <w:rPr>
            <w:i/>
            <w:iCs/>
          </w:rPr>
          <w:t>EmergencyCall</w:t>
        </w:r>
      </w:ins>
      <w:proofErr w:type="spellEnd"/>
      <w:ins w:id="57" w:author="Apple - Naveen Palle" w:date="2024-02-01T11:37:00Z">
        <w:r w:rsidR="00F70499">
          <w:t xml:space="preserve"> is </w:t>
        </w:r>
      </w:ins>
      <w:ins w:id="58" w:author="Apple - Naveen Palle" w:date="2024-05-21T20:37:00Z">
        <w:r w:rsidR="003626EE">
          <w:t>present</w:t>
        </w:r>
      </w:ins>
      <w:ins w:id="59" w:author="Apple - Naveen Palle" w:date="2024-03-26T07:17:00Z">
        <w:r w:rsidR="00915CDA">
          <w:t xml:space="preserve"> and</w:t>
        </w:r>
      </w:ins>
      <w:ins w:id="60" w:author="Apple - Naveen Palle" w:date="2024-03-26T07:18:00Z">
        <w:r w:rsidR="00915CDA">
          <w:t xml:space="preserve">, if the RedCap UE supports only half duplex FDD operation, </w:t>
        </w:r>
        <w:proofErr w:type="spellStart"/>
        <w:r w:rsidR="00915CDA">
          <w:rPr>
            <w:i/>
            <w:iCs/>
          </w:rPr>
          <w:t>halfDuplexRedCapAllowed</w:t>
        </w:r>
        <w:proofErr w:type="spellEnd"/>
        <w:r w:rsidR="00915CDA">
          <w:t xml:space="preserve"> is set to “true”</w:t>
        </w:r>
      </w:ins>
      <w:ins w:id="61" w:author="Apple - Naveen Palle" w:date="2024-03-26T07:23:00Z">
        <w:r w:rsidR="0047025C">
          <w:t>; or</w:t>
        </w:r>
      </w:ins>
      <w:ins w:id="62" w:author="Apple - Naveen Palle" w:date="2024-02-01T11:37:00Z">
        <w:r w:rsidR="00F70499">
          <w:t xml:space="preserve"> </w:t>
        </w:r>
      </w:ins>
    </w:p>
    <w:p w14:paraId="2B3B138C" w14:textId="403F88D8" w:rsidR="00EA39B8" w:rsidDel="00301F8D" w:rsidRDefault="00F70499">
      <w:pPr>
        <w:pStyle w:val="B2"/>
        <w:ind w:left="0" w:firstLine="0"/>
        <w:rPr>
          <w:del w:id="63" w:author="Apple - Naveen Palle" w:date="2024-01-10T14:32:00Z"/>
        </w:rPr>
        <w:pPrChange w:id="64" w:author="Apple - Naveen Palle" w:date="2024-03-14T08:18:00Z">
          <w:pPr>
            <w:pStyle w:val="B1"/>
          </w:pPr>
        </w:pPrChange>
      </w:pPr>
      <w:ins w:id="65" w:author="Apple - Naveen Palle" w:date="2024-02-01T11:37:00Z">
        <w:r>
          <w:lastRenderedPageBreak/>
          <w:t xml:space="preserve"> </w:t>
        </w:r>
      </w:ins>
    </w:p>
    <w:p w14:paraId="6E995E54" w14:textId="2079BBD4" w:rsidR="00301F8D" w:rsidRDefault="00301F8D">
      <w:pPr>
        <w:pStyle w:val="B2"/>
        <w:rPr>
          <w:ins w:id="66" w:author="Apple - Naveen Palle" w:date="2024-03-14T08:13:00Z"/>
        </w:rPr>
        <w:pPrChange w:id="67" w:author="Apple - Naveen Palle" w:date="2024-03-14T08:16:00Z">
          <w:pPr>
            <w:pStyle w:val="B1"/>
          </w:pPr>
        </w:pPrChange>
      </w:pPr>
      <w:ins w:id="68" w:author="Apple - Naveen Palle" w:date="2024-03-14T08:13:00Z">
        <w:r w:rsidRPr="00831724">
          <w:t>-</w:t>
        </w:r>
        <w:r w:rsidRPr="00831724">
          <w:tab/>
        </w:r>
      </w:ins>
      <w:ins w:id="69" w:author="Apple - Naveen Palle" w:date="2024-03-14T10:20:00Z">
        <w:r w:rsidR="001D3D61">
          <w:t>W</w:t>
        </w:r>
      </w:ins>
      <w:ins w:id="70" w:author="Apple - Naveen Palle" w:date="2024-03-14T08:13:00Z">
        <w:r>
          <w:t xml:space="preserve">hen </w:t>
        </w:r>
        <w:r w:rsidRPr="001D3D61">
          <w:rPr>
            <w:i/>
            <w:iCs/>
          </w:rPr>
          <w:t>cellBarredRedCap</w:t>
        </w:r>
      </w:ins>
      <w:ins w:id="71" w:author="Apple - Naveen Palle" w:date="2024-03-14T08:14:00Z">
        <w:r w:rsidRPr="001D3D61">
          <w:rPr>
            <w:i/>
            <w:iCs/>
          </w:rPr>
          <w:t>2</w:t>
        </w:r>
      </w:ins>
      <w:ins w:id="72" w:author="Apple - Naveen Palle" w:date="2024-03-14T08:13:00Z">
        <w:r w:rsidRPr="001D3D61">
          <w:rPr>
            <w:i/>
            <w:iCs/>
          </w:rPr>
          <w:t>Rx</w:t>
        </w:r>
        <w:r w:rsidRPr="00301F8D">
          <w:rPr>
            <w:rPrChange w:id="73" w:author="Apple - Naveen Palle" w:date="2024-03-14T08:16:00Z">
              <w:rPr>
                <w:i/>
                <w:iCs/>
              </w:rPr>
            </w:rPrChange>
          </w:rPr>
          <w:t xml:space="preserve"> </w:t>
        </w:r>
        <w:r>
          <w:t xml:space="preserve">is set to “barred” in SIB1, a RedCap UE </w:t>
        </w:r>
      </w:ins>
      <w:ins w:id="74" w:author="Apple - Naveen Palle" w:date="2024-03-14T10:20:00Z">
        <w:r w:rsidR="001D3D61">
          <w:t>that supports</w:t>
        </w:r>
      </w:ins>
      <w:ins w:id="75" w:author="Apple - Naveen Palle" w:date="2024-03-14T08:13:00Z">
        <w:r>
          <w:t xml:space="preserve"> </w:t>
        </w:r>
      </w:ins>
      <w:ins w:id="76" w:author="Apple - Naveen Palle" w:date="2024-03-14T08:14:00Z">
        <w:r>
          <w:t>2</w:t>
        </w:r>
      </w:ins>
      <w:ins w:id="77" w:author="Apple - Naveen Palle" w:date="2024-03-14T08:13:00Z">
        <w:r>
          <w:t>Rx branch</w:t>
        </w:r>
      </w:ins>
      <w:ins w:id="78" w:author="Apple - Naveen Palle" w:date="2024-03-14T08:14:00Z">
        <w:r>
          <w:t>es</w:t>
        </w:r>
      </w:ins>
      <w:ins w:id="79" w:author="Apple - Naveen Palle" w:date="2024-03-14T10:20:00Z">
        <w:r w:rsidR="001D3D61">
          <w:t xml:space="preserve"> </w:t>
        </w:r>
      </w:ins>
      <w:ins w:id="80" w:author="Apple - Naveen Palle" w:date="2024-03-14T08:13:00Z">
        <w:r>
          <w:t xml:space="preserve">can consider the cell as acceptable cell, only if </w:t>
        </w:r>
      </w:ins>
      <w:ins w:id="81" w:author="Apple - Naveen Palle" w:date="2024-03-28T07:14:00Z">
        <w:r w:rsidR="00AE46CD" w:rsidRPr="00AE46CD">
          <w:t>cell selection criteria are fulfilled as defined in clause 5.2.3</w:t>
        </w:r>
        <w:r w:rsidR="00AE46CD">
          <w:t>,</w:t>
        </w:r>
      </w:ins>
      <w:ins w:id="82" w:author="Apple - Naveen Palle" w:date="2024-03-28T07:15:00Z">
        <w:r w:rsidR="00AE46CD">
          <w:t xml:space="preserve"> </w:t>
        </w:r>
      </w:ins>
      <w:proofErr w:type="spellStart"/>
      <w:ins w:id="83" w:author="Apple - Naveen Palle" w:date="2024-03-14T08:13:00Z">
        <w:r w:rsidRPr="001D3D61">
          <w:rPr>
            <w:i/>
            <w:iCs/>
          </w:rPr>
          <w:t>cellBarred</w:t>
        </w:r>
        <w:proofErr w:type="spellEnd"/>
        <w:r w:rsidRPr="00301F8D">
          <w:rPr>
            <w:rPrChange w:id="84" w:author="Apple - Naveen Palle" w:date="2024-03-14T08:16:00Z">
              <w:rPr>
                <w:i/>
                <w:iCs/>
              </w:rPr>
            </w:rPrChange>
          </w:rPr>
          <w:t xml:space="preserve"> </w:t>
        </w:r>
        <w:r>
          <w:t xml:space="preserve">in MIB is not set to “barred” and in SIB1, </w:t>
        </w:r>
        <w:proofErr w:type="spellStart"/>
        <w:r w:rsidRPr="001D3D61">
          <w:rPr>
            <w:i/>
            <w:iCs/>
          </w:rPr>
          <w:t>barringExempt</w:t>
        </w:r>
      </w:ins>
      <w:ins w:id="85" w:author="Apple - Naveen Palle" w:date="2024-05-21T17:29:00Z">
        <w:r w:rsidR="00F056D8">
          <w:rPr>
            <w:i/>
            <w:iCs/>
          </w:rPr>
          <w:t>EmergencyCall</w:t>
        </w:r>
      </w:ins>
      <w:proofErr w:type="spellEnd"/>
      <w:ins w:id="86" w:author="Apple - Naveen Palle" w:date="2024-03-14T08:13:00Z">
        <w:r>
          <w:t xml:space="preserve"> is </w:t>
        </w:r>
      </w:ins>
      <w:ins w:id="87" w:author="Apple - Naveen Palle" w:date="2024-05-21T20:37:00Z">
        <w:r w:rsidR="003626EE">
          <w:t>present</w:t>
        </w:r>
      </w:ins>
      <w:ins w:id="88" w:author="Apple - Naveen Palle" w:date="2024-03-26T07:23:00Z">
        <w:r w:rsidR="004C507C" w:rsidRPr="004C507C">
          <w:t xml:space="preserve"> </w:t>
        </w:r>
        <w:r w:rsidR="004C507C">
          <w:t xml:space="preserve">and, if the RedCap UE supports only half duplex FDD operation, </w:t>
        </w:r>
        <w:proofErr w:type="spellStart"/>
        <w:r w:rsidR="004C507C">
          <w:rPr>
            <w:i/>
            <w:iCs/>
          </w:rPr>
          <w:t>halfDuplexRedCapAllowed</w:t>
        </w:r>
        <w:proofErr w:type="spellEnd"/>
        <w:r w:rsidR="004C507C">
          <w:t xml:space="preserve"> is set to “true”</w:t>
        </w:r>
      </w:ins>
      <w:ins w:id="89" w:author="Apple - Naveen Palle" w:date="2024-03-26T07:24:00Z">
        <w:r w:rsidR="0047025C">
          <w:t>;</w:t>
        </w:r>
      </w:ins>
      <w:ins w:id="90" w:author="Apple - Naveen Palle" w:date="2024-03-14T08:13:00Z">
        <w:r>
          <w:t xml:space="preserve">  </w:t>
        </w:r>
      </w:ins>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71255046" w14:textId="77777777" w:rsidR="004B2776" w:rsidRPr="005176B8" w:rsidRDefault="004B2776" w:rsidP="004B2776">
      <w:pPr>
        <w:pStyle w:val="B2"/>
        <w:rPr>
          <w:i/>
        </w:rPr>
      </w:pPr>
      <w:r w:rsidRPr="005176B8">
        <w:t>-</w:t>
      </w:r>
      <w:r w:rsidRPr="005176B8">
        <w:tab/>
        <w:t>If the UE is a RedCap UE, the UE shall acquire SIB1 and, in the remainder of this procedure, consider '</w:t>
      </w:r>
      <w:proofErr w:type="spellStart"/>
      <w:r w:rsidRPr="005176B8">
        <w:rPr>
          <w:i/>
        </w:rPr>
        <w:t>intraFreqReselection</w:t>
      </w:r>
      <w:proofErr w:type="spellEnd"/>
      <w:r w:rsidRPr="005176B8">
        <w:rPr>
          <w:iCs/>
        </w:rPr>
        <w:t xml:space="preserve"> in MIB' to be '</w:t>
      </w:r>
      <w:proofErr w:type="spellStart"/>
      <w:r w:rsidRPr="005176B8">
        <w:rPr>
          <w:i/>
        </w:rPr>
        <w:t>intraFreqReselectionRedCap</w:t>
      </w:r>
      <w:proofErr w:type="spellEnd"/>
      <w:r w:rsidRPr="005176B8">
        <w:rPr>
          <w:iCs/>
        </w:rPr>
        <w:t xml:space="preserve"> in SIB1', if </w:t>
      </w:r>
      <w:proofErr w:type="gramStart"/>
      <w:r w:rsidRPr="005176B8">
        <w:rPr>
          <w:iCs/>
        </w:rPr>
        <w:t>available;</w:t>
      </w:r>
      <w:proofErr w:type="gramEnd"/>
    </w:p>
    <w:p w14:paraId="3F856F5C" w14:textId="77777777" w:rsidR="004B2776" w:rsidRPr="005176B8" w:rsidRDefault="004B2776" w:rsidP="004B2776">
      <w:pPr>
        <w:pStyle w:val="B2"/>
        <w:rPr>
          <w:rFonts w:eastAsia="SimSun"/>
          <w:iCs/>
        </w:rPr>
      </w:pPr>
      <w:bookmarkStart w:id="91" w:name="_Hlk120536368"/>
      <w:r w:rsidRPr="005176B8">
        <w:t>-</w:t>
      </w:r>
      <w:r w:rsidRPr="005176B8">
        <w:tab/>
      </w:r>
      <w:r w:rsidRPr="005176B8">
        <w:rPr>
          <w:rFonts w:eastAsia="SimSun"/>
        </w:rPr>
        <w:t xml:space="preserve">If the UE is an </w:t>
      </w:r>
      <w:proofErr w:type="spellStart"/>
      <w:r w:rsidRPr="005176B8">
        <w:rPr>
          <w:rFonts w:eastAsia="SimSun"/>
        </w:rPr>
        <w:t>eRedCap</w:t>
      </w:r>
      <w:proofErr w:type="spellEnd"/>
      <w:r w:rsidRPr="005176B8">
        <w:rPr>
          <w:rFonts w:eastAsia="SimSun"/>
        </w:rPr>
        <w:t xml:space="preserve">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proofErr w:type="spellStart"/>
      <w:r w:rsidRPr="005176B8">
        <w:rPr>
          <w:i/>
          <w:iCs/>
        </w:rPr>
        <w:t>intraFreqReselection-eRedCap</w:t>
      </w:r>
      <w:proofErr w:type="spellEnd"/>
      <w:r w:rsidRPr="005176B8">
        <w:rPr>
          <w:rFonts w:eastAsia="SimSun"/>
          <w:iCs/>
        </w:rPr>
        <w:t xml:space="preserve"> in SIB1', if </w:t>
      </w:r>
      <w:proofErr w:type="gramStart"/>
      <w:r w:rsidRPr="005176B8">
        <w:rPr>
          <w:rFonts w:eastAsia="SimSun"/>
          <w:iCs/>
        </w:rPr>
        <w:t>available;</w:t>
      </w:r>
      <w:proofErr w:type="gramEnd"/>
    </w:p>
    <w:p w14:paraId="7D0E05D8" w14:textId="77777777" w:rsidR="004B2776" w:rsidRPr="005176B8" w:rsidRDefault="004B2776" w:rsidP="004B2776">
      <w:pPr>
        <w:pStyle w:val="B2"/>
        <w:rPr>
          <w:iCs/>
        </w:rPr>
      </w:pPr>
      <w:r w:rsidRPr="005176B8">
        <w:rPr>
          <w:rFonts w:eastAsia="SimSun"/>
          <w:iCs/>
        </w:rPr>
        <w:t>-</w:t>
      </w:r>
      <w:r w:rsidRPr="005176B8">
        <w:rPr>
          <w:rFonts w:eastAsia="SimSun"/>
          <w:iCs/>
        </w:rPr>
        <w:tab/>
        <w:t>If the UE is a 2Rx XR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r w:rsidRPr="005176B8">
        <w:rPr>
          <w:rFonts w:eastAsia="SimSun"/>
          <w:i/>
        </w:rPr>
        <w:t>intraFreqReselection2RxXR</w:t>
      </w:r>
      <w:r w:rsidRPr="005176B8">
        <w:rPr>
          <w:rFonts w:eastAsia="SimSun"/>
          <w:iCs/>
        </w:rPr>
        <w:t xml:space="preserve"> in SIB1', if available:</w:t>
      </w:r>
    </w:p>
    <w:p w14:paraId="1E031F1D" w14:textId="77777777" w:rsidR="004B2776" w:rsidRPr="005176B8" w:rsidRDefault="004B2776" w:rsidP="004B2776">
      <w:pPr>
        <w:pStyle w:val="B3"/>
      </w:pPr>
      <w:r w:rsidRPr="005176B8">
        <w:t>-</w:t>
      </w:r>
      <w:r w:rsidRPr="005176B8">
        <w:tab/>
        <w:t xml:space="preserve">If </w:t>
      </w:r>
      <w:bookmarkEnd w:id="91"/>
      <w:r w:rsidRPr="005176B8">
        <w:t>the cell is to be treated as if the cell status is "barred" due to being unable to acquire the SIB1:</w:t>
      </w:r>
    </w:p>
    <w:p w14:paraId="78CD67E2" w14:textId="77777777" w:rsidR="004B2776" w:rsidRPr="005176B8" w:rsidRDefault="004B2776" w:rsidP="004B2776">
      <w:pPr>
        <w:pStyle w:val="B4"/>
      </w:pPr>
      <w:r w:rsidRPr="005176B8">
        <w:t>-</w:t>
      </w:r>
      <w:r w:rsidRPr="005176B8">
        <w:tab/>
        <w:t>the UE may exclude the barred cell as a candidate for cell selection/reselection for up to 300 seconds.</w:t>
      </w:r>
    </w:p>
    <w:p w14:paraId="7B174CD2" w14:textId="77777777" w:rsidR="004B2776" w:rsidRPr="005176B8" w:rsidRDefault="004B2776" w:rsidP="004B2776">
      <w:pPr>
        <w:pStyle w:val="B4"/>
      </w:pPr>
      <w:r w:rsidRPr="005176B8">
        <w:t>-</w:t>
      </w:r>
      <w:r w:rsidRPr="005176B8">
        <w:tab/>
        <w:t>the UE may select another cell on the same frequency if the selection criteria are fulfilled.</w:t>
      </w:r>
    </w:p>
    <w:p w14:paraId="47EB2114" w14:textId="77777777" w:rsidR="004B2776" w:rsidRPr="005176B8" w:rsidRDefault="004B2776" w:rsidP="004B2776">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2260E1CC" w14:textId="77777777" w:rsidR="004B2776" w:rsidRPr="005176B8" w:rsidRDefault="004B2776" w:rsidP="004B2776">
      <w:pPr>
        <w:pStyle w:val="B3"/>
      </w:pPr>
      <w:r w:rsidRPr="005176B8">
        <w:t>-</w:t>
      </w:r>
      <w:r w:rsidRPr="005176B8">
        <w:tab/>
        <w:t>If the cell is to be treated as if the cell status is "barred" due to not supporting (e)RedCap UEs; or</w:t>
      </w:r>
    </w:p>
    <w:p w14:paraId="79C3074D" w14:textId="77777777" w:rsidR="004B2776" w:rsidRPr="005176B8" w:rsidRDefault="004B2776" w:rsidP="004B2776">
      <w:pPr>
        <w:pStyle w:val="B3"/>
      </w:pPr>
      <w:r w:rsidRPr="005176B8">
        <w:t>-</w:t>
      </w:r>
      <w:r w:rsidRPr="005176B8">
        <w:tab/>
        <w:t>If the cell is to be treated as if the cell status is "barred" due to not supporting 2Rx XR UEs:</w:t>
      </w:r>
    </w:p>
    <w:p w14:paraId="49FC1E04" w14:textId="77777777" w:rsidR="004B2776" w:rsidRPr="005176B8" w:rsidRDefault="004B2776" w:rsidP="004B2776">
      <w:pPr>
        <w:pStyle w:val="B4"/>
      </w:pPr>
      <w:r w:rsidRPr="005176B8">
        <w:t>-</w:t>
      </w:r>
      <w:r w:rsidRPr="005176B8">
        <w:tab/>
        <w:t>the UE shall exclude the barred cell as a candidate for cell selection/reselection for 300 seconds.</w:t>
      </w:r>
    </w:p>
    <w:p w14:paraId="681861D5" w14:textId="77777777" w:rsidR="004B2776" w:rsidRPr="005176B8" w:rsidRDefault="004B2776" w:rsidP="004B2776">
      <w:pPr>
        <w:pStyle w:val="B4"/>
      </w:pPr>
      <w:r w:rsidRPr="005176B8">
        <w:t>-</w:t>
      </w:r>
      <w:r w:rsidRPr="005176B8">
        <w:tab/>
        <w:t>the UE may select another cell on the same frequency if re-selection criteria are fulfilled.</w:t>
      </w:r>
    </w:p>
    <w:p w14:paraId="0A6E152E" w14:textId="77777777" w:rsidR="004B2776" w:rsidRPr="005176B8" w:rsidRDefault="004B2776" w:rsidP="004B2776">
      <w:pPr>
        <w:pStyle w:val="B2"/>
        <w:rPr>
          <w:iCs/>
        </w:rPr>
      </w:pPr>
      <w:r w:rsidRPr="005176B8">
        <w:t>-</w:t>
      </w:r>
      <w:r w:rsidRPr="005176B8">
        <w:tab/>
      </w:r>
      <w:r w:rsidRPr="005176B8">
        <w:rPr>
          <w:iCs/>
        </w:rPr>
        <w:t xml:space="preserve">If the UE is </w:t>
      </w:r>
      <w:r w:rsidRPr="005176B8">
        <w:rPr>
          <w:rFonts w:eastAsia="SimSun"/>
          <w:iCs/>
        </w:rPr>
        <w:t>neither</w:t>
      </w:r>
      <w:r w:rsidRPr="005176B8">
        <w:rPr>
          <w:iCs/>
        </w:rPr>
        <w:t xml:space="preserve"> a RedCap UE</w:t>
      </w:r>
      <w:r w:rsidRPr="005176B8">
        <w:rPr>
          <w:rFonts w:eastAsia="SimSun"/>
          <w:iCs/>
        </w:rPr>
        <w:t xml:space="preserve"> nor an </w:t>
      </w:r>
      <w:proofErr w:type="spellStart"/>
      <w:r w:rsidRPr="005176B8">
        <w:rPr>
          <w:rFonts w:eastAsia="SimSun"/>
          <w:iCs/>
        </w:rPr>
        <w:t>eRedCap</w:t>
      </w:r>
      <w:proofErr w:type="spellEnd"/>
      <w:r w:rsidRPr="005176B8">
        <w:rPr>
          <w:rFonts w:eastAsia="SimSun"/>
          <w:iCs/>
        </w:rPr>
        <w:t xml:space="preserve"> UE</w:t>
      </w:r>
      <w:r w:rsidRPr="005176B8">
        <w:rPr>
          <w:rFonts w:eastAsia="SimSun"/>
        </w:rPr>
        <w:t xml:space="preserve"> nor a 2Rx XR UE</w:t>
      </w:r>
      <w:r w:rsidRPr="005176B8">
        <w:rPr>
          <w:iCs/>
        </w:rPr>
        <w:t xml:space="preserve">, or if the UE is a RedCap UE and </w:t>
      </w:r>
      <w:proofErr w:type="spellStart"/>
      <w:r w:rsidRPr="005176B8">
        <w:rPr>
          <w:i/>
          <w:iCs/>
        </w:rPr>
        <w:t>intraFreqReselectionRedCap</w:t>
      </w:r>
      <w:proofErr w:type="spellEnd"/>
      <w:r w:rsidRPr="005176B8">
        <w:rPr>
          <w:iCs/>
        </w:rPr>
        <w:t xml:space="preserve"> in SIB1 is available</w:t>
      </w:r>
      <w:r w:rsidRPr="005176B8">
        <w:rPr>
          <w:rFonts w:eastAsia="SimSun"/>
          <w:iCs/>
        </w:rPr>
        <w:t xml:space="preserve">, or if the UE is an </w:t>
      </w:r>
      <w:proofErr w:type="spellStart"/>
      <w:r w:rsidRPr="005176B8">
        <w:rPr>
          <w:rFonts w:eastAsia="SimSun"/>
          <w:iCs/>
        </w:rPr>
        <w:t>eRedCap</w:t>
      </w:r>
      <w:proofErr w:type="spellEnd"/>
      <w:r w:rsidRPr="005176B8">
        <w:rPr>
          <w:rFonts w:eastAsia="SimSun"/>
          <w:iCs/>
        </w:rPr>
        <w:t xml:space="preserve"> UE and </w:t>
      </w:r>
      <w:proofErr w:type="spellStart"/>
      <w:r w:rsidRPr="005176B8">
        <w:rPr>
          <w:i/>
          <w:iCs/>
        </w:rPr>
        <w:t>intraFreqReselection-eRedCap</w:t>
      </w:r>
      <w:proofErr w:type="spellEnd"/>
      <w:r w:rsidRPr="005176B8">
        <w:rPr>
          <w:rFonts w:eastAsia="SimSun"/>
          <w:iCs/>
        </w:rPr>
        <w:t xml:space="preserve"> in SIB1 is available</w:t>
      </w:r>
      <w:r w:rsidRPr="005176B8">
        <w:rPr>
          <w:rFonts w:eastAsia="SimSun"/>
        </w:rPr>
        <w:t xml:space="preserve">, or if the UE is a 2Rx XR UE and </w:t>
      </w:r>
      <w:r w:rsidRPr="005176B8">
        <w:rPr>
          <w:i/>
        </w:rPr>
        <w:t>intraFreqReselection2RxXR</w:t>
      </w:r>
      <w:r w:rsidRPr="005176B8">
        <w:t xml:space="preserve"> in SIB1 is available</w:t>
      </w:r>
      <w:r w:rsidRPr="005176B8">
        <w:rPr>
          <w:iCs/>
        </w:rPr>
        <w:t>:</w:t>
      </w:r>
    </w:p>
    <w:p w14:paraId="3C2F2F4C" w14:textId="77777777" w:rsidR="004B2776" w:rsidRPr="005176B8" w:rsidRDefault="004B2776" w:rsidP="004B2776">
      <w:pPr>
        <w:pStyle w:val="B3"/>
      </w:pPr>
      <w:r w:rsidRPr="005176B8">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"allowed":</w:t>
      </w:r>
    </w:p>
    <w:p w14:paraId="7936492D" w14:textId="77777777" w:rsidR="004B2776" w:rsidRPr="005176B8" w:rsidRDefault="004B2776" w:rsidP="004B2776">
      <w:pPr>
        <w:pStyle w:val="B4"/>
      </w:pPr>
      <w:r w:rsidRPr="005176B8">
        <w:t>-</w:t>
      </w:r>
      <w:r w:rsidRPr="005176B8">
        <w:tab/>
        <w:t xml:space="preserve">the UE may select another cell on the same frequency if re-selection criteria are </w:t>
      </w:r>
      <w:proofErr w:type="gramStart"/>
      <w:r w:rsidRPr="005176B8">
        <w:t>fulfilled;</w:t>
      </w:r>
      <w:proofErr w:type="gramEnd"/>
    </w:p>
    <w:p w14:paraId="32A249FF"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16FD7EDA" w14:textId="77777777" w:rsidR="004B2776" w:rsidRPr="005176B8" w:rsidRDefault="004B2776" w:rsidP="004B2776">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15F8220D" w14:textId="77777777" w:rsidR="004B2776" w:rsidRPr="005176B8" w:rsidRDefault="004B2776" w:rsidP="004B2776">
      <w:pPr>
        <w:pStyle w:val="B4"/>
      </w:pPr>
      <w:r w:rsidRPr="005176B8">
        <w:t>-</w:t>
      </w:r>
      <w:r w:rsidRPr="005176B8">
        <w:tab/>
        <w:t>else:</w:t>
      </w:r>
    </w:p>
    <w:p w14:paraId="6B3F10AE"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6D6FD9BF" w14:textId="77777777" w:rsidR="004B2776" w:rsidRPr="005176B8" w:rsidRDefault="004B2776" w:rsidP="004B2776">
      <w:pPr>
        <w:pStyle w:val="B3"/>
      </w:pPr>
      <w:r w:rsidRPr="005176B8">
        <w:lastRenderedPageBreak/>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"not allowed":</w:t>
      </w:r>
    </w:p>
    <w:p w14:paraId="77015C02"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0A33C106" w14:textId="77777777" w:rsidR="004B2776" w:rsidRPr="005176B8" w:rsidRDefault="004B2776" w:rsidP="004B2776">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7E80C63D" w14:textId="77777777" w:rsidR="004B2776" w:rsidRPr="005176B8" w:rsidRDefault="004B2776" w:rsidP="004B2776">
      <w:pPr>
        <w:pStyle w:val="B5"/>
      </w:pPr>
      <w:r w:rsidRPr="005176B8">
        <w:t>-</w:t>
      </w:r>
      <w:r w:rsidRPr="005176B8">
        <w:tab/>
        <w:t>If the cell operates in licensed spectrum:</w:t>
      </w:r>
    </w:p>
    <w:p w14:paraId="2D4201CE" w14:textId="77777777" w:rsidR="004B2776" w:rsidRPr="005176B8" w:rsidRDefault="004B2776" w:rsidP="004B2776">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seconds;</w:t>
      </w:r>
      <w:proofErr w:type="gramEnd"/>
    </w:p>
    <w:p w14:paraId="584C0830" w14:textId="77777777" w:rsidR="004B2776" w:rsidRPr="005176B8" w:rsidRDefault="004B2776" w:rsidP="004B2776">
      <w:pPr>
        <w:pStyle w:val="B5"/>
      </w:pPr>
      <w:r w:rsidRPr="005176B8">
        <w:t>-</w:t>
      </w:r>
      <w:r w:rsidRPr="005176B8">
        <w:tab/>
        <w:t>else:</w:t>
      </w:r>
    </w:p>
    <w:p w14:paraId="77E2F6CC" w14:textId="77777777" w:rsidR="004B2776" w:rsidRPr="005176B8" w:rsidRDefault="004B2776" w:rsidP="004B2776">
      <w:pPr>
        <w:pStyle w:val="B6"/>
      </w:pPr>
      <w:r w:rsidRPr="005176B8">
        <w:t>-</w:t>
      </w:r>
      <w:r w:rsidRPr="005176B8">
        <w:tab/>
        <w:t xml:space="preserve">the UE may select </w:t>
      </w:r>
      <w:bookmarkStart w:id="92" w:name="_Hlk81556465"/>
      <w:r w:rsidRPr="005176B8">
        <w:t xml:space="preserve">to another </w:t>
      </w:r>
      <w:bookmarkEnd w:id="92"/>
      <w:r w:rsidRPr="005176B8">
        <w:t>cell on the same frequency if the reselection criteria are fulfilled.</w:t>
      </w:r>
    </w:p>
    <w:p w14:paraId="5922D663" w14:textId="77777777" w:rsidR="004B2776" w:rsidRPr="005176B8" w:rsidRDefault="004B2776" w:rsidP="004B2776">
      <w:pPr>
        <w:pStyle w:val="B4"/>
      </w:pPr>
      <w:r w:rsidRPr="005176B8">
        <w:t>-</w:t>
      </w:r>
      <w:r w:rsidRPr="005176B8">
        <w:tab/>
        <w:t>else:</w:t>
      </w:r>
    </w:p>
    <w:p w14:paraId="28876B8F" w14:textId="77777777" w:rsidR="004B2776" w:rsidRPr="005176B8" w:rsidRDefault="004B2776" w:rsidP="004B2776">
      <w:pPr>
        <w:pStyle w:val="B5"/>
      </w:pPr>
      <w:r w:rsidRPr="005176B8">
        <w:t>-</w:t>
      </w:r>
      <w:r w:rsidRPr="005176B8">
        <w:tab/>
        <w:t>If the cell operates in licensed spectrum, or if this cell belongs to a PLMN which is indicated as being equivalent to the registered PLMN</w:t>
      </w:r>
      <w:r w:rsidRPr="005176B8">
        <w:rPr>
          <w:rFonts w:eastAsia="SimSun"/>
        </w:rPr>
        <w:t xml:space="preserve"> or the selected PLMN of the UE,</w:t>
      </w:r>
      <w:r w:rsidRPr="005176B8">
        <w:t xml:space="preserve"> or if this cell belongs to an SNPN which is equal to or indicated as being equivalent to the registered SNPN </w:t>
      </w:r>
      <w:r w:rsidRPr="005176B8">
        <w:rPr>
          <w:rFonts w:eastAsia="SimSun"/>
        </w:rPr>
        <w:t xml:space="preserve">or the selected SNPN </w:t>
      </w:r>
      <w:r w:rsidRPr="005176B8">
        <w:t>of the UE:</w:t>
      </w:r>
    </w:p>
    <w:p w14:paraId="6E360D63" w14:textId="77777777" w:rsidR="004B2776" w:rsidRPr="005176B8" w:rsidRDefault="004B2776" w:rsidP="004B2776">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w:t>
      </w:r>
      <w:r w:rsidRPr="005176B8">
        <w:rPr>
          <w:bCs/>
        </w:rPr>
        <w:t>s</w:t>
      </w:r>
      <w:r w:rsidRPr="005176B8">
        <w:t>;</w:t>
      </w:r>
      <w:proofErr w:type="gramEnd"/>
    </w:p>
    <w:p w14:paraId="2AAC70E6" w14:textId="77777777" w:rsidR="004B2776" w:rsidRPr="005176B8" w:rsidRDefault="004B2776" w:rsidP="004B2776">
      <w:pPr>
        <w:pStyle w:val="B5"/>
      </w:pPr>
      <w:r w:rsidRPr="005176B8">
        <w:t>-</w:t>
      </w:r>
      <w:r w:rsidRPr="005176B8">
        <w:tab/>
        <w:t>else:</w:t>
      </w:r>
    </w:p>
    <w:p w14:paraId="3473EA9E" w14:textId="77777777" w:rsidR="004B2776" w:rsidRPr="005176B8" w:rsidRDefault="004B2776" w:rsidP="004B2776">
      <w:pPr>
        <w:pStyle w:val="B6"/>
      </w:pPr>
      <w:r w:rsidRPr="005176B8">
        <w:t>-</w:t>
      </w:r>
      <w:r w:rsidRPr="005176B8">
        <w:tab/>
        <w:t>the UE may select to another cell on the same frequency if the reselection criteria are fulfilled.</w:t>
      </w:r>
    </w:p>
    <w:p w14:paraId="5DFC78AD"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39AE776A" w14:textId="77777777" w:rsidR="004B2776" w:rsidRPr="005176B8" w:rsidRDefault="004B2776" w:rsidP="004B2776">
      <w:r w:rsidRPr="005176B8">
        <w:t>The cell selection of another cell may also include a change of RAT.</w:t>
      </w:r>
    </w:p>
    <w:p w14:paraId="6073D5C2" w14:textId="1052AACA" w:rsidR="00EA39B8" w:rsidRPr="00831724" w:rsidRDefault="004B2776" w:rsidP="004B2776">
      <w:pPr>
        <w:pStyle w:val="NO"/>
      </w:pPr>
      <w:r w:rsidRPr="005176B8">
        <w:t>NOTE 2:</w:t>
      </w:r>
      <w:r w:rsidRPr="005176B8">
        <w:tab/>
        <w:t xml:space="preserve">If barring of a cell is triggered by the condition of </w:t>
      </w:r>
      <w:proofErr w:type="spellStart"/>
      <w:r w:rsidRPr="005176B8">
        <w:rPr>
          <w:i/>
          <w:iCs/>
        </w:rPr>
        <w:t>trackingAreaCode</w:t>
      </w:r>
      <w:proofErr w:type="spellEnd"/>
      <w:r w:rsidRPr="005176B8">
        <w:t xml:space="preserve"> </w:t>
      </w:r>
      <w:r w:rsidRPr="005176B8">
        <w:rPr>
          <w:rFonts w:eastAsia="Yu Mincho"/>
        </w:rPr>
        <w:t xml:space="preserve">and </w:t>
      </w:r>
      <w:proofErr w:type="spellStart"/>
      <w:r w:rsidRPr="005176B8">
        <w:rPr>
          <w:rFonts w:eastAsia="Yu Mincho"/>
          <w:i/>
        </w:rPr>
        <w:t>trackingAreaList</w:t>
      </w:r>
      <w:proofErr w:type="spellEnd"/>
      <w:r w:rsidRPr="005176B8">
        <w:rPr>
          <w:rFonts w:eastAsia="Yu Mincho"/>
        </w:rPr>
        <w:t xml:space="preserve"> </w:t>
      </w:r>
      <w:r w:rsidRPr="005176B8">
        <w:t xml:space="preserve">not being provided, as specified in TS 38.331 [3], the barring only applies to this </w:t>
      </w:r>
      <w:proofErr w:type="gramStart"/>
      <w:r w:rsidRPr="005176B8">
        <w:t>PLMN</w:t>
      </w:r>
      <w:proofErr w:type="gramEnd"/>
      <w:r w:rsidRPr="005176B8">
        <w:t xml:space="preserve"> and the UE can re-evaluate the barring condition again due to selection of another PLMN</w:t>
      </w:r>
      <w:r w:rsidR="00EA39B8" w:rsidRPr="00831724">
        <w:rPr>
          <w:iCs/>
        </w:rPr>
        <w:t>.</w:t>
      </w:r>
    </w:p>
    <w:p w14:paraId="56DC5F26" w14:textId="77777777" w:rsidR="00EA39B8" w:rsidRPr="00831724" w:rsidRDefault="00EA39B8" w:rsidP="00EA39B8">
      <w:pPr>
        <w:pStyle w:val="Heading3"/>
      </w:pPr>
      <w:bookmarkStart w:id="93" w:name="_Toc29245224"/>
      <w:bookmarkStart w:id="94" w:name="_Toc37298575"/>
      <w:bookmarkStart w:id="95" w:name="_Toc46502337"/>
      <w:bookmarkStart w:id="96" w:name="_Toc52749314"/>
      <w:bookmarkStart w:id="97" w:name="_Toc146666607"/>
      <w:r w:rsidRPr="00831724">
        <w:t>5.3.2</w:t>
      </w:r>
      <w:r w:rsidRPr="00831724">
        <w:tab/>
        <w:t>Unified access control</w:t>
      </w:r>
      <w:bookmarkEnd w:id="93"/>
      <w:bookmarkEnd w:id="94"/>
      <w:bookmarkEnd w:id="95"/>
      <w:bookmarkEnd w:id="96"/>
      <w:bookmarkEnd w:id="97"/>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10153041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9B8"/>
    <w:rsid w:val="00020FD7"/>
    <w:rsid w:val="00033E40"/>
    <w:rsid w:val="00075EFB"/>
    <w:rsid w:val="0008411C"/>
    <w:rsid w:val="000A57B7"/>
    <w:rsid w:val="000B1D7B"/>
    <w:rsid w:val="000B4E1E"/>
    <w:rsid w:val="000C2257"/>
    <w:rsid w:val="000C30BB"/>
    <w:rsid w:val="000F38D7"/>
    <w:rsid w:val="00104EE5"/>
    <w:rsid w:val="00111B22"/>
    <w:rsid w:val="001167E5"/>
    <w:rsid w:val="00127FEB"/>
    <w:rsid w:val="00131498"/>
    <w:rsid w:val="001444B6"/>
    <w:rsid w:val="0014551F"/>
    <w:rsid w:val="00166E4A"/>
    <w:rsid w:val="00177A9C"/>
    <w:rsid w:val="00193225"/>
    <w:rsid w:val="001958FC"/>
    <w:rsid w:val="001B01C6"/>
    <w:rsid w:val="001C3235"/>
    <w:rsid w:val="001C603E"/>
    <w:rsid w:val="001D3D61"/>
    <w:rsid w:val="00227D3B"/>
    <w:rsid w:val="0025245A"/>
    <w:rsid w:val="00254B5F"/>
    <w:rsid w:val="0028199C"/>
    <w:rsid w:val="002853F3"/>
    <w:rsid w:val="002A3E6A"/>
    <w:rsid w:val="002A7B73"/>
    <w:rsid w:val="002B4124"/>
    <w:rsid w:val="002D0B32"/>
    <w:rsid w:val="002D5C7D"/>
    <w:rsid w:val="002E76FD"/>
    <w:rsid w:val="002F6887"/>
    <w:rsid w:val="00301F8D"/>
    <w:rsid w:val="00314C1F"/>
    <w:rsid w:val="00331234"/>
    <w:rsid w:val="003513A8"/>
    <w:rsid w:val="003626EE"/>
    <w:rsid w:val="00397098"/>
    <w:rsid w:val="003C1820"/>
    <w:rsid w:val="003C304C"/>
    <w:rsid w:val="003E4B5D"/>
    <w:rsid w:val="00411925"/>
    <w:rsid w:val="00413D4D"/>
    <w:rsid w:val="00423298"/>
    <w:rsid w:val="0043156A"/>
    <w:rsid w:val="00435CF9"/>
    <w:rsid w:val="00451A5E"/>
    <w:rsid w:val="00453EF8"/>
    <w:rsid w:val="0047025C"/>
    <w:rsid w:val="00482F0D"/>
    <w:rsid w:val="00484A11"/>
    <w:rsid w:val="00487AF9"/>
    <w:rsid w:val="004B2776"/>
    <w:rsid w:val="004C1FDC"/>
    <w:rsid w:val="004C507C"/>
    <w:rsid w:val="004C7F49"/>
    <w:rsid w:val="004F75B4"/>
    <w:rsid w:val="00541EA0"/>
    <w:rsid w:val="00546026"/>
    <w:rsid w:val="005534CA"/>
    <w:rsid w:val="005B3A9C"/>
    <w:rsid w:val="005F091D"/>
    <w:rsid w:val="005F0FCC"/>
    <w:rsid w:val="005F304B"/>
    <w:rsid w:val="005F60A1"/>
    <w:rsid w:val="00610182"/>
    <w:rsid w:val="00611A60"/>
    <w:rsid w:val="006239DF"/>
    <w:rsid w:val="006355A5"/>
    <w:rsid w:val="00656B73"/>
    <w:rsid w:val="00661F58"/>
    <w:rsid w:val="0068176D"/>
    <w:rsid w:val="006C2B11"/>
    <w:rsid w:val="006C4636"/>
    <w:rsid w:val="007056AD"/>
    <w:rsid w:val="00725B53"/>
    <w:rsid w:val="00726409"/>
    <w:rsid w:val="00734EE5"/>
    <w:rsid w:val="00747FD6"/>
    <w:rsid w:val="00751C3E"/>
    <w:rsid w:val="00757672"/>
    <w:rsid w:val="007702A4"/>
    <w:rsid w:val="007912B1"/>
    <w:rsid w:val="00795793"/>
    <w:rsid w:val="007C2548"/>
    <w:rsid w:val="00800E1D"/>
    <w:rsid w:val="0080204D"/>
    <w:rsid w:val="00804409"/>
    <w:rsid w:val="00811962"/>
    <w:rsid w:val="00815D75"/>
    <w:rsid w:val="00821B7B"/>
    <w:rsid w:val="00825524"/>
    <w:rsid w:val="00825D1E"/>
    <w:rsid w:val="008371E5"/>
    <w:rsid w:val="00850883"/>
    <w:rsid w:val="008F75D0"/>
    <w:rsid w:val="00915CDA"/>
    <w:rsid w:val="00962755"/>
    <w:rsid w:val="00964AED"/>
    <w:rsid w:val="009849CC"/>
    <w:rsid w:val="00991E33"/>
    <w:rsid w:val="0099252B"/>
    <w:rsid w:val="009A73EE"/>
    <w:rsid w:val="00A01812"/>
    <w:rsid w:val="00A23E84"/>
    <w:rsid w:val="00A34ED3"/>
    <w:rsid w:val="00A371A3"/>
    <w:rsid w:val="00A6488D"/>
    <w:rsid w:val="00A84977"/>
    <w:rsid w:val="00AC19D3"/>
    <w:rsid w:val="00AD4AB7"/>
    <w:rsid w:val="00AD7ECF"/>
    <w:rsid w:val="00AE46CD"/>
    <w:rsid w:val="00AF6C89"/>
    <w:rsid w:val="00B113F1"/>
    <w:rsid w:val="00B23EFE"/>
    <w:rsid w:val="00B32C65"/>
    <w:rsid w:val="00B400FE"/>
    <w:rsid w:val="00B54D1F"/>
    <w:rsid w:val="00B8410B"/>
    <w:rsid w:val="00BA27D1"/>
    <w:rsid w:val="00BB02D1"/>
    <w:rsid w:val="00BE4D7D"/>
    <w:rsid w:val="00BF0B4E"/>
    <w:rsid w:val="00BF35F8"/>
    <w:rsid w:val="00C00807"/>
    <w:rsid w:val="00C219C9"/>
    <w:rsid w:val="00C44296"/>
    <w:rsid w:val="00C50DF2"/>
    <w:rsid w:val="00C734BD"/>
    <w:rsid w:val="00C95A68"/>
    <w:rsid w:val="00C97748"/>
    <w:rsid w:val="00CB2342"/>
    <w:rsid w:val="00CB4196"/>
    <w:rsid w:val="00CC2384"/>
    <w:rsid w:val="00CE4BD4"/>
    <w:rsid w:val="00D1479D"/>
    <w:rsid w:val="00D42163"/>
    <w:rsid w:val="00D44E84"/>
    <w:rsid w:val="00D47C62"/>
    <w:rsid w:val="00DB7C72"/>
    <w:rsid w:val="00E13354"/>
    <w:rsid w:val="00E47192"/>
    <w:rsid w:val="00E85212"/>
    <w:rsid w:val="00EA2BA6"/>
    <w:rsid w:val="00EA3507"/>
    <w:rsid w:val="00EA39B8"/>
    <w:rsid w:val="00EB74EB"/>
    <w:rsid w:val="00ED5F89"/>
    <w:rsid w:val="00ED6EC0"/>
    <w:rsid w:val="00F051F8"/>
    <w:rsid w:val="00F056D8"/>
    <w:rsid w:val="00F058C2"/>
    <w:rsid w:val="00F47BD9"/>
    <w:rsid w:val="00F70499"/>
    <w:rsid w:val="00F81867"/>
    <w:rsid w:val="00FC19EA"/>
    <w:rsid w:val="00FD5C0C"/>
    <w:rsid w:val="00FF0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 w:type="character" w:styleId="CommentReference">
    <w:name w:val="annotation reference"/>
    <w:basedOn w:val="DefaultParagraphFont"/>
    <w:uiPriority w:val="99"/>
    <w:semiHidden/>
    <w:unhideWhenUsed/>
    <w:rsid w:val="00487AF9"/>
    <w:rPr>
      <w:sz w:val="16"/>
      <w:szCs w:val="16"/>
    </w:rPr>
  </w:style>
  <w:style w:type="paragraph" w:styleId="CommentText">
    <w:name w:val="annotation text"/>
    <w:basedOn w:val="Normal"/>
    <w:link w:val="CommentTextChar"/>
    <w:uiPriority w:val="99"/>
    <w:unhideWhenUsed/>
    <w:rsid w:val="00487AF9"/>
  </w:style>
  <w:style w:type="character" w:customStyle="1" w:styleId="CommentTextChar">
    <w:name w:val="Comment Text Char"/>
    <w:basedOn w:val="DefaultParagraphFont"/>
    <w:link w:val="CommentText"/>
    <w:uiPriority w:val="99"/>
    <w:rsid w:val="00487AF9"/>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611A60"/>
    <w:rPr>
      <w:b/>
      <w:bCs/>
    </w:rPr>
  </w:style>
  <w:style w:type="character" w:customStyle="1" w:styleId="CommentSubjectChar">
    <w:name w:val="Comment Subject Char"/>
    <w:basedOn w:val="CommentTextChar"/>
    <w:link w:val="CommentSubject"/>
    <w:uiPriority w:val="99"/>
    <w:semiHidden/>
    <w:rsid w:val="00611A60"/>
    <w:rPr>
      <w:rFonts w:ascii="Times New Roman" w:eastAsia="Times New Roman" w:hAnsi="Times New Roman"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397098"/>
    <w:pPr>
      <w:spacing w:after="0"/>
    </w:pPr>
    <w:rPr>
      <w:sz w:val="18"/>
      <w:szCs w:val="18"/>
    </w:rPr>
  </w:style>
  <w:style w:type="character" w:customStyle="1" w:styleId="BalloonTextChar">
    <w:name w:val="Balloon Text Char"/>
    <w:basedOn w:val="DefaultParagraphFont"/>
    <w:link w:val="BalloonText"/>
    <w:uiPriority w:val="99"/>
    <w:semiHidden/>
    <w:rsid w:val="00397098"/>
    <w:rPr>
      <w:rFonts w:ascii="Times New Roman" w:eastAsia="Times New Roman" w:hAnsi="Times New Roman" w:cs="Times New Roman"/>
      <w:kern w:val="0"/>
      <w:sz w:val="18"/>
      <w:szCs w:val="18"/>
      <w:lang w:val="en-GB" w:eastAsia="ja-JP"/>
      <w14:ligatures w14:val="none"/>
    </w:rPr>
  </w:style>
  <w:style w:type="paragraph" w:styleId="TOC8">
    <w:name w:val="toc 8"/>
    <w:basedOn w:val="TOC1"/>
    <w:uiPriority w:val="39"/>
    <w:rsid w:val="004B2776"/>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4B2776"/>
    <w:pPr>
      <w:spacing w:after="100"/>
    </w:pPr>
  </w:style>
  <w:style w:type="character" w:styleId="Hyperlink">
    <w:name w:val="Hyperlink"/>
    <w:basedOn w:val="DefaultParagraphFont"/>
    <w:uiPriority w:val="99"/>
    <w:unhideWhenUsed/>
    <w:rsid w:val="00804409"/>
    <w:rPr>
      <w:color w:val="0563C1" w:themeColor="hyperlink"/>
      <w:u w:val="single"/>
    </w:rPr>
  </w:style>
  <w:style w:type="paragraph" w:customStyle="1" w:styleId="CRCoverPage">
    <w:name w:val="CR Cover Page"/>
    <w:rsid w:val="00804409"/>
    <w:pPr>
      <w:spacing w:after="120"/>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3071-AFB0-4B7A-8762-BFC365E1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3071</Words>
  <Characters>17509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4</cp:revision>
  <dcterms:created xsi:type="dcterms:W3CDTF">2024-05-22T03:37:00Z</dcterms:created>
  <dcterms:modified xsi:type="dcterms:W3CDTF">2024-05-23T02:24:00Z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1710992907</vt:lpwstr>
  </property>
</Properties>
</file>