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9CB02" w14:textId="6CD86276" w:rsidR="00C11E03" w:rsidRDefault="00C11E03" w:rsidP="00C11E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5612960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097FC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C3880" w:rsidRPr="000C3880">
        <w:rPr>
          <w:b/>
          <w:i/>
          <w:noProof/>
          <w:sz w:val="28"/>
        </w:rPr>
        <w:t>R2-2405861</w:t>
      </w:r>
    </w:p>
    <w:p w14:paraId="02ADEF4F" w14:textId="6C7A2DF2" w:rsidR="00C11E03" w:rsidRDefault="00097FC0" w:rsidP="000A25E8">
      <w:pPr>
        <w:pStyle w:val="CRCoverPage"/>
        <w:tabs>
          <w:tab w:val="left" w:pos="4940"/>
        </w:tabs>
        <w:outlineLvl w:val="0"/>
        <w:rPr>
          <w:b/>
          <w:noProof/>
          <w:sz w:val="24"/>
        </w:rPr>
      </w:pPr>
      <w:bookmarkStart w:id="14" w:name="_Hlk124761912"/>
      <w:r w:rsidRPr="00097FC0">
        <w:rPr>
          <w:b/>
          <w:bCs/>
          <w:sz w:val="24"/>
          <w:szCs w:val="22"/>
        </w:rPr>
        <w:t>Fukuoka, Japan</w:t>
      </w:r>
      <w:r w:rsidR="00C508DD">
        <w:rPr>
          <w:b/>
          <w:bCs/>
          <w:sz w:val="24"/>
          <w:szCs w:val="22"/>
        </w:rPr>
        <w:t>,</w:t>
      </w:r>
      <w:r w:rsidRPr="00097FC0">
        <w:rPr>
          <w:b/>
          <w:bCs/>
          <w:sz w:val="24"/>
          <w:szCs w:val="22"/>
        </w:rPr>
        <w:t xml:space="preserve"> May 2</w:t>
      </w:r>
      <w:r w:rsidR="00E47DF1">
        <w:rPr>
          <w:b/>
          <w:bCs/>
          <w:sz w:val="24"/>
          <w:szCs w:val="22"/>
        </w:rPr>
        <w:t>0</w:t>
      </w:r>
      <w:r w:rsidR="00E47DF1" w:rsidRPr="00E47DF1">
        <w:rPr>
          <w:b/>
          <w:bCs/>
          <w:sz w:val="24"/>
          <w:szCs w:val="22"/>
          <w:vertAlign w:val="superscript"/>
        </w:rPr>
        <w:t>th</w:t>
      </w:r>
      <w:r w:rsidR="00E47DF1">
        <w:rPr>
          <w:b/>
          <w:bCs/>
          <w:sz w:val="24"/>
          <w:szCs w:val="22"/>
        </w:rPr>
        <w:t xml:space="preserve"> </w:t>
      </w:r>
      <w:r w:rsidRPr="00097FC0">
        <w:rPr>
          <w:b/>
          <w:bCs/>
          <w:sz w:val="24"/>
          <w:szCs w:val="22"/>
        </w:rPr>
        <w:t>– 2</w:t>
      </w:r>
      <w:r w:rsidR="00E47DF1">
        <w:rPr>
          <w:b/>
          <w:bCs/>
          <w:sz w:val="24"/>
          <w:szCs w:val="22"/>
        </w:rPr>
        <w:t>4</w:t>
      </w:r>
      <w:r w:rsidRPr="00097FC0">
        <w:rPr>
          <w:b/>
          <w:bCs/>
          <w:sz w:val="24"/>
          <w:szCs w:val="22"/>
          <w:vertAlign w:val="superscript"/>
        </w:rPr>
        <w:t>th</w:t>
      </w:r>
      <w:r w:rsidRPr="00097FC0">
        <w:rPr>
          <w:b/>
          <w:bCs/>
          <w:sz w:val="24"/>
          <w:szCs w:val="22"/>
        </w:rPr>
        <w:t>, 2024</w:t>
      </w:r>
      <w:r w:rsidR="000A25E8">
        <w:rPr>
          <w:b/>
          <w:bCs/>
          <w:sz w:val="24"/>
          <w:szCs w:val="22"/>
        </w:rPr>
        <w:tab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11E03" w14:paraId="6ECA9E82" w14:textId="77777777" w:rsidTr="00FA33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5C26C89" w14:textId="77777777" w:rsidR="00C11E03" w:rsidRDefault="00C11E03" w:rsidP="00FA33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1E03" w14:paraId="3B69E76B" w14:textId="77777777" w:rsidTr="00FA338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FD0CB" w14:textId="77777777" w:rsidR="00C11E03" w:rsidRDefault="00C11E03" w:rsidP="00FA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1E03" w14:paraId="6D004F7E" w14:textId="77777777" w:rsidTr="00FA338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FCE75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6431424" w14:textId="77777777" w:rsidTr="00FA338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691AE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13F9241" w14:textId="2AA2DB44" w:rsidR="00C11E03" w:rsidRDefault="00FE44AB" w:rsidP="00FA33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1E03">
                <w:rPr>
                  <w:b/>
                  <w:noProof/>
                  <w:sz w:val="28"/>
                </w:rPr>
                <w:t>3</w:t>
              </w:r>
              <w:r w:rsidR="00A21F3B">
                <w:rPr>
                  <w:b/>
                  <w:noProof/>
                  <w:sz w:val="28"/>
                </w:rPr>
                <w:t>7</w:t>
              </w:r>
              <w:r w:rsidR="00C11E03">
                <w:rPr>
                  <w:b/>
                  <w:noProof/>
                  <w:sz w:val="28"/>
                </w:rPr>
                <w:t>.3</w:t>
              </w:r>
              <w:r w:rsidR="00A21F3B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  <w:hideMark/>
          </w:tcPr>
          <w:p w14:paraId="2EDAC3D9" w14:textId="77777777" w:rsidR="00C11E03" w:rsidRDefault="00C11E03" w:rsidP="00FA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98159B" w14:textId="771E5767" w:rsidR="00C11E03" w:rsidRPr="00DB19BD" w:rsidRDefault="00A55767" w:rsidP="00B6017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55767">
              <w:rPr>
                <w:b/>
                <w:bCs/>
                <w:noProof/>
                <w:sz w:val="28"/>
                <w:szCs w:val="28"/>
              </w:rPr>
              <w:t>0510</w:t>
            </w:r>
          </w:p>
        </w:tc>
        <w:tc>
          <w:tcPr>
            <w:tcW w:w="709" w:type="dxa"/>
            <w:hideMark/>
          </w:tcPr>
          <w:p w14:paraId="7A819081" w14:textId="77777777" w:rsidR="00C11E03" w:rsidRDefault="00C11E03" w:rsidP="00FA33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91A3B7" w14:textId="7A5FF977" w:rsidR="00C11E03" w:rsidRPr="00447AC1" w:rsidRDefault="003C7B8B" w:rsidP="00FA338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BF191E" w:rsidRPr="00447AC1">
              <w:rPr>
                <w:b/>
                <w:bCs/>
              </w:rPr>
              <w:fldChar w:fldCharType="begin"/>
            </w:r>
            <w:r w:rsidR="00BF191E" w:rsidRPr="00447AC1">
              <w:rPr>
                <w:b/>
                <w:bCs/>
              </w:rPr>
              <w:instrText xml:space="preserve"> DOCPROPERTY  Revision  \* MERGEFORMAT </w:instrText>
            </w:r>
            <w:r w:rsidR="00BF191E" w:rsidRPr="00447AC1">
              <w:rPr>
                <w:b/>
                <w:bCs/>
              </w:rPr>
              <w:fldChar w:fldCharType="separate"/>
            </w:r>
            <w:r w:rsidR="00A21F3B" w:rsidRPr="00447AC1">
              <w:rPr>
                <w:b/>
                <w:bCs/>
                <w:noProof/>
                <w:sz w:val="28"/>
              </w:rPr>
              <w:t xml:space="preserve"> </w:t>
            </w:r>
            <w:r w:rsidR="00BF191E" w:rsidRPr="00447AC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9429141" w14:textId="77777777" w:rsidR="00C11E03" w:rsidRDefault="00C11E03" w:rsidP="00FA33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9CB220F" w14:textId="7A5EF6BD" w:rsidR="00C11E03" w:rsidRPr="00345B35" w:rsidRDefault="00FE44AB" w:rsidP="00FA3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1E03" w:rsidRPr="00345B35">
                <w:rPr>
                  <w:b/>
                  <w:noProof/>
                  <w:sz w:val="28"/>
                </w:rPr>
                <w:t>1</w:t>
              </w:r>
              <w:r w:rsidR="00C11E03">
                <w:rPr>
                  <w:b/>
                  <w:noProof/>
                  <w:sz w:val="28"/>
                </w:rPr>
                <w:t>8</w:t>
              </w:r>
              <w:r w:rsidR="00C11E03" w:rsidRPr="00345B35">
                <w:rPr>
                  <w:b/>
                  <w:noProof/>
                  <w:sz w:val="28"/>
                </w:rPr>
                <w:t>.</w:t>
              </w:r>
              <w:r w:rsidR="00A21F3B">
                <w:rPr>
                  <w:b/>
                  <w:noProof/>
                  <w:sz w:val="28"/>
                </w:rPr>
                <w:t>1</w:t>
              </w:r>
              <w:r w:rsidR="00C11E03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E6832C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7DEFB707" w14:textId="77777777" w:rsidTr="00FA338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864CC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6A5A70C0" w14:textId="77777777" w:rsidTr="00FA338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4D8E56" w14:textId="77777777" w:rsidR="00C11E03" w:rsidRDefault="00C11E03" w:rsidP="00FA33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11E03" w14:paraId="00AFF5F1" w14:textId="77777777" w:rsidTr="00FA3382">
        <w:tc>
          <w:tcPr>
            <w:tcW w:w="9641" w:type="dxa"/>
            <w:gridSpan w:val="9"/>
          </w:tcPr>
          <w:p w14:paraId="2AA46B2A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7ABD31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11E03" w14:paraId="56CEF6D0" w14:textId="77777777" w:rsidTr="00FA3382">
        <w:tc>
          <w:tcPr>
            <w:tcW w:w="2835" w:type="dxa"/>
            <w:hideMark/>
          </w:tcPr>
          <w:p w14:paraId="74B90C2A" w14:textId="77777777" w:rsidR="00C11E03" w:rsidRDefault="00C11E03" w:rsidP="00FA33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14AD4D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96188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F49F0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46A7B" w14:textId="3AA36DD7" w:rsidR="00C11E03" w:rsidRDefault="00A21F3B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AE5D8E9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BF2F85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78EE918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073A" w14:textId="4D40420F" w:rsidR="00C11E03" w:rsidRDefault="0020007D" w:rsidP="00FA33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DF72FD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11E03" w14:paraId="75637937" w14:textId="77777777" w:rsidTr="00FA3382">
        <w:tc>
          <w:tcPr>
            <w:tcW w:w="9640" w:type="dxa"/>
            <w:gridSpan w:val="11"/>
          </w:tcPr>
          <w:p w14:paraId="034B28A8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68D62BA7" w14:textId="77777777" w:rsidTr="00FA33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2E1811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5DE990" w14:textId="7769A8F4" w:rsidR="00C11E03" w:rsidRDefault="00097FC0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szCs w:val="22"/>
              </w:rPr>
              <w:t>Corrections related to LPP RILs E001-E003 and Q033 due to agreed CT4 corrections [</w:t>
            </w:r>
            <w:proofErr w:type="spellStart"/>
            <w:r w:rsidR="00E47DF1">
              <w:rPr>
                <w:sz w:val="22"/>
                <w:szCs w:val="22"/>
              </w:rPr>
              <w:t>Pos</w:t>
            </w:r>
            <w:r>
              <w:rPr>
                <w:sz w:val="22"/>
                <w:szCs w:val="22"/>
              </w:rPr>
              <w:t>LocalCoords</w:t>
            </w:r>
            <w:proofErr w:type="spellEnd"/>
            <w:r>
              <w:rPr>
                <w:sz w:val="22"/>
                <w:szCs w:val="22"/>
              </w:rPr>
              <w:t>]</w:t>
            </w:r>
          </w:p>
        </w:tc>
      </w:tr>
      <w:tr w:rsidR="00C11E03" w14:paraId="517E5999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586B2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D637C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2E742FDB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401C58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8C4D08" w14:textId="7DE25BFE" w:rsidR="00C11E03" w:rsidRDefault="009471E9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41D4A">
              <w:rPr>
                <w:noProof/>
              </w:rPr>
              <w:t>, Qualcomm Incorporated</w:t>
            </w:r>
          </w:p>
        </w:tc>
      </w:tr>
      <w:tr w:rsidR="00C11E03" w14:paraId="3F2A0C2D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5CB974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436944" w14:textId="77777777" w:rsidR="00C11E03" w:rsidRDefault="00FE44AB" w:rsidP="00FA3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11E03">
                <w:rPr>
                  <w:noProof/>
                </w:rPr>
                <w:t>R2</w:t>
              </w:r>
            </w:fldSimple>
          </w:p>
        </w:tc>
      </w:tr>
      <w:tr w:rsidR="00C11E03" w14:paraId="2601E19C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1F636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F439D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9307D0C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8F603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142B0D8" w14:textId="2372DD75" w:rsidR="00C11E03" w:rsidRDefault="00097FC0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 </w:t>
            </w:r>
          </w:p>
        </w:tc>
        <w:tc>
          <w:tcPr>
            <w:tcW w:w="567" w:type="dxa"/>
          </w:tcPr>
          <w:p w14:paraId="268753EB" w14:textId="77777777" w:rsidR="00C11E03" w:rsidRDefault="00C11E03" w:rsidP="00FA33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0AB252E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BE2224" w14:textId="04CE6A0F" w:rsidR="00C11E03" w:rsidRDefault="00C11E03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097FC0">
              <w:t>5</w:t>
            </w:r>
            <w:r>
              <w:t>-</w:t>
            </w:r>
            <w:r w:rsidR="00E47DF1">
              <w:t>10</w:t>
            </w:r>
          </w:p>
        </w:tc>
      </w:tr>
      <w:tr w:rsidR="00C11E03" w14:paraId="69C0ADBC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9F127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E53D0F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6444C3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AEBE4A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6E15D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D218B2B" w14:textId="77777777" w:rsidTr="00FA338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D5F65E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592B4B" w14:textId="0E931985" w:rsidR="00C11E03" w:rsidRDefault="00115268" w:rsidP="00FA33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6DDED075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7F00E38" w14:textId="77777777" w:rsidR="00C11E03" w:rsidRDefault="00C11E03" w:rsidP="00FA33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5E3B9B" w14:textId="5346728C" w:rsidR="00C11E03" w:rsidRDefault="00FE44AB" w:rsidP="00FA3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1E03">
                <w:rPr>
                  <w:noProof/>
                </w:rPr>
                <w:t>Rel-18</w:t>
              </w:r>
            </w:fldSimple>
          </w:p>
        </w:tc>
      </w:tr>
      <w:tr w:rsidR="00C11E03" w14:paraId="3B85ECE9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AE4ACCA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595C1" w14:textId="77777777" w:rsidR="00C11E03" w:rsidRDefault="00C11E03" w:rsidP="00FA33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ED4D1" w14:textId="77777777" w:rsidR="00C11E03" w:rsidRDefault="00C11E03" w:rsidP="00FA33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74F9C" w14:textId="77777777" w:rsidR="00C11E03" w:rsidRDefault="00C11E03" w:rsidP="00FA33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1E03" w14:paraId="6DEFB589" w14:textId="77777777" w:rsidTr="00FA3382">
        <w:tc>
          <w:tcPr>
            <w:tcW w:w="1843" w:type="dxa"/>
          </w:tcPr>
          <w:p w14:paraId="1BDE8D4C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F709B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3D4D88AD" w14:textId="77777777" w:rsidTr="00FA3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1430B3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8CA432" w14:textId="6B5041A2" w:rsidR="00551B95" w:rsidRPr="00A67A6C" w:rsidRDefault="00551B95" w:rsidP="00551B95">
            <w:pPr>
              <w:pStyle w:val="BodyText"/>
              <w:rPr>
                <w:rFonts w:ascii="Arial" w:hAnsi="Arial" w:cs="Arial"/>
                <w:lang w:val="en-US"/>
              </w:rPr>
            </w:pPr>
            <w:r w:rsidRPr="00A67A6C">
              <w:rPr>
                <w:rFonts w:ascii="Arial" w:hAnsi="Arial" w:cs="Arial"/>
                <w:lang w:val="en-US"/>
              </w:rPr>
              <w:t>Support in LPP for local coordinates was introduced as part of Rel 18 [1]. During Rel 18 ASN.1 review, some RILs [2] indicated issues with the local coordinates, but review discussion concluded that the introduced LPP local coordinates were aligned with the Local 2D/3D location information representation in TS 29.572. Since then, two CRs to TS 29.572 has been agreed at CT4#122 [3,4], correcting the issues.</w:t>
            </w:r>
          </w:p>
          <w:p w14:paraId="5683F6DE" w14:textId="0104202F" w:rsidR="00551B95" w:rsidRPr="00A67A6C" w:rsidRDefault="00551B95" w:rsidP="00551B95">
            <w:pPr>
              <w:pStyle w:val="BodyText"/>
              <w:rPr>
                <w:rFonts w:ascii="Arial" w:hAnsi="Arial" w:cs="Arial"/>
                <w:lang w:val="en-US"/>
              </w:rPr>
            </w:pPr>
            <w:r w:rsidRPr="00A67A6C">
              <w:rPr>
                <w:rFonts w:ascii="Arial" w:hAnsi="Arial" w:cs="Arial"/>
                <w:lang w:val="en-US"/>
              </w:rPr>
              <w:t xml:space="preserve">In this paper, we derive the corresponding necessary corrections to TS 37.355 to be aligned with [3,4]. </w:t>
            </w:r>
          </w:p>
          <w:p w14:paraId="0826B6AB" w14:textId="77777777" w:rsidR="004F575A" w:rsidRPr="00A67A6C" w:rsidRDefault="004F575A" w:rsidP="004F575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03A7006" w14:textId="77777777" w:rsidR="00551B95" w:rsidRPr="00A67A6C" w:rsidRDefault="00551B95" w:rsidP="00982DED">
            <w:pPr>
              <w:pStyle w:val="ListParagraph"/>
              <w:numPr>
                <w:ilvl w:val="0"/>
                <w:numId w:val="8"/>
              </w:numPr>
              <w:spacing w:after="0"/>
              <w:ind w:left="426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R2-2312808</w:t>
            </w:r>
            <w:r w:rsidRPr="00A67A6C">
              <w:rPr>
                <w:rFonts w:ascii="Arial" w:hAnsi="Arial" w:cs="Arial"/>
              </w:rPr>
              <w:tab/>
              <w:t>Support of Local Cartesian Coordinates in LPP [</w:t>
            </w:r>
            <w:proofErr w:type="spellStart"/>
            <w:r w:rsidRPr="00A67A6C">
              <w:rPr>
                <w:rFonts w:ascii="Arial" w:hAnsi="Arial" w:cs="Arial"/>
              </w:rPr>
              <w:t>PosLocalCoords</w:t>
            </w:r>
            <w:proofErr w:type="spellEnd"/>
            <w:r w:rsidRPr="00A67A6C">
              <w:rPr>
                <w:rFonts w:ascii="Arial" w:hAnsi="Arial" w:cs="Arial"/>
              </w:rPr>
              <w:t>]</w:t>
            </w:r>
            <w:r w:rsidRPr="00A67A6C">
              <w:rPr>
                <w:rFonts w:ascii="Arial" w:hAnsi="Arial" w:cs="Arial"/>
                <w:lang w:val="en-US"/>
              </w:rPr>
              <w:t xml:space="preserve">, </w:t>
            </w:r>
            <w:r w:rsidRPr="00A67A6C">
              <w:rPr>
                <w:rFonts w:ascii="Arial" w:hAnsi="Arial" w:cs="Arial"/>
              </w:rPr>
              <w:t>Qualcomm Incorporated</w:t>
            </w:r>
          </w:p>
          <w:p w14:paraId="6CE86EF8" w14:textId="77777777" w:rsidR="00551B95" w:rsidRPr="00A67A6C" w:rsidRDefault="00551B95" w:rsidP="00982DED">
            <w:pPr>
              <w:pStyle w:val="ListParagraph"/>
              <w:numPr>
                <w:ilvl w:val="0"/>
                <w:numId w:val="8"/>
              </w:numPr>
              <w:spacing w:after="0"/>
              <w:ind w:left="426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R2-2401313</w:t>
            </w:r>
            <w:r w:rsidRPr="00A67A6C">
              <w:rPr>
                <w:rFonts w:ascii="Arial" w:hAnsi="Arial" w:cs="Arial"/>
                <w:lang w:val="en-US"/>
              </w:rPr>
              <w:t xml:space="preserve"> Discussion related to LPP RILs E001-E003 and Q033 [</w:t>
            </w:r>
            <w:proofErr w:type="spellStart"/>
            <w:r w:rsidRPr="00A67A6C">
              <w:rPr>
                <w:rFonts w:ascii="Arial" w:hAnsi="Arial" w:cs="Arial"/>
                <w:lang w:val="en-US"/>
              </w:rPr>
              <w:t>LocalCoords</w:t>
            </w:r>
            <w:proofErr w:type="spellEnd"/>
            <w:r w:rsidRPr="00A67A6C">
              <w:rPr>
                <w:rFonts w:ascii="Arial" w:hAnsi="Arial" w:cs="Arial"/>
                <w:lang w:val="en-US"/>
              </w:rPr>
              <w:t xml:space="preserve">], </w:t>
            </w:r>
            <w:proofErr w:type="gramStart"/>
            <w:r w:rsidRPr="00A67A6C">
              <w:rPr>
                <w:rFonts w:ascii="Arial" w:hAnsi="Arial" w:cs="Arial"/>
                <w:lang w:val="en-US"/>
              </w:rPr>
              <w:t>Ericsson</w:t>
            </w:r>
            <w:proofErr w:type="gramEnd"/>
          </w:p>
          <w:p w14:paraId="2BF6034D" w14:textId="77777777" w:rsidR="00551B95" w:rsidRPr="00A67A6C" w:rsidRDefault="00551B95" w:rsidP="00982DED">
            <w:pPr>
              <w:pStyle w:val="ListParagraph"/>
              <w:numPr>
                <w:ilvl w:val="0"/>
                <w:numId w:val="8"/>
              </w:numPr>
              <w:spacing w:after="0"/>
              <w:ind w:left="426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C4-241549</w:t>
            </w:r>
            <w:r w:rsidRPr="00A67A6C">
              <w:rPr>
                <w:rFonts w:ascii="Arial" w:hAnsi="Arial" w:cs="Arial"/>
                <w:lang w:val="en-US"/>
              </w:rPr>
              <w:t xml:space="preserve"> </w:t>
            </w:r>
            <w:r w:rsidRPr="00A67A6C">
              <w:rPr>
                <w:rFonts w:ascii="Arial" w:hAnsi="Arial" w:cs="Arial"/>
              </w:rPr>
              <w:tab/>
              <w:t>Corrections on Local Origin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Ericsson</w:t>
            </w:r>
            <w:r w:rsidRPr="00A67A6C">
              <w:rPr>
                <w:rFonts w:ascii="Arial" w:hAnsi="Arial" w:cs="Arial"/>
              </w:rPr>
              <w:tab/>
              <w:t>CR</w:t>
            </w:r>
            <w:r w:rsidRPr="00A67A6C">
              <w:rPr>
                <w:rFonts w:ascii="Arial" w:hAnsi="Arial" w:cs="Arial"/>
              </w:rPr>
              <w:tab/>
              <w:t>Rel-18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29</w:t>
            </w:r>
            <w:r w:rsidRPr="00A67A6C">
              <w:rPr>
                <w:rFonts w:ascii="Arial" w:hAnsi="Arial" w:cs="Arial"/>
              </w:rPr>
              <w:t>.5</w:t>
            </w:r>
            <w:r w:rsidRPr="00A67A6C">
              <w:rPr>
                <w:rFonts w:ascii="Arial" w:hAnsi="Arial" w:cs="Arial"/>
                <w:lang w:val="en-US"/>
              </w:rPr>
              <w:t>72</w:t>
            </w:r>
            <w:r w:rsidRPr="00A67A6C">
              <w:rPr>
                <w:rFonts w:ascii="Arial" w:hAnsi="Arial" w:cs="Arial"/>
              </w:rPr>
              <w:tab/>
              <w:t>1</w:t>
            </w:r>
            <w:r w:rsidRPr="00A67A6C">
              <w:rPr>
                <w:rFonts w:ascii="Arial" w:hAnsi="Arial" w:cs="Arial"/>
                <w:lang w:val="en-US"/>
              </w:rPr>
              <w:t>8</w:t>
            </w:r>
            <w:r w:rsidRPr="00A67A6C">
              <w:rPr>
                <w:rFonts w:ascii="Arial" w:hAnsi="Arial" w:cs="Arial"/>
              </w:rPr>
              <w:t>.</w:t>
            </w:r>
            <w:r w:rsidRPr="00A67A6C">
              <w:rPr>
                <w:rFonts w:ascii="Arial" w:hAnsi="Arial" w:cs="Arial"/>
                <w:lang w:val="en-US"/>
              </w:rPr>
              <w:t>5</w:t>
            </w:r>
            <w:r w:rsidRPr="00A67A6C">
              <w:rPr>
                <w:rFonts w:ascii="Arial" w:hAnsi="Arial" w:cs="Arial"/>
              </w:rPr>
              <w:t>.</w:t>
            </w:r>
            <w:r w:rsidRPr="00A67A6C">
              <w:rPr>
                <w:rFonts w:ascii="Arial" w:hAnsi="Arial" w:cs="Arial"/>
                <w:lang w:val="en-US"/>
              </w:rPr>
              <w:t>0</w:t>
            </w:r>
            <w:r w:rsidRPr="00A67A6C">
              <w:rPr>
                <w:rFonts w:ascii="Arial" w:hAnsi="Arial" w:cs="Arial"/>
              </w:rPr>
              <w:tab/>
              <w:t>0</w:t>
            </w:r>
            <w:r w:rsidRPr="00A67A6C">
              <w:rPr>
                <w:rFonts w:ascii="Arial" w:hAnsi="Arial" w:cs="Arial"/>
                <w:lang w:val="en-US"/>
              </w:rPr>
              <w:t>251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2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F</w:t>
            </w:r>
            <w:r w:rsidRPr="00A67A6C">
              <w:rPr>
                <w:rFonts w:ascii="Arial" w:hAnsi="Arial" w:cs="Arial"/>
              </w:rPr>
              <w:tab/>
              <w:t xml:space="preserve">5G_eLCS_Ph2, TEI18 </w:t>
            </w:r>
          </w:p>
          <w:p w14:paraId="17E96755" w14:textId="77777777" w:rsidR="00551B95" w:rsidRPr="00A67A6C" w:rsidRDefault="00551B95" w:rsidP="00982DED">
            <w:pPr>
              <w:pStyle w:val="ListParagraph"/>
              <w:numPr>
                <w:ilvl w:val="0"/>
                <w:numId w:val="8"/>
              </w:numPr>
              <w:spacing w:after="0"/>
              <w:ind w:left="426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C4-241462</w:t>
            </w:r>
            <w:r w:rsidRPr="00A67A6C">
              <w:rPr>
                <w:rFonts w:ascii="Arial" w:hAnsi="Arial" w:cs="Arial"/>
                <w:lang w:val="en-US"/>
              </w:rPr>
              <w:t xml:space="preserve"> </w:t>
            </w:r>
            <w:r w:rsidRPr="00A67A6C">
              <w:rPr>
                <w:rFonts w:ascii="Arial" w:hAnsi="Arial" w:cs="Arial"/>
              </w:rPr>
              <w:tab/>
              <w:t>Missed Vertical Confidence in Local Location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Ericsson</w:t>
            </w:r>
            <w:r w:rsidRPr="00A67A6C">
              <w:rPr>
                <w:rFonts w:ascii="Arial" w:hAnsi="Arial" w:cs="Arial"/>
              </w:rPr>
              <w:tab/>
              <w:t>CR</w:t>
            </w:r>
            <w:r w:rsidRPr="00A67A6C">
              <w:rPr>
                <w:rFonts w:ascii="Arial" w:hAnsi="Arial" w:cs="Arial"/>
              </w:rPr>
              <w:tab/>
              <w:t>Rel-1</w:t>
            </w:r>
            <w:r w:rsidRPr="00A67A6C">
              <w:rPr>
                <w:rFonts w:ascii="Arial" w:hAnsi="Arial" w:cs="Arial"/>
                <w:lang w:val="en-US"/>
              </w:rPr>
              <w:t>7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29</w:t>
            </w:r>
            <w:r w:rsidRPr="00A67A6C">
              <w:rPr>
                <w:rFonts w:ascii="Arial" w:hAnsi="Arial" w:cs="Arial"/>
              </w:rPr>
              <w:t>.5</w:t>
            </w:r>
            <w:r w:rsidRPr="00A67A6C">
              <w:rPr>
                <w:rFonts w:ascii="Arial" w:hAnsi="Arial" w:cs="Arial"/>
                <w:lang w:val="en-US"/>
              </w:rPr>
              <w:t>72</w:t>
            </w:r>
            <w:r w:rsidRPr="00A67A6C">
              <w:rPr>
                <w:rFonts w:ascii="Arial" w:hAnsi="Arial" w:cs="Arial"/>
              </w:rPr>
              <w:tab/>
              <w:t>1</w:t>
            </w:r>
            <w:r w:rsidRPr="00A67A6C">
              <w:rPr>
                <w:rFonts w:ascii="Arial" w:hAnsi="Arial" w:cs="Arial"/>
                <w:lang w:val="en-US"/>
              </w:rPr>
              <w:t>8</w:t>
            </w:r>
            <w:r w:rsidRPr="00A67A6C">
              <w:rPr>
                <w:rFonts w:ascii="Arial" w:hAnsi="Arial" w:cs="Arial"/>
              </w:rPr>
              <w:t>.</w:t>
            </w:r>
            <w:r w:rsidRPr="00A67A6C">
              <w:rPr>
                <w:rFonts w:ascii="Arial" w:hAnsi="Arial" w:cs="Arial"/>
                <w:lang w:val="en-US"/>
              </w:rPr>
              <w:t>5</w:t>
            </w:r>
            <w:r w:rsidRPr="00A67A6C">
              <w:rPr>
                <w:rFonts w:ascii="Arial" w:hAnsi="Arial" w:cs="Arial"/>
              </w:rPr>
              <w:t>.</w:t>
            </w:r>
            <w:r w:rsidRPr="00A67A6C">
              <w:rPr>
                <w:rFonts w:ascii="Arial" w:hAnsi="Arial" w:cs="Arial"/>
                <w:lang w:val="en-US"/>
              </w:rPr>
              <w:t>0</w:t>
            </w:r>
            <w:r w:rsidRPr="00A67A6C">
              <w:rPr>
                <w:rFonts w:ascii="Arial" w:hAnsi="Arial" w:cs="Arial"/>
              </w:rPr>
              <w:tab/>
              <w:t>0</w:t>
            </w:r>
            <w:r w:rsidRPr="00A67A6C">
              <w:rPr>
                <w:rFonts w:ascii="Arial" w:hAnsi="Arial" w:cs="Arial"/>
                <w:lang w:val="en-US"/>
              </w:rPr>
              <w:t>252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1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F</w:t>
            </w:r>
            <w:r w:rsidRPr="00A67A6C">
              <w:rPr>
                <w:rFonts w:ascii="Arial" w:hAnsi="Arial" w:cs="Arial"/>
              </w:rPr>
              <w:tab/>
              <w:t>5G_eLCS_</w:t>
            </w:r>
            <w:proofErr w:type="gramStart"/>
            <w:r w:rsidRPr="00A67A6C">
              <w:rPr>
                <w:rFonts w:ascii="Arial" w:hAnsi="Arial" w:cs="Arial"/>
              </w:rPr>
              <w:t>Ph2</w:t>
            </w:r>
            <w:proofErr w:type="gramEnd"/>
          </w:p>
          <w:p w14:paraId="79F3D316" w14:textId="6B48DC37" w:rsidR="0060692E" w:rsidRPr="00A67A6C" w:rsidRDefault="0060692E" w:rsidP="00982DED">
            <w:pPr>
              <w:pStyle w:val="ListParagraph"/>
              <w:numPr>
                <w:ilvl w:val="0"/>
                <w:numId w:val="8"/>
              </w:numPr>
              <w:spacing w:after="0"/>
              <w:ind w:left="426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C4-241006 CT4 #122 Chairman’s notes.</w:t>
            </w:r>
          </w:p>
          <w:p w14:paraId="419CF41B" w14:textId="232B992F" w:rsidR="00551B95" w:rsidRPr="00A67A6C" w:rsidRDefault="00551B95" w:rsidP="004F575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C11E03" w14:paraId="2D2C8935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118A8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9BCDA2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4B7F0786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98896D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18A1BA" w14:textId="6FDD4CBE" w:rsidR="00551B95" w:rsidRPr="00A67A6C" w:rsidRDefault="00551B95" w:rsidP="00551B95">
            <w:pPr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The following changes are introduced in [3,4]:</w:t>
            </w:r>
          </w:p>
          <w:p w14:paraId="6901209A" w14:textId="07500DFB" w:rsidR="00551B95" w:rsidRPr="00A67A6C" w:rsidRDefault="00551B95" w:rsidP="00982DED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t>For Local 3D</w:t>
            </w:r>
          </w:p>
          <w:p w14:paraId="6B4CB173" w14:textId="77777777" w:rsidR="00551B95" w:rsidRPr="00A67A6C" w:rsidRDefault="00551B95" w:rsidP="00982DED">
            <w:pPr>
              <w:pStyle w:val="ListParagraph"/>
              <w:numPr>
                <w:ilvl w:val="1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t>An optional vertical confidence was added. If present, the previous confidence field is interpreted as a horizontal confidence, otherwise as a confidence for the ellipsoid.</w:t>
            </w:r>
          </w:p>
          <w:p w14:paraId="78406C21" w14:textId="77777777" w:rsidR="00551B95" w:rsidRPr="00A67A6C" w:rsidRDefault="00551B95" w:rsidP="00982DED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t>For the local origin of the Local 2D/3D</w:t>
            </w:r>
          </w:p>
          <w:p w14:paraId="5A8128CB" w14:textId="77777777" w:rsidR="00551B95" w:rsidRPr="00A67A6C" w:rsidRDefault="00551B95" w:rsidP="00982DED">
            <w:pPr>
              <w:pStyle w:val="ListParagraph"/>
              <w:numPr>
                <w:ilvl w:val="1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t xml:space="preserve">a mandatory altitude over the WGS84 ellipsoid is </w:t>
            </w:r>
            <w:proofErr w:type="gramStart"/>
            <w:r w:rsidRPr="00A67A6C">
              <w:rPr>
                <w:rFonts w:ascii="Arial" w:hAnsi="Arial" w:cs="Arial"/>
                <w:lang w:val="en-US"/>
              </w:rPr>
              <w:t>added</w:t>
            </w:r>
            <w:proofErr w:type="gramEnd"/>
          </w:p>
          <w:p w14:paraId="2C201617" w14:textId="77777777" w:rsidR="00551B95" w:rsidRPr="00C8065C" w:rsidRDefault="00551B95" w:rsidP="00982DED">
            <w:pPr>
              <w:pStyle w:val="ListParagraph"/>
              <w:numPr>
                <w:ilvl w:val="1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t xml:space="preserve">an optional horizontal orientation of the local coordinate system is </w:t>
            </w:r>
            <w:proofErr w:type="gramStart"/>
            <w:r w:rsidRPr="00A67A6C">
              <w:rPr>
                <w:rFonts w:ascii="Arial" w:hAnsi="Arial" w:cs="Arial"/>
                <w:lang w:val="en-US"/>
              </w:rPr>
              <w:t>added</w:t>
            </w:r>
            <w:proofErr w:type="gramEnd"/>
          </w:p>
          <w:p w14:paraId="3F1D01D0" w14:textId="0712AE41" w:rsidR="00D35827" w:rsidRPr="00A67A6C" w:rsidRDefault="00D35827" w:rsidP="00D35827">
            <w:pPr>
              <w:pStyle w:val="ListParagraph"/>
              <w:numPr>
                <w:ilvl w:val="1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Need code </w:t>
            </w:r>
            <w:r w:rsidR="00C8065C">
              <w:rPr>
                <w:rFonts w:ascii="Arial" w:hAnsi="Arial" w:cs="Arial"/>
                <w:lang w:val="en-US"/>
              </w:rPr>
              <w:t xml:space="preserve">Need </w:t>
            </w:r>
            <w:r>
              <w:rPr>
                <w:rFonts w:ascii="Arial" w:hAnsi="Arial" w:cs="Arial"/>
                <w:lang w:val="en-US"/>
              </w:rPr>
              <w:t>ON has been added for Optiona</w:t>
            </w:r>
            <w:r w:rsidR="00C8065C">
              <w:rPr>
                <w:rFonts w:ascii="Arial" w:hAnsi="Arial" w:cs="Arial"/>
                <w:lang w:val="en-US"/>
              </w:rPr>
              <w:t>l</w:t>
            </w:r>
            <w:r>
              <w:rPr>
                <w:rFonts w:ascii="Arial" w:hAnsi="Arial" w:cs="Arial"/>
                <w:lang w:val="en-US"/>
              </w:rPr>
              <w:t xml:space="preserve"> fields of </w:t>
            </w:r>
            <w:proofErr w:type="spellStart"/>
            <w:proofErr w:type="gramStart"/>
            <w:r>
              <w:rPr>
                <w:rFonts w:ascii="Arial" w:hAnsi="Arial" w:cs="Arial"/>
                <w:lang w:val="en-US"/>
              </w:rPr>
              <w:t>LocalOrigin</w:t>
            </w:r>
            <w:proofErr w:type="spellEnd"/>
            <w:proofErr w:type="gramEnd"/>
          </w:p>
          <w:p w14:paraId="0F9AD1CC" w14:textId="77777777" w:rsidR="00D35827" w:rsidRPr="00F23905" w:rsidRDefault="00D35827" w:rsidP="008D6601">
            <w:pPr>
              <w:pStyle w:val="ListParagraph"/>
              <w:spacing w:after="0"/>
              <w:ind w:left="1440"/>
              <w:contextualSpacing w:val="0"/>
              <w:rPr>
                <w:rFonts w:ascii="Arial" w:hAnsi="Arial" w:cs="Arial"/>
              </w:rPr>
            </w:pPr>
          </w:p>
          <w:p w14:paraId="697C20D0" w14:textId="77777777" w:rsidR="007973E6" w:rsidRDefault="007973E6" w:rsidP="0092367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8C33228" w14:textId="6E0DBA23" w:rsidR="00C11E03" w:rsidRDefault="003C7B8B" w:rsidP="0092367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Section 6.4.1 captures the changes for local2dPointWithUncertaintyEllipse and local3DPointWithUncertaintyEllipse such that the local oringin (x,y) local coordinates orientation (horizontal axes clcokwise rotation) </w:t>
            </w:r>
            <w:r w:rsidR="008D6601">
              <w:rPr>
                <w:rFonts w:cs="Arial"/>
                <w:noProof/>
              </w:rPr>
              <w:t>can be</w:t>
            </w:r>
            <w:r>
              <w:rPr>
                <w:rFonts w:cs="Arial"/>
                <w:noProof/>
              </w:rPr>
              <w:t xml:space="preserve"> provided</w:t>
            </w:r>
            <w:r w:rsidR="007973E6">
              <w:rPr>
                <w:rFonts w:cs="Arial"/>
                <w:noProof/>
              </w:rPr>
              <w:t xml:space="preserve"> and</w:t>
            </w:r>
            <w:r w:rsidR="00C508DD">
              <w:rPr>
                <w:rFonts w:cs="Arial"/>
                <w:noProof/>
              </w:rPr>
              <w:t xml:space="preserve"> additionally</w:t>
            </w:r>
            <w:r w:rsidR="007973E6">
              <w:rPr>
                <w:rFonts w:cs="Arial"/>
                <w:noProof/>
              </w:rPr>
              <w:t xml:space="preserve"> for local3DPointWithUncertaintyEllipse an Optional vertical confidence value ha</w:t>
            </w:r>
            <w:r w:rsidR="00C508DD">
              <w:rPr>
                <w:rFonts w:cs="Arial"/>
                <w:noProof/>
              </w:rPr>
              <w:t>s</w:t>
            </w:r>
            <w:r w:rsidR="007973E6">
              <w:rPr>
                <w:rFonts w:cs="Arial"/>
                <w:noProof/>
              </w:rPr>
              <w:t xml:space="preserve"> been added</w:t>
            </w:r>
            <w:r w:rsidR="00C508DD">
              <w:rPr>
                <w:rFonts w:cs="Arial"/>
                <w:noProof/>
              </w:rPr>
              <w:t>.</w:t>
            </w:r>
          </w:p>
          <w:p w14:paraId="301E82C0" w14:textId="77777777" w:rsidR="003C7B8B" w:rsidRDefault="003C7B8B" w:rsidP="0092367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0495533" w14:textId="77777777" w:rsidR="00E307DC" w:rsidRDefault="003C7B8B" w:rsidP="00E307D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Section 6.4.3 captur</w:t>
            </w:r>
            <w:r w:rsidR="00C508DD">
              <w:rPr>
                <w:rFonts w:cs="Arial"/>
                <w:noProof/>
              </w:rPr>
              <w:t>e</w:t>
            </w:r>
            <w:r>
              <w:rPr>
                <w:rFonts w:cs="Arial"/>
                <w:noProof/>
              </w:rPr>
              <w:t xml:space="preserve">s the </w:t>
            </w:r>
            <w:r w:rsidR="007973E6">
              <w:rPr>
                <w:rFonts w:cs="Arial"/>
                <w:noProof/>
              </w:rPr>
              <w:t xml:space="preserve">changes where location is represented by </w:t>
            </w:r>
            <w:proofErr w:type="spellStart"/>
            <w:r w:rsidR="007973E6" w:rsidRPr="00A63DC2">
              <w:rPr>
                <w:snapToGrid w:val="0"/>
                <w:lang w:eastAsia="ko-KR"/>
              </w:rPr>
              <w:t>HighAccuracyEllipsoidPointWithAltitudeAndUncertaintyEllipsoid</w:t>
            </w:r>
            <w:proofErr w:type="spellEnd"/>
            <w:r w:rsidR="007973E6">
              <w:rPr>
                <w:snapToGrid w:val="0"/>
                <w:lang w:eastAsia="ko-KR"/>
              </w:rPr>
              <w:t xml:space="preserve"> rather than simply by an Ellipsoid</w:t>
            </w:r>
            <w:r w:rsidR="007973E6">
              <w:rPr>
                <w:rFonts w:cs="Arial"/>
                <w:noProof/>
              </w:rPr>
              <w:t>.</w:t>
            </w:r>
            <w:r w:rsidR="00512347">
              <w:rPr>
                <w:rFonts w:cs="Arial"/>
                <w:noProof/>
              </w:rPr>
              <w:t xml:space="preserve"> Field description for LocalOrigin fields have been added.</w:t>
            </w:r>
          </w:p>
          <w:p w14:paraId="40B2D792" w14:textId="77777777" w:rsidR="00E307DC" w:rsidRDefault="00E307DC" w:rsidP="00E307D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FE5BC8C" w14:textId="787459D8" w:rsidR="00E307DC" w:rsidRPr="00A67A6C" w:rsidRDefault="00E307DC" w:rsidP="00E307D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Note 5 for NR-TRP-LocationInfo in section 6.4.3 has been extended to include that </w:t>
            </w:r>
            <w:r w:rsidR="004A4219">
              <w:rPr>
                <w:snapToGrid w:val="0"/>
              </w:rPr>
              <w:t xml:space="preserve">Relative Cartesian coordinates for </w:t>
            </w:r>
            <w:r w:rsidR="004A4219">
              <w:rPr>
                <w:rFonts w:cs="Arial"/>
                <w:noProof/>
              </w:rPr>
              <w:t>local origin representation can include horizontal axes orientation information.</w:t>
            </w:r>
          </w:p>
        </w:tc>
      </w:tr>
      <w:tr w:rsidR="00C11E03" w14:paraId="249472F8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07027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B6528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6B9175FA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0B59D9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DE28" w14:textId="5EB65B31" w:rsidR="00C11E03" w:rsidRDefault="00551B95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LPP representation of local coordinates does not follow the definition in 29.572</w:t>
            </w:r>
          </w:p>
        </w:tc>
      </w:tr>
      <w:tr w:rsidR="00C11E03" w14:paraId="45AE947D" w14:textId="77777777" w:rsidTr="00FA3382">
        <w:tc>
          <w:tcPr>
            <w:tcW w:w="2694" w:type="dxa"/>
            <w:gridSpan w:val="2"/>
          </w:tcPr>
          <w:p w14:paraId="4667E2AB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6F94DD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733E2CF5" w14:textId="77777777" w:rsidTr="00FA3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834DB6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4911D7" w14:textId="36F21659" w:rsidR="00C11E03" w:rsidRDefault="008A137C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6.4.1, 6.4.3</w:t>
            </w:r>
          </w:p>
        </w:tc>
      </w:tr>
      <w:tr w:rsidR="00C11E03" w14:paraId="59821567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FBAA0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75D46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2CD868AA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FB7D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6BD9E8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578C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926D86" w14:textId="77777777" w:rsidR="00C11E03" w:rsidRDefault="00C11E03" w:rsidP="00FA3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809B73" w14:textId="77777777" w:rsidR="00C11E03" w:rsidRDefault="00C11E03" w:rsidP="00FA33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E03" w14:paraId="032BC405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340C17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C08906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58DA3" w14:textId="1C00CA8C" w:rsidR="00C11E03" w:rsidRDefault="001E6197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27739D" w14:textId="77777777" w:rsidR="00C11E03" w:rsidRDefault="00C11E03" w:rsidP="00FA3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8B403B" w14:textId="77777777" w:rsidR="00C11E03" w:rsidRDefault="00C11E03" w:rsidP="00FA3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E03" w14:paraId="4E59B2EE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BAA37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8DD4E0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C7E81" w14:textId="656727C9" w:rsidR="00C11E03" w:rsidRDefault="001E6197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0FDC859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FBBBA0" w14:textId="77777777" w:rsidR="00C11E03" w:rsidRDefault="00C11E03" w:rsidP="00FA3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E03" w14:paraId="7BFA3850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322B14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AB7735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8F709" w14:textId="416E3C6F" w:rsidR="00C11E03" w:rsidRDefault="001E6197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F9D263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08E9B3" w14:textId="77777777" w:rsidR="00C11E03" w:rsidRDefault="00C11E03" w:rsidP="00FA3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E03" w14:paraId="4F5C4FAA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F4F6C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6AD8B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318EC1EC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690002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20FA4" w14:textId="77777777" w:rsidR="00C11E03" w:rsidRDefault="00C11E03" w:rsidP="00FA3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E03" w14:paraId="2B28B32A" w14:textId="77777777" w:rsidTr="00FA338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24F2E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46662" w14:textId="77777777" w:rsidR="00C11E03" w:rsidRDefault="00C11E03" w:rsidP="00FA33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1E03" w14:paraId="34FDCDB9" w14:textId="77777777" w:rsidTr="00FA3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6E2BF2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8CD03" w14:textId="77777777" w:rsidR="00C11E03" w:rsidRDefault="00C11E03" w:rsidP="00FA3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12405" w14:textId="77777777" w:rsidR="00C11E03" w:rsidRDefault="00C11E0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1B41F66D" w14:textId="77777777" w:rsidR="00F827D7" w:rsidRDefault="00F827D7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FEF71AE" w14:textId="77777777" w:rsidR="0092367B" w:rsidRDefault="0092367B" w:rsidP="0092367B"/>
    <w:p w14:paraId="62174683" w14:textId="3F03AA3B" w:rsidR="00F827D7" w:rsidRDefault="00F827D7" w:rsidP="0092367B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iCs/>
          <w:sz w:val="36"/>
        </w:rPr>
      </w:pPr>
      <w:bookmarkStart w:id="16" w:name="_MON_1321932962"/>
      <w:bookmarkStart w:id="17" w:name="_MON_1309687824"/>
      <w:bookmarkStart w:id="18" w:name="_MON_1306860215"/>
      <w:bookmarkStart w:id="19" w:name="_MON_1309687544"/>
      <w:bookmarkStart w:id="20" w:name="_MON_1309687589"/>
      <w:bookmarkStart w:id="21" w:name="_MON_1309687657"/>
      <w:bookmarkStart w:id="22" w:name="_MON_1309687756"/>
      <w:bookmarkStart w:id="23" w:name="_MON_1309687828"/>
      <w:bookmarkStart w:id="24" w:name="_MON_1309808743"/>
      <w:bookmarkStart w:id="25" w:name="_MON_1309812323"/>
      <w:bookmarkStart w:id="26" w:name="_MON_1311196432"/>
      <w:bookmarkStart w:id="27" w:name="_MON_131180822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E68DA17" w14:textId="77777777" w:rsidR="00474542" w:rsidRDefault="00474542" w:rsidP="00474542">
      <w:pPr>
        <w:pStyle w:val="CRCoverPage"/>
        <w:spacing w:after="0"/>
        <w:rPr>
          <w:noProof/>
          <w:sz w:val="8"/>
          <w:szCs w:val="8"/>
        </w:rPr>
      </w:pPr>
    </w:p>
    <w:p w14:paraId="67835223" w14:textId="77777777" w:rsidR="00474542" w:rsidRDefault="00474542" w:rsidP="004745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8" w:name="_Hlk142553117"/>
      <w:r>
        <w:rPr>
          <w:i/>
          <w:iCs/>
        </w:rPr>
        <w:t>Beginning of Changes</w:t>
      </w:r>
      <w:bookmarkEnd w:id="28"/>
    </w:p>
    <w:p w14:paraId="2F56134E" w14:textId="77777777" w:rsidR="00CB3609" w:rsidRPr="00F6730F" w:rsidRDefault="00CB3609" w:rsidP="00CB3609">
      <w:pPr>
        <w:pStyle w:val="Heading3"/>
      </w:pPr>
      <w:bookmarkStart w:id="29" w:name="_Toc27765149"/>
      <w:bookmarkStart w:id="30" w:name="_Toc37680806"/>
      <w:bookmarkStart w:id="31" w:name="_Toc46486376"/>
      <w:bookmarkStart w:id="32" w:name="_Toc52546721"/>
      <w:bookmarkStart w:id="33" w:name="_Toc52547251"/>
      <w:bookmarkStart w:id="34" w:name="_Toc52547781"/>
      <w:bookmarkStart w:id="35" w:name="_Toc52548311"/>
      <w:bookmarkStart w:id="36" w:name="_Toc163032548"/>
      <w:bookmarkStart w:id="37" w:name="_Toc27765178"/>
      <w:bookmarkStart w:id="38" w:name="_Toc37680845"/>
      <w:bookmarkStart w:id="39" w:name="_Toc46486416"/>
      <w:bookmarkStart w:id="40" w:name="_Toc52546761"/>
      <w:bookmarkStart w:id="41" w:name="_Toc52547291"/>
      <w:bookmarkStart w:id="42" w:name="_Toc52547821"/>
      <w:bookmarkStart w:id="43" w:name="_Toc52548351"/>
      <w:bookmarkStart w:id="44" w:name="_Toc163032594"/>
      <w:bookmarkStart w:id="45" w:name="_Toc139046001"/>
      <w:r w:rsidRPr="00F6730F">
        <w:t>6.4.1</w:t>
      </w:r>
      <w:r w:rsidRPr="00F6730F">
        <w:tab/>
        <w:t>Common Lower-Level IEs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763EBD1" w14:textId="77777777" w:rsidR="00CB3609" w:rsidRPr="00A63DC2" w:rsidRDefault="00CB3609" w:rsidP="00CB3609">
      <w:pPr>
        <w:rPr>
          <w:i/>
          <w:iCs/>
        </w:rPr>
      </w:pPr>
      <w:r w:rsidRPr="00A63DC2">
        <w:rPr>
          <w:i/>
          <w:iCs/>
          <w:highlight w:val="yellow"/>
        </w:rPr>
        <w:t>[…]</w:t>
      </w:r>
    </w:p>
    <w:p w14:paraId="6E4DDD2F" w14:textId="77777777" w:rsidR="00CB3609" w:rsidRPr="00F6730F" w:rsidRDefault="00CB3609" w:rsidP="00CB3609">
      <w:pPr>
        <w:pStyle w:val="Heading4"/>
        <w:rPr>
          <w:i/>
          <w:iCs/>
          <w:noProof/>
          <w:lang w:eastAsia="ko-KR"/>
        </w:rPr>
      </w:pPr>
      <w:bookmarkStart w:id="46" w:name="_Toc163032573"/>
      <w:bookmarkStart w:id="47" w:name="_Hlk167073123"/>
      <w:r w:rsidRPr="00F6730F">
        <w:rPr>
          <w:i/>
          <w:iCs/>
          <w:lang w:eastAsia="ko-KR"/>
        </w:rPr>
        <w:t>–</w:t>
      </w:r>
      <w:r w:rsidRPr="00F6730F">
        <w:rPr>
          <w:i/>
          <w:iCs/>
          <w:lang w:eastAsia="ko-KR"/>
        </w:rPr>
        <w:tab/>
        <w:t>Local2d</w:t>
      </w:r>
      <w:r w:rsidRPr="00F6730F">
        <w:rPr>
          <w:i/>
          <w:iCs/>
          <w:noProof/>
          <w:lang w:eastAsia="ko-KR"/>
        </w:rPr>
        <w:t>PointWithUncertaintyEllipse</w:t>
      </w:r>
      <w:bookmarkEnd w:id="46"/>
    </w:p>
    <w:p w14:paraId="3C2B545A" w14:textId="77777777" w:rsidR="00CB3609" w:rsidRPr="00F6730F" w:rsidRDefault="00CB3609" w:rsidP="00CB3609">
      <w:pPr>
        <w:keepLines/>
        <w:rPr>
          <w:lang w:eastAsia="ko-KR"/>
        </w:rPr>
      </w:pPr>
      <w:r w:rsidRPr="00F6730F">
        <w:rPr>
          <w:lang w:eastAsia="ko-KR"/>
        </w:rPr>
        <w:t xml:space="preserve">The IE </w:t>
      </w:r>
      <w:r w:rsidRPr="00F6730F">
        <w:rPr>
          <w:i/>
          <w:iCs/>
          <w:lang w:eastAsia="ko-KR"/>
        </w:rPr>
        <w:t>Local2d</w:t>
      </w:r>
      <w:r w:rsidRPr="00F6730F">
        <w:rPr>
          <w:i/>
          <w:iCs/>
          <w:noProof/>
          <w:lang w:eastAsia="ko-KR"/>
        </w:rPr>
        <w:t>PointWithUncertaintyEllipse</w:t>
      </w:r>
      <w:r w:rsidRPr="00F6730F">
        <w:rPr>
          <w:i/>
          <w:noProof/>
          <w:lang w:eastAsia="ko-KR"/>
        </w:rPr>
        <w:t xml:space="preserve"> </w:t>
      </w:r>
      <w:r w:rsidRPr="00F6730F">
        <w:rPr>
          <w:noProof/>
          <w:lang w:eastAsia="ko-KR"/>
        </w:rPr>
        <w:t>is</w:t>
      </w:r>
      <w:r w:rsidRPr="00F6730F">
        <w:rPr>
          <w:lang w:eastAsia="ko-KR"/>
        </w:rPr>
        <w:t xml:space="preserve"> used to describe a geographic shape as defined in TS 23.032 [15].</w:t>
      </w:r>
    </w:p>
    <w:p w14:paraId="654FD955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lang w:eastAsia="ko-KR"/>
        </w:rPr>
        <w:t>-- ASN1START</w:t>
      </w:r>
    </w:p>
    <w:p w14:paraId="43518D83" w14:textId="77777777" w:rsidR="00CB3609" w:rsidRPr="00F6730F" w:rsidRDefault="00CB3609" w:rsidP="00CB3609">
      <w:pPr>
        <w:pStyle w:val="PL"/>
        <w:rPr>
          <w:lang w:eastAsia="ko-KR"/>
        </w:rPr>
      </w:pPr>
    </w:p>
    <w:p w14:paraId="2AAEA931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snapToGrid w:val="0"/>
          <w:lang w:eastAsia="ko-KR"/>
        </w:rPr>
        <w:t xml:space="preserve">Local2dPointWithUncertaintyEllipse-r18 </w:t>
      </w:r>
      <w:r w:rsidRPr="00F6730F">
        <w:rPr>
          <w:lang w:eastAsia="ko-KR"/>
        </w:rPr>
        <w:t>::= SEQUENCE {</w:t>
      </w:r>
    </w:p>
    <w:p w14:paraId="099D8509" w14:textId="77777777" w:rsidR="00CB3609" w:rsidRPr="00F6730F" w:rsidRDefault="00CB3609" w:rsidP="00CB3609">
      <w:pPr>
        <w:pStyle w:val="PL"/>
      </w:pPr>
      <w:r w:rsidRPr="00F6730F">
        <w:rPr>
          <w:lang w:eastAsia="ko-KR"/>
        </w:rPr>
        <w:tab/>
        <w:t>localOrigin-r18</w:t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t>ReferencePoint-r16,</w:t>
      </w:r>
    </w:p>
    <w:p w14:paraId="7B0561A3" w14:textId="77777777" w:rsidR="00CB3609" w:rsidRPr="00F6730F" w:rsidRDefault="00CB3609" w:rsidP="00CB3609">
      <w:pPr>
        <w:pStyle w:val="PL"/>
      </w:pPr>
      <w:r w:rsidRPr="00F6730F">
        <w:tab/>
        <w:t>cartesianCoordinatesUnits-r18</w:t>
      </w:r>
      <w:r w:rsidRPr="00F6730F">
        <w:tab/>
      </w:r>
      <w:r w:rsidRPr="00F6730F">
        <w:tab/>
      </w:r>
      <w:r w:rsidRPr="00F6730F">
        <w:tab/>
      </w:r>
      <w:r w:rsidRPr="00F6730F">
        <w:tab/>
        <w:t>ENUMERATED { mm, cm, dm, m, ...},</w:t>
      </w:r>
    </w:p>
    <w:p w14:paraId="187FB356" w14:textId="77777777" w:rsidR="00CB3609" w:rsidRPr="00F6730F" w:rsidRDefault="00CB3609" w:rsidP="00CB3609">
      <w:pPr>
        <w:pStyle w:val="PL"/>
      </w:pPr>
      <w:r w:rsidRPr="00F6730F">
        <w:tab/>
        <w:t>x-value-r18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X-Value-r18,</w:t>
      </w:r>
    </w:p>
    <w:p w14:paraId="760FAD4D" w14:textId="77777777" w:rsidR="00CB3609" w:rsidRPr="00F6730F" w:rsidRDefault="00CB3609" w:rsidP="00CB3609">
      <w:pPr>
        <w:pStyle w:val="PL"/>
      </w:pPr>
      <w:r w:rsidRPr="00F6730F">
        <w:tab/>
        <w:t>y-value-r18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Y-Value-r18,</w:t>
      </w:r>
    </w:p>
    <w:p w14:paraId="5278529D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uncertaintySemiMajor-r18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(0..127),</w:t>
      </w:r>
    </w:p>
    <w:p w14:paraId="6D0643BF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uncertaintySemiMinor-r18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(0..127),</w:t>
      </w:r>
    </w:p>
    <w:p w14:paraId="2461FA1D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orientationMajorAxis-r18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(0..179),</w:t>
      </w:r>
    </w:p>
    <w:p w14:paraId="5DC4EA99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confidence-r18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(0..100)</w:t>
      </w:r>
    </w:p>
    <w:p w14:paraId="6668D508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>}</w:t>
      </w:r>
    </w:p>
    <w:p w14:paraId="5EC191DC" w14:textId="77777777" w:rsidR="00CB3609" w:rsidRPr="00F6730F" w:rsidRDefault="00CB3609" w:rsidP="00CB3609">
      <w:pPr>
        <w:pStyle w:val="PL"/>
        <w:rPr>
          <w:lang w:eastAsia="ko-KR"/>
        </w:rPr>
      </w:pPr>
    </w:p>
    <w:p w14:paraId="43058BB9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lang w:eastAsia="ko-KR"/>
        </w:rPr>
        <w:t>-- ASN1STOP</w:t>
      </w:r>
    </w:p>
    <w:p w14:paraId="46CE1A23" w14:textId="77777777" w:rsidR="00CB3609" w:rsidRPr="00F6730F" w:rsidRDefault="00CB3609" w:rsidP="00CB3609">
      <w:pPr>
        <w:rPr>
          <w:iCs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B3609" w:rsidRPr="00F6730F" w14:paraId="499C407D" w14:textId="77777777" w:rsidTr="008F27F9">
        <w:trPr>
          <w:cantSplit/>
          <w:trHeight w:val="52"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14:paraId="6BCD9A10" w14:textId="77777777" w:rsidR="00CB3609" w:rsidRPr="00F6730F" w:rsidRDefault="00CB3609" w:rsidP="008F27F9">
            <w:pPr>
              <w:pStyle w:val="TAH"/>
              <w:rPr>
                <w:lang w:eastAsia="ko-KR"/>
              </w:rPr>
            </w:pPr>
            <w:r w:rsidRPr="00F6730F">
              <w:rPr>
                <w:i/>
                <w:iCs/>
                <w:noProof/>
                <w:lang w:eastAsia="ko-KR"/>
              </w:rPr>
              <w:t>Local2dPointWithUncertaintyEllipse</w:t>
            </w:r>
            <w:r w:rsidRPr="00F6730F">
              <w:rPr>
                <w:noProof/>
                <w:lang w:eastAsia="ko-KR"/>
              </w:rPr>
              <w:t xml:space="preserve"> field descriptions</w:t>
            </w:r>
          </w:p>
        </w:tc>
      </w:tr>
      <w:tr w:rsidR="00CB3609" w:rsidRPr="00F6730F" w14:paraId="08F61DE7" w14:textId="77777777" w:rsidTr="008F27F9">
        <w:trPr>
          <w:cantSplit/>
        </w:trPr>
        <w:tc>
          <w:tcPr>
            <w:tcW w:w="9639" w:type="dxa"/>
          </w:tcPr>
          <w:p w14:paraId="0A62CBD0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localOrigin</w:t>
            </w:r>
            <w:proofErr w:type="spellEnd"/>
          </w:p>
          <w:p w14:paraId="0B319A38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identifies the reference point of the local Cartesian coordinate system.</w:t>
            </w:r>
          </w:p>
        </w:tc>
      </w:tr>
      <w:tr w:rsidR="00CB3609" w:rsidRPr="00F6730F" w14:paraId="1EA1730C" w14:textId="77777777" w:rsidTr="008F27F9">
        <w:trPr>
          <w:cantSplit/>
        </w:trPr>
        <w:tc>
          <w:tcPr>
            <w:tcW w:w="9639" w:type="dxa"/>
          </w:tcPr>
          <w:p w14:paraId="64E5EC4D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cartesianCoordinatesUnits</w:t>
            </w:r>
            <w:proofErr w:type="spellEnd"/>
          </w:p>
          <w:p w14:paraId="63A72774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 xml:space="preserve">This field provides the unit and scale factor for the </w:t>
            </w:r>
            <w:r w:rsidRPr="00F6730F">
              <w:rPr>
                <w:i/>
                <w:iCs/>
                <w:lang w:eastAsia="ko-KR"/>
              </w:rPr>
              <w:t>x-value</w:t>
            </w:r>
            <w:r w:rsidRPr="00F6730F">
              <w:rPr>
                <w:lang w:eastAsia="ko-KR"/>
              </w:rPr>
              <w:t xml:space="preserve"> and </w:t>
            </w:r>
            <w:r w:rsidRPr="00F6730F">
              <w:rPr>
                <w:i/>
                <w:iCs/>
                <w:lang w:eastAsia="ko-KR"/>
              </w:rPr>
              <w:t>y-value</w:t>
            </w:r>
            <w:r w:rsidRPr="00F6730F">
              <w:rPr>
                <w:lang w:eastAsia="ko-KR"/>
              </w:rPr>
              <w:t xml:space="preserve"> fields. Enumerated values mm, cm, dm, and m, correspond to 10</w:t>
            </w:r>
            <w:r w:rsidRPr="00F6730F">
              <w:rPr>
                <w:vertAlign w:val="superscript"/>
                <w:lang w:eastAsia="ko-KR"/>
              </w:rPr>
              <w:t>-3</w:t>
            </w:r>
            <w:r w:rsidRPr="00F6730F">
              <w:rPr>
                <w:lang w:eastAsia="ko-KR"/>
              </w:rPr>
              <w:t xml:space="preserve"> metre, 10</w:t>
            </w:r>
            <w:r w:rsidRPr="00F6730F">
              <w:rPr>
                <w:vertAlign w:val="superscript"/>
                <w:lang w:eastAsia="ko-KR"/>
              </w:rPr>
              <w:t>-2</w:t>
            </w:r>
            <w:r w:rsidRPr="00F6730F">
              <w:rPr>
                <w:lang w:eastAsia="ko-KR"/>
              </w:rPr>
              <w:t xml:space="preserve"> metre, 10</w:t>
            </w:r>
            <w:r w:rsidRPr="00F6730F">
              <w:rPr>
                <w:vertAlign w:val="superscript"/>
                <w:lang w:eastAsia="ko-KR"/>
              </w:rPr>
              <w:t>-1</w:t>
            </w:r>
            <w:r w:rsidRPr="00F6730F">
              <w:rPr>
                <w:lang w:eastAsia="ko-KR"/>
              </w:rPr>
              <w:t xml:space="preserve"> metre and 1 </w:t>
            </w:r>
            <w:proofErr w:type="gramStart"/>
            <w:r w:rsidRPr="00F6730F">
              <w:rPr>
                <w:lang w:eastAsia="ko-KR"/>
              </w:rPr>
              <w:t>metres</w:t>
            </w:r>
            <w:proofErr w:type="gramEnd"/>
            <w:r w:rsidRPr="00F6730F">
              <w:rPr>
                <w:lang w:eastAsia="ko-KR"/>
              </w:rPr>
              <w:t>, respectively.</w:t>
            </w:r>
          </w:p>
        </w:tc>
      </w:tr>
      <w:tr w:rsidR="00CB3609" w:rsidRPr="00F6730F" w14:paraId="3FA7C726" w14:textId="77777777" w:rsidTr="008F27F9">
        <w:trPr>
          <w:cantSplit/>
        </w:trPr>
        <w:tc>
          <w:tcPr>
            <w:tcW w:w="9639" w:type="dxa"/>
          </w:tcPr>
          <w:p w14:paraId="32C74809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x-value</w:t>
            </w:r>
          </w:p>
          <w:p w14:paraId="22234F59" w14:textId="0DADA9A9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provides the x-value of the location in the Cartesian coordinate system. Positive value represents easting from reference point (origin) [15]</w:t>
            </w:r>
            <w:ins w:id="48" w:author="Ericsson" w:date="2024-05-05T20:58:00Z">
              <w:r w:rsidRPr="002D702E">
                <w:t>,</w:t>
              </w:r>
              <w:r w:rsidRPr="002D702E">
                <w:rPr>
                  <w:rFonts w:cs="Arial"/>
                  <w:szCs w:val="18"/>
                  <w:lang w:val="en-US" w:eastAsia="zh-CN"/>
                </w:rPr>
                <w:t xml:space="preserve"> unless </w:t>
              </w:r>
              <w:proofErr w:type="spellStart"/>
              <w:r w:rsidRPr="00870595">
                <w:rPr>
                  <w:i/>
                  <w:iCs/>
                </w:rPr>
                <w:t>horizAxesOrientation</w:t>
              </w:r>
              <w:proofErr w:type="spellEnd"/>
              <w:r w:rsidRPr="002D702E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Pr="00870595">
                <w:rPr>
                  <w:rFonts w:cs="Arial"/>
                  <w:i/>
                  <w:iCs/>
                  <w:szCs w:val="18"/>
                  <w:lang w:val="en-US" w:eastAsia="zh-CN"/>
                </w:rPr>
                <w:t>LocalOrigin</w:t>
              </w:r>
              <w:proofErr w:type="spellEnd"/>
              <w:r w:rsidRPr="002D702E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Pr="00870595">
                <w:rPr>
                  <w:i/>
                  <w:iCs/>
                </w:rPr>
                <w:t>horizAxesOrientation</w:t>
              </w:r>
              <w:proofErr w:type="spellEnd"/>
              <w:r w:rsidRPr="002D702E">
                <w:t>)</w:t>
              </w:r>
            </w:ins>
            <w:r w:rsidRPr="00F6730F">
              <w:rPr>
                <w:lang w:eastAsia="ko-KR"/>
              </w:rPr>
              <w:t xml:space="preserve">. See IE </w:t>
            </w:r>
            <w:proofErr w:type="spellStart"/>
            <w:r w:rsidRPr="00F6730F">
              <w:rPr>
                <w:i/>
                <w:iCs/>
                <w:lang w:eastAsia="ko-KR"/>
              </w:rPr>
              <w:t>RelativeCartesianLocation</w:t>
            </w:r>
            <w:proofErr w:type="spellEnd"/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39B5DFA0" w14:textId="77777777" w:rsidTr="008F27F9">
        <w:trPr>
          <w:cantSplit/>
        </w:trPr>
        <w:tc>
          <w:tcPr>
            <w:tcW w:w="9639" w:type="dxa"/>
          </w:tcPr>
          <w:p w14:paraId="228FD107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y-value</w:t>
            </w:r>
          </w:p>
          <w:p w14:paraId="0252B351" w14:textId="2F0A2044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provides the y-value of the location in the Cartesian coordinate system. Positive value represents northing from reference point (origin) [15]</w:t>
            </w:r>
            <w:ins w:id="49" w:author="Ericsson" w:date="2024-05-05T20:59:00Z">
              <w:r w:rsidRPr="002D702E">
                <w:t>,</w:t>
              </w:r>
              <w:r w:rsidRPr="002D702E">
                <w:rPr>
                  <w:rFonts w:cs="Arial"/>
                  <w:szCs w:val="18"/>
                  <w:lang w:val="en-US" w:eastAsia="zh-CN"/>
                </w:rPr>
                <w:t xml:space="preserve"> unless </w:t>
              </w:r>
              <w:proofErr w:type="spellStart"/>
              <w:r w:rsidRPr="00870595">
                <w:rPr>
                  <w:i/>
                  <w:iCs/>
                </w:rPr>
                <w:t>horizAxesOrientation</w:t>
              </w:r>
              <w:proofErr w:type="spellEnd"/>
              <w:r w:rsidRPr="002D702E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Pr="00870595">
                <w:rPr>
                  <w:rFonts w:cs="Arial"/>
                  <w:i/>
                  <w:iCs/>
                  <w:szCs w:val="18"/>
                  <w:lang w:val="en-US" w:eastAsia="zh-CN"/>
                </w:rPr>
                <w:t>LocalOrigin</w:t>
              </w:r>
              <w:proofErr w:type="spellEnd"/>
              <w:r w:rsidRPr="002D702E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Pr="00870595">
                <w:rPr>
                  <w:i/>
                  <w:iCs/>
                </w:rPr>
                <w:t>horizAxesOrientation</w:t>
              </w:r>
              <w:proofErr w:type="spellEnd"/>
              <w:r w:rsidRPr="002D702E">
                <w:t>)</w:t>
              </w:r>
            </w:ins>
            <w:r w:rsidRPr="00F6730F">
              <w:rPr>
                <w:lang w:eastAsia="ko-KR"/>
              </w:rPr>
              <w:t xml:space="preserve">. See IE </w:t>
            </w:r>
            <w:proofErr w:type="spellStart"/>
            <w:r w:rsidRPr="00F6730F">
              <w:rPr>
                <w:i/>
                <w:iCs/>
                <w:lang w:eastAsia="ko-KR"/>
              </w:rPr>
              <w:t>RelativeCartesianLocation</w:t>
            </w:r>
            <w:proofErr w:type="spellEnd"/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14C9B613" w14:textId="77777777" w:rsidTr="008F27F9">
        <w:trPr>
          <w:cantSplit/>
        </w:trPr>
        <w:tc>
          <w:tcPr>
            <w:tcW w:w="9639" w:type="dxa"/>
          </w:tcPr>
          <w:p w14:paraId="1150D59F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uncertaintySemiMajor</w:t>
            </w:r>
            <w:proofErr w:type="spellEnd"/>
          </w:p>
          <w:p w14:paraId="651FECBB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semi-major axis of the uncertainty ellipse [15].</w:t>
            </w:r>
          </w:p>
        </w:tc>
      </w:tr>
      <w:tr w:rsidR="00CB3609" w:rsidRPr="00F6730F" w14:paraId="71A3EDA3" w14:textId="77777777" w:rsidTr="008F27F9">
        <w:trPr>
          <w:cantSplit/>
        </w:trPr>
        <w:tc>
          <w:tcPr>
            <w:tcW w:w="9639" w:type="dxa"/>
          </w:tcPr>
          <w:p w14:paraId="195ABF36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uncertaintySemiMinor</w:t>
            </w:r>
            <w:proofErr w:type="spellEnd"/>
          </w:p>
          <w:p w14:paraId="496638F5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semi-minor axis of the uncertainty ellipse [15].</w:t>
            </w:r>
          </w:p>
        </w:tc>
      </w:tr>
      <w:tr w:rsidR="00CB3609" w:rsidRPr="00F6730F" w14:paraId="796B5489" w14:textId="77777777" w:rsidTr="008F27F9">
        <w:trPr>
          <w:cantSplit/>
        </w:trPr>
        <w:tc>
          <w:tcPr>
            <w:tcW w:w="9639" w:type="dxa"/>
          </w:tcPr>
          <w:p w14:paraId="38E06FDD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orientationMajorAxis</w:t>
            </w:r>
            <w:proofErr w:type="spellEnd"/>
          </w:p>
          <w:p w14:paraId="15304F9F" w14:textId="337CA6DB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orientation angle of the major axis [15]</w:t>
            </w:r>
            <w:ins w:id="50" w:author="Ericsson" w:date="2024-05-05T21:00:00Z">
              <w:r w:rsidR="00A2615B">
                <w:t xml:space="preserve"> in relation to the local Cartesian coordinate system defined by the </w:t>
              </w:r>
              <w:proofErr w:type="spellStart"/>
              <w:r w:rsidR="00A2615B" w:rsidRPr="00870595">
                <w:rPr>
                  <w:i/>
                  <w:iCs/>
                </w:rPr>
                <w:t>localOrigin</w:t>
              </w:r>
              <w:proofErr w:type="spellEnd"/>
              <w:r w:rsidR="00A2615B">
                <w:t xml:space="preserve">, where the </w:t>
              </w:r>
              <w:proofErr w:type="spellStart"/>
              <w:r w:rsidR="00A2615B" w:rsidRPr="00870595">
                <w:rPr>
                  <w:i/>
                  <w:iCs/>
                </w:rPr>
                <w:t>orientationMajo</w:t>
              </w:r>
            </w:ins>
            <w:ins w:id="51" w:author="Ericsson" w:date="2024-05-08T10:26:00Z">
              <w:r w:rsidR="0086438E">
                <w:rPr>
                  <w:i/>
                  <w:iCs/>
                </w:rPr>
                <w:t>Axis</w:t>
              </w:r>
            </w:ins>
            <w:ins w:id="52" w:author="Ericsson" w:date="2024-05-05T21:00:00Z">
              <w:r w:rsidR="00A2615B" w:rsidRPr="00870595">
                <w:rPr>
                  <w:i/>
                  <w:iCs/>
                </w:rPr>
                <w:t>r</w:t>
              </w:r>
              <w:proofErr w:type="spellEnd"/>
              <w:r w:rsidR="00A2615B">
                <w:t xml:space="preserve"> angle is clockwise from the y</w:t>
              </w:r>
            </w:ins>
            <w:ins w:id="53" w:author="Ericsson" w:date="2024-05-07T15:28:00Z">
              <w:r w:rsidR="00870595">
                <w:t>-</w:t>
              </w:r>
            </w:ins>
            <w:ins w:id="54" w:author="Ericsson" w:date="2024-05-05T21:00:00Z">
              <w:r w:rsidR="00A2615B">
                <w:t>axis</w:t>
              </w:r>
            </w:ins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5CB0DDD5" w14:textId="77777777" w:rsidTr="008F27F9">
        <w:trPr>
          <w:cantSplit/>
        </w:trPr>
        <w:tc>
          <w:tcPr>
            <w:tcW w:w="9639" w:type="dxa"/>
          </w:tcPr>
          <w:p w14:paraId="2596FA71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confidence</w:t>
            </w:r>
          </w:p>
          <w:p w14:paraId="2C127F78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confidence value [15].</w:t>
            </w:r>
          </w:p>
        </w:tc>
      </w:tr>
    </w:tbl>
    <w:p w14:paraId="083B19E9" w14:textId="77777777" w:rsidR="00CB3609" w:rsidRPr="00F6730F" w:rsidRDefault="00CB3609" w:rsidP="00CB3609">
      <w:pPr>
        <w:rPr>
          <w:iCs/>
          <w:lang w:eastAsia="ko-KR"/>
        </w:rPr>
      </w:pPr>
    </w:p>
    <w:p w14:paraId="5E5DB7D7" w14:textId="77777777" w:rsidR="00CB3609" w:rsidRPr="00F6730F" w:rsidRDefault="00CB3609" w:rsidP="00CB3609">
      <w:pPr>
        <w:pStyle w:val="Heading4"/>
        <w:rPr>
          <w:i/>
          <w:iCs/>
          <w:noProof/>
          <w:lang w:eastAsia="ko-KR"/>
        </w:rPr>
      </w:pPr>
      <w:bookmarkStart w:id="55" w:name="_Toc163032574"/>
      <w:r w:rsidRPr="00F6730F">
        <w:rPr>
          <w:i/>
          <w:iCs/>
          <w:lang w:eastAsia="ko-KR"/>
        </w:rPr>
        <w:t>–</w:t>
      </w:r>
      <w:r w:rsidRPr="00F6730F">
        <w:rPr>
          <w:i/>
          <w:iCs/>
          <w:lang w:eastAsia="ko-KR"/>
        </w:rPr>
        <w:tab/>
        <w:t>Local3d</w:t>
      </w:r>
      <w:r w:rsidRPr="00F6730F">
        <w:rPr>
          <w:i/>
          <w:iCs/>
          <w:noProof/>
          <w:lang w:eastAsia="ko-KR"/>
        </w:rPr>
        <w:t>PointWithUncertaintyEllipsoid</w:t>
      </w:r>
      <w:bookmarkEnd w:id="55"/>
    </w:p>
    <w:p w14:paraId="4C6295C9" w14:textId="77777777" w:rsidR="00CB3609" w:rsidRPr="00F6730F" w:rsidRDefault="00CB3609" w:rsidP="00CB3609">
      <w:pPr>
        <w:keepLines/>
        <w:rPr>
          <w:lang w:eastAsia="ko-KR"/>
        </w:rPr>
      </w:pPr>
      <w:r w:rsidRPr="00F6730F">
        <w:rPr>
          <w:lang w:eastAsia="ko-KR"/>
        </w:rPr>
        <w:t xml:space="preserve">The IE </w:t>
      </w:r>
      <w:r w:rsidRPr="00F6730F">
        <w:rPr>
          <w:i/>
          <w:noProof/>
          <w:lang w:eastAsia="ko-KR"/>
        </w:rPr>
        <w:t xml:space="preserve">Local3dPointWithUncertaintyEllipsoid </w:t>
      </w:r>
      <w:r w:rsidRPr="00F6730F">
        <w:rPr>
          <w:noProof/>
          <w:lang w:eastAsia="ko-KR"/>
        </w:rPr>
        <w:t>is</w:t>
      </w:r>
      <w:r w:rsidRPr="00F6730F">
        <w:rPr>
          <w:lang w:eastAsia="ko-KR"/>
        </w:rPr>
        <w:t xml:space="preserve"> used to describe a geographic shape as defined in TS 23.032 [15].</w:t>
      </w:r>
    </w:p>
    <w:p w14:paraId="7D192252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lang w:eastAsia="ko-KR"/>
        </w:rPr>
        <w:t>-- ASN1START</w:t>
      </w:r>
    </w:p>
    <w:p w14:paraId="4846AFFB" w14:textId="77777777" w:rsidR="00CB3609" w:rsidRPr="00F6730F" w:rsidRDefault="00CB3609" w:rsidP="00CB3609">
      <w:pPr>
        <w:pStyle w:val="PL"/>
        <w:rPr>
          <w:lang w:eastAsia="ko-KR"/>
        </w:rPr>
      </w:pPr>
    </w:p>
    <w:p w14:paraId="5ADA0454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snapToGrid w:val="0"/>
          <w:lang w:eastAsia="ko-KR"/>
        </w:rPr>
        <w:t xml:space="preserve">Local3dPointWithUncertaintyEllipsoid-r18 </w:t>
      </w:r>
      <w:r w:rsidRPr="00F6730F">
        <w:rPr>
          <w:lang w:eastAsia="ko-KR"/>
        </w:rPr>
        <w:t>::= SEQUENCE {</w:t>
      </w:r>
    </w:p>
    <w:p w14:paraId="78E4E3AD" w14:textId="77777777" w:rsidR="00CB3609" w:rsidRPr="00F6730F" w:rsidRDefault="00CB3609" w:rsidP="00CB3609">
      <w:pPr>
        <w:pStyle w:val="PL"/>
      </w:pPr>
      <w:r w:rsidRPr="00F6730F">
        <w:rPr>
          <w:lang w:eastAsia="ko-KR"/>
        </w:rPr>
        <w:tab/>
        <w:t>localOrigin-r18</w:t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t>ReferencePoint-r16,</w:t>
      </w:r>
    </w:p>
    <w:p w14:paraId="7FFF69E4" w14:textId="77777777" w:rsidR="00CB3609" w:rsidRPr="00F6730F" w:rsidRDefault="00CB3609" w:rsidP="00CB3609">
      <w:pPr>
        <w:pStyle w:val="PL"/>
      </w:pPr>
      <w:r w:rsidRPr="00F6730F">
        <w:tab/>
      </w:r>
      <w:r w:rsidRPr="00F6730F">
        <w:rPr>
          <w:lang w:eastAsia="ja-JP"/>
        </w:rPr>
        <w:t>cartesianCoordinatesUnits</w:t>
      </w:r>
      <w:r w:rsidRPr="00F6730F">
        <w:t>-r18</w:t>
      </w:r>
      <w:r w:rsidRPr="00F6730F">
        <w:tab/>
      </w:r>
      <w:r w:rsidRPr="00F6730F">
        <w:tab/>
      </w:r>
      <w:r w:rsidRPr="00F6730F">
        <w:tab/>
      </w:r>
      <w:r w:rsidRPr="00F6730F">
        <w:tab/>
        <w:t>ENUMERATED { mm, cm, dm, m, ...},</w:t>
      </w:r>
    </w:p>
    <w:p w14:paraId="048E4E63" w14:textId="77777777" w:rsidR="00CB3609" w:rsidRPr="00F6730F" w:rsidRDefault="00CB3609" w:rsidP="00CB3609">
      <w:pPr>
        <w:pStyle w:val="PL"/>
      </w:pPr>
      <w:r w:rsidRPr="00F6730F">
        <w:tab/>
        <w:t>x-value-r18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X-Value-r18,</w:t>
      </w:r>
    </w:p>
    <w:p w14:paraId="6261D77F" w14:textId="77777777" w:rsidR="00CB3609" w:rsidRPr="00F6730F" w:rsidRDefault="00CB3609" w:rsidP="00CB3609">
      <w:pPr>
        <w:pStyle w:val="PL"/>
      </w:pPr>
      <w:r w:rsidRPr="00F6730F">
        <w:tab/>
        <w:t>y-value-r18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Y-Value-r18,</w:t>
      </w:r>
    </w:p>
    <w:p w14:paraId="5E95116E" w14:textId="77777777" w:rsidR="00CB3609" w:rsidRPr="00F6730F" w:rsidRDefault="00CB3609" w:rsidP="00CB3609">
      <w:pPr>
        <w:pStyle w:val="PL"/>
      </w:pPr>
      <w:r w:rsidRPr="00F6730F">
        <w:tab/>
        <w:t>z-value-r18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Z-Value-r18,</w:t>
      </w:r>
    </w:p>
    <w:p w14:paraId="17CA9130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uncertaintySemiMajor-r18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(0..127),</w:t>
      </w:r>
    </w:p>
    <w:p w14:paraId="5130AB50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lastRenderedPageBreak/>
        <w:tab/>
        <w:t>uncertaintySemiMinor-r18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(0..127),</w:t>
      </w:r>
    </w:p>
    <w:p w14:paraId="532903D6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orientationMajorAxis-r18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(0..179),</w:t>
      </w:r>
    </w:p>
    <w:p w14:paraId="67851888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uncertaintyAltitude-r18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(0..127),</w:t>
      </w:r>
    </w:p>
    <w:p w14:paraId="780B19E8" w14:textId="54485CEA" w:rsidR="00CB3609" w:rsidRDefault="00CB3609" w:rsidP="00CB3609">
      <w:pPr>
        <w:pStyle w:val="PL"/>
        <w:rPr>
          <w:ins w:id="56" w:author="Ericsson" w:date="2024-05-05T21:02:00Z"/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confidence-r18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(0..100)</w:t>
      </w:r>
      <w:ins w:id="57" w:author="Ericsson" w:date="2024-05-05T21:02:00Z">
        <w:r w:rsidR="00A2615B">
          <w:rPr>
            <w:snapToGrid w:val="0"/>
            <w:lang w:eastAsia="ko-KR"/>
          </w:rPr>
          <w:t>,</w:t>
        </w:r>
      </w:ins>
    </w:p>
    <w:p w14:paraId="2D6A6E4E" w14:textId="6B06402C" w:rsidR="00A2615B" w:rsidRPr="00F6730F" w:rsidRDefault="00A2615B" w:rsidP="00CB3609">
      <w:pPr>
        <w:pStyle w:val="PL"/>
        <w:rPr>
          <w:snapToGrid w:val="0"/>
          <w:lang w:eastAsia="ko-KR"/>
        </w:rPr>
      </w:pPr>
      <w:ins w:id="58" w:author="Ericsson" w:date="2024-05-05T21:02:00Z">
        <w:r>
          <w:rPr>
            <w:snapToGrid w:val="0"/>
            <w:lang w:eastAsia="ko-KR"/>
          </w:rPr>
          <w:tab/>
          <w:t>vConfidence-r18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INTEGER (0..100)</w:t>
        </w:r>
      </w:ins>
      <w:ins w:id="59" w:author="Ericsson" w:date="2024-05-07T15:13:00Z">
        <w:r w:rsidR="00121F30">
          <w:rPr>
            <w:snapToGrid w:val="0"/>
            <w:lang w:eastAsia="ko-KR"/>
          </w:rPr>
          <w:tab/>
        </w:r>
        <w:r w:rsidR="00121F30">
          <w:rPr>
            <w:snapToGrid w:val="0"/>
            <w:lang w:eastAsia="ko-KR"/>
          </w:rPr>
          <w:tab/>
        </w:r>
        <w:r w:rsidR="00121F30">
          <w:rPr>
            <w:snapToGrid w:val="0"/>
            <w:lang w:eastAsia="ko-KR"/>
          </w:rPr>
          <w:tab/>
          <w:t>OPTIONAL</w:t>
        </w:r>
      </w:ins>
      <w:ins w:id="60" w:author="Ericsson" w:date="2024-05-20T04:30:00Z">
        <w:r w:rsidR="007973E6">
          <w:rPr>
            <w:snapToGrid w:val="0"/>
            <w:lang w:eastAsia="ko-KR"/>
          </w:rPr>
          <w:t xml:space="preserve">    </w:t>
        </w:r>
        <w:r w:rsidR="007973E6" w:rsidRPr="00F6730F">
          <w:t>-- Need O</w:t>
        </w:r>
      </w:ins>
      <w:ins w:id="61" w:author="Ericsson" w:date="2024-05-20T06:31:00Z">
        <w:r w:rsidR="00027832">
          <w:t>N</w:t>
        </w:r>
      </w:ins>
    </w:p>
    <w:p w14:paraId="5CEDC6D3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lang w:eastAsia="ko-KR"/>
        </w:rPr>
        <w:t>}</w:t>
      </w:r>
    </w:p>
    <w:p w14:paraId="28F17C13" w14:textId="77777777" w:rsidR="00CB3609" w:rsidRPr="00F6730F" w:rsidRDefault="00CB3609" w:rsidP="00CB3609">
      <w:pPr>
        <w:pStyle w:val="PL"/>
        <w:rPr>
          <w:lang w:eastAsia="ko-KR"/>
        </w:rPr>
      </w:pPr>
    </w:p>
    <w:p w14:paraId="53319C33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lang w:eastAsia="ko-KR"/>
        </w:rPr>
        <w:t>-- ASN1STOP</w:t>
      </w:r>
    </w:p>
    <w:p w14:paraId="31422C51" w14:textId="77777777" w:rsidR="00CB3609" w:rsidRPr="00F6730F" w:rsidRDefault="00CB3609" w:rsidP="00CB3609">
      <w:pPr>
        <w:rPr>
          <w:iCs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B3609" w:rsidRPr="00F6730F" w14:paraId="0157F7D7" w14:textId="77777777" w:rsidTr="008F27F9">
        <w:trPr>
          <w:cantSplit/>
          <w:trHeight w:val="52"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14:paraId="52AAE675" w14:textId="77777777" w:rsidR="00CB3609" w:rsidRPr="00F6730F" w:rsidRDefault="00CB3609" w:rsidP="008F27F9">
            <w:pPr>
              <w:pStyle w:val="TAH"/>
              <w:rPr>
                <w:lang w:eastAsia="ko-KR"/>
              </w:rPr>
            </w:pPr>
            <w:r w:rsidRPr="00F6730F">
              <w:rPr>
                <w:i/>
                <w:iCs/>
                <w:noProof/>
                <w:lang w:eastAsia="ko-KR"/>
              </w:rPr>
              <w:t>Local3dPointWithUncertaintyEllipsoid</w:t>
            </w:r>
            <w:r w:rsidRPr="00F6730F">
              <w:rPr>
                <w:noProof/>
                <w:lang w:eastAsia="ko-KR"/>
              </w:rPr>
              <w:t xml:space="preserve"> field descriptions</w:t>
            </w:r>
          </w:p>
        </w:tc>
      </w:tr>
      <w:tr w:rsidR="00CB3609" w:rsidRPr="00F6730F" w14:paraId="13010D1A" w14:textId="77777777" w:rsidTr="008F27F9">
        <w:trPr>
          <w:cantSplit/>
        </w:trPr>
        <w:tc>
          <w:tcPr>
            <w:tcW w:w="9639" w:type="dxa"/>
          </w:tcPr>
          <w:p w14:paraId="26CBA4B6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localOrigin</w:t>
            </w:r>
            <w:proofErr w:type="spellEnd"/>
          </w:p>
          <w:p w14:paraId="6D7A9708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identifies the reference point of the local Cartesian coordinate system.</w:t>
            </w:r>
          </w:p>
        </w:tc>
      </w:tr>
      <w:tr w:rsidR="00CB3609" w:rsidRPr="00F6730F" w14:paraId="43E95C5B" w14:textId="77777777" w:rsidTr="008F27F9">
        <w:trPr>
          <w:cantSplit/>
        </w:trPr>
        <w:tc>
          <w:tcPr>
            <w:tcW w:w="9639" w:type="dxa"/>
          </w:tcPr>
          <w:p w14:paraId="2A604BA1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cartesianCoordinatesUnits</w:t>
            </w:r>
            <w:proofErr w:type="spellEnd"/>
          </w:p>
          <w:p w14:paraId="4B422745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 xml:space="preserve">This field provides the unit and scale factor for the </w:t>
            </w:r>
            <w:r w:rsidRPr="00F6730F">
              <w:rPr>
                <w:i/>
                <w:iCs/>
                <w:lang w:eastAsia="ko-KR"/>
              </w:rPr>
              <w:t>x-value</w:t>
            </w:r>
            <w:r w:rsidRPr="00F6730F">
              <w:rPr>
                <w:lang w:eastAsia="ko-KR"/>
              </w:rPr>
              <w:t xml:space="preserve">, </w:t>
            </w:r>
            <w:r w:rsidRPr="00F6730F">
              <w:rPr>
                <w:i/>
                <w:iCs/>
                <w:lang w:eastAsia="ko-KR"/>
              </w:rPr>
              <w:t>y-</w:t>
            </w:r>
            <w:proofErr w:type="gramStart"/>
            <w:r w:rsidRPr="00F6730F">
              <w:rPr>
                <w:i/>
                <w:iCs/>
                <w:lang w:eastAsia="ko-KR"/>
              </w:rPr>
              <w:t>value</w:t>
            </w:r>
            <w:proofErr w:type="gramEnd"/>
            <w:r w:rsidRPr="00F6730F">
              <w:rPr>
                <w:lang w:eastAsia="ko-KR"/>
              </w:rPr>
              <w:t xml:space="preserve"> and </w:t>
            </w:r>
            <w:r w:rsidRPr="00F6730F">
              <w:rPr>
                <w:i/>
                <w:iCs/>
                <w:lang w:eastAsia="ko-KR"/>
              </w:rPr>
              <w:t>z-value</w:t>
            </w:r>
            <w:r w:rsidRPr="00F6730F">
              <w:rPr>
                <w:lang w:eastAsia="ko-KR"/>
              </w:rPr>
              <w:t xml:space="preserve"> fields. Enumerated values mm, cm, dm, and m, correspond to 10</w:t>
            </w:r>
            <w:r w:rsidRPr="00F6730F">
              <w:rPr>
                <w:vertAlign w:val="superscript"/>
                <w:lang w:eastAsia="ko-KR"/>
              </w:rPr>
              <w:t>-3</w:t>
            </w:r>
            <w:r w:rsidRPr="00F6730F">
              <w:rPr>
                <w:lang w:eastAsia="ko-KR"/>
              </w:rPr>
              <w:t xml:space="preserve"> metre, 10</w:t>
            </w:r>
            <w:r w:rsidRPr="00F6730F">
              <w:rPr>
                <w:vertAlign w:val="superscript"/>
                <w:lang w:eastAsia="ko-KR"/>
              </w:rPr>
              <w:t>-2</w:t>
            </w:r>
            <w:r w:rsidRPr="00F6730F">
              <w:rPr>
                <w:lang w:eastAsia="ko-KR"/>
              </w:rPr>
              <w:t xml:space="preserve"> metre, 10</w:t>
            </w:r>
            <w:r w:rsidRPr="00F6730F">
              <w:rPr>
                <w:vertAlign w:val="superscript"/>
                <w:lang w:eastAsia="ko-KR"/>
              </w:rPr>
              <w:t>-1</w:t>
            </w:r>
            <w:r w:rsidRPr="00F6730F">
              <w:rPr>
                <w:lang w:eastAsia="ko-KR"/>
              </w:rPr>
              <w:t xml:space="preserve"> metre and 1 </w:t>
            </w:r>
            <w:proofErr w:type="gramStart"/>
            <w:r w:rsidRPr="00F6730F">
              <w:rPr>
                <w:lang w:eastAsia="ko-KR"/>
              </w:rPr>
              <w:t>metres</w:t>
            </w:r>
            <w:proofErr w:type="gramEnd"/>
            <w:r w:rsidRPr="00F6730F">
              <w:rPr>
                <w:lang w:eastAsia="ko-KR"/>
              </w:rPr>
              <w:t>, respectively.</w:t>
            </w:r>
          </w:p>
        </w:tc>
      </w:tr>
      <w:tr w:rsidR="00CB3609" w:rsidRPr="00F6730F" w14:paraId="2D8B2859" w14:textId="77777777" w:rsidTr="008F27F9">
        <w:trPr>
          <w:cantSplit/>
        </w:trPr>
        <w:tc>
          <w:tcPr>
            <w:tcW w:w="9639" w:type="dxa"/>
          </w:tcPr>
          <w:p w14:paraId="6A88E42D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x-value</w:t>
            </w:r>
          </w:p>
          <w:p w14:paraId="20A67960" w14:textId="3FCDD144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provides the x-value of the location in the Cartesian coordinate system. Positive value represents easting from reference point (origin) [15]</w:t>
            </w:r>
            <w:ins w:id="62" w:author="Ericsson" w:date="2024-05-05T21:01:00Z"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, unless </w:t>
              </w:r>
              <w:proofErr w:type="spellStart"/>
              <w:r w:rsidR="00A2615B" w:rsidRPr="00870595">
                <w:rPr>
                  <w:i/>
                  <w:iCs/>
                </w:rPr>
                <w:t>horizAxesOrientation</w:t>
              </w:r>
              <w:proofErr w:type="spellEnd"/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="00A2615B" w:rsidRPr="00870595">
                <w:rPr>
                  <w:rFonts w:cs="Arial"/>
                  <w:i/>
                  <w:iCs/>
                  <w:szCs w:val="18"/>
                  <w:lang w:val="en-US" w:eastAsia="zh-CN"/>
                </w:rPr>
                <w:t>LocalOrigin</w:t>
              </w:r>
              <w:proofErr w:type="spellEnd"/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="00A2615B" w:rsidRPr="00870595">
                <w:rPr>
                  <w:i/>
                  <w:iCs/>
                </w:rPr>
                <w:t>horizAxesOrientation</w:t>
              </w:r>
              <w:proofErr w:type="spellEnd"/>
              <w:r w:rsidR="00A2615B" w:rsidRPr="005D2C7A">
                <w:t>)</w:t>
              </w:r>
            </w:ins>
            <w:r w:rsidRPr="00F6730F">
              <w:rPr>
                <w:lang w:eastAsia="ko-KR"/>
              </w:rPr>
              <w:t xml:space="preserve">. See IE </w:t>
            </w:r>
            <w:proofErr w:type="spellStart"/>
            <w:r w:rsidRPr="00F6730F">
              <w:rPr>
                <w:i/>
                <w:iCs/>
                <w:lang w:eastAsia="ko-KR"/>
              </w:rPr>
              <w:t>RelativeCartesianLocation</w:t>
            </w:r>
            <w:proofErr w:type="spellEnd"/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6A4E02D4" w14:textId="77777777" w:rsidTr="008F27F9">
        <w:trPr>
          <w:cantSplit/>
        </w:trPr>
        <w:tc>
          <w:tcPr>
            <w:tcW w:w="9639" w:type="dxa"/>
          </w:tcPr>
          <w:p w14:paraId="4E97BB51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y-value</w:t>
            </w:r>
          </w:p>
          <w:p w14:paraId="2DF9FC3A" w14:textId="1765C8ED" w:rsidR="00CB3609" w:rsidRPr="00F6730F" w:rsidRDefault="00CB3609" w:rsidP="008F27F9">
            <w:pPr>
              <w:pStyle w:val="TAL"/>
              <w:rPr>
                <w:bCs/>
                <w:lang w:eastAsia="ko-KR"/>
              </w:rPr>
            </w:pPr>
            <w:r w:rsidRPr="00F6730F">
              <w:rPr>
                <w:lang w:eastAsia="ko-KR"/>
              </w:rPr>
              <w:t>This field provides the y-value of the location in the Cartesian coordinate system. Positive value represents northing from reference point (origin) [15]</w:t>
            </w:r>
            <w:ins w:id="63" w:author="Ericsson" w:date="2024-05-05T21:01:00Z"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, unless </w:t>
              </w:r>
              <w:proofErr w:type="spellStart"/>
              <w:r w:rsidR="00A2615B" w:rsidRPr="00870595">
                <w:rPr>
                  <w:i/>
                  <w:iCs/>
                </w:rPr>
                <w:t>horizAxesOrientation</w:t>
              </w:r>
              <w:proofErr w:type="spellEnd"/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="00A2615B" w:rsidRPr="00870595">
                <w:rPr>
                  <w:rFonts w:cs="Arial"/>
                  <w:i/>
                  <w:iCs/>
                  <w:szCs w:val="18"/>
                  <w:lang w:val="en-US" w:eastAsia="zh-CN"/>
                </w:rPr>
                <w:t>LocalOrigin</w:t>
              </w:r>
              <w:proofErr w:type="spellEnd"/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="00A2615B" w:rsidRPr="00870595">
                <w:rPr>
                  <w:i/>
                  <w:iCs/>
                </w:rPr>
                <w:t>horizAxesOrientation</w:t>
              </w:r>
              <w:proofErr w:type="spellEnd"/>
              <w:r w:rsidR="00A2615B" w:rsidRPr="005D2C7A">
                <w:t>)</w:t>
              </w:r>
            </w:ins>
            <w:r w:rsidRPr="00F6730F">
              <w:rPr>
                <w:lang w:eastAsia="ko-KR"/>
              </w:rPr>
              <w:t xml:space="preserve">. See IE </w:t>
            </w:r>
            <w:proofErr w:type="spellStart"/>
            <w:r w:rsidRPr="00F6730F">
              <w:rPr>
                <w:i/>
                <w:iCs/>
                <w:lang w:eastAsia="ko-KR"/>
              </w:rPr>
              <w:t>RelativeCartesianLocation</w:t>
            </w:r>
            <w:proofErr w:type="spellEnd"/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45C0BFCF" w14:textId="77777777" w:rsidTr="008F27F9">
        <w:trPr>
          <w:cantSplit/>
        </w:trPr>
        <w:tc>
          <w:tcPr>
            <w:tcW w:w="9639" w:type="dxa"/>
          </w:tcPr>
          <w:p w14:paraId="4DCF5CFA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z-value</w:t>
            </w:r>
          </w:p>
          <w:p w14:paraId="272EB41F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 xml:space="preserve">This field provides the z-value of the location in the Cartesian coordinate system. Positive value represents height above reference point (origin) [15]. See IE </w:t>
            </w:r>
            <w:proofErr w:type="spellStart"/>
            <w:r w:rsidRPr="00F6730F">
              <w:rPr>
                <w:i/>
                <w:iCs/>
                <w:lang w:eastAsia="ko-KR"/>
              </w:rPr>
              <w:t>RelativeCartesianLocation</w:t>
            </w:r>
            <w:proofErr w:type="spellEnd"/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39646B9B" w14:textId="77777777" w:rsidTr="008F27F9">
        <w:trPr>
          <w:cantSplit/>
        </w:trPr>
        <w:tc>
          <w:tcPr>
            <w:tcW w:w="9639" w:type="dxa"/>
          </w:tcPr>
          <w:p w14:paraId="0E8B4B08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uncertaintySemiMajor</w:t>
            </w:r>
            <w:proofErr w:type="spellEnd"/>
          </w:p>
          <w:p w14:paraId="10CA3BCA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semi-major axis of the uncertainty ellipsoid [15].</w:t>
            </w:r>
          </w:p>
        </w:tc>
      </w:tr>
      <w:tr w:rsidR="00CB3609" w:rsidRPr="00F6730F" w14:paraId="7582CD08" w14:textId="77777777" w:rsidTr="008F27F9">
        <w:trPr>
          <w:cantSplit/>
        </w:trPr>
        <w:tc>
          <w:tcPr>
            <w:tcW w:w="9639" w:type="dxa"/>
          </w:tcPr>
          <w:p w14:paraId="5C80EE20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uncertaintySemiMinor</w:t>
            </w:r>
            <w:proofErr w:type="spellEnd"/>
          </w:p>
          <w:p w14:paraId="593C3324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semi-minor axis of the uncertainty ellipsoid [15].</w:t>
            </w:r>
          </w:p>
        </w:tc>
      </w:tr>
      <w:tr w:rsidR="00CB3609" w:rsidRPr="00F6730F" w14:paraId="2A605453" w14:textId="77777777" w:rsidTr="008F27F9">
        <w:trPr>
          <w:cantSplit/>
        </w:trPr>
        <w:tc>
          <w:tcPr>
            <w:tcW w:w="9639" w:type="dxa"/>
          </w:tcPr>
          <w:p w14:paraId="3600ADC2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orientationMajorAxis</w:t>
            </w:r>
            <w:proofErr w:type="spellEnd"/>
          </w:p>
          <w:p w14:paraId="5316BD13" w14:textId="5C9BB85C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orientation angle of the major axis [15]</w:t>
            </w:r>
            <w:ins w:id="64" w:author="Ericsson" w:date="2024-05-07T15:29:00Z">
              <w:r w:rsidR="00870595">
                <w:rPr>
                  <w:lang w:eastAsia="ko-KR"/>
                </w:rPr>
                <w:t xml:space="preserve">, </w:t>
              </w:r>
              <w:r w:rsidR="00870595">
                <w:t xml:space="preserve">in relation to the local Cartesian coordinate system defined by the </w:t>
              </w:r>
              <w:proofErr w:type="spellStart"/>
              <w:r w:rsidR="00870595" w:rsidRPr="00870595">
                <w:rPr>
                  <w:i/>
                  <w:iCs/>
                </w:rPr>
                <w:t>localOrigin</w:t>
              </w:r>
              <w:proofErr w:type="spellEnd"/>
              <w:r w:rsidR="00870595">
                <w:t xml:space="preserve">, where the </w:t>
              </w:r>
              <w:proofErr w:type="spellStart"/>
              <w:r w:rsidR="00870595" w:rsidRPr="00870595">
                <w:rPr>
                  <w:i/>
                  <w:iCs/>
                </w:rPr>
                <w:t>orientationMajor</w:t>
              </w:r>
            </w:ins>
            <w:ins w:id="65" w:author="Ericsson" w:date="2024-05-08T10:26:00Z">
              <w:r w:rsidR="0086438E">
                <w:rPr>
                  <w:i/>
                  <w:iCs/>
                </w:rPr>
                <w:t>Axis</w:t>
              </w:r>
            </w:ins>
            <w:proofErr w:type="spellEnd"/>
            <w:ins w:id="66" w:author="Ericsson" w:date="2024-05-07T15:29:00Z">
              <w:r w:rsidR="00870595">
                <w:t xml:space="preserve"> angle is clockwise from the y-axis</w:t>
              </w:r>
            </w:ins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30D2723D" w14:textId="77777777" w:rsidTr="008F27F9">
        <w:trPr>
          <w:cantSplit/>
        </w:trPr>
        <w:tc>
          <w:tcPr>
            <w:tcW w:w="9639" w:type="dxa"/>
          </w:tcPr>
          <w:p w14:paraId="4C8FC680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uncertaintyAltitude</w:t>
            </w:r>
            <w:proofErr w:type="spellEnd"/>
          </w:p>
          <w:p w14:paraId="42BEE7E1" w14:textId="77777777" w:rsidR="00CB3609" w:rsidRPr="00F6730F" w:rsidRDefault="00CB3609" w:rsidP="008F27F9">
            <w:pPr>
              <w:pStyle w:val="TAL"/>
              <w:rPr>
                <w:bCs/>
                <w:lang w:eastAsia="ko-KR"/>
              </w:rPr>
            </w:pPr>
            <w:r w:rsidRPr="00F6730F">
              <w:rPr>
                <w:lang w:eastAsia="ko-KR"/>
              </w:rPr>
              <w:t>This field indicates the vertical axis of the uncertainty ellipsoid [15].</w:t>
            </w:r>
          </w:p>
        </w:tc>
      </w:tr>
      <w:tr w:rsidR="00CB3609" w:rsidRPr="00F6730F" w14:paraId="12760E83" w14:textId="77777777" w:rsidTr="008F27F9">
        <w:trPr>
          <w:cantSplit/>
        </w:trPr>
        <w:tc>
          <w:tcPr>
            <w:tcW w:w="9639" w:type="dxa"/>
          </w:tcPr>
          <w:p w14:paraId="14755D4A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confidence</w:t>
            </w:r>
          </w:p>
          <w:p w14:paraId="75888C2A" w14:textId="5E31C0B0" w:rsidR="00CB3609" w:rsidRPr="00D10801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confidence value [15].</w:t>
            </w:r>
            <w:ins w:id="67" w:author="Ericsson" w:date="2024-05-05T21:03:00Z">
              <w:r w:rsidR="00A2615B">
                <w:rPr>
                  <w:lang w:eastAsia="ko-KR"/>
                </w:rPr>
                <w:t xml:space="preserve"> </w:t>
              </w:r>
              <w:r w:rsidR="00A2615B">
                <w:rPr>
                  <w:rFonts w:cs="Arial"/>
                  <w:szCs w:val="18"/>
                </w:rPr>
                <w:t xml:space="preserve">If the </w:t>
              </w:r>
              <w:proofErr w:type="spellStart"/>
              <w:r w:rsidR="00A2615B" w:rsidRPr="00D10801">
                <w:rPr>
                  <w:i/>
                  <w:iCs/>
                </w:rPr>
                <w:t>vConfidence</w:t>
              </w:r>
              <w:proofErr w:type="spellEnd"/>
              <w:r w:rsidR="00A2615B">
                <w:rPr>
                  <w:rFonts w:cs="Arial"/>
                  <w:szCs w:val="18"/>
                </w:rPr>
                <w:t xml:space="preserve"> field is present, this </w:t>
              </w:r>
            </w:ins>
            <w:ins w:id="68" w:author="Ericsson" w:date="2024-05-17T10:19:00Z">
              <w:r w:rsidR="004B6BF8">
                <w:rPr>
                  <w:rFonts w:cs="Arial"/>
                  <w:szCs w:val="18"/>
                </w:rPr>
                <w:t>field</w:t>
              </w:r>
            </w:ins>
            <w:ins w:id="69" w:author="Ericsson" w:date="2024-05-05T21:03:00Z">
              <w:r w:rsidR="00A2615B">
                <w:rPr>
                  <w:rFonts w:cs="Arial"/>
                  <w:szCs w:val="18"/>
                </w:rPr>
                <w:t xml:space="preserve"> shall indicate the value of horizontal confidence.</w:t>
              </w:r>
            </w:ins>
          </w:p>
        </w:tc>
      </w:tr>
      <w:tr w:rsidR="00A2615B" w:rsidRPr="00F6730F" w14:paraId="3EC545EA" w14:textId="77777777" w:rsidTr="008F27F9">
        <w:trPr>
          <w:cantSplit/>
          <w:ins w:id="70" w:author="Ericsson" w:date="2024-05-05T21:02:00Z"/>
        </w:trPr>
        <w:tc>
          <w:tcPr>
            <w:tcW w:w="9639" w:type="dxa"/>
          </w:tcPr>
          <w:p w14:paraId="4C2063FB" w14:textId="2D6A1BCB" w:rsidR="00A2615B" w:rsidRPr="00F6730F" w:rsidRDefault="00A2615B" w:rsidP="00A2615B">
            <w:pPr>
              <w:pStyle w:val="TAL"/>
              <w:rPr>
                <w:ins w:id="71" w:author="Ericsson" w:date="2024-05-05T21:03:00Z"/>
                <w:b/>
                <w:i/>
                <w:iCs/>
                <w:lang w:eastAsia="ko-KR"/>
              </w:rPr>
            </w:pPr>
            <w:proofErr w:type="spellStart"/>
            <w:ins w:id="72" w:author="Ericsson" w:date="2024-05-05T21:03:00Z">
              <w:r>
                <w:rPr>
                  <w:b/>
                  <w:i/>
                  <w:iCs/>
                  <w:lang w:eastAsia="ko-KR"/>
                </w:rPr>
                <w:t>vC</w:t>
              </w:r>
              <w:r w:rsidRPr="00F6730F">
                <w:rPr>
                  <w:b/>
                  <w:i/>
                  <w:iCs/>
                  <w:lang w:eastAsia="ko-KR"/>
                </w:rPr>
                <w:t>onfidence</w:t>
              </w:r>
              <w:proofErr w:type="spellEnd"/>
            </w:ins>
          </w:p>
          <w:p w14:paraId="4F8F127E" w14:textId="4BA28083" w:rsidR="00A2615B" w:rsidRPr="00420FB0" w:rsidRDefault="00A2615B" w:rsidP="00A2615B">
            <w:pPr>
              <w:pStyle w:val="TAL"/>
              <w:rPr>
                <w:ins w:id="73" w:author="Ericsson" w:date="2024-05-05T21:02:00Z"/>
                <w:rFonts w:cs="Arial"/>
                <w:szCs w:val="18"/>
              </w:rPr>
            </w:pPr>
            <w:ins w:id="74" w:author="Ericsson" w:date="2024-05-05T21:03:00Z">
              <w:r w:rsidRPr="00F6730F">
                <w:rPr>
                  <w:lang w:eastAsia="ko-KR"/>
                </w:rPr>
                <w:t xml:space="preserve">This field indicates the </w:t>
              </w:r>
              <w:r>
                <w:rPr>
                  <w:lang w:eastAsia="ko-KR"/>
                </w:rPr>
                <w:t xml:space="preserve">vertical </w:t>
              </w:r>
              <w:r w:rsidRPr="00F6730F">
                <w:rPr>
                  <w:lang w:eastAsia="ko-KR"/>
                </w:rPr>
                <w:t>confidence value [15].</w:t>
              </w:r>
            </w:ins>
            <w:ins w:id="75" w:author="Ericsson" w:date="2024-05-05T21:04:00Z">
              <w:r>
                <w:rPr>
                  <w:lang w:eastAsia="ko-KR"/>
                </w:rPr>
                <w:t xml:space="preserve"> </w:t>
              </w:r>
            </w:ins>
          </w:p>
        </w:tc>
      </w:tr>
    </w:tbl>
    <w:p w14:paraId="561776C1" w14:textId="77777777" w:rsidR="00CB3609" w:rsidRPr="00F6730F" w:rsidRDefault="00CB3609" w:rsidP="00CB3609">
      <w:pPr>
        <w:rPr>
          <w:iCs/>
          <w:lang w:eastAsia="ko-KR"/>
        </w:rPr>
      </w:pPr>
    </w:p>
    <w:bookmarkEnd w:id="47"/>
    <w:p w14:paraId="7223CEC9" w14:textId="627509A9" w:rsidR="00CB3609" w:rsidRPr="00A2615B" w:rsidRDefault="00CB3609" w:rsidP="00CB3609">
      <w:pPr>
        <w:rPr>
          <w:i/>
          <w:iCs/>
        </w:rPr>
      </w:pPr>
      <w:r w:rsidRPr="00A63DC2">
        <w:rPr>
          <w:i/>
          <w:iCs/>
          <w:highlight w:val="yellow"/>
        </w:rPr>
        <w:t>[…]</w:t>
      </w:r>
    </w:p>
    <w:p w14:paraId="02AAA1BD" w14:textId="50DB7A4F" w:rsidR="006C2547" w:rsidRPr="00F6730F" w:rsidRDefault="006C2547" w:rsidP="006C2547">
      <w:pPr>
        <w:pStyle w:val="Heading3"/>
      </w:pPr>
      <w:r w:rsidRPr="00F6730F">
        <w:t>6.4.3</w:t>
      </w:r>
      <w:r w:rsidRPr="00F6730F">
        <w:tab/>
        <w:t>Common NR Positioning</w:t>
      </w:r>
      <w:bookmarkEnd w:id="37"/>
      <w:r w:rsidRPr="00F6730F">
        <w:t xml:space="preserve"> Information Elements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670B9245" w14:textId="77777777" w:rsidR="006C2547" w:rsidRPr="00A63DC2" w:rsidRDefault="006C2547" w:rsidP="006C2547">
      <w:pPr>
        <w:rPr>
          <w:i/>
          <w:iCs/>
        </w:rPr>
      </w:pPr>
      <w:r w:rsidRPr="00A63DC2">
        <w:rPr>
          <w:i/>
          <w:iCs/>
          <w:highlight w:val="yellow"/>
        </w:rPr>
        <w:t>[…]</w:t>
      </w:r>
    </w:p>
    <w:p w14:paraId="41F74D44" w14:textId="77777777" w:rsidR="006C2547" w:rsidRPr="00F6730F" w:rsidRDefault="006C2547" w:rsidP="006C2547">
      <w:pPr>
        <w:pStyle w:val="Heading4"/>
      </w:pPr>
      <w:bookmarkStart w:id="76" w:name="_Toc163032598"/>
      <w:r w:rsidRPr="00F6730F">
        <w:t>–</w:t>
      </w:r>
      <w:r w:rsidRPr="00F6730F">
        <w:tab/>
      </w:r>
      <w:proofErr w:type="spellStart"/>
      <w:r w:rsidRPr="00F6730F">
        <w:rPr>
          <w:i/>
          <w:iCs/>
        </w:rPr>
        <w:t>LocalOrigin</w:t>
      </w:r>
      <w:bookmarkEnd w:id="76"/>
      <w:proofErr w:type="spellEnd"/>
    </w:p>
    <w:p w14:paraId="475BFF45" w14:textId="3E84225B" w:rsidR="006C2547" w:rsidRPr="00F6730F" w:rsidRDefault="006C2547" w:rsidP="006C2547">
      <w:pPr>
        <w:rPr>
          <w:iCs/>
        </w:rPr>
      </w:pPr>
      <w:r w:rsidRPr="00F6730F">
        <w:t xml:space="preserve">The IE </w:t>
      </w:r>
      <w:proofErr w:type="spellStart"/>
      <w:r w:rsidRPr="00F6730F">
        <w:rPr>
          <w:i/>
          <w:iCs/>
        </w:rPr>
        <w:t>LocalOrigin</w:t>
      </w:r>
      <w:proofErr w:type="spellEnd"/>
      <w:r w:rsidRPr="00F6730F">
        <w:rPr>
          <w:i/>
          <w:noProof/>
        </w:rPr>
        <w:t xml:space="preserve"> </w:t>
      </w:r>
      <w:r w:rsidRPr="00F6730F">
        <w:rPr>
          <w:iCs/>
        </w:rPr>
        <w:t xml:space="preserve">is used to indicate </w:t>
      </w:r>
      <w:r w:rsidRPr="00F6730F">
        <w:rPr>
          <w:rFonts w:eastAsia="Malgun Gothic"/>
          <w:bCs/>
        </w:rPr>
        <w:t xml:space="preserve">a reference point </w:t>
      </w:r>
      <w:ins w:id="77" w:author="Ericsson" w:date="2024-04-20T01:02:00Z">
        <w:r>
          <w:rPr>
            <w:rFonts w:eastAsia="Malgun Gothic"/>
            <w:bCs/>
          </w:rPr>
          <w:t>and o</w:t>
        </w:r>
      </w:ins>
      <w:ins w:id="78" w:author="Ericsson" w:date="2024-05-10T08:34:00Z">
        <w:r w:rsidR="00A27536">
          <w:rPr>
            <w:rFonts w:eastAsia="Malgun Gothic"/>
            <w:bCs/>
          </w:rPr>
          <w:t>p</w:t>
        </w:r>
      </w:ins>
      <w:ins w:id="79" w:author="Ericsson" w:date="2024-04-20T01:02:00Z">
        <w:r>
          <w:rPr>
            <w:rFonts w:eastAsia="Malgun Gothic"/>
            <w:bCs/>
          </w:rPr>
          <w:t xml:space="preserve">tionally a horizontal orientation </w:t>
        </w:r>
      </w:ins>
      <w:r w:rsidRPr="00F6730F">
        <w:rPr>
          <w:rFonts w:eastAsia="Malgun Gothic"/>
          <w:bCs/>
        </w:rPr>
        <w:t xml:space="preserve">that defines the origin </w:t>
      </w:r>
      <w:ins w:id="80" w:author="Ericsson" w:date="2024-04-20T01:03:00Z">
        <w:r>
          <w:rPr>
            <w:rFonts w:eastAsia="Malgun Gothic"/>
            <w:bCs/>
          </w:rPr>
          <w:t xml:space="preserve">and horizontal orientation </w:t>
        </w:r>
      </w:ins>
      <w:r w:rsidRPr="00F6730F">
        <w:rPr>
          <w:rFonts w:eastAsia="Malgun Gothic"/>
          <w:bCs/>
        </w:rPr>
        <w:t>of a local Cartesian Coordinate System as defined in TS 23.032 [15].</w:t>
      </w:r>
    </w:p>
    <w:p w14:paraId="2F5CE48A" w14:textId="77777777" w:rsidR="006C2547" w:rsidRPr="00F6730F" w:rsidRDefault="006C2547" w:rsidP="006C2547">
      <w:pPr>
        <w:pStyle w:val="PL"/>
      </w:pPr>
      <w:bookmarkStart w:id="81" w:name="_Hlk167072885"/>
      <w:r w:rsidRPr="00F6730F">
        <w:t>-- ASN1START</w:t>
      </w:r>
    </w:p>
    <w:p w14:paraId="19B8603F" w14:textId="77777777" w:rsidR="006C2547" w:rsidRPr="00F6730F" w:rsidRDefault="006C2547" w:rsidP="006C2547">
      <w:pPr>
        <w:pStyle w:val="PL"/>
      </w:pPr>
    </w:p>
    <w:p w14:paraId="515109C2" w14:textId="77777777" w:rsidR="006C2547" w:rsidRPr="00F6730F" w:rsidRDefault="006C2547" w:rsidP="006C2547">
      <w:pPr>
        <w:pStyle w:val="PL"/>
      </w:pPr>
      <w:r w:rsidRPr="00F6730F">
        <w:t>LocalOrigin-r18 ::= SEQUENCE {</w:t>
      </w:r>
    </w:p>
    <w:p w14:paraId="2CF02C26" w14:textId="49189230" w:rsidR="006C2547" w:rsidRPr="00F6730F" w:rsidRDefault="006C2547" w:rsidP="006C2547">
      <w:pPr>
        <w:pStyle w:val="PL"/>
        <w:rPr>
          <w:snapToGrid w:val="0"/>
        </w:rPr>
      </w:pPr>
      <w:r w:rsidRPr="00F6730F">
        <w:tab/>
        <w:t>coordinateID-r18</w:t>
      </w:r>
      <w:r w:rsidRPr="00F6730F">
        <w:tab/>
      </w:r>
      <w:del w:id="82" w:author="Ericsson" w:date="2024-05-20T06:36:00Z">
        <w:r w:rsidRPr="00F6730F" w:rsidDel="00027832">
          <w:tab/>
        </w:r>
      </w:del>
      <w:r w:rsidRPr="00F6730F">
        <w:rPr>
          <w:snapToGrid w:val="0"/>
        </w:rPr>
        <w:t>VisibleString (SIZE (1..256)),</w:t>
      </w:r>
    </w:p>
    <w:p w14:paraId="14DA6B06" w14:textId="5C439CC1" w:rsidR="006C2547" w:rsidRPr="00F6730F" w:rsidRDefault="006C2547" w:rsidP="006C2547">
      <w:pPr>
        <w:pStyle w:val="PL"/>
        <w:rPr>
          <w:snapToGrid w:val="0"/>
          <w:lang w:eastAsia="ko-KR"/>
        </w:rPr>
      </w:pPr>
      <w:r w:rsidRPr="00F6730F">
        <w:rPr>
          <w:snapToGrid w:val="0"/>
        </w:rPr>
        <w:tab/>
        <w:t>point-r18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del w:id="83" w:author="Ericsson" w:date="2024-05-20T06:36:00Z">
        <w:r w:rsidRPr="00F6730F" w:rsidDel="00027832">
          <w:rPr>
            <w:snapToGrid w:val="0"/>
          </w:rPr>
          <w:tab/>
        </w:r>
      </w:del>
      <w:ins w:id="84" w:author="Ericsson" w:date="2024-04-20T00:44:00Z">
        <w:r w:rsidRPr="00A63DC2">
          <w:rPr>
            <w:snapToGrid w:val="0"/>
            <w:lang w:eastAsia="ko-KR"/>
          </w:rPr>
          <w:t>HighAccuracyEllipsoidPointWithAltitudeAndUncertaintyEllipsoid</w:t>
        </w:r>
      </w:ins>
      <w:ins w:id="85" w:author="Ericsson" w:date="2024-05-20T06:36:00Z">
        <w:r w:rsidR="00027832">
          <w:rPr>
            <w:snapToGrid w:val="0"/>
            <w:lang w:eastAsia="ko-KR"/>
          </w:rPr>
          <w:t>-</w:t>
        </w:r>
      </w:ins>
      <w:ins w:id="86" w:author="Ericsson" w:date="2024-04-20T00:44:00Z">
        <w:r w:rsidRPr="00A63DC2">
          <w:rPr>
            <w:snapToGrid w:val="0"/>
            <w:lang w:eastAsia="ko-KR"/>
          </w:rPr>
          <w:t>r15</w:t>
        </w:r>
      </w:ins>
      <w:del w:id="87" w:author="Ericsson" w:date="2024-04-20T00:44:00Z">
        <w:r w:rsidRPr="00F6730F" w:rsidDel="00A63DC2">
          <w:rPr>
            <w:snapToGrid w:val="0"/>
            <w:lang w:eastAsia="ko-KR"/>
          </w:rPr>
          <w:delText>Ellipsoid-Point</w:delText>
        </w:r>
      </w:del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ins w:id="88" w:author="Qualcomm (Sven Fischer)" w:date="2024-05-08T00:09:00Z"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</w:ins>
      <w:ins w:id="89" w:author="Qualcomm (Sven Fischer)" w:date="2024-05-08T00:10:00Z">
        <w:r w:rsidR="00286740">
          <w:rPr>
            <w:snapToGrid w:val="0"/>
            <w:lang w:eastAsia="ko-KR"/>
          </w:rPr>
          <w:tab/>
        </w:r>
      </w:ins>
      <w:r w:rsidRPr="00F6730F">
        <w:rPr>
          <w:snapToGrid w:val="0"/>
          <w:lang w:eastAsia="ko-KR"/>
        </w:rPr>
        <w:tab/>
        <w:t>OPTIONAL</w:t>
      </w:r>
      <w:r w:rsidR="00515567">
        <w:rPr>
          <w:snapToGrid w:val="0"/>
          <w:lang w:eastAsia="ko-KR"/>
        </w:rPr>
        <w:t>,</w:t>
      </w:r>
      <w:ins w:id="90" w:author="Ericsson" w:date="2024-05-20T06:32:00Z">
        <w:r w:rsidR="00027832">
          <w:rPr>
            <w:snapToGrid w:val="0"/>
            <w:lang w:eastAsia="ko-KR"/>
          </w:rPr>
          <w:t xml:space="preserve"> </w:t>
        </w:r>
        <w:r w:rsidR="00027832">
          <w:t>--</w:t>
        </w:r>
      </w:ins>
      <w:ins w:id="91" w:author="Ericsson" w:date="2024-05-20T06:47:00Z">
        <w:r w:rsidR="00515567" w:rsidRPr="00515567">
          <w:t xml:space="preserve"> </w:t>
        </w:r>
        <w:r w:rsidR="00515567">
          <w:t>Need ON</w:t>
        </w:r>
      </w:ins>
    </w:p>
    <w:p w14:paraId="1A488805" w14:textId="6A5EA22D" w:rsidR="006C2547" w:rsidRDefault="006C2547" w:rsidP="006C2547">
      <w:pPr>
        <w:pStyle w:val="PL"/>
        <w:rPr>
          <w:ins w:id="92" w:author="Ericsson" w:date="2024-04-20T00:46:00Z"/>
          <w:snapToGrid w:val="0"/>
          <w:lang w:eastAsia="ko-KR"/>
        </w:rPr>
      </w:pPr>
      <w:ins w:id="93" w:author="Ericsson" w:date="2024-04-20T00:46:00Z">
        <w:r>
          <w:rPr>
            <w:snapToGrid w:val="0"/>
            <w:lang w:eastAsia="ko-KR"/>
          </w:rPr>
          <w:tab/>
        </w:r>
      </w:ins>
      <w:ins w:id="94" w:author="Ericsson" w:date="2024-04-20T00:47:00Z">
        <w:r>
          <w:rPr>
            <w:snapToGrid w:val="0"/>
            <w:lang w:eastAsia="ko-KR"/>
          </w:rPr>
          <w:t>h</w:t>
        </w:r>
        <w:r w:rsidRPr="00A63DC2">
          <w:rPr>
            <w:snapToGrid w:val="0"/>
            <w:lang w:eastAsia="ko-KR"/>
          </w:rPr>
          <w:t>orizAxesOrientation</w:t>
        </w:r>
      </w:ins>
      <w:ins w:id="95" w:author="Ericsson" w:date="2024-05-07T15:34:00Z">
        <w:r w:rsidR="00ED6AFD">
          <w:rPr>
            <w:snapToGrid w:val="0"/>
            <w:lang w:eastAsia="ko-KR"/>
          </w:rPr>
          <w:t>-r18</w:t>
        </w:r>
        <w:r w:rsidR="00ED6AFD">
          <w:rPr>
            <w:snapToGrid w:val="0"/>
            <w:lang w:eastAsia="ko-KR"/>
          </w:rPr>
          <w:tab/>
        </w:r>
      </w:ins>
      <w:ins w:id="96" w:author="Ericsson" w:date="2024-04-20T01:00:00Z">
        <w:r w:rsidRPr="00F6730F">
          <w:t>INTEGER (0..</w:t>
        </w:r>
        <w:r>
          <w:t>3</w:t>
        </w:r>
      </w:ins>
      <w:ins w:id="97" w:author="Ericsson" w:date="2024-05-07T15:21:00Z">
        <w:r w:rsidR="00121F30">
          <w:t>599</w:t>
        </w:r>
      </w:ins>
      <w:ins w:id="98" w:author="Ericsson" w:date="2024-04-20T01:00:00Z">
        <w:r w:rsidRPr="00F6730F">
          <w:t>)</w:t>
        </w:r>
        <w:r>
          <w:tab/>
        </w:r>
      </w:ins>
      <w:ins w:id="99" w:author="Qualcomm (Sven Fischer)" w:date="2024-05-08T00:10:00Z">
        <w:r w:rsidR="00286740">
          <w:tab/>
        </w:r>
        <w:r w:rsidR="00286740">
          <w:tab/>
        </w:r>
        <w:r w:rsidR="00286740">
          <w:tab/>
        </w:r>
        <w:r w:rsidR="00286740">
          <w:tab/>
        </w:r>
        <w:r w:rsidR="00286740">
          <w:tab/>
        </w:r>
      </w:ins>
      <w:ins w:id="100" w:author="Ericsson" w:date="2024-04-20T01:00:00Z">
        <w:r>
          <w:t>OPTIONAL,</w:t>
        </w:r>
      </w:ins>
      <w:ins w:id="101" w:author="Ericsson" w:date="2024-05-20T04:46:00Z">
        <w:r w:rsidR="00C47A47">
          <w:t xml:space="preserve">    --</w:t>
        </w:r>
        <w:r w:rsidR="00512347">
          <w:t xml:space="preserve"> </w:t>
        </w:r>
        <w:r w:rsidR="00C47A47">
          <w:t>Need O</w:t>
        </w:r>
      </w:ins>
      <w:ins w:id="102" w:author="Ericsson" w:date="2024-05-20T06:32:00Z">
        <w:r w:rsidR="00027832">
          <w:t>N</w:t>
        </w:r>
      </w:ins>
    </w:p>
    <w:p w14:paraId="6B96DC30" w14:textId="77777777" w:rsidR="006C2547" w:rsidRPr="00F6730F" w:rsidRDefault="006C2547" w:rsidP="006C2547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...</w:t>
      </w:r>
    </w:p>
    <w:p w14:paraId="158A1C5E" w14:textId="77777777" w:rsidR="006C2547" w:rsidRPr="00F6730F" w:rsidRDefault="006C2547" w:rsidP="006C2547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>}</w:t>
      </w:r>
    </w:p>
    <w:p w14:paraId="6E6F1099" w14:textId="77777777" w:rsidR="006C2547" w:rsidRPr="00F6730F" w:rsidRDefault="006C2547" w:rsidP="006C2547">
      <w:pPr>
        <w:pStyle w:val="PL"/>
        <w:rPr>
          <w:snapToGrid w:val="0"/>
          <w:lang w:eastAsia="ko-KR"/>
        </w:rPr>
      </w:pPr>
    </w:p>
    <w:p w14:paraId="35DC9E3E" w14:textId="77777777" w:rsidR="006C2547" w:rsidRPr="00F6730F" w:rsidRDefault="006C2547" w:rsidP="006C2547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>-- ASN1STOP</w:t>
      </w:r>
    </w:p>
    <w:p w14:paraId="6BAF7049" w14:textId="77777777" w:rsidR="006C2547" w:rsidRDefault="006C2547" w:rsidP="006C2547">
      <w:pPr>
        <w:rPr>
          <w:ins w:id="103" w:author="Ericsson" w:date="2024-04-20T01:01:00Z"/>
          <w:rFonts w:eastAsia="MS Mincho"/>
        </w:rPr>
      </w:pPr>
      <w:bookmarkStart w:id="104" w:name="_Hlk164466156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C2547" w:rsidRPr="00F6730F" w14:paraId="2079E718" w14:textId="77777777" w:rsidTr="008F27F9">
        <w:trPr>
          <w:ins w:id="105" w:author="Ericsson" w:date="2024-04-20T01:01:00Z"/>
        </w:trPr>
        <w:tc>
          <w:tcPr>
            <w:tcW w:w="9639" w:type="dxa"/>
          </w:tcPr>
          <w:p w14:paraId="44739076" w14:textId="77777777" w:rsidR="006C2547" w:rsidRPr="00F6730F" w:rsidRDefault="006C2547" w:rsidP="008F27F9">
            <w:pPr>
              <w:pStyle w:val="TAH"/>
              <w:keepNext w:val="0"/>
              <w:keepLines w:val="0"/>
              <w:widowControl w:val="0"/>
              <w:rPr>
                <w:ins w:id="106" w:author="Ericsson" w:date="2024-04-20T01:01:00Z"/>
              </w:rPr>
            </w:pPr>
            <w:proofErr w:type="spellStart"/>
            <w:ins w:id="107" w:author="Ericsson" w:date="2024-04-20T01:01:00Z">
              <w:r w:rsidRPr="00F6730F">
                <w:rPr>
                  <w:i/>
                </w:rPr>
                <w:t>Loca</w:t>
              </w:r>
              <w:r>
                <w:rPr>
                  <w:i/>
                  <w:lang w:val="en-US"/>
                </w:rPr>
                <w:t>lOrigin</w:t>
              </w:r>
              <w:proofErr w:type="spellEnd"/>
              <w:r w:rsidRPr="00F6730F">
                <w:rPr>
                  <w:i/>
                </w:rPr>
                <w:t xml:space="preserve"> </w:t>
              </w:r>
              <w:r w:rsidRPr="00F6730F">
                <w:rPr>
                  <w:iCs/>
                  <w:noProof/>
                </w:rPr>
                <w:t>field descriptions</w:t>
              </w:r>
            </w:ins>
          </w:p>
        </w:tc>
      </w:tr>
      <w:tr w:rsidR="006C2547" w:rsidRPr="00F6730F" w14:paraId="3C470624" w14:textId="77777777" w:rsidTr="008F27F9">
        <w:trPr>
          <w:tblHeader/>
          <w:ins w:id="108" w:author="Ericsson" w:date="2024-04-20T01:01:00Z"/>
        </w:trPr>
        <w:tc>
          <w:tcPr>
            <w:tcW w:w="9639" w:type="dxa"/>
          </w:tcPr>
          <w:p w14:paraId="7FA35097" w14:textId="77777777" w:rsidR="006C2547" w:rsidRPr="008166A5" w:rsidRDefault="006C2547" w:rsidP="008F27F9">
            <w:pPr>
              <w:pStyle w:val="TAL"/>
              <w:keepNext w:val="0"/>
              <w:keepLines w:val="0"/>
              <w:widowControl w:val="0"/>
              <w:rPr>
                <w:ins w:id="109" w:author="Ericsson" w:date="2024-04-20T01:01:00Z"/>
                <w:b/>
                <w:i/>
                <w:noProof/>
                <w:lang w:val="en-US"/>
              </w:rPr>
            </w:pPr>
            <w:ins w:id="110" w:author="Ericsson" w:date="2024-04-20T01:01:00Z">
              <w:r w:rsidRPr="00F6730F">
                <w:rPr>
                  <w:b/>
                  <w:i/>
                  <w:noProof/>
                </w:rPr>
                <w:lastRenderedPageBreak/>
                <w:t>c</w:t>
              </w:r>
              <w:r>
                <w:rPr>
                  <w:b/>
                  <w:i/>
                  <w:noProof/>
                  <w:lang w:val="en-US"/>
                </w:rPr>
                <w:t>oordinateID</w:t>
              </w:r>
            </w:ins>
          </w:p>
          <w:p w14:paraId="3757BEFF" w14:textId="54CAFD42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ins w:id="111" w:author="Ericsson" w:date="2024-04-20T01:01:00Z"/>
                <w:noProof/>
              </w:rPr>
            </w:pPr>
            <w:ins w:id="112" w:author="Ericsson" w:date="2024-04-20T01:01:00Z">
              <w:r w:rsidRPr="00F6730F">
                <w:rPr>
                  <w:noProof/>
                </w:rPr>
                <w:t xml:space="preserve">This field </w:t>
              </w:r>
            </w:ins>
            <w:ins w:id="113" w:author="Ericsson" w:date="2024-05-05T22:33:00Z">
              <w:r w:rsidR="00820F39">
                <w:rPr>
                  <w:noProof/>
                </w:rPr>
                <w:t>define</w:t>
              </w:r>
            </w:ins>
            <w:ins w:id="114" w:author="Ericsson" w:date="2024-05-05T22:34:00Z">
              <w:r w:rsidR="00820F39">
                <w:rPr>
                  <w:noProof/>
                </w:rPr>
                <w:t>s</w:t>
              </w:r>
            </w:ins>
            <w:ins w:id="115" w:author="Ericsson" w:date="2024-05-05T22:33:00Z">
              <w:r w:rsidR="00820F39">
                <w:rPr>
                  <w:noProof/>
                </w:rPr>
                <w:t xml:space="preserve"> a </w:t>
              </w:r>
              <w:r w:rsidR="00820F39" w:rsidRPr="00A00A2E">
                <w:rPr>
                  <w:rFonts w:cs="Arial"/>
                  <w:szCs w:val="18"/>
                  <w:lang w:val="en-US"/>
                </w:rPr>
                <w:t xml:space="preserve">known reference point </w:t>
              </w:r>
              <w:r w:rsidR="00820F39">
                <w:rPr>
                  <w:rFonts w:cs="Arial" w:hint="eastAsia"/>
                  <w:szCs w:val="18"/>
                  <w:lang w:val="en-US" w:eastAsia="zh-CN"/>
                </w:rPr>
                <w:t>which</w:t>
              </w:r>
              <w:r w:rsidR="00820F39" w:rsidRPr="00A00A2E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16" w:author="Ericsson" w:date="2024-05-05T22:34:00Z">
              <w:r w:rsidR="00820F39">
                <w:rPr>
                  <w:rFonts w:cs="Arial"/>
                  <w:szCs w:val="18"/>
                  <w:lang w:val="en-US"/>
                </w:rPr>
                <w:t xml:space="preserve">is </w:t>
              </w:r>
            </w:ins>
            <w:ins w:id="117" w:author="Ericsson" w:date="2024-05-05T22:33:00Z">
              <w:r w:rsidR="00820F39" w:rsidRPr="00A00A2E">
                <w:rPr>
                  <w:rFonts w:cs="Arial"/>
                  <w:szCs w:val="18"/>
                  <w:lang w:val="en-US"/>
                </w:rPr>
                <w:t>configured by the PLMN operator</w:t>
              </w:r>
            </w:ins>
            <w:ins w:id="118" w:author="Ericsson" w:date="2024-04-20T01:01:00Z">
              <w:r w:rsidRPr="00F6730F">
                <w:t>.</w:t>
              </w:r>
            </w:ins>
          </w:p>
        </w:tc>
      </w:tr>
      <w:tr w:rsidR="006C2547" w:rsidRPr="00A63DC2" w14:paraId="7CB1AFC7" w14:textId="77777777" w:rsidTr="008F27F9">
        <w:trPr>
          <w:tblHeader/>
          <w:ins w:id="119" w:author="Ericsson" w:date="2024-04-20T01:01:00Z"/>
        </w:trPr>
        <w:tc>
          <w:tcPr>
            <w:tcW w:w="9639" w:type="dxa"/>
          </w:tcPr>
          <w:p w14:paraId="0BC37430" w14:textId="685DCDAC" w:rsidR="006C2547" w:rsidRPr="008166A5" w:rsidRDefault="00961700" w:rsidP="008F27F9">
            <w:pPr>
              <w:pStyle w:val="TAL"/>
              <w:keepNext w:val="0"/>
              <w:keepLines w:val="0"/>
              <w:widowControl w:val="0"/>
              <w:rPr>
                <w:ins w:id="120" w:author="Ericsson" w:date="2024-04-20T01:01:00Z"/>
                <w:b/>
                <w:i/>
                <w:noProof/>
                <w:lang w:val="en-US"/>
              </w:rPr>
            </w:pPr>
            <w:ins w:id="121" w:author="Ericsson" w:date="2024-04-20T01:02:00Z">
              <w:r>
                <w:rPr>
                  <w:b/>
                  <w:i/>
                  <w:noProof/>
                  <w:lang w:val="en-US"/>
                </w:rPr>
                <w:t>P</w:t>
              </w:r>
              <w:r w:rsidR="006C2547">
                <w:rPr>
                  <w:b/>
                  <w:i/>
                  <w:noProof/>
                  <w:lang w:val="en-US"/>
                </w:rPr>
                <w:t>oint</w:t>
              </w:r>
            </w:ins>
          </w:p>
          <w:p w14:paraId="644D187F" w14:textId="77777777" w:rsidR="006C2547" w:rsidRPr="00A63DC2" w:rsidRDefault="006C2547" w:rsidP="008F27F9">
            <w:pPr>
              <w:pStyle w:val="TAL"/>
              <w:keepNext w:val="0"/>
              <w:keepLines w:val="0"/>
              <w:widowControl w:val="0"/>
              <w:rPr>
                <w:ins w:id="122" w:author="Ericsson" w:date="2024-04-20T01:01:00Z"/>
                <w:rFonts w:cs="Arial"/>
                <w:iCs/>
                <w:snapToGrid w:val="0"/>
                <w:szCs w:val="18"/>
                <w:lang w:val="fr-FR"/>
              </w:rPr>
            </w:pPr>
            <w:ins w:id="123" w:author="Ericsson" w:date="2024-04-20T01:01:00Z">
              <w:r w:rsidRPr="00F6730F">
                <w:rPr>
                  <w:noProof/>
                </w:rPr>
                <w:t>This field specifies</w:t>
              </w:r>
            </w:ins>
            <w:ins w:id="124" w:author="Ericsson" w:date="2024-04-20T01:03:00Z">
              <w:r>
                <w:rPr>
                  <w:noProof/>
                  <w:lang w:val="en-US"/>
                </w:rPr>
                <w:t xml:space="preserve"> geodetic coordinate with uncertainty of the local origin</w:t>
              </w:r>
            </w:ins>
            <w:ins w:id="125" w:author="Ericsson" w:date="2024-04-20T01:04:00Z"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6C2547" w:rsidRPr="00A63DC2" w14:paraId="05A1D412" w14:textId="77777777" w:rsidTr="008F27F9">
        <w:trPr>
          <w:tblHeader/>
          <w:ins w:id="126" w:author="Ericsson" w:date="2024-04-20T01:04:00Z"/>
        </w:trPr>
        <w:tc>
          <w:tcPr>
            <w:tcW w:w="9639" w:type="dxa"/>
          </w:tcPr>
          <w:p w14:paraId="47B157DC" w14:textId="77777777" w:rsidR="006C2547" w:rsidRPr="00D26B76" w:rsidRDefault="006C2547" w:rsidP="008F27F9">
            <w:pPr>
              <w:pStyle w:val="TAL"/>
              <w:keepNext w:val="0"/>
              <w:keepLines w:val="0"/>
              <w:widowControl w:val="0"/>
              <w:rPr>
                <w:ins w:id="127" w:author="Ericsson" w:date="2024-04-20T01:04:00Z"/>
                <w:b/>
                <w:i/>
                <w:noProof/>
                <w:lang w:val="en-US"/>
              </w:rPr>
            </w:pPr>
            <w:ins w:id="128" w:author="Ericsson" w:date="2024-04-20T01:04:00Z">
              <w:r>
                <w:rPr>
                  <w:b/>
                  <w:i/>
                  <w:noProof/>
                  <w:lang w:val="en-US"/>
                </w:rPr>
                <w:t>horizAxesOrientation</w:t>
              </w:r>
            </w:ins>
          </w:p>
          <w:p w14:paraId="66C0985B" w14:textId="11C48BF1" w:rsidR="006C2547" w:rsidRPr="006C2547" w:rsidRDefault="006C2547" w:rsidP="008F27F9">
            <w:pPr>
              <w:pStyle w:val="TAL"/>
              <w:keepNext w:val="0"/>
              <w:keepLines w:val="0"/>
              <w:widowControl w:val="0"/>
              <w:rPr>
                <w:ins w:id="129" w:author="Ericsson" w:date="2024-04-20T01:04:00Z"/>
                <w:noProof/>
                <w:lang w:val="en-US"/>
              </w:rPr>
            </w:pPr>
            <w:ins w:id="130" w:author="Ericsson" w:date="2024-04-20T01:04:00Z">
              <w:r w:rsidRPr="00F6730F">
                <w:rPr>
                  <w:noProof/>
                </w:rPr>
                <w:t>This field specifies</w:t>
              </w:r>
              <w:r>
                <w:rPr>
                  <w:noProof/>
                  <w:lang w:val="en-US"/>
                </w:rPr>
                <w:t xml:space="preserve"> </w:t>
              </w:r>
            </w:ins>
            <w:ins w:id="131" w:author="Ericsson" w:date="2024-04-20T01:05:00Z">
              <w:r>
                <w:rPr>
                  <w:noProof/>
                  <w:lang w:val="en-US"/>
                </w:rPr>
                <w:t xml:space="preserve">the local coordinate system horizontal </w:t>
              </w:r>
              <w:r>
                <w:t>orientation angle clockwise from northing</w:t>
              </w:r>
              <w:r>
                <w:rPr>
                  <w:lang w:val="en-US"/>
                </w:rPr>
                <w:t xml:space="preserve">. Scale factor </w:t>
              </w:r>
              <w:r>
                <w:t>0.1 degrees</w:t>
              </w:r>
            </w:ins>
            <w:ins w:id="132" w:author="Qualcomm (Sven Fischer)" w:date="2024-05-08T00:12:00Z">
              <w:r w:rsidR="00A32920">
                <w:t>.</w:t>
              </w:r>
            </w:ins>
          </w:p>
        </w:tc>
      </w:tr>
      <w:bookmarkEnd w:id="81"/>
    </w:tbl>
    <w:p w14:paraId="2C51776E" w14:textId="77777777" w:rsidR="006C2547" w:rsidRDefault="006C2547" w:rsidP="006C2547">
      <w:pPr>
        <w:rPr>
          <w:rFonts w:eastAsia="MS Mincho"/>
        </w:rPr>
      </w:pPr>
    </w:p>
    <w:p w14:paraId="29507A84" w14:textId="77777777" w:rsidR="00D43C94" w:rsidRPr="00A63DC2" w:rsidRDefault="00D43C94" w:rsidP="00D43C94">
      <w:pPr>
        <w:rPr>
          <w:i/>
          <w:iCs/>
        </w:rPr>
      </w:pPr>
      <w:r w:rsidRPr="00A63DC2">
        <w:rPr>
          <w:i/>
          <w:iCs/>
          <w:highlight w:val="yellow"/>
        </w:rPr>
        <w:t>[…]</w:t>
      </w:r>
    </w:p>
    <w:p w14:paraId="0AA83ECC" w14:textId="77777777" w:rsidR="0025223B" w:rsidRPr="00F6730F" w:rsidRDefault="0025223B" w:rsidP="0025223B"/>
    <w:p w14:paraId="40B22028" w14:textId="77777777" w:rsidR="00D43C94" w:rsidRDefault="00D43C94" w:rsidP="00D43C94">
      <w:pPr>
        <w:pStyle w:val="Heading4"/>
        <w:rPr>
          <w:i/>
        </w:rPr>
      </w:pPr>
      <w:bookmarkStart w:id="133" w:name="_Toc46486433"/>
      <w:bookmarkStart w:id="134" w:name="_Toc52546778"/>
      <w:bookmarkStart w:id="135" w:name="_Toc52547308"/>
      <w:bookmarkStart w:id="136" w:name="_Toc52547838"/>
      <w:bookmarkStart w:id="137" w:name="_Toc52548368"/>
      <w:bookmarkStart w:id="138" w:name="_Toc163032636"/>
      <w:r>
        <w:rPr>
          <w:i/>
          <w:iCs/>
        </w:rPr>
        <w:t>–</w:t>
      </w:r>
      <w:r>
        <w:tab/>
      </w:r>
      <w:r>
        <w:rPr>
          <w:i/>
          <w:iCs/>
        </w:rPr>
        <w:t>NR-</w:t>
      </w:r>
      <w:r>
        <w:rPr>
          <w:i/>
        </w:rPr>
        <w:t>TRP-</w:t>
      </w:r>
      <w:proofErr w:type="spellStart"/>
      <w:r>
        <w:rPr>
          <w:i/>
        </w:rPr>
        <w:t>LocationInfo</w:t>
      </w:r>
      <w:bookmarkEnd w:id="133"/>
      <w:bookmarkEnd w:id="134"/>
      <w:bookmarkEnd w:id="135"/>
      <w:bookmarkEnd w:id="136"/>
      <w:bookmarkEnd w:id="137"/>
      <w:bookmarkEnd w:id="138"/>
      <w:proofErr w:type="spellEnd"/>
    </w:p>
    <w:p w14:paraId="0C8866D7" w14:textId="77777777" w:rsidR="00D43C94" w:rsidRDefault="00D43C94" w:rsidP="00D43C94">
      <w:r>
        <w:t xml:space="preserve">The IE </w:t>
      </w:r>
      <w:r>
        <w:rPr>
          <w:i/>
          <w:iCs/>
        </w:rPr>
        <w:t>NR-</w:t>
      </w:r>
      <w:r>
        <w:rPr>
          <w:i/>
        </w:rPr>
        <w:t>TRP-</w:t>
      </w:r>
      <w:proofErr w:type="spellStart"/>
      <w:r>
        <w:rPr>
          <w:i/>
        </w:rPr>
        <w:t>LocationInfo</w:t>
      </w:r>
      <w:proofErr w:type="spellEnd"/>
      <w:r>
        <w:rPr>
          <w:i/>
        </w:rPr>
        <w:t xml:space="preserve"> </w:t>
      </w:r>
      <w:r>
        <w:rPr>
          <w:noProof/>
        </w:rPr>
        <w:t>is</w:t>
      </w:r>
      <w:r>
        <w:t xml:space="preserve"> used by the location server to provide the coordinates </w:t>
      </w:r>
      <w:r>
        <w:rPr>
          <w:noProof/>
        </w:rPr>
        <w:t xml:space="preserve">of TRPs and coordinates </w:t>
      </w:r>
      <w:r>
        <w:t xml:space="preserve">of the antenna reference points for a set of TRPs together with integrity information. For each TRP, the ARP location can be provided for each associated </w:t>
      </w:r>
      <w:r>
        <w:rPr>
          <w:lang w:eastAsia="zh-CN"/>
        </w:rPr>
        <w:t>DL-</w:t>
      </w:r>
      <w:r>
        <w:t xml:space="preserve">PRS Resource ID per </w:t>
      </w:r>
      <w:r>
        <w:rPr>
          <w:lang w:eastAsia="zh-CN"/>
        </w:rPr>
        <w:t>DL-</w:t>
      </w:r>
      <w:r>
        <w:t>PRS Resource Set.</w:t>
      </w:r>
    </w:p>
    <w:p w14:paraId="67DE0472" w14:textId="77777777" w:rsidR="00D43C94" w:rsidRDefault="00D43C94" w:rsidP="00D43C94">
      <w:pPr>
        <w:pStyle w:val="PL"/>
      </w:pPr>
      <w:r>
        <w:t>-- ASN1START</w:t>
      </w:r>
    </w:p>
    <w:p w14:paraId="4B5D680C" w14:textId="77777777" w:rsidR="00D43C94" w:rsidRDefault="00D43C94" w:rsidP="00D43C94">
      <w:pPr>
        <w:pStyle w:val="PL"/>
      </w:pPr>
    </w:p>
    <w:p w14:paraId="596D7E02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>NR-TRP-LocationInfo-r16 ::= SEQUENCE (SIZE (1..</w:t>
      </w:r>
      <w:r>
        <w:t>nrMaxFreqLayers-r16</w:t>
      </w:r>
      <w:r>
        <w:rPr>
          <w:snapToGrid w:val="0"/>
        </w:rPr>
        <w:t>)) OF</w:t>
      </w:r>
    </w:p>
    <w:p w14:paraId="5887F0E9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NR-TRP-LocationInfoPerFreqLayer-r16</w:t>
      </w:r>
    </w:p>
    <w:p w14:paraId="723200D8" w14:textId="77777777" w:rsidR="00D43C94" w:rsidRDefault="00D43C94" w:rsidP="00D43C94">
      <w:pPr>
        <w:pStyle w:val="PL"/>
      </w:pPr>
    </w:p>
    <w:p w14:paraId="03575562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>NR-TRP-LocationInfoPerFreqLayer-r16 ::= SEQUENCE {</w:t>
      </w:r>
    </w:p>
    <w:p w14:paraId="48734E44" w14:textId="77777777" w:rsidR="00D43C94" w:rsidRDefault="00D43C94" w:rsidP="00D43C94">
      <w:pPr>
        <w:pStyle w:val="PL"/>
        <w:rPr>
          <w:snapToGrid w:val="0"/>
        </w:rPr>
      </w:pPr>
      <w:r>
        <w:tab/>
        <w:t>referencePoint-r16</w:t>
      </w:r>
      <w:r>
        <w:tab/>
      </w:r>
      <w:r>
        <w:tab/>
      </w:r>
      <w:r>
        <w:tab/>
      </w:r>
      <w:r>
        <w:rPr>
          <w:snapToGrid w:val="0"/>
        </w:rPr>
        <w:t>ReferencePoint-r16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Cond NotSameAsPrev</w:t>
      </w:r>
    </w:p>
    <w:p w14:paraId="0A8E735A" w14:textId="77777777" w:rsidR="00D43C94" w:rsidRDefault="00D43C94" w:rsidP="00D43C94">
      <w:pPr>
        <w:pStyle w:val="PL"/>
      </w:pPr>
      <w:r>
        <w:rPr>
          <w:snapToGrid w:val="0"/>
        </w:rPr>
        <w:tab/>
        <w:t>trp-LocationInfoList-r16</w:t>
      </w:r>
      <w:r>
        <w:rPr>
          <w:snapToGrid w:val="0"/>
        </w:rPr>
        <w:tab/>
      </w:r>
      <w:r>
        <w:t>SEQUENCE (SIZE (1..nrMaxTRPsPerFreq-r16)) OF</w:t>
      </w:r>
    </w:p>
    <w:p w14:paraId="15EC05B6" w14:textId="77777777" w:rsidR="00D43C94" w:rsidRDefault="00D43C94" w:rsidP="00D43C9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TRP-LocationInfoElement-r16</w:t>
      </w:r>
      <w:r>
        <w:rPr>
          <w:snapToGrid w:val="0"/>
        </w:rPr>
        <w:t>,</w:t>
      </w:r>
    </w:p>
    <w:p w14:paraId="1AA3CB92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C55936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FC36CB" w14:textId="77777777" w:rsidR="00D43C94" w:rsidRDefault="00D43C94" w:rsidP="00D43C94">
      <w:pPr>
        <w:pStyle w:val="PL"/>
        <w:rPr>
          <w:snapToGrid w:val="0"/>
        </w:rPr>
      </w:pPr>
    </w:p>
    <w:p w14:paraId="17CF0335" w14:textId="77777777" w:rsidR="00D43C94" w:rsidRDefault="00D43C94" w:rsidP="00D43C94">
      <w:pPr>
        <w:pStyle w:val="PL"/>
      </w:pPr>
      <w:r>
        <w:t>TRP-LocationInfoElement-r16 ::= SEQUENCE {</w:t>
      </w:r>
    </w:p>
    <w:p w14:paraId="7BBACC96" w14:textId="77777777" w:rsidR="00D43C94" w:rsidRDefault="00D43C94" w:rsidP="00D43C94">
      <w:pPr>
        <w:pStyle w:val="PL"/>
        <w:rPr>
          <w:snapToGrid w:val="0"/>
          <w:lang w:eastAsia="ja-JP"/>
        </w:rPr>
      </w:pPr>
      <w:r>
        <w:rPr>
          <w:snapToGrid w:val="0"/>
        </w:rPr>
        <w:tab/>
        <w:t>dl-PRS-ID-r16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8478982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nr-PhysCellID-r16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NR-PhysCellID-r16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14:paraId="7B73132B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nr-CellGlobalID-r16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NCGI-r15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14:paraId="08B35BC0" w14:textId="77777777" w:rsidR="00D43C94" w:rsidRDefault="00D43C94" w:rsidP="00D43C94">
      <w:pPr>
        <w:pStyle w:val="PL"/>
      </w:pPr>
      <w:r>
        <w:rPr>
          <w:snapToGrid w:val="0"/>
        </w:rPr>
        <w:tab/>
      </w:r>
      <w:r>
        <w:t>nr-ARFCN</w:t>
      </w:r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ARFCN-ValueNR-r15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14:paraId="63D3836E" w14:textId="77777777" w:rsidR="00D43C94" w:rsidRDefault="00D43C94" w:rsidP="00D43C94">
      <w:pPr>
        <w:pStyle w:val="PL"/>
      </w:pPr>
      <w:r>
        <w:rPr>
          <w:rFonts w:eastAsia="Batang"/>
          <w:lang w:eastAsia="sv-SE"/>
        </w:rPr>
        <w:tab/>
        <w:t>associated-DL-PRS-ID-r16</w:t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  <w:t>INTEGER (0..255)</w:t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  <w:t>OPTIONAL,</w:t>
      </w:r>
      <w:r>
        <w:rPr>
          <w:rFonts w:eastAsia="Batang"/>
          <w:lang w:eastAsia="sv-SE"/>
        </w:rPr>
        <w:tab/>
        <w:t>-- Need OP</w:t>
      </w:r>
    </w:p>
    <w:p w14:paraId="4465F305" w14:textId="77777777" w:rsidR="00D43C94" w:rsidRDefault="00D43C94" w:rsidP="00D43C94">
      <w:pPr>
        <w:pStyle w:val="PL"/>
        <w:rPr>
          <w:snapToGrid w:val="0"/>
        </w:rPr>
      </w:pPr>
      <w:r>
        <w:tab/>
        <w:t>trp-Location-r16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RelativeLocation-r16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OP</w:t>
      </w:r>
    </w:p>
    <w:p w14:paraId="1628DB6A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trp-DL-PRS-ResourceSets-r16</w:t>
      </w:r>
      <w:r>
        <w:rPr>
          <w:snapToGrid w:val="0"/>
        </w:rPr>
        <w:tab/>
      </w:r>
      <w:r>
        <w:rPr>
          <w:snapToGrid w:val="0"/>
        </w:rPr>
        <w:tab/>
        <w:t>SEQUENCE (SIZE(1..nrMaxSetsPerTrpPerFreqLayer-r16)) OF</w:t>
      </w:r>
    </w:p>
    <w:p w14:paraId="387627C2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DL-PRS-ResourceSets-TRP-Element-r16</w:t>
      </w:r>
      <w:r>
        <w:rPr>
          <w:snapToGrid w:val="0"/>
        </w:rPr>
        <w:tab/>
        <w:t>OPTIONAL,</w:t>
      </w:r>
      <w:r>
        <w:rPr>
          <w:snapToGrid w:val="0"/>
        </w:rPr>
        <w:tab/>
        <w:t>-- Need OP</w:t>
      </w:r>
    </w:p>
    <w:p w14:paraId="27E0046F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5816F0B0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031C6C07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trp-LocationCartesian-r18</w:t>
      </w:r>
      <w:r>
        <w:rPr>
          <w:snapToGrid w:val="0"/>
        </w:rPr>
        <w:tab/>
      </w:r>
      <w:r>
        <w:rPr>
          <w:snapToGrid w:val="0"/>
        </w:rPr>
        <w:tab/>
        <w:t>RelativeCartesianLocation-r18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OP</w:t>
      </w:r>
    </w:p>
    <w:p w14:paraId="74690515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nr-IntegrityTRP-LocationBounds-r18</w:t>
      </w:r>
      <w:r>
        <w:rPr>
          <w:snapToGrid w:val="0"/>
        </w:rPr>
        <w:tab/>
      </w:r>
    </w:p>
    <w:p w14:paraId="7BF4EDD7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NR-IntegrityLocationBounds-r18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</w:rPr>
        <w:tab/>
        <w:t>-- Need OR</w:t>
      </w:r>
    </w:p>
    <w:p w14:paraId="7E554192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]]</w:t>
      </w:r>
    </w:p>
    <w:p w14:paraId="27C1709B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09B9CF" w14:textId="77777777" w:rsidR="00D43C94" w:rsidRDefault="00D43C94" w:rsidP="00D43C94">
      <w:pPr>
        <w:pStyle w:val="PL"/>
        <w:rPr>
          <w:snapToGrid w:val="0"/>
        </w:rPr>
      </w:pPr>
    </w:p>
    <w:p w14:paraId="672A0952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>DL-PRS-ResourceSets-TRP-Element-r16 ::= SEQUENCE {</w:t>
      </w:r>
    </w:p>
    <w:p w14:paraId="52B487CC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dl-PRS-ResourceSetARP-r16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RelativeLocation-r16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OP</w:t>
      </w:r>
    </w:p>
    <w:p w14:paraId="72CA845C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dl-PRS-Resource-ARP-List-r16</w:t>
      </w:r>
      <w:r>
        <w:rPr>
          <w:snapToGrid w:val="0"/>
        </w:rPr>
        <w:tab/>
      </w:r>
      <w:r>
        <w:rPr>
          <w:snapToGrid w:val="0"/>
        </w:rPr>
        <w:tab/>
        <w:t>SEQUENCE (SIZE(1..nrMaxResourcesPerSet-r16)) OF</w:t>
      </w:r>
    </w:p>
    <w:p w14:paraId="5E44A2CC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DL-PRS-Resource-ARP-Element-r16</w:t>
      </w:r>
      <w:r>
        <w:rPr>
          <w:snapToGrid w:val="0"/>
        </w:rPr>
        <w:tab/>
        <w:t>OPTIONAL,</w:t>
      </w:r>
      <w:r>
        <w:rPr>
          <w:snapToGrid w:val="0"/>
        </w:rPr>
        <w:tab/>
        <w:t>-- Need OP</w:t>
      </w:r>
    </w:p>
    <w:p w14:paraId="0A26632D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7DB75A82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7E183106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dl-PRS-ResourceSetARP-Cartesian-r18</w:t>
      </w:r>
      <w:r>
        <w:rPr>
          <w:snapToGrid w:val="0"/>
        </w:rPr>
        <w:tab/>
        <w:t>RelativeCartesianLocation-r18</w:t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OP</w:t>
      </w:r>
    </w:p>
    <w:p w14:paraId="011DA081" w14:textId="77777777" w:rsidR="00D43C94" w:rsidRDefault="00D43C94" w:rsidP="00D43C9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  <w:t>nr-IntegrityDL</w:t>
      </w:r>
      <w:r>
        <w:rPr>
          <w:snapToGrid w:val="0"/>
        </w:rPr>
        <w:t>-PRS-ResourceSetARP</w:t>
      </w:r>
      <w:r>
        <w:t>-Location</w:t>
      </w:r>
      <w:r>
        <w:rPr>
          <w:snapToGrid w:val="0"/>
        </w:rPr>
        <w:t>Bounds-r1</w:t>
      </w:r>
      <w:r>
        <w:rPr>
          <w:snapToGrid w:val="0"/>
          <w:lang w:eastAsia="zh-CN"/>
        </w:rPr>
        <w:t>8</w:t>
      </w:r>
    </w:p>
    <w:p w14:paraId="68A328F0" w14:textId="77777777" w:rsidR="00D43C94" w:rsidRDefault="00D43C94" w:rsidP="00D43C9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NR-Integrity</w:t>
      </w:r>
      <w:r>
        <w:t>Location</w:t>
      </w:r>
      <w:r>
        <w:rPr>
          <w:snapToGrid w:val="0"/>
        </w:rPr>
        <w:t>Bounds-r1</w:t>
      </w:r>
      <w:r>
        <w:rPr>
          <w:snapToGrid w:val="0"/>
          <w:lang w:eastAsia="zh-CN"/>
        </w:rPr>
        <w:t>8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-- Need O</w:t>
      </w:r>
      <w:r>
        <w:rPr>
          <w:rFonts w:eastAsia="DengXian"/>
          <w:snapToGrid w:val="0"/>
          <w:lang w:eastAsia="zh-CN"/>
        </w:rPr>
        <w:t>R</w:t>
      </w:r>
    </w:p>
    <w:p w14:paraId="5666623E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]]</w:t>
      </w:r>
    </w:p>
    <w:p w14:paraId="30D3CEC6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B04B22" w14:textId="77777777" w:rsidR="00D43C94" w:rsidRDefault="00D43C94" w:rsidP="00D43C94">
      <w:pPr>
        <w:pStyle w:val="PL"/>
        <w:rPr>
          <w:snapToGrid w:val="0"/>
        </w:rPr>
      </w:pPr>
    </w:p>
    <w:p w14:paraId="2E3F42F3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>DL-PRS-Resource-ARP-Element-r16 ::= SEQUENCE {</w:t>
      </w:r>
    </w:p>
    <w:p w14:paraId="4BF837D2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dl-PRS-Resource-ARP-location-r16</w:t>
      </w:r>
      <w:r>
        <w:rPr>
          <w:snapToGrid w:val="0"/>
        </w:rPr>
        <w:tab/>
        <w:t>RelativeLocation-r16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OP</w:t>
      </w:r>
    </w:p>
    <w:p w14:paraId="0C826170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00E0B99E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483D9127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dl-PRS-Resource-ARP-locationCartesian-r18</w:t>
      </w:r>
    </w:p>
    <w:p w14:paraId="7CF66C31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RelativeCartesianLocation-r18</w:t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OP</w:t>
      </w:r>
    </w:p>
    <w:p w14:paraId="14A1961B" w14:textId="77777777" w:rsidR="00D43C94" w:rsidRDefault="00D43C94" w:rsidP="00D43C9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  <w:t>nr-IntegrityDL</w:t>
      </w:r>
      <w:r>
        <w:rPr>
          <w:snapToGrid w:val="0"/>
        </w:rPr>
        <w:t>-PRS-ResourceARP</w:t>
      </w:r>
      <w:r>
        <w:t>-Location</w:t>
      </w:r>
      <w:r>
        <w:rPr>
          <w:snapToGrid w:val="0"/>
        </w:rPr>
        <w:t>Bounds-r1</w:t>
      </w:r>
      <w:r>
        <w:rPr>
          <w:snapToGrid w:val="0"/>
          <w:lang w:eastAsia="zh-CN"/>
        </w:rPr>
        <w:t>8</w:t>
      </w:r>
    </w:p>
    <w:p w14:paraId="1608387E" w14:textId="77777777" w:rsidR="00D43C94" w:rsidRDefault="00D43C94" w:rsidP="00D43C9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NR-Integrity</w:t>
      </w:r>
      <w:r>
        <w:t>Location</w:t>
      </w:r>
      <w:r>
        <w:rPr>
          <w:snapToGrid w:val="0"/>
        </w:rPr>
        <w:t>Bounds-r1</w:t>
      </w:r>
      <w:r>
        <w:rPr>
          <w:snapToGrid w:val="0"/>
          <w:lang w:eastAsia="zh-CN"/>
        </w:rPr>
        <w:t>8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-- Need O</w:t>
      </w:r>
      <w:r>
        <w:rPr>
          <w:rFonts w:eastAsia="DengXian"/>
          <w:snapToGrid w:val="0"/>
          <w:lang w:eastAsia="zh-CN"/>
        </w:rPr>
        <w:t>R</w:t>
      </w:r>
    </w:p>
    <w:p w14:paraId="546BF378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]]</w:t>
      </w:r>
    </w:p>
    <w:p w14:paraId="4C681730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4E690C" w14:textId="77777777" w:rsidR="00D43C94" w:rsidRDefault="00D43C94" w:rsidP="00D43C94">
      <w:pPr>
        <w:pStyle w:val="PL"/>
      </w:pPr>
    </w:p>
    <w:p w14:paraId="6B20DEAD" w14:textId="77777777" w:rsidR="00D43C94" w:rsidRDefault="00D43C94" w:rsidP="00D43C94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NR-Integrity</w:t>
      </w:r>
      <w:r>
        <w:t>Location</w:t>
      </w:r>
      <w:r>
        <w:rPr>
          <w:snapToGrid w:val="0"/>
        </w:rPr>
        <w:t>Bounds</w:t>
      </w:r>
      <w:r>
        <w:rPr>
          <w:snapToGrid w:val="0"/>
          <w:lang w:eastAsia="zh-CN"/>
        </w:rPr>
        <w:t xml:space="preserve">-r18 </w:t>
      </w:r>
      <w:r>
        <w:rPr>
          <w:snapToGrid w:val="0"/>
        </w:rPr>
        <w:t>::= SEQUENCE {</w:t>
      </w:r>
    </w:p>
    <w:p w14:paraId="670B9393" w14:textId="77777777" w:rsidR="00D43C94" w:rsidRDefault="00D43C94" w:rsidP="00D43C94">
      <w:pPr>
        <w:pStyle w:val="PL"/>
      </w:pPr>
      <w:r>
        <w:rPr>
          <w:snapToGrid w:val="0"/>
        </w:rPr>
        <w:tab/>
        <w:t>units-r18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 {mm, cm, m, ...},</w:t>
      </w:r>
    </w:p>
    <w:p w14:paraId="42294AA4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meanLocationErrorBound-r18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4521400F" w14:textId="77777777" w:rsidR="00D43C94" w:rsidRDefault="00D43C94" w:rsidP="00D43C94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horizontal-r18</w:t>
      </w:r>
      <w:r>
        <w:rPr>
          <w:snapToGrid w:val="0"/>
        </w:rPr>
        <w:tab/>
      </w:r>
      <w:r>
        <w:rPr>
          <w:snapToGrid w:val="0"/>
          <w:lang w:eastAsia="ko-KR"/>
        </w:rPr>
        <w:t>INTEGER (0..255),</w:t>
      </w:r>
    </w:p>
    <w:p w14:paraId="27A3480E" w14:textId="77777777" w:rsidR="00D43C94" w:rsidRDefault="00D43C94" w:rsidP="00D43C9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vertical-r18</w:t>
      </w:r>
      <w:r>
        <w:rPr>
          <w:snapToGrid w:val="0"/>
          <w:lang w:eastAsia="ko-KR"/>
        </w:rPr>
        <w:tab/>
        <w:t>INTEGER (0..255)</w:t>
      </w:r>
    </w:p>
    <w:p w14:paraId="3E101B4D" w14:textId="77777777" w:rsidR="00D43C94" w:rsidRDefault="00D43C94" w:rsidP="00D43C9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},</w:t>
      </w:r>
    </w:p>
    <w:p w14:paraId="0AF42720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</w:rPr>
        <w:tab/>
        <w:t>stdDevLocationErrorBound-r18</w:t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538DBB69" w14:textId="77777777" w:rsidR="00D43C94" w:rsidRDefault="00D43C94" w:rsidP="00D43C94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horizontal-r18</w:t>
      </w:r>
      <w:r>
        <w:rPr>
          <w:snapToGrid w:val="0"/>
        </w:rPr>
        <w:tab/>
      </w:r>
      <w:r>
        <w:rPr>
          <w:snapToGrid w:val="0"/>
          <w:lang w:eastAsia="ko-KR"/>
        </w:rPr>
        <w:t>INTEGER (0..255),</w:t>
      </w:r>
    </w:p>
    <w:p w14:paraId="7F5B7B3D" w14:textId="77777777" w:rsidR="00D43C94" w:rsidRDefault="00D43C94" w:rsidP="00D43C9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vertical-r18</w:t>
      </w:r>
      <w:r>
        <w:rPr>
          <w:snapToGrid w:val="0"/>
          <w:lang w:eastAsia="ko-KR"/>
        </w:rPr>
        <w:tab/>
        <w:t>INTEGER (0..255)</w:t>
      </w:r>
    </w:p>
    <w:p w14:paraId="7393DA07" w14:textId="77777777" w:rsidR="00D43C94" w:rsidRDefault="00D43C94" w:rsidP="00D43C94">
      <w:pPr>
        <w:pStyle w:val="PL"/>
        <w:rPr>
          <w:snapToGrid w:val="0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},</w:t>
      </w:r>
    </w:p>
    <w:p w14:paraId="0A203CF3" w14:textId="77777777" w:rsidR="00D43C94" w:rsidRDefault="00D43C94" w:rsidP="00D43C9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..</w:t>
      </w:r>
      <w:r>
        <w:rPr>
          <w:snapToGrid w:val="0"/>
          <w:lang w:eastAsia="zh-CN"/>
        </w:rPr>
        <w:t>.</w:t>
      </w:r>
    </w:p>
    <w:p w14:paraId="11CEFA3E" w14:textId="77777777" w:rsidR="00D43C94" w:rsidRDefault="00D43C94" w:rsidP="00D43C94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4C62C655" w14:textId="77777777" w:rsidR="00D43C94" w:rsidRDefault="00D43C94" w:rsidP="00D43C94">
      <w:pPr>
        <w:pStyle w:val="PL"/>
      </w:pPr>
    </w:p>
    <w:p w14:paraId="045F925C" w14:textId="77777777" w:rsidR="00D43C94" w:rsidRDefault="00D43C94" w:rsidP="00D43C94">
      <w:pPr>
        <w:pStyle w:val="PL"/>
      </w:pPr>
      <w:r>
        <w:t>-- ASN1STOP</w:t>
      </w:r>
    </w:p>
    <w:p w14:paraId="617E80FA" w14:textId="77777777" w:rsidR="00D43C94" w:rsidRDefault="00D43C94" w:rsidP="00D43C94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D43C94" w14:paraId="0A0ECE14" w14:textId="77777777" w:rsidTr="00D43C94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26E171" w14:textId="77777777" w:rsidR="00D43C94" w:rsidRDefault="00D43C94">
            <w:pPr>
              <w:pStyle w:val="TAH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A39818" w14:textId="77777777" w:rsidR="00D43C94" w:rsidRDefault="00D43C94">
            <w:pPr>
              <w:pStyle w:val="TAH"/>
            </w:pPr>
            <w:r>
              <w:t>Explanation</w:t>
            </w:r>
          </w:p>
        </w:tc>
      </w:tr>
      <w:tr w:rsidR="00D43C94" w14:paraId="60DFC894" w14:textId="77777777" w:rsidTr="00D43C9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048451" w14:textId="77777777" w:rsidR="00D43C94" w:rsidRDefault="00D43C94">
            <w:pPr>
              <w:pStyle w:val="TAL"/>
              <w:rPr>
                <w:i/>
              </w:rPr>
            </w:pPr>
            <w:proofErr w:type="spellStart"/>
            <w:r>
              <w:rPr>
                <w:i/>
              </w:rPr>
              <w:t>NotSameAsPrev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551A53" w14:textId="77777777" w:rsidR="00D43C94" w:rsidRDefault="00D43C94">
            <w:pPr>
              <w:pStyle w:val="TAL"/>
            </w:pPr>
            <w:r>
              <w:t xml:space="preserve">The field is mandatory present in the first entry of the </w:t>
            </w:r>
            <w:r>
              <w:rPr>
                <w:i/>
                <w:iCs/>
              </w:rPr>
              <w:t>NR-TRP-</w:t>
            </w:r>
            <w:proofErr w:type="spellStart"/>
            <w:r>
              <w:rPr>
                <w:i/>
                <w:iCs/>
              </w:rPr>
              <w:t>LocationInfoPerFreqLayer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in the </w:t>
            </w:r>
            <w:r>
              <w:rPr>
                <w:i/>
                <w:iCs/>
                <w:noProof/>
                <w:lang w:eastAsia="zh-CN"/>
              </w:rPr>
              <w:t>nr</w:t>
            </w:r>
            <w:r>
              <w:rPr>
                <w:i/>
                <w:iCs/>
                <w:noProof/>
              </w:rPr>
              <w:t>-TRP-LocationInfo</w:t>
            </w:r>
            <w:r>
              <w:rPr>
                <w:noProof/>
              </w:rPr>
              <w:t xml:space="preserve"> </w:t>
            </w:r>
            <w:r>
              <w:t xml:space="preserve">list; </w:t>
            </w:r>
            <w:proofErr w:type="gramStart"/>
            <w:r>
              <w:t>otherwise</w:t>
            </w:r>
            <w:proofErr w:type="gramEnd"/>
            <w:r>
              <w:t xml:space="preserve"> it is optionally present, need OP.</w:t>
            </w:r>
          </w:p>
        </w:tc>
      </w:tr>
    </w:tbl>
    <w:p w14:paraId="041EBB39" w14:textId="77777777" w:rsidR="00D43C94" w:rsidRDefault="00D43C94" w:rsidP="00D43C94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D43C94" w14:paraId="09D8F9A1" w14:textId="77777777" w:rsidTr="00D43C94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012AF0" w14:textId="77777777" w:rsidR="00D43C94" w:rsidRDefault="00D43C94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lastRenderedPageBreak/>
              <w:t>NR-TRP-</w:t>
            </w:r>
            <w:proofErr w:type="spellStart"/>
            <w:r>
              <w:rPr>
                <w:i/>
              </w:rPr>
              <w:t>LocationInfo</w:t>
            </w:r>
            <w:proofErr w:type="spellEnd"/>
            <w:r>
              <w:rPr>
                <w:iCs/>
                <w:noProof/>
              </w:rPr>
              <w:t xml:space="preserve"> field descriptions</w:t>
            </w:r>
          </w:p>
        </w:tc>
      </w:tr>
      <w:tr w:rsidR="00D43C94" w14:paraId="42FEDE00" w14:textId="77777777" w:rsidTr="00D43C94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ED510E" w14:textId="77777777" w:rsidR="00D43C94" w:rsidRDefault="00D43C94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referencePoint</w:t>
            </w:r>
          </w:p>
          <w:p w14:paraId="224B6F70" w14:textId="77777777" w:rsidR="00D43C94" w:rsidRDefault="00D43C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This field specifies the reference point used to define the location of TRPs provided in the </w:t>
            </w:r>
            <w:proofErr w:type="spellStart"/>
            <w:r>
              <w:rPr>
                <w:i/>
                <w:iCs/>
                <w:snapToGrid w:val="0"/>
              </w:rPr>
              <w:t>trp-LocationInfoList</w:t>
            </w:r>
            <w:proofErr w:type="spellEnd"/>
            <w:r>
              <w:rPr>
                <w:noProof/>
              </w:rPr>
              <w:t xml:space="preserve">. If this field is absent, the reference point is the same as in the previous entry of the </w:t>
            </w:r>
            <w:r>
              <w:rPr>
                <w:i/>
                <w:iCs/>
                <w:noProof/>
              </w:rPr>
              <w:t>NR-TRP-LocationInfoPerFreqLayer</w:t>
            </w:r>
            <w:r>
              <w:rPr>
                <w:noProof/>
              </w:rPr>
              <w:t xml:space="preserve"> in the </w:t>
            </w:r>
            <w:r>
              <w:rPr>
                <w:i/>
                <w:iCs/>
                <w:noProof/>
              </w:rPr>
              <w:t>NR-TRP-LocationInfo</w:t>
            </w:r>
            <w:r>
              <w:rPr>
                <w:noProof/>
              </w:rPr>
              <w:t xml:space="preserve"> list.</w:t>
            </w:r>
          </w:p>
        </w:tc>
      </w:tr>
      <w:tr w:rsidR="00D43C94" w14:paraId="7721195A" w14:textId="77777777" w:rsidTr="00D43C94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977653" w14:textId="77777777" w:rsidR="00D43C94" w:rsidRDefault="00D43C94">
            <w:pPr>
              <w:pStyle w:val="TAL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trp-LocationInfoList</w:t>
            </w:r>
          </w:p>
          <w:p w14:paraId="3BA31D34" w14:textId="77777777" w:rsidR="00D43C94" w:rsidRDefault="00D43C94">
            <w:pPr>
              <w:pStyle w:val="TAL"/>
              <w:rPr>
                <w:noProof/>
              </w:rPr>
            </w:pPr>
            <w:r>
              <w:rPr>
                <w:noProof/>
              </w:rPr>
              <w:t>This field provides the antenna reference point locations of the DL-PRS Resources for the TRPs together with integrity information and comprises the following sub-fields:</w:t>
            </w:r>
          </w:p>
          <w:p w14:paraId="7BA41F91" w14:textId="77777777" w:rsidR="00D43C94" w:rsidRDefault="00D43C94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dl-PRS-ID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: This field is used along with a DL-PRS Resource Set ID and a DL-PRS Resource ID to uniquely identify a DL-PRS Resource, and is associated to a single TRP.</w:t>
            </w:r>
          </w:p>
          <w:p w14:paraId="625BE90C" w14:textId="77777777" w:rsidR="00D43C94" w:rsidRDefault="00D43C94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PhysCellID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physical cell identity of the associated TRP.</w:t>
            </w:r>
          </w:p>
          <w:p w14:paraId="7B08566F" w14:textId="77777777" w:rsidR="00D43C94" w:rsidRDefault="00D43C94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CellGlobalID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NCGI, the globally unique identity of a cell in NR, of the associated TRP.</w:t>
            </w:r>
          </w:p>
          <w:p w14:paraId="09E8E1CE" w14:textId="77777777" w:rsidR="00D43C94" w:rsidRDefault="00D43C94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nr-ARFCN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NR-ARFCN of the TRP's CD-SSB (as defined in TS 38.300 [47]) corresponding to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PhysCellID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462B4A84" w14:textId="77777777" w:rsidR="00D43C94" w:rsidRDefault="00D43C94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associated-DL-PRS-ID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field, if present, specifies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dl-PRS-ID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of the associated TRP from which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information is adopted. If the field is present, the field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shall be absent.</w:t>
            </w:r>
          </w:p>
          <w:p w14:paraId="05D68A04" w14:textId="77777777" w:rsidR="00D43C94" w:rsidRDefault="00D43C94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-Location,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location of the TRP relative to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referencePoint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either in geodetic coordinates (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or local Cartesian coordinates (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). If none of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is present, the TRP location coincides with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referencePoint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location, unless the field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associated-dl-PRS-ID</w:t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is present, in which case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is adopted from the associated TRP indicated by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associated-dl-PRS-ID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127969B0" w14:textId="77777777" w:rsidR="00D43C94" w:rsidRDefault="00D43C94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iCs/>
                <w:sz w:val="18"/>
              </w:rPr>
              <w:t>-</w:t>
            </w:r>
            <w:r>
              <w:rPr>
                <w:rFonts w:ascii="Arial" w:hAnsi="Arial"/>
                <w:bCs/>
                <w:iCs/>
                <w:sz w:val="18"/>
              </w:rPr>
              <w:tab/>
            </w:r>
            <w:r>
              <w:rPr>
                <w:rFonts w:ascii="Arial" w:hAnsi="Arial"/>
                <w:b/>
                <w:i/>
                <w:iCs/>
                <w:sz w:val="18"/>
              </w:rPr>
              <w:t>nr</w:t>
            </w:r>
            <w:r>
              <w:rPr>
                <w:rFonts w:ascii="Arial" w:hAnsi="Arial"/>
                <w:b/>
                <w:i/>
                <w:iCs/>
                <w:sz w:val="18"/>
                <w:lang w:eastAsia="zh-CN"/>
              </w:rPr>
              <w:t>-</w:t>
            </w:r>
            <w:proofErr w:type="spellStart"/>
            <w:r>
              <w:rPr>
                <w:rFonts w:ascii="Arial" w:hAnsi="Arial"/>
                <w:b/>
                <w:i/>
                <w:iCs/>
                <w:sz w:val="18"/>
                <w:lang w:eastAsia="zh-CN"/>
              </w:rPr>
              <w:t>I</w:t>
            </w:r>
            <w:r>
              <w:rPr>
                <w:rFonts w:ascii="Arial" w:hAnsi="Arial"/>
                <w:b/>
                <w:bCs/>
                <w:i/>
                <w:iCs/>
                <w:sz w:val="18"/>
              </w:rPr>
              <w:t>ntegrityTRP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</w:rPr>
              <w:t>LocationBounds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mean and standard deviation TRP location error bound which is the mean value and the standard deviation of an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the TRP location error. This field comprises the following sub-fields:</w:t>
            </w:r>
          </w:p>
          <w:p w14:paraId="56D83B2F" w14:textId="77777777" w:rsidR="00D43C94" w:rsidRDefault="00D43C94">
            <w:pPr>
              <w:pStyle w:val="B2"/>
              <w:spacing w:after="0"/>
              <w:rPr>
                <w:snapToGrid w:val="0"/>
              </w:rPr>
            </w:pPr>
            <w:r>
              <w:rPr>
                <w:rFonts w:ascii="Arial" w:hAnsi="Arial"/>
                <w:bCs/>
                <w:iCs/>
                <w:snapToGrid w:val="0"/>
                <w:sz w:val="18"/>
              </w:rPr>
              <w:t>-</w:t>
            </w:r>
            <w:r>
              <w:rPr>
                <w:rFonts w:ascii="Arial" w:hAnsi="Arial"/>
                <w:bCs/>
                <w:iCs/>
                <w:snapToGrid w:val="0"/>
                <w:sz w:val="18"/>
              </w:rPr>
              <w:tab/>
            </w:r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units</w:t>
            </w:r>
            <w:r>
              <w:rPr>
                <w:rStyle w:val="B3Char"/>
              </w:rPr>
              <w:t xml:space="preserve">: </w:t>
            </w:r>
            <w:r>
              <w:rPr>
                <w:rFonts w:ascii="Arial" w:hAnsi="Arial"/>
                <w:sz w:val="18"/>
              </w:rPr>
              <w:t xml:space="preserve">This field specifies the units (scale factor) for the </w:t>
            </w:r>
            <w:proofErr w:type="spellStart"/>
            <w:r>
              <w:rPr>
                <w:rFonts w:ascii="Arial" w:hAnsi="Arial"/>
                <w:i/>
                <w:sz w:val="18"/>
              </w:rPr>
              <w:t>meanLocationErrorBound</w:t>
            </w:r>
            <w:proofErr w:type="spellEnd"/>
            <w:r>
              <w:rPr>
                <w:rFonts w:ascii="Arial" w:hAnsi="Arial"/>
                <w:sz w:val="18"/>
              </w:rPr>
              <w:t xml:space="preserve"> and </w:t>
            </w:r>
            <w:proofErr w:type="spellStart"/>
            <w:r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i/>
                <w:sz w:val="18"/>
              </w:rPr>
              <w:t>tdDevLocationErrorBound</w:t>
            </w:r>
            <w:proofErr w:type="spellEnd"/>
            <w:r>
              <w:rPr>
                <w:rFonts w:ascii="Arial" w:hAnsi="Arial"/>
                <w:sz w:val="18"/>
              </w:rPr>
              <w:t>. Enumerated values mm, cm, and m correspond to 10</w:t>
            </w:r>
            <w:r>
              <w:rPr>
                <w:rFonts w:ascii="Arial" w:hAnsi="Arial"/>
                <w:sz w:val="18"/>
                <w:vertAlign w:val="superscript"/>
              </w:rPr>
              <w:t>-3</w:t>
            </w:r>
            <w:r>
              <w:rPr>
                <w:rFonts w:ascii="Arial" w:hAnsi="Arial"/>
                <w:sz w:val="18"/>
              </w:rPr>
              <w:t xml:space="preserve"> metre, 10</w:t>
            </w:r>
            <w:r>
              <w:rPr>
                <w:rFonts w:ascii="Arial" w:hAnsi="Arial"/>
                <w:sz w:val="18"/>
                <w:vertAlign w:val="superscript"/>
              </w:rPr>
              <w:t>-2</w:t>
            </w:r>
            <w:r>
              <w:rPr>
                <w:rFonts w:ascii="Arial" w:hAnsi="Arial"/>
                <w:sz w:val="18"/>
              </w:rPr>
              <w:t xml:space="preserve"> metre, and 1 metre, respectively.</w:t>
            </w:r>
          </w:p>
          <w:p w14:paraId="40636765" w14:textId="77777777" w:rsidR="00D43C94" w:rsidRDefault="00D43C94">
            <w:pPr>
              <w:pStyle w:val="B2"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iCs/>
                <w:snapToGrid w:val="0"/>
                <w:sz w:val="18"/>
              </w:rPr>
              <w:t>-</w:t>
            </w:r>
            <w:r>
              <w:rPr>
                <w:rFonts w:ascii="Arial" w:hAnsi="Arial"/>
                <w:bCs/>
                <w:iCs/>
                <w:snapToGrid w:val="0"/>
                <w:sz w:val="18"/>
              </w:rPr>
              <w:tab/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meanLocationErrorBound</w:t>
            </w:r>
            <w:proofErr w:type="spellEnd"/>
            <w:r>
              <w:rPr>
                <w:snapToGrid w:val="0"/>
              </w:rPr>
              <w:t xml:space="preserve">: </w:t>
            </w:r>
            <w:r>
              <w:rPr>
                <w:rFonts w:ascii="Arial" w:hAnsi="Arial"/>
                <w:sz w:val="18"/>
              </w:rPr>
              <w:t xml:space="preserve">This field specifies the mean TRP Location Error bound in horizontal and vertical direction, which are the mean values for a set of two </w:t>
            </w:r>
            <w:proofErr w:type="spellStart"/>
            <w:r>
              <w:rPr>
                <w:rFonts w:ascii="Arial" w:hAnsi="Arial"/>
                <w:sz w:val="18"/>
              </w:rPr>
              <w:t>overbounding</w:t>
            </w:r>
            <w:proofErr w:type="spellEnd"/>
            <w:r>
              <w:rPr>
                <w:rFonts w:ascii="Arial" w:hAnsi="Arial"/>
                <w:sz w:val="18"/>
              </w:rPr>
              <w:t xml:space="preserve"> models that bound the TRP location error in horizontal and vertical directions.</w:t>
            </w:r>
          </w:p>
          <w:p w14:paraId="4082680E" w14:textId="77777777" w:rsidR="00D43C94" w:rsidRDefault="00D43C94">
            <w:pPr>
              <w:pStyle w:val="B2"/>
              <w:spacing w:after="0"/>
              <w:ind w:left="113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Scale factor is 1 with units provided in </w:t>
            </w:r>
            <w:proofErr w:type="gramStart"/>
            <w:r>
              <w:rPr>
                <w:rFonts w:ascii="Arial" w:hAnsi="Arial"/>
                <w:i/>
                <w:sz w:val="18"/>
              </w:rPr>
              <w:t>units</w:t>
            </w:r>
            <w:proofErr w:type="gramEnd"/>
            <w:r>
              <w:rPr>
                <w:rFonts w:ascii="Arial" w:hAnsi="Arial"/>
                <w:sz w:val="18"/>
              </w:rPr>
              <w:t xml:space="preserve"> field.</w:t>
            </w:r>
          </w:p>
          <w:p w14:paraId="65DEBD2C" w14:textId="77777777" w:rsidR="00D43C94" w:rsidRDefault="00D43C94">
            <w:pPr>
              <w:pStyle w:val="B2"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iCs/>
                <w:snapToGrid w:val="0"/>
                <w:sz w:val="18"/>
              </w:rPr>
              <w:t>-</w:t>
            </w:r>
            <w:r>
              <w:rPr>
                <w:rFonts w:ascii="Arial" w:hAnsi="Arial"/>
                <w:bCs/>
                <w:iCs/>
                <w:snapToGrid w:val="0"/>
                <w:sz w:val="18"/>
              </w:rPr>
              <w:tab/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stdDevLocationErrorBound</w:t>
            </w:r>
            <w:proofErr w:type="spellEnd"/>
            <w:r>
              <w:rPr>
                <w:rFonts w:ascii="Arial" w:hAnsi="Arial"/>
                <w:sz w:val="18"/>
              </w:rPr>
              <w:t xml:space="preserve">: This field specifies the standard deviation TRP Location Error bound in horizontal and vertical direction, which are the standard deviation values for a set of two </w:t>
            </w:r>
            <w:proofErr w:type="spellStart"/>
            <w:r>
              <w:rPr>
                <w:rFonts w:ascii="Arial" w:hAnsi="Arial"/>
                <w:sz w:val="18"/>
              </w:rPr>
              <w:t>overbounding</w:t>
            </w:r>
            <w:proofErr w:type="spellEnd"/>
            <w:r>
              <w:rPr>
                <w:rFonts w:ascii="Arial" w:hAnsi="Arial"/>
                <w:sz w:val="18"/>
              </w:rPr>
              <w:t xml:space="preserve"> models that bound the TRP location error in horizontal and vertical directions.</w:t>
            </w:r>
          </w:p>
          <w:p w14:paraId="2D0C23E4" w14:textId="77777777" w:rsidR="00D43C94" w:rsidRDefault="00D43C94">
            <w:pPr>
              <w:pStyle w:val="B1"/>
              <w:spacing w:after="0"/>
              <w:ind w:left="829" w:firstLine="2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Scale factor is 1 with units provided in </w:t>
            </w:r>
            <w:proofErr w:type="gramStart"/>
            <w:r>
              <w:rPr>
                <w:rFonts w:ascii="Arial" w:hAnsi="Arial"/>
                <w:i/>
                <w:sz w:val="18"/>
              </w:rPr>
              <w:t>units</w:t>
            </w:r>
            <w:proofErr w:type="gramEnd"/>
            <w:r>
              <w:rPr>
                <w:rFonts w:ascii="Arial" w:hAnsi="Arial"/>
                <w:sz w:val="18"/>
              </w:rPr>
              <w:t xml:space="preserve"> field.</w:t>
            </w:r>
          </w:p>
          <w:p w14:paraId="45C9B2AD" w14:textId="77777777" w:rsidR="00D43C94" w:rsidRDefault="00D43C94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-DL-PRS-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This field provides the antenna reference point location(s) of the DL-PRS Resource Set(s) associated with this TRP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together with integrity information. If this field is absent, the antenna reference point location(s) of the DL-PRS Resource Set(s)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coincides with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-Location/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This field comprises the following sub-fields:</w:t>
            </w:r>
          </w:p>
          <w:p w14:paraId="65D8704F" w14:textId="77777777" w:rsidR="00D43C94" w:rsidRDefault="00D43C94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, dl-PRS-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Cartesian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 of the DL-PRS Resource Set relative to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If none of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-Cartesian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is present, the antenna reference point location of this DL-PRS Resource Set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coincides with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</w:t>
            </w:r>
          </w:p>
          <w:p w14:paraId="3B598242" w14:textId="77777777" w:rsidR="00D43C94" w:rsidRDefault="00D43C94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eastAsia="Yu Mincho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>
              <w:rPr>
                <w:rFonts w:ascii="Arial" w:eastAsia="Yu Mincho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mean and the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tandard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eviation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ARP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of the location error bound of the DL-PRS Resource Set of an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antenna reference point location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error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of the DL-PRS Resource Set.</w:t>
            </w:r>
          </w:p>
          <w:p w14:paraId="73E6E59B" w14:textId="77777777" w:rsidR="00D43C94" w:rsidRDefault="00D43C94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dl-PRS-Resource-ARP-List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: This field provides the antenna reference point location(s) of the DL-PRS Resource(s) associated with this Resource Set of the TRP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integrity information. If this field is absent, the antenna reference point location(s) of the DL-PRS Resources coincides with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or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Cartesian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. This field comprises the following sub-fields:</w:t>
            </w:r>
          </w:p>
          <w:p w14:paraId="7C035E05" w14:textId="77777777" w:rsidR="00D43C94" w:rsidRDefault="00D43C94">
            <w:pPr>
              <w:pStyle w:val="B3"/>
              <w:spacing w:after="0"/>
              <w:ind w:left="1138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dl-PRS-Resource-ARP-location, dl-PRS-Resource-ARP-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locationCartesian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 of the DL-PRS Resource associated with the DL-PRS Resource Set of the TRP relative to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/dl-PRS-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-Cartesian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If none of</w:t>
            </w:r>
            <w:r>
              <w:t xml:space="preserve">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dl-PRS-Resource-ARP-location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dl-PRS-Resource-ARP-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locationCartesian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is present, the antenna reference point location of this DL-PRS Resource coincides with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or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dl-PRS-Resource-ARP-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locationCartesian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83AE99E" w14:textId="77777777" w:rsidR="00D43C94" w:rsidRDefault="00D43C94">
            <w:pPr>
              <w:pStyle w:val="B3"/>
              <w:spacing w:after="0"/>
              <w:ind w:left="1138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mean and the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tandard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eviation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ARP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of the location error bound of the DL-PRS Resources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an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the antenna reference point location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error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of the DL-PRS Resource.</w:t>
            </w:r>
          </w:p>
        </w:tc>
      </w:tr>
    </w:tbl>
    <w:p w14:paraId="4BD6926C" w14:textId="77777777" w:rsidR="00D43C94" w:rsidRDefault="00D43C94" w:rsidP="00D43C94"/>
    <w:p w14:paraId="11EB0DEB" w14:textId="77777777" w:rsidR="00D43C94" w:rsidRDefault="00D43C94" w:rsidP="00D43C94">
      <w:pPr>
        <w:pStyle w:val="NO"/>
        <w:rPr>
          <w:ins w:id="139" w:author="Ericsson" w:date="2024-05-21T06:54:00Z"/>
        </w:rPr>
      </w:pPr>
      <w:r>
        <w:t>NOTE 5:</w:t>
      </w:r>
      <w:r>
        <w:tab/>
        <w:t>The locations may be provided in either geodetic coordinates (</w:t>
      </w:r>
      <w:proofErr w:type="spellStart"/>
      <w:r>
        <w:rPr>
          <w:i/>
          <w:iCs/>
        </w:rPr>
        <w:t>RelativeLocation</w:t>
      </w:r>
      <w:proofErr w:type="spellEnd"/>
      <w:r>
        <w:t>) or local Cartesian coordinates (</w:t>
      </w:r>
      <w:proofErr w:type="spellStart"/>
      <w:r>
        <w:rPr>
          <w:i/>
          <w:iCs/>
          <w:snapToGrid w:val="0"/>
        </w:rPr>
        <w:t>RelativeCartesianLocation</w:t>
      </w:r>
      <w:proofErr w:type="spellEnd"/>
      <w:r>
        <w:rPr>
          <w:snapToGrid w:val="0"/>
        </w:rPr>
        <w:t xml:space="preserve">), but not both. </w:t>
      </w:r>
      <w:ins w:id="140" w:author="Ericsson" w:date="2024-05-21T06:54:00Z">
        <w:r>
          <w:rPr>
            <w:snapToGrid w:val="0"/>
          </w:rPr>
          <w:t xml:space="preserve">Relative Cartesian coordinates are provided with respect to the </w:t>
        </w:r>
        <w:proofErr w:type="spellStart"/>
        <w:r>
          <w:rPr>
            <w:i/>
            <w:iCs/>
            <w:snapToGrid w:val="0"/>
          </w:rPr>
          <w:t>horizAxesOrientation</w:t>
        </w:r>
        <w:proofErr w:type="spellEnd"/>
        <w:r>
          <w:rPr>
            <w:snapToGrid w:val="0"/>
          </w:rPr>
          <w:t xml:space="preserve"> of the local origin defined by the </w:t>
        </w:r>
        <w:proofErr w:type="spellStart"/>
        <w:r>
          <w:rPr>
            <w:i/>
            <w:iCs/>
            <w:snapToGrid w:val="0"/>
          </w:rPr>
          <w:t>referencePoint</w:t>
        </w:r>
        <w:proofErr w:type="spellEnd"/>
        <w:r>
          <w:rPr>
            <w:snapToGrid w:val="0"/>
          </w:rPr>
          <w:t xml:space="preserve"> field.</w:t>
        </w:r>
      </w:ins>
    </w:p>
    <w:p w14:paraId="01BC157A" w14:textId="0181B589" w:rsidR="00D43C94" w:rsidRDefault="00D43C94" w:rsidP="00D43C94">
      <w:pPr>
        <w:pStyle w:val="NO"/>
      </w:pPr>
    </w:p>
    <w:p w14:paraId="63835AA6" w14:textId="4680B881" w:rsidR="004B146D" w:rsidRPr="00F6730F" w:rsidRDefault="004B146D" w:rsidP="004B146D">
      <w:pPr>
        <w:pStyle w:val="NO"/>
      </w:pPr>
    </w:p>
    <w:p w14:paraId="276D3842" w14:textId="77777777" w:rsidR="0025223B" w:rsidRPr="00F6730F" w:rsidRDefault="0025223B" w:rsidP="0025223B"/>
    <w:p w14:paraId="7BA8A340" w14:textId="77777777" w:rsidR="0025223B" w:rsidRDefault="0025223B" w:rsidP="0025223B">
      <w:pPr>
        <w:rPr>
          <w:i/>
          <w:iCs/>
        </w:rPr>
      </w:pPr>
      <w:r w:rsidRPr="00A63DC2">
        <w:rPr>
          <w:i/>
          <w:iCs/>
          <w:highlight w:val="yellow"/>
        </w:rPr>
        <w:t>[…]</w:t>
      </w:r>
    </w:p>
    <w:p w14:paraId="5C352E2D" w14:textId="77777777" w:rsidR="0025223B" w:rsidRPr="0025223B" w:rsidRDefault="0025223B" w:rsidP="006C2547"/>
    <w:p w14:paraId="0F6D2A69" w14:textId="77777777" w:rsidR="00D10801" w:rsidRPr="00F6730F" w:rsidRDefault="00D10801" w:rsidP="00D10801">
      <w:pPr>
        <w:pStyle w:val="Heading4"/>
        <w:rPr>
          <w:i/>
        </w:rPr>
      </w:pPr>
      <w:bookmarkStart w:id="141" w:name="_Toc46486435"/>
      <w:bookmarkStart w:id="142" w:name="_Toc52546780"/>
      <w:bookmarkStart w:id="143" w:name="_Toc52547310"/>
      <w:bookmarkStart w:id="144" w:name="_Toc52547840"/>
      <w:bookmarkStart w:id="145" w:name="_Toc52548370"/>
      <w:bookmarkStart w:id="146" w:name="_Toc163032640"/>
      <w:bookmarkStart w:id="147" w:name="_Toc163032641"/>
      <w:bookmarkEnd w:id="104"/>
      <w:r w:rsidRPr="00F6730F">
        <w:t>–</w:t>
      </w:r>
      <w:r w:rsidRPr="00F6730F">
        <w:tab/>
      </w:r>
      <w:proofErr w:type="spellStart"/>
      <w:r w:rsidRPr="00F6730F">
        <w:rPr>
          <w:i/>
        </w:rPr>
        <w:t>ReferencePoint</w:t>
      </w:r>
      <w:bookmarkEnd w:id="141"/>
      <w:bookmarkEnd w:id="142"/>
      <w:bookmarkEnd w:id="143"/>
      <w:bookmarkEnd w:id="144"/>
      <w:bookmarkEnd w:id="145"/>
      <w:bookmarkEnd w:id="146"/>
      <w:proofErr w:type="spellEnd"/>
    </w:p>
    <w:p w14:paraId="6A00B3B7" w14:textId="77777777" w:rsidR="00D10801" w:rsidRPr="00F6730F" w:rsidRDefault="00D10801" w:rsidP="00D10801">
      <w:r w:rsidRPr="00F6730F">
        <w:t xml:space="preserve">The IE </w:t>
      </w:r>
      <w:proofErr w:type="spellStart"/>
      <w:r w:rsidRPr="00F6730F">
        <w:rPr>
          <w:i/>
        </w:rPr>
        <w:t>ReferencePoint</w:t>
      </w:r>
      <w:proofErr w:type="spellEnd"/>
      <w:r w:rsidRPr="00F6730F">
        <w:t xml:space="preserve"> provides a well-defined location relative to which other locations may be defined.</w:t>
      </w:r>
    </w:p>
    <w:p w14:paraId="37FB6ED0" w14:textId="77777777" w:rsidR="00D10801" w:rsidRPr="00F6730F" w:rsidRDefault="00D10801" w:rsidP="00D10801">
      <w:pPr>
        <w:pStyle w:val="PL"/>
      </w:pPr>
      <w:r w:rsidRPr="00F6730F">
        <w:t>-- ASN1START</w:t>
      </w:r>
    </w:p>
    <w:p w14:paraId="43D6FAA7" w14:textId="77777777" w:rsidR="00D10801" w:rsidRPr="00F6730F" w:rsidRDefault="00D10801" w:rsidP="00D10801">
      <w:pPr>
        <w:pStyle w:val="PL"/>
        <w:rPr>
          <w:snapToGrid w:val="0"/>
        </w:rPr>
      </w:pPr>
    </w:p>
    <w:p w14:paraId="295AB163" w14:textId="77777777" w:rsidR="00D10801" w:rsidRPr="00F6730F" w:rsidRDefault="00D10801" w:rsidP="00D10801">
      <w:pPr>
        <w:pStyle w:val="PL"/>
      </w:pPr>
      <w:r w:rsidRPr="00F6730F">
        <w:t>ReferencePoint-r16 ::= SEQUENCE {</w:t>
      </w:r>
    </w:p>
    <w:p w14:paraId="1753D8D7" w14:textId="77777777" w:rsidR="00D10801" w:rsidRPr="00F6730F" w:rsidRDefault="00D10801" w:rsidP="00D10801">
      <w:pPr>
        <w:pStyle w:val="PL"/>
      </w:pPr>
      <w:r w:rsidRPr="00F6730F">
        <w:tab/>
        <w:t>referencePointGeographicLocation-r16</w:t>
      </w:r>
      <w:r w:rsidRPr="00F6730F">
        <w:tab/>
      </w:r>
      <w:r w:rsidRPr="00F6730F">
        <w:tab/>
        <w:t>CHOICE {</w:t>
      </w:r>
    </w:p>
    <w:p w14:paraId="06B27A97" w14:textId="77777777" w:rsidR="00D10801" w:rsidRPr="00F6730F" w:rsidRDefault="00D10801" w:rsidP="00D10801">
      <w:pPr>
        <w:pStyle w:val="PL"/>
      </w:pPr>
      <w:r w:rsidRPr="00F6730F">
        <w:tab/>
      </w:r>
      <w:r w:rsidRPr="00F6730F">
        <w:tab/>
        <w:t>location3D-r16</w:t>
      </w:r>
      <w:r w:rsidRPr="00F6730F">
        <w:tab/>
      </w:r>
      <w:r w:rsidRPr="00F6730F">
        <w:tab/>
      </w:r>
      <w:r w:rsidRPr="00F6730F">
        <w:tab/>
        <w:t>EllipsoidPointWithAltitudeAndUncertaintyEllipsoid,</w:t>
      </w:r>
    </w:p>
    <w:p w14:paraId="0815951A" w14:textId="77777777" w:rsidR="00D10801" w:rsidRPr="00F6730F" w:rsidRDefault="00D10801" w:rsidP="00D10801">
      <w:pPr>
        <w:pStyle w:val="PL"/>
      </w:pPr>
      <w:r w:rsidRPr="00F6730F">
        <w:tab/>
      </w:r>
      <w:r w:rsidRPr="00F6730F">
        <w:tab/>
        <w:t>ha-location3D-r16</w:t>
      </w:r>
      <w:r w:rsidRPr="00F6730F">
        <w:tab/>
      </w:r>
      <w:r w:rsidRPr="00F6730F">
        <w:tab/>
        <w:t>HighAccuracyEllipsoidPointWithAltitudeAndUncertaintyEllipsoid-r15,</w:t>
      </w:r>
    </w:p>
    <w:p w14:paraId="3F05BA4C" w14:textId="77777777" w:rsidR="00D10801" w:rsidRPr="00F6730F" w:rsidRDefault="00D10801" w:rsidP="00D10801">
      <w:pPr>
        <w:pStyle w:val="PL"/>
      </w:pPr>
      <w:r w:rsidRPr="00F6730F">
        <w:tab/>
      </w:r>
      <w:r w:rsidRPr="00F6730F">
        <w:tab/>
        <w:t>...,</w:t>
      </w:r>
    </w:p>
    <w:p w14:paraId="59C8C3C2" w14:textId="77777777" w:rsidR="00D10801" w:rsidRPr="00F6730F" w:rsidRDefault="00D10801" w:rsidP="00D10801">
      <w:pPr>
        <w:pStyle w:val="PL"/>
      </w:pPr>
      <w:r w:rsidRPr="00F6730F">
        <w:tab/>
      </w:r>
      <w:r w:rsidRPr="00F6730F">
        <w:tab/>
        <w:t>localOrigin-v1800</w:t>
      </w:r>
      <w:r w:rsidRPr="00F6730F">
        <w:tab/>
      </w:r>
      <w:r w:rsidRPr="00F6730F">
        <w:tab/>
        <w:t>LocalOrigin-r18</w:t>
      </w:r>
    </w:p>
    <w:p w14:paraId="060AD4A1" w14:textId="77777777" w:rsidR="00D10801" w:rsidRPr="00F6730F" w:rsidRDefault="00D10801" w:rsidP="00D10801">
      <w:pPr>
        <w:pStyle w:val="PL"/>
      </w:pPr>
      <w:r w:rsidRPr="00F6730F">
        <w:tab/>
        <w:t>},</w:t>
      </w:r>
    </w:p>
    <w:p w14:paraId="688BCE39" w14:textId="77777777" w:rsidR="00D10801" w:rsidRPr="00F6730F" w:rsidRDefault="00D10801" w:rsidP="00D10801">
      <w:pPr>
        <w:pStyle w:val="PL"/>
      </w:pPr>
      <w:r w:rsidRPr="00F6730F">
        <w:tab/>
        <w:t>...</w:t>
      </w:r>
    </w:p>
    <w:p w14:paraId="56734137" w14:textId="77777777" w:rsidR="00D10801" w:rsidRPr="00F6730F" w:rsidRDefault="00D10801" w:rsidP="00D10801">
      <w:pPr>
        <w:pStyle w:val="PL"/>
      </w:pPr>
      <w:r w:rsidRPr="00F6730F">
        <w:t>}</w:t>
      </w:r>
    </w:p>
    <w:p w14:paraId="1E99B306" w14:textId="77777777" w:rsidR="00D10801" w:rsidRPr="00F6730F" w:rsidRDefault="00D10801" w:rsidP="00D10801">
      <w:pPr>
        <w:pStyle w:val="PL"/>
      </w:pPr>
    </w:p>
    <w:p w14:paraId="0975B112" w14:textId="77777777" w:rsidR="00D10801" w:rsidRPr="00F6730F" w:rsidRDefault="00D10801" w:rsidP="00D10801">
      <w:pPr>
        <w:pStyle w:val="PL"/>
      </w:pPr>
      <w:r w:rsidRPr="00F6730F">
        <w:t>-- ASN1STOP</w:t>
      </w:r>
    </w:p>
    <w:p w14:paraId="0316A263" w14:textId="77777777" w:rsidR="00D10801" w:rsidRPr="00F6730F" w:rsidRDefault="00D10801" w:rsidP="00D1080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10801" w:rsidRPr="00F6730F" w14:paraId="07BD3B4B" w14:textId="77777777" w:rsidTr="008F27F9">
        <w:trPr>
          <w:tblHeader/>
        </w:trPr>
        <w:tc>
          <w:tcPr>
            <w:tcW w:w="9639" w:type="dxa"/>
          </w:tcPr>
          <w:p w14:paraId="16604ED7" w14:textId="77777777" w:rsidR="00D10801" w:rsidRPr="00F6730F" w:rsidRDefault="00D10801" w:rsidP="008F27F9">
            <w:pPr>
              <w:pStyle w:val="TAH"/>
              <w:keepNext w:val="0"/>
              <w:keepLines w:val="0"/>
              <w:widowControl w:val="0"/>
            </w:pPr>
            <w:proofErr w:type="spellStart"/>
            <w:r w:rsidRPr="00F6730F">
              <w:rPr>
                <w:i/>
              </w:rPr>
              <w:t>ReferencePoint</w:t>
            </w:r>
            <w:proofErr w:type="spellEnd"/>
            <w:r w:rsidRPr="00F6730F">
              <w:rPr>
                <w:i/>
              </w:rPr>
              <w:t xml:space="preserve"> </w:t>
            </w:r>
            <w:r w:rsidRPr="00F6730F">
              <w:rPr>
                <w:iCs/>
                <w:noProof/>
              </w:rPr>
              <w:t>field descriptions</w:t>
            </w:r>
          </w:p>
        </w:tc>
      </w:tr>
      <w:tr w:rsidR="00D10801" w:rsidRPr="00F6730F" w14:paraId="0B5196EB" w14:textId="77777777" w:rsidTr="008F27F9">
        <w:trPr>
          <w:tblHeader/>
        </w:trPr>
        <w:tc>
          <w:tcPr>
            <w:tcW w:w="9639" w:type="dxa"/>
          </w:tcPr>
          <w:p w14:paraId="019864AC" w14:textId="77777777" w:rsidR="00D10801" w:rsidRPr="00F6730F" w:rsidRDefault="00D10801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referencePointGeographicLocation</w:t>
            </w:r>
          </w:p>
          <w:p w14:paraId="4E5AC558" w14:textId="77777777" w:rsidR="00D10801" w:rsidRPr="00F6730F" w:rsidRDefault="00D10801" w:rsidP="008F27F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6730F">
              <w:rPr>
                <w:noProof/>
              </w:rPr>
              <w:t>This field provides the geodetic or local location of the reference point.</w:t>
            </w:r>
          </w:p>
        </w:tc>
      </w:tr>
      <w:tr w:rsidR="00D10801" w:rsidRPr="00F6730F" w14:paraId="58E8F85F" w14:textId="77777777" w:rsidTr="008F27F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75B0F" w14:textId="77777777" w:rsidR="00D10801" w:rsidRPr="00F6730F" w:rsidRDefault="00D10801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localOrigin</w:t>
            </w:r>
          </w:p>
          <w:p w14:paraId="1F0D364D" w14:textId="5C177AE5" w:rsidR="00D10801" w:rsidRPr="00F6730F" w:rsidRDefault="00D10801" w:rsidP="008F27F9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F6730F">
              <w:rPr>
                <w:bCs/>
                <w:iCs/>
                <w:noProof/>
              </w:rPr>
              <w:t xml:space="preserve">This field provides an identifier for the reference point that defines the origin </w:t>
            </w:r>
            <w:ins w:id="148" w:author="Ericsson" w:date="2024-05-05T21:19:00Z">
              <w:r>
                <w:rPr>
                  <w:bCs/>
                  <w:iCs/>
                  <w:noProof/>
                </w:rPr>
                <w:t>and orientation</w:t>
              </w:r>
              <w:r w:rsidRPr="00F6730F">
                <w:rPr>
                  <w:bCs/>
                  <w:iCs/>
                  <w:noProof/>
                </w:rPr>
                <w:t xml:space="preserve"> </w:t>
              </w:r>
            </w:ins>
            <w:r w:rsidRPr="00F6730F">
              <w:rPr>
                <w:bCs/>
                <w:iCs/>
                <w:noProof/>
              </w:rPr>
              <w:t>of a local Cartesian coordinate system [15].</w:t>
            </w:r>
          </w:p>
        </w:tc>
      </w:tr>
    </w:tbl>
    <w:p w14:paraId="4C5F75FA" w14:textId="6043EA20" w:rsidR="006C2547" w:rsidRPr="00F6730F" w:rsidRDefault="006C2547" w:rsidP="006C2547">
      <w:pPr>
        <w:pStyle w:val="Heading4"/>
        <w:rPr>
          <w:i/>
        </w:rPr>
      </w:pPr>
      <w:r w:rsidRPr="00F6730F">
        <w:t>–</w:t>
      </w:r>
      <w:r w:rsidRPr="00F6730F">
        <w:tab/>
      </w:r>
      <w:proofErr w:type="spellStart"/>
      <w:r w:rsidRPr="00F6730F">
        <w:rPr>
          <w:i/>
        </w:rPr>
        <w:t>RelativeCartesianLocation</w:t>
      </w:r>
      <w:bookmarkEnd w:id="147"/>
      <w:proofErr w:type="spellEnd"/>
    </w:p>
    <w:p w14:paraId="053DC872" w14:textId="613145BD" w:rsidR="006C2547" w:rsidRPr="00F6730F" w:rsidRDefault="006C2547" w:rsidP="006C2547">
      <w:r w:rsidRPr="00F6730F">
        <w:t xml:space="preserve">The IE </w:t>
      </w:r>
      <w:proofErr w:type="spellStart"/>
      <w:r w:rsidRPr="00F6730F">
        <w:rPr>
          <w:i/>
        </w:rPr>
        <w:t>RelativeCartesianLocation</w:t>
      </w:r>
      <w:proofErr w:type="spellEnd"/>
      <w:r w:rsidRPr="00F6730F">
        <w:t xml:space="preserve"> provides a Cartesian location relative to some known reference location</w:t>
      </w:r>
      <w:ins w:id="149" w:author="Ericsson" w:date="2024-05-05T21:09:00Z">
        <w:r w:rsidR="00A2615B">
          <w:t xml:space="preserve"> in a local coordinate system defined by a local origin</w:t>
        </w:r>
      </w:ins>
      <w:r w:rsidRPr="00F6730F">
        <w:t>.</w:t>
      </w:r>
    </w:p>
    <w:p w14:paraId="2E3F81FA" w14:textId="77777777" w:rsidR="006C2547" w:rsidRPr="00F6730F" w:rsidRDefault="006C2547" w:rsidP="006C2547">
      <w:pPr>
        <w:pStyle w:val="PL"/>
      </w:pPr>
      <w:r w:rsidRPr="00F6730F">
        <w:t>-- ASN1START</w:t>
      </w:r>
    </w:p>
    <w:p w14:paraId="556A0F03" w14:textId="77777777" w:rsidR="006C2547" w:rsidRPr="00F6730F" w:rsidRDefault="006C2547" w:rsidP="006C2547">
      <w:pPr>
        <w:pStyle w:val="PL"/>
        <w:rPr>
          <w:snapToGrid w:val="0"/>
        </w:rPr>
      </w:pPr>
    </w:p>
    <w:p w14:paraId="60CED2F5" w14:textId="77777777" w:rsidR="006C2547" w:rsidRPr="00F6730F" w:rsidRDefault="006C2547" w:rsidP="006C2547">
      <w:pPr>
        <w:pStyle w:val="PL"/>
        <w:rPr>
          <w:snapToGrid w:val="0"/>
        </w:rPr>
      </w:pPr>
      <w:r w:rsidRPr="00F6730F">
        <w:rPr>
          <w:snapToGrid w:val="0"/>
        </w:rPr>
        <w:t>RelativeCartesianLocation-r18 ::= SEQUENCE {</w:t>
      </w:r>
    </w:p>
    <w:p w14:paraId="797FFE48" w14:textId="77777777" w:rsidR="006C2547" w:rsidRPr="00F6730F" w:rsidRDefault="006C2547" w:rsidP="006C2547">
      <w:pPr>
        <w:pStyle w:val="PL"/>
      </w:pPr>
      <w:r w:rsidRPr="00F6730F">
        <w:tab/>
      </w:r>
      <w:r w:rsidRPr="00F6730F">
        <w:rPr>
          <w:lang w:eastAsia="ja-JP"/>
        </w:rPr>
        <w:t>cartesianCoordinatesUnits</w:t>
      </w:r>
      <w:r w:rsidRPr="00F6730F">
        <w:t>-r18</w:t>
      </w:r>
      <w:r w:rsidRPr="00F6730F">
        <w:tab/>
      </w:r>
      <w:r w:rsidRPr="00F6730F">
        <w:tab/>
        <w:t>ENUMERATED { mm, cm, dm, m, ...},</w:t>
      </w:r>
    </w:p>
    <w:p w14:paraId="3E4B04F8" w14:textId="77777777" w:rsidR="006C2547" w:rsidRPr="00F6730F" w:rsidRDefault="006C2547" w:rsidP="006C2547">
      <w:pPr>
        <w:pStyle w:val="PL"/>
      </w:pPr>
      <w:r w:rsidRPr="00F6730F">
        <w:tab/>
        <w:t>x-value-r18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X-Value-r18,</w:t>
      </w:r>
    </w:p>
    <w:p w14:paraId="5F0A7ED3" w14:textId="77777777" w:rsidR="006C2547" w:rsidRPr="00F6730F" w:rsidRDefault="006C2547" w:rsidP="006C2547">
      <w:pPr>
        <w:pStyle w:val="PL"/>
      </w:pPr>
      <w:r w:rsidRPr="00F6730F">
        <w:tab/>
        <w:t>y-value-r18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Y-Value-r18,</w:t>
      </w:r>
    </w:p>
    <w:p w14:paraId="69A254BC" w14:textId="64F32B43" w:rsidR="00A2615B" w:rsidRPr="00F6730F" w:rsidRDefault="006C2547" w:rsidP="00A2615B">
      <w:pPr>
        <w:pStyle w:val="PL"/>
      </w:pPr>
      <w:r w:rsidRPr="00F6730F">
        <w:tab/>
        <w:t>z-value-r18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Z-Value-r18,</w:t>
      </w:r>
      <w:r w:rsidR="00A2615B" w:rsidRPr="00F6730F">
        <w:tab/>
        <w:t>locationUnc-r18</w:t>
      </w:r>
      <w:r w:rsidR="00A2615B" w:rsidRPr="00F6730F">
        <w:tab/>
      </w:r>
      <w:r w:rsidR="00A2615B" w:rsidRPr="00F6730F">
        <w:tab/>
      </w:r>
      <w:r w:rsidR="00A2615B" w:rsidRPr="00F6730F">
        <w:tab/>
      </w:r>
      <w:r w:rsidR="00A2615B" w:rsidRPr="00F6730F">
        <w:tab/>
      </w:r>
      <w:r w:rsidR="00A2615B" w:rsidRPr="00F6730F">
        <w:tab/>
      </w:r>
      <w:r w:rsidR="00A2615B" w:rsidRPr="00F6730F">
        <w:tab/>
        <w:t>LocationUncertainty-r16</w:t>
      </w:r>
      <w:r w:rsidR="00A2615B" w:rsidRPr="00F6730F">
        <w:tab/>
      </w:r>
      <w:r w:rsidR="00A2615B" w:rsidRPr="00F6730F">
        <w:tab/>
      </w:r>
      <w:r w:rsidR="00A2615B" w:rsidRPr="00F6730F">
        <w:tab/>
        <w:t>OPTIONAL,</w:t>
      </w:r>
      <w:r w:rsidR="00A2615B" w:rsidRPr="00F6730F">
        <w:tab/>
      </w:r>
      <w:r w:rsidR="00A2615B" w:rsidRPr="00F6730F">
        <w:tab/>
        <w:t>-- Need OP</w:t>
      </w:r>
    </w:p>
    <w:p w14:paraId="18F0E9F1" w14:textId="77777777" w:rsidR="006C2547" w:rsidRPr="00F6730F" w:rsidRDefault="006C2547" w:rsidP="006C2547">
      <w:pPr>
        <w:pStyle w:val="PL"/>
      </w:pPr>
      <w:r w:rsidRPr="00F6730F">
        <w:tab/>
        <w:t>...</w:t>
      </w:r>
    </w:p>
    <w:p w14:paraId="6D4B6F21" w14:textId="77777777" w:rsidR="006C2547" w:rsidRPr="00F6730F" w:rsidRDefault="006C2547" w:rsidP="006C2547">
      <w:pPr>
        <w:pStyle w:val="PL"/>
      </w:pPr>
      <w:r w:rsidRPr="00F6730F">
        <w:t>}</w:t>
      </w:r>
    </w:p>
    <w:p w14:paraId="01F3481E" w14:textId="77777777" w:rsidR="006C2547" w:rsidRPr="00F6730F" w:rsidRDefault="006C2547" w:rsidP="006C2547">
      <w:pPr>
        <w:pStyle w:val="PL"/>
      </w:pPr>
    </w:p>
    <w:p w14:paraId="6D225594" w14:textId="77777777" w:rsidR="006C2547" w:rsidRPr="00F6730F" w:rsidRDefault="006C2547" w:rsidP="006C2547">
      <w:pPr>
        <w:pStyle w:val="PL"/>
      </w:pPr>
      <w:r w:rsidRPr="00F6730F">
        <w:t>X-Value-r18 ::= SEQUENCE {</w:t>
      </w:r>
    </w:p>
    <w:p w14:paraId="5939EED3" w14:textId="77777777" w:rsidR="006C2547" w:rsidRPr="00F6730F" w:rsidRDefault="006C2547" w:rsidP="006C2547">
      <w:pPr>
        <w:pStyle w:val="PL"/>
      </w:pPr>
      <w:r w:rsidRPr="00F6730F">
        <w:tab/>
        <w:t>delta-x-r18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(-1024..1023),</w:t>
      </w:r>
    </w:p>
    <w:p w14:paraId="1E8C0054" w14:textId="77777777" w:rsidR="006C2547" w:rsidRPr="00F6730F" w:rsidRDefault="006C2547" w:rsidP="006C2547">
      <w:pPr>
        <w:pStyle w:val="PL"/>
      </w:pPr>
      <w:r w:rsidRPr="00F6730F">
        <w:tab/>
        <w:t>coarse-delta-x-r18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(0..4095)</w:t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  <w:r w:rsidRPr="00F6730F">
        <w:tab/>
      </w:r>
      <w:r w:rsidRPr="00F6730F">
        <w:tab/>
        <w:t>-- Need OP</w:t>
      </w:r>
    </w:p>
    <w:p w14:paraId="7BF54AAA" w14:textId="77777777" w:rsidR="006C2547" w:rsidRPr="00F6730F" w:rsidRDefault="006C2547" w:rsidP="006C2547">
      <w:pPr>
        <w:pStyle w:val="PL"/>
      </w:pPr>
      <w:r w:rsidRPr="00F6730F">
        <w:tab/>
        <w:t>...</w:t>
      </w:r>
    </w:p>
    <w:p w14:paraId="0C3E45C9" w14:textId="77777777" w:rsidR="006C2547" w:rsidRPr="00F6730F" w:rsidRDefault="006C2547" w:rsidP="006C2547">
      <w:pPr>
        <w:pStyle w:val="PL"/>
      </w:pPr>
      <w:r w:rsidRPr="00F6730F">
        <w:t>}</w:t>
      </w:r>
    </w:p>
    <w:p w14:paraId="4C07E465" w14:textId="77777777" w:rsidR="006C2547" w:rsidRPr="00F6730F" w:rsidRDefault="006C2547" w:rsidP="006C2547">
      <w:pPr>
        <w:pStyle w:val="PL"/>
      </w:pPr>
    </w:p>
    <w:p w14:paraId="65D1CF41" w14:textId="77777777" w:rsidR="006C2547" w:rsidRPr="00F6730F" w:rsidRDefault="006C2547" w:rsidP="006C2547">
      <w:pPr>
        <w:pStyle w:val="PL"/>
      </w:pPr>
      <w:r w:rsidRPr="00F6730F">
        <w:t>Y-Value-r18 ::= SEQUENCE {</w:t>
      </w:r>
    </w:p>
    <w:p w14:paraId="3D08E547" w14:textId="77777777" w:rsidR="006C2547" w:rsidRPr="00F6730F" w:rsidRDefault="006C2547" w:rsidP="006C2547">
      <w:pPr>
        <w:pStyle w:val="PL"/>
      </w:pPr>
      <w:r w:rsidRPr="00F6730F">
        <w:tab/>
        <w:t>delta-y-r18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(-1024..1023),</w:t>
      </w:r>
    </w:p>
    <w:p w14:paraId="1950A784" w14:textId="77777777" w:rsidR="006C2547" w:rsidRPr="00F6730F" w:rsidRDefault="006C2547" w:rsidP="006C2547">
      <w:pPr>
        <w:pStyle w:val="PL"/>
      </w:pPr>
      <w:r w:rsidRPr="00F6730F">
        <w:tab/>
        <w:t>coarse-delta-y-r18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(0..4095)</w:t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  <w:r w:rsidRPr="00F6730F">
        <w:tab/>
      </w:r>
      <w:r w:rsidRPr="00F6730F">
        <w:tab/>
        <w:t>-- Need OP</w:t>
      </w:r>
    </w:p>
    <w:p w14:paraId="46373ACF" w14:textId="77777777" w:rsidR="006C2547" w:rsidRPr="00F6730F" w:rsidRDefault="006C2547" w:rsidP="006C2547">
      <w:pPr>
        <w:pStyle w:val="PL"/>
      </w:pPr>
      <w:r w:rsidRPr="00F6730F">
        <w:tab/>
        <w:t>...</w:t>
      </w:r>
    </w:p>
    <w:p w14:paraId="4FD7F875" w14:textId="77777777" w:rsidR="006C2547" w:rsidRPr="00F6730F" w:rsidRDefault="006C2547" w:rsidP="006C2547">
      <w:pPr>
        <w:pStyle w:val="PL"/>
      </w:pPr>
      <w:r w:rsidRPr="00F6730F">
        <w:t>}</w:t>
      </w:r>
    </w:p>
    <w:p w14:paraId="2B637181" w14:textId="77777777" w:rsidR="006C2547" w:rsidRPr="00F6730F" w:rsidRDefault="006C2547" w:rsidP="006C2547">
      <w:pPr>
        <w:pStyle w:val="PL"/>
      </w:pPr>
    </w:p>
    <w:p w14:paraId="210622E7" w14:textId="77777777" w:rsidR="006C2547" w:rsidRPr="00F6730F" w:rsidRDefault="006C2547" w:rsidP="006C2547">
      <w:pPr>
        <w:pStyle w:val="PL"/>
      </w:pPr>
      <w:r w:rsidRPr="00F6730F">
        <w:t>Z-Value-r18 ::= SEQUENCE {</w:t>
      </w:r>
    </w:p>
    <w:p w14:paraId="0375C4E0" w14:textId="77777777" w:rsidR="006C2547" w:rsidRPr="00F6730F" w:rsidRDefault="006C2547" w:rsidP="006C2547">
      <w:pPr>
        <w:pStyle w:val="PL"/>
      </w:pPr>
      <w:r w:rsidRPr="00F6730F">
        <w:tab/>
        <w:t>delta-z-r18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(-1024..1023),</w:t>
      </w:r>
    </w:p>
    <w:p w14:paraId="580E6764" w14:textId="77777777" w:rsidR="006C2547" w:rsidRPr="00F6730F" w:rsidRDefault="006C2547" w:rsidP="006C2547">
      <w:pPr>
        <w:pStyle w:val="PL"/>
      </w:pPr>
      <w:r w:rsidRPr="00F6730F">
        <w:tab/>
        <w:t>coarse-delta-z-r18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(0..4095)</w:t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  <w:r w:rsidRPr="00F6730F">
        <w:tab/>
      </w:r>
      <w:r w:rsidRPr="00F6730F">
        <w:tab/>
        <w:t>-- Need OP</w:t>
      </w:r>
    </w:p>
    <w:p w14:paraId="3BA15300" w14:textId="77777777" w:rsidR="006C2547" w:rsidRPr="00F6730F" w:rsidRDefault="006C2547" w:rsidP="006C2547">
      <w:pPr>
        <w:pStyle w:val="PL"/>
      </w:pPr>
      <w:r w:rsidRPr="00F6730F">
        <w:tab/>
        <w:t>...</w:t>
      </w:r>
    </w:p>
    <w:p w14:paraId="36FA0184" w14:textId="77777777" w:rsidR="006C2547" w:rsidRPr="00F6730F" w:rsidRDefault="006C2547" w:rsidP="006C2547">
      <w:pPr>
        <w:pStyle w:val="PL"/>
      </w:pPr>
      <w:r w:rsidRPr="00F6730F">
        <w:t>}</w:t>
      </w:r>
    </w:p>
    <w:p w14:paraId="15D0DCE9" w14:textId="352EC1DD" w:rsidR="006C2547" w:rsidRPr="00F6730F" w:rsidRDefault="006C2547" w:rsidP="006C2547">
      <w:pPr>
        <w:pStyle w:val="PL"/>
      </w:pPr>
    </w:p>
    <w:p w14:paraId="08B7924B" w14:textId="77777777" w:rsidR="006C2547" w:rsidRPr="00F6730F" w:rsidRDefault="006C2547" w:rsidP="006C2547">
      <w:pPr>
        <w:pStyle w:val="PL"/>
      </w:pPr>
      <w:r w:rsidRPr="00F6730F">
        <w:t>-- ASN1STOP</w:t>
      </w:r>
    </w:p>
    <w:p w14:paraId="0573EAD7" w14:textId="77777777" w:rsidR="006C2547" w:rsidRPr="00F6730F" w:rsidRDefault="006C2547" w:rsidP="006C254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C2547" w:rsidRPr="00F6730F" w14:paraId="18B64C4F" w14:textId="77777777" w:rsidTr="008F27F9">
        <w:tc>
          <w:tcPr>
            <w:tcW w:w="9639" w:type="dxa"/>
          </w:tcPr>
          <w:p w14:paraId="4B04F84C" w14:textId="77777777" w:rsidR="006C2547" w:rsidRPr="00F6730F" w:rsidRDefault="006C2547" w:rsidP="008F27F9">
            <w:pPr>
              <w:pStyle w:val="TAH"/>
              <w:keepNext w:val="0"/>
              <w:keepLines w:val="0"/>
              <w:widowControl w:val="0"/>
            </w:pPr>
            <w:proofErr w:type="spellStart"/>
            <w:r w:rsidRPr="00F6730F">
              <w:rPr>
                <w:i/>
              </w:rPr>
              <w:lastRenderedPageBreak/>
              <w:t>RelativeCartesianLocation</w:t>
            </w:r>
            <w:proofErr w:type="spellEnd"/>
            <w:r w:rsidRPr="00F6730F">
              <w:rPr>
                <w:i/>
              </w:rPr>
              <w:t xml:space="preserve"> </w:t>
            </w:r>
            <w:r w:rsidRPr="00F6730F">
              <w:rPr>
                <w:iCs/>
                <w:noProof/>
              </w:rPr>
              <w:t>field descriptions</w:t>
            </w:r>
          </w:p>
        </w:tc>
      </w:tr>
      <w:tr w:rsidR="006C2547" w:rsidRPr="00F6730F" w14:paraId="03E9861D" w14:textId="77777777" w:rsidTr="008F27F9">
        <w:trPr>
          <w:tblHeader/>
        </w:trPr>
        <w:tc>
          <w:tcPr>
            <w:tcW w:w="9639" w:type="dxa"/>
          </w:tcPr>
          <w:p w14:paraId="249A3E3B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cartesianCoordinatesUnits</w:t>
            </w:r>
          </w:p>
          <w:p w14:paraId="4C521481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6730F">
              <w:rPr>
                <w:noProof/>
              </w:rPr>
              <w:t xml:space="preserve">This field provides the units and scale factor for the </w:t>
            </w:r>
            <w:r w:rsidRPr="00F6730F">
              <w:rPr>
                <w:i/>
              </w:rPr>
              <w:t>x-value,</w:t>
            </w:r>
            <w:r w:rsidRPr="00F6730F">
              <w:t xml:space="preserve"> </w:t>
            </w:r>
            <w:r w:rsidRPr="00F6730F">
              <w:rPr>
                <w:i/>
              </w:rPr>
              <w:t>y-</w:t>
            </w:r>
            <w:proofErr w:type="gramStart"/>
            <w:r w:rsidRPr="00F6730F">
              <w:rPr>
                <w:i/>
              </w:rPr>
              <w:t>value</w:t>
            </w:r>
            <w:proofErr w:type="gramEnd"/>
            <w:r w:rsidRPr="00F6730F">
              <w:t xml:space="preserve"> and </w:t>
            </w:r>
            <w:r w:rsidRPr="00F6730F">
              <w:rPr>
                <w:i/>
                <w:iCs/>
              </w:rPr>
              <w:t>z-value</w:t>
            </w:r>
            <w:r w:rsidRPr="00F6730F">
              <w:t xml:space="preserve"> fields. Enumerated values </w:t>
            </w:r>
            <w:r w:rsidRPr="00F6730F">
              <w:rPr>
                <w:i/>
              </w:rPr>
              <w:t>mm</w:t>
            </w:r>
            <w:r w:rsidRPr="00F6730F">
              <w:t xml:space="preserve">, </w:t>
            </w:r>
            <w:r w:rsidRPr="00F6730F">
              <w:rPr>
                <w:i/>
              </w:rPr>
              <w:t>cm</w:t>
            </w:r>
            <w:r w:rsidRPr="00F6730F">
              <w:t xml:space="preserve">, </w:t>
            </w:r>
            <w:r w:rsidRPr="00F6730F">
              <w:rPr>
                <w:i/>
              </w:rPr>
              <w:t>dm</w:t>
            </w:r>
            <w:r w:rsidRPr="00F6730F">
              <w:t xml:space="preserve">, and </w:t>
            </w:r>
            <w:r w:rsidRPr="00F6730F">
              <w:rPr>
                <w:i/>
              </w:rPr>
              <w:t>m</w:t>
            </w:r>
            <w:r w:rsidRPr="00F6730F">
              <w:t>, correspond to 10</w:t>
            </w:r>
            <w:r w:rsidRPr="00F6730F">
              <w:rPr>
                <w:vertAlign w:val="superscript"/>
              </w:rPr>
              <w:t>-3</w:t>
            </w:r>
            <w:r w:rsidRPr="00F6730F">
              <w:t xml:space="preserve"> </w:t>
            </w:r>
            <w:r w:rsidRPr="00F6730F">
              <w:rPr>
                <w:lang w:eastAsia="ko-KR"/>
              </w:rPr>
              <w:t>metre</w:t>
            </w:r>
            <w:r w:rsidRPr="00F6730F">
              <w:t>, 10</w:t>
            </w:r>
            <w:r w:rsidRPr="00F6730F">
              <w:rPr>
                <w:vertAlign w:val="superscript"/>
              </w:rPr>
              <w:t>-2</w:t>
            </w:r>
            <w:r w:rsidRPr="00F6730F">
              <w:t xml:space="preserve"> </w:t>
            </w:r>
            <w:r w:rsidRPr="00F6730F">
              <w:rPr>
                <w:lang w:eastAsia="ko-KR"/>
              </w:rPr>
              <w:t>metre</w:t>
            </w:r>
            <w:r w:rsidRPr="00F6730F">
              <w:t>, 10</w:t>
            </w:r>
            <w:r w:rsidRPr="00F6730F">
              <w:rPr>
                <w:vertAlign w:val="superscript"/>
              </w:rPr>
              <w:t>-1</w:t>
            </w:r>
            <w:r w:rsidRPr="00F6730F">
              <w:t xml:space="preserve"> </w:t>
            </w:r>
            <w:r w:rsidRPr="00F6730F">
              <w:rPr>
                <w:lang w:eastAsia="ko-KR"/>
              </w:rPr>
              <w:t>metre</w:t>
            </w:r>
            <w:r w:rsidRPr="00F6730F">
              <w:t xml:space="preserve"> and 1 </w:t>
            </w:r>
            <w:proofErr w:type="gramStart"/>
            <w:r w:rsidRPr="00F6730F">
              <w:rPr>
                <w:lang w:eastAsia="ko-KR"/>
              </w:rPr>
              <w:t>metres</w:t>
            </w:r>
            <w:proofErr w:type="gramEnd"/>
            <w:r w:rsidRPr="00F6730F">
              <w:t>, respectively.</w:t>
            </w:r>
          </w:p>
        </w:tc>
      </w:tr>
      <w:tr w:rsidR="006C2547" w:rsidRPr="00BB23FF" w14:paraId="35D51CA3" w14:textId="77777777" w:rsidTr="008F27F9">
        <w:trPr>
          <w:tblHeader/>
        </w:trPr>
        <w:tc>
          <w:tcPr>
            <w:tcW w:w="9639" w:type="dxa"/>
          </w:tcPr>
          <w:p w14:paraId="30CAB391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x-value</w:t>
            </w:r>
          </w:p>
          <w:p w14:paraId="6B57A1E2" w14:textId="66A59321" w:rsidR="006C2547" w:rsidRPr="00F6730F" w:rsidRDefault="006C2547" w:rsidP="008F27F9">
            <w:pPr>
              <w:pStyle w:val="TAL"/>
              <w:keepNext w:val="0"/>
              <w:keepLines w:val="0"/>
              <w:widowControl w:val="0"/>
            </w:pPr>
            <w:r w:rsidRPr="00F6730F">
              <w:rPr>
                <w:noProof/>
              </w:rPr>
              <w:t xml:space="preserve">This field specifies the x-value of the desired location in a Cartesian coordinate system </w:t>
            </w:r>
            <w:ins w:id="150" w:author="Ericsson" w:date="2024-05-05T21:12:00Z">
              <w:r w:rsidR="00D10801">
                <w:rPr>
                  <w:noProof/>
                </w:rPr>
                <w:t xml:space="preserve">defined by an associated </w:t>
              </w:r>
              <w:r w:rsidR="00D10801" w:rsidRPr="00D10801">
                <w:rPr>
                  <w:i/>
                  <w:iCs/>
                  <w:noProof/>
                </w:rPr>
                <w:t>LocalOrigin</w:t>
              </w:r>
              <w:r w:rsidR="00D10801">
                <w:rPr>
                  <w:noProof/>
                </w:rPr>
                <w:t xml:space="preserve"> IE </w:t>
              </w:r>
            </w:ins>
            <w:r w:rsidRPr="00F6730F">
              <w:t>and comprises the following sub-fields:</w:t>
            </w:r>
          </w:p>
          <w:p w14:paraId="1BEA3DA3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delta-x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x-axis of a Cartesian coordinate system in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044B444D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coarse-delta-x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x-axis of a Cartesian coordinate system in 1024 times the size of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and with the same sign as in the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delta-x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If this field is absent, the value for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coarse-delta-x</w:t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is zero.</w:t>
            </w:r>
          </w:p>
          <w:p w14:paraId="5687E648" w14:textId="77777777" w:rsidR="006C2547" w:rsidRPr="00F6730F" w:rsidRDefault="006C2547" w:rsidP="008F27F9">
            <w:pPr>
              <w:pStyle w:val="TAL"/>
            </w:pPr>
            <w:r w:rsidRPr="00F6730F">
              <w:t xml:space="preserve">I.e., the full </w:t>
            </w:r>
            <w:r w:rsidRPr="00F6730F">
              <w:rPr>
                <w:i/>
              </w:rPr>
              <w:t>x-value</w:t>
            </w:r>
            <w:r w:rsidRPr="00F6730F">
              <w:t xml:space="preserve"> is given by:</w:t>
            </w:r>
          </w:p>
          <w:p w14:paraId="369A4DB8" w14:textId="77777777" w:rsidR="006C2547" w:rsidRDefault="006C2547" w:rsidP="008F27F9">
            <w:pPr>
              <w:pStyle w:val="TAL"/>
              <w:keepNext w:val="0"/>
              <w:keepLines w:val="0"/>
              <w:widowControl w:val="0"/>
              <w:rPr>
                <w:ins w:id="151" w:author="Ericsson" w:date="2024-04-20T00:52:00Z"/>
                <w:rFonts w:cs="Arial"/>
                <w:iCs/>
                <w:snapToGrid w:val="0"/>
                <w:szCs w:val="18"/>
                <w:lang w:val="fr-FR"/>
              </w:rPr>
            </w:pP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proofErr w:type="gram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delta</w:t>
            </w:r>
            <w:proofErr w:type="gramEnd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-x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±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coarse</w:t>
            </w:r>
            <w:proofErr w:type="spellEnd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-delta-x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1024 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 [m]</w:t>
            </w:r>
            <w:r w:rsidRPr="00BB23FF">
              <w:rPr>
                <w:rFonts w:cs="Arial"/>
                <w:iCs/>
                <w:snapToGrid w:val="0"/>
                <w:szCs w:val="18"/>
                <w:lang w:val="fr-FR"/>
              </w:rPr>
              <w:t>.</w:t>
            </w:r>
          </w:p>
          <w:p w14:paraId="58A46575" w14:textId="6E79B8B8" w:rsidR="006C2547" w:rsidRPr="00A63DC2" w:rsidRDefault="006C2547" w:rsidP="008F27F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snapToGrid w:val="0"/>
                <w:szCs w:val="18"/>
                <w:lang w:val="fr-FR"/>
              </w:rPr>
            </w:pPr>
            <w:ins w:id="152" w:author="Ericsson" w:date="2024-04-20T00:52:00Z">
              <w:r w:rsidRPr="00A63DC2">
                <w:rPr>
                  <w:iCs/>
                  <w:noProof/>
                  <w:lang w:val="fr-FR"/>
                </w:rPr>
                <w:t>Positive value represents easting from reference point (</w:t>
              </w:r>
              <w:r>
                <w:rPr>
                  <w:iCs/>
                  <w:noProof/>
                  <w:lang w:val="fr-FR"/>
                </w:rPr>
                <w:t xml:space="preserve">local </w:t>
              </w:r>
              <w:r w:rsidRPr="00A63DC2">
                <w:rPr>
                  <w:iCs/>
                  <w:noProof/>
                  <w:lang w:val="fr-FR"/>
                </w:rPr>
                <w:t xml:space="preserve">origin), unless </w:t>
              </w:r>
              <w:r>
                <w:rPr>
                  <w:iCs/>
                  <w:noProof/>
                  <w:lang w:val="fr-FR"/>
                </w:rPr>
                <w:t xml:space="preserve">the field </w:t>
              </w:r>
              <w:r w:rsidRPr="00A63DC2">
                <w:rPr>
                  <w:i/>
                  <w:noProof/>
                  <w:lang w:val="fr-FR"/>
                </w:rPr>
                <w:t>horizAxesOrientation</w:t>
              </w:r>
              <w:r w:rsidRPr="00A63DC2">
                <w:rPr>
                  <w:iCs/>
                  <w:noProof/>
                  <w:lang w:val="fr-FR"/>
                </w:rPr>
                <w:t xml:space="preserve"> is provided in </w:t>
              </w:r>
            </w:ins>
            <w:ins w:id="153" w:author="Ericsson" w:date="2024-05-05T21:11:00Z">
              <w:r w:rsidR="00D10801" w:rsidRPr="00A63DC2">
                <w:rPr>
                  <w:noProof/>
                  <w:lang w:val="fr-FR"/>
                </w:rPr>
                <w:t xml:space="preserve">the </w:t>
              </w:r>
              <w:r w:rsidR="00D10801">
                <w:rPr>
                  <w:noProof/>
                  <w:lang w:val="fr-FR"/>
                </w:rPr>
                <w:t>associated</w:t>
              </w:r>
            </w:ins>
            <w:ins w:id="154" w:author="Ericsson" w:date="2024-04-20T00:52:00Z">
              <w:r w:rsidRPr="00A63DC2">
                <w:rPr>
                  <w:iCs/>
                  <w:noProof/>
                  <w:lang w:val="fr-FR"/>
                </w:rPr>
                <w:t xml:space="preserve"> </w:t>
              </w:r>
              <w:r w:rsidRPr="00A63DC2">
                <w:rPr>
                  <w:i/>
                  <w:noProof/>
                  <w:lang w:val="fr-FR"/>
                </w:rPr>
                <w:t>LocalOrigin</w:t>
              </w:r>
              <w:r>
                <w:rPr>
                  <w:iCs/>
                  <w:noProof/>
                  <w:lang w:val="fr-FR"/>
                </w:rPr>
                <w:t xml:space="preserve"> IE</w:t>
              </w:r>
              <w:r w:rsidRPr="00A63DC2">
                <w:rPr>
                  <w:iCs/>
                  <w:noProof/>
                  <w:lang w:val="fr-FR"/>
                </w:rPr>
                <w:t xml:space="preserve">, in which case the local coordinate system is rotated clockwise horizontally by </w:t>
              </w:r>
              <w:r w:rsidRPr="00A63DC2">
                <w:rPr>
                  <w:i/>
                  <w:noProof/>
                  <w:lang w:val="fr-FR"/>
                </w:rPr>
                <w:t>horizAxesOrientation</w:t>
              </w:r>
              <w:r w:rsidRPr="00A63DC2">
                <w:rPr>
                  <w:iCs/>
                  <w:noProof/>
                  <w:lang w:val="fr-FR"/>
                </w:rPr>
                <w:t>).</w:t>
              </w:r>
            </w:ins>
          </w:p>
        </w:tc>
      </w:tr>
      <w:tr w:rsidR="006C2547" w:rsidRPr="00BB23FF" w14:paraId="3FF57DB3" w14:textId="77777777" w:rsidTr="008F27F9">
        <w:trPr>
          <w:tblHeader/>
        </w:trPr>
        <w:tc>
          <w:tcPr>
            <w:tcW w:w="9639" w:type="dxa"/>
          </w:tcPr>
          <w:p w14:paraId="4BB8589B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y-value</w:t>
            </w:r>
          </w:p>
          <w:p w14:paraId="7A2BFF68" w14:textId="41D27B0D" w:rsidR="006C2547" w:rsidRPr="00F6730F" w:rsidRDefault="006C2547" w:rsidP="008F27F9">
            <w:pPr>
              <w:pStyle w:val="TAL"/>
              <w:keepNext w:val="0"/>
              <w:keepLines w:val="0"/>
              <w:widowControl w:val="0"/>
            </w:pPr>
            <w:r w:rsidRPr="00F6730F">
              <w:rPr>
                <w:noProof/>
              </w:rPr>
              <w:t>This field specifies the y-value of the desired location in a Cartesian coordinate system</w:t>
            </w:r>
            <w:r w:rsidRPr="00F6730F">
              <w:t xml:space="preserve"> </w:t>
            </w:r>
            <w:ins w:id="155" w:author="Ericsson" w:date="2024-05-05T21:10:00Z">
              <w:r w:rsidR="00D10801">
                <w:rPr>
                  <w:noProof/>
                </w:rPr>
                <w:t>defin</w:t>
              </w:r>
            </w:ins>
            <w:ins w:id="156" w:author="Ericsson" w:date="2024-05-05T21:11:00Z">
              <w:r w:rsidR="00D10801">
                <w:rPr>
                  <w:noProof/>
                </w:rPr>
                <w:t xml:space="preserve">ed by an </w:t>
              </w:r>
            </w:ins>
            <w:ins w:id="157" w:author="Ericsson" w:date="2024-05-05T21:10:00Z">
              <w:r w:rsidR="00D10801">
                <w:rPr>
                  <w:noProof/>
                </w:rPr>
                <w:t>a</w:t>
              </w:r>
            </w:ins>
            <w:ins w:id="158" w:author="Ericsson" w:date="2024-05-05T21:11:00Z">
              <w:r w:rsidR="00D10801">
                <w:rPr>
                  <w:noProof/>
                </w:rPr>
                <w:t>ssociated</w:t>
              </w:r>
            </w:ins>
            <w:ins w:id="159" w:author="Ericsson" w:date="2024-05-05T21:10:00Z">
              <w:r w:rsidR="00D10801">
                <w:rPr>
                  <w:noProof/>
                </w:rPr>
                <w:t xml:space="preserve"> </w:t>
              </w:r>
            </w:ins>
            <w:ins w:id="160" w:author="Ericsson" w:date="2024-05-05T21:11:00Z">
              <w:r w:rsidR="00D10801" w:rsidRPr="00D10801">
                <w:rPr>
                  <w:i/>
                  <w:iCs/>
                  <w:noProof/>
                </w:rPr>
                <w:t>LocalOrigin</w:t>
              </w:r>
              <w:r w:rsidR="00D10801">
                <w:rPr>
                  <w:noProof/>
                </w:rPr>
                <w:t xml:space="preserve"> </w:t>
              </w:r>
            </w:ins>
            <w:ins w:id="161" w:author="Ericsson" w:date="2024-05-05T21:10:00Z">
              <w:r w:rsidR="00D10801">
                <w:rPr>
                  <w:noProof/>
                </w:rPr>
                <w:t xml:space="preserve">IE </w:t>
              </w:r>
            </w:ins>
            <w:r w:rsidRPr="00F6730F">
              <w:t>and comprises the following sub-fields:</w:t>
            </w:r>
          </w:p>
          <w:p w14:paraId="04F23577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delta-y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y-axis of a Cartesian coordinate system in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5AF9D34C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coarse-delta-y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y-axis of a Cartesian coordinate system in 1024 times the size of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and with the same sign as in the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delta-y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If this field is absent, the value for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coarse-delta-y</w:t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is zero.</w:t>
            </w:r>
          </w:p>
          <w:p w14:paraId="3D2BE5DF" w14:textId="77777777" w:rsidR="006C2547" w:rsidRPr="00F6730F" w:rsidRDefault="006C2547" w:rsidP="008F27F9">
            <w:pPr>
              <w:pStyle w:val="TAL"/>
            </w:pPr>
            <w:r w:rsidRPr="00F6730F">
              <w:t xml:space="preserve">I.e., the full </w:t>
            </w:r>
            <w:r w:rsidRPr="00F6730F">
              <w:rPr>
                <w:i/>
              </w:rPr>
              <w:t>y-value</w:t>
            </w:r>
            <w:r w:rsidRPr="00F6730F">
              <w:t xml:space="preserve"> is given by:</w:t>
            </w:r>
          </w:p>
          <w:p w14:paraId="581E7EFE" w14:textId="77777777" w:rsidR="006C2547" w:rsidRDefault="006C2547" w:rsidP="008F27F9">
            <w:pPr>
              <w:pStyle w:val="TAL"/>
              <w:keepNext w:val="0"/>
              <w:keepLines w:val="0"/>
              <w:widowControl w:val="0"/>
              <w:rPr>
                <w:ins w:id="162" w:author="Ericsson" w:date="2024-04-20T00:53:00Z"/>
                <w:rFonts w:cs="Arial"/>
                <w:iCs/>
                <w:snapToGrid w:val="0"/>
                <w:szCs w:val="18"/>
                <w:lang w:val="fr-FR"/>
              </w:rPr>
            </w:pP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proofErr w:type="gram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delta</w:t>
            </w:r>
            <w:proofErr w:type="gramEnd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-y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±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coarse</w:t>
            </w:r>
            <w:proofErr w:type="spellEnd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-delta-y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1024 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 [m]</w:t>
            </w:r>
            <w:r w:rsidRPr="00BB23FF">
              <w:rPr>
                <w:rFonts w:cs="Arial"/>
                <w:iCs/>
                <w:snapToGrid w:val="0"/>
                <w:szCs w:val="18"/>
                <w:lang w:val="fr-FR"/>
              </w:rPr>
              <w:t>.</w:t>
            </w:r>
          </w:p>
          <w:p w14:paraId="24FAAE17" w14:textId="78D52CF8" w:rsidR="006C2547" w:rsidRPr="00A63DC2" w:rsidRDefault="006C2547" w:rsidP="008F27F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snapToGrid w:val="0"/>
                <w:szCs w:val="18"/>
                <w:lang w:val="fr-FR"/>
              </w:rPr>
            </w:pPr>
            <w:ins w:id="163" w:author="Ericsson" w:date="2024-04-20T00:53:00Z">
              <w:r w:rsidRPr="00A63DC2">
                <w:rPr>
                  <w:noProof/>
                  <w:lang w:val="fr-FR"/>
                </w:rPr>
                <w:t>Positive value represents northing from reference point (</w:t>
              </w:r>
              <w:r>
                <w:rPr>
                  <w:noProof/>
                  <w:lang w:val="fr-FR"/>
                </w:rPr>
                <w:t xml:space="preserve">local </w:t>
              </w:r>
              <w:r w:rsidRPr="00A63DC2">
                <w:rPr>
                  <w:noProof/>
                  <w:lang w:val="fr-FR"/>
                </w:rPr>
                <w:t xml:space="preserve">origin), unless </w:t>
              </w:r>
              <w:r>
                <w:rPr>
                  <w:noProof/>
                  <w:lang w:val="fr-FR"/>
                </w:rPr>
                <w:t xml:space="preserve">the field </w:t>
              </w:r>
              <w:r w:rsidRPr="00A63DC2">
                <w:rPr>
                  <w:i/>
                  <w:iCs/>
                  <w:noProof/>
                  <w:lang w:val="fr-FR"/>
                </w:rPr>
                <w:t>horizAxesOrientation</w:t>
              </w:r>
              <w:r w:rsidRPr="00A63DC2">
                <w:rPr>
                  <w:noProof/>
                  <w:lang w:val="fr-FR"/>
                </w:rPr>
                <w:t xml:space="preserve"> is provided in the </w:t>
              </w:r>
            </w:ins>
            <w:ins w:id="164" w:author="Ericsson" w:date="2024-05-05T21:10:00Z">
              <w:r w:rsidR="00D10801">
                <w:rPr>
                  <w:noProof/>
                  <w:lang w:val="fr-FR"/>
                </w:rPr>
                <w:t xml:space="preserve">associated </w:t>
              </w:r>
              <w:r w:rsidR="00D10801" w:rsidRPr="00D10801">
                <w:rPr>
                  <w:i/>
                  <w:iCs/>
                  <w:noProof/>
                  <w:lang w:val="fr-FR"/>
                </w:rPr>
                <w:t>LocalOrigin</w:t>
              </w:r>
            </w:ins>
            <w:ins w:id="165" w:author="Ericsson" w:date="2024-05-05T21:11:00Z">
              <w:r w:rsidR="00D10801">
                <w:rPr>
                  <w:noProof/>
                  <w:lang w:val="fr-FR"/>
                </w:rPr>
                <w:t xml:space="preserve"> IE</w:t>
              </w:r>
            </w:ins>
            <w:ins w:id="166" w:author="Ericsson" w:date="2024-04-20T00:53:00Z">
              <w:r w:rsidRPr="00A63DC2">
                <w:rPr>
                  <w:noProof/>
                  <w:lang w:val="fr-FR"/>
                </w:rPr>
                <w:t xml:space="preserve">, in which case the local coordinate system is rotated clockwise horizontally by </w:t>
              </w:r>
              <w:r w:rsidRPr="00A63DC2">
                <w:rPr>
                  <w:i/>
                  <w:iCs/>
                  <w:noProof/>
                  <w:lang w:val="fr-FR"/>
                </w:rPr>
                <w:t>horizAxesOrientation</w:t>
              </w:r>
              <w:r w:rsidRPr="00A63DC2">
                <w:rPr>
                  <w:noProof/>
                  <w:lang w:val="fr-FR"/>
                </w:rPr>
                <w:t>).</w:t>
              </w:r>
            </w:ins>
          </w:p>
        </w:tc>
      </w:tr>
      <w:tr w:rsidR="006C2547" w:rsidRPr="00BB23FF" w14:paraId="5F94C21F" w14:textId="77777777" w:rsidTr="008F27F9">
        <w:trPr>
          <w:tblHeader/>
        </w:trPr>
        <w:tc>
          <w:tcPr>
            <w:tcW w:w="9639" w:type="dxa"/>
          </w:tcPr>
          <w:p w14:paraId="47E41198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  <w:noProof/>
                <w:szCs w:val="18"/>
              </w:rPr>
            </w:pPr>
            <w:r w:rsidRPr="00F6730F">
              <w:rPr>
                <w:rFonts w:cs="Arial"/>
                <w:b/>
                <w:i/>
                <w:noProof/>
                <w:szCs w:val="18"/>
              </w:rPr>
              <w:t>z-value</w:t>
            </w:r>
          </w:p>
          <w:p w14:paraId="1383DEB2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6730F">
              <w:rPr>
                <w:rFonts w:cs="Arial"/>
                <w:noProof/>
                <w:szCs w:val="18"/>
              </w:rPr>
              <w:t>This field specifies the z-value of the desired location in a Cartesian coordinate system</w:t>
            </w:r>
            <w:r w:rsidRPr="00F6730F">
              <w:rPr>
                <w:rFonts w:cs="Arial"/>
                <w:szCs w:val="18"/>
              </w:rPr>
              <w:t xml:space="preserve"> and comprises the following sub-fields:</w:t>
            </w:r>
          </w:p>
          <w:p w14:paraId="45030A69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delta-z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z-axis of a Cartesian coordinate system in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0B33D61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coarse-delta-z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z-axis of a Cartesian coordinate system in 1024 times the size of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and with the same sign as in the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delta-z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If this field is absent, the value for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coarse-delta-z</w:t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is zero.</w:t>
            </w:r>
          </w:p>
          <w:p w14:paraId="174686E9" w14:textId="77777777" w:rsidR="006C2547" w:rsidRPr="00F6730F" w:rsidRDefault="006C2547" w:rsidP="008F27F9">
            <w:pPr>
              <w:pStyle w:val="TAL"/>
              <w:rPr>
                <w:rFonts w:cs="Arial"/>
                <w:szCs w:val="18"/>
              </w:rPr>
            </w:pPr>
            <w:r w:rsidRPr="00F6730F">
              <w:rPr>
                <w:rFonts w:cs="Arial"/>
                <w:szCs w:val="18"/>
              </w:rPr>
              <w:t xml:space="preserve">I.e., the full </w:t>
            </w:r>
            <w:r w:rsidRPr="00F6730F">
              <w:rPr>
                <w:rFonts w:cs="Arial"/>
                <w:i/>
                <w:szCs w:val="18"/>
              </w:rPr>
              <w:t>z-value</w:t>
            </w:r>
            <w:r w:rsidRPr="00F6730F">
              <w:rPr>
                <w:rFonts w:cs="Arial"/>
                <w:szCs w:val="18"/>
              </w:rPr>
              <w:t xml:space="preserve"> is given by:</w:t>
            </w:r>
          </w:p>
          <w:p w14:paraId="07B255DD" w14:textId="77777777" w:rsidR="006C2547" w:rsidRPr="00BB23FF" w:rsidRDefault="006C2547" w:rsidP="008F27F9">
            <w:pPr>
              <w:pStyle w:val="TAL"/>
              <w:rPr>
                <w:rFonts w:cs="Arial"/>
                <w:szCs w:val="18"/>
                <w:lang w:val="fr-FR"/>
              </w:rPr>
            </w:pP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proofErr w:type="gram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delta</w:t>
            </w:r>
            <w:proofErr w:type="gramEnd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-z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±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coarse</w:t>
            </w:r>
            <w:proofErr w:type="spellEnd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-delta-z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1024 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 [m]</w:t>
            </w:r>
            <w:r w:rsidRPr="00BB23FF">
              <w:rPr>
                <w:rFonts w:cs="Arial"/>
                <w:iCs/>
                <w:snapToGrid w:val="0"/>
                <w:szCs w:val="18"/>
                <w:lang w:val="fr-FR"/>
              </w:rPr>
              <w:t>.</w:t>
            </w:r>
          </w:p>
        </w:tc>
      </w:tr>
      <w:tr w:rsidR="006C2547" w:rsidRPr="00F6730F" w14:paraId="4D532B8A" w14:textId="77777777" w:rsidTr="008F27F9">
        <w:trPr>
          <w:tblHeader/>
        </w:trPr>
        <w:tc>
          <w:tcPr>
            <w:tcW w:w="9639" w:type="dxa"/>
          </w:tcPr>
          <w:p w14:paraId="68E7F9FF" w14:textId="43815F48" w:rsidR="006C2547" w:rsidRPr="00F6730F" w:rsidRDefault="006C2547" w:rsidP="008F27F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locationUnc</w:t>
            </w:r>
            <w:proofErr w:type="spellEnd"/>
          </w:p>
          <w:p w14:paraId="266EAA91" w14:textId="5C606C13" w:rsidR="006C2547" w:rsidRPr="00F6730F" w:rsidRDefault="006C2547" w:rsidP="008F27F9">
            <w:pPr>
              <w:pStyle w:val="TAL"/>
              <w:rPr>
                <w:rFonts w:cs="Arial"/>
                <w:noProof/>
                <w:szCs w:val="18"/>
              </w:rPr>
            </w:pPr>
            <w:r w:rsidRPr="00F6730F">
              <w:t xml:space="preserve">This field specifies the uncertainty of the location coordinates (see IE </w:t>
            </w:r>
            <w:proofErr w:type="spellStart"/>
            <w:r w:rsidRPr="00F6730F">
              <w:rPr>
                <w:i/>
              </w:rPr>
              <w:t>RelativeLocation</w:t>
            </w:r>
            <w:proofErr w:type="spellEnd"/>
            <w:r w:rsidRPr="00F6730F">
              <w:t>).</w:t>
            </w:r>
          </w:p>
          <w:p w14:paraId="7E924AF9" w14:textId="1E954449" w:rsidR="00931019" w:rsidRPr="00D10801" w:rsidRDefault="006C2547" w:rsidP="00D10801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noProof/>
              </w:rPr>
              <w:t>If this field is absent, the uncertainty is the same as for the associated reference point location.</w:t>
            </w:r>
          </w:p>
        </w:tc>
      </w:tr>
    </w:tbl>
    <w:p w14:paraId="0ABA3B5B" w14:textId="77777777" w:rsidR="006C2547" w:rsidRPr="00F6730F" w:rsidRDefault="006C2547" w:rsidP="006C2547"/>
    <w:p w14:paraId="508BF776" w14:textId="77777777" w:rsidR="00474542" w:rsidRDefault="00474542" w:rsidP="00474542"/>
    <w:bookmarkEnd w:id="45"/>
    <w:p w14:paraId="307880E5" w14:textId="2F328605" w:rsidR="00474542" w:rsidRPr="00CC690C" w:rsidRDefault="00474542" w:rsidP="00CC6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 changes</w:t>
      </w:r>
    </w:p>
    <w:sectPr w:rsidR="00474542" w:rsidRPr="00CC690C" w:rsidSect="00CA7C78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0335B" w14:textId="77777777" w:rsidR="00142AB9" w:rsidRPr="007B4B4C" w:rsidRDefault="00142AB9">
      <w:pPr>
        <w:spacing w:after="0"/>
      </w:pPr>
      <w:r w:rsidRPr="007B4B4C">
        <w:separator/>
      </w:r>
    </w:p>
  </w:endnote>
  <w:endnote w:type="continuationSeparator" w:id="0">
    <w:p w14:paraId="0541E4C6" w14:textId="77777777" w:rsidR="00142AB9" w:rsidRPr="007B4B4C" w:rsidRDefault="00142AB9">
      <w:pPr>
        <w:spacing w:after="0"/>
      </w:pPr>
      <w:r w:rsidRPr="007B4B4C">
        <w:continuationSeparator/>
      </w:r>
    </w:p>
  </w:endnote>
  <w:endnote w:type="continuationNotice" w:id="1">
    <w:p w14:paraId="2537F3A1" w14:textId="77777777" w:rsidR="00142AB9" w:rsidRPr="007B4B4C" w:rsidRDefault="00142A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6030E" w14:textId="77777777" w:rsidR="00142AB9" w:rsidRPr="007B4B4C" w:rsidRDefault="00142AB9">
      <w:pPr>
        <w:spacing w:after="0"/>
      </w:pPr>
      <w:r w:rsidRPr="007B4B4C">
        <w:separator/>
      </w:r>
    </w:p>
  </w:footnote>
  <w:footnote w:type="continuationSeparator" w:id="0">
    <w:p w14:paraId="4CF21506" w14:textId="77777777" w:rsidR="00142AB9" w:rsidRPr="007B4B4C" w:rsidRDefault="00142AB9">
      <w:pPr>
        <w:spacing w:after="0"/>
      </w:pPr>
      <w:r w:rsidRPr="007B4B4C">
        <w:continuationSeparator/>
      </w:r>
    </w:p>
  </w:footnote>
  <w:footnote w:type="continuationNotice" w:id="1">
    <w:p w14:paraId="46F4DBF0" w14:textId="77777777" w:rsidR="00142AB9" w:rsidRPr="007B4B4C" w:rsidRDefault="00142A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12B4CDA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B978DF"/>
    <w:multiLevelType w:val="hybridMultilevel"/>
    <w:tmpl w:val="9D3C8D62"/>
    <w:lvl w:ilvl="0" w:tplc="CBCCC4A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75E07"/>
    <w:multiLevelType w:val="hybridMultilevel"/>
    <w:tmpl w:val="EBACCE6E"/>
    <w:lvl w:ilvl="0" w:tplc="D95ACD3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544601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4796443">
    <w:abstractNumId w:val="7"/>
  </w:num>
  <w:num w:numId="3" w16cid:durableId="2147043467">
    <w:abstractNumId w:val="6"/>
  </w:num>
  <w:num w:numId="4" w16cid:durableId="843327565">
    <w:abstractNumId w:val="3"/>
  </w:num>
  <w:num w:numId="5" w16cid:durableId="1706709565">
    <w:abstractNumId w:val="5"/>
  </w:num>
  <w:num w:numId="6" w16cid:durableId="1930580912">
    <w:abstractNumId w:val="4"/>
  </w:num>
  <w:num w:numId="7" w16cid:durableId="1075516042">
    <w:abstractNumId w:val="2"/>
  </w:num>
  <w:num w:numId="8" w16cid:durableId="1057438704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3A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24B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832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11E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33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79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99A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97FC0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5E8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88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38D"/>
    <w:rsid w:val="000D25A3"/>
    <w:rsid w:val="000D2684"/>
    <w:rsid w:val="000D286B"/>
    <w:rsid w:val="000D2A11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13"/>
    <w:rsid w:val="000F0741"/>
    <w:rsid w:val="000F07AB"/>
    <w:rsid w:val="000F093A"/>
    <w:rsid w:val="000F0E47"/>
    <w:rsid w:val="000F17D5"/>
    <w:rsid w:val="000F1C87"/>
    <w:rsid w:val="000F1CC4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268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1F30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F9"/>
    <w:rsid w:val="00142A88"/>
    <w:rsid w:val="00142A9B"/>
    <w:rsid w:val="00142AB9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4FA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145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B4B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197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07D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9C"/>
    <w:rsid w:val="00202FC5"/>
    <w:rsid w:val="00203676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EEB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21B"/>
    <w:rsid w:val="0025223B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0EBA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740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BCF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2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380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527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993"/>
    <w:rsid w:val="002F3A10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ABF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6B3"/>
    <w:rsid w:val="00323BBF"/>
    <w:rsid w:val="00323CB2"/>
    <w:rsid w:val="00324308"/>
    <w:rsid w:val="0032467B"/>
    <w:rsid w:val="00324BE1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58A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6F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A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4FCF"/>
    <w:rsid w:val="003C559D"/>
    <w:rsid w:val="003C5B02"/>
    <w:rsid w:val="003C5CC0"/>
    <w:rsid w:val="003C5EC8"/>
    <w:rsid w:val="003C625F"/>
    <w:rsid w:val="003C62ED"/>
    <w:rsid w:val="003C6942"/>
    <w:rsid w:val="003C6C0D"/>
    <w:rsid w:val="003C6C19"/>
    <w:rsid w:val="003C6C7A"/>
    <w:rsid w:val="003C6D08"/>
    <w:rsid w:val="003C6DC0"/>
    <w:rsid w:val="003C72F3"/>
    <w:rsid w:val="003C742F"/>
    <w:rsid w:val="003C75B3"/>
    <w:rsid w:val="003C7A2A"/>
    <w:rsid w:val="003C7B8B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73B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0FB0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07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AC1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846"/>
    <w:rsid w:val="00471902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542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45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4CF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219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46D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BF8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AE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028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75A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47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9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67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95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17E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20E"/>
    <w:rsid w:val="00605473"/>
    <w:rsid w:val="006057AB"/>
    <w:rsid w:val="00605B61"/>
    <w:rsid w:val="006063B7"/>
    <w:rsid w:val="0060660B"/>
    <w:rsid w:val="0060692E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4DB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D4A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89E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B48"/>
    <w:rsid w:val="00663C05"/>
    <w:rsid w:val="00663E8B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5DC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9C0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2DE9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A2F"/>
    <w:rsid w:val="006A4CD5"/>
    <w:rsid w:val="006A5241"/>
    <w:rsid w:val="006A5326"/>
    <w:rsid w:val="006A5467"/>
    <w:rsid w:val="006A59A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2AE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2547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9C2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4ED1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0BFE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8FF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46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58D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8D3"/>
    <w:rsid w:val="00795A4E"/>
    <w:rsid w:val="0079665D"/>
    <w:rsid w:val="00796884"/>
    <w:rsid w:val="007969C0"/>
    <w:rsid w:val="00796C29"/>
    <w:rsid w:val="00797346"/>
    <w:rsid w:val="007973E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4F6"/>
    <w:rsid w:val="007B252F"/>
    <w:rsid w:val="007B25C5"/>
    <w:rsid w:val="007B26D4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3F91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3CC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65C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5E16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4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89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0F39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CB8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3D7F"/>
    <w:rsid w:val="00864334"/>
    <w:rsid w:val="0086438E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595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D67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634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06B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37C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31F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5E"/>
    <w:rsid w:val="008D53A1"/>
    <w:rsid w:val="008D61AD"/>
    <w:rsid w:val="008D627D"/>
    <w:rsid w:val="008D62E9"/>
    <w:rsid w:val="008D632D"/>
    <w:rsid w:val="008D6444"/>
    <w:rsid w:val="008D6601"/>
    <w:rsid w:val="008D6790"/>
    <w:rsid w:val="008D68AB"/>
    <w:rsid w:val="008D69BE"/>
    <w:rsid w:val="008D6C84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C47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17E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67B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2DA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019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193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1E9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D7F"/>
    <w:rsid w:val="00957F64"/>
    <w:rsid w:val="00960020"/>
    <w:rsid w:val="00960041"/>
    <w:rsid w:val="009601C7"/>
    <w:rsid w:val="00960229"/>
    <w:rsid w:val="0096141A"/>
    <w:rsid w:val="0096148E"/>
    <w:rsid w:val="00961700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134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5F7B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DE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6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9C7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EDD"/>
    <w:rsid w:val="009E3EF9"/>
    <w:rsid w:val="009E4003"/>
    <w:rsid w:val="009E47E5"/>
    <w:rsid w:val="009E4B60"/>
    <w:rsid w:val="009E4F72"/>
    <w:rsid w:val="009E5356"/>
    <w:rsid w:val="009E53F1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B2D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3EA"/>
    <w:rsid w:val="00A21604"/>
    <w:rsid w:val="00A21C0F"/>
    <w:rsid w:val="00A21D78"/>
    <w:rsid w:val="00A21EC5"/>
    <w:rsid w:val="00A21F3B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15B"/>
    <w:rsid w:val="00A26868"/>
    <w:rsid w:val="00A2692B"/>
    <w:rsid w:val="00A26C0D"/>
    <w:rsid w:val="00A27028"/>
    <w:rsid w:val="00A27536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2920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8C0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767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2CD"/>
    <w:rsid w:val="00A6666C"/>
    <w:rsid w:val="00A66715"/>
    <w:rsid w:val="00A6687D"/>
    <w:rsid w:val="00A66ABB"/>
    <w:rsid w:val="00A67A6C"/>
    <w:rsid w:val="00A701B8"/>
    <w:rsid w:val="00A7025A"/>
    <w:rsid w:val="00A71191"/>
    <w:rsid w:val="00A712E8"/>
    <w:rsid w:val="00A713AA"/>
    <w:rsid w:val="00A71873"/>
    <w:rsid w:val="00A7196D"/>
    <w:rsid w:val="00A71A96"/>
    <w:rsid w:val="00A71DF6"/>
    <w:rsid w:val="00A72055"/>
    <w:rsid w:val="00A72281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B7F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D53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63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A7BB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5D9"/>
    <w:rsid w:val="00AB6A1F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514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F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73D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765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8A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B13"/>
    <w:rsid w:val="00B56FAB"/>
    <w:rsid w:val="00B573E7"/>
    <w:rsid w:val="00B57415"/>
    <w:rsid w:val="00B576C0"/>
    <w:rsid w:val="00B57BBF"/>
    <w:rsid w:val="00B57E4D"/>
    <w:rsid w:val="00B6016D"/>
    <w:rsid w:val="00B60179"/>
    <w:rsid w:val="00B6021F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230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A96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6CB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AF7"/>
    <w:rsid w:val="00BE2BC2"/>
    <w:rsid w:val="00BE2F36"/>
    <w:rsid w:val="00BE348F"/>
    <w:rsid w:val="00BE34D2"/>
    <w:rsid w:val="00BE3563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1E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21"/>
    <w:rsid w:val="00C00B5C"/>
    <w:rsid w:val="00C01149"/>
    <w:rsid w:val="00C01259"/>
    <w:rsid w:val="00C0130C"/>
    <w:rsid w:val="00C01388"/>
    <w:rsid w:val="00C0162C"/>
    <w:rsid w:val="00C02127"/>
    <w:rsid w:val="00C02385"/>
    <w:rsid w:val="00C023C1"/>
    <w:rsid w:val="00C03024"/>
    <w:rsid w:val="00C031AC"/>
    <w:rsid w:val="00C032E7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77B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47"/>
    <w:rsid w:val="00C47A9C"/>
    <w:rsid w:val="00C47C91"/>
    <w:rsid w:val="00C47DE0"/>
    <w:rsid w:val="00C50388"/>
    <w:rsid w:val="00C50754"/>
    <w:rsid w:val="00C508DD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65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9F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65C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DD8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094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40A"/>
    <w:rsid w:val="00CA75C0"/>
    <w:rsid w:val="00CA7BE7"/>
    <w:rsid w:val="00CA7C78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609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90C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ADB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801"/>
    <w:rsid w:val="00D109D6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827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C94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F0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AF0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9BD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A3B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944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7DC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DF1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E66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81B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98A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C6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159"/>
    <w:rsid w:val="00ED53E6"/>
    <w:rsid w:val="00ED59CE"/>
    <w:rsid w:val="00ED5C95"/>
    <w:rsid w:val="00ED5EE7"/>
    <w:rsid w:val="00ED619A"/>
    <w:rsid w:val="00ED686C"/>
    <w:rsid w:val="00ED6AFD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A69"/>
    <w:rsid w:val="00EE1C5F"/>
    <w:rsid w:val="00EE1CC6"/>
    <w:rsid w:val="00EE1D15"/>
    <w:rsid w:val="00EE2008"/>
    <w:rsid w:val="00EE2019"/>
    <w:rsid w:val="00EE238F"/>
    <w:rsid w:val="00EE26D2"/>
    <w:rsid w:val="00EE2C57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1E0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4D2"/>
    <w:rsid w:val="00F237C7"/>
    <w:rsid w:val="00F23893"/>
    <w:rsid w:val="00F238B2"/>
    <w:rsid w:val="00F23905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17F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4AE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534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9D0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78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D7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799"/>
    <w:rsid w:val="00F9395C"/>
    <w:rsid w:val="00F93DD5"/>
    <w:rsid w:val="00F9411F"/>
    <w:rsid w:val="00F94149"/>
    <w:rsid w:val="00F9426C"/>
    <w:rsid w:val="00F944C0"/>
    <w:rsid w:val="00F946CB"/>
    <w:rsid w:val="00F94707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5B2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382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09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4B9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B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8DC7EB83-FBAC-4C4A-9D85-2D624BE0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uiPriority w:val="9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TANChar">
    <w:name w:val="TAN Char"/>
    <w:link w:val="TAN"/>
    <w:locked/>
    <w:rsid w:val="00957D7F"/>
    <w:rPr>
      <w:rFonts w:ascii="Arial" w:eastAsia="Times New Roman" w:hAnsi="Arial"/>
      <w:sz w:val="18"/>
      <w:lang w:val="en-GB" w:eastAsia="ja-JP"/>
    </w:rPr>
  </w:style>
  <w:style w:type="character" w:customStyle="1" w:styleId="B11">
    <w:name w:val="B1 (文字)"/>
    <w:qFormat/>
    <w:rsid w:val="00957D7F"/>
    <w:rPr>
      <w:lang w:eastAsia="en-US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115268"/>
    <w:rPr>
      <w:rFonts w:ascii="Arial" w:hAnsi="Arial"/>
      <w:sz w:val="28"/>
      <w:lang w:val="en-GB" w:eastAsia="en-US" w:bidi="ar-SA"/>
    </w:rPr>
  </w:style>
  <w:style w:type="character" w:customStyle="1" w:styleId="B1Zchn">
    <w:name w:val="B1 Zchn"/>
    <w:qFormat/>
    <w:rsid w:val="00115268"/>
    <w:rPr>
      <w:lang w:val="en-GB" w:eastAsia="en-US" w:bidi="ar-SA"/>
    </w:rPr>
  </w:style>
  <w:style w:type="paragraph" w:customStyle="1" w:styleId="TAJ">
    <w:name w:val="TAJ"/>
    <w:basedOn w:val="TH"/>
    <w:rsid w:val="0011526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115268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IndexHeading">
    <w:name w:val="index heading"/>
    <w:basedOn w:val="Normal"/>
    <w:next w:val="Normal"/>
    <w:locked/>
    <w:rsid w:val="00115268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customStyle="1" w:styleId="INDENT1">
    <w:name w:val="INDENT1"/>
    <w:basedOn w:val="Normal"/>
    <w:rsid w:val="00115268"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rsid w:val="00115268"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rsid w:val="00115268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115268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115268"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rsid w:val="0011526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rsid w:val="00115268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paragraph" w:styleId="Caption">
    <w:name w:val="caption"/>
    <w:aliases w:val="cap"/>
    <w:basedOn w:val="Normal"/>
    <w:next w:val="Normal"/>
    <w:qFormat/>
    <w:rsid w:val="00115268"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character" w:styleId="FollowedHyperlink">
    <w:name w:val="FollowedHyperlink"/>
    <w:rsid w:val="0011526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1526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115268"/>
    <w:rPr>
      <w:rFonts w:ascii="Tahoma" w:eastAsia="Times New Roman" w:hAnsi="Tahoma"/>
      <w:shd w:val="clear" w:color="auto" w:fill="000080"/>
      <w:lang w:val="en-GB" w:eastAsia="en-US"/>
    </w:rPr>
  </w:style>
  <w:style w:type="paragraph" w:styleId="Title">
    <w:name w:val="Title"/>
    <w:basedOn w:val="Normal"/>
    <w:next w:val="Normal"/>
    <w:link w:val="TitleChar"/>
    <w:qFormat/>
    <w:locked/>
    <w:rsid w:val="00115268"/>
    <w:pPr>
      <w:spacing w:before="240"/>
      <w:ind w:left="2552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115268"/>
    <w:rPr>
      <w:rFonts w:ascii="Arial" w:eastAsia="Times New Roman" w:hAnsi="Arial"/>
      <w:caps/>
      <w:sz w:val="22"/>
      <w:u w:val="single"/>
      <w:lang w:val="en-GB" w:eastAsia="en-GB"/>
    </w:rPr>
  </w:style>
  <w:style w:type="paragraph" w:styleId="NormalIndent">
    <w:name w:val="Normal Indent"/>
    <w:basedOn w:val="Normal"/>
    <w:next w:val="Normal"/>
    <w:locked/>
    <w:rsid w:val="00115268"/>
    <w:pPr>
      <w:widowControl w:val="0"/>
      <w:tabs>
        <w:tab w:val="right" w:pos="10260"/>
      </w:tabs>
      <w:ind w:left="567" w:right="612"/>
      <w:jc w:val="both"/>
    </w:pPr>
    <w:rPr>
      <w:rFonts w:ascii="Arial" w:hAnsi="Arial"/>
      <w:b/>
      <w:lang w:eastAsia="en-GB"/>
    </w:rPr>
  </w:style>
  <w:style w:type="paragraph" w:styleId="ListContinue2">
    <w:name w:val="List Continue 2"/>
    <w:basedOn w:val="Normal"/>
    <w:locked/>
    <w:rsid w:val="00115268"/>
    <w:pPr>
      <w:widowControl w:val="0"/>
      <w:tabs>
        <w:tab w:val="right" w:pos="10260"/>
      </w:tabs>
      <w:spacing w:after="120"/>
      <w:ind w:left="720" w:right="612"/>
      <w:jc w:val="both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locked/>
    <w:rsid w:val="00115268"/>
    <w:pPr>
      <w:widowControl w:val="0"/>
      <w:tabs>
        <w:tab w:val="right" w:pos="10260"/>
      </w:tabs>
      <w:spacing w:after="120"/>
      <w:ind w:left="1080" w:right="612"/>
      <w:jc w:val="both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115268"/>
    <w:pPr>
      <w:widowControl w:val="0"/>
      <w:numPr>
        <w:numId w:val="1"/>
      </w:numPr>
      <w:tabs>
        <w:tab w:val="left" w:pos="851"/>
        <w:tab w:val="right" w:pos="10260"/>
      </w:tabs>
      <w:ind w:left="851" w:right="612" w:hanging="283"/>
      <w:jc w:val="both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115268"/>
    <w:pPr>
      <w:widowControl w:val="0"/>
      <w:tabs>
        <w:tab w:val="left" w:pos="567"/>
        <w:tab w:val="right" w:pos="10260"/>
      </w:tabs>
      <w:ind w:left="568" w:right="612" w:hanging="284"/>
      <w:jc w:val="both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  <w:rsid w:val="00115268"/>
  </w:style>
  <w:style w:type="paragraph" w:customStyle="1" w:styleId="NumberedList0">
    <w:name w:val="Numbered List 0"/>
    <w:basedOn w:val="Normal"/>
    <w:rsid w:val="00115268"/>
    <w:pPr>
      <w:widowControl w:val="0"/>
      <w:tabs>
        <w:tab w:val="right" w:pos="10260"/>
      </w:tabs>
      <w:overflowPunct/>
      <w:spacing w:after="220"/>
      <w:ind w:left="1298" w:right="612" w:hanging="1298"/>
      <w:jc w:val="both"/>
      <w:textAlignment w:val="auto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115268"/>
    <w:pPr>
      <w:keepNext w:val="0"/>
      <w:keepLines w:val="0"/>
      <w:spacing w:after="180" w:line="240" w:lineRule="auto"/>
    </w:pPr>
    <w:rPr>
      <w:rFonts w:ascii="Times New Roman" w:hAnsi="Times New Roman"/>
      <w:noProof w:val="0"/>
      <w:lang w:eastAsia="en-GB"/>
    </w:rPr>
  </w:style>
  <w:style w:type="paragraph" w:styleId="BodyTextIndent">
    <w:name w:val="Body Text Indent"/>
    <w:basedOn w:val="Normal"/>
    <w:link w:val="BodyTextIndentChar"/>
    <w:locked/>
    <w:rsid w:val="00115268"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115268"/>
    <w:rPr>
      <w:rFonts w:eastAsia="MS Mincho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115268"/>
    <w:pPr>
      <w:numPr>
        <w:numId w:val="2"/>
      </w:numPr>
      <w:tabs>
        <w:tab w:val="clear" w:pos="851"/>
        <w:tab w:val="num" w:pos="644"/>
        <w:tab w:val="num" w:pos="1209"/>
      </w:tabs>
      <w:overflowPunct/>
      <w:autoSpaceDE/>
      <w:autoSpaceDN/>
      <w:adjustRightInd/>
      <w:ind w:left="0" w:firstLine="0"/>
      <w:textAlignment w:val="auto"/>
    </w:pPr>
    <w:rPr>
      <w:rFonts w:eastAsia="MS Mincho"/>
      <w:b/>
      <w:bCs/>
      <w:lang w:eastAsia="en-US"/>
    </w:rPr>
  </w:style>
  <w:style w:type="paragraph" w:customStyle="1" w:styleId="Note">
    <w:name w:val="Note"/>
    <w:basedOn w:val="Normal"/>
    <w:rsid w:val="00115268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SectionXX">
    <w:name w:val="Section X.X"/>
    <w:basedOn w:val="Normal"/>
    <w:next w:val="Normal"/>
    <w:rsid w:val="00115268"/>
    <w:pPr>
      <w:widowControl w:val="0"/>
      <w:overflowPunct/>
      <w:autoSpaceDE/>
      <w:autoSpaceDN/>
      <w:adjustRightInd/>
      <w:spacing w:beforeLines="50" w:before="50" w:afterLines="50" w:after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</w:rPr>
  </w:style>
  <w:style w:type="character" w:customStyle="1" w:styleId="QuotationZchn">
    <w:name w:val="Quotation Zchn"/>
    <w:rsid w:val="00115268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115268"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  <w:lang w:eastAsia="en-US"/>
    </w:rPr>
  </w:style>
  <w:style w:type="character" w:customStyle="1" w:styleId="EditorsNoteZchn">
    <w:name w:val="Editor's Note Zchn"/>
    <w:rsid w:val="00115268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115268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paragraph" w:customStyle="1" w:styleId="TALCharChar">
    <w:name w:val="TAL Char Char"/>
    <w:basedOn w:val="Normal"/>
    <w:rsid w:val="0011526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rsid w:val="00115268"/>
    <w:rPr>
      <w:rFonts w:ascii="Arial" w:hAnsi="Arial"/>
      <w:sz w:val="18"/>
      <w:lang w:val="en-GB" w:eastAsia="ja-JP" w:bidi="ar-SA"/>
    </w:rPr>
  </w:style>
  <w:style w:type="character" w:customStyle="1" w:styleId="ZDONTMODIFY">
    <w:name w:val="ZDONTMODIFY"/>
    <w:rsid w:val="00115268"/>
  </w:style>
  <w:style w:type="paragraph" w:customStyle="1" w:styleId="tdoc-header">
    <w:name w:val="tdoc-header"/>
    <w:rsid w:val="00115268"/>
    <w:rPr>
      <w:rFonts w:ascii="Arial" w:eastAsia="Times New Roman" w:hAnsi="Arial"/>
      <w:noProof/>
      <w:sz w:val="24"/>
      <w:lang w:val="en-GB" w:eastAsia="en-US"/>
    </w:rPr>
  </w:style>
  <w:style w:type="paragraph" w:customStyle="1" w:styleId="StylePLPatternClearGray-10">
    <w:name w:val="Style PL + Pattern: Clear (Gray-10%)"/>
    <w:basedOn w:val="Normal"/>
    <w:rsid w:val="00115268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/>
      <w:autoSpaceDE/>
      <w:autoSpaceDN/>
      <w:spacing w:after="0"/>
      <w:jc w:val="both"/>
    </w:pPr>
    <w:rPr>
      <w:rFonts w:ascii="Courier New" w:hAnsi="Courier New"/>
      <w:noProof/>
      <w:sz w:val="16"/>
      <w:lang w:eastAsia="en-US"/>
    </w:rPr>
  </w:style>
  <w:style w:type="paragraph" w:customStyle="1" w:styleId="TableRow">
    <w:name w:val="Table Row"/>
    <w:basedOn w:val="Normal"/>
    <w:link w:val="TableRowCar"/>
    <w:rsid w:val="00115268"/>
    <w:pPr>
      <w:widowControl w:val="0"/>
      <w:overflowPunct/>
      <w:autoSpaceDE/>
      <w:autoSpaceDN/>
      <w:spacing w:before="20" w:after="20"/>
      <w:jc w:val="both"/>
    </w:pPr>
    <w:rPr>
      <w:rFonts w:eastAsia="SimSun"/>
      <w:lang w:eastAsia="en-US"/>
    </w:rPr>
  </w:style>
  <w:style w:type="paragraph" w:customStyle="1" w:styleId="StylePLPatternClearGray-101">
    <w:name w:val="Style PL + Pattern: Clear (Gray-10%)1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paragraph" w:customStyle="1" w:styleId="StylePLPatternClearGray-102">
    <w:name w:val="Style PL + Pattern: Clear (Gray-10%)2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paragraph" w:customStyle="1" w:styleId="StylePLPatternClearGray-103">
    <w:name w:val="Style PL + Pattern: Clear (Gray-10%)3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paragraph" w:customStyle="1" w:styleId="StylePLPatternClearGray-104">
    <w:name w:val="Style PL + Pattern: Clear (Gray-10%)4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paragraph" w:customStyle="1" w:styleId="StylePLPatternClearGray-105">
    <w:name w:val="Style PL + Pattern: Clear (Gray-10%)5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paragraph" w:customStyle="1" w:styleId="StylePLPatternClearGray-106">
    <w:name w:val="Style PL + Pattern: Clear (Gray-10%)6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character" w:customStyle="1" w:styleId="TableRowCar">
    <w:name w:val="Table Row Car"/>
    <w:link w:val="TableRow"/>
    <w:locked/>
    <w:rsid w:val="00115268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115268"/>
    <w:pPr>
      <w:widowControl w:val="0"/>
      <w:numPr>
        <w:ilvl w:val="1"/>
        <w:numId w:val="3"/>
      </w:numPr>
      <w:overflowPunct/>
      <w:autoSpaceDE/>
      <w:autoSpaceDN/>
      <w:spacing w:before="120" w:after="0"/>
      <w:jc w:val="both"/>
    </w:pPr>
    <w:rPr>
      <w:rFonts w:eastAsia="SimSun"/>
      <w:lang w:eastAsia="en-US"/>
    </w:rPr>
  </w:style>
  <w:style w:type="paragraph" w:customStyle="1" w:styleId="Default">
    <w:name w:val="Default"/>
    <w:rsid w:val="00115268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TP-change">
    <w:name w:val="TP-change"/>
    <w:basedOn w:val="Normal"/>
    <w:link w:val="TP-changeChar"/>
    <w:qFormat/>
    <w:rsid w:val="00115268"/>
    <w:pPr>
      <w:numPr>
        <w:numId w:val="4"/>
      </w:numPr>
      <w:overflowPunct/>
      <w:autoSpaceDE/>
      <w:autoSpaceDN/>
      <w:adjustRightInd/>
      <w:spacing w:after="0"/>
      <w:jc w:val="center"/>
      <w:textAlignment w:val="auto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115268"/>
    <w:rPr>
      <w:rFonts w:eastAsia="SimSun"/>
      <w:b/>
      <w:lang w:val="en-GB" w:eastAsia="x-none"/>
    </w:rPr>
  </w:style>
  <w:style w:type="paragraph" w:customStyle="1" w:styleId="Doc-title">
    <w:name w:val="Doc-title"/>
    <w:basedOn w:val="Normal"/>
    <w:next w:val="Doc-text2"/>
    <w:link w:val="Doc-titleChar"/>
    <w:qFormat/>
    <w:rsid w:val="0011526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15268"/>
    <w:rPr>
      <w:rFonts w:ascii="Arial" w:eastAsia="MS Mincho" w:hAnsi="Arial"/>
      <w:noProof/>
      <w:szCs w:val="24"/>
      <w:lang w:val="en-GB" w:eastAsia="en-GB"/>
    </w:rPr>
  </w:style>
  <w:style w:type="character" w:customStyle="1" w:styleId="NOZchn">
    <w:name w:val="NO Zchn"/>
    <w:rsid w:val="00115268"/>
  </w:style>
  <w:style w:type="paragraph" w:customStyle="1" w:styleId="Reference">
    <w:name w:val="Reference"/>
    <w:basedOn w:val="Normal"/>
    <w:uiPriority w:val="99"/>
    <w:rsid w:val="00115268"/>
    <w:pPr>
      <w:numPr>
        <w:numId w:val="5"/>
      </w:numPr>
      <w:spacing w:after="120"/>
      <w:jc w:val="both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115268"/>
    <w:pPr>
      <w:numPr>
        <w:numId w:val="6"/>
      </w:numPr>
    </w:pPr>
  </w:style>
  <w:style w:type="paragraph" w:customStyle="1" w:styleId="TANLeft1">
    <w:name w:val="TAN + Left:  1"/>
    <w:aliases w:val="01 cm,Hanging:  1,25 cm"/>
    <w:basedOn w:val="TAN"/>
    <w:rsid w:val="00115268"/>
    <w:pPr>
      <w:overflowPunct/>
      <w:autoSpaceDE/>
      <w:autoSpaceDN/>
      <w:adjustRightInd/>
      <w:ind w:left="1339" w:hanging="709"/>
      <w:textAlignment w:val="auto"/>
    </w:pPr>
    <w:rPr>
      <w:lang w:eastAsia="en-US"/>
    </w:rPr>
  </w:style>
  <w:style w:type="character" w:customStyle="1" w:styleId="apple-tab-span">
    <w:name w:val="apple-tab-span"/>
    <w:basedOn w:val="DefaultParagraphFont"/>
    <w:qFormat/>
    <w:rsid w:val="00115268"/>
  </w:style>
  <w:style w:type="character" w:customStyle="1" w:styleId="NOChar1">
    <w:name w:val="NO Char1"/>
    <w:qFormat/>
    <w:rsid w:val="00115268"/>
    <w:rPr>
      <w:lang w:eastAsia="en-US"/>
    </w:rPr>
  </w:style>
  <w:style w:type="paragraph" w:customStyle="1" w:styleId="maintext">
    <w:name w:val="main text"/>
    <w:basedOn w:val="Normal"/>
    <w:link w:val="maintextChar"/>
    <w:qFormat/>
    <w:rsid w:val="00115268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115268"/>
    <w:rPr>
      <w:rFonts w:eastAsia="Malgun Gothic"/>
      <w:lang w:val="en-GB" w:eastAsia="ko-KR"/>
    </w:rPr>
  </w:style>
  <w:style w:type="character" w:customStyle="1" w:styleId="apple-converted-space">
    <w:name w:val="apple-converted-space"/>
    <w:basedOn w:val="DefaultParagraphFont"/>
    <w:qFormat/>
    <w:rsid w:val="00115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D032A354-91EB-47E5-B6AD-D67276704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9</Pages>
  <Words>3730</Words>
  <Characters>19770</Characters>
  <Application>Microsoft Office Word</Application>
  <DocSecurity>0</DocSecurity>
  <Lines>164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23454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2</cp:revision>
  <cp:lastPrinted>2017-05-08T11:55:00Z</cp:lastPrinted>
  <dcterms:created xsi:type="dcterms:W3CDTF">2024-05-21T08:39:00Z</dcterms:created>
  <dcterms:modified xsi:type="dcterms:W3CDTF">2024-05-21T08:39:00Z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