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3219C" w14:textId="77777777" w:rsidR="00314026" w:rsidRPr="00314026" w:rsidRDefault="00314026" w:rsidP="00314026">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162955595"/>
      <w:bookmarkStart w:id="9" w:name="OLE_LINK3"/>
      <w:r w:rsidRPr="00314026">
        <w:rPr>
          <w:rFonts w:ascii="Arial" w:eastAsia="新細明體" w:hAnsi="Arial"/>
          <w:b/>
          <w:noProof/>
          <w:sz w:val="24"/>
          <w:lang w:eastAsia="en-US"/>
        </w:rPr>
        <w:t>3GPP TSG-</w:t>
      </w: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TSG/WGRef  \* MERGEFORMAT </w:instrText>
      </w:r>
      <w:r w:rsidRPr="00314026">
        <w:rPr>
          <w:rFonts w:ascii="Arial" w:eastAsia="新細明體" w:hAnsi="Arial"/>
          <w:lang w:eastAsia="en-US"/>
        </w:rPr>
        <w:fldChar w:fldCharType="separate"/>
      </w:r>
      <w:r w:rsidRPr="00314026">
        <w:rPr>
          <w:rFonts w:ascii="Arial" w:eastAsia="新細明體" w:hAnsi="Arial"/>
          <w:b/>
          <w:noProof/>
          <w:sz w:val="24"/>
          <w:lang w:eastAsia="en-US"/>
        </w:rPr>
        <w:t>RAN WG2</w:t>
      </w:r>
      <w:r w:rsidRPr="00314026">
        <w:rPr>
          <w:rFonts w:ascii="Arial" w:eastAsia="新細明體" w:hAnsi="Arial"/>
          <w:lang w:eastAsia="en-US"/>
        </w:rPr>
        <w:fldChar w:fldCharType="end"/>
      </w:r>
      <w:r w:rsidRPr="00314026">
        <w:rPr>
          <w:rFonts w:ascii="Arial" w:eastAsia="新細明體" w:hAnsi="Arial"/>
          <w:b/>
          <w:noProof/>
          <w:sz w:val="24"/>
          <w:lang w:eastAsia="en-US"/>
        </w:rPr>
        <w:t xml:space="preserve"> Meeting #</w:t>
      </w: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MtgSeq  \* MERGEFORMAT </w:instrText>
      </w:r>
      <w:r w:rsidRPr="00314026">
        <w:rPr>
          <w:rFonts w:ascii="Arial" w:eastAsia="新細明體" w:hAnsi="Arial"/>
          <w:lang w:eastAsia="en-US"/>
        </w:rPr>
        <w:fldChar w:fldCharType="separate"/>
      </w:r>
      <w:r w:rsidRPr="00314026">
        <w:rPr>
          <w:rFonts w:ascii="Arial" w:eastAsia="新細明體" w:hAnsi="Arial"/>
          <w:b/>
          <w:noProof/>
          <w:sz w:val="24"/>
          <w:lang w:eastAsia="en-US"/>
        </w:rPr>
        <w:t>126</w:t>
      </w:r>
      <w:r w:rsidRPr="00314026">
        <w:rPr>
          <w:rFonts w:ascii="Arial" w:eastAsia="新細明體" w:hAnsi="Arial"/>
          <w:lang w:eastAsia="en-US"/>
        </w:rPr>
        <w:fldChar w:fldCharType="end"/>
      </w: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MtgTitle  \* MERGEFORMAT </w:instrText>
      </w:r>
      <w:r w:rsidRPr="00314026">
        <w:rPr>
          <w:rFonts w:ascii="Arial" w:eastAsia="新細明體" w:hAnsi="Arial"/>
          <w:lang w:eastAsia="en-US"/>
        </w:rPr>
        <w:fldChar w:fldCharType="separate"/>
      </w:r>
      <w:r w:rsidRPr="00314026">
        <w:rPr>
          <w:rFonts w:ascii="Arial" w:eastAsia="新細明體" w:hAnsi="Arial"/>
          <w:b/>
          <w:noProof/>
          <w:sz w:val="24"/>
          <w:lang w:eastAsia="en-US"/>
        </w:rPr>
        <w:t xml:space="preserve"> </w:t>
      </w:r>
      <w:r w:rsidRPr="00314026">
        <w:rPr>
          <w:rFonts w:ascii="Arial" w:eastAsia="新細明體" w:hAnsi="Arial"/>
          <w:lang w:eastAsia="en-US"/>
        </w:rPr>
        <w:fldChar w:fldCharType="end"/>
      </w:r>
      <w:r w:rsidRPr="00314026">
        <w:rPr>
          <w:rFonts w:ascii="Arial" w:eastAsia="新細明體" w:hAnsi="Arial"/>
          <w:b/>
          <w:i/>
          <w:noProof/>
          <w:sz w:val="28"/>
          <w:lang w:eastAsia="en-US"/>
        </w:rPr>
        <w:tab/>
      </w: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Tdoc#  \* MERGEFORMAT </w:instrText>
      </w:r>
      <w:r w:rsidRPr="00314026">
        <w:rPr>
          <w:rFonts w:ascii="Arial" w:eastAsia="新細明體" w:hAnsi="Arial"/>
          <w:lang w:eastAsia="en-US"/>
        </w:rPr>
        <w:fldChar w:fldCharType="separate"/>
      </w:r>
      <w:r w:rsidRPr="00314026">
        <w:rPr>
          <w:rFonts w:ascii="Arial" w:eastAsia="新細明體" w:hAnsi="Arial"/>
          <w:b/>
          <w:i/>
          <w:noProof/>
          <w:sz w:val="28"/>
          <w:lang w:eastAsia="en-US"/>
        </w:rPr>
        <w:t>R2-2405723</w:t>
      </w:r>
      <w:r w:rsidRPr="00314026">
        <w:rPr>
          <w:rFonts w:ascii="Arial" w:eastAsia="新細明體" w:hAnsi="Arial"/>
          <w:lang w:eastAsia="en-US"/>
        </w:rPr>
        <w:fldChar w:fldCharType="end"/>
      </w:r>
    </w:p>
    <w:p w14:paraId="0C7D2622" w14:textId="77777777" w:rsidR="00314026" w:rsidRPr="00314026" w:rsidRDefault="00314026" w:rsidP="00314026">
      <w:pPr>
        <w:overflowPunct/>
        <w:autoSpaceDE/>
        <w:autoSpaceDN/>
        <w:adjustRightInd/>
        <w:spacing w:after="120"/>
        <w:textAlignment w:val="auto"/>
        <w:outlineLvl w:val="0"/>
        <w:rPr>
          <w:rFonts w:ascii="Arial" w:eastAsia="新細明體" w:hAnsi="Arial"/>
          <w:b/>
          <w:noProof/>
          <w:sz w:val="24"/>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Location  \* MERGEFORMAT </w:instrText>
      </w:r>
      <w:r w:rsidRPr="00314026">
        <w:rPr>
          <w:rFonts w:ascii="Arial" w:eastAsia="新細明體" w:hAnsi="Arial"/>
          <w:lang w:eastAsia="en-US"/>
        </w:rPr>
        <w:fldChar w:fldCharType="separate"/>
      </w:r>
      <w:r w:rsidRPr="00314026">
        <w:rPr>
          <w:rFonts w:ascii="Arial" w:eastAsia="新細明體" w:hAnsi="Arial"/>
          <w:b/>
          <w:noProof/>
          <w:sz w:val="24"/>
          <w:lang w:eastAsia="en-US"/>
        </w:rPr>
        <w:t>Fukuoka</w:t>
      </w:r>
      <w:r w:rsidRPr="00314026">
        <w:rPr>
          <w:rFonts w:ascii="Arial" w:eastAsia="新細明體" w:hAnsi="Arial"/>
          <w:lang w:eastAsia="en-US"/>
        </w:rPr>
        <w:fldChar w:fldCharType="end"/>
      </w:r>
      <w:r w:rsidRPr="00314026">
        <w:rPr>
          <w:rFonts w:ascii="Arial" w:eastAsia="新細明體" w:hAnsi="Arial"/>
          <w:b/>
          <w:noProof/>
          <w:sz w:val="24"/>
          <w:lang w:eastAsia="en-US"/>
        </w:rPr>
        <w:t xml:space="preserve">, </w:t>
      </w: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Country  \* MERGEFORMAT </w:instrText>
      </w:r>
      <w:r w:rsidRPr="00314026">
        <w:rPr>
          <w:rFonts w:ascii="Arial" w:eastAsia="新細明體" w:hAnsi="Arial"/>
          <w:lang w:eastAsia="en-US"/>
        </w:rPr>
        <w:fldChar w:fldCharType="separate"/>
      </w:r>
      <w:r w:rsidRPr="00314026">
        <w:rPr>
          <w:rFonts w:ascii="Arial" w:eastAsia="新細明體" w:hAnsi="Arial"/>
          <w:b/>
          <w:noProof/>
          <w:sz w:val="24"/>
          <w:lang w:eastAsia="en-US"/>
        </w:rPr>
        <w:t>Japan</w:t>
      </w:r>
      <w:r w:rsidRPr="00314026">
        <w:rPr>
          <w:rFonts w:ascii="Arial" w:eastAsia="新細明體" w:hAnsi="Arial"/>
          <w:lang w:eastAsia="en-US"/>
        </w:rPr>
        <w:fldChar w:fldCharType="end"/>
      </w:r>
      <w:r w:rsidRPr="00314026">
        <w:rPr>
          <w:rFonts w:ascii="Arial" w:eastAsia="新細明體" w:hAnsi="Arial"/>
          <w:b/>
          <w:noProof/>
          <w:sz w:val="24"/>
          <w:lang w:eastAsia="en-US"/>
        </w:rPr>
        <w:t xml:space="preserve">, </w:t>
      </w: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StartDate  \* MERGEFORMAT </w:instrText>
      </w:r>
      <w:r w:rsidRPr="00314026">
        <w:rPr>
          <w:rFonts w:ascii="Arial" w:eastAsia="新細明體" w:hAnsi="Arial"/>
          <w:lang w:eastAsia="en-US"/>
        </w:rPr>
        <w:fldChar w:fldCharType="separate"/>
      </w:r>
      <w:r w:rsidRPr="00314026">
        <w:rPr>
          <w:rFonts w:ascii="Arial" w:eastAsia="新細明體" w:hAnsi="Arial"/>
          <w:b/>
          <w:noProof/>
          <w:sz w:val="24"/>
          <w:lang w:eastAsia="en-US"/>
        </w:rPr>
        <w:t>20th May</w:t>
      </w:r>
      <w:r w:rsidRPr="00314026">
        <w:rPr>
          <w:rFonts w:ascii="Arial" w:eastAsia="新細明體" w:hAnsi="Arial"/>
          <w:lang w:eastAsia="en-US"/>
        </w:rPr>
        <w:fldChar w:fldCharType="end"/>
      </w:r>
      <w:r w:rsidRPr="00314026">
        <w:rPr>
          <w:rFonts w:ascii="Arial" w:eastAsia="新細明體" w:hAnsi="Arial"/>
          <w:b/>
          <w:noProof/>
          <w:sz w:val="24"/>
          <w:lang w:eastAsia="en-US"/>
        </w:rPr>
        <w:t xml:space="preserve"> - </w:t>
      </w: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EndDate  \* MERGEFORMAT </w:instrText>
      </w:r>
      <w:r w:rsidRPr="00314026">
        <w:rPr>
          <w:rFonts w:ascii="Arial" w:eastAsia="新細明體" w:hAnsi="Arial"/>
          <w:lang w:eastAsia="en-US"/>
        </w:rPr>
        <w:fldChar w:fldCharType="separate"/>
      </w:r>
      <w:r w:rsidRPr="00314026">
        <w:rPr>
          <w:rFonts w:ascii="Arial" w:eastAsia="新細明體" w:hAnsi="Arial"/>
          <w:b/>
          <w:noProof/>
          <w:sz w:val="24"/>
          <w:lang w:eastAsia="en-US"/>
        </w:rPr>
        <w:t>24th May, 2024</w:t>
      </w:r>
      <w:r w:rsidRPr="00314026">
        <w:rPr>
          <w:rFonts w:ascii="Arial" w:eastAsia="新細明體" w:hAnsi="Arial"/>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4026" w:rsidRPr="00314026" w14:paraId="200DE319" w14:textId="77777777" w:rsidTr="00314026">
        <w:tc>
          <w:tcPr>
            <w:tcW w:w="9641" w:type="dxa"/>
            <w:gridSpan w:val="9"/>
            <w:tcBorders>
              <w:top w:val="single" w:sz="4" w:space="0" w:color="auto"/>
              <w:left w:val="single" w:sz="4" w:space="0" w:color="auto"/>
              <w:bottom w:val="nil"/>
              <w:right w:val="single" w:sz="4" w:space="0" w:color="auto"/>
            </w:tcBorders>
            <w:hideMark/>
          </w:tcPr>
          <w:p w14:paraId="382C8C44" w14:textId="77777777" w:rsidR="00314026" w:rsidRPr="00314026" w:rsidRDefault="00314026" w:rsidP="00314026">
            <w:pPr>
              <w:overflowPunct/>
              <w:autoSpaceDE/>
              <w:autoSpaceDN/>
              <w:adjustRightInd/>
              <w:spacing w:after="0"/>
              <w:jc w:val="right"/>
              <w:textAlignment w:val="auto"/>
              <w:rPr>
                <w:rFonts w:ascii="Arial" w:eastAsia="新細明體" w:hAnsi="Arial"/>
                <w:i/>
                <w:noProof/>
                <w:lang w:eastAsia="en-US"/>
              </w:rPr>
            </w:pPr>
            <w:r w:rsidRPr="00314026">
              <w:rPr>
                <w:rFonts w:ascii="Arial" w:eastAsia="新細明體" w:hAnsi="Arial"/>
                <w:i/>
                <w:noProof/>
                <w:sz w:val="14"/>
                <w:lang w:eastAsia="en-US"/>
              </w:rPr>
              <w:t>CR-Form-v12.3</w:t>
            </w:r>
          </w:p>
        </w:tc>
      </w:tr>
      <w:tr w:rsidR="00314026" w:rsidRPr="00314026" w14:paraId="2C01280B" w14:textId="77777777" w:rsidTr="00314026">
        <w:tc>
          <w:tcPr>
            <w:tcW w:w="9641" w:type="dxa"/>
            <w:gridSpan w:val="9"/>
            <w:tcBorders>
              <w:top w:val="nil"/>
              <w:left w:val="single" w:sz="4" w:space="0" w:color="auto"/>
              <w:bottom w:val="nil"/>
              <w:right w:val="single" w:sz="4" w:space="0" w:color="auto"/>
            </w:tcBorders>
            <w:hideMark/>
          </w:tcPr>
          <w:p w14:paraId="4FCDFA1E" w14:textId="77777777" w:rsidR="00314026" w:rsidRPr="00314026" w:rsidRDefault="00314026" w:rsidP="00314026">
            <w:pPr>
              <w:overflowPunct/>
              <w:autoSpaceDE/>
              <w:autoSpaceDN/>
              <w:adjustRightInd/>
              <w:spacing w:after="0"/>
              <w:jc w:val="center"/>
              <w:textAlignment w:val="auto"/>
              <w:rPr>
                <w:rFonts w:ascii="Arial" w:eastAsia="新細明體" w:hAnsi="Arial"/>
                <w:noProof/>
                <w:lang w:eastAsia="en-US"/>
              </w:rPr>
            </w:pPr>
            <w:r w:rsidRPr="00314026">
              <w:rPr>
                <w:rFonts w:ascii="Arial" w:eastAsia="新細明體" w:hAnsi="Arial"/>
                <w:b/>
                <w:noProof/>
                <w:sz w:val="32"/>
                <w:lang w:eastAsia="en-US"/>
              </w:rPr>
              <w:t>CHANGE REQUEST</w:t>
            </w:r>
          </w:p>
        </w:tc>
      </w:tr>
      <w:tr w:rsidR="00314026" w:rsidRPr="00314026" w14:paraId="5168C034" w14:textId="77777777" w:rsidTr="00314026">
        <w:tc>
          <w:tcPr>
            <w:tcW w:w="9641" w:type="dxa"/>
            <w:gridSpan w:val="9"/>
            <w:tcBorders>
              <w:top w:val="nil"/>
              <w:left w:val="single" w:sz="4" w:space="0" w:color="auto"/>
              <w:bottom w:val="nil"/>
              <w:right w:val="single" w:sz="4" w:space="0" w:color="auto"/>
            </w:tcBorders>
          </w:tcPr>
          <w:p w14:paraId="4369EAFD"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r>
      <w:tr w:rsidR="00314026" w:rsidRPr="00314026" w14:paraId="0979EC23" w14:textId="77777777" w:rsidTr="00314026">
        <w:tc>
          <w:tcPr>
            <w:tcW w:w="142" w:type="dxa"/>
            <w:tcBorders>
              <w:top w:val="nil"/>
              <w:left w:val="single" w:sz="4" w:space="0" w:color="auto"/>
              <w:bottom w:val="nil"/>
              <w:right w:val="nil"/>
            </w:tcBorders>
          </w:tcPr>
          <w:p w14:paraId="3AA271FE" w14:textId="77777777" w:rsidR="00314026" w:rsidRPr="00314026" w:rsidRDefault="00314026" w:rsidP="00314026">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04FBF4B8" w14:textId="77777777" w:rsidR="00314026" w:rsidRPr="00314026" w:rsidRDefault="00314026" w:rsidP="00314026">
            <w:pPr>
              <w:overflowPunct/>
              <w:autoSpaceDE/>
              <w:autoSpaceDN/>
              <w:adjustRightInd/>
              <w:spacing w:after="0"/>
              <w:jc w:val="right"/>
              <w:textAlignment w:val="auto"/>
              <w:rPr>
                <w:rFonts w:ascii="Arial" w:eastAsia="新細明體" w:hAnsi="Arial"/>
                <w:b/>
                <w:noProof/>
                <w:sz w:val="28"/>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Spec#  \* MERGEFORMAT </w:instrText>
            </w:r>
            <w:r w:rsidRPr="00314026">
              <w:rPr>
                <w:rFonts w:ascii="Arial" w:eastAsia="新細明體" w:hAnsi="Arial"/>
                <w:lang w:eastAsia="en-US"/>
              </w:rPr>
              <w:fldChar w:fldCharType="separate"/>
            </w:r>
            <w:r w:rsidRPr="00314026">
              <w:rPr>
                <w:rFonts w:ascii="Arial" w:eastAsia="新細明體" w:hAnsi="Arial"/>
                <w:b/>
                <w:noProof/>
                <w:sz w:val="28"/>
                <w:lang w:eastAsia="en-US"/>
              </w:rPr>
              <w:t>38.306</w:t>
            </w:r>
            <w:r w:rsidRPr="00314026">
              <w:rPr>
                <w:rFonts w:ascii="Arial" w:eastAsia="新細明體" w:hAnsi="Arial"/>
                <w:lang w:eastAsia="en-US"/>
              </w:rPr>
              <w:fldChar w:fldCharType="end"/>
            </w:r>
          </w:p>
        </w:tc>
        <w:tc>
          <w:tcPr>
            <w:tcW w:w="709" w:type="dxa"/>
            <w:hideMark/>
          </w:tcPr>
          <w:p w14:paraId="50E7E958" w14:textId="77777777" w:rsidR="00314026" w:rsidRPr="00314026" w:rsidRDefault="00314026" w:rsidP="00314026">
            <w:pPr>
              <w:overflowPunct/>
              <w:autoSpaceDE/>
              <w:autoSpaceDN/>
              <w:adjustRightInd/>
              <w:spacing w:after="0"/>
              <w:jc w:val="center"/>
              <w:textAlignment w:val="auto"/>
              <w:rPr>
                <w:rFonts w:ascii="Arial" w:eastAsia="新細明體" w:hAnsi="Arial"/>
                <w:noProof/>
                <w:lang w:eastAsia="en-US"/>
              </w:rPr>
            </w:pPr>
            <w:r w:rsidRPr="00314026">
              <w:rPr>
                <w:rFonts w:ascii="Arial" w:eastAsia="新細明體" w:hAnsi="Arial"/>
                <w:b/>
                <w:noProof/>
                <w:sz w:val="28"/>
                <w:lang w:eastAsia="en-US"/>
              </w:rPr>
              <w:t>CR</w:t>
            </w:r>
          </w:p>
        </w:tc>
        <w:tc>
          <w:tcPr>
            <w:tcW w:w="1276" w:type="dxa"/>
            <w:shd w:val="pct30" w:color="FFFF00" w:fill="auto"/>
            <w:hideMark/>
          </w:tcPr>
          <w:p w14:paraId="6BEFBF24" w14:textId="77777777" w:rsidR="00314026" w:rsidRPr="00314026" w:rsidRDefault="00314026" w:rsidP="00314026">
            <w:pPr>
              <w:overflowPunct/>
              <w:autoSpaceDE/>
              <w:autoSpaceDN/>
              <w:adjustRightInd/>
              <w:spacing w:after="0"/>
              <w:textAlignment w:val="auto"/>
              <w:rPr>
                <w:rFonts w:ascii="Arial" w:eastAsia="新細明體" w:hAnsi="Arial"/>
                <w:noProof/>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Cr#  \* MERGEFORMAT </w:instrText>
            </w:r>
            <w:r w:rsidRPr="00314026">
              <w:rPr>
                <w:rFonts w:ascii="Arial" w:eastAsia="新細明體" w:hAnsi="Arial"/>
                <w:lang w:eastAsia="en-US"/>
              </w:rPr>
              <w:fldChar w:fldCharType="separate"/>
            </w:r>
            <w:r w:rsidRPr="00314026">
              <w:rPr>
                <w:rFonts w:ascii="Arial" w:eastAsia="新細明體" w:hAnsi="Arial"/>
                <w:b/>
                <w:noProof/>
                <w:sz w:val="28"/>
                <w:lang w:eastAsia="en-US"/>
              </w:rPr>
              <w:t>1113</w:t>
            </w:r>
            <w:r w:rsidRPr="00314026">
              <w:rPr>
                <w:rFonts w:ascii="Arial" w:eastAsia="新細明體" w:hAnsi="Arial"/>
                <w:lang w:eastAsia="en-US"/>
              </w:rPr>
              <w:fldChar w:fldCharType="end"/>
            </w:r>
          </w:p>
        </w:tc>
        <w:tc>
          <w:tcPr>
            <w:tcW w:w="709" w:type="dxa"/>
            <w:hideMark/>
          </w:tcPr>
          <w:p w14:paraId="6784B0AD" w14:textId="77777777" w:rsidR="00314026" w:rsidRPr="00314026" w:rsidRDefault="00314026" w:rsidP="00314026">
            <w:pPr>
              <w:tabs>
                <w:tab w:val="right" w:pos="625"/>
              </w:tabs>
              <w:overflowPunct/>
              <w:autoSpaceDE/>
              <w:autoSpaceDN/>
              <w:adjustRightInd/>
              <w:spacing w:after="0"/>
              <w:jc w:val="center"/>
              <w:textAlignment w:val="auto"/>
              <w:rPr>
                <w:rFonts w:ascii="Arial" w:eastAsia="新細明體" w:hAnsi="Arial"/>
                <w:noProof/>
                <w:lang w:eastAsia="en-US"/>
              </w:rPr>
            </w:pPr>
            <w:r w:rsidRPr="00314026">
              <w:rPr>
                <w:rFonts w:ascii="Arial" w:eastAsia="新細明體" w:hAnsi="Arial"/>
                <w:b/>
                <w:bCs/>
                <w:noProof/>
                <w:sz w:val="28"/>
                <w:lang w:eastAsia="en-US"/>
              </w:rPr>
              <w:t>rev</w:t>
            </w:r>
          </w:p>
        </w:tc>
        <w:tc>
          <w:tcPr>
            <w:tcW w:w="992" w:type="dxa"/>
            <w:shd w:val="pct30" w:color="FFFF00" w:fill="auto"/>
            <w:hideMark/>
          </w:tcPr>
          <w:p w14:paraId="687ACC90" w14:textId="77777777" w:rsidR="00314026" w:rsidRPr="00314026" w:rsidRDefault="00314026" w:rsidP="00314026">
            <w:pPr>
              <w:overflowPunct/>
              <w:autoSpaceDE/>
              <w:autoSpaceDN/>
              <w:adjustRightInd/>
              <w:spacing w:after="0"/>
              <w:jc w:val="center"/>
              <w:textAlignment w:val="auto"/>
              <w:rPr>
                <w:rFonts w:ascii="Arial" w:eastAsia="新細明體" w:hAnsi="Arial"/>
                <w:b/>
                <w:noProof/>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Revision  \* MERGEFORMAT </w:instrText>
            </w:r>
            <w:r w:rsidRPr="00314026">
              <w:rPr>
                <w:rFonts w:ascii="Arial" w:eastAsia="新細明體" w:hAnsi="Arial"/>
                <w:lang w:eastAsia="en-US"/>
              </w:rPr>
              <w:fldChar w:fldCharType="separate"/>
            </w:r>
            <w:r w:rsidRPr="00314026">
              <w:rPr>
                <w:rFonts w:ascii="Arial" w:eastAsia="新細明體" w:hAnsi="Arial"/>
                <w:b/>
                <w:noProof/>
                <w:sz w:val="28"/>
                <w:lang w:eastAsia="en-US"/>
              </w:rPr>
              <w:t>1</w:t>
            </w:r>
            <w:r w:rsidRPr="00314026">
              <w:rPr>
                <w:rFonts w:ascii="Arial" w:eastAsia="新細明體" w:hAnsi="Arial"/>
                <w:lang w:eastAsia="en-US"/>
              </w:rPr>
              <w:fldChar w:fldCharType="end"/>
            </w:r>
          </w:p>
        </w:tc>
        <w:tc>
          <w:tcPr>
            <w:tcW w:w="2410" w:type="dxa"/>
            <w:hideMark/>
          </w:tcPr>
          <w:p w14:paraId="4A06A9D9" w14:textId="77777777" w:rsidR="00314026" w:rsidRPr="00314026" w:rsidRDefault="00314026" w:rsidP="00314026">
            <w:pPr>
              <w:tabs>
                <w:tab w:val="right" w:pos="1825"/>
              </w:tabs>
              <w:overflowPunct/>
              <w:autoSpaceDE/>
              <w:autoSpaceDN/>
              <w:adjustRightInd/>
              <w:spacing w:after="0"/>
              <w:jc w:val="center"/>
              <w:textAlignment w:val="auto"/>
              <w:rPr>
                <w:rFonts w:ascii="Arial" w:eastAsia="新細明體" w:hAnsi="Arial"/>
                <w:noProof/>
                <w:lang w:eastAsia="en-US"/>
              </w:rPr>
            </w:pPr>
            <w:r w:rsidRPr="00314026">
              <w:rPr>
                <w:rFonts w:ascii="Arial" w:eastAsia="新細明體" w:hAnsi="Arial"/>
                <w:b/>
                <w:noProof/>
                <w:sz w:val="28"/>
                <w:szCs w:val="28"/>
                <w:lang w:eastAsia="en-US"/>
              </w:rPr>
              <w:t>Current version:</w:t>
            </w:r>
          </w:p>
        </w:tc>
        <w:tc>
          <w:tcPr>
            <w:tcW w:w="1701" w:type="dxa"/>
            <w:shd w:val="pct30" w:color="FFFF00" w:fill="auto"/>
            <w:hideMark/>
          </w:tcPr>
          <w:p w14:paraId="7CAEB522" w14:textId="77777777" w:rsidR="00314026" w:rsidRPr="00314026" w:rsidRDefault="00314026" w:rsidP="00314026">
            <w:pPr>
              <w:overflowPunct/>
              <w:autoSpaceDE/>
              <w:autoSpaceDN/>
              <w:adjustRightInd/>
              <w:spacing w:after="0"/>
              <w:jc w:val="center"/>
              <w:textAlignment w:val="auto"/>
              <w:rPr>
                <w:rFonts w:ascii="Arial" w:eastAsia="新細明體" w:hAnsi="Arial"/>
                <w:noProof/>
                <w:sz w:val="28"/>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Version  \* MERGEFORMAT </w:instrText>
            </w:r>
            <w:r w:rsidRPr="00314026">
              <w:rPr>
                <w:rFonts w:ascii="Arial" w:eastAsia="新細明體" w:hAnsi="Arial"/>
                <w:lang w:eastAsia="en-US"/>
              </w:rPr>
              <w:fldChar w:fldCharType="separate"/>
            </w:r>
            <w:r w:rsidRPr="00314026">
              <w:rPr>
                <w:rFonts w:ascii="Arial" w:eastAsia="新細明體" w:hAnsi="Arial"/>
                <w:b/>
                <w:noProof/>
                <w:sz w:val="28"/>
                <w:lang w:eastAsia="en-US"/>
              </w:rPr>
              <w:t>18.1.0</w:t>
            </w:r>
            <w:r w:rsidRPr="00314026">
              <w:rPr>
                <w:rFonts w:ascii="Arial" w:eastAsia="新細明體" w:hAnsi="Arial"/>
                <w:lang w:eastAsia="en-US"/>
              </w:rPr>
              <w:fldChar w:fldCharType="end"/>
            </w:r>
          </w:p>
        </w:tc>
        <w:tc>
          <w:tcPr>
            <w:tcW w:w="143" w:type="dxa"/>
            <w:tcBorders>
              <w:top w:val="nil"/>
              <w:left w:val="nil"/>
              <w:bottom w:val="nil"/>
              <w:right w:val="single" w:sz="4" w:space="0" w:color="auto"/>
            </w:tcBorders>
          </w:tcPr>
          <w:p w14:paraId="5567C83F" w14:textId="77777777" w:rsidR="00314026" w:rsidRPr="00314026" w:rsidRDefault="00314026" w:rsidP="00314026">
            <w:pPr>
              <w:overflowPunct/>
              <w:autoSpaceDE/>
              <w:autoSpaceDN/>
              <w:adjustRightInd/>
              <w:spacing w:after="0"/>
              <w:textAlignment w:val="auto"/>
              <w:rPr>
                <w:rFonts w:ascii="Arial" w:eastAsia="新細明體" w:hAnsi="Arial"/>
                <w:noProof/>
                <w:lang w:eastAsia="en-US"/>
              </w:rPr>
            </w:pPr>
          </w:p>
        </w:tc>
      </w:tr>
      <w:tr w:rsidR="00314026" w:rsidRPr="00314026" w14:paraId="21590C89" w14:textId="77777777" w:rsidTr="00314026">
        <w:tc>
          <w:tcPr>
            <w:tcW w:w="9641" w:type="dxa"/>
            <w:gridSpan w:val="9"/>
            <w:tcBorders>
              <w:top w:val="nil"/>
              <w:left w:val="single" w:sz="4" w:space="0" w:color="auto"/>
              <w:bottom w:val="nil"/>
              <w:right w:val="single" w:sz="4" w:space="0" w:color="auto"/>
            </w:tcBorders>
          </w:tcPr>
          <w:p w14:paraId="2564A6A0" w14:textId="77777777" w:rsidR="00314026" w:rsidRPr="00314026" w:rsidRDefault="00314026" w:rsidP="00314026">
            <w:pPr>
              <w:overflowPunct/>
              <w:autoSpaceDE/>
              <w:autoSpaceDN/>
              <w:adjustRightInd/>
              <w:spacing w:after="0"/>
              <w:textAlignment w:val="auto"/>
              <w:rPr>
                <w:rFonts w:ascii="Arial" w:eastAsia="新細明體" w:hAnsi="Arial"/>
                <w:noProof/>
                <w:lang w:eastAsia="en-US"/>
              </w:rPr>
            </w:pPr>
          </w:p>
        </w:tc>
      </w:tr>
      <w:tr w:rsidR="00314026" w:rsidRPr="00314026" w14:paraId="4A824614" w14:textId="77777777" w:rsidTr="00314026">
        <w:tc>
          <w:tcPr>
            <w:tcW w:w="9641" w:type="dxa"/>
            <w:gridSpan w:val="9"/>
            <w:tcBorders>
              <w:top w:val="single" w:sz="4" w:space="0" w:color="auto"/>
              <w:left w:val="nil"/>
              <w:bottom w:val="nil"/>
              <w:right w:val="nil"/>
            </w:tcBorders>
            <w:hideMark/>
          </w:tcPr>
          <w:p w14:paraId="7042B763" w14:textId="77777777" w:rsidR="00314026" w:rsidRPr="00314026" w:rsidRDefault="00314026" w:rsidP="00314026">
            <w:pPr>
              <w:overflowPunct/>
              <w:autoSpaceDE/>
              <w:autoSpaceDN/>
              <w:adjustRightInd/>
              <w:spacing w:after="0"/>
              <w:jc w:val="center"/>
              <w:textAlignment w:val="auto"/>
              <w:rPr>
                <w:rFonts w:ascii="Arial" w:eastAsia="新細明體" w:hAnsi="Arial" w:cs="Arial"/>
                <w:i/>
                <w:noProof/>
                <w:lang w:eastAsia="en-US"/>
              </w:rPr>
            </w:pPr>
            <w:r w:rsidRPr="00314026">
              <w:rPr>
                <w:rFonts w:ascii="Arial" w:eastAsia="新細明體" w:hAnsi="Arial" w:cs="Arial"/>
                <w:i/>
                <w:noProof/>
                <w:lang w:eastAsia="en-US"/>
              </w:rPr>
              <w:t xml:space="preserve">For </w:t>
            </w:r>
            <w:hyperlink r:id="rId13" w:anchor="_blank" w:history="1">
              <w:r w:rsidRPr="00314026">
                <w:rPr>
                  <w:rFonts w:ascii="Arial" w:eastAsia="新細明體" w:hAnsi="Arial" w:cs="Arial"/>
                  <w:b/>
                  <w:i/>
                  <w:noProof/>
                  <w:color w:val="FF0000"/>
                  <w:u w:val="single"/>
                  <w:lang w:eastAsia="en-US"/>
                </w:rPr>
                <w:t>HE</w:t>
              </w:r>
              <w:bookmarkStart w:id="10" w:name="_Hlt497126619"/>
              <w:r w:rsidRPr="00314026">
                <w:rPr>
                  <w:rFonts w:ascii="Arial" w:eastAsia="新細明體" w:hAnsi="Arial" w:cs="Arial"/>
                  <w:b/>
                  <w:i/>
                  <w:noProof/>
                  <w:color w:val="FF0000"/>
                  <w:u w:val="single"/>
                  <w:lang w:eastAsia="en-US"/>
                </w:rPr>
                <w:t>L</w:t>
              </w:r>
              <w:bookmarkEnd w:id="10"/>
              <w:r w:rsidRPr="00314026">
                <w:rPr>
                  <w:rFonts w:ascii="Arial" w:eastAsia="新細明體" w:hAnsi="Arial" w:cs="Arial"/>
                  <w:b/>
                  <w:i/>
                  <w:noProof/>
                  <w:color w:val="FF0000"/>
                  <w:u w:val="single"/>
                  <w:lang w:eastAsia="en-US"/>
                </w:rPr>
                <w:t>P</w:t>
              </w:r>
            </w:hyperlink>
            <w:r w:rsidRPr="00314026">
              <w:rPr>
                <w:rFonts w:ascii="Arial" w:eastAsia="新細明體" w:hAnsi="Arial" w:cs="Arial"/>
                <w:b/>
                <w:i/>
                <w:noProof/>
                <w:color w:val="FF0000"/>
                <w:lang w:eastAsia="en-US"/>
              </w:rPr>
              <w:t xml:space="preserve"> </w:t>
            </w:r>
            <w:r w:rsidRPr="00314026">
              <w:rPr>
                <w:rFonts w:ascii="Arial" w:eastAsia="新細明體" w:hAnsi="Arial" w:cs="Arial"/>
                <w:i/>
                <w:noProof/>
                <w:lang w:eastAsia="en-US"/>
              </w:rPr>
              <w:t xml:space="preserve">on using this form: comprehensive instructions can be found at </w:t>
            </w:r>
            <w:r w:rsidRPr="00314026">
              <w:rPr>
                <w:rFonts w:ascii="Arial" w:eastAsia="新細明體" w:hAnsi="Arial" w:cs="Arial"/>
                <w:i/>
                <w:noProof/>
                <w:lang w:eastAsia="en-US"/>
              </w:rPr>
              <w:br/>
            </w:r>
            <w:hyperlink r:id="rId14" w:history="1">
              <w:r w:rsidRPr="00314026">
                <w:rPr>
                  <w:rFonts w:ascii="Arial" w:eastAsia="新細明體" w:hAnsi="Arial" w:cs="Arial"/>
                  <w:i/>
                  <w:noProof/>
                  <w:color w:val="0000FF"/>
                  <w:u w:val="single"/>
                  <w:lang w:eastAsia="en-US"/>
                </w:rPr>
                <w:t>http://www.3gpp.org/Change-Requests</w:t>
              </w:r>
            </w:hyperlink>
            <w:r w:rsidRPr="00314026">
              <w:rPr>
                <w:rFonts w:ascii="Arial" w:eastAsia="新細明體" w:hAnsi="Arial" w:cs="Arial"/>
                <w:i/>
                <w:noProof/>
                <w:lang w:eastAsia="en-US"/>
              </w:rPr>
              <w:t>.</w:t>
            </w:r>
          </w:p>
        </w:tc>
      </w:tr>
      <w:tr w:rsidR="00314026" w:rsidRPr="00314026" w14:paraId="3175AEB0" w14:textId="77777777" w:rsidTr="00314026">
        <w:tc>
          <w:tcPr>
            <w:tcW w:w="9641" w:type="dxa"/>
            <w:gridSpan w:val="9"/>
          </w:tcPr>
          <w:p w14:paraId="02C74383"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r>
    </w:tbl>
    <w:p w14:paraId="0ABB7554" w14:textId="77777777" w:rsidR="00314026" w:rsidRPr="00314026" w:rsidRDefault="00314026" w:rsidP="00314026">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4026" w:rsidRPr="00314026" w14:paraId="2333F8DD" w14:textId="77777777" w:rsidTr="00314026">
        <w:tc>
          <w:tcPr>
            <w:tcW w:w="2835" w:type="dxa"/>
            <w:hideMark/>
          </w:tcPr>
          <w:p w14:paraId="5490C466" w14:textId="77777777" w:rsidR="00314026" w:rsidRPr="00314026" w:rsidRDefault="00314026" w:rsidP="00314026">
            <w:pPr>
              <w:tabs>
                <w:tab w:val="right" w:pos="2751"/>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Proposed change affects:</w:t>
            </w:r>
          </w:p>
        </w:tc>
        <w:tc>
          <w:tcPr>
            <w:tcW w:w="1418" w:type="dxa"/>
            <w:hideMark/>
          </w:tcPr>
          <w:p w14:paraId="50CB4F53" w14:textId="77777777" w:rsidR="00314026" w:rsidRPr="00314026" w:rsidRDefault="00314026" w:rsidP="00314026">
            <w:pPr>
              <w:overflowPunct/>
              <w:autoSpaceDE/>
              <w:autoSpaceDN/>
              <w:adjustRightInd/>
              <w:spacing w:after="0"/>
              <w:jc w:val="right"/>
              <w:textAlignment w:val="auto"/>
              <w:rPr>
                <w:rFonts w:ascii="Arial" w:eastAsia="新細明體" w:hAnsi="Arial"/>
                <w:noProof/>
                <w:lang w:eastAsia="en-US"/>
              </w:rPr>
            </w:pPr>
            <w:r w:rsidRPr="00314026">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F0DED" w14:textId="77777777" w:rsidR="00314026" w:rsidRPr="00314026" w:rsidRDefault="00314026" w:rsidP="00314026">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30B610B8" w14:textId="77777777" w:rsidR="00314026" w:rsidRPr="00314026" w:rsidRDefault="00314026" w:rsidP="00314026">
            <w:pPr>
              <w:overflowPunct/>
              <w:autoSpaceDE/>
              <w:autoSpaceDN/>
              <w:adjustRightInd/>
              <w:spacing w:after="0"/>
              <w:jc w:val="right"/>
              <w:textAlignment w:val="auto"/>
              <w:rPr>
                <w:rFonts w:ascii="Arial" w:eastAsia="新細明體" w:hAnsi="Arial"/>
                <w:noProof/>
                <w:u w:val="single"/>
                <w:lang w:eastAsia="en-US"/>
              </w:rPr>
            </w:pPr>
            <w:r w:rsidRPr="00314026">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3AC3198" w14:textId="77777777" w:rsidR="00314026" w:rsidRPr="00314026" w:rsidRDefault="00314026" w:rsidP="00314026">
            <w:pPr>
              <w:overflowPunct/>
              <w:autoSpaceDE/>
              <w:autoSpaceDN/>
              <w:adjustRightInd/>
              <w:spacing w:after="0"/>
              <w:jc w:val="center"/>
              <w:textAlignment w:val="auto"/>
              <w:rPr>
                <w:rFonts w:ascii="Arial" w:eastAsia="新細明體" w:hAnsi="Arial"/>
                <w:b/>
                <w:caps/>
                <w:noProof/>
                <w:lang w:eastAsia="en-US"/>
              </w:rPr>
            </w:pPr>
            <w:r w:rsidRPr="00314026">
              <w:rPr>
                <w:rFonts w:ascii="Arial" w:eastAsia="新細明體" w:hAnsi="Arial"/>
                <w:b/>
                <w:caps/>
                <w:noProof/>
                <w:lang w:eastAsia="zh-TW"/>
              </w:rPr>
              <w:t>X</w:t>
            </w:r>
          </w:p>
        </w:tc>
        <w:tc>
          <w:tcPr>
            <w:tcW w:w="2126" w:type="dxa"/>
            <w:hideMark/>
          </w:tcPr>
          <w:p w14:paraId="0FF76A64" w14:textId="77777777" w:rsidR="00314026" w:rsidRPr="00314026" w:rsidRDefault="00314026" w:rsidP="00314026">
            <w:pPr>
              <w:overflowPunct/>
              <w:autoSpaceDE/>
              <w:autoSpaceDN/>
              <w:adjustRightInd/>
              <w:spacing w:after="0"/>
              <w:jc w:val="right"/>
              <w:textAlignment w:val="auto"/>
              <w:rPr>
                <w:rFonts w:ascii="Arial" w:eastAsia="新細明體" w:hAnsi="Arial"/>
                <w:noProof/>
                <w:u w:val="single"/>
                <w:lang w:eastAsia="en-US"/>
              </w:rPr>
            </w:pPr>
            <w:r w:rsidRPr="00314026">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1B92D76" w14:textId="77777777" w:rsidR="00314026" w:rsidRPr="00314026" w:rsidRDefault="00314026" w:rsidP="00314026">
            <w:pPr>
              <w:overflowPunct/>
              <w:autoSpaceDE/>
              <w:autoSpaceDN/>
              <w:adjustRightInd/>
              <w:spacing w:after="0"/>
              <w:jc w:val="center"/>
              <w:textAlignment w:val="auto"/>
              <w:rPr>
                <w:rFonts w:ascii="Arial" w:eastAsia="新細明體" w:hAnsi="Arial"/>
                <w:b/>
                <w:caps/>
                <w:noProof/>
                <w:lang w:eastAsia="en-US"/>
              </w:rPr>
            </w:pPr>
            <w:r w:rsidRPr="00314026">
              <w:rPr>
                <w:rFonts w:ascii="Arial" w:eastAsia="新細明體" w:hAnsi="Arial"/>
                <w:b/>
                <w:caps/>
                <w:noProof/>
                <w:lang w:eastAsia="zh-TW"/>
              </w:rPr>
              <w:t>X</w:t>
            </w:r>
          </w:p>
        </w:tc>
        <w:tc>
          <w:tcPr>
            <w:tcW w:w="1418" w:type="dxa"/>
            <w:hideMark/>
          </w:tcPr>
          <w:p w14:paraId="5811C502" w14:textId="77777777" w:rsidR="00314026" w:rsidRPr="00314026" w:rsidRDefault="00314026" w:rsidP="00314026">
            <w:pPr>
              <w:overflowPunct/>
              <w:autoSpaceDE/>
              <w:autoSpaceDN/>
              <w:adjustRightInd/>
              <w:spacing w:after="0"/>
              <w:jc w:val="right"/>
              <w:textAlignment w:val="auto"/>
              <w:rPr>
                <w:rFonts w:ascii="Arial" w:eastAsia="新細明體" w:hAnsi="Arial"/>
                <w:noProof/>
                <w:lang w:eastAsia="en-US"/>
              </w:rPr>
            </w:pPr>
            <w:r w:rsidRPr="00314026">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FBFF5" w14:textId="77777777" w:rsidR="00314026" w:rsidRPr="00314026" w:rsidRDefault="00314026" w:rsidP="00314026">
            <w:pPr>
              <w:overflowPunct/>
              <w:autoSpaceDE/>
              <w:autoSpaceDN/>
              <w:adjustRightInd/>
              <w:spacing w:after="0"/>
              <w:jc w:val="center"/>
              <w:textAlignment w:val="auto"/>
              <w:rPr>
                <w:rFonts w:ascii="Arial" w:eastAsia="新細明體" w:hAnsi="Arial"/>
                <w:b/>
                <w:bCs/>
                <w:caps/>
                <w:noProof/>
                <w:lang w:eastAsia="en-US"/>
              </w:rPr>
            </w:pPr>
          </w:p>
        </w:tc>
      </w:tr>
    </w:tbl>
    <w:p w14:paraId="1BDF0E7A" w14:textId="77777777" w:rsidR="00314026" w:rsidRPr="00314026" w:rsidRDefault="00314026" w:rsidP="00314026">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4026" w:rsidRPr="00314026" w14:paraId="14B2BC68" w14:textId="77777777" w:rsidTr="00314026">
        <w:tc>
          <w:tcPr>
            <w:tcW w:w="9640" w:type="dxa"/>
            <w:gridSpan w:val="11"/>
          </w:tcPr>
          <w:p w14:paraId="573B3024"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r>
      <w:tr w:rsidR="00314026" w:rsidRPr="00314026" w14:paraId="57ABA2B0" w14:textId="77777777" w:rsidTr="00314026">
        <w:tc>
          <w:tcPr>
            <w:tcW w:w="1843" w:type="dxa"/>
            <w:tcBorders>
              <w:top w:val="single" w:sz="4" w:space="0" w:color="auto"/>
              <w:left w:val="single" w:sz="4" w:space="0" w:color="auto"/>
              <w:bottom w:val="nil"/>
              <w:right w:val="nil"/>
            </w:tcBorders>
            <w:hideMark/>
          </w:tcPr>
          <w:p w14:paraId="27F2A7C4" w14:textId="77777777" w:rsidR="00314026" w:rsidRPr="00314026" w:rsidRDefault="00314026" w:rsidP="00314026">
            <w:pPr>
              <w:tabs>
                <w:tab w:val="right" w:pos="1759"/>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Title:</w:t>
            </w:r>
            <w:r w:rsidRPr="00314026">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31AD6B5"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CrTitle  \* MERGEFORMAT </w:instrText>
            </w:r>
            <w:r w:rsidRPr="00314026">
              <w:rPr>
                <w:rFonts w:ascii="Arial" w:eastAsia="新細明體" w:hAnsi="Arial"/>
                <w:lang w:eastAsia="en-US"/>
              </w:rPr>
              <w:fldChar w:fldCharType="separate"/>
            </w:r>
            <w:r w:rsidRPr="00314026">
              <w:rPr>
                <w:rFonts w:ascii="Arial" w:eastAsia="新細明體" w:hAnsi="Arial"/>
                <w:lang w:eastAsia="en-US"/>
              </w:rPr>
              <w:t>Mandating the capability mux-HARQ-ACK-withoutPUCCH-onPUSCH-r16</w:t>
            </w:r>
            <w:r w:rsidRPr="00314026">
              <w:rPr>
                <w:rFonts w:ascii="Arial" w:eastAsia="新細明體" w:hAnsi="Arial"/>
                <w:lang w:eastAsia="en-US"/>
              </w:rPr>
              <w:fldChar w:fldCharType="end"/>
            </w:r>
          </w:p>
        </w:tc>
      </w:tr>
      <w:tr w:rsidR="00314026" w:rsidRPr="00314026" w14:paraId="0E132926" w14:textId="77777777" w:rsidTr="00314026">
        <w:tc>
          <w:tcPr>
            <w:tcW w:w="1843" w:type="dxa"/>
            <w:tcBorders>
              <w:top w:val="nil"/>
              <w:left w:val="single" w:sz="4" w:space="0" w:color="auto"/>
              <w:bottom w:val="nil"/>
              <w:right w:val="nil"/>
            </w:tcBorders>
          </w:tcPr>
          <w:p w14:paraId="6E8D17F8" w14:textId="77777777" w:rsidR="00314026" w:rsidRPr="00314026" w:rsidRDefault="00314026" w:rsidP="00314026">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35DD83B9"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r>
      <w:tr w:rsidR="00314026" w:rsidRPr="00314026" w14:paraId="25B6AB67" w14:textId="77777777" w:rsidTr="00314026">
        <w:tc>
          <w:tcPr>
            <w:tcW w:w="1843" w:type="dxa"/>
            <w:tcBorders>
              <w:top w:val="nil"/>
              <w:left w:val="single" w:sz="4" w:space="0" w:color="auto"/>
              <w:bottom w:val="nil"/>
              <w:right w:val="nil"/>
            </w:tcBorders>
            <w:hideMark/>
          </w:tcPr>
          <w:p w14:paraId="101E6196" w14:textId="77777777" w:rsidR="00314026" w:rsidRPr="00314026" w:rsidRDefault="00314026" w:rsidP="00314026">
            <w:pPr>
              <w:tabs>
                <w:tab w:val="right" w:pos="1759"/>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892759B"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SourceIfWg  \* MERGEFORMAT </w:instrText>
            </w:r>
            <w:r w:rsidRPr="00314026">
              <w:rPr>
                <w:rFonts w:ascii="Arial" w:eastAsia="新細明體" w:hAnsi="Arial"/>
                <w:lang w:eastAsia="en-US"/>
              </w:rPr>
              <w:fldChar w:fldCharType="separate"/>
            </w:r>
            <w:r w:rsidRPr="00314026">
              <w:rPr>
                <w:rFonts w:ascii="Arial" w:eastAsia="新細明體" w:hAnsi="Arial"/>
                <w:noProof/>
                <w:lang w:eastAsia="en-US"/>
              </w:rPr>
              <w:t>MediaTek Inc.</w:t>
            </w:r>
            <w:r w:rsidRPr="00314026">
              <w:rPr>
                <w:rFonts w:ascii="Arial" w:eastAsia="新細明體" w:hAnsi="Arial"/>
                <w:lang w:eastAsia="en-US"/>
              </w:rPr>
              <w:t>, Ericsson</w:t>
            </w:r>
            <w:r w:rsidRPr="00314026">
              <w:rPr>
                <w:rFonts w:ascii="Arial" w:eastAsia="新細明體" w:hAnsi="Arial"/>
                <w:lang w:eastAsia="en-US"/>
              </w:rPr>
              <w:fldChar w:fldCharType="end"/>
            </w:r>
          </w:p>
        </w:tc>
      </w:tr>
      <w:tr w:rsidR="00314026" w:rsidRPr="00314026" w14:paraId="411EE1B7" w14:textId="77777777" w:rsidTr="00314026">
        <w:tc>
          <w:tcPr>
            <w:tcW w:w="1843" w:type="dxa"/>
            <w:tcBorders>
              <w:top w:val="nil"/>
              <w:left w:val="single" w:sz="4" w:space="0" w:color="auto"/>
              <w:bottom w:val="nil"/>
              <w:right w:val="nil"/>
            </w:tcBorders>
            <w:hideMark/>
          </w:tcPr>
          <w:p w14:paraId="6BDA5E10" w14:textId="77777777" w:rsidR="00314026" w:rsidRPr="00314026" w:rsidRDefault="00314026" w:rsidP="00314026">
            <w:pPr>
              <w:tabs>
                <w:tab w:val="right" w:pos="1759"/>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3578F3D"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SourceIfTsg  \* MERGEFORMAT </w:instrText>
            </w:r>
            <w:r w:rsidRPr="00314026">
              <w:rPr>
                <w:rFonts w:ascii="Arial" w:eastAsia="新細明體" w:hAnsi="Arial"/>
                <w:lang w:eastAsia="en-US"/>
              </w:rPr>
              <w:fldChar w:fldCharType="separate"/>
            </w:r>
            <w:r w:rsidRPr="00314026">
              <w:rPr>
                <w:rFonts w:ascii="Arial" w:eastAsia="新細明體" w:hAnsi="Arial"/>
                <w:noProof/>
                <w:lang w:eastAsia="en-US"/>
              </w:rPr>
              <w:t>R2</w:t>
            </w:r>
            <w:r w:rsidRPr="00314026">
              <w:rPr>
                <w:rFonts w:ascii="Arial" w:eastAsia="新細明體" w:hAnsi="Arial"/>
                <w:lang w:eastAsia="en-US"/>
              </w:rPr>
              <w:fldChar w:fldCharType="end"/>
            </w:r>
          </w:p>
        </w:tc>
      </w:tr>
      <w:tr w:rsidR="00314026" w:rsidRPr="00314026" w14:paraId="4A40073C" w14:textId="77777777" w:rsidTr="00314026">
        <w:tc>
          <w:tcPr>
            <w:tcW w:w="1843" w:type="dxa"/>
            <w:tcBorders>
              <w:top w:val="nil"/>
              <w:left w:val="single" w:sz="4" w:space="0" w:color="auto"/>
              <w:bottom w:val="nil"/>
              <w:right w:val="nil"/>
            </w:tcBorders>
          </w:tcPr>
          <w:p w14:paraId="58C5F90E" w14:textId="77777777" w:rsidR="00314026" w:rsidRPr="00314026" w:rsidRDefault="00314026" w:rsidP="00314026">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3DF0642E"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r>
      <w:tr w:rsidR="00314026" w:rsidRPr="00314026" w14:paraId="4F717A95" w14:textId="77777777" w:rsidTr="00314026">
        <w:tc>
          <w:tcPr>
            <w:tcW w:w="1843" w:type="dxa"/>
            <w:tcBorders>
              <w:top w:val="nil"/>
              <w:left w:val="single" w:sz="4" w:space="0" w:color="auto"/>
              <w:bottom w:val="nil"/>
              <w:right w:val="nil"/>
            </w:tcBorders>
            <w:hideMark/>
          </w:tcPr>
          <w:p w14:paraId="1562706D" w14:textId="77777777" w:rsidR="00314026" w:rsidRPr="00314026" w:rsidRDefault="00314026" w:rsidP="00314026">
            <w:pPr>
              <w:tabs>
                <w:tab w:val="right" w:pos="1759"/>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Work item code:</w:t>
            </w:r>
          </w:p>
        </w:tc>
        <w:tc>
          <w:tcPr>
            <w:tcW w:w="3686" w:type="dxa"/>
            <w:gridSpan w:val="5"/>
            <w:shd w:val="pct30" w:color="FFFF00" w:fill="auto"/>
            <w:hideMark/>
          </w:tcPr>
          <w:p w14:paraId="7C7FC116"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RelatedWis  \* MERGEFORMAT </w:instrText>
            </w:r>
            <w:r w:rsidRPr="00314026">
              <w:rPr>
                <w:rFonts w:ascii="Arial" w:eastAsia="新細明體" w:hAnsi="Arial"/>
                <w:lang w:eastAsia="en-US"/>
              </w:rPr>
              <w:fldChar w:fldCharType="separate"/>
            </w:r>
            <w:r w:rsidRPr="00314026">
              <w:rPr>
                <w:rFonts w:ascii="Arial" w:eastAsia="新細明體" w:hAnsi="Arial"/>
                <w:noProof/>
                <w:lang w:eastAsia="en-US"/>
              </w:rPr>
              <w:t>TEI18, NR_newRAT-Core</w:t>
            </w:r>
            <w:r w:rsidRPr="00314026">
              <w:rPr>
                <w:rFonts w:ascii="Arial" w:eastAsia="新細明體" w:hAnsi="Arial"/>
                <w:lang w:eastAsia="en-US"/>
              </w:rPr>
              <w:fldChar w:fldCharType="end"/>
            </w:r>
          </w:p>
        </w:tc>
        <w:tc>
          <w:tcPr>
            <w:tcW w:w="567" w:type="dxa"/>
          </w:tcPr>
          <w:p w14:paraId="4C1F71BC" w14:textId="77777777" w:rsidR="00314026" w:rsidRPr="00314026" w:rsidRDefault="00314026" w:rsidP="00314026">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6D5B262A" w14:textId="77777777" w:rsidR="00314026" w:rsidRPr="00314026" w:rsidRDefault="00314026" w:rsidP="00314026">
            <w:pPr>
              <w:overflowPunct/>
              <w:autoSpaceDE/>
              <w:autoSpaceDN/>
              <w:adjustRightInd/>
              <w:spacing w:after="0"/>
              <w:jc w:val="right"/>
              <w:textAlignment w:val="auto"/>
              <w:rPr>
                <w:rFonts w:ascii="Arial" w:eastAsia="新細明體" w:hAnsi="Arial"/>
                <w:noProof/>
                <w:lang w:eastAsia="en-US"/>
              </w:rPr>
            </w:pPr>
            <w:r w:rsidRPr="00314026">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5CD41689"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ResDate  \* MERGEFORMAT </w:instrText>
            </w:r>
            <w:r w:rsidRPr="00314026">
              <w:rPr>
                <w:rFonts w:ascii="Arial" w:eastAsia="新細明體" w:hAnsi="Arial"/>
                <w:lang w:eastAsia="en-US"/>
              </w:rPr>
              <w:fldChar w:fldCharType="separate"/>
            </w:r>
            <w:r w:rsidRPr="00314026">
              <w:rPr>
                <w:rFonts w:ascii="Arial" w:eastAsia="新細明體" w:hAnsi="Arial"/>
                <w:noProof/>
                <w:lang w:eastAsia="en-US"/>
              </w:rPr>
              <w:t>2024-05-15</w:t>
            </w:r>
            <w:r w:rsidRPr="00314026">
              <w:rPr>
                <w:rFonts w:ascii="Arial" w:eastAsia="新細明體" w:hAnsi="Arial"/>
                <w:lang w:eastAsia="en-US"/>
              </w:rPr>
              <w:fldChar w:fldCharType="end"/>
            </w:r>
          </w:p>
        </w:tc>
      </w:tr>
      <w:tr w:rsidR="00314026" w:rsidRPr="00314026" w14:paraId="1CCE5616" w14:textId="77777777" w:rsidTr="00314026">
        <w:tc>
          <w:tcPr>
            <w:tcW w:w="1843" w:type="dxa"/>
            <w:tcBorders>
              <w:top w:val="nil"/>
              <w:left w:val="single" w:sz="4" w:space="0" w:color="auto"/>
              <w:bottom w:val="nil"/>
              <w:right w:val="nil"/>
            </w:tcBorders>
          </w:tcPr>
          <w:p w14:paraId="4F7886C9" w14:textId="77777777" w:rsidR="00314026" w:rsidRPr="00314026" w:rsidRDefault="00314026" w:rsidP="00314026">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5DD7B2FF"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36FAC2A5"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4D09FDE5"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135E1EC0"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r>
      <w:tr w:rsidR="00314026" w:rsidRPr="00314026" w14:paraId="0F24B600" w14:textId="77777777" w:rsidTr="00314026">
        <w:trPr>
          <w:cantSplit/>
        </w:trPr>
        <w:tc>
          <w:tcPr>
            <w:tcW w:w="1843" w:type="dxa"/>
            <w:tcBorders>
              <w:top w:val="nil"/>
              <w:left w:val="single" w:sz="4" w:space="0" w:color="auto"/>
              <w:bottom w:val="nil"/>
              <w:right w:val="nil"/>
            </w:tcBorders>
            <w:hideMark/>
          </w:tcPr>
          <w:p w14:paraId="32C95585" w14:textId="77777777" w:rsidR="00314026" w:rsidRPr="00314026" w:rsidRDefault="00314026" w:rsidP="00314026">
            <w:pPr>
              <w:tabs>
                <w:tab w:val="right" w:pos="1759"/>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Category:</w:t>
            </w:r>
          </w:p>
        </w:tc>
        <w:tc>
          <w:tcPr>
            <w:tcW w:w="851" w:type="dxa"/>
            <w:shd w:val="pct30" w:color="FFFF00" w:fill="auto"/>
            <w:hideMark/>
          </w:tcPr>
          <w:p w14:paraId="70E2ACC0" w14:textId="77777777" w:rsidR="00314026" w:rsidRPr="00314026" w:rsidRDefault="00314026" w:rsidP="00314026">
            <w:pPr>
              <w:overflowPunct/>
              <w:autoSpaceDE/>
              <w:autoSpaceDN/>
              <w:adjustRightInd/>
              <w:spacing w:after="0"/>
              <w:ind w:left="100" w:right="-609"/>
              <w:textAlignment w:val="auto"/>
              <w:rPr>
                <w:rFonts w:ascii="Arial" w:eastAsia="新細明體" w:hAnsi="Arial"/>
                <w:b/>
                <w:noProof/>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Cat  \* MERGEFORMAT </w:instrText>
            </w:r>
            <w:r w:rsidRPr="00314026">
              <w:rPr>
                <w:rFonts w:ascii="Arial" w:eastAsia="新細明體" w:hAnsi="Arial"/>
                <w:lang w:eastAsia="en-US"/>
              </w:rPr>
              <w:fldChar w:fldCharType="separate"/>
            </w:r>
            <w:r w:rsidRPr="00314026">
              <w:rPr>
                <w:rFonts w:ascii="Arial" w:eastAsia="新細明體" w:hAnsi="Arial"/>
                <w:b/>
                <w:noProof/>
                <w:lang w:eastAsia="en-US"/>
              </w:rPr>
              <w:t>F</w:t>
            </w:r>
            <w:r w:rsidRPr="00314026">
              <w:rPr>
                <w:rFonts w:ascii="Arial" w:eastAsia="新細明體" w:hAnsi="Arial"/>
                <w:lang w:eastAsia="en-US"/>
              </w:rPr>
              <w:fldChar w:fldCharType="end"/>
            </w:r>
          </w:p>
        </w:tc>
        <w:tc>
          <w:tcPr>
            <w:tcW w:w="3402" w:type="dxa"/>
            <w:gridSpan w:val="5"/>
          </w:tcPr>
          <w:p w14:paraId="430A2EFF" w14:textId="77777777" w:rsidR="00314026" w:rsidRPr="00314026" w:rsidRDefault="00314026" w:rsidP="00314026">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78B9C02E" w14:textId="77777777" w:rsidR="00314026" w:rsidRPr="00314026" w:rsidRDefault="00314026" w:rsidP="00314026">
            <w:pPr>
              <w:overflowPunct/>
              <w:autoSpaceDE/>
              <w:autoSpaceDN/>
              <w:adjustRightInd/>
              <w:spacing w:after="0"/>
              <w:jc w:val="right"/>
              <w:textAlignment w:val="auto"/>
              <w:rPr>
                <w:rFonts w:ascii="Arial" w:eastAsia="新細明體" w:hAnsi="Arial"/>
                <w:b/>
                <w:i/>
                <w:noProof/>
                <w:lang w:eastAsia="en-US"/>
              </w:rPr>
            </w:pPr>
            <w:r w:rsidRPr="00314026">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90E92DC"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en-US"/>
              </w:rPr>
            </w:pPr>
            <w:r w:rsidRPr="00314026">
              <w:rPr>
                <w:rFonts w:ascii="Arial" w:eastAsia="新細明體" w:hAnsi="Arial"/>
                <w:lang w:eastAsia="en-US"/>
              </w:rPr>
              <w:fldChar w:fldCharType="begin"/>
            </w:r>
            <w:r w:rsidRPr="00314026">
              <w:rPr>
                <w:rFonts w:ascii="Arial" w:eastAsia="新細明體" w:hAnsi="Arial"/>
                <w:lang w:eastAsia="en-US"/>
              </w:rPr>
              <w:instrText xml:space="preserve"> DOCPROPERTY  Release  \* MERGEFORMAT </w:instrText>
            </w:r>
            <w:r w:rsidRPr="00314026">
              <w:rPr>
                <w:rFonts w:ascii="Arial" w:eastAsia="新細明體" w:hAnsi="Arial"/>
                <w:lang w:eastAsia="en-US"/>
              </w:rPr>
              <w:fldChar w:fldCharType="separate"/>
            </w:r>
            <w:r w:rsidRPr="00314026">
              <w:rPr>
                <w:rFonts w:ascii="Arial" w:eastAsia="新細明體" w:hAnsi="Arial"/>
                <w:noProof/>
                <w:lang w:eastAsia="en-US"/>
              </w:rPr>
              <w:t>Rel-18</w:t>
            </w:r>
            <w:r w:rsidRPr="00314026">
              <w:rPr>
                <w:rFonts w:ascii="Arial" w:eastAsia="新細明體" w:hAnsi="Arial"/>
                <w:lang w:eastAsia="en-US"/>
              </w:rPr>
              <w:fldChar w:fldCharType="end"/>
            </w:r>
          </w:p>
        </w:tc>
      </w:tr>
      <w:tr w:rsidR="00314026" w:rsidRPr="00314026" w14:paraId="4C14E3AF" w14:textId="77777777" w:rsidTr="00314026">
        <w:tc>
          <w:tcPr>
            <w:tcW w:w="1843" w:type="dxa"/>
            <w:tcBorders>
              <w:top w:val="nil"/>
              <w:left w:val="single" w:sz="4" w:space="0" w:color="auto"/>
              <w:bottom w:val="single" w:sz="4" w:space="0" w:color="auto"/>
              <w:right w:val="nil"/>
            </w:tcBorders>
          </w:tcPr>
          <w:p w14:paraId="0E66DAB2" w14:textId="77777777" w:rsidR="00314026" w:rsidRPr="00314026" w:rsidRDefault="00314026" w:rsidP="00314026">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1AE09716" w14:textId="77777777" w:rsidR="00314026" w:rsidRPr="00314026" w:rsidRDefault="00314026" w:rsidP="00314026">
            <w:pPr>
              <w:overflowPunct/>
              <w:autoSpaceDE/>
              <w:autoSpaceDN/>
              <w:adjustRightInd/>
              <w:spacing w:after="0"/>
              <w:ind w:left="383" w:hanging="383"/>
              <w:textAlignment w:val="auto"/>
              <w:rPr>
                <w:rFonts w:ascii="Arial" w:eastAsia="新細明體" w:hAnsi="Arial"/>
                <w:i/>
                <w:noProof/>
                <w:sz w:val="18"/>
                <w:lang w:eastAsia="en-US"/>
              </w:rPr>
            </w:pPr>
            <w:r w:rsidRPr="00314026">
              <w:rPr>
                <w:rFonts w:ascii="Arial" w:eastAsia="新細明體" w:hAnsi="Arial"/>
                <w:i/>
                <w:noProof/>
                <w:sz w:val="18"/>
                <w:lang w:eastAsia="en-US"/>
              </w:rPr>
              <w:t xml:space="preserve">Use </w:t>
            </w:r>
            <w:r w:rsidRPr="00314026">
              <w:rPr>
                <w:rFonts w:ascii="Arial" w:eastAsia="新細明體" w:hAnsi="Arial"/>
                <w:i/>
                <w:noProof/>
                <w:sz w:val="18"/>
                <w:u w:val="single"/>
                <w:lang w:eastAsia="en-US"/>
              </w:rPr>
              <w:t>one</w:t>
            </w:r>
            <w:r w:rsidRPr="00314026">
              <w:rPr>
                <w:rFonts w:ascii="Arial" w:eastAsia="新細明體" w:hAnsi="Arial"/>
                <w:i/>
                <w:noProof/>
                <w:sz w:val="18"/>
                <w:lang w:eastAsia="en-US"/>
              </w:rPr>
              <w:t xml:space="preserve"> of the following categories:</w:t>
            </w:r>
            <w:r w:rsidRPr="00314026">
              <w:rPr>
                <w:rFonts w:ascii="Arial" w:eastAsia="新細明體" w:hAnsi="Arial"/>
                <w:b/>
                <w:i/>
                <w:noProof/>
                <w:sz w:val="18"/>
                <w:lang w:eastAsia="en-US"/>
              </w:rPr>
              <w:br/>
              <w:t>F</w:t>
            </w:r>
            <w:r w:rsidRPr="00314026">
              <w:rPr>
                <w:rFonts w:ascii="Arial" w:eastAsia="新細明體" w:hAnsi="Arial"/>
                <w:i/>
                <w:noProof/>
                <w:sz w:val="18"/>
                <w:lang w:eastAsia="en-US"/>
              </w:rPr>
              <w:t xml:space="preserve">  (correction)</w:t>
            </w:r>
            <w:r w:rsidRPr="00314026">
              <w:rPr>
                <w:rFonts w:ascii="Arial" w:eastAsia="新細明體" w:hAnsi="Arial"/>
                <w:i/>
                <w:noProof/>
                <w:sz w:val="18"/>
                <w:lang w:eastAsia="en-US"/>
              </w:rPr>
              <w:br/>
            </w:r>
            <w:r w:rsidRPr="00314026">
              <w:rPr>
                <w:rFonts w:ascii="Arial" w:eastAsia="新細明體" w:hAnsi="Arial"/>
                <w:b/>
                <w:i/>
                <w:noProof/>
                <w:sz w:val="18"/>
                <w:lang w:eastAsia="en-US"/>
              </w:rPr>
              <w:t>A</w:t>
            </w:r>
            <w:r w:rsidRPr="00314026">
              <w:rPr>
                <w:rFonts w:ascii="Arial" w:eastAsia="新細明體" w:hAnsi="Arial"/>
                <w:i/>
                <w:noProof/>
                <w:sz w:val="18"/>
                <w:lang w:eastAsia="en-US"/>
              </w:rPr>
              <w:t xml:space="preserve">  (mirror corresponding to a change in an earlier </w:t>
            </w:r>
            <w:r w:rsidRPr="00314026">
              <w:rPr>
                <w:rFonts w:ascii="Arial" w:eastAsia="新細明體" w:hAnsi="Arial"/>
                <w:i/>
                <w:noProof/>
                <w:sz w:val="18"/>
                <w:lang w:eastAsia="en-US"/>
              </w:rPr>
              <w:tab/>
            </w:r>
            <w:r w:rsidRPr="00314026">
              <w:rPr>
                <w:rFonts w:ascii="Arial" w:eastAsia="新細明體" w:hAnsi="Arial"/>
                <w:i/>
                <w:noProof/>
                <w:sz w:val="18"/>
                <w:lang w:eastAsia="en-US"/>
              </w:rPr>
              <w:tab/>
            </w:r>
            <w:r w:rsidRPr="00314026">
              <w:rPr>
                <w:rFonts w:ascii="Arial" w:eastAsia="新細明體" w:hAnsi="Arial"/>
                <w:i/>
                <w:noProof/>
                <w:sz w:val="18"/>
                <w:lang w:eastAsia="en-US"/>
              </w:rPr>
              <w:tab/>
            </w:r>
            <w:r w:rsidRPr="00314026">
              <w:rPr>
                <w:rFonts w:ascii="Arial" w:eastAsia="新細明體" w:hAnsi="Arial"/>
                <w:i/>
                <w:noProof/>
                <w:sz w:val="18"/>
                <w:lang w:eastAsia="en-US"/>
              </w:rPr>
              <w:tab/>
            </w:r>
            <w:r w:rsidRPr="00314026">
              <w:rPr>
                <w:rFonts w:ascii="Arial" w:eastAsia="新細明體" w:hAnsi="Arial"/>
                <w:i/>
                <w:noProof/>
                <w:sz w:val="18"/>
                <w:lang w:eastAsia="en-US"/>
              </w:rPr>
              <w:tab/>
            </w:r>
            <w:r w:rsidRPr="00314026">
              <w:rPr>
                <w:rFonts w:ascii="Arial" w:eastAsia="新細明體" w:hAnsi="Arial"/>
                <w:i/>
                <w:noProof/>
                <w:sz w:val="18"/>
                <w:lang w:eastAsia="en-US"/>
              </w:rPr>
              <w:tab/>
            </w:r>
            <w:r w:rsidRPr="00314026">
              <w:rPr>
                <w:rFonts w:ascii="Arial" w:eastAsia="新細明體" w:hAnsi="Arial"/>
                <w:i/>
                <w:noProof/>
                <w:sz w:val="18"/>
                <w:lang w:eastAsia="en-US"/>
              </w:rPr>
              <w:tab/>
            </w:r>
            <w:r w:rsidRPr="00314026">
              <w:rPr>
                <w:rFonts w:ascii="Arial" w:eastAsia="新細明體" w:hAnsi="Arial"/>
                <w:i/>
                <w:noProof/>
                <w:sz w:val="18"/>
                <w:lang w:eastAsia="en-US"/>
              </w:rPr>
              <w:tab/>
            </w:r>
            <w:r w:rsidRPr="00314026">
              <w:rPr>
                <w:rFonts w:ascii="Arial" w:eastAsia="新細明體" w:hAnsi="Arial"/>
                <w:i/>
                <w:noProof/>
                <w:sz w:val="18"/>
                <w:lang w:eastAsia="en-US"/>
              </w:rPr>
              <w:tab/>
            </w:r>
            <w:r w:rsidRPr="00314026">
              <w:rPr>
                <w:rFonts w:ascii="Arial" w:eastAsia="新細明體" w:hAnsi="Arial"/>
                <w:i/>
                <w:noProof/>
                <w:sz w:val="18"/>
                <w:lang w:eastAsia="en-US"/>
              </w:rPr>
              <w:tab/>
            </w:r>
            <w:r w:rsidRPr="00314026">
              <w:rPr>
                <w:rFonts w:ascii="Arial" w:eastAsia="新細明體" w:hAnsi="Arial"/>
                <w:i/>
                <w:noProof/>
                <w:sz w:val="18"/>
                <w:lang w:eastAsia="en-US"/>
              </w:rPr>
              <w:tab/>
            </w:r>
            <w:r w:rsidRPr="00314026">
              <w:rPr>
                <w:rFonts w:ascii="Arial" w:eastAsia="新細明體" w:hAnsi="Arial"/>
                <w:i/>
                <w:noProof/>
                <w:sz w:val="18"/>
                <w:lang w:eastAsia="en-US"/>
              </w:rPr>
              <w:tab/>
            </w:r>
            <w:r w:rsidRPr="00314026">
              <w:rPr>
                <w:rFonts w:ascii="Arial" w:eastAsia="新細明體" w:hAnsi="Arial"/>
                <w:i/>
                <w:noProof/>
                <w:sz w:val="18"/>
                <w:lang w:eastAsia="en-US"/>
              </w:rPr>
              <w:tab/>
              <w:t>release)</w:t>
            </w:r>
            <w:r w:rsidRPr="00314026">
              <w:rPr>
                <w:rFonts w:ascii="Arial" w:eastAsia="新細明體" w:hAnsi="Arial"/>
                <w:i/>
                <w:noProof/>
                <w:sz w:val="18"/>
                <w:lang w:eastAsia="en-US"/>
              </w:rPr>
              <w:br/>
            </w:r>
            <w:r w:rsidRPr="00314026">
              <w:rPr>
                <w:rFonts w:ascii="Arial" w:eastAsia="新細明體" w:hAnsi="Arial"/>
                <w:b/>
                <w:i/>
                <w:noProof/>
                <w:sz w:val="18"/>
                <w:lang w:eastAsia="en-US"/>
              </w:rPr>
              <w:t>B</w:t>
            </w:r>
            <w:r w:rsidRPr="00314026">
              <w:rPr>
                <w:rFonts w:ascii="Arial" w:eastAsia="新細明體" w:hAnsi="Arial"/>
                <w:i/>
                <w:noProof/>
                <w:sz w:val="18"/>
                <w:lang w:eastAsia="en-US"/>
              </w:rPr>
              <w:t xml:space="preserve">  (addition of feature), </w:t>
            </w:r>
            <w:r w:rsidRPr="00314026">
              <w:rPr>
                <w:rFonts w:ascii="Arial" w:eastAsia="新細明體" w:hAnsi="Arial"/>
                <w:i/>
                <w:noProof/>
                <w:sz w:val="18"/>
                <w:lang w:eastAsia="en-US"/>
              </w:rPr>
              <w:br/>
            </w:r>
            <w:r w:rsidRPr="00314026">
              <w:rPr>
                <w:rFonts w:ascii="Arial" w:eastAsia="新細明體" w:hAnsi="Arial"/>
                <w:b/>
                <w:i/>
                <w:noProof/>
                <w:sz w:val="18"/>
                <w:lang w:eastAsia="en-US"/>
              </w:rPr>
              <w:t>C</w:t>
            </w:r>
            <w:r w:rsidRPr="00314026">
              <w:rPr>
                <w:rFonts w:ascii="Arial" w:eastAsia="新細明體" w:hAnsi="Arial"/>
                <w:i/>
                <w:noProof/>
                <w:sz w:val="18"/>
                <w:lang w:eastAsia="en-US"/>
              </w:rPr>
              <w:t xml:space="preserve">  (functional modification of feature)</w:t>
            </w:r>
            <w:r w:rsidRPr="00314026">
              <w:rPr>
                <w:rFonts w:ascii="Arial" w:eastAsia="新細明體" w:hAnsi="Arial"/>
                <w:i/>
                <w:noProof/>
                <w:sz w:val="18"/>
                <w:lang w:eastAsia="en-US"/>
              </w:rPr>
              <w:br/>
            </w:r>
            <w:r w:rsidRPr="00314026">
              <w:rPr>
                <w:rFonts w:ascii="Arial" w:eastAsia="新細明體" w:hAnsi="Arial"/>
                <w:b/>
                <w:i/>
                <w:noProof/>
                <w:sz w:val="18"/>
                <w:lang w:eastAsia="en-US"/>
              </w:rPr>
              <w:t>D</w:t>
            </w:r>
            <w:r w:rsidRPr="00314026">
              <w:rPr>
                <w:rFonts w:ascii="Arial" w:eastAsia="新細明體" w:hAnsi="Arial"/>
                <w:i/>
                <w:noProof/>
                <w:sz w:val="18"/>
                <w:lang w:eastAsia="en-US"/>
              </w:rPr>
              <w:t xml:space="preserve">  (editorial modification)</w:t>
            </w:r>
          </w:p>
          <w:p w14:paraId="3510F837" w14:textId="77777777" w:rsidR="00314026" w:rsidRPr="00314026" w:rsidRDefault="00314026" w:rsidP="00314026">
            <w:pPr>
              <w:overflowPunct/>
              <w:autoSpaceDE/>
              <w:autoSpaceDN/>
              <w:adjustRightInd/>
              <w:spacing w:after="120"/>
              <w:textAlignment w:val="auto"/>
              <w:rPr>
                <w:rFonts w:ascii="Arial" w:eastAsia="新細明體" w:hAnsi="Arial"/>
                <w:noProof/>
                <w:lang w:eastAsia="en-US"/>
              </w:rPr>
            </w:pPr>
            <w:r w:rsidRPr="00314026">
              <w:rPr>
                <w:rFonts w:ascii="Arial" w:eastAsia="新細明體" w:hAnsi="Arial"/>
                <w:noProof/>
                <w:sz w:val="18"/>
                <w:lang w:eastAsia="en-US"/>
              </w:rPr>
              <w:t>Detailed explanations of the above categories can</w:t>
            </w:r>
            <w:r w:rsidRPr="00314026">
              <w:rPr>
                <w:rFonts w:ascii="Arial" w:eastAsia="新細明體" w:hAnsi="Arial"/>
                <w:noProof/>
                <w:sz w:val="18"/>
                <w:lang w:eastAsia="en-US"/>
              </w:rPr>
              <w:br/>
              <w:t xml:space="preserve">be found in 3GPP </w:t>
            </w:r>
            <w:hyperlink r:id="rId15" w:history="1">
              <w:r w:rsidRPr="00314026">
                <w:rPr>
                  <w:rFonts w:ascii="Arial" w:eastAsia="新細明體" w:hAnsi="Arial"/>
                  <w:noProof/>
                  <w:color w:val="0000FF"/>
                  <w:sz w:val="18"/>
                  <w:u w:val="single"/>
                  <w:lang w:eastAsia="en-US"/>
                </w:rPr>
                <w:t>TR 21.900</w:t>
              </w:r>
            </w:hyperlink>
            <w:r w:rsidRPr="00314026">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670F2BEC" w14:textId="77777777" w:rsidR="00314026" w:rsidRPr="00314026" w:rsidRDefault="00314026" w:rsidP="00314026">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314026">
              <w:rPr>
                <w:rFonts w:ascii="Arial" w:eastAsia="新細明體" w:hAnsi="Arial"/>
                <w:i/>
                <w:noProof/>
                <w:sz w:val="18"/>
                <w:lang w:eastAsia="en-US"/>
              </w:rPr>
              <w:t xml:space="preserve">Use </w:t>
            </w:r>
            <w:r w:rsidRPr="00314026">
              <w:rPr>
                <w:rFonts w:ascii="Arial" w:eastAsia="新細明體" w:hAnsi="Arial"/>
                <w:i/>
                <w:noProof/>
                <w:sz w:val="18"/>
                <w:u w:val="single"/>
                <w:lang w:eastAsia="en-US"/>
              </w:rPr>
              <w:t>one</w:t>
            </w:r>
            <w:r w:rsidRPr="00314026">
              <w:rPr>
                <w:rFonts w:ascii="Arial" w:eastAsia="新細明體" w:hAnsi="Arial"/>
                <w:i/>
                <w:noProof/>
                <w:sz w:val="18"/>
                <w:lang w:eastAsia="en-US"/>
              </w:rPr>
              <w:t xml:space="preserve"> of the following releases:</w:t>
            </w:r>
            <w:r w:rsidRPr="00314026">
              <w:rPr>
                <w:rFonts w:ascii="Arial" w:eastAsia="新細明體" w:hAnsi="Arial"/>
                <w:i/>
                <w:noProof/>
                <w:sz w:val="18"/>
                <w:lang w:eastAsia="en-US"/>
              </w:rPr>
              <w:br/>
              <w:t>Rel-8</w:t>
            </w:r>
            <w:r w:rsidRPr="00314026">
              <w:rPr>
                <w:rFonts w:ascii="Arial" w:eastAsia="新細明體" w:hAnsi="Arial"/>
                <w:i/>
                <w:noProof/>
                <w:sz w:val="18"/>
                <w:lang w:eastAsia="en-US"/>
              </w:rPr>
              <w:tab/>
              <w:t>(Release 8)</w:t>
            </w:r>
            <w:r w:rsidRPr="00314026">
              <w:rPr>
                <w:rFonts w:ascii="Arial" w:eastAsia="新細明體" w:hAnsi="Arial"/>
                <w:i/>
                <w:noProof/>
                <w:sz w:val="18"/>
                <w:lang w:eastAsia="en-US"/>
              </w:rPr>
              <w:br/>
              <w:t>Rel-9</w:t>
            </w:r>
            <w:r w:rsidRPr="00314026">
              <w:rPr>
                <w:rFonts w:ascii="Arial" w:eastAsia="新細明體" w:hAnsi="Arial"/>
                <w:i/>
                <w:noProof/>
                <w:sz w:val="18"/>
                <w:lang w:eastAsia="en-US"/>
              </w:rPr>
              <w:tab/>
              <w:t>(Release 9)</w:t>
            </w:r>
            <w:r w:rsidRPr="00314026">
              <w:rPr>
                <w:rFonts w:ascii="Arial" w:eastAsia="新細明體" w:hAnsi="Arial"/>
                <w:i/>
                <w:noProof/>
                <w:sz w:val="18"/>
                <w:lang w:eastAsia="en-US"/>
              </w:rPr>
              <w:br/>
              <w:t>Rel-10</w:t>
            </w:r>
            <w:r w:rsidRPr="00314026">
              <w:rPr>
                <w:rFonts w:ascii="Arial" w:eastAsia="新細明體" w:hAnsi="Arial"/>
                <w:i/>
                <w:noProof/>
                <w:sz w:val="18"/>
                <w:lang w:eastAsia="en-US"/>
              </w:rPr>
              <w:tab/>
              <w:t>(Release 10)</w:t>
            </w:r>
            <w:r w:rsidRPr="00314026">
              <w:rPr>
                <w:rFonts w:ascii="Arial" w:eastAsia="新細明體" w:hAnsi="Arial"/>
                <w:i/>
                <w:noProof/>
                <w:sz w:val="18"/>
                <w:lang w:eastAsia="en-US"/>
              </w:rPr>
              <w:br/>
              <w:t>Rel-11</w:t>
            </w:r>
            <w:r w:rsidRPr="00314026">
              <w:rPr>
                <w:rFonts w:ascii="Arial" w:eastAsia="新細明體" w:hAnsi="Arial"/>
                <w:i/>
                <w:noProof/>
                <w:sz w:val="18"/>
                <w:lang w:eastAsia="en-US"/>
              </w:rPr>
              <w:tab/>
              <w:t>(Release 11)</w:t>
            </w:r>
            <w:r w:rsidRPr="00314026">
              <w:rPr>
                <w:rFonts w:ascii="Arial" w:eastAsia="新細明體" w:hAnsi="Arial"/>
                <w:i/>
                <w:noProof/>
                <w:sz w:val="18"/>
                <w:lang w:eastAsia="en-US"/>
              </w:rPr>
              <w:br/>
              <w:t>…</w:t>
            </w:r>
            <w:r w:rsidRPr="00314026">
              <w:rPr>
                <w:rFonts w:ascii="Arial" w:eastAsia="新細明體" w:hAnsi="Arial"/>
                <w:i/>
                <w:noProof/>
                <w:sz w:val="18"/>
                <w:lang w:eastAsia="en-US"/>
              </w:rPr>
              <w:br/>
              <w:t>Rel-17</w:t>
            </w:r>
            <w:r w:rsidRPr="00314026">
              <w:rPr>
                <w:rFonts w:ascii="Arial" w:eastAsia="新細明體" w:hAnsi="Arial"/>
                <w:i/>
                <w:noProof/>
                <w:sz w:val="18"/>
                <w:lang w:eastAsia="en-US"/>
              </w:rPr>
              <w:tab/>
              <w:t>(Release 17)</w:t>
            </w:r>
            <w:r w:rsidRPr="00314026">
              <w:rPr>
                <w:rFonts w:ascii="Arial" w:eastAsia="新細明體" w:hAnsi="Arial"/>
                <w:i/>
                <w:noProof/>
                <w:sz w:val="18"/>
                <w:lang w:eastAsia="en-US"/>
              </w:rPr>
              <w:br/>
              <w:t>Rel-18</w:t>
            </w:r>
            <w:r w:rsidRPr="00314026">
              <w:rPr>
                <w:rFonts w:ascii="Arial" w:eastAsia="新細明體" w:hAnsi="Arial"/>
                <w:i/>
                <w:noProof/>
                <w:sz w:val="18"/>
                <w:lang w:eastAsia="en-US"/>
              </w:rPr>
              <w:tab/>
              <w:t>(Release 18)</w:t>
            </w:r>
            <w:r w:rsidRPr="00314026">
              <w:rPr>
                <w:rFonts w:ascii="Arial" w:eastAsia="新細明體" w:hAnsi="Arial"/>
                <w:i/>
                <w:noProof/>
                <w:sz w:val="18"/>
                <w:lang w:eastAsia="en-US"/>
              </w:rPr>
              <w:br/>
              <w:t>Rel-19</w:t>
            </w:r>
            <w:r w:rsidRPr="00314026">
              <w:rPr>
                <w:rFonts w:ascii="Arial" w:eastAsia="新細明體" w:hAnsi="Arial"/>
                <w:i/>
                <w:noProof/>
                <w:sz w:val="18"/>
                <w:lang w:eastAsia="en-US"/>
              </w:rPr>
              <w:tab/>
              <w:t xml:space="preserve">(Release 19) </w:t>
            </w:r>
            <w:r w:rsidRPr="00314026">
              <w:rPr>
                <w:rFonts w:ascii="Arial" w:eastAsia="新細明體" w:hAnsi="Arial"/>
                <w:i/>
                <w:noProof/>
                <w:sz w:val="18"/>
                <w:lang w:eastAsia="en-US"/>
              </w:rPr>
              <w:br/>
              <w:t>Rel-20</w:t>
            </w:r>
            <w:r w:rsidRPr="00314026">
              <w:rPr>
                <w:rFonts w:ascii="Arial" w:eastAsia="新細明體" w:hAnsi="Arial"/>
                <w:i/>
                <w:noProof/>
                <w:sz w:val="18"/>
                <w:lang w:eastAsia="en-US"/>
              </w:rPr>
              <w:tab/>
              <w:t>(Release 20)</w:t>
            </w:r>
          </w:p>
        </w:tc>
      </w:tr>
      <w:tr w:rsidR="00314026" w:rsidRPr="00314026" w14:paraId="1A8C17F5" w14:textId="77777777" w:rsidTr="00314026">
        <w:tc>
          <w:tcPr>
            <w:tcW w:w="1843" w:type="dxa"/>
          </w:tcPr>
          <w:p w14:paraId="586FA071" w14:textId="77777777" w:rsidR="00314026" w:rsidRPr="00314026" w:rsidRDefault="00314026" w:rsidP="00314026">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4D6AF028"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r>
      <w:tr w:rsidR="00314026" w:rsidRPr="00314026" w14:paraId="213EAE35" w14:textId="77777777" w:rsidTr="00314026">
        <w:tc>
          <w:tcPr>
            <w:tcW w:w="2694" w:type="dxa"/>
            <w:gridSpan w:val="2"/>
            <w:tcBorders>
              <w:top w:val="single" w:sz="4" w:space="0" w:color="auto"/>
              <w:left w:val="single" w:sz="4" w:space="0" w:color="auto"/>
              <w:bottom w:val="nil"/>
              <w:right w:val="nil"/>
            </w:tcBorders>
            <w:hideMark/>
          </w:tcPr>
          <w:p w14:paraId="0B7FDB4A" w14:textId="77777777" w:rsidR="00314026" w:rsidRPr="00314026" w:rsidRDefault="00314026" w:rsidP="00314026">
            <w:pPr>
              <w:tabs>
                <w:tab w:val="right" w:pos="2184"/>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30C4BB9"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zh-TW"/>
              </w:rPr>
            </w:pPr>
            <w:r w:rsidRPr="00314026">
              <w:rPr>
                <w:rFonts w:ascii="Arial" w:eastAsia="新細明體" w:hAnsi="Arial"/>
                <w:noProof/>
                <w:lang w:eastAsia="zh-TW"/>
              </w:rPr>
              <w:t>The missing feature “Multiplexing HARQ-ACK without PUCCH on PUSCH” is introduced in the late stage of Rel-16 with optional capability signaling.</w:t>
            </w:r>
          </w:p>
          <w:p w14:paraId="49C1C7A1"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zh-TW"/>
              </w:rPr>
            </w:pPr>
          </w:p>
          <w:p w14:paraId="2A145A02"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zh-TW"/>
              </w:rPr>
            </w:pPr>
            <w:r w:rsidRPr="00314026">
              <w:rPr>
                <w:rFonts w:ascii="Arial" w:eastAsia="新細明體" w:hAnsi="Arial"/>
                <w:noProof/>
                <w:lang w:eastAsia="zh-TW"/>
              </w:rPr>
              <w:t xml:space="preserve">Per the LS R1-2403760, RAN1 agreed to have an unified UE behavior from Rel-17 by </w:t>
            </w:r>
            <w:bookmarkStart w:id="11" w:name="OLE_LINK2"/>
            <w:r w:rsidRPr="00314026">
              <w:rPr>
                <w:rFonts w:ascii="Arial" w:eastAsia="新細明體" w:hAnsi="Arial"/>
                <w:noProof/>
                <w:lang w:eastAsia="zh-TW"/>
              </w:rPr>
              <w:t xml:space="preserve">having </w:t>
            </w:r>
            <w:r w:rsidRPr="00314026">
              <w:rPr>
                <w:rFonts w:ascii="Arial" w:eastAsia="新細明體" w:hAnsi="Arial"/>
                <w:i/>
                <w:iCs/>
                <w:noProof/>
                <w:lang w:eastAsia="zh-TW"/>
              </w:rPr>
              <w:t>mux-HARQ-ACK-withoutPUCCH-onPUSCH-r16</w:t>
            </w:r>
            <w:bookmarkEnd w:id="11"/>
            <w:r w:rsidRPr="00314026">
              <w:rPr>
                <w:rFonts w:ascii="Arial" w:eastAsia="新細明體" w:hAnsi="Arial"/>
                <w:noProof/>
                <w:lang w:eastAsia="zh-TW"/>
              </w:rPr>
              <w:t xml:space="preserve"> mandatory with capability signaling and having the feature as mandatory for Rel-18.</w:t>
            </w:r>
          </w:p>
          <w:p w14:paraId="69CDD57E"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zh-TW"/>
              </w:rPr>
            </w:pPr>
          </w:p>
          <w:p w14:paraId="188429A7"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en-US"/>
              </w:rPr>
            </w:pPr>
            <w:r w:rsidRPr="00314026">
              <w:rPr>
                <w:rFonts w:ascii="Arial" w:eastAsia="新細明體" w:hAnsi="Arial"/>
                <w:noProof/>
                <w:lang w:eastAsia="zh-TW"/>
              </w:rPr>
              <w:t>This CR proposes to update the field description to implement RAN1 agreement in a backward compatible manner (i.e., by reusing the legacy signaling).</w:t>
            </w:r>
          </w:p>
        </w:tc>
      </w:tr>
      <w:tr w:rsidR="00314026" w:rsidRPr="00314026" w14:paraId="6725383A" w14:textId="77777777" w:rsidTr="00314026">
        <w:tc>
          <w:tcPr>
            <w:tcW w:w="2694" w:type="dxa"/>
            <w:gridSpan w:val="2"/>
            <w:tcBorders>
              <w:top w:val="nil"/>
              <w:left w:val="single" w:sz="4" w:space="0" w:color="auto"/>
              <w:bottom w:val="nil"/>
              <w:right w:val="nil"/>
            </w:tcBorders>
          </w:tcPr>
          <w:p w14:paraId="7CADE61E" w14:textId="77777777" w:rsidR="00314026" w:rsidRPr="00314026" w:rsidRDefault="00314026" w:rsidP="0031402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3661F5F3"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r>
      <w:tr w:rsidR="00314026" w:rsidRPr="00314026" w14:paraId="3108FDB8" w14:textId="77777777" w:rsidTr="00314026">
        <w:tc>
          <w:tcPr>
            <w:tcW w:w="2694" w:type="dxa"/>
            <w:gridSpan w:val="2"/>
            <w:tcBorders>
              <w:top w:val="nil"/>
              <w:left w:val="single" w:sz="4" w:space="0" w:color="auto"/>
              <w:bottom w:val="nil"/>
              <w:right w:val="nil"/>
            </w:tcBorders>
            <w:hideMark/>
          </w:tcPr>
          <w:p w14:paraId="19EAF7D1" w14:textId="77777777" w:rsidR="00314026" w:rsidRPr="00314026" w:rsidRDefault="00314026" w:rsidP="00314026">
            <w:pPr>
              <w:tabs>
                <w:tab w:val="right" w:pos="2184"/>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631D23C"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zh-TW"/>
              </w:rPr>
            </w:pPr>
            <w:r w:rsidRPr="00314026">
              <w:rPr>
                <w:rFonts w:ascii="Arial" w:eastAsia="新細明體" w:hAnsi="Arial"/>
                <w:noProof/>
                <w:lang w:eastAsia="zh-TW"/>
              </w:rPr>
              <w:t>Update the field description to make it mandatory with capability signaling, and the UE shall include the field in this release.</w:t>
            </w:r>
          </w:p>
          <w:p w14:paraId="205B2250"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zh-TW"/>
              </w:rPr>
            </w:pPr>
          </w:p>
          <w:p w14:paraId="63401AB9" w14:textId="77777777" w:rsidR="00314026" w:rsidRPr="00314026" w:rsidRDefault="00314026" w:rsidP="00314026">
            <w:pPr>
              <w:overflowPunct/>
              <w:autoSpaceDE/>
              <w:autoSpaceDN/>
              <w:adjustRightInd/>
              <w:spacing w:after="0"/>
              <w:ind w:left="100"/>
              <w:textAlignment w:val="auto"/>
              <w:rPr>
                <w:rFonts w:ascii="Arial" w:eastAsia="Yu Mincho" w:hAnsi="Arial" w:cs="Arial"/>
                <w:b/>
                <w:lang w:eastAsia="en-US"/>
              </w:rPr>
            </w:pPr>
            <w:r w:rsidRPr="00314026">
              <w:rPr>
                <w:rFonts w:ascii="Arial" w:eastAsia="Yu Mincho" w:hAnsi="Arial" w:cs="Arial"/>
                <w:b/>
                <w:lang w:eastAsia="en-US"/>
              </w:rPr>
              <w:t>Impact analysis</w:t>
            </w:r>
          </w:p>
          <w:p w14:paraId="2D4E05DF" w14:textId="77777777" w:rsidR="00314026" w:rsidRPr="00314026" w:rsidRDefault="00314026" w:rsidP="00314026">
            <w:pPr>
              <w:overflowPunct/>
              <w:autoSpaceDE/>
              <w:autoSpaceDN/>
              <w:adjustRightInd/>
              <w:spacing w:after="0"/>
              <w:ind w:left="100"/>
              <w:textAlignment w:val="auto"/>
              <w:rPr>
                <w:rFonts w:ascii="Arial" w:eastAsia="新細明體" w:hAnsi="Arial" w:cs="Arial"/>
                <w:u w:val="single"/>
                <w:lang w:eastAsia="zh-TW"/>
              </w:rPr>
            </w:pPr>
            <w:r w:rsidRPr="00314026">
              <w:rPr>
                <w:rFonts w:ascii="Arial" w:eastAsia="新細明體" w:hAnsi="Arial" w:cs="Arial"/>
                <w:u w:val="single"/>
                <w:lang w:eastAsia="zh-TW"/>
              </w:rPr>
              <w:t>Impacted 5G architecture options:</w:t>
            </w:r>
          </w:p>
          <w:p w14:paraId="25440D9C" w14:textId="77777777" w:rsidR="00314026" w:rsidRPr="00314026" w:rsidRDefault="00314026" w:rsidP="00314026">
            <w:pPr>
              <w:overflowPunct/>
              <w:autoSpaceDE/>
              <w:autoSpaceDN/>
              <w:adjustRightInd/>
              <w:spacing w:after="0"/>
              <w:ind w:left="100"/>
              <w:textAlignment w:val="auto"/>
              <w:rPr>
                <w:rFonts w:ascii="Arial" w:eastAsia="新細明體" w:hAnsi="Arial" w:cs="Arial"/>
                <w:lang w:eastAsia="zh-TW"/>
              </w:rPr>
            </w:pPr>
            <w:r w:rsidRPr="00314026">
              <w:rPr>
                <w:rFonts w:ascii="Arial" w:eastAsia="新細明體" w:hAnsi="Arial" w:cs="Arial"/>
                <w:lang w:eastAsia="zh-TW"/>
              </w:rPr>
              <w:t>NR SA, (NG)EN-DC, NE-DC, NR-DC</w:t>
            </w:r>
          </w:p>
          <w:p w14:paraId="3ECAEC18" w14:textId="77777777" w:rsidR="00314026" w:rsidRPr="00314026" w:rsidRDefault="00314026" w:rsidP="00314026">
            <w:pPr>
              <w:overflowPunct/>
              <w:autoSpaceDE/>
              <w:autoSpaceDN/>
              <w:adjustRightInd/>
              <w:spacing w:after="0"/>
              <w:textAlignment w:val="auto"/>
              <w:rPr>
                <w:rFonts w:ascii="Arial" w:eastAsia="Yu Mincho" w:hAnsi="Arial" w:cs="Arial"/>
                <w:u w:val="single"/>
                <w:lang w:eastAsia="en-US"/>
              </w:rPr>
            </w:pPr>
          </w:p>
          <w:p w14:paraId="09D02712" w14:textId="77777777" w:rsidR="00314026" w:rsidRPr="00314026" w:rsidRDefault="00314026" w:rsidP="00314026">
            <w:pPr>
              <w:overflowPunct/>
              <w:autoSpaceDE/>
              <w:autoSpaceDN/>
              <w:adjustRightInd/>
              <w:spacing w:after="0"/>
              <w:ind w:left="100"/>
              <w:textAlignment w:val="auto"/>
              <w:rPr>
                <w:rFonts w:ascii="Arial" w:eastAsia="Yu Mincho" w:hAnsi="Arial" w:cs="Arial"/>
                <w:lang w:eastAsia="en-US"/>
              </w:rPr>
            </w:pPr>
            <w:r w:rsidRPr="00314026">
              <w:rPr>
                <w:rFonts w:ascii="Arial" w:eastAsia="Yu Mincho" w:hAnsi="Arial" w:cs="Arial"/>
                <w:u w:val="single"/>
                <w:lang w:eastAsia="en-US"/>
              </w:rPr>
              <w:t>Impacted functionality</w:t>
            </w:r>
            <w:r w:rsidRPr="00314026">
              <w:rPr>
                <w:rFonts w:ascii="Arial" w:eastAsia="Yu Mincho" w:hAnsi="Arial" w:cs="Arial"/>
                <w:lang w:eastAsia="en-US"/>
              </w:rPr>
              <w:t>:</w:t>
            </w:r>
          </w:p>
          <w:p w14:paraId="1177828F" w14:textId="77777777" w:rsidR="00314026" w:rsidRPr="00314026" w:rsidRDefault="00314026" w:rsidP="00314026">
            <w:pPr>
              <w:overflowPunct/>
              <w:autoSpaceDE/>
              <w:autoSpaceDN/>
              <w:adjustRightInd/>
              <w:spacing w:after="0"/>
              <w:ind w:left="100"/>
              <w:textAlignment w:val="auto"/>
              <w:rPr>
                <w:rFonts w:ascii="Arial" w:eastAsia="Malgun Gothic" w:hAnsi="Arial" w:cs="Arial"/>
                <w:lang w:eastAsia="en-US"/>
              </w:rPr>
            </w:pPr>
            <w:r w:rsidRPr="00314026">
              <w:rPr>
                <w:rFonts w:ascii="Arial" w:eastAsia="新細明體" w:hAnsi="Arial"/>
                <w:noProof/>
                <w:lang w:val="fr-FR" w:eastAsia="en-US"/>
              </w:rPr>
              <w:t>UE capability for multiplexing HARQ-ACK in a PUSCH in a PUCCH slot.</w:t>
            </w:r>
          </w:p>
          <w:p w14:paraId="30D85116" w14:textId="77777777" w:rsidR="00314026" w:rsidRPr="00314026" w:rsidRDefault="00314026" w:rsidP="00314026">
            <w:pPr>
              <w:overflowPunct/>
              <w:autoSpaceDE/>
              <w:autoSpaceDN/>
              <w:adjustRightInd/>
              <w:spacing w:after="0"/>
              <w:textAlignment w:val="auto"/>
              <w:rPr>
                <w:rFonts w:ascii="Arial" w:eastAsia="Malgun Gothic" w:hAnsi="Arial" w:cs="Arial"/>
                <w:lang w:eastAsia="en-US"/>
              </w:rPr>
            </w:pPr>
          </w:p>
          <w:p w14:paraId="75AB881D" w14:textId="77777777" w:rsidR="00314026" w:rsidRPr="00314026" w:rsidRDefault="00314026" w:rsidP="00314026">
            <w:pPr>
              <w:overflowPunct/>
              <w:autoSpaceDE/>
              <w:autoSpaceDN/>
              <w:adjustRightInd/>
              <w:spacing w:after="0"/>
              <w:ind w:left="100"/>
              <w:textAlignment w:val="auto"/>
              <w:rPr>
                <w:rFonts w:ascii="Arial" w:eastAsia="Yu Mincho" w:hAnsi="Arial" w:cs="Arial"/>
                <w:u w:val="single"/>
                <w:lang w:eastAsia="en-US"/>
              </w:rPr>
            </w:pPr>
            <w:r w:rsidRPr="00314026">
              <w:rPr>
                <w:rFonts w:ascii="Arial" w:eastAsia="Yu Mincho" w:hAnsi="Arial" w:cs="Arial"/>
                <w:u w:val="single"/>
                <w:lang w:eastAsia="en-US"/>
              </w:rPr>
              <w:t>Inter-operability:</w:t>
            </w:r>
          </w:p>
          <w:p w14:paraId="5091B98B" w14:textId="77777777" w:rsidR="00314026" w:rsidRPr="00314026" w:rsidRDefault="00314026" w:rsidP="00314026">
            <w:pPr>
              <w:numPr>
                <w:ilvl w:val="0"/>
                <w:numId w:val="1"/>
              </w:numPr>
              <w:overflowPunct/>
              <w:autoSpaceDE/>
              <w:autoSpaceDN/>
              <w:adjustRightInd/>
              <w:spacing w:after="0" w:line="252" w:lineRule="auto"/>
              <w:ind w:left="478" w:hanging="284"/>
              <w:textAlignment w:val="auto"/>
              <w:rPr>
                <w:rFonts w:ascii="Arial" w:eastAsia="Malgun Gothic" w:hAnsi="Arial" w:cs="Arial"/>
                <w:lang w:eastAsia="en-US"/>
              </w:rPr>
            </w:pPr>
            <w:r w:rsidRPr="00314026">
              <w:rPr>
                <w:rFonts w:ascii="Arial" w:eastAsia="Malgun Gothic" w:hAnsi="Arial" w:cs="Arial"/>
                <w:lang w:eastAsia="en-US"/>
              </w:rPr>
              <w:t xml:space="preserve">If the network implements the CR and the UE does not, the network may expect the UE to support </w:t>
            </w:r>
            <w:r w:rsidRPr="00314026">
              <w:rPr>
                <w:rFonts w:ascii="Arial" w:eastAsia="新細明體" w:hAnsi="Arial"/>
                <w:i/>
                <w:iCs/>
                <w:noProof/>
                <w:lang w:eastAsia="en-US"/>
              </w:rPr>
              <w:t xml:space="preserve">mux-HARQ-ACK-withoutPUCCH-onPUSCH-r16 </w:t>
            </w:r>
            <w:r w:rsidRPr="00314026">
              <w:rPr>
                <w:rFonts w:ascii="Arial" w:eastAsia="新細明體" w:hAnsi="Arial"/>
                <w:noProof/>
                <w:lang w:eastAsia="en-US"/>
              </w:rPr>
              <w:t>while the UE may not support the feature</w:t>
            </w:r>
            <w:r w:rsidRPr="00314026">
              <w:rPr>
                <w:rFonts w:ascii="Arial" w:eastAsia="Malgun Gothic" w:hAnsi="Arial" w:cs="Arial"/>
                <w:lang w:eastAsia="en-US"/>
              </w:rPr>
              <w:t>.</w:t>
            </w:r>
          </w:p>
          <w:p w14:paraId="0187F0D4" w14:textId="77777777" w:rsidR="00314026" w:rsidRPr="00314026" w:rsidRDefault="00314026" w:rsidP="00314026">
            <w:pPr>
              <w:numPr>
                <w:ilvl w:val="0"/>
                <w:numId w:val="1"/>
              </w:numPr>
              <w:overflowPunct/>
              <w:autoSpaceDE/>
              <w:autoSpaceDN/>
              <w:adjustRightInd/>
              <w:spacing w:after="0" w:line="252" w:lineRule="auto"/>
              <w:ind w:left="478" w:hanging="284"/>
              <w:textAlignment w:val="auto"/>
              <w:rPr>
                <w:rFonts w:ascii="Arial" w:eastAsia="Malgun Gothic" w:hAnsi="Arial" w:cs="Arial"/>
                <w:lang w:eastAsia="en-US"/>
              </w:rPr>
            </w:pPr>
            <w:r w:rsidRPr="00314026">
              <w:rPr>
                <w:rFonts w:ascii="Arial" w:eastAsia="Malgun Gothic" w:hAnsi="Arial" w:cs="Arial"/>
                <w:lang w:eastAsia="en-US"/>
              </w:rPr>
              <w:t xml:space="preserve">If the UE implements the CR and the network does not, </w:t>
            </w:r>
            <w:bookmarkStart w:id="12" w:name="OLE_LINK17"/>
            <w:r w:rsidRPr="00314026">
              <w:rPr>
                <w:rFonts w:ascii="Arial" w:eastAsia="Malgun Gothic" w:hAnsi="Arial" w:cs="Arial"/>
                <w:lang w:eastAsia="en-US"/>
              </w:rPr>
              <w:t xml:space="preserve">there is no interoperability </w:t>
            </w:r>
            <w:bookmarkEnd w:id="12"/>
            <w:r w:rsidRPr="00314026">
              <w:rPr>
                <w:rFonts w:ascii="Arial" w:eastAsia="Malgun Gothic" w:hAnsi="Arial" w:cs="Arial"/>
                <w:lang w:eastAsia="en-US"/>
              </w:rPr>
              <w:t xml:space="preserve">issues since </w:t>
            </w:r>
            <w:r w:rsidRPr="00314026">
              <w:rPr>
                <w:rFonts w:ascii="Arial" w:eastAsia="新細明體" w:hAnsi="Arial"/>
                <w:noProof/>
                <w:lang w:eastAsia="en-US"/>
              </w:rPr>
              <w:t xml:space="preserve">the UE would include support of </w:t>
            </w:r>
            <w:r w:rsidRPr="00314026">
              <w:rPr>
                <w:rFonts w:ascii="Arial" w:eastAsia="新細明體" w:hAnsi="Arial"/>
                <w:i/>
                <w:iCs/>
                <w:noProof/>
                <w:lang w:eastAsia="en-US"/>
              </w:rPr>
              <w:t>mux-HARQ-ACK-withoutPUCCH-onPUSCH-r16</w:t>
            </w:r>
            <w:r w:rsidRPr="00314026">
              <w:rPr>
                <w:rFonts w:ascii="Arial" w:eastAsia="Malgun Gothic" w:hAnsi="Arial" w:cs="Arial"/>
                <w:lang w:eastAsia="en-US"/>
              </w:rPr>
              <w:t>.</w:t>
            </w:r>
          </w:p>
          <w:p w14:paraId="572E94A2"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en-US"/>
              </w:rPr>
            </w:pPr>
          </w:p>
        </w:tc>
      </w:tr>
      <w:tr w:rsidR="00314026" w:rsidRPr="00314026" w14:paraId="3D8CE80E" w14:textId="77777777" w:rsidTr="00314026">
        <w:tc>
          <w:tcPr>
            <w:tcW w:w="2694" w:type="dxa"/>
            <w:gridSpan w:val="2"/>
            <w:tcBorders>
              <w:top w:val="nil"/>
              <w:left w:val="single" w:sz="4" w:space="0" w:color="auto"/>
              <w:bottom w:val="nil"/>
              <w:right w:val="nil"/>
            </w:tcBorders>
          </w:tcPr>
          <w:p w14:paraId="40FA4C3E" w14:textId="77777777" w:rsidR="00314026" w:rsidRPr="00314026" w:rsidRDefault="00314026" w:rsidP="0031402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5D4BBC8A"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r>
      <w:tr w:rsidR="00314026" w:rsidRPr="00314026" w14:paraId="65A6DDCE" w14:textId="77777777" w:rsidTr="00314026">
        <w:tc>
          <w:tcPr>
            <w:tcW w:w="2694" w:type="dxa"/>
            <w:gridSpan w:val="2"/>
            <w:tcBorders>
              <w:top w:val="nil"/>
              <w:left w:val="single" w:sz="4" w:space="0" w:color="auto"/>
              <w:bottom w:val="single" w:sz="4" w:space="0" w:color="auto"/>
              <w:right w:val="nil"/>
            </w:tcBorders>
            <w:hideMark/>
          </w:tcPr>
          <w:p w14:paraId="61AF2678" w14:textId="77777777" w:rsidR="00314026" w:rsidRPr="00314026" w:rsidRDefault="00314026" w:rsidP="00314026">
            <w:pPr>
              <w:tabs>
                <w:tab w:val="right" w:pos="2184"/>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763AB14"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en-US"/>
              </w:rPr>
            </w:pPr>
            <w:r w:rsidRPr="00314026">
              <w:rPr>
                <w:rFonts w:ascii="Arial" w:eastAsia="新細明體" w:hAnsi="Arial"/>
                <w:noProof/>
                <w:lang w:eastAsia="zh-TW"/>
              </w:rPr>
              <w:t>Rel-18 UE behavior on PUSCH selection when multiple PUSCHs are overlapped with one missing PUCCH carrying HARQ-ACK remains unclear.</w:t>
            </w:r>
          </w:p>
        </w:tc>
      </w:tr>
      <w:tr w:rsidR="00314026" w:rsidRPr="00314026" w14:paraId="00E434F6" w14:textId="77777777" w:rsidTr="00314026">
        <w:tc>
          <w:tcPr>
            <w:tcW w:w="2694" w:type="dxa"/>
            <w:gridSpan w:val="2"/>
          </w:tcPr>
          <w:p w14:paraId="4D9802E0" w14:textId="77777777" w:rsidR="00314026" w:rsidRPr="00314026" w:rsidRDefault="00314026" w:rsidP="0031402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5BB31973"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r>
      <w:tr w:rsidR="00314026" w:rsidRPr="00314026" w14:paraId="6B4AC821" w14:textId="77777777" w:rsidTr="00314026">
        <w:tc>
          <w:tcPr>
            <w:tcW w:w="2694" w:type="dxa"/>
            <w:gridSpan w:val="2"/>
            <w:tcBorders>
              <w:top w:val="single" w:sz="4" w:space="0" w:color="auto"/>
              <w:left w:val="single" w:sz="4" w:space="0" w:color="auto"/>
              <w:bottom w:val="nil"/>
              <w:right w:val="nil"/>
            </w:tcBorders>
            <w:hideMark/>
          </w:tcPr>
          <w:p w14:paraId="4DD06F39" w14:textId="77777777" w:rsidR="00314026" w:rsidRPr="00314026" w:rsidRDefault="00314026" w:rsidP="00314026">
            <w:pPr>
              <w:tabs>
                <w:tab w:val="right" w:pos="2184"/>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047BDD7"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zh-TW"/>
              </w:rPr>
            </w:pPr>
            <w:r w:rsidRPr="00314026">
              <w:rPr>
                <w:rFonts w:ascii="Arial" w:eastAsia="新細明體" w:hAnsi="Arial"/>
                <w:noProof/>
                <w:lang w:eastAsia="zh-TW"/>
              </w:rPr>
              <w:t>4.2.7.10</w:t>
            </w:r>
          </w:p>
        </w:tc>
      </w:tr>
      <w:tr w:rsidR="00314026" w:rsidRPr="00314026" w14:paraId="02A2D5C2" w14:textId="77777777" w:rsidTr="00314026">
        <w:tc>
          <w:tcPr>
            <w:tcW w:w="2694" w:type="dxa"/>
            <w:gridSpan w:val="2"/>
            <w:tcBorders>
              <w:top w:val="nil"/>
              <w:left w:val="single" w:sz="4" w:space="0" w:color="auto"/>
              <w:bottom w:val="nil"/>
              <w:right w:val="nil"/>
            </w:tcBorders>
          </w:tcPr>
          <w:p w14:paraId="2EEC90D3" w14:textId="77777777" w:rsidR="00314026" w:rsidRPr="00314026" w:rsidRDefault="00314026" w:rsidP="0031402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447CCBCA" w14:textId="77777777" w:rsidR="00314026" w:rsidRPr="00314026" w:rsidRDefault="00314026" w:rsidP="00314026">
            <w:pPr>
              <w:overflowPunct/>
              <w:autoSpaceDE/>
              <w:autoSpaceDN/>
              <w:adjustRightInd/>
              <w:spacing w:after="0"/>
              <w:textAlignment w:val="auto"/>
              <w:rPr>
                <w:rFonts w:ascii="Arial" w:eastAsia="新細明體" w:hAnsi="Arial"/>
                <w:noProof/>
                <w:sz w:val="8"/>
                <w:szCs w:val="8"/>
                <w:lang w:eastAsia="en-US"/>
              </w:rPr>
            </w:pPr>
          </w:p>
        </w:tc>
      </w:tr>
      <w:tr w:rsidR="00314026" w:rsidRPr="00314026" w14:paraId="4241741C" w14:textId="77777777" w:rsidTr="00314026">
        <w:tc>
          <w:tcPr>
            <w:tcW w:w="2694" w:type="dxa"/>
            <w:gridSpan w:val="2"/>
            <w:tcBorders>
              <w:top w:val="nil"/>
              <w:left w:val="single" w:sz="4" w:space="0" w:color="auto"/>
              <w:bottom w:val="nil"/>
              <w:right w:val="nil"/>
            </w:tcBorders>
          </w:tcPr>
          <w:p w14:paraId="3BEF30FE" w14:textId="77777777" w:rsidR="00314026" w:rsidRPr="00314026" w:rsidRDefault="00314026" w:rsidP="00314026">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2375EFC" w14:textId="77777777" w:rsidR="00314026" w:rsidRPr="00314026" w:rsidRDefault="00314026" w:rsidP="00314026">
            <w:pPr>
              <w:overflowPunct/>
              <w:autoSpaceDE/>
              <w:autoSpaceDN/>
              <w:adjustRightInd/>
              <w:spacing w:after="0"/>
              <w:jc w:val="center"/>
              <w:textAlignment w:val="auto"/>
              <w:rPr>
                <w:rFonts w:ascii="Arial" w:eastAsia="新細明體" w:hAnsi="Arial"/>
                <w:b/>
                <w:caps/>
                <w:noProof/>
                <w:lang w:eastAsia="en-US"/>
              </w:rPr>
            </w:pPr>
            <w:r w:rsidRPr="00314026">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143CACF" w14:textId="77777777" w:rsidR="00314026" w:rsidRPr="00314026" w:rsidRDefault="00314026" w:rsidP="00314026">
            <w:pPr>
              <w:overflowPunct/>
              <w:autoSpaceDE/>
              <w:autoSpaceDN/>
              <w:adjustRightInd/>
              <w:spacing w:after="0"/>
              <w:jc w:val="center"/>
              <w:textAlignment w:val="auto"/>
              <w:rPr>
                <w:rFonts w:ascii="Arial" w:eastAsia="新細明體" w:hAnsi="Arial"/>
                <w:b/>
                <w:caps/>
                <w:noProof/>
                <w:lang w:eastAsia="en-US"/>
              </w:rPr>
            </w:pPr>
            <w:r w:rsidRPr="00314026">
              <w:rPr>
                <w:rFonts w:ascii="Arial" w:eastAsia="新細明體" w:hAnsi="Arial"/>
                <w:b/>
                <w:caps/>
                <w:noProof/>
                <w:lang w:eastAsia="en-US"/>
              </w:rPr>
              <w:t>N</w:t>
            </w:r>
          </w:p>
        </w:tc>
        <w:tc>
          <w:tcPr>
            <w:tcW w:w="2977" w:type="dxa"/>
            <w:gridSpan w:val="4"/>
          </w:tcPr>
          <w:p w14:paraId="20C811D6" w14:textId="77777777" w:rsidR="00314026" w:rsidRPr="00314026" w:rsidRDefault="00314026" w:rsidP="00314026">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3660FFC8" w14:textId="77777777" w:rsidR="00314026" w:rsidRPr="00314026" w:rsidRDefault="00314026" w:rsidP="00314026">
            <w:pPr>
              <w:overflowPunct/>
              <w:autoSpaceDE/>
              <w:autoSpaceDN/>
              <w:adjustRightInd/>
              <w:spacing w:after="0"/>
              <w:ind w:left="99"/>
              <w:textAlignment w:val="auto"/>
              <w:rPr>
                <w:rFonts w:ascii="Arial" w:eastAsia="新細明體" w:hAnsi="Arial"/>
                <w:noProof/>
                <w:lang w:eastAsia="en-US"/>
              </w:rPr>
            </w:pPr>
          </w:p>
        </w:tc>
      </w:tr>
      <w:tr w:rsidR="00314026" w:rsidRPr="00314026" w14:paraId="51DCF03E" w14:textId="77777777" w:rsidTr="00314026">
        <w:tc>
          <w:tcPr>
            <w:tcW w:w="2694" w:type="dxa"/>
            <w:gridSpan w:val="2"/>
            <w:tcBorders>
              <w:top w:val="nil"/>
              <w:left w:val="single" w:sz="4" w:space="0" w:color="auto"/>
              <w:bottom w:val="nil"/>
              <w:right w:val="nil"/>
            </w:tcBorders>
            <w:hideMark/>
          </w:tcPr>
          <w:p w14:paraId="64102D3D" w14:textId="77777777" w:rsidR="00314026" w:rsidRPr="00314026" w:rsidRDefault="00314026" w:rsidP="00314026">
            <w:pPr>
              <w:tabs>
                <w:tab w:val="right" w:pos="2184"/>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A4598C" w14:textId="77777777" w:rsidR="00314026" w:rsidRPr="00314026" w:rsidRDefault="00314026" w:rsidP="00314026">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0C2846" w14:textId="77777777" w:rsidR="00314026" w:rsidRPr="00314026" w:rsidRDefault="00314026" w:rsidP="00314026">
            <w:pPr>
              <w:overflowPunct/>
              <w:autoSpaceDE/>
              <w:autoSpaceDN/>
              <w:adjustRightInd/>
              <w:spacing w:after="0"/>
              <w:jc w:val="center"/>
              <w:textAlignment w:val="auto"/>
              <w:rPr>
                <w:rFonts w:ascii="Arial" w:eastAsia="新細明體" w:hAnsi="Arial"/>
                <w:b/>
                <w:caps/>
                <w:noProof/>
                <w:lang w:eastAsia="zh-TW"/>
              </w:rPr>
            </w:pPr>
            <w:r w:rsidRPr="00314026">
              <w:rPr>
                <w:rFonts w:ascii="Arial" w:eastAsia="新細明體" w:hAnsi="Arial"/>
                <w:b/>
                <w:caps/>
                <w:noProof/>
                <w:lang w:eastAsia="zh-TW"/>
              </w:rPr>
              <w:t>X</w:t>
            </w:r>
          </w:p>
        </w:tc>
        <w:tc>
          <w:tcPr>
            <w:tcW w:w="2977" w:type="dxa"/>
            <w:gridSpan w:val="4"/>
            <w:hideMark/>
          </w:tcPr>
          <w:p w14:paraId="2C71EC28" w14:textId="77777777" w:rsidR="00314026" w:rsidRPr="00314026" w:rsidRDefault="00314026" w:rsidP="00314026">
            <w:pPr>
              <w:tabs>
                <w:tab w:val="right" w:pos="2893"/>
              </w:tabs>
              <w:overflowPunct/>
              <w:autoSpaceDE/>
              <w:autoSpaceDN/>
              <w:adjustRightInd/>
              <w:spacing w:after="0"/>
              <w:textAlignment w:val="auto"/>
              <w:rPr>
                <w:rFonts w:ascii="Arial" w:eastAsia="新細明體" w:hAnsi="Arial"/>
                <w:noProof/>
                <w:lang w:eastAsia="en-US"/>
              </w:rPr>
            </w:pPr>
            <w:r w:rsidRPr="00314026">
              <w:rPr>
                <w:rFonts w:ascii="Arial" w:eastAsia="新細明體" w:hAnsi="Arial"/>
                <w:noProof/>
                <w:lang w:eastAsia="en-US"/>
              </w:rPr>
              <w:t xml:space="preserve"> Other core specifications</w:t>
            </w:r>
            <w:r w:rsidRPr="00314026">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97D957F" w14:textId="77777777" w:rsidR="00314026" w:rsidRPr="00314026" w:rsidRDefault="00314026" w:rsidP="00314026">
            <w:pPr>
              <w:overflowPunct/>
              <w:autoSpaceDE/>
              <w:autoSpaceDN/>
              <w:adjustRightInd/>
              <w:spacing w:after="0"/>
              <w:ind w:left="99"/>
              <w:textAlignment w:val="auto"/>
              <w:rPr>
                <w:rFonts w:ascii="Arial" w:eastAsia="新細明體" w:hAnsi="Arial"/>
                <w:noProof/>
                <w:lang w:eastAsia="en-US"/>
              </w:rPr>
            </w:pPr>
            <w:r w:rsidRPr="00314026">
              <w:rPr>
                <w:rFonts w:ascii="Arial" w:eastAsia="新細明體" w:hAnsi="Arial"/>
                <w:noProof/>
                <w:lang w:eastAsia="en-US"/>
              </w:rPr>
              <w:t xml:space="preserve">TS/TR ... CR ... </w:t>
            </w:r>
          </w:p>
        </w:tc>
      </w:tr>
      <w:tr w:rsidR="00314026" w:rsidRPr="00314026" w14:paraId="4E71CC0B" w14:textId="77777777" w:rsidTr="00314026">
        <w:tc>
          <w:tcPr>
            <w:tcW w:w="2694" w:type="dxa"/>
            <w:gridSpan w:val="2"/>
            <w:tcBorders>
              <w:top w:val="nil"/>
              <w:left w:val="single" w:sz="4" w:space="0" w:color="auto"/>
              <w:bottom w:val="nil"/>
              <w:right w:val="nil"/>
            </w:tcBorders>
            <w:hideMark/>
          </w:tcPr>
          <w:p w14:paraId="23F962D3" w14:textId="77777777" w:rsidR="00314026" w:rsidRPr="00314026" w:rsidRDefault="00314026" w:rsidP="00314026">
            <w:pPr>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1510C80" w14:textId="77777777" w:rsidR="00314026" w:rsidRPr="00314026" w:rsidRDefault="00314026" w:rsidP="00314026">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5947CB" w14:textId="77777777" w:rsidR="00314026" w:rsidRPr="00314026" w:rsidRDefault="00314026" w:rsidP="00314026">
            <w:pPr>
              <w:overflowPunct/>
              <w:autoSpaceDE/>
              <w:autoSpaceDN/>
              <w:adjustRightInd/>
              <w:spacing w:after="0"/>
              <w:jc w:val="center"/>
              <w:textAlignment w:val="auto"/>
              <w:rPr>
                <w:rFonts w:ascii="Arial" w:eastAsia="新細明體" w:hAnsi="Arial"/>
                <w:b/>
                <w:caps/>
                <w:noProof/>
                <w:lang w:eastAsia="zh-TW"/>
              </w:rPr>
            </w:pPr>
            <w:r w:rsidRPr="00314026">
              <w:rPr>
                <w:rFonts w:ascii="Arial" w:eastAsia="新細明體" w:hAnsi="Arial"/>
                <w:b/>
                <w:caps/>
                <w:noProof/>
                <w:lang w:eastAsia="zh-TW"/>
              </w:rPr>
              <w:t>X</w:t>
            </w:r>
          </w:p>
        </w:tc>
        <w:tc>
          <w:tcPr>
            <w:tcW w:w="2977" w:type="dxa"/>
            <w:gridSpan w:val="4"/>
            <w:hideMark/>
          </w:tcPr>
          <w:p w14:paraId="3524008D" w14:textId="77777777" w:rsidR="00314026" w:rsidRPr="00314026" w:rsidRDefault="00314026" w:rsidP="00314026">
            <w:pPr>
              <w:overflowPunct/>
              <w:autoSpaceDE/>
              <w:autoSpaceDN/>
              <w:adjustRightInd/>
              <w:spacing w:after="0"/>
              <w:textAlignment w:val="auto"/>
              <w:rPr>
                <w:rFonts w:ascii="Arial" w:eastAsia="新細明體" w:hAnsi="Arial"/>
                <w:noProof/>
                <w:lang w:eastAsia="en-US"/>
              </w:rPr>
            </w:pPr>
            <w:r w:rsidRPr="00314026">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135F7D7" w14:textId="77777777" w:rsidR="00314026" w:rsidRPr="00314026" w:rsidRDefault="00314026" w:rsidP="00314026">
            <w:pPr>
              <w:overflowPunct/>
              <w:autoSpaceDE/>
              <w:autoSpaceDN/>
              <w:adjustRightInd/>
              <w:spacing w:after="0"/>
              <w:ind w:left="99"/>
              <w:textAlignment w:val="auto"/>
              <w:rPr>
                <w:rFonts w:ascii="Arial" w:eastAsia="新細明體" w:hAnsi="Arial"/>
                <w:noProof/>
                <w:lang w:eastAsia="en-US"/>
              </w:rPr>
            </w:pPr>
            <w:r w:rsidRPr="00314026">
              <w:rPr>
                <w:rFonts w:ascii="Arial" w:eastAsia="新細明體" w:hAnsi="Arial"/>
                <w:noProof/>
                <w:lang w:eastAsia="en-US"/>
              </w:rPr>
              <w:t xml:space="preserve">TS/TR ... CR ... </w:t>
            </w:r>
          </w:p>
        </w:tc>
      </w:tr>
      <w:tr w:rsidR="00314026" w:rsidRPr="00314026" w14:paraId="5B81FA4D" w14:textId="77777777" w:rsidTr="00314026">
        <w:tc>
          <w:tcPr>
            <w:tcW w:w="2694" w:type="dxa"/>
            <w:gridSpan w:val="2"/>
            <w:tcBorders>
              <w:top w:val="nil"/>
              <w:left w:val="single" w:sz="4" w:space="0" w:color="auto"/>
              <w:bottom w:val="nil"/>
              <w:right w:val="nil"/>
            </w:tcBorders>
            <w:hideMark/>
          </w:tcPr>
          <w:p w14:paraId="7EADB322" w14:textId="77777777" w:rsidR="00314026" w:rsidRPr="00314026" w:rsidRDefault="00314026" w:rsidP="00314026">
            <w:pPr>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BE2A31" w14:textId="77777777" w:rsidR="00314026" w:rsidRPr="00314026" w:rsidRDefault="00314026" w:rsidP="00314026">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6589F7" w14:textId="77777777" w:rsidR="00314026" w:rsidRPr="00314026" w:rsidRDefault="00314026" w:rsidP="00314026">
            <w:pPr>
              <w:overflowPunct/>
              <w:autoSpaceDE/>
              <w:autoSpaceDN/>
              <w:adjustRightInd/>
              <w:spacing w:after="0"/>
              <w:jc w:val="center"/>
              <w:textAlignment w:val="auto"/>
              <w:rPr>
                <w:rFonts w:ascii="Arial" w:eastAsia="新細明體" w:hAnsi="Arial"/>
                <w:b/>
                <w:caps/>
                <w:noProof/>
                <w:lang w:eastAsia="zh-TW"/>
              </w:rPr>
            </w:pPr>
            <w:r w:rsidRPr="00314026">
              <w:rPr>
                <w:rFonts w:ascii="Arial" w:eastAsia="新細明體" w:hAnsi="Arial"/>
                <w:b/>
                <w:caps/>
                <w:noProof/>
                <w:lang w:eastAsia="zh-TW"/>
              </w:rPr>
              <w:t>X</w:t>
            </w:r>
          </w:p>
        </w:tc>
        <w:tc>
          <w:tcPr>
            <w:tcW w:w="2977" w:type="dxa"/>
            <w:gridSpan w:val="4"/>
            <w:hideMark/>
          </w:tcPr>
          <w:p w14:paraId="6C6AC5B5" w14:textId="77777777" w:rsidR="00314026" w:rsidRPr="00314026" w:rsidRDefault="00314026" w:rsidP="00314026">
            <w:pPr>
              <w:overflowPunct/>
              <w:autoSpaceDE/>
              <w:autoSpaceDN/>
              <w:adjustRightInd/>
              <w:spacing w:after="0"/>
              <w:textAlignment w:val="auto"/>
              <w:rPr>
                <w:rFonts w:ascii="Arial" w:eastAsia="新細明體" w:hAnsi="Arial"/>
                <w:noProof/>
                <w:lang w:eastAsia="en-US"/>
              </w:rPr>
            </w:pPr>
            <w:r w:rsidRPr="00314026">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72FB00E" w14:textId="77777777" w:rsidR="00314026" w:rsidRPr="00314026" w:rsidRDefault="00314026" w:rsidP="00314026">
            <w:pPr>
              <w:overflowPunct/>
              <w:autoSpaceDE/>
              <w:autoSpaceDN/>
              <w:adjustRightInd/>
              <w:spacing w:after="0"/>
              <w:ind w:left="99"/>
              <w:textAlignment w:val="auto"/>
              <w:rPr>
                <w:rFonts w:ascii="Arial" w:eastAsia="新細明體" w:hAnsi="Arial"/>
                <w:noProof/>
                <w:lang w:eastAsia="en-US"/>
              </w:rPr>
            </w:pPr>
            <w:r w:rsidRPr="00314026">
              <w:rPr>
                <w:rFonts w:ascii="Arial" w:eastAsia="新細明體" w:hAnsi="Arial"/>
                <w:noProof/>
                <w:lang w:eastAsia="en-US"/>
              </w:rPr>
              <w:t xml:space="preserve">TS/TR ... CR ... </w:t>
            </w:r>
          </w:p>
        </w:tc>
      </w:tr>
      <w:tr w:rsidR="00314026" w:rsidRPr="00314026" w14:paraId="4358917E" w14:textId="77777777" w:rsidTr="00314026">
        <w:tc>
          <w:tcPr>
            <w:tcW w:w="2694" w:type="dxa"/>
            <w:gridSpan w:val="2"/>
            <w:tcBorders>
              <w:top w:val="nil"/>
              <w:left w:val="single" w:sz="4" w:space="0" w:color="auto"/>
              <w:bottom w:val="nil"/>
              <w:right w:val="nil"/>
            </w:tcBorders>
          </w:tcPr>
          <w:p w14:paraId="246C476C" w14:textId="77777777" w:rsidR="00314026" w:rsidRPr="00314026" w:rsidRDefault="00314026" w:rsidP="00314026">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68FCBFD7" w14:textId="77777777" w:rsidR="00314026" w:rsidRPr="00314026" w:rsidRDefault="00314026" w:rsidP="00314026">
            <w:pPr>
              <w:overflowPunct/>
              <w:autoSpaceDE/>
              <w:autoSpaceDN/>
              <w:adjustRightInd/>
              <w:spacing w:after="0"/>
              <w:textAlignment w:val="auto"/>
              <w:rPr>
                <w:rFonts w:ascii="Arial" w:eastAsia="新細明體" w:hAnsi="Arial"/>
                <w:noProof/>
                <w:lang w:eastAsia="en-US"/>
              </w:rPr>
            </w:pPr>
          </w:p>
        </w:tc>
      </w:tr>
      <w:tr w:rsidR="00314026" w:rsidRPr="00314026" w14:paraId="664DF194" w14:textId="77777777" w:rsidTr="00314026">
        <w:tc>
          <w:tcPr>
            <w:tcW w:w="2694" w:type="dxa"/>
            <w:gridSpan w:val="2"/>
            <w:tcBorders>
              <w:top w:val="nil"/>
              <w:left w:val="single" w:sz="4" w:space="0" w:color="auto"/>
              <w:bottom w:val="single" w:sz="4" w:space="0" w:color="auto"/>
              <w:right w:val="nil"/>
            </w:tcBorders>
            <w:hideMark/>
          </w:tcPr>
          <w:p w14:paraId="37D26850" w14:textId="77777777" w:rsidR="00314026" w:rsidRPr="00314026" w:rsidRDefault="00314026" w:rsidP="00314026">
            <w:pPr>
              <w:tabs>
                <w:tab w:val="right" w:pos="2184"/>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DF8A13A"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en-US"/>
              </w:rPr>
            </w:pPr>
          </w:p>
        </w:tc>
      </w:tr>
      <w:tr w:rsidR="00314026" w:rsidRPr="00314026" w14:paraId="66170EB9" w14:textId="77777777" w:rsidTr="00314026">
        <w:tc>
          <w:tcPr>
            <w:tcW w:w="2694" w:type="dxa"/>
            <w:gridSpan w:val="2"/>
            <w:tcBorders>
              <w:top w:val="single" w:sz="4" w:space="0" w:color="auto"/>
              <w:left w:val="nil"/>
              <w:bottom w:val="single" w:sz="4" w:space="0" w:color="auto"/>
              <w:right w:val="nil"/>
            </w:tcBorders>
          </w:tcPr>
          <w:p w14:paraId="5739ADDB" w14:textId="77777777" w:rsidR="00314026" w:rsidRPr="00314026" w:rsidRDefault="00314026" w:rsidP="00314026">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ACF8465" w14:textId="77777777" w:rsidR="00314026" w:rsidRPr="00314026" w:rsidRDefault="00314026" w:rsidP="00314026">
            <w:pPr>
              <w:overflowPunct/>
              <w:autoSpaceDE/>
              <w:autoSpaceDN/>
              <w:adjustRightInd/>
              <w:spacing w:after="0"/>
              <w:ind w:left="100"/>
              <w:textAlignment w:val="auto"/>
              <w:rPr>
                <w:rFonts w:ascii="Arial" w:eastAsia="新細明體" w:hAnsi="Arial"/>
                <w:noProof/>
                <w:sz w:val="8"/>
                <w:szCs w:val="8"/>
                <w:lang w:eastAsia="en-US"/>
              </w:rPr>
            </w:pPr>
          </w:p>
        </w:tc>
      </w:tr>
      <w:tr w:rsidR="00314026" w:rsidRPr="00314026" w14:paraId="11C46FF9" w14:textId="77777777" w:rsidTr="00314026">
        <w:tc>
          <w:tcPr>
            <w:tcW w:w="2694" w:type="dxa"/>
            <w:gridSpan w:val="2"/>
            <w:tcBorders>
              <w:top w:val="single" w:sz="4" w:space="0" w:color="auto"/>
              <w:left w:val="single" w:sz="4" w:space="0" w:color="auto"/>
              <w:bottom w:val="single" w:sz="4" w:space="0" w:color="auto"/>
              <w:right w:val="nil"/>
            </w:tcBorders>
            <w:hideMark/>
          </w:tcPr>
          <w:p w14:paraId="1D9CCEF6" w14:textId="77777777" w:rsidR="00314026" w:rsidRPr="00314026" w:rsidRDefault="00314026" w:rsidP="00314026">
            <w:pPr>
              <w:tabs>
                <w:tab w:val="right" w:pos="2184"/>
              </w:tabs>
              <w:overflowPunct/>
              <w:autoSpaceDE/>
              <w:autoSpaceDN/>
              <w:adjustRightInd/>
              <w:spacing w:after="0"/>
              <w:textAlignment w:val="auto"/>
              <w:rPr>
                <w:rFonts w:ascii="Arial" w:eastAsia="新細明體" w:hAnsi="Arial"/>
                <w:b/>
                <w:i/>
                <w:noProof/>
                <w:lang w:eastAsia="en-US"/>
              </w:rPr>
            </w:pPr>
            <w:r w:rsidRPr="00314026">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3BC8198" w14:textId="77777777" w:rsidR="00314026" w:rsidRPr="00314026" w:rsidRDefault="00314026" w:rsidP="00314026">
            <w:pPr>
              <w:overflowPunct/>
              <w:autoSpaceDE/>
              <w:autoSpaceDN/>
              <w:adjustRightInd/>
              <w:spacing w:after="0"/>
              <w:ind w:left="100"/>
              <w:textAlignment w:val="auto"/>
              <w:rPr>
                <w:rFonts w:ascii="Arial" w:eastAsia="新細明體" w:hAnsi="Arial"/>
                <w:noProof/>
                <w:lang w:eastAsia="en-US"/>
              </w:rPr>
            </w:pPr>
            <w:r w:rsidRPr="00314026">
              <w:rPr>
                <w:rFonts w:ascii="Arial" w:eastAsia="新細明體" w:hAnsi="Arial"/>
                <w:noProof/>
                <w:lang w:eastAsia="zh-TW"/>
              </w:rPr>
              <w:t>Rev1: Fix the meeting date in the coversheet.</w:t>
            </w:r>
          </w:p>
        </w:tc>
        <w:bookmarkEnd w:id="9"/>
      </w:tr>
    </w:tbl>
    <w:p w14:paraId="58E2C405" w14:textId="653B5B3F" w:rsidR="00626312" w:rsidRDefault="00626312" w:rsidP="00626312">
      <w:pPr>
        <w:overflowPunct/>
        <w:autoSpaceDE/>
        <w:autoSpaceDN/>
        <w:adjustRightInd/>
        <w:spacing w:after="0"/>
        <w:textAlignment w:val="auto"/>
        <w:rPr>
          <w:rFonts w:ascii="Arial" w:eastAsia="新細明體" w:hAnsi="Arial"/>
          <w:noProof/>
          <w:sz w:val="8"/>
          <w:szCs w:val="8"/>
          <w:lang w:eastAsia="en-US"/>
        </w:rPr>
      </w:pPr>
    </w:p>
    <w:p w14:paraId="31287560" w14:textId="782BB685" w:rsidR="00626312" w:rsidRDefault="00626312" w:rsidP="00626312">
      <w:pPr>
        <w:overflowPunct/>
        <w:autoSpaceDE/>
        <w:autoSpaceDN/>
        <w:adjustRightInd/>
        <w:spacing w:after="0"/>
        <w:textAlignment w:val="auto"/>
        <w:rPr>
          <w:rFonts w:ascii="Arial" w:eastAsia="新細明體" w:hAnsi="Arial"/>
          <w:noProof/>
          <w:sz w:val="8"/>
          <w:szCs w:val="8"/>
          <w:lang w:eastAsia="en-US"/>
        </w:rPr>
      </w:pPr>
    </w:p>
    <w:p w14:paraId="207E3E27" w14:textId="77777777" w:rsidR="00626312" w:rsidRDefault="00626312" w:rsidP="00626312">
      <w:pPr>
        <w:pBdr>
          <w:top w:val="single" w:sz="4" w:space="1" w:color="auto"/>
          <w:left w:val="single" w:sz="4" w:space="4" w:color="auto"/>
          <w:bottom w:val="single" w:sz="4" w:space="1" w:color="auto"/>
          <w:right w:val="single" w:sz="4" w:space="4" w:color="auto"/>
        </w:pBdr>
        <w:shd w:val="clear" w:color="auto" w:fill="FFFF00"/>
        <w:jc w:val="center"/>
        <w:rPr>
          <w:rFonts w:eastAsia="Yu Mincho"/>
        </w:rPr>
      </w:pPr>
      <w:bookmarkStart w:id="13" w:name="OLE_LINK21"/>
      <w:r>
        <w:t>Beginning of first change</w:t>
      </w:r>
      <w:bookmarkEnd w:id="13"/>
    </w:p>
    <w:p w14:paraId="4005F391" w14:textId="3F5DE734" w:rsidR="00626312" w:rsidRDefault="00626312" w:rsidP="00626312">
      <w:pPr>
        <w:overflowPunct/>
        <w:autoSpaceDE/>
        <w:autoSpaceDN/>
        <w:adjustRightInd/>
        <w:spacing w:after="0"/>
        <w:textAlignment w:val="auto"/>
        <w:rPr>
          <w:rFonts w:ascii="Arial" w:eastAsia="新細明體" w:hAnsi="Arial"/>
          <w:noProof/>
          <w:sz w:val="8"/>
          <w:szCs w:val="8"/>
          <w:lang w:eastAsia="en-US"/>
        </w:rPr>
      </w:pPr>
    </w:p>
    <w:p w14:paraId="107B9474" w14:textId="77777777" w:rsidR="00626312" w:rsidRPr="00626312" w:rsidRDefault="00626312" w:rsidP="00626312">
      <w:pPr>
        <w:overflowPunct/>
        <w:autoSpaceDE/>
        <w:autoSpaceDN/>
        <w:adjustRightInd/>
        <w:spacing w:after="0"/>
        <w:textAlignment w:val="auto"/>
        <w:rPr>
          <w:rFonts w:ascii="Arial" w:eastAsia="新細明體" w:hAnsi="Arial"/>
          <w:noProof/>
          <w:sz w:val="8"/>
          <w:szCs w:val="8"/>
          <w:lang w:eastAsia="en-US"/>
        </w:rPr>
      </w:pPr>
    </w:p>
    <w:p w14:paraId="0E86E111" w14:textId="77777777" w:rsidR="00626312" w:rsidRPr="00626312" w:rsidRDefault="00626312" w:rsidP="00626312">
      <w:pPr>
        <w:overflowPunct/>
        <w:autoSpaceDE/>
        <w:autoSpaceDN/>
        <w:adjustRightInd/>
        <w:spacing w:after="0"/>
        <w:textAlignment w:val="auto"/>
        <w:rPr>
          <w:rFonts w:eastAsia="新細明體"/>
          <w:noProof/>
          <w:lang w:eastAsia="en-US"/>
        </w:rPr>
        <w:sectPr w:rsidR="00626312" w:rsidRPr="006263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01F0E6E0" w14:textId="77777777" w:rsidR="00E53618" w:rsidRPr="00CB570C" w:rsidRDefault="00E53618" w:rsidP="00E53618">
      <w:pPr>
        <w:pStyle w:val="1"/>
      </w:pPr>
      <w:r w:rsidRPr="00CB570C">
        <w:lastRenderedPageBreak/>
        <w:t>4</w:t>
      </w:r>
      <w:r w:rsidRPr="00CB570C">
        <w:tab/>
        <w:t>UE radio access capability parameters</w:t>
      </w:r>
      <w:bookmarkEnd w:id="0"/>
      <w:bookmarkEnd w:id="1"/>
      <w:bookmarkEnd w:id="2"/>
      <w:bookmarkEnd w:id="3"/>
      <w:bookmarkEnd w:id="4"/>
      <w:bookmarkEnd w:id="5"/>
      <w:bookmarkEnd w:id="6"/>
      <w:bookmarkEnd w:id="7"/>
      <w:bookmarkEnd w:id="8"/>
    </w:p>
    <w:p w14:paraId="073FE9AC" w14:textId="07AA2199" w:rsidR="00544A1F" w:rsidRPr="00CB570C" w:rsidRDefault="00544A1F" w:rsidP="00544A1F">
      <w:pPr>
        <w:pStyle w:val="2"/>
      </w:pPr>
      <w:bookmarkStart w:id="14" w:name="_Toc12750885"/>
      <w:bookmarkStart w:id="15" w:name="_Toc29382249"/>
      <w:bookmarkStart w:id="16" w:name="_Toc37093366"/>
      <w:bookmarkStart w:id="17" w:name="_Toc37238642"/>
      <w:bookmarkStart w:id="18" w:name="_Toc37238756"/>
      <w:bookmarkStart w:id="19" w:name="_Toc46488651"/>
      <w:bookmarkStart w:id="20" w:name="_Toc52574072"/>
      <w:bookmarkStart w:id="21" w:name="_Toc52574158"/>
      <w:bookmarkStart w:id="22" w:name="_Toc162955603"/>
      <w:r w:rsidRPr="00CB570C">
        <w:t>4.2</w:t>
      </w:r>
      <w:r w:rsidRPr="00CB570C">
        <w:tab/>
        <w:t>UE Capability Parameters</w:t>
      </w:r>
      <w:bookmarkEnd w:id="14"/>
      <w:bookmarkEnd w:id="15"/>
      <w:bookmarkEnd w:id="16"/>
      <w:bookmarkEnd w:id="17"/>
      <w:bookmarkEnd w:id="18"/>
      <w:bookmarkEnd w:id="19"/>
      <w:bookmarkEnd w:id="20"/>
      <w:bookmarkEnd w:id="21"/>
      <w:bookmarkEnd w:id="22"/>
    </w:p>
    <w:p w14:paraId="664E7937" w14:textId="77777777" w:rsidR="00A43323" w:rsidRPr="00CB570C" w:rsidRDefault="0009665E" w:rsidP="00A43323">
      <w:pPr>
        <w:pStyle w:val="3"/>
      </w:pPr>
      <w:bookmarkStart w:id="23" w:name="_Toc12750892"/>
      <w:bookmarkStart w:id="24" w:name="_Toc29382256"/>
      <w:bookmarkStart w:id="25" w:name="_Toc37093373"/>
      <w:bookmarkStart w:id="26" w:name="_Toc37238649"/>
      <w:bookmarkStart w:id="27" w:name="_Toc37238763"/>
      <w:bookmarkStart w:id="28" w:name="_Toc46488658"/>
      <w:bookmarkStart w:id="29" w:name="_Toc52574079"/>
      <w:bookmarkStart w:id="30" w:name="_Toc52574165"/>
      <w:bookmarkStart w:id="31" w:name="_Toc162955610"/>
      <w:r w:rsidRPr="00CB570C">
        <w:t>4.</w:t>
      </w:r>
      <w:r w:rsidR="00EA306E" w:rsidRPr="00CB570C">
        <w:t>2.</w:t>
      </w:r>
      <w:r w:rsidR="00D06DBF" w:rsidRPr="00CB570C">
        <w:t>7</w:t>
      </w:r>
      <w:r w:rsidRPr="00CB570C">
        <w:tab/>
        <w:t>Physical layer parameters</w:t>
      </w:r>
      <w:bookmarkEnd w:id="23"/>
      <w:bookmarkEnd w:id="24"/>
      <w:bookmarkEnd w:id="25"/>
      <w:bookmarkEnd w:id="26"/>
      <w:bookmarkEnd w:id="27"/>
      <w:bookmarkEnd w:id="28"/>
      <w:bookmarkEnd w:id="29"/>
      <w:bookmarkEnd w:id="30"/>
      <w:bookmarkEnd w:id="31"/>
    </w:p>
    <w:p w14:paraId="40C32B66" w14:textId="77777777" w:rsidR="00A43323" w:rsidRPr="00CB570C" w:rsidRDefault="00A43323" w:rsidP="00D14891">
      <w:pPr>
        <w:pStyle w:val="4"/>
      </w:pPr>
      <w:bookmarkStart w:id="32" w:name="_Toc12750902"/>
      <w:bookmarkStart w:id="33" w:name="_Toc29382266"/>
      <w:bookmarkStart w:id="34" w:name="_Toc37093383"/>
      <w:bookmarkStart w:id="35" w:name="_Toc37238659"/>
      <w:bookmarkStart w:id="36" w:name="_Toc37238773"/>
      <w:bookmarkStart w:id="37" w:name="_Toc46488669"/>
      <w:bookmarkStart w:id="38" w:name="_Toc52574090"/>
      <w:bookmarkStart w:id="39" w:name="_Toc52574176"/>
      <w:bookmarkStart w:id="40" w:name="_Toc162955622"/>
      <w:r w:rsidRPr="00CB570C">
        <w:t>4.2.7.10</w:t>
      </w:r>
      <w:r w:rsidRPr="00CB570C">
        <w:tab/>
      </w:r>
      <w:r w:rsidRPr="00CB570C">
        <w:rPr>
          <w:i/>
        </w:rPr>
        <w:t>Phy-Parameters</w:t>
      </w:r>
      <w:bookmarkEnd w:id="32"/>
      <w:bookmarkEnd w:id="33"/>
      <w:bookmarkEnd w:id="34"/>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5D71605" w14:textId="77777777" w:rsidTr="0026000E">
        <w:trPr>
          <w:cantSplit/>
          <w:tblHeader/>
        </w:trPr>
        <w:tc>
          <w:tcPr>
            <w:tcW w:w="6917" w:type="dxa"/>
          </w:tcPr>
          <w:p w14:paraId="1A64ACEB" w14:textId="77777777" w:rsidR="00A43323" w:rsidRPr="00CB570C" w:rsidRDefault="00A43323" w:rsidP="00D14891">
            <w:pPr>
              <w:pStyle w:val="TAH"/>
            </w:pPr>
            <w:r w:rsidRPr="00CB570C">
              <w:lastRenderedPageBreak/>
              <w:t>Definitions for parameters</w:t>
            </w:r>
          </w:p>
        </w:tc>
        <w:tc>
          <w:tcPr>
            <w:tcW w:w="709" w:type="dxa"/>
          </w:tcPr>
          <w:p w14:paraId="234A6414" w14:textId="77777777" w:rsidR="00A43323" w:rsidRPr="00CB570C" w:rsidRDefault="00A43323" w:rsidP="00D14891">
            <w:pPr>
              <w:pStyle w:val="TAH"/>
            </w:pPr>
            <w:r w:rsidRPr="00CB570C">
              <w:t>Per</w:t>
            </w:r>
          </w:p>
        </w:tc>
        <w:tc>
          <w:tcPr>
            <w:tcW w:w="567" w:type="dxa"/>
          </w:tcPr>
          <w:p w14:paraId="77EE0949" w14:textId="77777777" w:rsidR="00A43323" w:rsidRPr="00CB570C" w:rsidRDefault="00A43323" w:rsidP="00D14891">
            <w:pPr>
              <w:pStyle w:val="TAH"/>
            </w:pPr>
            <w:r w:rsidRPr="00CB570C">
              <w:t>M</w:t>
            </w:r>
          </w:p>
        </w:tc>
        <w:tc>
          <w:tcPr>
            <w:tcW w:w="709" w:type="dxa"/>
          </w:tcPr>
          <w:p w14:paraId="01E7344D" w14:textId="77777777" w:rsidR="00A43323" w:rsidRPr="00CB570C" w:rsidRDefault="00A43323" w:rsidP="00D14891">
            <w:pPr>
              <w:pStyle w:val="TAH"/>
            </w:pPr>
            <w:r w:rsidRPr="00CB570C">
              <w:t>FDD</w:t>
            </w:r>
            <w:r w:rsidR="0062184B" w:rsidRPr="00CB570C">
              <w:t>-</w:t>
            </w:r>
            <w:r w:rsidRPr="00CB570C">
              <w:t>TDD</w:t>
            </w:r>
          </w:p>
          <w:p w14:paraId="1DCE2E57" w14:textId="77777777" w:rsidR="00A43323" w:rsidRPr="00CB570C" w:rsidRDefault="00A43323" w:rsidP="00D14891">
            <w:pPr>
              <w:pStyle w:val="TAH"/>
            </w:pPr>
            <w:r w:rsidRPr="00CB570C">
              <w:t>DIFF</w:t>
            </w:r>
          </w:p>
        </w:tc>
        <w:tc>
          <w:tcPr>
            <w:tcW w:w="728" w:type="dxa"/>
          </w:tcPr>
          <w:p w14:paraId="09D47436" w14:textId="77777777" w:rsidR="00A43323" w:rsidRPr="00CB570C" w:rsidRDefault="00A43323" w:rsidP="00D14891">
            <w:pPr>
              <w:pStyle w:val="TAH"/>
            </w:pPr>
            <w:r w:rsidRPr="00CB570C">
              <w:t>FR1</w:t>
            </w:r>
            <w:r w:rsidR="00B1646F" w:rsidRPr="00CB570C">
              <w:t>-</w:t>
            </w:r>
            <w:r w:rsidRPr="00CB570C">
              <w:t>FR2</w:t>
            </w:r>
          </w:p>
          <w:p w14:paraId="367AF35D" w14:textId="77777777" w:rsidR="00A43323" w:rsidRPr="00CB570C" w:rsidRDefault="00A43323" w:rsidP="00D14891">
            <w:pPr>
              <w:pStyle w:val="TAH"/>
            </w:pPr>
            <w:r w:rsidRPr="00CB570C">
              <w:t>DIFF</w:t>
            </w:r>
          </w:p>
        </w:tc>
      </w:tr>
      <w:tr w:rsidR="00CB570C" w:rsidRPr="00CB570C" w14:paraId="5F1E8CFE" w14:textId="77777777" w:rsidTr="0026000E">
        <w:trPr>
          <w:cantSplit/>
          <w:tblHeader/>
        </w:trPr>
        <w:tc>
          <w:tcPr>
            <w:tcW w:w="6917" w:type="dxa"/>
          </w:tcPr>
          <w:p w14:paraId="4774927C" w14:textId="77777777" w:rsidR="00A43323" w:rsidRPr="00CB570C" w:rsidRDefault="00A43323" w:rsidP="00D14891">
            <w:pPr>
              <w:pStyle w:val="TAL"/>
              <w:rPr>
                <w:b/>
                <w:i/>
              </w:rPr>
            </w:pPr>
            <w:r w:rsidRPr="00CB570C">
              <w:rPr>
                <w:b/>
                <w:i/>
              </w:rPr>
              <w:t>absoluteTPC-Command</w:t>
            </w:r>
          </w:p>
          <w:p w14:paraId="5E2482A0" w14:textId="77777777" w:rsidR="00A43323" w:rsidRPr="00CB570C" w:rsidRDefault="00A43323" w:rsidP="00D14891">
            <w:pPr>
              <w:pStyle w:val="TAL"/>
            </w:pPr>
            <w:r w:rsidRPr="00CB570C">
              <w:t>Indicates whether the UE supports absolute TPC command mode.</w:t>
            </w:r>
          </w:p>
        </w:tc>
        <w:tc>
          <w:tcPr>
            <w:tcW w:w="709" w:type="dxa"/>
          </w:tcPr>
          <w:p w14:paraId="39B41D53" w14:textId="77777777" w:rsidR="00A43323" w:rsidRPr="00CB570C" w:rsidRDefault="00A43323" w:rsidP="00D14891">
            <w:pPr>
              <w:pStyle w:val="TAL"/>
              <w:jc w:val="center"/>
            </w:pPr>
            <w:r w:rsidRPr="00CB570C">
              <w:t>UE</w:t>
            </w:r>
          </w:p>
        </w:tc>
        <w:tc>
          <w:tcPr>
            <w:tcW w:w="567" w:type="dxa"/>
          </w:tcPr>
          <w:p w14:paraId="4DD5D3E4" w14:textId="77777777" w:rsidR="00A43323" w:rsidRPr="00CB570C" w:rsidRDefault="00A43323" w:rsidP="00D14891">
            <w:pPr>
              <w:pStyle w:val="TAL"/>
              <w:jc w:val="center"/>
            </w:pPr>
            <w:r w:rsidRPr="00CB570C">
              <w:t>No</w:t>
            </w:r>
          </w:p>
        </w:tc>
        <w:tc>
          <w:tcPr>
            <w:tcW w:w="709" w:type="dxa"/>
          </w:tcPr>
          <w:p w14:paraId="1F2EAA65" w14:textId="77777777" w:rsidR="00A43323" w:rsidRPr="00CB570C" w:rsidRDefault="00A43323" w:rsidP="00D14891">
            <w:pPr>
              <w:pStyle w:val="TAL"/>
              <w:jc w:val="center"/>
            </w:pPr>
            <w:r w:rsidRPr="00CB570C">
              <w:t>No</w:t>
            </w:r>
          </w:p>
        </w:tc>
        <w:tc>
          <w:tcPr>
            <w:tcW w:w="728" w:type="dxa"/>
          </w:tcPr>
          <w:p w14:paraId="5C4BB2FD" w14:textId="77777777" w:rsidR="00A43323" w:rsidRPr="00CB570C" w:rsidRDefault="00A43323" w:rsidP="00D14891">
            <w:pPr>
              <w:pStyle w:val="TAL"/>
              <w:jc w:val="center"/>
            </w:pPr>
            <w:r w:rsidRPr="00CB570C">
              <w:t>Yes</w:t>
            </w:r>
          </w:p>
        </w:tc>
      </w:tr>
      <w:tr w:rsidR="00CB570C" w:rsidRPr="00CB570C" w14:paraId="7054B4D1" w14:textId="77777777" w:rsidTr="0026000E">
        <w:trPr>
          <w:cantSplit/>
          <w:tblHeader/>
        </w:trPr>
        <w:tc>
          <w:tcPr>
            <w:tcW w:w="6917" w:type="dxa"/>
          </w:tcPr>
          <w:p w14:paraId="1843B78D" w14:textId="77777777" w:rsidR="00D84D0E" w:rsidRPr="00CB570C" w:rsidRDefault="00D84D0E" w:rsidP="00D84D0E">
            <w:pPr>
              <w:pStyle w:val="TAL"/>
              <w:rPr>
                <w:b/>
                <w:i/>
              </w:rPr>
            </w:pPr>
            <w:r w:rsidRPr="00CB570C">
              <w:rPr>
                <w:b/>
                <w:i/>
              </w:rPr>
              <w:t>additionalSR-Periodicities-r18</w:t>
            </w:r>
          </w:p>
          <w:p w14:paraId="78E5540B" w14:textId="77777777" w:rsidR="00D84D0E" w:rsidRPr="00CB570C" w:rsidRDefault="00D84D0E" w:rsidP="00D84D0E">
            <w:pPr>
              <w:pStyle w:val="TAL"/>
            </w:pPr>
            <w:r w:rsidRPr="00CB570C">
              <w:t xml:space="preserve">Indicates whether the UE supports the following SR periodicities in the </w:t>
            </w:r>
            <w:r w:rsidRPr="00CB570C">
              <w:rPr>
                <w:i/>
                <w:iCs/>
              </w:rPr>
              <w:t>periodicityAndOffset</w:t>
            </w:r>
            <w:r w:rsidRPr="00CB570C">
              <w:t xml:space="preserve"> parameter as specified in TS 38.331 [9].</w:t>
            </w:r>
            <w:r w:rsidRPr="00CB570C">
              <w:rPr>
                <w:rFonts w:cs="Arial"/>
                <w:szCs w:val="18"/>
              </w:rPr>
              <w:t xml:space="preserve"> The capability signalling comprises the following parameters:</w:t>
            </w:r>
          </w:p>
          <w:p w14:paraId="10D61034" w14:textId="77777777" w:rsidR="00D84D0E" w:rsidRPr="00CB570C" w:rsidRDefault="00D84D0E" w:rsidP="00D84D0E">
            <w:pPr>
              <w:pStyle w:val="B1"/>
              <w:spacing w:after="0"/>
              <w:rPr>
                <w:rFonts w:ascii="Arial" w:hAnsi="Arial"/>
              </w:rPr>
            </w:pPr>
            <w:r w:rsidRPr="00CB570C">
              <w:rPr>
                <w:rFonts w:ascii="Arial" w:hAnsi="Arial" w:cs="Arial"/>
                <w:sz w:val="18"/>
                <w:szCs w:val="18"/>
              </w:rPr>
              <w:t>-</w:t>
            </w:r>
            <w:r w:rsidRPr="00CB570C">
              <w:rPr>
                <w:rFonts w:ascii="Arial" w:hAnsi="Arial" w:cs="Arial"/>
                <w:sz w:val="18"/>
                <w:szCs w:val="18"/>
              </w:rPr>
              <w:tab/>
              <w:t>Value</w:t>
            </w:r>
            <w:r w:rsidRPr="00CB570C">
              <w:rPr>
                <w:rFonts w:ascii="Arial" w:hAnsi="Arial" w:cs="Arial"/>
                <w:i/>
                <w:iCs/>
                <w:sz w:val="18"/>
                <w:szCs w:val="18"/>
              </w:rPr>
              <w:t xml:space="preserve"> scs-30kHz-r18</w:t>
            </w:r>
            <w:r w:rsidRPr="00CB570C">
              <w:rPr>
                <w:rFonts w:ascii="Arial" w:hAnsi="Arial" w:cs="Arial"/>
                <w:sz w:val="18"/>
                <w:szCs w:val="18"/>
              </w:rPr>
              <w:t xml:space="preserve"> indicates the support of </w:t>
            </w:r>
            <w:r w:rsidRPr="00CB570C">
              <w:rPr>
                <w:rFonts w:ascii="Arial" w:hAnsi="Arial"/>
                <w:sz w:val="18"/>
              </w:rPr>
              <w:t>5slots for 30 kHz SCS</w:t>
            </w:r>
          </w:p>
          <w:p w14:paraId="766439EB" w14:textId="7F384512" w:rsidR="00D84D0E" w:rsidRPr="00CB570C" w:rsidRDefault="00D84D0E" w:rsidP="00936461">
            <w:pPr>
              <w:pStyle w:val="TAL"/>
              <w:ind w:left="568" w:hanging="284"/>
              <w:rPr>
                <w:b/>
                <w:i/>
              </w:rPr>
            </w:pPr>
            <w:r w:rsidRPr="00CB570C">
              <w:rPr>
                <w:rFonts w:cs="Arial"/>
                <w:szCs w:val="18"/>
              </w:rPr>
              <w:t>-</w:t>
            </w:r>
            <w:r w:rsidRPr="00CB570C">
              <w:rPr>
                <w:rFonts w:cs="Arial"/>
                <w:szCs w:val="18"/>
              </w:rPr>
              <w:tab/>
              <w:t xml:space="preserve">Value </w:t>
            </w:r>
            <w:r w:rsidRPr="00CB570C">
              <w:rPr>
                <w:rFonts w:cs="Arial"/>
                <w:i/>
                <w:iCs/>
                <w:szCs w:val="18"/>
              </w:rPr>
              <w:t>scs-120kHz-r18</w:t>
            </w:r>
            <w:r w:rsidRPr="00CB570C">
              <w:rPr>
                <w:rFonts w:cs="Arial"/>
                <w:szCs w:val="18"/>
              </w:rPr>
              <w:t xml:space="preserve"> indicates the support of 5slots and 10slots for 120 kHz SCS</w:t>
            </w:r>
          </w:p>
        </w:tc>
        <w:tc>
          <w:tcPr>
            <w:tcW w:w="709" w:type="dxa"/>
          </w:tcPr>
          <w:p w14:paraId="7E0EF4BD" w14:textId="2CBECDDC" w:rsidR="00D84D0E" w:rsidRPr="00CB570C" w:rsidRDefault="00D84D0E" w:rsidP="00D84D0E">
            <w:pPr>
              <w:pStyle w:val="TAL"/>
              <w:jc w:val="center"/>
            </w:pPr>
            <w:r w:rsidRPr="00CB570C">
              <w:t>UE</w:t>
            </w:r>
          </w:p>
        </w:tc>
        <w:tc>
          <w:tcPr>
            <w:tcW w:w="567" w:type="dxa"/>
          </w:tcPr>
          <w:p w14:paraId="1ECFE6FB" w14:textId="2EEC3063" w:rsidR="00D84D0E" w:rsidRPr="00CB570C" w:rsidRDefault="00D84D0E" w:rsidP="00D84D0E">
            <w:pPr>
              <w:pStyle w:val="TAL"/>
              <w:jc w:val="center"/>
            </w:pPr>
            <w:r w:rsidRPr="00CB570C">
              <w:t>No</w:t>
            </w:r>
          </w:p>
        </w:tc>
        <w:tc>
          <w:tcPr>
            <w:tcW w:w="709" w:type="dxa"/>
          </w:tcPr>
          <w:p w14:paraId="28DCE973" w14:textId="36091A09" w:rsidR="00D84D0E" w:rsidRPr="00CB570C" w:rsidRDefault="00D84D0E" w:rsidP="00D84D0E">
            <w:pPr>
              <w:pStyle w:val="TAL"/>
              <w:jc w:val="center"/>
            </w:pPr>
            <w:r w:rsidRPr="00CB570C">
              <w:t>No</w:t>
            </w:r>
          </w:p>
        </w:tc>
        <w:tc>
          <w:tcPr>
            <w:tcW w:w="728" w:type="dxa"/>
          </w:tcPr>
          <w:p w14:paraId="3DF4B872" w14:textId="16389D78" w:rsidR="00D84D0E" w:rsidRPr="00CB570C" w:rsidRDefault="00D84D0E" w:rsidP="00D84D0E">
            <w:pPr>
              <w:pStyle w:val="TAL"/>
              <w:jc w:val="center"/>
            </w:pPr>
            <w:r w:rsidRPr="00CB570C">
              <w:t>No</w:t>
            </w:r>
          </w:p>
        </w:tc>
      </w:tr>
      <w:tr w:rsidR="00CB570C" w:rsidRPr="00CB570C" w14:paraId="7D92918C" w14:textId="77777777" w:rsidTr="0026000E">
        <w:trPr>
          <w:cantSplit/>
          <w:tblHeader/>
        </w:trPr>
        <w:tc>
          <w:tcPr>
            <w:tcW w:w="6917" w:type="dxa"/>
          </w:tcPr>
          <w:p w14:paraId="77A30D19" w14:textId="77777777" w:rsidR="006F423A" w:rsidRPr="00CB570C" w:rsidRDefault="006F423A" w:rsidP="006F423A">
            <w:pPr>
              <w:pStyle w:val="TAL"/>
              <w:rPr>
                <w:b/>
                <w:i/>
              </w:rPr>
            </w:pPr>
            <w:r w:rsidRPr="00CB570C">
              <w:rPr>
                <w:b/>
                <w:i/>
              </w:rPr>
              <w:t>advReceiver-MU-MIMO-r18</w:t>
            </w:r>
          </w:p>
          <w:p w14:paraId="453A6DF2" w14:textId="55305324" w:rsidR="006F423A" w:rsidRPr="00CB570C" w:rsidRDefault="006F423A" w:rsidP="006F423A">
            <w:pPr>
              <w:pStyle w:val="TAL"/>
              <w:rPr>
                <w:bCs/>
                <w:iCs/>
              </w:rPr>
            </w:pPr>
            <w:r w:rsidRPr="00CB570C">
              <w:rPr>
                <w:bCs/>
                <w:iCs/>
              </w:rPr>
              <w:t>Indicates whether the UE supports R-ML (reduced complexity ML) receivers with enhanced inter-user interference suppression, for MU-MIMO up to maxNumberMIMO-LayersPDSCH layers across target and co-scheduled UEs with 2 RX and 4RX antennas, when co-scheduled UE(s)</w:t>
            </w:r>
            <w:r w:rsidR="00835235">
              <w:rPr>
                <w:bCs/>
                <w:iCs/>
              </w:rPr>
              <w:t>'</w:t>
            </w:r>
            <w:r w:rsidRPr="00CB570C">
              <w:rPr>
                <w:bCs/>
                <w:iCs/>
              </w:rPr>
              <w:t xml:space="preserve"> modulation order is signalled.</w:t>
            </w:r>
          </w:p>
          <w:p w14:paraId="6D98AC1C" w14:textId="77777777" w:rsidR="006F423A" w:rsidRPr="00CB570C" w:rsidRDefault="006F423A" w:rsidP="006F423A">
            <w:pPr>
              <w:pStyle w:val="TAL"/>
              <w:rPr>
                <w:bCs/>
                <w:iCs/>
              </w:rPr>
            </w:pPr>
          </w:p>
          <w:p w14:paraId="150FAE27" w14:textId="6E67A4DC" w:rsidR="006F423A" w:rsidRPr="00CB570C" w:rsidRDefault="006F423A" w:rsidP="006F423A">
            <w:pPr>
              <w:pStyle w:val="TAN"/>
            </w:pPr>
            <w:r w:rsidRPr="00CB570C">
              <w:t>NOTE:</w:t>
            </w:r>
            <w:r w:rsidRPr="00CB570C">
              <w:rPr>
                <w:rFonts w:cs="Arial"/>
                <w:szCs w:val="16"/>
              </w:rPr>
              <w:tab/>
            </w:r>
            <w:r w:rsidRPr="00CB570C">
              <w:t>UE supports R-ML on MU-MIMO on single carrier operation. UE optionally supports R-ML on MU-MIMO on one or more carriers in CA operation.</w:t>
            </w:r>
          </w:p>
          <w:p w14:paraId="1598CAF0" w14:textId="77777777" w:rsidR="006F423A" w:rsidRPr="00CB570C" w:rsidRDefault="006F423A" w:rsidP="006F423A">
            <w:pPr>
              <w:pStyle w:val="TAN"/>
            </w:pPr>
          </w:p>
          <w:p w14:paraId="216E1127" w14:textId="21AE1894" w:rsidR="006F423A" w:rsidRPr="00CB570C" w:rsidRDefault="006F423A" w:rsidP="006F423A">
            <w:pPr>
              <w:pStyle w:val="TAL"/>
              <w:rPr>
                <w:b/>
                <w:i/>
              </w:rPr>
            </w:pPr>
            <w:r w:rsidRPr="00CB570C">
              <w:rPr>
                <w:bCs/>
                <w:iCs/>
              </w:rPr>
              <w:t>A UE supporting this feature shall also support SU-MIMO Interference Mitigation advanced receiver in clause 5.</w:t>
            </w:r>
          </w:p>
        </w:tc>
        <w:tc>
          <w:tcPr>
            <w:tcW w:w="709" w:type="dxa"/>
          </w:tcPr>
          <w:p w14:paraId="1694C4DC" w14:textId="2EF1B2DE" w:rsidR="006F423A" w:rsidRPr="00CB570C" w:rsidRDefault="006F423A" w:rsidP="006F423A">
            <w:pPr>
              <w:pStyle w:val="TAL"/>
              <w:jc w:val="center"/>
            </w:pPr>
            <w:r w:rsidRPr="00CB570C">
              <w:t>UE</w:t>
            </w:r>
          </w:p>
        </w:tc>
        <w:tc>
          <w:tcPr>
            <w:tcW w:w="567" w:type="dxa"/>
          </w:tcPr>
          <w:p w14:paraId="6450EE88" w14:textId="0967C4F8" w:rsidR="006F423A" w:rsidRPr="00CB570C" w:rsidRDefault="006F423A" w:rsidP="006F423A">
            <w:pPr>
              <w:pStyle w:val="TAL"/>
              <w:jc w:val="center"/>
            </w:pPr>
            <w:r w:rsidRPr="00CB570C">
              <w:t>No</w:t>
            </w:r>
          </w:p>
        </w:tc>
        <w:tc>
          <w:tcPr>
            <w:tcW w:w="709" w:type="dxa"/>
          </w:tcPr>
          <w:p w14:paraId="0FDBC39B" w14:textId="6CFC1B28" w:rsidR="006F423A" w:rsidRPr="00CB570C" w:rsidRDefault="006F423A" w:rsidP="006F423A">
            <w:pPr>
              <w:pStyle w:val="TAL"/>
              <w:jc w:val="center"/>
            </w:pPr>
            <w:r w:rsidRPr="00CB570C">
              <w:t>No</w:t>
            </w:r>
          </w:p>
        </w:tc>
        <w:tc>
          <w:tcPr>
            <w:tcW w:w="728" w:type="dxa"/>
          </w:tcPr>
          <w:p w14:paraId="7CEBCFDF" w14:textId="1EAACF29" w:rsidR="006F423A" w:rsidRPr="00CB570C" w:rsidRDefault="006F423A" w:rsidP="006F423A">
            <w:pPr>
              <w:pStyle w:val="TAL"/>
              <w:jc w:val="center"/>
            </w:pPr>
            <w:r w:rsidRPr="00CB570C">
              <w:t>FR1 only</w:t>
            </w:r>
          </w:p>
        </w:tc>
      </w:tr>
      <w:tr w:rsidR="00CB570C" w:rsidRPr="00CB570C" w14:paraId="6FD61B16" w14:textId="77777777" w:rsidTr="0026000E">
        <w:trPr>
          <w:cantSplit/>
          <w:tblHeader/>
        </w:trPr>
        <w:tc>
          <w:tcPr>
            <w:tcW w:w="6917" w:type="dxa"/>
          </w:tcPr>
          <w:p w14:paraId="3213DA7E" w14:textId="77777777" w:rsidR="00172633" w:rsidRPr="00CB570C" w:rsidRDefault="00172633" w:rsidP="00172633">
            <w:pPr>
              <w:pStyle w:val="TAL"/>
              <w:rPr>
                <w:b/>
                <w:i/>
              </w:rPr>
            </w:pPr>
            <w:r w:rsidRPr="00CB570C">
              <w:rPr>
                <w:b/>
                <w:i/>
              </w:rPr>
              <w:t>aggregationFactorSPS-DL-r16</w:t>
            </w:r>
          </w:p>
          <w:p w14:paraId="3EB1F508" w14:textId="7776EF67" w:rsidR="00172633" w:rsidRPr="00CB570C" w:rsidRDefault="00172633" w:rsidP="00172633">
            <w:pPr>
              <w:pStyle w:val="TAL"/>
              <w:rPr>
                <w:b/>
                <w:i/>
              </w:rPr>
            </w:pPr>
            <w:r w:rsidRPr="00CB570C">
              <w:t xml:space="preserve">Indicates whether the UE supports configurable PDSCH aggregation factor ({1, 2, 4, 8}) per DL SPS configuration. The UE can include this feature only if the UE indicates support of </w:t>
            </w:r>
            <w:r w:rsidRPr="00CB570C">
              <w:rPr>
                <w:i/>
              </w:rPr>
              <w:t>downlinkSPS</w:t>
            </w:r>
            <w:r w:rsidRPr="00CB570C">
              <w:t>.</w:t>
            </w:r>
          </w:p>
        </w:tc>
        <w:tc>
          <w:tcPr>
            <w:tcW w:w="709" w:type="dxa"/>
          </w:tcPr>
          <w:p w14:paraId="4C1204E7" w14:textId="77777777" w:rsidR="00172633" w:rsidRPr="00CB570C" w:rsidRDefault="00172633" w:rsidP="00172633">
            <w:pPr>
              <w:pStyle w:val="TAL"/>
              <w:jc w:val="center"/>
            </w:pPr>
            <w:r w:rsidRPr="00CB570C">
              <w:t>UE</w:t>
            </w:r>
          </w:p>
        </w:tc>
        <w:tc>
          <w:tcPr>
            <w:tcW w:w="567" w:type="dxa"/>
          </w:tcPr>
          <w:p w14:paraId="6A52F951" w14:textId="77777777" w:rsidR="00172633" w:rsidRPr="00CB570C" w:rsidRDefault="00172633" w:rsidP="00172633">
            <w:pPr>
              <w:pStyle w:val="TAL"/>
              <w:jc w:val="center"/>
            </w:pPr>
            <w:r w:rsidRPr="00CB570C">
              <w:t>No</w:t>
            </w:r>
          </w:p>
        </w:tc>
        <w:tc>
          <w:tcPr>
            <w:tcW w:w="709" w:type="dxa"/>
          </w:tcPr>
          <w:p w14:paraId="0C338BBE" w14:textId="77777777" w:rsidR="00172633" w:rsidRPr="00CB570C" w:rsidRDefault="00172633" w:rsidP="00172633">
            <w:pPr>
              <w:pStyle w:val="TAL"/>
              <w:jc w:val="center"/>
            </w:pPr>
            <w:r w:rsidRPr="00CB570C">
              <w:t>No</w:t>
            </w:r>
          </w:p>
        </w:tc>
        <w:tc>
          <w:tcPr>
            <w:tcW w:w="728" w:type="dxa"/>
          </w:tcPr>
          <w:p w14:paraId="3084C068" w14:textId="77777777" w:rsidR="00172633" w:rsidRPr="00CB570C" w:rsidRDefault="00172633" w:rsidP="00172633">
            <w:pPr>
              <w:pStyle w:val="TAL"/>
              <w:jc w:val="center"/>
            </w:pPr>
            <w:r w:rsidRPr="00CB570C">
              <w:t>Yes</w:t>
            </w:r>
          </w:p>
        </w:tc>
      </w:tr>
      <w:tr w:rsidR="00CB570C" w:rsidRPr="00CB570C" w14:paraId="0EED1199" w14:textId="77777777" w:rsidTr="0026000E">
        <w:trPr>
          <w:cantSplit/>
          <w:tblHeader/>
        </w:trPr>
        <w:tc>
          <w:tcPr>
            <w:tcW w:w="6917" w:type="dxa"/>
          </w:tcPr>
          <w:p w14:paraId="03DA1BDF" w14:textId="77777777" w:rsidR="00A43323" w:rsidRPr="00CB570C" w:rsidRDefault="00A43323" w:rsidP="00D14891">
            <w:pPr>
              <w:pStyle w:val="TAL"/>
              <w:rPr>
                <w:b/>
                <w:i/>
              </w:rPr>
            </w:pPr>
            <w:r w:rsidRPr="00CB570C">
              <w:rPr>
                <w:b/>
                <w:i/>
              </w:rPr>
              <w:t>almostContiguousCP-OFDM-UL</w:t>
            </w:r>
          </w:p>
          <w:p w14:paraId="616BFDAC" w14:textId="77777777" w:rsidR="00A43323" w:rsidRPr="00CB570C" w:rsidRDefault="00A43323" w:rsidP="00D14891">
            <w:pPr>
              <w:pStyle w:val="TAL"/>
            </w:pPr>
            <w:r w:rsidRPr="00CB570C">
              <w:t>Indicates whether the UE supports almost contiguous UL CP-OFDM transmissions</w:t>
            </w:r>
            <w:r w:rsidR="00DD2F35" w:rsidRPr="00CB570C">
              <w:t xml:space="preserve"> as defined in clause 6.2 of TS 38.101-1 [2]</w:t>
            </w:r>
            <w:r w:rsidRPr="00CB570C">
              <w:t>.</w:t>
            </w:r>
          </w:p>
        </w:tc>
        <w:tc>
          <w:tcPr>
            <w:tcW w:w="709" w:type="dxa"/>
          </w:tcPr>
          <w:p w14:paraId="06EF8A27" w14:textId="77777777" w:rsidR="00A43323" w:rsidRPr="00CB570C" w:rsidRDefault="00A43323" w:rsidP="00D14891">
            <w:pPr>
              <w:pStyle w:val="TAL"/>
              <w:jc w:val="center"/>
            </w:pPr>
            <w:r w:rsidRPr="00CB570C">
              <w:t>UE</w:t>
            </w:r>
          </w:p>
        </w:tc>
        <w:tc>
          <w:tcPr>
            <w:tcW w:w="567" w:type="dxa"/>
          </w:tcPr>
          <w:p w14:paraId="2E93A567" w14:textId="77777777" w:rsidR="00A43323" w:rsidRPr="00CB570C" w:rsidRDefault="000E1447" w:rsidP="00D14891">
            <w:pPr>
              <w:pStyle w:val="TAL"/>
              <w:jc w:val="center"/>
            </w:pPr>
            <w:r w:rsidRPr="00CB570C">
              <w:t>No</w:t>
            </w:r>
          </w:p>
        </w:tc>
        <w:tc>
          <w:tcPr>
            <w:tcW w:w="709" w:type="dxa"/>
          </w:tcPr>
          <w:p w14:paraId="713D32D6" w14:textId="77777777" w:rsidR="00A43323" w:rsidRPr="00CB570C" w:rsidRDefault="00A43323" w:rsidP="00D14891">
            <w:pPr>
              <w:pStyle w:val="TAL"/>
              <w:jc w:val="center"/>
            </w:pPr>
            <w:r w:rsidRPr="00CB570C">
              <w:t>No</w:t>
            </w:r>
          </w:p>
        </w:tc>
        <w:tc>
          <w:tcPr>
            <w:tcW w:w="728" w:type="dxa"/>
          </w:tcPr>
          <w:p w14:paraId="53D43473" w14:textId="77777777" w:rsidR="00A43323" w:rsidRPr="00CB570C" w:rsidRDefault="00DD2F35" w:rsidP="00D14891">
            <w:pPr>
              <w:pStyle w:val="TAL"/>
              <w:jc w:val="center"/>
            </w:pPr>
            <w:r w:rsidRPr="00CB570C">
              <w:t>Yes</w:t>
            </w:r>
          </w:p>
        </w:tc>
      </w:tr>
      <w:tr w:rsidR="00CB570C" w:rsidRPr="00CB570C" w14:paraId="250090D6" w14:textId="77777777" w:rsidTr="0026000E">
        <w:trPr>
          <w:cantSplit/>
          <w:tblHeader/>
        </w:trPr>
        <w:tc>
          <w:tcPr>
            <w:tcW w:w="6917" w:type="dxa"/>
          </w:tcPr>
          <w:p w14:paraId="37C8CAB0" w14:textId="77777777" w:rsidR="00A43323" w:rsidRPr="00CB570C" w:rsidRDefault="00A43323" w:rsidP="00D14891">
            <w:pPr>
              <w:pStyle w:val="TAL"/>
              <w:rPr>
                <w:b/>
                <w:bCs/>
                <w:i/>
                <w:iCs/>
              </w:rPr>
            </w:pPr>
            <w:r w:rsidRPr="00CB570C">
              <w:rPr>
                <w:b/>
                <w:bCs/>
                <w:i/>
                <w:iCs/>
              </w:rPr>
              <w:t>bwp-SwitchingDelay</w:t>
            </w:r>
          </w:p>
          <w:p w14:paraId="2D148CF1" w14:textId="3B48B9DC" w:rsidR="00A43323" w:rsidRPr="00CB570C" w:rsidRDefault="00A43323" w:rsidP="00D14891">
            <w:pPr>
              <w:pStyle w:val="TAL"/>
            </w:pPr>
            <w:r w:rsidRPr="00CB570C">
              <w:rPr>
                <w:bCs/>
                <w:iCs/>
              </w:rPr>
              <w:t xml:space="preserve">Defines whether the UE supports </w:t>
            </w:r>
            <w:r w:rsidR="00DD2F35" w:rsidRPr="00CB570C">
              <w:rPr>
                <w:bCs/>
                <w:iCs/>
              </w:rPr>
              <w:t xml:space="preserve">DCI and timer based active </w:t>
            </w:r>
            <w:r w:rsidRPr="00CB570C">
              <w:rPr>
                <w:bCs/>
                <w:iCs/>
              </w:rPr>
              <w:t xml:space="preserve">BWP switching delay type1 or type2 specified in </w:t>
            </w:r>
            <w:r w:rsidR="00DD2F35" w:rsidRPr="00CB570C">
              <w:rPr>
                <w:bCs/>
                <w:iCs/>
              </w:rPr>
              <w:t xml:space="preserve">clause 8.6.2 of </w:t>
            </w:r>
            <w:r w:rsidRPr="00CB570C">
              <w:rPr>
                <w:bCs/>
                <w:iCs/>
              </w:rPr>
              <w:t>TS 38.</w:t>
            </w:r>
            <w:r w:rsidR="00DD2F35" w:rsidRPr="00CB570C">
              <w:rPr>
                <w:bCs/>
                <w:iCs/>
              </w:rPr>
              <w:t>133 [5]</w:t>
            </w:r>
            <w:r w:rsidRPr="00CB570C">
              <w:rPr>
                <w:bCs/>
                <w:iCs/>
              </w:rPr>
              <w:t>. It is mandatory to report type 1 or type 2</w:t>
            </w:r>
            <w:r w:rsidR="005E704D" w:rsidRPr="00CB570C">
              <w:t xml:space="preserve"> </w:t>
            </w:r>
            <w:r w:rsidR="005E704D" w:rsidRPr="00CB570C">
              <w:rPr>
                <w:bCs/>
                <w:iCs/>
              </w:rPr>
              <w:t xml:space="preserve">when </w:t>
            </w:r>
            <w:r w:rsidR="005E704D" w:rsidRPr="00CB570C">
              <w:rPr>
                <w:bCs/>
                <w:i/>
              </w:rPr>
              <w:t>bwp-SameNumerology</w:t>
            </w:r>
            <w:r w:rsidR="005E704D" w:rsidRPr="00CB570C">
              <w:rPr>
                <w:bCs/>
                <w:iCs/>
              </w:rPr>
              <w:t xml:space="preserve"> or </w:t>
            </w:r>
            <w:r w:rsidR="005E704D" w:rsidRPr="00CB570C">
              <w:rPr>
                <w:bCs/>
                <w:i/>
              </w:rPr>
              <w:t>bwp-DiffNumerology</w:t>
            </w:r>
            <w:r w:rsidR="005E704D" w:rsidRPr="00CB570C">
              <w:rPr>
                <w:bCs/>
                <w:iCs/>
              </w:rPr>
              <w:t xml:space="preserve"> is supported on at least one band</w:t>
            </w:r>
            <w:r w:rsidRPr="00CB570C">
              <w:rPr>
                <w:bCs/>
                <w:iCs/>
              </w:rPr>
              <w:t>.</w:t>
            </w:r>
            <w:r w:rsidR="00071325" w:rsidRPr="00CB570C">
              <w:rPr>
                <w:bCs/>
                <w:iCs/>
              </w:rPr>
              <w:t xml:space="preserve"> This capability is not applicable to IAB-MT.</w:t>
            </w:r>
          </w:p>
        </w:tc>
        <w:tc>
          <w:tcPr>
            <w:tcW w:w="709" w:type="dxa"/>
          </w:tcPr>
          <w:p w14:paraId="086FCC93" w14:textId="77777777" w:rsidR="00A43323" w:rsidRPr="00CB570C" w:rsidRDefault="00A43323" w:rsidP="00D14891">
            <w:pPr>
              <w:pStyle w:val="TAL"/>
              <w:jc w:val="center"/>
            </w:pPr>
            <w:r w:rsidRPr="00CB570C">
              <w:t>UE</w:t>
            </w:r>
          </w:p>
        </w:tc>
        <w:tc>
          <w:tcPr>
            <w:tcW w:w="567" w:type="dxa"/>
          </w:tcPr>
          <w:p w14:paraId="4407E0C5" w14:textId="28CB2759" w:rsidR="00A43323" w:rsidRPr="00CB570C" w:rsidRDefault="005E704D" w:rsidP="00D14891">
            <w:pPr>
              <w:pStyle w:val="TAL"/>
              <w:jc w:val="center"/>
            </w:pPr>
            <w:r w:rsidRPr="00CB570C">
              <w:t>CY</w:t>
            </w:r>
          </w:p>
        </w:tc>
        <w:tc>
          <w:tcPr>
            <w:tcW w:w="709" w:type="dxa"/>
          </w:tcPr>
          <w:p w14:paraId="7D46B656" w14:textId="77777777" w:rsidR="00A43323" w:rsidRPr="00CB570C" w:rsidRDefault="00A43323" w:rsidP="00D14891">
            <w:pPr>
              <w:pStyle w:val="TAL"/>
              <w:jc w:val="center"/>
            </w:pPr>
            <w:r w:rsidRPr="00CB570C">
              <w:t>No</w:t>
            </w:r>
          </w:p>
        </w:tc>
        <w:tc>
          <w:tcPr>
            <w:tcW w:w="728" w:type="dxa"/>
          </w:tcPr>
          <w:p w14:paraId="1CCDFA1B" w14:textId="77777777" w:rsidR="00A43323" w:rsidRPr="00CB570C" w:rsidRDefault="00A43323" w:rsidP="00D14891">
            <w:pPr>
              <w:pStyle w:val="TAL"/>
              <w:jc w:val="center"/>
            </w:pPr>
            <w:r w:rsidRPr="00CB570C">
              <w:t>No</w:t>
            </w:r>
          </w:p>
        </w:tc>
      </w:tr>
      <w:tr w:rsidR="00CB570C" w:rsidRPr="00CB570C" w14:paraId="47D445FF" w14:textId="77777777" w:rsidTr="0026000E">
        <w:trPr>
          <w:cantSplit/>
          <w:tblHeader/>
        </w:trPr>
        <w:tc>
          <w:tcPr>
            <w:tcW w:w="6917" w:type="dxa"/>
          </w:tcPr>
          <w:p w14:paraId="21C12FF8" w14:textId="77777777" w:rsidR="00172633" w:rsidRPr="00CB570C" w:rsidRDefault="00172633" w:rsidP="00172633">
            <w:pPr>
              <w:pStyle w:val="TAL"/>
              <w:rPr>
                <w:b/>
                <w:bCs/>
                <w:i/>
                <w:iCs/>
              </w:rPr>
            </w:pPr>
            <w:r w:rsidRPr="00CB570C">
              <w:rPr>
                <w:b/>
                <w:bCs/>
                <w:i/>
                <w:iCs/>
              </w:rPr>
              <w:t>bwp-SwitchingMultiCCs-r16</w:t>
            </w:r>
          </w:p>
          <w:p w14:paraId="0B5A08DA" w14:textId="77777777" w:rsidR="00172633" w:rsidRPr="00CB570C" w:rsidRDefault="00172633" w:rsidP="00172633">
            <w:pPr>
              <w:pStyle w:val="TAL"/>
            </w:pPr>
            <w:r w:rsidRPr="00CB570C">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type1-r16</w:t>
            </w:r>
            <w:r w:rsidR="00172633" w:rsidRPr="00CB570C">
              <w:rPr>
                <w:rFonts w:ascii="Arial" w:hAnsi="Arial" w:cs="Arial"/>
                <w:sz w:val="18"/>
                <w:szCs w:val="18"/>
              </w:rPr>
              <w:t xml:space="preserve"> indicates the delay value for type 1 BWP switching delay and has values of {100us, 200us}</w:t>
            </w:r>
          </w:p>
          <w:p w14:paraId="0E1A3E16" w14:textId="77777777"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 xml:space="preserve">type2-r16 </w:t>
            </w:r>
            <w:r w:rsidR="00172633" w:rsidRPr="00CB570C">
              <w:rPr>
                <w:rFonts w:ascii="Arial" w:hAnsi="Arial" w:cs="Arial"/>
                <w:sz w:val="18"/>
                <w:szCs w:val="18"/>
              </w:rPr>
              <w:t>indicates the delay value for type 2 BWP switching delay and has values of {200us, 400us, 800us, 1000us}</w:t>
            </w:r>
          </w:p>
          <w:p w14:paraId="1FCC8026" w14:textId="77777777" w:rsidR="00387C93" w:rsidRPr="00CB570C" w:rsidRDefault="00387C93" w:rsidP="00387C93">
            <w:pPr>
              <w:pStyle w:val="B1"/>
              <w:spacing w:after="0"/>
              <w:rPr>
                <w:rFonts w:ascii="Arial" w:hAnsi="Arial" w:cs="Arial"/>
                <w:sz w:val="18"/>
                <w:szCs w:val="18"/>
              </w:rPr>
            </w:pPr>
          </w:p>
          <w:p w14:paraId="035D0774" w14:textId="0600923E" w:rsidR="00172633" w:rsidRPr="00CB570C" w:rsidRDefault="00ED1D51" w:rsidP="00172633">
            <w:pPr>
              <w:pStyle w:val="TAL"/>
              <w:rPr>
                <w:b/>
                <w:bCs/>
                <w:i/>
                <w:iCs/>
              </w:rPr>
            </w:pPr>
            <w:r w:rsidRPr="00CB570C">
              <w:t xml:space="preserve">The </w:t>
            </w:r>
            <w:r w:rsidR="00172633" w:rsidRPr="00CB570C">
              <w:t xml:space="preserve">UE </w:t>
            </w:r>
            <w:r w:rsidRPr="00CB570C">
              <w:t xml:space="preserve">indicating </w:t>
            </w:r>
            <w:r w:rsidR="00172633" w:rsidRPr="00CB570C">
              <w:t xml:space="preserve">support of this feature </w:t>
            </w:r>
            <w:r w:rsidRPr="00CB570C">
              <w:t xml:space="preserve">shall also </w:t>
            </w:r>
            <w:r w:rsidR="00172633" w:rsidRPr="00CB570C">
              <w:t xml:space="preserve">support </w:t>
            </w:r>
            <w:r w:rsidR="00172633" w:rsidRPr="00CB570C">
              <w:rPr>
                <w:i/>
                <w:iCs/>
              </w:rPr>
              <w:t>bwp-SwitchingDelay</w:t>
            </w:r>
            <w:r w:rsidR="00172633" w:rsidRPr="00CB570C">
              <w:t>,</w:t>
            </w:r>
            <w:r w:rsidR="00172633" w:rsidRPr="00CB570C">
              <w:rPr>
                <w:i/>
              </w:rPr>
              <w:t xml:space="preserve"> bwp-SameNumerology</w:t>
            </w:r>
            <w:r w:rsidR="00172633" w:rsidRPr="00CB570C">
              <w:t xml:space="preserve"> and</w:t>
            </w:r>
            <w:r w:rsidR="00B86133" w:rsidRPr="00CB570C">
              <w:t>/or</w:t>
            </w:r>
            <w:r w:rsidR="00172633" w:rsidRPr="00CB570C">
              <w:t xml:space="preserve"> </w:t>
            </w:r>
            <w:r w:rsidR="00172633" w:rsidRPr="00CB570C">
              <w:rPr>
                <w:i/>
              </w:rPr>
              <w:t>bwp-DiffNumerology</w:t>
            </w:r>
            <w:r w:rsidR="00172633" w:rsidRPr="00CB570C">
              <w:t>.</w:t>
            </w:r>
            <w:r w:rsidR="00CF617A" w:rsidRPr="00CB570C">
              <w:t xml:space="preserve"> It is mandatory to report either </w:t>
            </w:r>
            <w:r w:rsidR="00CF617A" w:rsidRPr="00CB570C">
              <w:rPr>
                <w:i/>
                <w:iCs/>
              </w:rPr>
              <w:t>type1-r16</w:t>
            </w:r>
            <w:r w:rsidR="00CF617A" w:rsidRPr="00CB570C">
              <w:t xml:space="preserve"> or </w:t>
            </w:r>
            <w:r w:rsidR="00CF617A" w:rsidRPr="00CB570C">
              <w:rPr>
                <w:i/>
                <w:iCs/>
              </w:rPr>
              <w:t>type2-r16</w:t>
            </w:r>
            <w:r w:rsidR="00CF617A" w:rsidRPr="00CB570C">
              <w:t xml:space="preserve"> for a UE which supports CA.</w:t>
            </w:r>
          </w:p>
        </w:tc>
        <w:tc>
          <w:tcPr>
            <w:tcW w:w="709" w:type="dxa"/>
          </w:tcPr>
          <w:p w14:paraId="22F391DC" w14:textId="77777777" w:rsidR="00172633" w:rsidRPr="00CB570C" w:rsidRDefault="00172633" w:rsidP="00172633">
            <w:pPr>
              <w:pStyle w:val="TAL"/>
              <w:jc w:val="center"/>
            </w:pPr>
            <w:r w:rsidRPr="00CB570C">
              <w:t>UE</w:t>
            </w:r>
          </w:p>
        </w:tc>
        <w:tc>
          <w:tcPr>
            <w:tcW w:w="567" w:type="dxa"/>
          </w:tcPr>
          <w:p w14:paraId="752F588B" w14:textId="6F326588" w:rsidR="00172633" w:rsidRPr="00CB570C" w:rsidRDefault="00CF617A" w:rsidP="00172633">
            <w:pPr>
              <w:pStyle w:val="TAL"/>
              <w:jc w:val="center"/>
            </w:pPr>
            <w:r w:rsidRPr="00CB570C">
              <w:t>CY</w:t>
            </w:r>
          </w:p>
        </w:tc>
        <w:tc>
          <w:tcPr>
            <w:tcW w:w="709" w:type="dxa"/>
          </w:tcPr>
          <w:p w14:paraId="3464D278" w14:textId="77777777" w:rsidR="00172633" w:rsidRPr="00CB570C" w:rsidRDefault="00172633" w:rsidP="00172633">
            <w:pPr>
              <w:pStyle w:val="TAL"/>
              <w:jc w:val="center"/>
            </w:pPr>
            <w:r w:rsidRPr="00CB570C">
              <w:t>No</w:t>
            </w:r>
          </w:p>
        </w:tc>
        <w:tc>
          <w:tcPr>
            <w:tcW w:w="728" w:type="dxa"/>
          </w:tcPr>
          <w:p w14:paraId="1AEB16BE" w14:textId="77777777" w:rsidR="00172633" w:rsidRPr="00CB570C" w:rsidRDefault="00172633" w:rsidP="00172633">
            <w:pPr>
              <w:pStyle w:val="TAL"/>
              <w:jc w:val="center"/>
            </w:pPr>
            <w:r w:rsidRPr="00CB570C">
              <w:t>No</w:t>
            </w:r>
          </w:p>
        </w:tc>
      </w:tr>
      <w:tr w:rsidR="00CB570C" w:rsidRPr="00CB570C" w14:paraId="661DCD2F" w14:textId="77777777" w:rsidTr="00E13616">
        <w:trPr>
          <w:cantSplit/>
          <w:tblHeader/>
        </w:trPr>
        <w:tc>
          <w:tcPr>
            <w:tcW w:w="6917" w:type="dxa"/>
          </w:tcPr>
          <w:p w14:paraId="3CC47BDA" w14:textId="77777777" w:rsidR="00ED1D51" w:rsidRPr="00CB570C" w:rsidRDefault="00ED1D51" w:rsidP="00082137">
            <w:pPr>
              <w:pStyle w:val="TAL"/>
              <w:rPr>
                <w:b/>
                <w:bCs/>
                <w:i/>
                <w:iCs/>
              </w:rPr>
            </w:pPr>
            <w:r w:rsidRPr="00CB570C">
              <w:rPr>
                <w:b/>
                <w:bCs/>
                <w:i/>
                <w:iCs/>
              </w:rPr>
              <w:t>bwp-SwitchingMultiDormancyCCs-r16</w:t>
            </w:r>
          </w:p>
          <w:p w14:paraId="58D02592" w14:textId="77777777" w:rsidR="00ED1D51" w:rsidRPr="00CB570C" w:rsidRDefault="00ED1D51" w:rsidP="00082137">
            <w:pPr>
              <w:pStyle w:val="TAL"/>
            </w:pPr>
            <w:r w:rsidRPr="00CB570C">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CB570C" w:rsidRDefault="00ED1D51"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type1-r16</w:t>
            </w:r>
            <w:r w:rsidRPr="00CB570C">
              <w:rPr>
                <w:rFonts w:ascii="Arial" w:hAnsi="Arial" w:cs="Arial"/>
                <w:sz w:val="18"/>
                <w:szCs w:val="18"/>
              </w:rPr>
              <w:t xml:space="preserve"> indicates the delay value for type 1 BWP switching delay and has values of {100us, 200us}</w:t>
            </w:r>
          </w:p>
          <w:p w14:paraId="2459380B" w14:textId="77777777" w:rsidR="00ED1D51" w:rsidRPr="00CB570C" w:rsidRDefault="00ED1D51"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type2-r16</w:t>
            </w:r>
            <w:r w:rsidRPr="00CB570C">
              <w:rPr>
                <w:rFonts w:ascii="Arial" w:hAnsi="Arial" w:cs="Arial"/>
                <w:sz w:val="18"/>
                <w:szCs w:val="18"/>
              </w:rPr>
              <w:t xml:space="preserve"> indicates the delay value for type 2 BWP switching delay and has values of {200us, 400us, 800us, 1000us}</w:t>
            </w:r>
          </w:p>
          <w:p w14:paraId="0DC7D0A5" w14:textId="77777777" w:rsidR="00ED1D51" w:rsidRPr="00CB570C" w:rsidRDefault="00ED1D51" w:rsidP="00082137">
            <w:pPr>
              <w:pStyle w:val="TAL"/>
              <w:rPr>
                <w:rFonts w:cs="Arial"/>
                <w:szCs w:val="18"/>
              </w:rPr>
            </w:pPr>
          </w:p>
          <w:p w14:paraId="459C0AD4" w14:textId="77777777" w:rsidR="00ED1D51" w:rsidRPr="00CB570C" w:rsidRDefault="00ED1D51" w:rsidP="00082137">
            <w:pPr>
              <w:pStyle w:val="TAL"/>
            </w:pPr>
            <w:r w:rsidRPr="00CB570C">
              <w:t xml:space="preserve">The UE indicating support of this feature shall also support </w:t>
            </w:r>
            <w:r w:rsidRPr="00CB570C">
              <w:rPr>
                <w:i/>
                <w:iCs/>
              </w:rPr>
              <w:t>scellDormancyWithinActiveTime-r16</w:t>
            </w:r>
            <w:r w:rsidRPr="00CB570C">
              <w:t xml:space="preserve"> or </w:t>
            </w:r>
            <w:r w:rsidRPr="00CB570C">
              <w:rPr>
                <w:i/>
                <w:iCs/>
              </w:rPr>
              <w:t>scellDormancyOutsideActiveTime-r16</w:t>
            </w:r>
            <w:r w:rsidRPr="00CB570C">
              <w:t>.</w:t>
            </w:r>
          </w:p>
        </w:tc>
        <w:tc>
          <w:tcPr>
            <w:tcW w:w="709" w:type="dxa"/>
          </w:tcPr>
          <w:p w14:paraId="0E584C66" w14:textId="77777777" w:rsidR="00ED1D51" w:rsidRPr="00CB570C" w:rsidRDefault="00ED1D51" w:rsidP="00082137">
            <w:pPr>
              <w:pStyle w:val="TAL"/>
            </w:pPr>
            <w:r w:rsidRPr="00CB570C">
              <w:t>UE</w:t>
            </w:r>
          </w:p>
        </w:tc>
        <w:tc>
          <w:tcPr>
            <w:tcW w:w="567" w:type="dxa"/>
          </w:tcPr>
          <w:p w14:paraId="6C778F50" w14:textId="77777777" w:rsidR="00ED1D51" w:rsidRPr="00CB570C" w:rsidRDefault="00ED1D51" w:rsidP="00082137">
            <w:pPr>
              <w:pStyle w:val="TAL"/>
            </w:pPr>
            <w:r w:rsidRPr="00CB570C">
              <w:t>No</w:t>
            </w:r>
          </w:p>
        </w:tc>
        <w:tc>
          <w:tcPr>
            <w:tcW w:w="709" w:type="dxa"/>
          </w:tcPr>
          <w:p w14:paraId="41C1DAFC" w14:textId="77777777" w:rsidR="00ED1D51" w:rsidRPr="00CB570C" w:rsidRDefault="00ED1D51" w:rsidP="00082137">
            <w:pPr>
              <w:pStyle w:val="TAL"/>
            </w:pPr>
            <w:r w:rsidRPr="00CB570C">
              <w:t>No</w:t>
            </w:r>
          </w:p>
        </w:tc>
        <w:tc>
          <w:tcPr>
            <w:tcW w:w="728" w:type="dxa"/>
          </w:tcPr>
          <w:p w14:paraId="44FAD72E" w14:textId="77777777" w:rsidR="00ED1D51" w:rsidRPr="00CB570C" w:rsidRDefault="00ED1D51" w:rsidP="00082137">
            <w:pPr>
              <w:pStyle w:val="TAL"/>
            </w:pPr>
            <w:r w:rsidRPr="00CB570C">
              <w:t>No</w:t>
            </w:r>
          </w:p>
        </w:tc>
      </w:tr>
      <w:tr w:rsidR="00CB570C" w:rsidRPr="00CB570C" w14:paraId="12EE10B0" w14:textId="77777777" w:rsidTr="0026000E">
        <w:trPr>
          <w:cantSplit/>
          <w:tblHeader/>
        </w:trPr>
        <w:tc>
          <w:tcPr>
            <w:tcW w:w="6917" w:type="dxa"/>
          </w:tcPr>
          <w:p w14:paraId="358E32B6" w14:textId="77777777" w:rsidR="00A43323" w:rsidRPr="00CB570C" w:rsidRDefault="00A43323" w:rsidP="00D14891">
            <w:pPr>
              <w:pStyle w:val="TAL"/>
              <w:rPr>
                <w:b/>
                <w:i/>
              </w:rPr>
            </w:pPr>
            <w:r w:rsidRPr="00CB570C">
              <w:rPr>
                <w:b/>
                <w:i/>
              </w:rPr>
              <w:t>cbg-FlushIndication-DL</w:t>
            </w:r>
          </w:p>
          <w:p w14:paraId="2B3C3940" w14:textId="77777777" w:rsidR="00A43323" w:rsidRPr="00CB570C" w:rsidRDefault="00A43323" w:rsidP="00D14891">
            <w:pPr>
              <w:pStyle w:val="TAL"/>
            </w:pPr>
            <w:r w:rsidRPr="00CB570C">
              <w:t>Indicates whether the UE supports CBG-based (re)transmission for DL using CBG flushing out information (CBGFI) as specified in TS 38.214 [12].</w:t>
            </w:r>
          </w:p>
        </w:tc>
        <w:tc>
          <w:tcPr>
            <w:tcW w:w="709" w:type="dxa"/>
          </w:tcPr>
          <w:p w14:paraId="406D0A84" w14:textId="77777777" w:rsidR="00A43323" w:rsidRPr="00CB570C" w:rsidRDefault="00A43323" w:rsidP="00D14891">
            <w:pPr>
              <w:pStyle w:val="TAL"/>
              <w:jc w:val="center"/>
            </w:pPr>
            <w:r w:rsidRPr="00CB570C">
              <w:t>UE</w:t>
            </w:r>
          </w:p>
        </w:tc>
        <w:tc>
          <w:tcPr>
            <w:tcW w:w="567" w:type="dxa"/>
          </w:tcPr>
          <w:p w14:paraId="3239419F" w14:textId="77777777" w:rsidR="00A43323" w:rsidRPr="00CB570C" w:rsidRDefault="00A43323" w:rsidP="00D14891">
            <w:pPr>
              <w:pStyle w:val="TAL"/>
              <w:jc w:val="center"/>
            </w:pPr>
            <w:r w:rsidRPr="00CB570C">
              <w:t>No</w:t>
            </w:r>
          </w:p>
        </w:tc>
        <w:tc>
          <w:tcPr>
            <w:tcW w:w="709" w:type="dxa"/>
          </w:tcPr>
          <w:p w14:paraId="5997382B" w14:textId="77777777" w:rsidR="00A43323" w:rsidRPr="00CB570C" w:rsidRDefault="00A43323" w:rsidP="00D14891">
            <w:pPr>
              <w:pStyle w:val="TAL"/>
              <w:jc w:val="center"/>
            </w:pPr>
            <w:r w:rsidRPr="00CB570C">
              <w:t>No</w:t>
            </w:r>
          </w:p>
        </w:tc>
        <w:tc>
          <w:tcPr>
            <w:tcW w:w="728" w:type="dxa"/>
          </w:tcPr>
          <w:p w14:paraId="1952A76F" w14:textId="77777777" w:rsidR="00A43323" w:rsidRPr="00CB570C" w:rsidRDefault="00A43323" w:rsidP="00D14891">
            <w:pPr>
              <w:pStyle w:val="TAL"/>
              <w:jc w:val="center"/>
            </w:pPr>
            <w:r w:rsidRPr="00CB570C">
              <w:t>No</w:t>
            </w:r>
          </w:p>
        </w:tc>
      </w:tr>
      <w:tr w:rsidR="00CB570C" w:rsidRPr="00CB570C" w14:paraId="3E30B4EC" w14:textId="77777777" w:rsidTr="0026000E">
        <w:trPr>
          <w:cantSplit/>
          <w:tblHeader/>
        </w:trPr>
        <w:tc>
          <w:tcPr>
            <w:tcW w:w="6917" w:type="dxa"/>
          </w:tcPr>
          <w:p w14:paraId="5202EEBA" w14:textId="77777777" w:rsidR="00A43323" w:rsidRPr="00CB570C" w:rsidRDefault="00A43323" w:rsidP="00D14891">
            <w:pPr>
              <w:pStyle w:val="TAL"/>
              <w:rPr>
                <w:b/>
                <w:i/>
              </w:rPr>
            </w:pPr>
            <w:r w:rsidRPr="00CB570C">
              <w:rPr>
                <w:b/>
                <w:i/>
              </w:rPr>
              <w:t>cbg-TransIndication-DL</w:t>
            </w:r>
          </w:p>
          <w:p w14:paraId="558D37A7" w14:textId="77777777" w:rsidR="00A43323" w:rsidRPr="00CB570C" w:rsidRDefault="00A43323" w:rsidP="00D14891">
            <w:pPr>
              <w:pStyle w:val="TAL"/>
            </w:pPr>
            <w:r w:rsidRPr="00CB570C">
              <w:t>Indicates whether the UE supports CBG-based (re)transmission for DL using CBG transmission information (CBGTI) as specified in TS 38.214 [12].</w:t>
            </w:r>
          </w:p>
        </w:tc>
        <w:tc>
          <w:tcPr>
            <w:tcW w:w="709" w:type="dxa"/>
          </w:tcPr>
          <w:p w14:paraId="259CD298" w14:textId="77777777" w:rsidR="00A43323" w:rsidRPr="00CB570C" w:rsidRDefault="00A43323" w:rsidP="00D14891">
            <w:pPr>
              <w:pStyle w:val="TAL"/>
              <w:jc w:val="center"/>
            </w:pPr>
            <w:r w:rsidRPr="00CB570C">
              <w:t>UE</w:t>
            </w:r>
          </w:p>
        </w:tc>
        <w:tc>
          <w:tcPr>
            <w:tcW w:w="567" w:type="dxa"/>
          </w:tcPr>
          <w:p w14:paraId="0C47CB4B" w14:textId="77777777" w:rsidR="00A43323" w:rsidRPr="00CB570C" w:rsidRDefault="00A43323" w:rsidP="00D14891">
            <w:pPr>
              <w:pStyle w:val="TAL"/>
              <w:jc w:val="center"/>
            </w:pPr>
            <w:r w:rsidRPr="00CB570C">
              <w:t>No</w:t>
            </w:r>
          </w:p>
        </w:tc>
        <w:tc>
          <w:tcPr>
            <w:tcW w:w="709" w:type="dxa"/>
          </w:tcPr>
          <w:p w14:paraId="394EA6F5" w14:textId="77777777" w:rsidR="00A43323" w:rsidRPr="00CB570C" w:rsidRDefault="00A43323" w:rsidP="00D14891">
            <w:pPr>
              <w:pStyle w:val="TAL"/>
              <w:jc w:val="center"/>
            </w:pPr>
            <w:r w:rsidRPr="00CB570C">
              <w:t>No</w:t>
            </w:r>
          </w:p>
        </w:tc>
        <w:tc>
          <w:tcPr>
            <w:tcW w:w="728" w:type="dxa"/>
          </w:tcPr>
          <w:p w14:paraId="1967CD03" w14:textId="77777777" w:rsidR="00A43323" w:rsidRPr="00CB570C" w:rsidRDefault="00A43323" w:rsidP="00D14891">
            <w:pPr>
              <w:pStyle w:val="TAL"/>
              <w:jc w:val="center"/>
            </w:pPr>
            <w:r w:rsidRPr="00CB570C">
              <w:t>No</w:t>
            </w:r>
          </w:p>
        </w:tc>
      </w:tr>
      <w:tr w:rsidR="00CB570C" w:rsidRPr="00CB570C" w14:paraId="14603520" w14:textId="77777777" w:rsidTr="0026000E">
        <w:trPr>
          <w:cantSplit/>
          <w:tblHeader/>
        </w:trPr>
        <w:tc>
          <w:tcPr>
            <w:tcW w:w="6917" w:type="dxa"/>
          </w:tcPr>
          <w:p w14:paraId="6D998A7D" w14:textId="77777777" w:rsidR="00A43323" w:rsidRPr="00CB570C" w:rsidRDefault="00A43323" w:rsidP="00D14891">
            <w:pPr>
              <w:pStyle w:val="TAL"/>
              <w:rPr>
                <w:b/>
                <w:i/>
              </w:rPr>
            </w:pPr>
            <w:r w:rsidRPr="00CB570C">
              <w:rPr>
                <w:b/>
                <w:i/>
              </w:rPr>
              <w:lastRenderedPageBreak/>
              <w:t>cbg-TransIndication-UL</w:t>
            </w:r>
          </w:p>
          <w:p w14:paraId="3662C590" w14:textId="77777777" w:rsidR="00A43323" w:rsidRPr="00CB570C" w:rsidRDefault="00A43323" w:rsidP="00D14891">
            <w:pPr>
              <w:pStyle w:val="TAL"/>
            </w:pPr>
            <w:r w:rsidRPr="00CB570C">
              <w:t xml:space="preserve">Indicates whether the UE supports </w:t>
            </w:r>
            <w:r w:rsidR="008C7055" w:rsidRPr="00CB570C">
              <w:t xml:space="preserve">both in-order and out-of-order </w:t>
            </w:r>
            <w:r w:rsidRPr="00CB570C">
              <w:t>CBG-based (re)transmission for UL using CBG transmission information (CBGTI) as specified in TS 38.214 [12].</w:t>
            </w:r>
          </w:p>
        </w:tc>
        <w:tc>
          <w:tcPr>
            <w:tcW w:w="709" w:type="dxa"/>
          </w:tcPr>
          <w:p w14:paraId="0641EB60" w14:textId="77777777" w:rsidR="00A43323" w:rsidRPr="00CB570C" w:rsidRDefault="00A43323" w:rsidP="00D14891">
            <w:pPr>
              <w:pStyle w:val="TAL"/>
              <w:jc w:val="center"/>
            </w:pPr>
            <w:r w:rsidRPr="00CB570C">
              <w:t>UE</w:t>
            </w:r>
          </w:p>
        </w:tc>
        <w:tc>
          <w:tcPr>
            <w:tcW w:w="567" w:type="dxa"/>
          </w:tcPr>
          <w:p w14:paraId="29EF6EFC" w14:textId="77777777" w:rsidR="00A43323" w:rsidRPr="00CB570C" w:rsidRDefault="00A43323" w:rsidP="00D14891">
            <w:pPr>
              <w:pStyle w:val="TAL"/>
              <w:jc w:val="center"/>
            </w:pPr>
            <w:r w:rsidRPr="00CB570C">
              <w:t>No</w:t>
            </w:r>
          </w:p>
        </w:tc>
        <w:tc>
          <w:tcPr>
            <w:tcW w:w="709" w:type="dxa"/>
          </w:tcPr>
          <w:p w14:paraId="61817A5C" w14:textId="77777777" w:rsidR="00A43323" w:rsidRPr="00CB570C" w:rsidRDefault="00A43323" w:rsidP="00D14891">
            <w:pPr>
              <w:pStyle w:val="TAL"/>
              <w:jc w:val="center"/>
            </w:pPr>
            <w:r w:rsidRPr="00CB570C">
              <w:t>No</w:t>
            </w:r>
          </w:p>
        </w:tc>
        <w:tc>
          <w:tcPr>
            <w:tcW w:w="728" w:type="dxa"/>
          </w:tcPr>
          <w:p w14:paraId="3F3FF9D5" w14:textId="77777777" w:rsidR="00A43323" w:rsidRPr="00CB570C" w:rsidRDefault="00A43323" w:rsidP="00D14891">
            <w:pPr>
              <w:pStyle w:val="TAL"/>
              <w:jc w:val="center"/>
            </w:pPr>
            <w:r w:rsidRPr="00CB570C">
              <w:t>No</w:t>
            </w:r>
          </w:p>
        </w:tc>
      </w:tr>
      <w:tr w:rsidR="00CB570C" w:rsidRPr="00CB570C" w14:paraId="4DF81B95" w14:textId="77777777" w:rsidTr="00963B9B">
        <w:trPr>
          <w:cantSplit/>
          <w:tblHeader/>
        </w:trPr>
        <w:tc>
          <w:tcPr>
            <w:tcW w:w="6917" w:type="dxa"/>
          </w:tcPr>
          <w:p w14:paraId="49E2D0CF" w14:textId="77777777" w:rsidR="008C7055" w:rsidRPr="00CB570C" w:rsidRDefault="008C7055" w:rsidP="000C23D7">
            <w:pPr>
              <w:pStyle w:val="TAL"/>
              <w:rPr>
                <w:rFonts w:eastAsia="SimSun"/>
                <w:b/>
                <w:bCs/>
                <w:i/>
                <w:iCs/>
                <w:lang w:eastAsia="zh-CN"/>
              </w:rPr>
            </w:pPr>
            <w:r w:rsidRPr="00CB570C">
              <w:rPr>
                <w:rFonts w:eastAsia="SimSun"/>
                <w:b/>
                <w:bCs/>
                <w:i/>
                <w:iCs/>
                <w:lang w:eastAsia="zh-CN"/>
              </w:rPr>
              <w:t>cbg-TransInOrderPUSCH-UL-r16</w:t>
            </w:r>
          </w:p>
          <w:p w14:paraId="1D717A48" w14:textId="77777777" w:rsidR="008C7055" w:rsidRPr="00CB570C" w:rsidRDefault="008C7055" w:rsidP="008C7055">
            <w:pPr>
              <w:pStyle w:val="TAL"/>
              <w:rPr>
                <w:rFonts w:eastAsia="SimSun"/>
                <w:lang w:eastAsia="zh-CN"/>
              </w:rPr>
            </w:pPr>
            <w:r w:rsidRPr="00CB570C">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CB570C" w:rsidRDefault="008C7055" w:rsidP="008C7055">
            <w:pPr>
              <w:pStyle w:val="TAL"/>
              <w:ind w:left="601" w:hanging="283"/>
            </w:pPr>
            <w:r w:rsidRPr="00CB570C">
              <w:rPr>
                <w:rFonts w:eastAsia="SimSun"/>
                <w:lang w:eastAsia="zh-CN"/>
              </w:rPr>
              <w:t>1.</w:t>
            </w:r>
            <w:r w:rsidRPr="00CB570C">
              <w:tab/>
              <w:t>if the initial PUSCH transmission was not cancelled due to gNB scheduling/indication/configuration; and</w:t>
            </w:r>
          </w:p>
          <w:p w14:paraId="5A972953" w14:textId="77777777" w:rsidR="008C7055" w:rsidRPr="00CB570C" w:rsidRDefault="008C7055" w:rsidP="000C23D7">
            <w:pPr>
              <w:pStyle w:val="TAL"/>
              <w:ind w:left="601" w:hanging="283"/>
            </w:pPr>
            <w:r w:rsidRPr="00CB570C">
              <w:t>2.</w:t>
            </w:r>
            <w:r w:rsidRPr="00CB570C">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CB570C" w:rsidRDefault="008C7055" w:rsidP="000C23D7">
            <w:pPr>
              <w:pStyle w:val="TAL"/>
            </w:pPr>
            <w:r w:rsidRPr="00CB570C">
              <w:t>UE</w:t>
            </w:r>
          </w:p>
        </w:tc>
        <w:tc>
          <w:tcPr>
            <w:tcW w:w="567" w:type="dxa"/>
          </w:tcPr>
          <w:p w14:paraId="061B2D37" w14:textId="77777777" w:rsidR="008C7055" w:rsidRPr="00CB570C" w:rsidRDefault="008C7055" w:rsidP="000C23D7">
            <w:pPr>
              <w:pStyle w:val="TAL"/>
            </w:pPr>
            <w:r w:rsidRPr="00CB570C">
              <w:t>No</w:t>
            </w:r>
          </w:p>
        </w:tc>
        <w:tc>
          <w:tcPr>
            <w:tcW w:w="709" w:type="dxa"/>
          </w:tcPr>
          <w:p w14:paraId="5BA24D4D" w14:textId="77777777" w:rsidR="008C7055" w:rsidRPr="00CB570C" w:rsidRDefault="008C7055" w:rsidP="000C23D7">
            <w:pPr>
              <w:pStyle w:val="TAL"/>
            </w:pPr>
            <w:r w:rsidRPr="00CB570C">
              <w:t>No</w:t>
            </w:r>
          </w:p>
        </w:tc>
        <w:tc>
          <w:tcPr>
            <w:tcW w:w="728" w:type="dxa"/>
          </w:tcPr>
          <w:p w14:paraId="7C7C7742" w14:textId="77777777" w:rsidR="008C7055" w:rsidRPr="00CB570C" w:rsidRDefault="008C7055" w:rsidP="000C23D7">
            <w:pPr>
              <w:pStyle w:val="TAL"/>
            </w:pPr>
            <w:r w:rsidRPr="00CB570C">
              <w:t>No</w:t>
            </w:r>
          </w:p>
        </w:tc>
      </w:tr>
      <w:tr w:rsidR="00CB570C" w:rsidRPr="00CB570C" w14:paraId="2A3CF5A9" w14:textId="77777777" w:rsidTr="00963B9B">
        <w:trPr>
          <w:cantSplit/>
          <w:tblHeader/>
        </w:trPr>
        <w:tc>
          <w:tcPr>
            <w:tcW w:w="6917" w:type="dxa"/>
          </w:tcPr>
          <w:p w14:paraId="4B43D320" w14:textId="77777777" w:rsidR="00AE4DD3" w:rsidRPr="00CB570C" w:rsidRDefault="00AE4DD3" w:rsidP="00AE4DD3">
            <w:pPr>
              <w:pStyle w:val="TAL"/>
              <w:rPr>
                <w:rFonts w:eastAsia="SimSun"/>
                <w:b/>
                <w:bCs/>
                <w:i/>
                <w:iCs/>
                <w:lang w:eastAsia="zh-CN"/>
              </w:rPr>
            </w:pPr>
            <w:r w:rsidRPr="00CB570C">
              <w:rPr>
                <w:rFonts w:eastAsia="SimSun"/>
                <w:b/>
                <w:bCs/>
                <w:i/>
                <w:iCs/>
                <w:lang w:eastAsia="zh-CN"/>
              </w:rPr>
              <w:t>cg-TimeDomainAllocationExtension-r17</w:t>
            </w:r>
          </w:p>
          <w:p w14:paraId="49449654" w14:textId="16A1EE05" w:rsidR="00AE4DD3" w:rsidRPr="00CB570C" w:rsidRDefault="00AE4DD3" w:rsidP="00AE4DD3">
            <w:pPr>
              <w:pStyle w:val="TAL"/>
              <w:rPr>
                <w:rFonts w:eastAsia="SimSun"/>
                <w:b/>
                <w:bCs/>
                <w:i/>
                <w:iCs/>
                <w:lang w:eastAsia="zh-CN"/>
              </w:rPr>
            </w:pPr>
            <w:r w:rsidRPr="00CB570C">
              <w:rPr>
                <w:rFonts w:eastAsia="SimSun"/>
                <w:lang w:eastAsia="zh-CN"/>
              </w:rPr>
              <w:t xml:space="preserve">Indicates whether UE supports the </w:t>
            </w:r>
            <w:r w:rsidRPr="00CB570C">
              <w:rPr>
                <w:i/>
              </w:rPr>
              <w:t xml:space="preserve">timeDomainAllocation-v1710 </w:t>
            </w:r>
            <w:r w:rsidRPr="00CB570C">
              <w:rPr>
                <w:rFonts w:eastAsia="SimSun"/>
                <w:lang w:eastAsia="zh-CN"/>
              </w:rPr>
              <w:t>configured in</w:t>
            </w:r>
            <w:r w:rsidRPr="00CB570C">
              <w:rPr>
                <w:i/>
                <w:iCs/>
              </w:rPr>
              <w:t xml:space="preserve"> rrc-ConfiguredUplinkGrant</w:t>
            </w:r>
            <w:r w:rsidRPr="00CB570C">
              <w:rPr>
                <w:rFonts w:eastAsia="SimSun"/>
                <w:lang w:eastAsia="zh-CN"/>
              </w:rPr>
              <w:t xml:space="preserve"> to indicate 16 </w:t>
            </w:r>
            <w:r w:rsidR="002F297D" w:rsidRPr="00CB570C">
              <w:rPr>
                <w:rFonts w:eastAsia="SimSun"/>
                <w:lang w:eastAsia="zh-CN"/>
              </w:rPr>
              <w:t xml:space="preserve">or more </w:t>
            </w:r>
            <w:r w:rsidRPr="00CB570C">
              <w:rPr>
                <w:rFonts w:eastAsia="SimSun"/>
                <w:lang w:eastAsia="zh-CN"/>
              </w:rPr>
              <w:t>entries in PUSCH TDRA table. This field is only applicable if the UE supports both</w:t>
            </w:r>
            <w:r w:rsidRPr="00CB570C">
              <w:rPr>
                <w:rFonts w:eastAsia="SimSun"/>
                <w:i/>
                <w:lang w:eastAsia="zh-CN"/>
              </w:rPr>
              <w:t xml:space="preserve"> pusch-RepetitionTypeB-r16</w:t>
            </w:r>
            <w:r w:rsidRPr="00CB570C">
              <w:rPr>
                <w:rFonts w:eastAsia="SimSun"/>
                <w:lang w:eastAsia="zh-CN"/>
              </w:rPr>
              <w:t xml:space="preserve"> and either </w:t>
            </w:r>
            <w:r w:rsidRPr="00CB570C">
              <w:rPr>
                <w:rFonts w:eastAsia="SimSun"/>
                <w:i/>
                <w:lang w:eastAsia="zh-CN"/>
              </w:rPr>
              <w:t>configuredUL-GrantType1</w:t>
            </w:r>
            <w:r w:rsidRPr="00CB570C">
              <w:rPr>
                <w:rFonts w:eastAsia="SimSun"/>
                <w:lang w:eastAsia="zh-CN"/>
              </w:rPr>
              <w:t xml:space="preserve"> or </w:t>
            </w:r>
            <w:r w:rsidRPr="00CB570C">
              <w:rPr>
                <w:rFonts w:eastAsia="SimSun"/>
                <w:i/>
                <w:lang w:eastAsia="zh-CN"/>
              </w:rPr>
              <w:t>configuredUL-GrantType1-v1650.</w:t>
            </w:r>
          </w:p>
        </w:tc>
        <w:tc>
          <w:tcPr>
            <w:tcW w:w="709" w:type="dxa"/>
          </w:tcPr>
          <w:p w14:paraId="6747EC41" w14:textId="29044C46" w:rsidR="00AE4DD3" w:rsidRPr="00CB570C" w:rsidRDefault="00AE4DD3" w:rsidP="00AE4DD3">
            <w:pPr>
              <w:pStyle w:val="TAL"/>
            </w:pPr>
            <w:r w:rsidRPr="00CB570C">
              <w:rPr>
                <w:lang w:eastAsia="zh-CN"/>
              </w:rPr>
              <w:t>UE</w:t>
            </w:r>
          </w:p>
        </w:tc>
        <w:tc>
          <w:tcPr>
            <w:tcW w:w="567" w:type="dxa"/>
          </w:tcPr>
          <w:p w14:paraId="4D3F6E5A" w14:textId="24EED42D" w:rsidR="00AE4DD3" w:rsidRPr="00CB570C" w:rsidRDefault="00AE4DD3" w:rsidP="00AE4DD3">
            <w:pPr>
              <w:pStyle w:val="TAL"/>
            </w:pPr>
            <w:r w:rsidRPr="00CB570C">
              <w:rPr>
                <w:lang w:eastAsia="zh-CN"/>
              </w:rPr>
              <w:t>No</w:t>
            </w:r>
          </w:p>
        </w:tc>
        <w:tc>
          <w:tcPr>
            <w:tcW w:w="709" w:type="dxa"/>
          </w:tcPr>
          <w:p w14:paraId="15794C63" w14:textId="794E8568" w:rsidR="00AE4DD3" w:rsidRPr="00CB570C" w:rsidRDefault="00AE4DD3" w:rsidP="00AE4DD3">
            <w:pPr>
              <w:pStyle w:val="TAL"/>
            </w:pPr>
            <w:r w:rsidRPr="00CB570C">
              <w:rPr>
                <w:lang w:eastAsia="zh-CN"/>
              </w:rPr>
              <w:t>No</w:t>
            </w:r>
          </w:p>
        </w:tc>
        <w:tc>
          <w:tcPr>
            <w:tcW w:w="728" w:type="dxa"/>
          </w:tcPr>
          <w:p w14:paraId="697435B3" w14:textId="5460D66C" w:rsidR="00AE4DD3" w:rsidRPr="00CB570C" w:rsidRDefault="00AE4DD3" w:rsidP="00AE4DD3">
            <w:pPr>
              <w:pStyle w:val="TAL"/>
            </w:pPr>
            <w:r w:rsidRPr="00CB570C">
              <w:rPr>
                <w:lang w:eastAsia="zh-CN"/>
              </w:rPr>
              <w:t>No</w:t>
            </w:r>
          </w:p>
        </w:tc>
      </w:tr>
      <w:tr w:rsidR="00CB570C" w:rsidRPr="00CB570C"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CB570C" w:rsidRDefault="005F3E47" w:rsidP="00963B9B">
            <w:pPr>
              <w:pStyle w:val="TAL"/>
              <w:rPr>
                <w:b/>
                <w:i/>
              </w:rPr>
            </w:pPr>
            <w:r w:rsidRPr="00CB570C">
              <w:rPr>
                <w:b/>
                <w:i/>
              </w:rPr>
              <w:t>cli-RSSI-FDM-DL-r16</w:t>
            </w:r>
          </w:p>
          <w:p w14:paraId="38CB031C" w14:textId="77777777" w:rsidR="005F3E47" w:rsidRPr="00CB570C" w:rsidRDefault="005F3E47" w:rsidP="00963B9B">
            <w:pPr>
              <w:pStyle w:val="TAL"/>
              <w:rPr>
                <w:b/>
              </w:rPr>
            </w:pPr>
            <w:r w:rsidRPr="00CB570C">
              <w:rPr>
                <w:rFonts w:cs="Arial"/>
                <w:bCs/>
                <w:iCs/>
                <w:szCs w:val="18"/>
              </w:rPr>
              <w:t xml:space="preserve">Indicates </w:t>
            </w:r>
            <w:r w:rsidRPr="00CB570C">
              <w:t>whether serving cell DL signal/channel (e.g. PDSCH/PDCCH) and CLI-RSSI FDMed reception is supported</w:t>
            </w:r>
            <w:r w:rsidRPr="00CB570C">
              <w:rPr>
                <w:rFonts w:cs="Arial"/>
                <w:bCs/>
                <w:iCs/>
                <w:szCs w:val="18"/>
              </w:rPr>
              <w:t xml:space="preserve"> as specified in </w:t>
            </w:r>
            <w:r w:rsidR="004F5EB8" w:rsidRPr="00CB570C">
              <w:rPr>
                <w:rFonts w:cs="Arial"/>
                <w:bCs/>
                <w:iCs/>
                <w:szCs w:val="18"/>
              </w:rPr>
              <w:t xml:space="preserve">TS </w:t>
            </w:r>
            <w:r w:rsidRPr="00CB570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CB570C" w:rsidRDefault="005F3E47" w:rsidP="00963B9B">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CB570C" w:rsidRDefault="005F3E47" w:rsidP="00963B9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CB570C" w:rsidRDefault="005F3E47" w:rsidP="00963B9B">
            <w:pPr>
              <w:pStyle w:val="TAL"/>
              <w:jc w:val="center"/>
            </w:pPr>
            <w:r w:rsidRPr="00CB570C">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CB570C" w:rsidRDefault="005F3E47" w:rsidP="00963B9B">
            <w:pPr>
              <w:pStyle w:val="TAL"/>
              <w:jc w:val="center"/>
            </w:pPr>
            <w:r w:rsidRPr="00CB570C">
              <w:t>Yes</w:t>
            </w:r>
          </w:p>
        </w:tc>
      </w:tr>
      <w:tr w:rsidR="00CB570C" w:rsidRPr="00CB570C"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CB570C" w:rsidRDefault="005F3E47" w:rsidP="00963B9B">
            <w:pPr>
              <w:pStyle w:val="TAL"/>
              <w:rPr>
                <w:b/>
                <w:i/>
              </w:rPr>
            </w:pPr>
            <w:r w:rsidRPr="00CB570C">
              <w:rPr>
                <w:b/>
                <w:i/>
              </w:rPr>
              <w:t>cli-SRS-RSRP-FDM-DL-r16</w:t>
            </w:r>
          </w:p>
          <w:p w14:paraId="696C4CFC" w14:textId="77777777" w:rsidR="005F3E47" w:rsidRPr="00CB570C" w:rsidRDefault="005F3E47" w:rsidP="00963B9B">
            <w:pPr>
              <w:pStyle w:val="TAL"/>
              <w:rPr>
                <w:b/>
              </w:rPr>
            </w:pPr>
            <w:r w:rsidRPr="00CB570C">
              <w:rPr>
                <w:rFonts w:cs="Arial"/>
                <w:bCs/>
                <w:iCs/>
                <w:szCs w:val="18"/>
              </w:rPr>
              <w:t xml:space="preserve">Indicates </w:t>
            </w:r>
            <w:r w:rsidRPr="00CB570C">
              <w:t>whether serving cell DL signal/channel (e.g. PDSCH/PDCCH) and SRS-RSRP FDMed reception is supported</w:t>
            </w:r>
            <w:r w:rsidRPr="00CB570C">
              <w:rPr>
                <w:rFonts w:cs="Arial"/>
                <w:bCs/>
                <w:iCs/>
                <w:szCs w:val="18"/>
              </w:rPr>
              <w:t xml:space="preserve"> as specified in </w:t>
            </w:r>
            <w:r w:rsidR="004F5EB8" w:rsidRPr="00CB570C">
              <w:rPr>
                <w:rFonts w:cs="Arial"/>
                <w:bCs/>
                <w:iCs/>
                <w:szCs w:val="18"/>
              </w:rPr>
              <w:t xml:space="preserve">TS </w:t>
            </w:r>
            <w:r w:rsidRPr="00CB570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CB570C" w:rsidRDefault="005F3E47" w:rsidP="00963B9B">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CB570C" w:rsidRDefault="005F3E47" w:rsidP="00963B9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CB570C" w:rsidRDefault="005F3E47" w:rsidP="00963B9B">
            <w:pPr>
              <w:pStyle w:val="TAL"/>
              <w:jc w:val="center"/>
            </w:pPr>
            <w:r w:rsidRPr="00CB570C">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CB570C" w:rsidRDefault="005F3E47" w:rsidP="00963B9B">
            <w:pPr>
              <w:pStyle w:val="TAL"/>
              <w:jc w:val="center"/>
            </w:pPr>
            <w:r w:rsidRPr="00CB570C">
              <w:t>Yes</w:t>
            </w:r>
          </w:p>
        </w:tc>
      </w:tr>
      <w:tr w:rsidR="00CB570C" w:rsidRPr="00CB570C"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CB570C" w:rsidRDefault="00071325" w:rsidP="00071325">
            <w:pPr>
              <w:keepNext/>
              <w:keepLines/>
              <w:spacing w:after="0"/>
              <w:rPr>
                <w:rFonts w:ascii="Arial" w:hAnsi="Arial" w:cs="Arial"/>
                <w:b/>
                <w:i/>
                <w:sz w:val="18"/>
              </w:rPr>
            </w:pPr>
            <w:r w:rsidRPr="00CB570C">
              <w:rPr>
                <w:rFonts w:ascii="Arial" w:hAnsi="Arial" w:cs="Arial"/>
                <w:b/>
                <w:i/>
                <w:sz w:val="18"/>
              </w:rPr>
              <w:t>codebookVariantsList-r16</w:t>
            </w:r>
          </w:p>
          <w:p w14:paraId="524A2968" w14:textId="77777777" w:rsidR="00071325" w:rsidRPr="00CB570C" w:rsidRDefault="00071325" w:rsidP="00071325">
            <w:pPr>
              <w:pStyle w:val="TAL"/>
              <w:rPr>
                <w:b/>
                <w:i/>
              </w:rPr>
            </w:pPr>
            <w:r w:rsidRPr="00CB570C">
              <w:rPr>
                <w:rFonts w:cs="Arial"/>
              </w:rPr>
              <w:t xml:space="preserve">Indicates the list of </w:t>
            </w:r>
            <w:r w:rsidRPr="00CB570C">
              <w:rPr>
                <w:rFonts w:cs="Arial"/>
                <w:i/>
              </w:rPr>
              <w:t>SupportedCSI-RS-Resource</w:t>
            </w:r>
            <w:r w:rsidRPr="00CB570C">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CB570C" w:rsidRDefault="00071325" w:rsidP="00071325">
            <w:pPr>
              <w:pStyle w:val="TAL"/>
              <w:jc w:val="center"/>
            </w:pPr>
            <w:r w:rsidRPr="00CB570C">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CB570C" w:rsidRDefault="00071325" w:rsidP="00071325">
            <w:pPr>
              <w:pStyle w:val="TAL"/>
              <w:jc w:val="center"/>
            </w:pPr>
            <w:r w:rsidRPr="00CB570C">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CB570C" w:rsidRDefault="00071325" w:rsidP="00071325">
            <w:pPr>
              <w:pStyle w:val="TAL"/>
              <w:jc w:val="center"/>
            </w:pPr>
            <w:r w:rsidRPr="00CB570C">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CB570C" w:rsidRDefault="00071325" w:rsidP="00071325">
            <w:pPr>
              <w:pStyle w:val="TAL"/>
              <w:jc w:val="center"/>
            </w:pPr>
            <w:r w:rsidRPr="00CB570C">
              <w:rPr>
                <w:rFonts w:cs="Arial"/>
              </w:rPr>
              <w:t>No</w:t>
            </w:r>
          </w:p>
        </w:tc>
      </w:tr>
      <w:tr w:rsidR="00CB570C" w:rsidRPr="00CB570C"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CB570C" w:rsidRDefault="00D84D0E" w:rsidP="00D84D0E">
            <w:pPr>
              <w:pStyle w:val="TAL"/>
              <w:rPr>
                <w:b/>
                <w:bCs/>
                <w:i/>
                <w:iCs/>
              </w:rPr>
            </w:pPr>
            <w:r w:rsidRPr="00CB570C">
              <w:rPr>
                <w:b/>
                <w:bCs/>
                <w:i/>
                <w:iCs/>
              </w:rPr>
              <w:t>configurableType-1A-FieldsForDCI-0-3-And-1-3-r18</w:t>
            </w:r>
          </w:p>
          <w:p w14:paraId="4EFC88F3" w14:textId="66C4B71E" w:rsidR="00D84D0E" w:rsidRPr="00CB570C" w:rsidRDefault="00D84D0E" w:rsidP="00D84D0E">
            <w:pPr>
              <w:pStyle w:val="TAL"/>
            </w:pPr>
            <w:r w:rsidRPr="00CB570C">
              <w:t xml:space="preserve">Indicates support of Type-1A for </w:t>
            </w:r>
            <w:r w:rsidR="00761711" w:rsidRPr="00CB570C">
              <w:t>'</w:t>
            </w:r>
            <w:r w:rsidRPr="00CB570C">
              <w:t>Antenna port(s)</w:t>
            </w:r>
            <w:r w:rsidR="00761711" w:rsidRPr="00CB570C">
              <w:t>'</w:t>
            </w:r>
            <w:r w:rsidRPr="00CB570C">
              <w:t xml:space="preserve"> field for DCI format 1_3 and Type-1A for </w:t>
            </w:r>
            <w:r w:rsidR="00761711" w:rsidRPr="00CB570C">
              <w:t>'</w:t>
            </w:r>
            <w:r w:rsidRPr="00CB570C">
              <w:t>Antenna port(s)</w:t>
            </w:r>
            <w:r w:rsidR="00761711" w:rsidRPr="00CB570C">
              <w:t>'</w:t>
            </w:r>
            <w:r w:rsidRPr="00CB570C">
              <w:t xml:space="preserve">, </w:t>
            </w:r>
            <w:r w:rsidR="00761711" w:rsidRPr="00CB570C">
              <w:t>'</w:t>
            </w:r>
            <w:r w:rsidRPr="00CB570C">
              <w:t>Precoding information and number of layers</w:t>
            </w:r>
            <w:r w:rsidR="00761711" w:rsidRPr="00CB570C">
              <w:t>'</w:t>
            </w:r>
            <w:r w:rsidRPr="00CB570C">
              <w:t xml:space="preserve"> and </w:t>
            </w:r>
            <w:r w:rsidR="00761711" w:rsidRPr="00CB570C">
              <w:t>'</w:t>
            </w:r>
            <w:r w:rsidRPr="00CB570C">
              <w:t>SRS resource indicator</w:t>
            </w:r>
            <w:r w:rsidR="00761711" w:rsidRPr="00CB570C">
              <w:t>'</w:t>
            </w:r>
            <w:r w:rsidRPr="00CB570C">
              <w:t xml:space="preserve"> fields for DCI format 0_3.</w:t>
            </w:r>
          </w:p>
          <w:p w14:paraId="305C0EA2" w14:textId="7D028DCA" w:rsidR="00D84D0E" w:rsidRPr="00CB570C" w:rsidRDefault="00D84D0E" w:rsidP="00936461">
            <w:pPr>
              <w:pStyle w:val="TAL"/>
              <w:rPr>
                <w:rFonts w:cs="Arial"/>
                <w:b/>
                <w:i/>
              </w:rPr>
            </w:pPr>
            <w:r w:rsidRPr="00CB570C">
              <w:t xml:space="preserve">The UE indicating support for this feature also indicates support at least one of </w:t>
            </w:r>
            <w:r w:rsidR="006F423A" w:rsidRPr="00CB570C">
              <w:rPr>
                <w:i/>
                <w:iCs/>
              </w:rPr>
              <w:t>multiCell-PDSCH-DCI-1-3-SameSCS-r18</w:t>
            </w:r>
            <w:r w:rsidRPr="00CB570C">
              <w:t xml:space="preserve">, </w:t>
            </w:r>
            <w:r w:rsidRPr="00CB570C">
              <w:rPr>
                <w:i/>
                <w:iCs/>
              </w:rPr>
              <w:t>multiCell-PDSCH-DCI-1-3-DiffSCS-r18,</w:t>
            </w:r>
            <w:r w:rsidRPr="00CB570C">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CB570C" w:rsidRDefault="00D84D0E" w:rsidP="00D84D0E">
            <w:pPr>
              <w:pStyle w:val="TAL"/>
              <w:jc w:val="center"/>
              <w:rPr>
                <w:rFonts w:cs="Arial"/>
              </w:rP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CB570C" w:rsidRDefault="00D84D0E" w:rsidP="00D84D0E">
            <w:pPr>
              <w:pStyle w:val="TAL"/>
              <w:jc w:val="center"/>
              <w:rPr>
                <w:rFonts w:cs="Arial"/>
              </w:rP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CB570C" w:rsidRDefault="00D84D0E" w:rsidP="00D84D0E">
            <w:pPr>
              <w:pStyle w:val="TAL"/>
              <w:jc w:val="center"/>
              <w:rPr>
                <w:rFonts w:cs="Arial"/>
              </w:rPr>
            </w:pPr>
            <w:r w:rsidRPr="00CB570C">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CB570C" w:rsidRDefault="00D84D0E" w:rsidP="00D84D0E">
            <w:pPr>
              <w:pStyle w:val="TAL"/>
              <w:jc w:val="center"/>
              <w:rPr>
                <w:rFonts w:cs="Arial"/>
              </w:rPr>
            </w:pPr>
            <w:r w:rsidRPr="00CB570C">
              <w:t>No</w:t>
            </w:r>
          </w:p>
        </w:tc>
      </w:tr>
      <w:tr w:rsidR="00CB570C" w:rsidRPr="00CB570C" w14:paraId="4DDEE5D0" w14:textId="77777777" w:rsidTr="0026000E">
        <w:trPr>
          <w:cantSplit/>
          <w:tblHeader/>
        </w:trPr>
        <w:tc>
          <w:tcPr>
            <w:tcW w:w="6917" w:type="dxa"/>
          </w:tcPr>
          <w:p w14:paraId="0A7DF24F" w14:textId="77777777" w:rsidR="00A43323" w:rsidRPr="00CB570C" w:rsidRDefault="00A43323" w:rsidP="00D14891">
            <w:pPr>
              <w:pStyle w:val="TAL"/>
              <w:rPr>
                <w:b/>
                <w:i/>
              </w:rPr>
            </w:pPr>
            <w:r w:rsidRPr="00CB570C">
              <w:rPr>
                <w:b/>
                <w:i/>
              </w:rPr>
              <w:t>configuredUL-GrantType1</w:t>
            </w:r>
          </w:p>
          <w:p w14:paraId="1CC572D4" w14:textId="151CDBC1" w:rsidR="00A43323" w:rsidRPr="00CB570C" w:rsidRDefault="00A43323" w:rsidP="00D14891">
            <w:pPr>
              <w:pStyle w:val="TAL"/>
            </w:pPr>
            <w:r w:rsidRPr="00CB570C">
              <w:t>Indicates whether the UE supports Type 1 PUSCH transmissions with configured grant as specified in TS 38.214 [12] with UL-TWG-repK value of one.</w:t>
            </w:r>
            <w:r w:rsidR="002E0381" w:rsidRPr="00CB570C">
              <w:t xml:space="preserve"> This applies only to non-shared spectrum channel access. For shared spectrum channel access, </w:t>
            </w:r>
            <w:r w:rsidR="002E0381" w:rsidRPr="00CB570C">
              <w:rPr>
                <w:bCs/>
                <w:i/>
              </w:rPr>
              <w:t>configuredUL-GrantType1-r16</w:t>
            </w:r>
            <w:r w:rsidR="002E0381" w:rsidRPr="00CB570C">
              <w:rPr>
                <w:bCs/>
                <w:iCs/>
              </w:rPr>
              <w:t xml:space="preserve"> applies.</w:t>
            </w:r>
          </w:p>
        </w:tc>
        <w:tc>
          <w:tcPr>
            <w:tcW w:w="709" w:type="dxa"/>
          </w:tcPr>
          <w:p w14:paraId="5DD2F659" w14:textId="77777777" w:rsidR="00A43323" w:rsidRPr="00CB570C" w:rsidRDefault="00A43323" w:rsidP="00D14891">
            <w:pPr>
              <w:pStyle w:val="TAL"/>
              <w:jc w:val="center"/>
            </w:pPr>
            <w:r w:rsidRPr="00CB570C">
              <w:t>UE</w:t>
            </w:r>
          </w:p>
        </w:tc>
        <w:tc>
          <w:tcPr>
            <w:tcW w:w="567" w:type="dxa"/>
          </w:tcPr>
          <w:p w14:paraId="01418B2E" w14:textId="77777777" w:rsidR="00A43323" w:rsidRPr="00CB570C" w:rsidRDefault="00A43323" w:rsidP="00D14891">
            <w:pPr>
              <w:pStyle w:val="TAL"/>
              <w:jc w:val="center"/>
            </w:pPr>
            <w:r w:rsidRPr="00CB570C">
              <w:t>No</w:t>
            </w:r>
          </w:p>
        </w:tc>
        <w:tc>
          <w:tcPr>
            <w:tcW w:w="709" w:type="dxa"/>
          </w:tcPr>
          <w:p w14:paraId="4A8504D4" w14:textId="77777777" w:rsidR="00A43323" w:rsidRPr="00CB570C" w:rsidRDefault="00A43323" w:rsidP="00D14891">
            <w:pPr>
              <w:pStyle w:val="TAL"/>
              <w:jc w:val="center"/>
            </w:pPr>
            <w:r w:rsidRPr="00CB570C">
              <w:t>No</w:t>
            </w:r>
          </w:p>
        </w:tc>
        <w:tc>
          <w:tcPr>
            <w:tcW w:w="728" w:type="dxa"/>
          </w:tcPr>
          <w:p w14:paraId="6C171DCB" w14:textId="77777777" w:rsidR="00A43323" w:rsidRPr="00CB570C" w:rsidRDefault="00A43323" w:rsidP="00D14891">
            <w:pPr>
              <w:pStyle w:val="TAL"/>
              <w:jc w:val="center"/>
            </w:pPr>
            <w:r w:rsidRPr="00CB570C">
              <w:t>No</w:t>
            </w:r>
          </w:p>
        </w:tc>
      </w:tr>
      <w:tr w:rsidR="00CB570C" w:rsidRPr="00CB570C" w14:paraId="30079007" w14:textId="77777777" w:rsidTr="0026000E">
        <w:trPr>
          <w:cantSplit/>
          <w:tblHeader/>
        </w:trPr>
        <w:tc>
          <w:tcPr>
            <w:tcW w:w="6917" w:type="dxa"/>
          </w:tcPr>
          <w:p w14:paraId="7B233A25" w14:textId="77777777" w:rsidR="00A43323" w:rsidRPr="00CB570C" w:rsidRDefault="00A43323" w:rsidP="00D14891">
            <w:pPr>
              <w:pStyle w:val="TAL"/>
              <w:rPr>
                <w:b/>
                <w:i/>
              </w:rPr>
            </w:pPr>
            <w:r w:rsidRPr="00CB570C">
              <w:rPr>
                <w:b/>
                <w:i/>
              </w:rPr>
              <w:t>configuredUL-GrantType2</w:t>
            </w:r>
          </w:p>
          <w:p w14:paraId="117A98A0" w14:textId="2D7F767D" w:rsidR="00A43323" w:rsidRPr="00CB570C" w:rsidRDefault="00A43323" w:rsidP="00D14891">
            <w:pPr>
              <w:pStyle w:val="TAL"/>
            </w:pPr>
            <w:r w:rsidRPr="00CB570C">
              <w:t>Indicates whether the UE supports Type 2 PUSCH transmissions with configured grant as specified in TS 38.214 [12] with UL-TWG-repK value of one.</w:t>
            </w:r>
            <w:r w:rsidR="002E0381" w:rsidRPr="00CB570C">
              <w:t xml:space="preserve"> This applies only to non-shared spectrum channel access. For shared spectrum channel access, </w:t>
            </w:r>
            <w:r w:rsidR="002E0381" w:rsidRPr="00CB570C">
              <w:rPr>
                <w:bCs/>
                <w:i/>
              </w:rPr>
              <w:t>configuredUL-GrantType2-r16</w:t>
            </w:r>
            <w:r w:rsidR="002E0381" w:rsidRPr="00CB570C">
              <w:rPr>
                <w:bCs/>
                <w:iCs/>
              </w:rPr>
              <w:t xml:space="preserve"> applies.</w:t>
            </w:r>
          </w:p>
        </w:tc>
        <w:tc>
          <w:tcPr>
            <w:tcW w:w="709" w:type="dxa"/>
          </w:tcPr>
          <w:p w14:paraId="273DFD48" w14:textId="77777777" w:rsidR="00A43323" w:rsidRPr="00CB570C" w:rsidRDefault="00A43323" w:rsidP="00D14891">
            <w:pPr>
              <w:pStyle w:val="TAL"/>
              <w:jc w:val="center"/>
            </w:pPr>
            <w:r w:rsidRPr="00CB570C">
              <w:t>UE</w:t>
            </w:r>
          </w:p>
        </w:tc>
        <w:tc>
          <w:tcPr>
            <w:tcW w:w="567" w:type="dxa"/>
          </w:tcPr>
          <w:p w14:paraId="102A6DC1" w14:textId="77777777" w:rsidR="00A43323" w:rsidRPr="00CB570C" w:rsidRDefault="00A43323" w:rsidP="00D14891">
            <w:pPr>
              <w:pStyle w:val="TAL"/>
              <w:jc w:val="center"/>
            </w:pPr>
            <w:r w:rsidRPr="00CB570C">
              <w:t>No</w:t>
            </w:r>
          </w:p>
        </w:tc>
        <w:tc>
          <w:tcPr>
            <w:tcW w:w="709" w:type="dxa"/>
          </w:tcPr>
          <w:p w14:paraId="46C13A3D" w14:textId="77777777" w:rsidR="00A43323" w:rsidRPr="00CB570C" w:rsidRDefault="00A43323" w:rsidP="00D14891">
            <w:pPr>
              <w:pStyle w:val="TAL"/>
              <w:jc w:val="center"/>
            </w:pPr>
            <w:r w:rsidRPr="00CB570C">
              <w:t>No</w:t>
            </w:r>
          </w:p>
        </w:tc>
        <w:tc>
          <w:tcPr>
            <w:tcW w:w="728" w:type="dxa"/>
          </w:tcPr>
          <w:p w14:paraId="7DE407AE" w14:textId="77777777" w:rsidR="00A43323" w:rsidRPr="00CB570C" w:rsidRDefault="00A43323" w:rsidP="00D14891">
            <w:pPr>
              <w:pStyle w:val="TAL"/>
              <w:jc w:val="center"/>
            </w:pPr>
            <w:r w:rsidRPr="00CB570C">
              <w:t>No</w:t>
            </w:r>
          </w:p>
        </w:tc>
      </w:tr>
      <w:tr w:rsidR="00CB570C" w:rsidRPr="00CB570C" w14:paraId="5A122D92" w14:textId="77777777" w:rsidTr="007249E3">
        <w:trPr>
          <w:cantSplit/>
          <w:tblHeader/>
        </w:trPr>
        <w:tc>
          <w:tcPr>
            <w:tcW w:w="6917" w:type="dxa"/>
          </w:tcPr>
          <w:p w14:paraId="054F000E" w14:textId="77777777" w:rsidR="002F297D" w:rsidRPr="00CB570C" w:rsidRDefault="002F297D" w:rsidP="007249E3">
            <w:pPr>
              <w:pStyle w:val="TAL"/>
              <w:rPr>
                <w:b/>
                <w:i/>
              </w:rPr>
            </w:pPr>
            <w:r w:rsidRPr="00CB570C">
              <w:rPr>
                <w:b/>
                <w:i/>
              </w:rPr>
              <w:t>cqi-4-BitsSubbandTN-NonSharedSpectrumChAccess-r17</w:t>
            </w:r>
          </w:p>
          <w:p w14:paraId="42C1CD29" w14:textId="77777777" w:rsidR="002F297D" w:rsidRPr="00CB570C" w:rsidRDefault="002F297D" w:rsidP="007249E3">
            <w:pPr>
              <w:pStyle w:val="TAL"/>
              <w:rPr>
                <w:b/>
                <w:i/>
              </w:rPr>
            </w:pPr>
            <w:r w:rsidRPr="00CB570C">
              <w:t>Indicates whether the UE supports subband CQI reporting with 4 bits per subband for TN and non-shared spectrum channel access.</w:t>
            </w:r>
          </w:p>
        </w:tc>
        <w:tc>
          <w:tcPr>
            <w:tcW w:w="709" w:type="dxa"/>
          </w:tcPr>
          <w:p w14:paraId="1FE880F4" w14:textId="77777777" w:rsidR="002F297D" w:rsidRPr="00CB570C" w:rsidRDefault="002F297D" w:rsidP="007249E3">
            <w:pPr>
              <w:pStyle w:val="TAL"/>
              <w:jc w:val="center"/>
            </w:pPr>
            <w:r w:rsidRPr="00CB570C">
              <w:t>UE</w:t>
            </w:r>
          </w:p>
        </w:tc>
        <w:tc>
          <w:tcPr>
            <w:tcW w:w="567" w:type="dxa"/>
          </w:tcPr>
          <w:p w14:paraId="35A7C910" w14:textId="77777777" w:rsidR="002F297D" w:rsidRPr="00CB570C" w:rsidRDefault="002F297D" w:rsidP="007249E3">
            <w:pPr>
              <w:pStyle w:val="TAL"/>
              <w:jc w:val="center"/>
            </w:pPr>
            <w:r w:rsidRPr="00CB570C">
              <w:t>No</w:t>
            </w:r>
          </w:p>
        </w:tc>
        <w:tc>
          <w:tcPr>
            <w:tcW w:w="709" w:type="dxa"/>
          </w:tcPr>
          <w:p w14:paraId="00D93C0A" w14:textId="77777777" w:rsidR="002F297D" w:rsidRPr="00CB570C" w:rsidRDefault="002F297D" w:rsidP="007249E3">
            <w:pPr>
              <w:pStyle w:val="TAL"/>
              <w:jc w:val="center"/>
            </w:pPr>
            <w:r w:rsidRPr="00CB570C">
              <w:t>No</w:t>
            </w:r>
          </w:p>
        </w:tc>
        <w:tc>
          <w:tcPr>
            <w:tcW w:w="728" w:type="dxa"/>
          </w:tcPr>
          <w:p w14:paraId="28E0FB37" w14:textId="77777777" w:rsidR="002F297D" w:rsidRPr="00CB570C" w:rsidRDefault="002F297D" w:rsidP="007249E3">
            <w:pPr>
              <w:pStyle w:val="TAL"/>
              <w:jc w:val="center"/>
            </w:pPr>
            <w:r w:rsidRPr="00CB570C">
              <w:t>No</w:t>
            </w:r>
          </w:p>
        </w:tc>
      </w:tr>
      <w:tr w:rsidR="00CB570C" w:rsidRPr="00CB570C" w14:paraId="02C5F106" w14:textId="77777777" w:rsidTr="0026000E">
        <w:trPr>
          <w:cantSplit/>
          <w:tblHeader/>
        </w:trPr>
        <w:tc>
          <w:tcPr>
            <w:tcW w:w="6917" w:type="dxa"/>
          </w:tcPr>
          <w:p w14:paraId="2D2D3316" w14:textId="77777777" w:rsidR="000E1447" w:rsidRPr="00CB570C" w:rsidRDefault="000E1447" w:rsidP="0026000E">
            <w:pPr>
              <w:pStyle w:val="TAL"/>
              <w:rPr>
                <w:b/>
                <w:i/>
              </w:rPr>
            </w:pPr>
            <w:r w:rsidRPr="00CB570C">
              <w:rPr>
                <w:b/>
                <w:i/>
              </w:rPr>
              <w:t>cqi-TableAlt</w:t>
            </w:r>
          </w:p>
          <w:p w14:paraId="3A0DA4F7" w14:textId="77777777" w:rsidR="000E1447" w:rsidRPr="00CB570C" w:rsidRDefault="000E1447" w:rsidP="0026000E">
            <w:pPr>
              <w:pStyle w:val="TAL"/>
            </w:pPr>
            <w:r w:rsidRPr="00CB570C">
              <w:t>Indicates whether UE supports the CQI table with target BLER of 10^-5.</w:t>
            </w:r>
          </w:p>
        </w:tc>
        <w:tc>
          <w:tcPr>
            <w:tcW w:w="709" w:type="dxa"/>
          </w:tcPr>
          <w:p w14:paraId="387E66A1" w14:textId="77777777" w:rsidR="000E1447" w:rsidRPr="00CB570C" w:rsidRDefault="000E1447" w:rsidP="0026000E">
            <w:pPr>
              <w:pStyle w:val="TAL"/>
              <w:jc w:val="center"/>
            </w:pPr>
            <w:r w:rsidRPr="00CB570C">
              <w:t>UE</w:t>
            </w:r>
          </w:p>
        </w:tc>
        <w:tc>
          <w:tcPr>
            <w:tcW w:w="567" w:type="dxa"/>
          </w:tcPr>
          <w:p w14:paraId="64341297" w14:textId="77777777" w:rsidR="000E1447" w:rsidRPr="00CB570C" w:rsidRDefault="000E1447" w:rsidP="0026000E">
            <w:pPr>
              <w:pStyle w:val="TAL"/>
              <w:jc w:val="center"/>
            </w:pPr>
            <w:r w:rsidRPr="00CB570C">
              <w:t>No</w:t>
            </w:r>
          </w:p>
        </w:tc>
        <w:tc>
          <w:tcPr>
            <w:tcW w:w="709" w:type="dxa"/>
          </w:tcPr>
          <w:p w14:paraId="3CBA1E78" w14:textId="77777777" w:rsidR="000E1447" w:rsidRPr="00CB570C" w:rsidRDefault="000E1447" w:rsidP="0026000E">
            <w:pPr>
              <w:pStyle w:val="TAL"/>
              <w:jc w:val="center"/>
            </w:pPr>
            <w:r w:rsidRPr="00CB570C">
              <w:t>No</w:t>
            </w:r>
          </w:p>
        </w:tc>
        <w:tc>
          <w:tcPr>
            <w:tcW w:w="728" w:type="dxa"/>
          </w:tcPr>
          <w:p w14:paraId="4B2FC5D9" w14:textId="77777777" w:rsidR="000E1447" w:rsidRPr="00CB570C" w:rsidRDefault="000E1447" w:rsidP="0026000E">
            <w:pPr>
              <w:pStyle w:val="TAL"/>
              <w:jc w:val="center"/>
            </w:pPr>
            <w:r w:rsidRPr="00CB570C">
              <w:t>Yes</w:t>
            </w:r>
          </w:p>
        </w:tc>
      </w:tr>
      <w:tr w:rsidR="00CB570C" w:rsidRPr="00CB570C" w14:paraId="5065D560" w14:textId="77777777" w:rsidTr="0026000E">
        <w:trPr>
          <w:cantSplit/>
          <w:tblHeader/>
        </w:trPr>
        <w:tc>
          <w:tcPr>
            <w:tcW w:w="6917" w:type="dxa"/>
          </w:tcPr>
          <w:p w14:paraId="1364E478" w14:textId="77777777" w:rsidR="00B86133" w:rsidRPr="00CB570C" w:rsidRDefault="00B86133" w:rsidP="00B86133">
            <w:pPr>
              <w:pStyle w:val="TAL"/>
              <w:rPr>
                <w:b/>
                <w:i/>
              </w:rPr>
            </w:pPr>
            <w:r w:rsidRPr="00CB570C">
              <w:rPr>
                <w:b/>
                <w:i/>
              </w:rPr>
              <w:t>cri-RI-CQI-WithoutNon-PMI-PortInd-r16</w:t>
            </w:r>
          </w:p>
          <w:p w14:paraId="209D9009" w14:textId="7D7037CE" w:rsidR="00B86133" w:rsidRPr="00CB570C" w:rsidRDefault="00B86133" w:rsidP="00B86133">
            <w:pPr>
              <w:pStyle w:val="TAL"/>
              <w:rPr>
                <w:bCs/>
                <w:iCs/>
              </w:rPr>
            </w:pPr>
            <w:r w:rsidRPr="00CB570C">
              <w:rPr>
                <w:bCs/>
                <w:iCs/>
              </w:rPr>
              <w:t xml:space="preserve">Indicates whether UE supports </w:t>
            </w:r>
            <w:r w:rsidRPr="00CB570C">
              <w:rPr>
                <w:bCs/>
                <w:i/>
              </w:rPr>
              <w:t>CSI-ReportConfig</w:t>
            </w:r>
            <w:r w:rsidRPr="00CB570C">
              <w:rPr>
                <w:bCs/>
                <w:iCs/>
              </w:rPr>
              <w:t xml:space="preserve"> with the </w:t>
            </w:r>
            <w:r w:rsidRPr="00CB570C">
              <w:rPr>
                <w:bCs/>
                <w:i/>
              </w:rPr>
              <w:t>reportQuantity</w:t>
            </w:r>
            <w:r w:rsidRPr="00CB570C">
              <w:rPr>
                <w:bCs/>
                <w:iCs/>
              </w:rPr>
              <w:t xml:space="preserve"> set to </w:t>
            </w:r>
            <w:r w:rsidR="00C76C27" w:rsidRPr="00CB570C">
              <w:rPr>
                <w:bCs/>
                <w:iCs/>
              </w:rPr>
              <w:t>'</w:t>
            </w:r>
            <w:r w:rsidRPr="00CB570C">
              <w:rPr>
                <w:bCs/>
                <w:i/>
              </w:rPr>
              <w:t>cri-RI-CQ</w:t>
            </w:r>
            <w:r w:rsidR="00F9154E" w:rsidRPr="00CB570C">
              <w:rPr>
                <w:bCs/>
                <w:i/>
              </w:rPr>
              <w:t>I</w:t>
            </w:r>
            <w:r w:rsidR="00C76C27" w:rsidRPr="00CB570C">
              <w:rPr>
                <w:bCs/>
                <w:iCs/>
              </w:rPr>
              <w:t>'</w:t>
            </w:r>
            <w:r w:rsidRPr="00CB570C">
              <w:rPr>
                <w:bCs/>
                <w:iCs/>
              </w:rPr>
              <w:t xml:space="preserve"> and the </w:t>
            </w:r>
            <w:r w:rsidRPr="00CB570C">
              <w:rPr>
                <w:bCs/>
                <w:i/>
              </w:rPr>
              <w:t>non-PMI-PortIndication</w:t>
            </w:r>
            <w:r w:rsidRPr="00CB570C">
              <w:rPr>
                <w:bCs/>
                <w:iCs/>
              </w:rPr>
              <w:t xml:space="preserve"> is not configured.</w:t>
            </w:r>
          </w:p>
          <w:p w14:paraId="57AB64D6" w14:textId="77777777" w:rsidR="00B86133" w:rsidRPr="00CB570C" w:rsidRDefault="00B86133" w:rsidP="00B86133">
            <w:pPr>
              <w:pStyle w:val="TAL"/>
              <w:rPr>
                <w:bCs/>
                <w:iCs/>
              </w:rPr>
            </w:pPr>
          </w:p>
          <w:p w14:paraId="2B933EDD" w14:textId="65484F17" w:rsidR="00B86133" w:rsidRPr="00CB570C" w:rsidRDefault="00B86133" w:rsidP="00B86133">
            <w:pPr>
              <w:pStyle w:val="TAL"/>
              <w:rPr>
                <w:b/>
                <w:i/>
              </w:rPr>
            </w:pPr>
            <w:r w:rsidRPr="00CB570C">
              <w:rPr>
                <w:bCs/>
                <w:iCs/>
              </w:rPr>
              <w:t xml:space="preserve">UE indicating support of this feature shall also indicate support of </w:t>
            </w:r>
            <w:r w:rsidRPr="00CB570C">
              <w:rPr>
                <w:bCs/>
                <w:i/>
              </w:rPr>
              <w:t>csi-ReportFramework</w:t>
            </w:r>
            <w:r w:rsidRPr="00CB570C">
              <w:rPr>
                <w:bCs/>
                <w:iCs/>
              </w:rPr>
              <w:t>.</w:t>
            </w:r>
          </w:p>
        </w:tc>
        <w:tc>
          <w:tcPr>
            <w:tcW w:w="709" w:type="dxa"/>
          </w:tcPr>
          <w:p w14:paraId="4ADF6C37" w14:textId="3EB60C96" w:rsidR="00B86133" w:rsidRPr="00CB570C" w:rsidRDefault="00B86133" w:rsidP="00B86133">
            <w:pPr>
              <w:pStyle w:val="TAL"/>
              <w:jc w:val="center"/>
            </w:pPr>
            <w:r w:rsidRPr="00CB570C">
              <w:t>UE</w:t>
            </w:r>
          </w:p>
        </w:tc>
        <w:tc>
          <w:tcPr>
            <w:tcW w:w="567" w:type="dxa"/>
          </w:tcPr>
          <w:p w14:paraId="78476234" w14:textId="690DAA09" w:rsidR="00B86133" w:rsidRPr="00CB570C" w:rsidRDefault="00B86133" w:rsidP="00B86133">
            <w:pPr>
              <w:pStyle w:val="TAL"/>
              <w:jc w:val="center"/>
            </w:pPr>
            <w:r w:rsidRPr="00CB570C">
              <w:t>No</w:t>
            </w:r>
          </w:p>
        </w:tc>
        <w:tc>
          <w:tcPr>
            <w:tcW w:w="709" w:type="dxa"/>
          </w:tcPr>
          <w:p w14:paraId="658F5821" w14:textId="4C41096A" w:rsidR="00B86133" w:rsidRPr="00CB570C" w:rsidRDefault="00B86133" w:rsidP="00B86133">
            <w:pPr>
              <w:pStyle w:val="TAL"/>
              <w:jc w:val="center"/>
            </w:pPr>
            <w:r w:rsidRPr="00CB570C">
              <w:t>No</w:t>
            </w:r>
          </w:p>
        </w:tc>
        <w:tc>
          <w:tcPr>
            <w:tcW w:w="728" w:type="dxa"/>
          </w:tcPr>
          <w:p w14:paraId="4734D1EA" w14:textId="761301CB" w:rsidR="00B86133" w:rsidRPr="00CB570C" w:rsidRDefault="00B86133" w:rsidP="00B86133">
            <w:pPr>
              <w:pStyle w:val="TAL"/>
              <w:jc w:val="center"/>
            </w:pPr>
            <w:r w:rsidRPr="00CB570C">
              <w:t>Yes</w:t>
            </w:r>
          </w:p>
        </w:tc>
      </w:tr>
      <w:tr w:rsidR="00CB570C" w:rsidRPr="00CB570C" w14:paraId="45223949" w14:textId="77777777" w:rsidTr="0026000E">
        <w:trPr>
          <w:cantSplit/>
          <w:tblHeader/>
        </w:trPr>
        <w:tc>
          <w:tcPr>
            <w:tcW w:w="6917" w:type="dxa"/>
          </w:tcPr>
          <w:p w14:paraId="7EBC28D3" w14:textId="77777777" w:rsidR="00071325" w:rsidRPr="00CB570C" w:rsidRDefault="00071325" w:rsidP="00071325">
            <w:pPr>
              <w:pStyle w:val="TAL"/>
              <w:rPr>
                <w:b/>
                <w:i/>
              </w:rPr>
            </w:pPr>
            <w:r w:rsidRPr="00CB570C">
              <w:rPr>
                <w:b/>
                <w:i/>
              </w:rPr>
              <w:t>crossSlotScheduling-r16</w:t>
            </w:r>
          </w:p>
          <w:p w14:paraId="137728F5" w14:textId="77777777" w:rsidR="00071325" w:rsidRPr="00CB570C" w:rsidRDefault="00071325" w:rsidP="00071325">
            <w:pPr>
              <w:pStyle w:val="TAL"/>
              <w:rPr>
                <w:b/>
                <w:i/>
              </w:rPr>
            </w:pPr>
            <w:r w:rsidRPr="00CB570C">
              <w:t>Indicates whether UE supports dynamic indication of applicable minimum scheduling restriction by DCI format 0_1 and 1_1, and the minimum scheduling offset for PDSCH and aperiodic CSI-RS triggering offset (K0), and PUSCH (K2)</w:t>
            </w:r>
            <w:r w:rsidR="00172633" w:rsidRPr="00CB570C">
              <w:t>, and the extended value range for aperiodic CSI-RS triggering offset</w:t>
            </w:r>
            <w:r w:rsidRPr="00CB570C">
              <w:t xml:space="preserve">. Support of this feature is reported for licensed and unlicensed bands, respectively. </w:t>
            </w:r>
            <w:r w:rsidRPr="00CB570C">
              <w:rPr>
                <w:rFonts w:cs="Arial"/>
                <w:bCs/>
                <w:iCs/>
                <w:szCs w:val="18"/>
              </w:rPr>
              <w:t xml:space="preserve">When this field is reported, either of </w:t>
            </w:r>
            <w:r w:rsidR="008C7055" w:rsidRPr="00CB570C">
              <w:rPr>
                <w:rFonts w:cs="Arial"/>
                <w:bCs/>
                <w:i/>
                <w:iCs/>
                <w:szCs w:val="18"/>
              </w:rPr>
              <w:t>non-SharedSpectrumChAccess-r16</w:t>
            </w:r>
            <w:r w:rsidRPr="00CB570C">
              <w:rPr>
                <w:rFonts w:cs="Arial"/>
                <w:bCs/>
                <w:iCs/>
                <w:szCs w:val="18"/>
              </w:rPr>
              <w:t xml:space="preserve"> or </w:t>
            </w:r>
            <w:r w:rsidR="008C7055" w:rsidRPr="00CB570C">
              <w:rPr>
                <w:rFonts w:cs="Arial"/>
                <w:bCs/>
                <w:i/>
                <w:iCs/>
                <w:szCs w:val="18"/>
              </w:rPr>
              <w:t>sharedSpectrumChAccess-r16</w:t>
            </w:r>
            <w:r w:rsidRPr="00CB570C">
              <w:rPr>
                <w:rFonts w:cs="Arial"/>
                <w:bCs/>
                <w:iCs/>
                <w:szCs w:val="18"/>
              </w:rPr>
              <w:t xml:space="preserve"> shall be reported, at least.</w:t>
            </w:r>
          </w:p>
        </w:tc>
        <w:tc>
          <w:tcPr>
            <w:tcW w:w="709" w:type="dxa"/>
          </w:tcPr>
          <w:p w14:paraId="5D6B049C" w14:textId="77777777" w:rsidR="00071325" w:rsidRPr="00CB570C" w:rsidRDefault="00071325" w:rsidP="00071325">
            <w:pPr>
              <w:pStyle w:val="TAL"/>
              <w:jc w:val="center"/>
            </w:pPr>
            <w:r w:rsidRPr="00CB570C">
              <w:t>UE</w:t>
            </w:r>
          </w:p>
        </w:tc>
        <w:tc>
          <w:tcPr>
            <w:tcW w:w="567" w:type="dxa"/>
          </w:tcPr>
          <w:p w14:paraId="6D9CCB0E" w14:textId="77777777" w:rsidR="00071325" w:rsidRPr="00CB570C" w:rsidRDefault="00071325" w:rsidP="00071325">
            <w:pPr>
              <w:pStyle w:val="TAL"/>
              <w:jc w:val="center"/>
            </w:pPr>
            <w:r w:rsidRPr="00CB570C">
              <w:t>No</w:t>
            </w:r>
          </w:p>
        </w:tc>
        <w:tc>
          <w:tcPr>
            <w:tcW w:w="709" w:type="dxa"/>
          </w:tcPr>
          <w:p w14:paraId="3326D7FD" w14:textId="77777777" w:rsidR="00071325" w:rsidRPr="00CB570C" w:rsidRDefault="00071325" w:rsidP="00071325">
            <w:pPr>
              <w:pStyle w:val="TAL"/>
              <w:jc w:val="center"/>
            </w:pPr>
            <w:r w:rsidRPr="00CB570C">
              <w:t>No</w:t>
            </w:r>
          </w:p>
        </w:tc>
        <w:tc>
          <w:tcPr>
            <w:tcW w:w="728" w:type="dxa"/>
          </w:tcPr>
          <w:p w14:paraId="7438E125" w14:textId="77777777" w:rsidR="00071325" w:rsidRPr="00CB570C" w:rsidRDefault="00071325" w:rsidP="00071325">
            <w:pPr>
              <w:pStyle w:val="TAL"/>
              <w:jc w:val="center"/>
            </w:pPr>
            <w:r w:rsidRPr="00CB570C">
              <w:t>No</w:t>
            </w:r>
          </w:p>
        </w:tc>
      </w:tr>
      <w:tr w:rsidR="00CB570C" w:rsidRPr="00CB570C" w14:paraId="3449F4E3" w14:textId="77777777" w:rsidTr="0026000E">
        <w:trPr>
          <w:cantSplit/>
          <w:tblHeader/>
        </w:trPr>
        <w:tc>
          <w:tcPr>
            <w:tcW w:w="6917" w:type="dxa"/>
          </w:tcPr>
          <w:p w14:paraId="4CFC6E46" w14:textId="77777777" w:rsidR="000E1447" w:rsidRPr="00CB570C" w:rsidRDefault="000E1447" w:rsidP="0026000E">
            <w:pPr>
              <w:pStyle w:val="TAL"/>
              <w:rPr>
                <w:b/>
                <w:bCs/>
                <w:i/>
                <w:iCs/>
              </w:rPr>
            </w:pPr>
            <w:r w:rsidRPr="00CB570C">
              <w:rPr>
                <w:b/>
                <w:bCs/>
                <w:i/>
                <w:iCs/>
              </w:rPr>
              <w:lastRenderedPageBreak/>
              <w:t>csi-ReportFramework</w:t>
            </w:r>
          </w:p>
          <w:p w14:paraId="0B1F5B95" w14:textId="77777777" w:rsidR="000E1447" w:rsidRPr="00CB570C" w:rsidRDefault="000E1447" w:rsidP="0026000E">
            <w:pPr>
              <w:pStyle w:val="TAL"/>
            </w:pPr>
            <w:r w:rsidRPr="00CB570C">
              <w:t xml:space="preserve">See </w:t>
            </w:r>
            <w:r w:rsidRPr="00CB570C">
              <w:rPr>
                <w:i/>
              </w:rPr>
              <w:t>csi-ReportFramework</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4D092909" w14:textId="77777777" w:rsidR="000E1447" w:rsidRPr="00CB570C" w:rsidRDefault="000E1447" w:rsidP="0026000E">
            <w:pPr>
              <w:pStyle w:val="TAL"/>
              <w:jc w:val="center"/>
            </w:pPr>
            <w:r w:rsidRPr="00CB570C">
              <w:rPr>
                <w:bCs/>
                <w:iCs/>
              </w:rPr>
              <w:t>UE</w:t>
            </w:r>
          </w:p>
        </w:tc>
        <w:tc>
          <w:tcPr>
            <w:tcW w:w="567" w:type="dxa"/>
          </w:tcPr>
          <w:p w14:paraId="73782A2A" w14:textId="77777777" w:rsidR="000E1447" w:rsidRPr="00CB570C" w:rsidRDefault="000E1447" w:rsidP="0026000E">
            <w:pPr>
              <w:pStyle w:val="TAL"/>
              <w:jc w:val="center"/>
            </w:pPr>
            <w:r w:rsidRPr="00CB570C">
              <w:rPr>
                <w:bCs/>
                <w:iCs/>
              </w:rPr>
              <w:t>Yes</w:t>
            </w:r>
          </w:p>
        </w:tc>
        <w:tc>
          <w:tcPr>
            <w:tcW w:w="709" w:type="dxa"/>
          </w:tcPr>
          <w:p w14:paraId="63F67CAD" w14:textId="77777777" w:rsidR="000E1447" w:rsidRPr="00CB570C" w:rsidRDefault="000E1447" w:rsidP="0026000E">
            <w:pPr>
              <w:pStyle w:val="TAL"/>
              <w:jc w:val="center"/>
            </w:pPr>
            <w:r w:rsidRPr="00CB570C">
              <w:rPr>
                <w:bCs/>
                <w:iCs/>
              </w:rPr>
              <w:t>No</w:t>
            </w:r>
          </w:p>
        </w:tc>
        <w:tc>
          <w:tcPr>
            <w:tcW w:w="728" w:type="dxa"/>
          </w:tcPr>
          <w:p w14:paraId="0219D696" w14:textId="77777777" w:rsidR="000E1447" w:rsidRPr="00CB570C" w:rsidRDefault="001F7FB0" w:rsidP="0026000E">
            <w:pPr>
              <w:pStyle w:val="TAL"/>
              <w:jc w:val="center"/>
            </w:pPr>
            <w:r w:rsidRPr="00CB570C">
              <w:rPr>
                <w:rFonts w:eastAsia="DengXian"/>
              </w:rPr>
              <w:t>N/A</w:t>
            </w:r>
          </w:p>
        </w:tc>
      </w:tr>
      <w:tr w:rsidR="00CB570C" w:rsidRPr="00CB570C" w14:paraId="5EBDAEE0" w14:textId="77777777" w:rsidTr="0026000E">
        <w:trPr>
          <w:cantSplit/>
          <w:tblHeader/>
        </w:trPr>
        <w:tc>
          <w:tcPr>
            <w:tcW w:w="6917" w:type="dxa"/>
          </w:tcPr>
          <w:p w14:paraId="14446B62" w14:textId="77777777" w:rsidR="00172633" w:rsidRPr="00CB570C" w:rsidRDefault="00172633" w:rsidP="00172633">
            <w:pPr>
              <w:pStyle w:val="TAL"/>
              <w:rPr>
                <w:b/>
                <w:i/>
              </w:rPr>
            </w:pPr>
            <w:r w:rsidRPr="00CB570C">
              <w:rPr>
                <w:b/>
                <w:i/>
              </w:rPr>
              <w:t>csi-ReportFrameworkExt-r16</w:t>
            </w:r>
          </w:p>
          <w:p w14:paraId="1FD83A96" w14:textId="77777777" w:rsidR="00172633" w:rsidRPr="00CB570C" w:rsidRDefault="00172633" w:rsidP="00172633">
            <w:pPr>
              <w:pStyle w:val="TAL"/>
              <w:rPr>
                <w:b/>
                <w:bCs/>
                <w:i/>
                <w:iCs/>
              </w:rPr>
            </w:pPr>
            <w:r w:rsidRPr="00CB570C">
              <w:t xml:space="preserve">See </w:t>
            </w:r>
            <w:r w:rsidRPr="00CB570C">
              <w:rPr>
                <w:i/>
              </w:rPr>
              <w:t>csi-ReportFramework</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454C57DF" w14:textId="77777777" w:rsidR="00172633" w:rsidRPr="00CB570C" w:rsidRDefault="00172633" w:rsidP="00172633">
            <w:pPr>
              <w:pStyle w:val="TAL"/>
              <w:jc w:val="center"/>
              <w:rPr>
                <w:bCs/>
                <w:iCs/>
              </w:rPr>
            </w:pPr>
            <w:r w:rsidRPr="00CB570C">
              <w:rPr>
                <w:bCs/>
                <w:iCs/>
              </w:rPr>
              <w:t>UE</w:t>
            </w:r>
          </w:p>
        </w:tc>
        <w:tc>
          <w:tcPr>
            <w:tcW w:w="567" w:type="dxa"/>
          </w:tcPr>
          <w:p w14:paraId="1CD3D583" w14:textId="77777777" w:rsidR="00172633" w:rsidRPr="00CB570C" w:rsidRDefault="00172633" w:rsidP="00172633">
            <w:pPr>
              <w:pStyle w:val="TAL"/>
              <w:jc w:val="center"/>
              <w:rPr>
                <w:bCs/>
                <w:iCs/>
              </w:rPr>
            </w:pPr>
            <w:r w:rsidRPr="00CB570C">
              <w:rPr>
                <w:bCs/>
                <w:iCs/>
              </w:rPr>
              <w:t>No</w:t>
            </w:r>
          </w:p>
        </w:tc>
        <w:tc>
          <w:tcPr>
            <w:tcW w:w="709" w:type="dxa"/>
          </w:tcPr>
          <w:p w14:paraId="05B2D1B8" w14:textId="77777777" w:rsidR="00172633" w:rsidRPr="00CB570C" w:rsidRDefault="00172633" w:rsidP="00172633">
            <w:pPr>
              <w:pStyle w:val="TAL"/>
              <w:jc w:val="center"/>
              <w:rPr>
                <w:bCs/>
                <w:iCs/>
              </w:rPr>
            </w:pPr>
            <w:r w:rsidRPr="00CB570C">
              <w:rPr>
                <w:bCs/>
                <w:iCs/>
              </w:rPr>
              <w:t>No</w:t>
            </w:r>
          </w:p>
        </w:tc>
        <w:tc>
          <w:tcPr>
            <w:tcW w:w="728" w:type="dxa"/>
          </w:tcPr>
          <w:p w14:paraId="38242C21" w14:textId="77777777" w:rsidR="00172633" w:rsidRPr="00CB570C" w:rsidRDefault="00172633" w:rsidP="00172633">
            <w:pPr>
              <w:pStyle w:val="TAL"/>
              <w:jc w:val="center"/>
              <w:rPr>
                <w:rFonts w:eastAsia="DengXian"/>
              </w:rPr>
            </w:pPr>
            <w:r w:rsidRPr="00CB570C">
              <w:rPr>
                <w:rFonts w:eastAsia="DengXian"/>
              </w:rPr>
              <w:t>N/A</w:t>
            </w:r>
          </w:p>
        </w:tc>
      </w:tr>
      <w:tr w:rsidR="00CB570C" w:rsidRPr="00CB570C" w14:paraId="6ACAEE59" w14:textId="77777777" w:rsidTr="0026000E">
        <w:trPr>
          <w:cantSplit/>
          <w:tblHeader/>
        </w:trPr>
        <w:tc>
          <w:tcPr>
            <w:tcW w:w="6917" w:type="dxa"/>
          </w:tcPr>
          <w:p w14:paraId="2DEAACC1" w14:textId="77777777" w:rsidR="00A43323" w:rsidRPr="00CB570C" w:rsidRDefault="00A43323" w:rsidP="00D14891">
            <w:pPr>
              <w:pStyle w:val="TAL"/>
              <w:rPr>
                <w:b/>
                <w:i/>
              </w:rPr>
            </w:pPr>
            <w:r w:rsidRPr="00CB570C">
              <w:rPr>
                <w:b/>
                <w:i/>
              </w:rPr>
              <w:t>csi-ReportWithoutCQI</w:t>
            </w:r>
          </w:p>
          <w:p w14:paraId="1EF238BD" w14:textId="77777777" w:rsidR="00A43323" w:rsidRPr="00CB570C" w:rsidRDefault="00A43323" w:rsidP="0068014E">
            <w:pPr>
              <w:pStyle w:val="TAL"/>
            </w:pPr>
            <w:r w:rsidRPr="00CB570C">
              <w:t xml:space="preserve">Indicates whether UE supports CSI reporting with report quantity set to 'CRI/RI/i1' as defined in </w:t>
            </w:r>
            <w:r w:rsidR="0068014E" w:rsidRPr="00CB570C">
              <w:t>clause</w:t>
            </w:r>
            <w:r w:rsidRPr="00CB570C">
              <w:t xml:space="preserve"> 5.2.1.4 of TS 38.214 [12].</w:t>
            </w:r>
          </w:p>
        </w:tc>
        <w:tc>
          <w:tcPr>
            <w:tcW w:w="709" w:type="dxa"/>
          </w:tcPr>
          <w:p w14:paraId="4D776F38" w14:textId="77777777" w:rsidR="00A43323" w:rsidRPr="00CB570C" w:rsidRDefault="00A43323" w:rsidP="00D14891">
            <w:pPr>
              <w:pStyle w:val="TAL"/>
              <w:jc w:val="center"/>
            </w:pPr>
            <w:r w:rsidRPr="00CB570C">
              <w:t>UE</w:t>
            </w:r>
          </w:p>
        </w:tc>
        <w:tc>
          <w:tcPr>
            <w:tcW w:w="567" w:type="dxa"/>
          </w:tcPr>
          <w:p w14:paraId="79F298E6" w14:textId="77777777" w:rsidR="00A43323" w:rsidRPr="00CB570C" w:rsidRDefault="00A43323" w:rsidP="00D14891">
            <w:pPr>
              <w:pStyle w:val="TAL"/>
              <w:jc w:val="center"/>
            </w:pPr>
            <w:r w:rsidRPr="00CB570C">
              <w:t>No</w:t>
            </w:r>
          </w:p>
        </w:tc>
        <w:tc>
          <w:tcPr>
            <w:tcW w:w="709" w:type="dxa"/>
          </w:tcPr>
          <w:p w14:paraId="6AE09C6C" w14:textId="77777777" w:rsidR="00A43323" w:rsidRPr="00CB570C" w:rsidRDefault="00A43323" w:rsidP="00D14891">
            <w:pPr>
              <w:pStyle w:val="TAL"/>
              <w:jc w:val="center"/>
            </w:pPr>
            <w:r w:rsidRPr="00CB570C">
              <w:t>No</w:t>
            </w:r>
          </w:p>
        </w:tc>
        <w:tc>
          <w:tcPr>
            <w:tcW w:w="728" w:type="dxa"/>
          </w:tcPr>
          <w:p w14:paraId="45DDD897" w14:textId="77777777" w:rsidR="00A43323" w:rsidRPr="00CB570C" w:rsidRDefault="00A43323" w:rsidP="00D14891">
            <w:pPr>
              <w:pStyle w:val="TAL"/>
              <w:jc w:val="center"/>
            </w:pPr>
            <w:r w:rsidRPr="00CB570C">
              <w:t>Yes</w:t>
            </w:r>
          </w:p>
        </w:tc>
      </w:tr>
      <w:tr w:rsidR="00CB570C" w:rsidRPr="00CB570C" w14:paraId="16EDD678" w14:textId="77777777" w:rsidTr="0026000E">
        <w:trPr>
          <w:cantSplit/>
          <w:tblHeader/>
        </w:trPr>
        <w:tc>
          <w:tcPr>
            <w:tcW w:w="6917" w:type="dxa"/>
          </w:tcPr>
          <w:p w14:paraId="0626AFD7" w14:textId="77777777" w:rsidR="00A43323" w:rsidRPr="00CB570C" w:rsidRDefault="00A43323" w:rsidP="00D14891">
            <w:pPr>
              <w:pStyle w:val="TAL"/>
              <w:rPr>
                <w:b/>
                <w:i/>
              </w:rPr>
            </w:pPr>
            <w:r w:rsidRPr="00CB570C">
              <w:rPr>
                <w:b/>
                <w:i/>
              </w:rPr>
              <w:t>csi-ReportWithoutPMI</w:t>
            </w:r>
          </w:p>
          <w:p w14:paraId="153486FA" w14:textId="77777777" w:rsidR="00A43323" w:rsidRPr="00CB570C" w:rsidRDefault="00A43323" w:rsidP="0068014E">
            <w:pPr>
              <w:pStyle w:val="TAL"/>
            </w:pPr>
            <w:r w:rsidRPr="00CB570C">
              <w:t xml:space="preserve">Indicates whether UE supports CSI reporting with report quantity set to 'CRI/RI/CQI' as defined in </w:t>
            </w:r>
            <w:r w:rsidR="0068014E" w:rsidRPr="00CB570C">
              <w:t>clause</w:t>
            </w:r>
            <w:r w:rsidRPr="00CB570C">
              <w:t xml:space="preserve"> 5.2.1.4 of TS 38.214 [12].</w:t>
            </w:r>
          </w:p>
        </w:tc>
        <w:tc>
          <w:tcPr>
            <w:tcW w:w="709" w:type="dxa"/>
          </w:tcPr>
          <w:p w14:paraId="1B2ADD52" w14:textId="77777777" w:rsidR="00A43323" w:rsidRPr="00CB570C" w:rsidRDefault="00A43323" w:rsidP="00D14891">
            <w:pPr>
              <w:pStyle w:val="TAL"/>
              <w:jc w:val="center"/>
            </w:pPr>
            <w:r w:rsidRPr="00CB570C">
              <w:t>UE</w:t>
            </w:r>
          </w:p>
        </w:tc>
        <w:tc>
          <w:tcPr>
            <w:tcW w:w="567" w:type="dxa"/>
          </w:tcPr>
          <w:p w14:paraId="5679449E" w14:textId="77777777" w:rsidR="00A43323" w:rsidRPr="00CB570C" w:rsidRDefault="00BB33B8" w:rsidP="00D14891">
            <w:pPr>
              <w:pStyle w:val="TAL"/>
              <w:jc w:val="center"/>
            </w:pPr>
            <w:r w:rsidRPr="00CB570C">
              <w:t>No</w:t>
            </w:r>
          </w:p>
        </w:tc>
        <w:tc>
          <w:tcPr>
            <w:tcW w:w="709" w:type="dxa"/>
          </w:tcPr>
          <w:p w14:paraId="054A3339" w14:textId="77777777" w:rsidR="00A43323" w:rsidRPr="00CB570C" w:rsidRDefault="00A43323" w:rsidP="00D14891">
            <w:pPr>
              <w:pStyle w:val="TAL"/>
              <w:jc w:val="center"/>
            </w:pPr>
            <w:r w:rsidRPr="00CB570C">
              <w:t>No</w:t>
            </w:r>
          </w:p>
        </w:tc>
        <w:tc>
          <w:tcPr>
            <w:tcW w:w="728" w:type="dxa"/>
          </w:tcPr>
          <w:p w14:paraId="0A9BD2AC" w14:textId="77777777" w:rsidR="00A43323" w:rsidRPr="00CB570C" w:rsidRDefault="00A43323" w:rsidP="00D14891">
            <w:pPr>
              <w:pStyle w:val="TAL"/>
              <w:jc w:val="center"/>
            </w:pPr>
            <w:r w:rsidRPr="00CB570C">
              <w:t>Yes</w:t>
            </w:r>
          </w:p>
        </w:tc>
      </w:tr>
      <w:tr w:rsidR="00CB570C" w:rsidRPr="00CB570C" w14:paraId="680CE276" w14:textId="77777777" w:rsidTr="0026000E">
        <w:trPr>
          <w:cantSplit/>
          <w:tblHeader/>
        </w:trPr>
        <w:tc>
          <w:tcPr>
            <w:tcW w:w="6917" w:type="dxa"/>
          </w:tcPr>
          <w:p w14:paraId="3D498619" w14:textId="77777777" w:rsidR="00A43323" w:rsidRPr="00CB570C" w:rsidRDefault="00A43323" w:rsidP="00D14891">
            <w:pPr>
              <w:pStyle w:val="TAL"/>
              <w:rPr>
                <w:b/>
                <w:i/>
              </w:rPr>
            </w:pPr>
            <w:r w:rsidRPr="00CB570C">
              <w:rPr>
                <w:b/>
                <w:i/>
              </w:rPr>
              <w:t>csi-RS-CFRA-ForHO</w:t>
            </w:r>
          </w:p>
          <w:p w14:paraId="48AA3204" w14:textId="0F9101A7" w:rsidR="00A43323" w:rsidRPr="00CB570C" w:rsidRDefault="00A43323" w:rsidP="00D14891">
            <w:pPr>
              <w:pStyle w:val="TAL"/>
            </w:pPr>
            <w:r w:rsidRPr="00CB570C">
              <w:t xml:space="preserve">Indicates whether the UE can perform </w:t>
            </w:r>
            <w:r w:rsidR="006234A9" w:rsidRPr="00CB570C">
              <w:t>reconfiguration with sync</w:t>
            </w:r>
            <w:r w:rsidR="006234A9" w:rsidRPr="00CB570C" w:rsidDel="001C4752">
              <w:t xml:space="preserve"> </w:t>
            </w:r>
            <w:r w:rsidRPr="00CB570C">
              <w:t xml:space="preserve">using a contention free random access </w:t>
            </w:r>
            <w:r w:rsidR="00071325" w:rsidRPr="00CB570C">
              <w:t xml:space="preserve">with 4-step RA type </w:t>
            </w:r>
            <w:r w:rsidRPr="00CB570C">
              <w:t>on PRACH resources that are associated with CSI-RS resources of the target cell.</w:t>
            </w:r>
            <w:r w:rsidR="002E0381" w:rsidRPr="00CB570C">
              <w:t xml:space="preserve"> This applies only to non-shared spectrum channel access. For shared spectrum channel access, </w:t>
            </w:r>
            <w:r w:rsidR="002E0381" w:rsidRPr="00CB570C">
              <w:rPr>
                <w:rFonts w:cs="Arial"/>
                <w:i/>
                <w:iCs/>
                <w:szCs w:val="18"/>
              </w:rPr>
              <w:t>csi-RS-CFRA-ForHO</w:t>
            </w:r>
            <w:r w:rsidR="002E0381" w:rsidRPr="00CB570C">
              <w:rPr>
                <w:i/>
                <w:iCs/>
              </w:rPr>
              <w:t>-r16</w:t>
            </w:r>
            <w:r w:rsidR="002E0381" w:rsidRPr="00CB570C">
              <w:rPr>
                <w:bCs/>
                <w:i/>
              </w:rPr>
              <w:t xml:space="preserve"> </w:t>
            </w:r>
            <w:r w:rsidR="002E0381" w:rsidRPr="00CB570C">
              <w:rPr>
                <w:bCs/>
              </w:rPr>
              <w:t>applies.</w:t>
            </w:r>
          </w:p>
        </w:tc>
        <w:tc>
          <w:tcPr>
            <w:tcW w:w="709" w:type="dxa"/>
          </w:tcPr>
          <w:p w14:paraId="444DA17D" w14:textId="77777777" w:rsidR="00A43323" w:rsidRPr="00CB570C" w:rsidRDefault="00A43323" w:rsidP="00D14891">
            <w:pPr>
              <w:pStyle w:val="TAL"/>
              <w:jc w:val="center"/>
            </w:pPr>
            <w:r w:rsidRPr="00CB570C">
              <w:t>UE</w:t>
            </w:r>
          </w:p>
        </w:tc>
        <w:tc>
          <w:tcPr>
            <w:tcW w:w="567" w:type="dxa"/>
          </w:tcPr>
          <w:p w14:paraId="713910AC" w14:textId="77777777" w:rsidR="00A43323" w:rsidRPr="00CB570C" w:rsidRDefault="00A43323" w:rsidP="00D14891">
            <w:pPr>
              <w:pStyle w:val="TAL"/>
              <w:jc w:val="center"/>
            </w:pPr>
            <w:r w:rsidRPr="00CB570C">
              <w:t>No</w:t>
            </w:r>
          </w:p>
        </w:tc>
        <w:tc>
          <w:tcPr>
            <w:tcW w:w="709" w:type="dxa"/>
          </w:tcPr>
          <w:p w14:paraId="354195A3" w14:textId="77777777" w:rsidR="00A43323" w:rsidRPr="00CB570C" w:rsidRDefault="00A43323" w:rsidP="00D14891">
            <w:pPr>
              <w:pStyle w:val="TAL"/>
              <w:jc w:val="center"/>
            </w:pPr>
            <w:r w:rsidRPr="00CB570C">
              <w:t>No</w:t>
            </w:r>
          </w:p>
        </w:tc>
        <w:tc>
          <w:tcPr>
            <w:tcW w:w="728" w:type="dxa"/>
          </w:tcPr>
          <w:p w14:paraId="3016717F" w14:textId="77777777" w:rsidR="00A43323" w:rsidRPr="00CB570C" w:rsidRDefault="00A43323" w:rsidP="00D14891">
            <w:pPr>
              <w:pStyle w:val="TAL"/>
              <w:jc w:val="center"/>
            </w:pPr>
            <w:r w:rsidRPr="00CB570C">
              <w:t>No</w:t>
            </w:r>
          </w:p>
        </w:tc>
      </w:tr>
      <w:tr w:rsidR="00CB570C" w:rsidRPr="00CB570C" w14:paraId="73F7980D" w14:textId="77777777" w:rsidTr="0026000E">
        <w:trPr>
          <w:cantSplit/>
          <w:tblHeader/>
        </w:trPr>
        <w:tc>
          <w:tcPr>
            <w:tcW w:w="6917" w:type="dxa"/>
          </w:tcPr>
          <w:p w14:paraId="5158B417" w14:textId="77777777" w:rsidR="000E1447" w:rsidRPr="00CB570C" w:rsidRDefault="000E1447" w:rsidP="0026000E">
            <w:pPr>
              <w:pStyle w:val="TAL"/>
              <w:rPr>
                <w:b/>
                <w:i/>
              </w:rPr>
            </w:pPr>
            <w:r w:rsidRPr="00CB570C">
              <w:rPr>
                <w:b/>
                <w:i/>
              </w:rPr>
              <w:t>csi-RS-IM-ReceptionForFeedback</w:t>
            </w:r>
          </w:p>
          <w:p w14:paraId="5301AD6C" w14:textId="77777777" w:rsidR="000E1447" w:rsidRPr="00CB570C" w:rsidRDefault="000E1447" w:rsidP="0026000E">
            <w:pPr>
              <w:pStyle w:val="TAL"/>
            </w:pPr>
            <w:r w:rsidRPr="00CB570C">
              <w:t xml:space="preserve">See </w:t>
            </w:r>
            <w:r w:rsidRPr="00CB570C">
              <w:rPr>
                <w:i/>
              </w:rPr>
              <w:t>csi-RS-IM-ReceptionForFeedback</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0266E4A0" w14:textId="77777777" w:rsidR="000E1447" w:rsidRPr="00CB570C" w:rsidRDefault="000E1447" w:rsidP="0026000E">
            <w:pPr>
              <w:pStyle w:val="TAL"/>
              <w:jc w:val="center"/>
            </w:pPr>
            <w:r w:rsidRPr="00CB570C">
              <w:rPr>
                <w:rFonts w:cs="Arial"/>
                <w:bCs/>
                <w:iCs/>
                <w:szCs w:val="18"/>
              </w:rPr>
              <w:t>UE</w:t>
            </w:r>
          </w:p>
        </w:tc>
        <w:tc>
          <w:tcPr>
            <w:tcW w:w="567" w:type="dxa"/>
          </w:tcPr>
          <w:p w14:paraId="405D802D" w14:textId="77777777" w:rsidR="000E1447" w:rsidRPr="00CB570C" w:rsidRDefault="000E1447" w:rsidP="0026000E">
            <w:pPr>
              <w:pStyle w:val="TAL"/>
              <w:jc w:val="center"/>
            </w:pPr>
            <w:r w:rsidRPr="00CB570C">
              <w:rPr>
                <w:rFonts w:cs="Arial"/>
                <w:szCs w:val="18"/>
              </w:rPr>
              <w:t>Yes</w:t>
            </w:r>
          </w:p>
        </w:tc>
        <w:tc>
          <w:tcPr>
            <w:tcW w:w="709" w:type="dxa"/>
          </w:tcPr>
          <w:p w14:paraId="5E0B2513" w14:textId="77777777" w:rsidR="000E1447" w:rsidRPr="00CB570C" w:rsidRDefault="000E1447" w:rsidP="0026000E">
            <w:pPr>
              <w:pStyle w:val="TAL"/>
              <w:jc w:val="center"/>
            </w:pPr>
            <w:r w:rsidRPr="00CB570C">
              <w:rPr>
                <w:rFonts w:cs="Arial"/>
                <w:szCs w:val="18"/>
              </w:rPr>
              <w:t>No</w:t>
            </w:r>
          </w:p>
        </w:tc>
        <w:tc>
          <w:tcPr>
            <w:tcW w:w="728" w:type="dxa"/>
          </w:tcPr>
          <w:p w14:paraId="6C9A3BDE" w14:textId="77777777" w:rsidR="000E1447" w:rsidRPr="00CB570C" w:rsidRDefault="001F7FB0" w:rsidP="0026000E">
            <w:pPr>
              <w:pStyle w:val="TAL"/>
              <w:jc w:val="center"/>
            </w:pPr>
            <w:r w:rsidRPr="00CB570C">
              <w:rPr>
                <w:rFonts w:eastAsia="DengXian"/>
              </w:rPr>
              <w:t>N/A</w:t>
            </w:r>
          </w:p>
        </w:tc>
      </w:tr>
      <w:tr w:rsidR="00CB570C" w:rsidRPr="00CB570C" w14:paraId="2C11B418" w14:textId="77777777" w:rsidTr="0026000E">
        <w:trPr>
          <w:cantSplit/>
          <w:tblHeader/>
        </w:trPr>
        <w:tc>
          <w:tcPr>
            <w:tcW w:w="6917" w:type="dxa"/>
          </w:tcPr>
          <w:p w14:paraId="7C9113D8" w14:textId="77777777" w:rsidR="000E1447" w:rsidRPr="00CB570C" w:rsidRDefault="000E1447" w:rsidP="0026000E">
            <w:pPr>
              <w:pStyle w:val="TAL"/>
              <w:rPr>
                <w:b/>
                <w:i/>
              </w:rPr>
            </w:pPr>
            <w:r w:rsidRPr="00CB570C">
              <w:rPr>
                <w:b/>
                <w:i/>
              </w:rPr>
              <w:t>csi-RS-ProcFrameworkForSRS</w:t>
            </w:r>
          </w:p>
          <w:p w14:paraId="64B33FAD" w14:textId="77777777" w:rsidR="000E1447" w:rsidRPr="00CB570C" w:rsidRDefault="000E1447" w:rsidP="0026000E">
            <w:pPr>
              <w:pStyle w:val="TAL"/>
            </w:pPr>
            <w:r w:rsidRPr="00CB570C">
              <w:t xml:space="preserve">See </w:t>
            </w:r>
            <w:r w:rsidRPr="00CB570C">
              <w:rPr>
                <w:i/>
              </w:rPr>
              <w:t>csi-RS-ProcFrameworkForSRS</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4B9EB394" w14:textId="77777777" w:rsidR="000E1447" w:rsidRPr="00CB570C" w:rsidRDefault="000E1447" w:rsidP="0026000E">
            <w:pPr>
              <w:pStyle w:val="TAL"/>
              <w:jc w:val="center"/>
              <w:rPr>
                <w:rFonts w:cs="Arial"/>
                <w:bCs/>
                <w:iCs/>
                <w:szCs w:val="18"/>
              </w:rPr>
            </w:pPr>
            <w:r w:rsidRPr="00CB570C">
              <w:rPr>
                <w:rFonts w:cs="Arial"/>
                <w:szCs w:val="18"/>
              </w:rPr>
              <w:t>UE</w:t>
            </w:r>
          </w:p>
        </w:tc>
        <w:tc>
          <w:tcPr>
            <w:tcW w:w="567" w:type="dxa"/>
          </w:tcPr>
          <w:p w14:paraId="225C058A" w14:textId="77777777" w:rsidR="000E1447" w:rsidRPr="00CB570C" w:rsidRDefault="000E1447" w:rsidP="0026000E">
            <w:pPr>
              <w:pStyle w:val="TAL"/>
              <w:jc w:val="center"/>
              <w:rPr>
                <w:rFonts w:cs="Arial"/>
                <w:szCs w:val="18"/>
              </w:rPr>
            </w:pPr>
            <w:r w:rsidRPr="00CB570C">
              <w:rPr>
                <w:rFonts w:cs="Arial"/>
                <w:szCs w:val="18"/>
              </w:rPr>
              <w:t>No</w:t>
            </w:r>
          </w:p>
        </w:tc>
        <w:tc>
          <w:tcPr>
            <w:tcW w:w="709" w:type="dxa"/>
          </w:tcPr>
          <w:p w14:paraId="3F4D51A1" w14:textId="77777777" w:rsidR="000E1447" w:rsidRPr="00CB570C" w:rsidRDefault="000E1447" w:rsidP="0026000E">
            <w:pPr>
              <w:pStyle w:val="TAL"/>
              <w:jc w:val="center"/>
              <w:rPr>
                <w:rFonts w:cs="Arial"/>
                <w:szCs w:val="18"/>
              </w:rPr>
            </w:pPr>
            <w:r w:rsidRPr="00CB570C">
              <w:rPr>
                <w:rFonts w:cs="Arial"/>
                <w:szCs w:val="18"/>
              </w:rPr>
              <w:t>No</w:t>
            </w:r>
          </w:p>
        </w:tc>
        <w:tc>
          <w:tcPr>
            <w:tcW w:w="728" w:type="dxa"/>
          </w:tcPr>
          <w:p w14:paraId="144166CE" w14:textId="77777777" w:rsidR="000E1447" w:rsidRPr="00CB570C" w:rsidRDefault="001F7FB0" w:rsidP="0026000E">
            <w:pPr>
              <w:pStyle w:val="TAL"/>
              <w:jc w:val="center"/>
              <w:rPr>
                <w:rFonts w:cs="Arial"/>
                <w:szCs w:val="18"/>
              </w:rPr>
            </w:pPr>
            <w:r w:rsidRPr="00CB570C">
              <w:rPr>
                <w:rFonts w:eastAsia="DengXian"/>
              </w:rPr>
              <w:t>N/A</w:t>
            </w:r>
          </w:p>
        </w:tc>
      </w:tr>
      <w:tr w:rsidR="00CB570C" w:rsidRPr="00CB570C" w14:paraId="480557AB" w14:textId="77777777" w:rsidTr="0026000E">
        <w:trPr>
          <w:cantSplit/>
          <w:tblHeader/>
        </w:trPr>
        <w:tc>
          <w:tcPr>
            <w:tcW w:w="6917" w:type="dxa"/>
          </w:tcPr>
          <w:p w14:paraId="3E36CC98" w14:textId="77777777" w:rsidR="00071325" w:rsidRPr="00CB570C" w:rsidRDefault="00071325" w:rsidP="00071325">
            <w:pPr>
              <w:pStyle w:val="TAL"/>
              <w:rPr>
                <w:b/>
                <w:i/>
              </w:rPr>
            </w:pPr>
            <w:r w:rsidRPr="00CB570C">
              <w:rPr>
                <w:b/>
                <w:i/>
              </w:rPr>
              <w:t>csi-TriggerStateNon-ActiveBWP-r16</w:t>
            </w:r>
          </w:p>
          <w:p w14:paraId="5753AED2" w14:textId="77777777" w:rsidR="00071325" w:rsidRPr="00CB570C" w:rsidRDefault="00071325" w:rsidP="00071325">
            <w:pPr>
              <w:pStyle w:val="TAL"/>
              <w:rPr>
                <w:b/>
                <w:i/>
              </w:rPr>
            </w:pPr>
            <w:r w:rsidRPr="00CB570C">
              <w:t>Indicates whether the UE supports CSI trigger states containing non-active BWP.</w:t>
            </w:r>
          </w:p>
        </w:tc>
        <w:tc>
          <w:tcPr>
            <w:tcW w:w="709" w:type="dxa"/>
          </w:tcPr>
          <w:p w14:paraId="406692B1" w14:textId="77777777" w:rsidR="00071325" w:rsidRPr="00CB570C" w:rsidRDefault="00071325" w:rsidP="00071325">
            <w:pPr>
              <w:pStyle w:val="TAL"/>
              <w:jc w:val="center"/>
              <w:rPr>
                <w:rFonts w:cs="Arial"/>
                <w:szCs w:val="18"/>
              </w:rPr>
            </w:pPr>
            <w:r w:rsidRPr="00CB570C">
              <w:rPr>
                <w:rFonts w:cs="Arial"/>
                <w:szCs w:val="18"/>
              </w:rPr>
              <w:t>UE</w:t>
            </w:r>
          </w:p>
        </w:tc>
        <w:tc>
          <w:tcPr>
            <w:tcW w:w="567" w:type="dxa"/>
          </w:tcPr>
          <w:p w14:paraId="3A16796D" w14:textId="77777777" w:rsidR="00071325" w:rsidRPr="00CB570C" w:rsidRDefault="008C7055" w:rsidP="00071325">
            <w:pPr>
              <w:pStyle w:val="TAL"/>
              <w:jc w:val="center"/>
              <w:rPr>
                <w:rFonts w:cs="Arial"/>
                <w:szCs w:val="18"/>
              </w:rPr>
            </w:pPr>
            <w:r w:rsidRPr="00CB570C">
              <w:rPr>
                <w:rFonts w:cs="Arial"/>
                <w:szCs w:val="18"/>
              </w:rPr>
              <w:t>No</w:t>
            </w:r>
          </w:p>
        </w:tc>
        <w:tc>
          <w:tcPr>
            <w:tcW w:w="709" w:type="dxa"/>
          </w:tcPr>
          <w:p w14:paraId="0B3D1E5F" w14:textId="77777777" w:rsidR="00071325" w:rsidRPr="00CB570C" w:rsidRDefault="00071325" w:rsidP="00071325">
            <w:pPr>
              <w:pStyle w:val="TAL"/>
              <w:jc w:val="center"/>
              <w:rPr>
                <w:rFonts w:cs="Arial"/>
                <w:szCs w:val="18"/>
              </w:rPr>
            </w:pPr>
            <w:r w:rsidRPr="00CB570C">
              <w:rPr>
                <w:rFonts w:cs="Arial"/>
                <w:szCs w:val="18"/>
              </w:rPr>
              <w:t>No</w:t>
            </w:r>
          </w:p>
        </w:tc>
        <w:tc>
          <w:tcPr>
            <w:tcW w:w="728" w:type="dxa"/>
          </w:tcPr>
          <w:p w14:paraId="42C2D8D6" w14:textId="77777777" w:rsidR="00071325" w:rsidRPr="00CB570C" w:rsidRDefault="00071325" w:rsidP="00071325">
            <w:pPr>
              <w:pStyle w:val="TAL"/>
              <w:jc w:val="center"/>
              <w:rPr>
                <w:rFonts w:cs="Arial"/>
                <w:szCs w:val="18"/>
              </w:rPr>
            </w:pPr>
            <w:r w:rsidRPr="00CB570C">
              <w:rPr>
                <w:rFonts w:cs="Arial"/>
                <w:szCs w:val="18"/>
              </w:rPr>
              <w:t>No</w:t>
            </w:r>
          </w:p>
        </w:tc>
      </w:tr>
      <w:tr w:rsidR="00CB570C" w:rsidRPr="00CB570C" w14:paraId="74DFECDA" w14:textId="77777777" w:rsidTr="0026000E">
        <w:trPr>
          <w:cantSplit/>
          <w:tblHeader/>
        </w:trPr>
        <w:tc>
          <w:tcPr>
            <w:tcW w:w="6917" w:type="dxa"/>
          </w:tcPr>
          <w:p w14:paraId="1001115E" w14:textId="77777777" w:rsidR="00172633" w:rsidRPr="00CB570C" w:rsidRDefault="00172633" w:rsidP="00172633">
            <w:pPr>
              <w:pStyle w:val="TAL"/>
              <w:rPr>
                <w:b/>
                <w:i/>
              </w:rPr>
            </w:pPr>
            <w:r w:rsidRPr="00CB570C">
              <w:rPr>
                <w:b/>
                <w:i/>
              </w:rPr>
              <w:t>dci-DL-PriorityIndicator-r16</w:t>
            </w:r>
          </w:p>
          <w:p w14:paraId="1403F940" w14:textId="77777777" w:rsidR="00172633" w:rsidRPr="00CB570C" w:rsidRDefault="00172633" w:rsidP="00172633">
            <w:pPr>
              <w:pStyle w:val="TAL"/>
              <w:rPr>
                <w:b/>
                <w:i/>
              </w:rPr>
            </w:pPr>
            <w:r w:rsidRPr="00CB570C">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CB570C" w:rsidRDefault="00172633" w:rsidP="00172633">
            <w:pPr>
              <w:pStyle w:val="TAL"/>
              <w:jc w:val="center"/>
              <w:rPr>
                <w:rFonts w:cs="Arial"/>
                <w:szCs w:val="18"/>
              </w:rPr>
            </w:pPr>
            <w:r w:rsidRPr="00CB570C">
              <w:rPr>
                <w:rFonts w:cs="Arial"/>
                <w:szCs w:val="18"/>
              </w:rPr>
              <w:t>UE</w:t>
            </w:r>
          </w:p>
        </w:tc>
        <w:tc>
          <w:tcPr>
            <w:tcW w:w="567" w:type="dxa"/>
          </w:tcPr>
          <w:p w14:paraId="2F05CAAC"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0C3D03D3" w14:textId="77777777" w:rsidR="00172633" w:rsidRPr="00CB570C" w:rsidRDefault="00172633" w:rsidP="00172633">
            <w:pPr>
              <w:pStyle w:val="TAL"/>
              <w:jc w:val="center"/>
              <w:rPr>
                <w:rFonts w:cs="Arial"/>
                <w:szCs w:val="18"/>
              </w:rPr>
            </w:pPr>
            <w:r w:rsidRPr="00CB570C">
              <w:rPr>
                <w:rFonts w:cs="Arial"/>
                <w:szCs w:val="18"/>
              </w:rPr>
              <w:t>No</w:t>
            </w:r>
          </w:p>
        </w:tc>
        <w:tc>
          <w:tcPr>
            <w:tcW w:w="728" w:type="dxa"/>
          </w:tcPr>
          <w:p w14:paraId="1BC8793D" w14:textId="77777777" w:rsidR="00172633" w:rsidRPr="00CB570C" w:rsidRDefault="00172633" w:rsidP="00172633">
            <w:pPr>
              <w:pStyle w:val="TAL"/>
              <w:jc w:val="center"/>
              <w:rPr>
                <w:rFonts w:cs="Arial"/>
                <w:szCs w:val="18"/>
              </w:rPr>
            </w:pPr>
            <w:r w:rsidRPr="00CB570C">
              <w:rPr>
                <w:rFonts w:cs="Arial"/>
                <w:szCs w:val="18"/>
              </w:rPr>
              <w:t>No</w:t>
            </w:r>
          </w:p>
        </w:tc>
      </w:tr>
      <w:tr w:rsidR="00CB570C" w:rsidRPr="00CB570C" w14:paraId="0146B8B8" w14:textId="77777777" w:rsidTr="0026000E">
        <w:trPr>
          <w:cantSplit/>
          <w:tblHeader/>
        </w:trPr>
        <w:tc>
          <w:tcPr>
            <w:tcW w:w="6917" w:type="dxa"/>
          </w:tcPr>
          <w:p w14:paraId="4D8E6347" w14:textId="77777777" w:rsidR="00071325" w:rsidRPr="00CB570C" w:rsidRDefault="00071325" w:rsidP="00071325">
            <w:pPr>
              <w:pStyle w:val="TAL"/>
              <w:rPr>
                <w:b/>
                <w:i/>
              </w:rPr>
            </w:pPr>
            <w:r w:rsidRPr="00CB570C">
              <w:rPr>
                <w:b/>
                <w:i/>
              </w:rPr>
              <w:t>dci-Format1-2And0-2-r16</w:t>
            </w:r>
          </w:p>
          <w:p w14:paraId="6A836CD6" w14:textId="77777777" w:rsidR="00071325" w:rsidRPr="00CB570C" w:rsidRDefault="00071325" w:rsidP="00071325">
            <w:pPr>
              <w:pStyle w:val="TAL"/>
              <w:rPr>
                <w:b/>
                <w:i/>
              </w:rPr>
            </w:pPr>
            <w:r w:rsidRPr="00CB570C">
              <w:t>Indicates whether the UE supports monitoring DCI format 1_2 for DL scheduling and monitoring DCI format 0_2 for UL scheduling.</w:t>
            </w:r>
          </w:p>
        </w:tc>
        <w:tc>
          <w:tcPr>
            <w:tcW w:w="709" w:type="dxa"/>
          </w:tcPr>
          <w:p w14:paraId="4EF349F9" w14:textId="77777777" w:rsidR="00071325" w:rsidRPr="00CB570C" w:rsidRDefault="00071325" w:rsidP="00071325">
            <w:pPr>
              <w:pStyle w:val="TAL"/>
              <w:jc w:val="center"/>
              <w:rPr>
                <w:rFonts w:cs="Arial"/>
                <w:szCs w:val="18"/>
              </w:rPr>
            </w:pPr>
            <w:r w:rsidRPr="00CB570C">
              <w:rPr>
                <w:rFonts w:cs="Arial"/>
                <w:szCs w:val="18"/>
              </w:rPr>
              <w:t>UE</w:t>
            </w:r>
          </w:p>
        </w:tc>
        <w:tc>
          <w:tcPr>
            <w:tcW w:w="567" w:type="dxa"/>
          </w:tcPr>
          <w:p w14:paraId="6669B570" w14:textId="77777777" w:rsidR="00071325" w:rsidRPr="00CB570C" w:rsidRDefault="00071325" w:rsidP="00071325">
            <w:pPr>
              <w:pStyle w:val="TAL"/>
              <w:jc w:val="center"/>
              <w:rPr>
                <w:rFonts w:cs="Arial"/>
                <w:szCs w:val="18"/>
              </w:rPr>
            </w:pPr>
            <w:r w:rsidRPr="00CB570C">
              <w:rPr>
                <w:rFonts w:cs="Arial"/>
                <w:szCs w:val="18"/>
              </w:rPr>
              <w:t>No</w:t>
            </w:r>
          </w:p>
        </w:tc>
        <w:tc>
          <w:tcPr>
            <w:tcW w:w="709" w:type="dxa"/>
          </w:tcPr>
          <w:p w14:paraId="00627DAE" w14:textId="77777777" w:rsidR="00071325" w:rsidRPr="00CB570C" w:rsidRDefault="00071325" w:rsidP="00071325">
            <w:pPr>
              <w:pStyle w:val="TAL"/>
              <w:jc w:val="center"/>
              <w:rPr>
                <w:rFonts w:cs="Arial"/>
                <w:szCs w:val="18"/>
              </w:rPr>
            </w:pPr>
            <w:r w:rsidRPr="00CB570C">
              <w:rPr>
                <w:rFonts w:cs="Arial"/>
                <w:szCs w:val="18"/>
              </w:rPr>
              <w:t>No</w:t>
            </w:r>
          </w:p>
        </w:tc>
        <w:tc>
          <w:tcPr>
            <w:tcW w:w="728" w:type="dxa"/>
          </w:tcPr>
          <w:p w14:paraId="5D7C3694" w14:textId="77777777" w:rsidR="00071325" w:rsidRPr="00CB570C" w:rsidRDefault="00071325" w:rsidP="00071325">
            <w:pPr>
              <w:pStyle w:val="TAL"/>
              <w:jc w:val="center"/>
              <w:rPr>
                <w:rFonts w:cs="Arial"/>
                <w:szCs w:val="18"/>
              </w:rPr>
            </w:pPr>
            <w:r w:rsidRPr="00CB570C">
              <w:rPr>
                <w:rFonts w:cs="Arial"/>
                <w:szCs w:val="18"/>
              </w:rPr>
              <w:t>No</w:t>
            </w:r>
          </w:p>
        </w:tc>
      </w:tr>
      <w:tr w:rsidR="00CB570C" w:rsidRPr="00CB570C" w14:paraId="34E7909D" w14:textId="77777777" w:rsidTr="0026000E">
        <w:trPr>
          <w:cantSplit/>
          <w:tblHeader/>
        </w:trPr>
        <w:tc>
          <w:tcPr>
            <w:tcW w:w="6917" w:type="dxa"/>
          </w:tcPr>
          <w:p w14:paraId="11290A64" w14:textId="77777777" w:rsidR="00172633" w:rsidRPr="00CB570C" w:rsidRDefault="00172633" w:rsidP="00172633">
            <w:pPr>
              <w:pStyle w:val="TAL"/>
              <w:rPr>
                <w:b/>
                <w:i/>
              </w:rPr>
            </w:pPr>
            <w:r w:rsidRPr="00CB570C">
              <w:rPr>
                <w:b/>
                <w:i/>
              </w:rPr>
              <w:t>dci-UL-PriorityIndicator-r16</w:t>
            </w:r>
          </w:p>
          <w:p w14:paraId="6E8063DC" w14:textId="77777777" w:rsidR="00172633" w:rsidRPr="00CB570C" w:rsidRDefault="00172633" w:rsidP="00172633">
            <w:pPr>
              <w:pStyle w:val="TAL"/>
              <w:rPr>
                <w:b/>
                <w:i/>
              </w:rPr>
            </w:pPr>
            <w:r w:rsidRPr="00CB570C">
              <w:t>Indicates whether the UE supports the priority indicator field configured in DCI formats 0_1 and 0_2 in a BWP when configured to monitor both DCI formats 0_1 and 0_2 in the BWP.</w:t>
            </w:r>
            <w:r w:rsidR="008C7055" w:rsidRPr="00CB570C">
              <w:t xml:space="preserve"> A UE supporting this feature shall also support </w:t>
            </w:r>
            <w:r w:rsidR="008C7055" w:rsidRPr="00CB570C">
              <w:rPr>
                <w:i/>
              </w:rPr>
              <w:t>ul-IntraUE-Mux-r16</w:t>
            </w:r>
            <w:r w:rsidR="008C7055" w:rsidRPr="00CB570C">
              <w:t xml:space="preserve"> and </w:t>
            </w:r>
            <w:r w:rsidR="008C7055" w:rsidRPr="00CB570C">
              <w:rPr>
                <w:i/>
              </w:rPr>
              <w:t>dci-Format1-2And0-2-r16</w:t>
            </w:r>
            <w:r w:rsidR="008C7055" w:rsidRPr="00CB570C">
              <w:t>.</w:t>
            </w:r>
          </w:p>
        </w:tc>
        <w:tc>
          <w:tcPr>
            <w:tcW w:w="709" w:type="dxa"/>
          </w:tcPr>
          <w:p w14:paraId="4E83E9D7" w14:textId="77777777" w:rsidR="00172633" w:rsidRPr="00CB570C" w:rsidRDefault="00172633" w:rsidP="00172633">
            <w:pPr>
              <w:pStyle w:val="TAL"/>
              <w:jc w:val="center"/>
              <w:rPr>
                <w:rFonts w:cs="Arial"/>
                <w:szCs w:val="18"/>
              </w:rPr>
            </w:pPr>
            <w:r w:rsidRPr="00CB570C">
              <w:rPr>
                <w:rFonts w:cs="Arial"/>
                <w:szCs w:val="18"/>
              </w:rPr>
              <w:t>UE</w:t>
            </w:r>
          </w:p>
        </w:tc>
        <w:tc>
          <w:tcPr>
            <w:tcW w:w="567" w:type="dxa"/>
          </w:tcPr>
          <w:p w14:paraId="35AEC987"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0D761384" w14:textId="77777777" w:rsidR="00172633" w:rsidRPr="00CB570C" w:rsidRDefault="00172633" w:rsidP="00172633">
            <w:pPr>
              <w:pStyle w:val="TAL"/>
              <w:jc w:val="center"/>
              <w:rPr>
                <w:rFonts w:cs="Arial"/>
                <w:szCs w:val="18"/>
              </w:rPr>
            </w:pPr>
            <w:r w:rsidRPr="00CB570C">
              <w:rPr>
                <w:rFonts w:cs="Arial"/>
                <w:szCs w:val="18"/>
              </w:rPr>
              <w:t>No</w:t>
            </w:r>
          </w:p>
        </w:tc>
        <w:tc>
          <w:tcPr>
            <w:tcW w:w="728" w:type="dxa"/>
          </w:tcPr>
          <w:p w14:paraId="05D76FC5" w14:textId="77777777" w:rsidR="00172633" w:rsidRPr="00CB570C" w:rsidRDefault="00172633" w:rsidP="00172633">
            <w:pPr>
              <w:pStyle w:val="TAL"/>
              <w:jc w:val="center"/>
              <w:rPr>
                <w:rFonts w:cs="Arial"/>
                <w:szCs w:val="18"/>
              </w:rPr>
            </w:pPr>
            <w:r w:rsidRPr="00CB570C">
              <w:rPr>
                <w:rFonts w:cs="Arial"/>
                <w:szCs w:val="18"/>
              </w:rPr>
              <w:t>No</w:t>
            </w:r>
          </w:p>
        </w:tc>
      </w:tr>
      <w:tr w:rsidR="00CB570C" w:rsidRPr="00CB570C" w14:paraId="5062439E" w14:textId="77777777" w:rsidTr="0026000E">
        <w:trPr>
          <w:cantSplit/>
          <w:tblHeader/>
        </w:trPr>
        <w:tc>
          <w:tcPr>
            <w:tcW w:w="6917" w:type="dxa"/>
          </w:tcPr>
          <w:p w14:paraId="32A3ABC8" w14:textId="77777777" w:rsidR="00071325" w:rsidRPr="00CB570C" w:rsidRDefault="00071325" w:rsidP="00071325">
            <w:pPr>
              <w:pStyle w:val="TAL"/>
              <w:rPr>
                <w:b/>
                <w:bCs/>
                <w:i/>
                <w:iCs/>
              </w:rPr>
            </w:pPr>
            <w:r w:rsidRPr="00CB570C">
              <w:rPr>
                <w:rFonts w:cs="Arial"/>
                <w:b/>
                <w:bCs/>
                <w:i/>
                <w:iCs/>
                <w:szCs w:val="18"/>
              </w:rPr>
              <w:t>defaultSpatialRelationPathlossRS-r16</w:t>
            </w:r>
          </w:p>
          <w:p w14:paraId="4C01DBD7"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B570C">
              <w:rPr>
                <w:i/>
              </w:rPr>
              <w:t xml:space="preserve">supportedSRS-Resources </w:t>
            </w:r>
            <w:r w:rsidRPr="00CB570C">
              <w:rPr>
                <w:iCs/>
              </w:rPr>
              <w:t>and</w:t>
            </w:r>
            <w:r w:rsidRPr="00CB570C">
              <w:rPr>
                <w:i/>
              </w:rPr>
              <w:t xml:space="preserve"> maxNumberConfiguredSpatialRelations</w:t>
            </w:r>
            <w:r w:rsidRPr="00CB570C">
              <w:rPr>
                <w:rFonts w:cs="Arial"/>
                <w:i/>
                <w:iCs/>
                <w:szCs w:val="18"/>
              </w:rPr>
              <w:t>.</w:t>
            </w:r>
          </w:p>
        </w:tc>
        <w:tc>
          <w:tcPr>
            <w:tcW w:w="709" w:type="dxa"/>
          </w:tcPr>
          <w:p w14:paraId="7E5BAC2E" w14:textId="77777777" w:rsidR="00071325" w:rsidRPr="00CB570C" w:rsidRDefault="00071325" w:rsidP="00071325">
            <w:pPr>
              <w:pStyle w:val="TAL"/>
              <w:jc w:val="center"/>
              <w:rPr>
                <w:rFonts w:cs="Arial"/>
                <w:szCs w:val="18"/>
              </w:rPr>
            </w:pPr>
            <w:r w:rsidRPr="00CB570C">
              <w:t>UE</w:t>
            </w:r>
          </w:p>
        </w:tc>
        <w:tc>
          <w:tcPr>
            <w:tcW w:w="567" w:type="dxa"/>
          </w:tcPr>
          <w:p w14:paraId="1DE96230" w14:textId="77777777" w:rsidR="00071325" w:rsidRPr="00CB570C" w:rsidRDefault="00071325" w:rsidP="00071325">
            <w:pPr>
              <w:pStyle w:val="TAL"/>
              <w:jc w:val="center"/>
              <w:rPr>
                <w:rFonts w:cs="Arial"/>
                <w:szCs w:val="18"/>
              </w:rPr>
            </w:pPr>
            <w:r w:rsidRPr="00CB570C">
              <w:t>No</w:t>
            </w:r>
          </w:p>
        </w:tc>
        <w:tc>
          <w:tcPr>
            <w:tcW w:w="709" w:type="dxa"/>
          </w:tcPr>
          <w:p w14:paraId="1D68A07C" w14:textId="77777777" w:rsidR="00071325" w:rsidRPr="00CB570C" w:rsidRDefault="00071325" w:rsidP="00071325">
            <w:pPr>
              <w:pStyle w:val="TAL"/>
              <w:jc w:val="center"/>
              <w:rPr>
                <w:rFonts w:cs="Arial"/>
                <w:szCs w:val="18"/>
              </w:rPr>
            </w:pPr>
            <w:r w:rsidRPr="00CB570C">
              <w:t>No</w:t>
            </w:r>
          </w:p>
        </w:tc>
        <w:tc>
          <w:tcPr>
            <w:tcW w:w="728" w:type="dxa"/>
          </w:tcPr>
          <w:p w14:paraId="51E16EBE" w14:textId="77777777" w:rsidR="00071325" w:rsidRPr="00CB570C" w:rsidRDefault="00071325" w:rsidP="00071325">
            <w:pPr>
              <w:pStyle w:val="TAL"/>
              <w:jc w:val="center"/>
              <w:rPr>
                <w:rFonts w:cs="Arial"/>
                <w:szCs w:val="18"/>
              </w:rPr>
            </w:pPr>
            <w:r w:rsidRPr="00CB570C">
              <w:t>FR2 only</w:t>
            </w:r>
          </w:p>
        </w:tc>
      </w:tr>
      <w:tr w:rsidR="00CB570C" w:rsidRPr="00CB570C" w14:paraId="41636723" w14:textId="77777777" w:rsidTr="0026000E">
        <w:trPr>
          <w:cantSplit/>
          <w:tblHeader/>
        </w:trPr>
        <w:tc>
          <w:tcPr>
            <w:tcW w:w="6917" w:type="dxa"/>
          </w:tcPr>
          <w:p w14:paraId="549259D0" w14:textId="77777777" w:rsidR="006F423A" w:rsidRPr="00CB570C" w:rsidRDefault="006F423A" w:rsidP="006F423A">
            <w:pPr>
              <w:pStyle w:val="TAL"/>
              <w:rPr>
                <w:rFonts w:cs="Arial"/>
                <w:b/>
                <w:bCs/>
                <w:i/>
                <w:iCs/>
                <w:szCs w:val="18"/>
              </w:rPr>
            </w:pPr>
            <w:r w:rsidRPr="00CB570C">
              <w:rPr>
                <w:rFonts w:cs="Arial"/>
                <w:b/>
                <w:bCs/>
                <w:i/>
                <w:iCs/>
                <w:szCs w:val="18"/>
              </w:rPr>
              <w:t>deltaPowerClassReporting-r18</w:t>
            </w:r>
          </w:p>
          <w:p w14:paraId="0D8C5B61" w14:textId="66067930" w:rsidR="006F423A" w:rsidRPr="00CB570C" w:rsidRDefault="00CE1004" w:rsidP="006F423A">
            <w:pPr>
              <w:pStyle w:val="TAL"/>
              <w:rPr>
                <w:rFonts w:cs="Arial"/>
                <w:szCs w:val="18"/>
              </w:rPr>
            </w:pPr>
            <w:r w:rsidRPr="00CB570C">
              <w:rPr>
                <w:rFonts w:cs="Arial"/>
                <w:szCs w:val="18"/>
              </w:rPr>
              <w:t>Indicates whether the UE supports</w:t>
            </w:r>
            <w:r w:rsidR="006F423A" w:rsidRPr="00CB570C">
              <w:rPr>
                <w:rFonts w:cs="Arial"/>
                <w:szCs w:val="18"/>
              </w:rPr>
              <w:t xml:space="preserve"> ΔP</w:t>
            </w:r>
            <w:r w:rsidR="006F423A" w:rsidRPr="00CB570C">
              <w:rPr>
                <w:rFonts w:cs="Arial"/>
                <w:szCs w:val="18"/>
                <w:vertAlign w:val="subscript"/>
              </w:rPr>
              <w:t xml:space="preserve">PowerClass </w:t>
            </w:r>
            <w:r w:rsidR="006F423A" w:rsidRPr="00CB570C">
              <w:rPr>
                <w:rFonts w:cs="Arial"/>
                <w:szCs w:val="18"/>
              </w:rPr>
              <w:t>/ΔP</w:t>
            </w:r>
            <w:r w:rsidR="006F423A" w:rsidRPr="00CB570C">
              <w:rPr>
                <w:rFonts w:cs="Arial"/>
                <w:szCs w:val="18"/>
                <w:vertAlign w:val="subscript"/>
              </w:rPr>
              <w:t>PowerClass, CA</w:t>
            </w:r>
            <w:r w:rsidR="006F423A" w:rsidRPr="00CB570C">
              <w:rPr>
                <w:rFonts w:cs="Arial"/>
                <w:szCs w:val="18"/>
              </w:rPr>
              <w:t>/ΔP</w:t>
            </w:r>
            <w:r w:rsidR="006F423A" w:rsidRPr="00CB570C">
              <w:rPr>
                <w:rFonts w:cs="Arial"/>
                <w:szCs w:val="18"/>
                <w:vertAlign w:val="subscript"/>
              </w:rPr>
              <w:t>PowerClass, EN-DC</w:t>
            </w:r>
            <w:r w:rsidR="006F423A" w:rsidRPr="00CB570C">
              <w:rPr>
                <w:rFonts w:cs="Arial"/>
                <w:szCs w:val="18"/>
              </w:rPr>
              <w:t>/ΔP</w:t>
            </w:r>
            <w:r w:rsidR="006F423A" w:rsidRPr="00CB570C">
              <w:rPr>
                <w:rFonts w:cs="Arial"/>
                <w:szCs w:val="18"/>
                <w:vertAlign w:val="subscript"/>
              </w:rPr>
              <w:t>PowerClass, NR-DC</w:t>
            </w:r>
            <w:r w:rsidR="006F423A" w:rsidRPr="00CB570C">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CB570C" w:rsidRDefault="006F423A" w:rsidP="006F423A">
            <w:pPr>
              <w:pStyle w:val="TAL"/>
              <w:rPr>
                <w:rFonts w:cs="Arial"/>
                <w:b/>
                <w:bCs/>
                <w:i/>
                <w:iCs/>
                <w:szCs w:val="18"/>
              </w:rPr>
            </w:pPr>
            <w:r w:rsidRPr="00CB570C">
              <w:rPr>
                <w:rFonts w:cs="Arial"/>
                <w:szCs w:val="18"/>
              </w:rPr>
              <w:t xml:space="preserve">Value </w:t>
            </w:r>
            <w:r w:rsidRPr="00CB570C">
              <w:rPr>
                <w:rFonts w:cs="Arial"/>
                <w:i/>
                <w:iCs/>
                <w:szCs w:val="18"/>
              </w:rPr>
              <w:t>type1</w:t>
            </w:r>
            <w:r w:rsidRPr="00CB570C">
              <w:rPr>
                <w:rFonts w:cs="Arial"/>
                <w:szCs w:val="18"/>
              </w:rPr>
              <w:t xml:space="preserve"> indicates the UE can only report ∆P</w:t>
            </w:r>
            <w:r w:rsidRPr="00CB570C">
              <w:rPr>
                <w:rFonts w:cs="Arial"/>
                <w:szCs w:val="18"/>
                <w:vertAlign w:val="subscript"/>
              </w:rPr>
              <w:t>PowerClass</w:t>
            </w:r>
            <w:r w:rsidRPr="00CB570C">
              <w:rPr>
                <w:rFonts w:cs="Arial"/>
                <w:szCs w:val="18"/>
              </w:rPr>
              <w:t xml:space="preserve"> for non-CA operation, value </w:t>
            </w:r>
            <w:r w:rsidRPr="00CB570C">
              <w:rPr>
                <w:rFonts w:cs="Arial"/>
                <w:i/>
                <w:iCs/>
                <w:szCs w:val="18"/>
              </w:rPr>
              <w:t>type2</w:t>
            </w:r>
            <w:r w:rsidRPr="00CB570C">
              <w:rPr>
                <w:rFonts w:cs="Arial"/>
                <w:szCs w:val="18"/>
              </w:rPr>
              <w:t xml:space="preserve"> indicates the UE can report ∆P</w:t>
            </w:r>
            <w:r w:rsidRPr="00CB570C">
              <w:rPr>
                <w:rFonts w:cs="Arial"/>
                <w:szCs w:val="18"/>
                <w:vertAlign w:val="subscript"/>
              </w:rPr>
              <w:t>PowerClass</w:t>
            </w:r>
            <w:r w:rsidRPr="00CB570C">
              <w:rPr>
                <w:rFonts w:cs="Arial"/>
                <w:szCs w:val="18"/>
              </w:rPr>
              <w:t xml:space="preserve"> for non-CA operation, and the UE can also report ∆P</w:t>
            </w:r>
            <w:r w:rsidRPr="00CB570C">
              <w:rPr>
                <w:rFonts w:cs="Arial"/>
                <w:szCs w:val="18"/>
                <w:vertAlign w:val="subscript"/>
              </w:rPr>
              <w:t>PowerClass</w:t>
            </w:r>
            <w:r w:rsidRPr="00CB570C">
              <w:rPr>
                <w:rFonts w:cs="Arial"/>
                <w:szCs w:val="18"/>
              </w:rPr>
              <w:t>/ ΔP</w:t>
            </w:r>
            <w:r w:rsidRPr="00CB570C">
              <w:rPr>
                <w:rFonts w:cs="Arial"/>
                <w:szCs w:val="18"/>
                <w:vertAlign w:val="subscript"/>
              </w:rPr>
              <w:t>PowerClass,CA</w:t>
            </w:r>
            <w:r w:rsidRPr="00CB570C">
              <w:rPr>
                <w:rFonts w:cs="Arial"/>
                <w:szCs w:val="18"/>
              </w:rPr>
              <w:t>/∆P</w:t>
            </w:r>
            <w:r w:rsidRPr="00CB570C">
              <w:rPr>
                <w:rFonts w:cs="Arial"/>
                <w:szCs w:val="18"/>
                <w:vertAlign w:val="subscript"/>
              </w:rPr>
              <w:t>PowerClass,EN-DC</w:t>
            </w:r>
            <w:r w:rsidRPr="00CB570C">
              <w:rPr>
                <w:rFonts w:cs="Arial"/>
                <w:szCs w:val="18"/>
              </w:rPr>
              <w:t>/∆P</w:t>
            </w:r>
            <w:r w:rsidRPr="00CB570C">
              <w:rPr>
                <w:rFonts w:cs="Arial"/>
                <w:szCs w:val="18"/>
                <w:vertAlign w:val="subscript"/>
              </w:rPr>
              <w:t>PowerClass,NR-DC</w:t>
            </w:r>
            <w:r w:rsidRPr="00CB570C">
              <w:rPr>
                <w:rFonts w:cs="Arial"/>
                <w:szCs w:val="18"/>
              </w:rPr>
              <w:t xml:space="preserve"> for CA operation.</w:t>
            </w:r>
          </w:p>
        </w:tc>
        <w:tc>
          <w:tcPr>
            <w:tcW w:w="709" w:type="dxa"/>
          </w:tcPr>
          <w:p w14:paraId="29F4D4C0" w14:textId="2731F353" w:rsidR="006F423A" w:rsidRPr="00CB570C" w:rsidRDefault="006F423A" w:rsidP="006F423A">
            <w:pPr>
              <w:pStyle w:val="TAL"/>
              <w:jc w:val="center"/>
            </w:pPr>
            <w:r w:rsidRPr="00CB570C">
              <w:t>UE</w:t>
            </w:r>
          </w:p>
        </w:tc>
        <w:tc>
          <w:tcPr>
            <w:tcW w:w="567" w:type="dxa"/>
          </w:tcPr>
          <w:p w14:paraId="309280AC" w14:textId="42508A3F" w:rsidR="006F423A" w:rsidRPr="00CB570C" w:rsidRDefault="006F423A" w:rsidP="006F423A">
            <w:pPr>
              <w:pStyle w:val="TAL"/>
              <w:jc w:val="center"/>
            </w:pPr>
            <w:r w:rsidRPr="00CB570C">
              <w:t>No</w:t>
            </w:r>
          </w:p>
        </w:tc>
        <w:tc>
          <w:tcPr>
            <w:tcW w:w="709" w:type="dxa"/>
          </w:tcPr>
          <w:p w14:paraId="7F5F25CA" w14:textId="26D47D96" w:rsidR="006F423A" w:rsidRPr="00CB570C" w:rsidRDefault="006F423A" w:rsidP="006F423A">
            <w:pPr>
              <w:pStyle w:val="TAL"/>
              <w:jc w:val="center"/>
            </w:pPr>
            <w:r w:rsidRPr="00CB570C">
              <w:t>No</w:t>
            </w:r>
          </w:p>
        </w:tc>
        <w:tc>
          <w:tcPr>
            <w:tcW w:w="728" w:type="dxa"/>
          </w:tcPr>
          <w:p w14:paraId="0039B863" w14:textId="40E2B025" w:rsidR="006F423A" w:rsidRPr="00CB570C" w:rsidRDefault="006F423A" w:rsidP="006F423A">
            <w:pPr>
              <w:pStyle w:val="TAL"/>
              <w:jc w:val="center"/>
            </w:pPr>
            <w:r w:rsidRPr="00CB570C">
              <w:t>FR1 only</w:t>
            </w:r>
          </w:p>
        </w:tc>
      </w:tr>
      <w:tr w:rsidR="00CB570C" w:rsidRPr="00CB570C" w14:paraId="13B311EC" w14:textId="77777777" w:rsidTr="0026000E">
        <w:trPr>
          <w:cantSplit/>
          <w:tblHeader/>
        </w:trPr>
        <w:tc>
          <w:tcPr>
            <w:tcW w:w="6917" w:type="dxa"/>
          </w:tcPr>
          <w:p w14:paraId="64C8E102" w14:textId="77777777" w:rsidR="000E1447" w:rsidRPr="00CB570C" w:rsidRDefault="000E1447" w:rsidP="0026000E">
            <w:pPr>
              <w:pStyle w:val="TAL"/>
              <w:rPr>
                <w:rFonts w:cs="Arial"/>
                <w:b/>
                <w:i/>
                <w:szCs w:val="18"/>
              </w:rPr>
            </w:pPr>
            <w:r w:rsidRPr="00CB570C">
              <w:rPr>
                <w:rFonts w:cs="Arial"/>
                <w:b/>
                <w:i/>
                <w:szCs w:val="18"/>
              </w:rPr>
              <w:t>dl-64QAM-MCS-TableAlt</w:t>
            </w:r>
          </w:p>
          <w:p w14:paraId="096CF70D" w14:textId="77777777" w:rsidR="000E1447" w:rsidRPr="00CB570C" w:rsidRDefault="000E1447" w:rsidP="0026000E">
            <w:pPr>
              <w:pStyle w:val="TAL"/>
              <w:rPr>
                <w:rFonts w:cs="Arial"/>
                <w:szCs w:val="18"/>
              </w:rPr>
            </w:pPr>
            <w:r w:rsidRPr="00CB570C">
              <w:rPr>
                <w:rFonts w:cs="Arial"/>
                <w:szCs w:val="18"/>
              </w:rPr>
              <w:t>Indicates whether the UE supports the alternative 64QAM MCS table for PDSCH.</w:t>
            </w:r>
          </w:p>
        </w:tc>
        <w:tc>
          <w:tcPr>
            <w:tcW w:w="709" w:type="dxa"/>
          </w:tcPr>
          <w:p w14:paraId="344E61B9" w14:textId="77777777" w:rsidR="000E1447" w:rsidRPr="00CB570C" w:rsidRDefault="000E1447" w:rsidP="0026000E">
            <w:pPr>
              <w:pStyle w:val="TAL"/>
              <w:jc w:val="center"/>
              <w:rPr>
                <w:rFonts w:cs="Arial"/>
                <w:szCs w:val="18"/>
              </w:rPr>
            </w:pPr>
            <w:r w:rsidRPr="00CB570C">
              <w:rPr>
                <w:rFonts w:cs="Arial"/>
                <w:szCs w:val="18"/>
              </w:rPr>
              <w:t>UE</w:t>
            </w:r>
          </w:p>
        </w:tc>
        <w:tc>
          <w:tcPr>
            <w:tcW w:w="567" w:type="dxa"/>
          </w:tcPr>
          <w:p w14:paraId="3E07D24B" w14:textId="77777777" w:rsidR="000E1447" w:rsidRPr="00CB570C" w:rsidRDefault="000E1447" w:rsidP="0026000E">
            <w:pPr>
              <w:pStyle w:val="TAL"/>
              <w:jc w:val="center"/>
              <w:rPr>
                <w:rFonts w:cs="Arial"/>
                <w:szCs w:val="18"/>
              </w:rPr>
            </w:pPr>
            <w:r w:rsidRPr="00CB570C">
              <w:rPr>
                <w:rFonts w:cs="Arial"/>
                <w:szCs w:val="18"/>
              </w:rPr>
              <w:t>No</w:t>
            </w:r>
          </w:p>
        </w:tc>
        <w:tc>
          <w:tcPr>
            <w:tcW w:w="709" w:type="dxa"/>
          </w:tcPr>
          <w:p w14:paraId="4D1B6A27" w14:textId="77777777" w:rsidR="000E1447" w:rsidRPr="00CB570C" w:rsidRDefault="000E1447" w:rsidP="0026000E">
            <w:pPr>
              <w:pStyle w:val="TAL"/>
              <w:jc w:val="center"/>
              <w:rPr>
                <w:rFonts w:cs="Arial"/>
                <w:szCs w:val="18"/>
              </w:rPr>
            </w:pPr>
            <w:r w:rsidRPr="00CB570C">
              <w:rPr>
                <w:rFonts w:cs="Arial"/>
                <w:szCs w:val="18"/>
              </w:rPr>
              <w:t>No</w:t>
            </w:r>
          </w:p>
        </w:tc>
        <w:tc>
          <w:tcPr>
            <w:tcW w:w="728" w:type="dxa"/>
          </w:tcPr>
          <w:p w14:paraId="2FC42B04" w14:textId="77777777" w:rsidR="000E1447" w:rsidRPr="00CB570C" w:rsidRDefault="000E1447" w:rsidP="0026000E">
            <w:pPr>
              <w:pStyle w:val="TAL"/>
              <w:jc w:val="center"/>
              <w:rPr>
                <w:rFonts w:cs="Arial"/>
                <w:szCs w:val="18"/>
              </w:rPr>
            </w:pPr>
            <w:r w:rsidRPr="00CB570C">
              <w:rPr>
                <w:rFonts w:cs="Arial"/>
                <w:szCs w:val="18"/>
              </w:rPr>
              <w:t>Yes</w:t>
            </w:r>
          </w:p>
        </w:tc>
      </w:tr>
      <w:tr w:rsidR="00CB570C" w:rsidRPr="00CB570C" w14:paraId="6EC3C225" w14:textId="77777777" w:rsidTr="0026000E">
        <w:trPr>
          <w:cantSplit/>
          <w:tblHeader/>
        </w:trPr>
        <w:tc>
          <w:tcPr>
            <w:tcW w:w="6917" w:type="dxa"/>
          </w:tcPr>
          <w:p w14:paraId="57C33990" w14:textId="77777777" w:rsidR="000E1447" w:rsidRPr="00CB570C" w:rsidRDefault="000E1447" w:rsidP="00403B9E">
            <w:pPr>
              <w:pStyle w:val="TAL"/>
              <w:rPr>
                <w:rFonts w:cs="Arial"/>
                <w:b/>
                <w:i/>
                <w:szCs w:val="18"/>
              </w:rPr>
            </w:pPr>
            <w:r w:rsidRPr="00CB570C">
              <w:rPr>
                <w:rFonts w:cs="Arial"/>
                <w:b/>
                <w:i/>
                <w:szCs w:val="18"/>
              </w:rPr>
              <w:t>dl-SchedulingOffset-PDSCH-TypeA</w:t>
            </w:r>
          </w:p>
          <w:p w14:paraId="7784374E" w14:textId="77777777" w:rsidR="000E1447" w:rsidRPr="00CB570C" w:rsidRDefault="000E1447" w:rsidP="0026000E">
            <w:pPr>
              <w:pStyle w:val="TAL"/>
              <w:rPr>
                <w:rFonts w:cs="Arial"/>
                <w:szCs w:val="18"/>
              </w:rPr>
            </w:pPr>
            <w:r w:rsidRPr="00CB570C">
              <w:rPr>
                <w:rFonts w:cs="Arial"/>
                <w:szCs w:val="18"/>
              </w:rPr>
              <w:t>Indicates whether the UE supports DL scheduling slot offset (K0) greater than 0 for PDSCH mapping type A.</w:t>
            </w:r>
          </w:p>
        </w:tc>
        <w:tc>
          <w:tcPr>
            <w:tcW w:w="709" w:type="dxa"/>
          </w:tcPr>
          <w:p w14:paraId="264A9E0E" w14:textId="77777777" w:rsidR="000E1447" w:rsidRPr="00CB570C" w:rsidRDefault="000E1447" w:rsidP="0026000E">
            <w:pPr>
              <w:pStyle w:val="TAL"/>
              <w:jc w:val="center"/>
              <w:rPr>
                <w:rFonts w:cs="Arial"/>
                <w:szCs w:val="18"/>
              </w:rPr>
            </w:pPr>
            <w:r w:rsidRPr="00CB570C">
              <w:rPr>
                <w:rFonts w:cs="Arial"/>
                <w:szCs w:val="18"/>
              </w:rPr>
              <w:t>UE</w:t>
            </w:r>
          </w:p>
        </w:tc>
        <w:tc>
          <w:tcPr>
            <w:tcW w:w="567" w:type="dxa"/>
          </w:tcPr>
          <w:p w14:paraId="179E3629" w14:textId="77777777" w:rsidR="000E1447" w:rsidRPr="00CB570C" w:rsidRDefault="000E1447" w:rsidP="0026000E">
            <w:pPr>
              <w:pStyle w:val="TAL"/>
              <w:jc w:val="center"/>
              <w:rPr>
                <w:rFonts w:cs="Arial"/>
                <w:szCs w:val="18"/>
              </w:rPr>
            </w:pPr>
            <w:r w:rsidRPr="00CB570C">
              <w:rPr>
                <w:rFonts w:cs="Arial"/>
                <w:szCs w:val="18"/>
              </w:rPr>
              <w:t>Yes</w:t>
            </w:r>
          </w:p>
        </w:tc>
        <w:tc>
          <w:tcPr>
            <w:tcW w:w="709" w:type="dxa"/>
          </w:tcPr>
          <w:p w14:paraId="2B9089C7" w14:textId="77777777" w:rsidR="000E1447" w:rsidRPr="00CB570C" w:rsidRDefault="000E1447" w:rsidP="0026000E">
            <w:pPr>
              <w:pStyle w:val="TAL"/>
              <w:jc w:val="center"/>
              <w:rPr>
                <w:rFonts w:cs="Arial"/>
                <w:szCs w:val="18"/>
              </w:rPr>
            </w:pPr>
            <w:r w:rsidRPr="00CB570C">
              <w:rPr>
                <w:rFonts w:cs="Arial"/>
                <w:szCs w:val="18"/>
              </w:rPr>
              <w:t>Yes</w:t>
            </w:r>
          </w:p>
        </w:tc>
        <w:tc>
          <w:tcPr>
            <w:tcW w:w="728" w:type="dxa"/>
          </w:tcPr>
          <w:p w14:paraId="63026AB0" w14:textId="77777777" w:rsidR="000E1447" w:rsidRPr="00CB570C" w:rsidRDefault="000E1447" w:rsidP="0026000E">
            <w:pPr>
              <w:pStyle w:val="TAL"/>
              <w:jc w:val="center"/>
              <w:rPr>
                <w:rFonts w:cs="Arial"/>
                <w:szCs w:val="18"/>
              </w:rPr>
            </w:pPr>
            <w:r w:rsidRPr="00CB570C">
              <w:rPr>
                <w:rFonts w:cs="Arial"/>
                <w:szCs w:val="18"/>
              </w:rPr>
              <w:t>Yes</w:t>
            </w:r>
          </w:p>
        </w:tc>
      </w:tr>
      <w:tr w:rsidR="00CB570C" w:rsidRPr="00CB570C" w14:paraId="4E0BAB1A" w14:textId="77777777" w:rsidTr="0026000E">
        <w:trPr>
          <w:cantSplit/>
          <w:tblHeader/>
        </w:trPr>
        <w:tc>
          <w:tcPr>
            <w:tcW w:w="6917" w:type="dxa"/>
          </w:tcPr>
          <w:p w14:paraId="66FBE7F8" w14:textId="77777777" w:rsidR="000E1447" w:rsidRPr="00CB570C" w:rsidRDefault="000E1447" w:rsidP="00403B9E">
            <w:pPr>
              <w:pStyle w:val="TAL"/>
              <w:rPr>
                <w:rFonts w:cs="Arial"/>
                <w:b/>
                <w:i/>
                <w:szCs w:val="18"/>
              </w:rPr>
            </w:pPr>
            <w:r w:rsidRPr="00CB570C">
              <w:rPr>
                <w:rFonts w:cs="Arial"/>
                <w:b/>
                <w:i/>
                <w:szCs w:val="18"/>
              </w:rPr>
              <w:t>dl-SchedulingOffset-PDSCH-TypeB</w:t>
            </w:r>
          </w:p>
          <w:p w14:paraId="68FF0FE6" w14:textId="77777777" w:rsidR="000E1447" w:rsidRPr="00CB570C" w:rsidRDefault="000E1447" w:rsidP="0026000E">
            <w:pPr>
              <w:pStyle w:val="TAL"/>
              <w:rPr>
                <w:rFonts w:cs="Arial"/>
                <w:szCs w:val="18"/>
              </w:rPr>
            </w:pPr>
            <w:r w:rsidRPr="00CB570C">
              <w:rPr>
                <w:rFonts w:cs="Arial"/>
                <w:szCs w:val="18"/>
              </w:rPr>
              <w:t>Indicates whether the UE supports DL scheduling slot offset (K0) greater than 0 for PDSCH mapping type B.</w:t>
            </w:r>
          </w:p>
        </w:tc>
        <w:tc>
          <w:tcPr>
            <w:tcW w:w="709" w:type="dxa"/>
          </w:tcPr>
          <w:p w14:paraId="1C11DF98" w14:textId="77777777" w:rsidR="000E1447" w:rsidRPr="00CB570C" w:rsidRDefault="000E1447" w:rsidP="0026000E">
            <w:pPr>
              <w:pStyle w:val="TAL"/>
              <w:jc w:val="center"/>
              <w:rPr>
                <w:rFonts w:cs="Arial"/>
                <w:szCs w:val="18"/>
              </w:rPr>
            </w:pPr>
            <w:r w:rsidRPr="00CB570C">
              <w:rPr>
                <w:rFonts w:cs="Arial"/>
                <w:szCs w:val="18"/>
              </w:rPr>
              <w:t>UE</w:t>
            </w:r>
          </w:p>
        </w:tc>
        <w:tc>
          <w:tcPr>
            <w:tcW w:w="567" w:type="dxa"/>
          </w:tcPr>
          <w:p w14:paraId="74BB996A" w14:textId="77777777" w:rsidR="000E1447" w:rsidRPr="00CB570C" w:rsidRDefault="000E1447" w:rsidP="0026000E">
            <w:pPr>
              <w:pStyle w:val="TAL"/>
              <w:jc w:val="center"/>
              <w:rPr>
                <w:rFonts w:cs="Arial"/>
                <w:szCs w:val="18"/>
              </w:rPr>
            </w:pPr>
            <w:r w:rsidRPr="00CB570C">
              <w:rPr>
                <w:rFonts w:cs="Arial"/>
                <w:szCs w:val="18"/>
              </w:rPr>
              <w:t>Yes</w:t>
            </w:r>
          </w:p>
        </w:tc>
        <w:tc>
          <w:tcPr>
            <w:tcW w:w="709" w:type="dxa"/>
          </w:tcPr>
          <w:p w14:paraId="5BF9777C" w14:textId="77777777" w:rsidR="000E1447" w:rsidRPr="00CB570C" w:rsidRDefault="000E1447" w:rsidP="0026000E">
            <w:pPr>
              <w:pStyle w:val="TAL"/>
              <w:jc w:val="center"/>
              <w:rPr>
                <w:rFonts w:cs="Arial"/>
                <w:szCs w:val="18"/>
              </w:rPr>
            </w:pPr>
            <w:r w:rsidRPr="00CB570C">
              <w:rPr>
                <w:rFonts w:cs="Arial"/>
                <w:szCs w:val="18"/>
              </w:rPr>
              <w:t>Yes</w:t>
            </w:r>
          </w:p>
        </w:tc>
        <w:tc>
          <w:tcPr>
            <w:tcW w:w="728" w:type="dxa"/>
          </w:tcPr>
          <w:p w14:paraId="0C69B32E" w14:textId="77777777" w:rsidR="000E1447" w:rsidRPr="00CB570C" w:rsidRDefault="000E1447" w:rsidP="0026000E">
            <w:pPr>
              <w:pStyle w:val="TAL"/>
              <w:jc w:val="center"/>
              <w:rPr>
                <w:rFonts w:cs="Arial"/>
                <w:szCs w:val="18"/>
              </w:rPr>
            </w:pPr>
            <w:r w:rsidRPr="00CB570C">
              <w:rPr>
                <w:rFonts w:cs="Arial"/>
                <w:szCs w:val="18"/>
              </w:rPr>
              <w:t>Yes</w:t>
            </w:r>
          </w:p>
        </w:tc>
      </w:tr>
      <w:tr w:rsidR="00CB570C" w:rsidRPr="00CB570C" w14:paraId="1A4D46E7" w14:textId="77777777" w:rsidTr="0026000E">
        <w:trPr>
          <w:cantSplit/>
          <w:tblHeader/>
        </w:trPr>
        <w:tc>
          <w:tcPr>
            <w:tcW w:w="6917" w:type="dxa"/>
          </w:tcPr>
          <w:p w14:paraId="30AFD18C" w14:textId="77777777" w:rsidR="00A43323" w:rsidRPr="00CB570C" w:rsidRDefault="00A43323" w:rsidP="00D14891">
            <w:pPr>
              <w:pStyle w:val="TAL"/>
              <w:rPr>
                <w:b/>
                <w:i/>
              </w:rPr>
            </w:pPr>
            <w:r w:rsidRPr="00CB570C">
              <w:rPr>
                <w:b/>
                <w:i/>
              </w:rPr>
              <w:lastRenderedPageBreak/>
              <w:t>downlinkSPS</w:t>
            </w:r>
          </w:p>
          <w:p w14:paraId="6406BE2D" w14:textId="75D77990" w:rsidR="00A43323" w:rsidRPr="00CB570C" w:rsidRDefault="00A43323" w:rsidP="00D14891">
            <w:pPr>
              <w:pStyle w:val="TAL"/>
            </w:pPr>
            <w:r w:rsidRPr="00CB570C">
              <w:t>Indicates whether the UE supports PDSCH reception based on semi-persistent scheduling.</w:t>
            </w:r>
            <w:r w:rsidR="008C7055" w:rsidRPr="00CB570C">
              <w:t xml:space="preserve"> One SPS configuration is supported per cell group.</w:t>
            </w:r>
            <w:r w:rsidR="002E0381" w:rsidRPr="00CB570C">
              <w:t xml:space="preserve"> This applies only to non-shared spectrum channel access. For shared spectrum channel access, </w:t>
            </w:r>
            <w:r w:rsidR="002E0381" w:rsidRPr="00CB570C">
              <w:rPr>
                <w:i/>
                <w:iCs/>
              </w:rPr>
              <w:t>downlinkSPS</w:t>
            </w:r>
            <w:r w:rsidR="002E0381" w:rsidRPr="00CB570C">
              <w:rPr>
                <w:bCs/>
                <w:i/>
              </w:rPr>
              <w:t>-r16</w:t>
            </w:r>
            <w:r w:rsidR="002E0381" w:rsidRPr="00CB570C">
              <w:rPr>
                <w:bCs/>
                <w:iCs/>
              </w:rPr>
              <w:t xml:space="preserve"> applies.</w:t>
            </w:r>
          </w:p>
        </w:tc>
        <w:tc>
          <w:tcPr>
            <w:tcW w:w="709" w:type="dxa"/>
          </w:tcPr>
          <w:p w14:paraId="71BAA7C6" w14:textId="77777777" w:rsidR="00A43323" w:rsidRPr="00CB570C" w:rsidRDefault="00A43323" w:rsidP="00D14891">
            <w:pPr>
              <w:pStyle w:val="TAL"/>
              <w:jc w:val="center"/>
            </w:pPr>
            <w:r w:rsidRPr="00CB570C">
              <w:t>UE</w:t>
            </w:r>
          </w:p>
        </w:tc>
        <w:tc>
          <w:tcPr>
            <w:tcW w:w="567" w:type="dxa"/>
          </w:tcPr>
          <w:p w14:paraId="20C3588F" w14:textId="77777777" w:rsidR="00A43323" w:rsidRPr="00CB570C" w:rsidRDefault="00A43323" w:rsidP="00D14891">
            <w:pPr>
              <w:pStyle w:val="TAL"/>
              <w:jc w:val="center"/>
            </w:pPr>
            <w:r w:rsidRPr="00CB570C">
              <w:t>No</w:t>
            </w:r>
          </w:p>
        </w:tc>
        <w:tc>
          <w:tcPr>
            <w:tcW w:w="709" w:type="dxa"/>
          </w:tcPr>
          <w:p w14:paraId="012922B8" w14:textId="77777777" w:rsidR="00A43323" w:rsidRPr="00CB570C" w:rsidRDefault="00A43323" w:rsidP="00D14891">
            <w:pPr>
              <w:pStyle w:val="TAL"/>
              <w:jc w:val="center"/>
            </w:pPr>
            <w:r w:rsidRPr="00CB570C">
              <w:t>No</w:t>
            </w:r>
          </w:p>
        </w:tc>
        <w:tc>
          <w:tcPr>
            <w:tcW w:w="728" w:type="dxa"/>
          </w:tcPr>
          <w:p w14:paraId="2225AC3C" w14:textId="77777777" w:rsidR="00A43323" w:rsidRPr="00CB570C" w:rsidRDefault="00A43323" w:rsidP="00D14891">
            <w:pPr>
              <w:pStyle w:val="TAL"/>
              <w:jc w:val="center"/>
            </w:pPr>
            <w:r w:rsidRPr="00CB570C">
              <w:t>No</w:t>
            </w:r>
          </w:p>
        </w:tc>
      </w:tr>
      <w:tr w:rsidR="00CB570C" w:rsidRPr="00CB570C" w14:paraId="01C5E1AA" w14:textId="77777777" w:rsidTr="0026000E">
        <w:trPr>
          <w:cantSplit/>
          <w:tblHeader/>
        </w:trPr>
        <w:tc>
          <w:tcPr>
            <w:tcW w:w="6917" w:type="dxa"/>
          </w:tcPr>
          <w:p w14:paraId="21A5C760" w14:textId="77777777" w:rsidR="00A43323" w:rsidRPr="00CB570C" w:rsidRDefault="00A43323" w:rsidP="00D14891">
            <w:pPr>
              <w:pStyle w:val="TAL"/>
              <w:rPr>
                <w:b/>
                <w:i/>
              </w:rPr>
            </w:pPr>
            <w:r w:rsidRPr="00CB570C">
              <w:rPr>
                <w:b/>
                <w:i/>
              </w:rPr>
              <w:t>dynamicBetaOffsetInd-HARQ-ACK-CSI</w:t>
            </w:r>
          </w:p>
          <w:p w14:paraId="6FDE7996" w14:textId="77777777" w:rsidR="00A43323" w:rsidRPr="00CB570C" w:rsidRDefault="00A43323" w:rsidP="00D14891">
            <w:pPr>
              <w:pStyle w:val="TAL"/>
            </w:pPr>
            <w:r w:rsidRPr="00CB570C">
              <w:t xml:space="preserve">Indicates whether the UE supports indicating beta-offset (UCI repetition factor onto PUSCH) for HARQ-ACK and/or </w:t>
            </w:r>
            <w:r w:rsidR="00745A5D" w:rsidRPr="00CB570C">
              <w:t>CSI</w:t>
            </w:r>
            <w:r w:rsidRPr="00CB570C">
              <w:t xml:space="preserve"> via DCI among the RRC configured beta-offsets.</w:t>
            </w:r>
          </w:p>
        </w:tc>
        <w:tc>
          <w:tcPr>
            <w:tcW w:w="709" w:type="dxa"/>
          </w:tcPr>
          <w:p w14:paraId="44EB7188" w14:textId="77777777" w:rsidR="00A43323" w:rsidRPr="00CB570C" w:rsidRDefault="00A43323" w:rsidP="00D14891">
            <w:pPr>
              <w:pStyle w:val="TAL"/>
              <w:jc w:val="center"/>
            </w:pPr>
            <w:r w:rsidRPr="00CB570C">
              <w:t>UE</w:t>
            </w:r>
          </w:p>
        </w:tc>
        <w:tc>
          <w:tcPr>
            <w:tcW w:w="567" w:type="dxa"/>
          </w:tcPr>
          <w:p w14:paraId="176F3E35" w14:textId="77777777" w:rsidR="00A43323" w:rsidRPr="00CB570C" w:rsidRDefault="00A43323" w:rsidP="00D14891">
            <w:pPr>
              <w:pStyle w:val="TAL"/>
              <w:jc w:val="center"/>
            </w:pPr>
            <w:r w:rsidRPr="00CB570C">
              <w:t>No</w:t>
            </w:r>
          </w:p>
        </w:tc>
        <w:tc>
          <w:tcPr>
            <w:tcW w:w="709" w:type="dxa"/>
          </w:tcPr>
          <w:p w14:paraId="21B23BE4" w14:textId="77777777" w:rsidR="00A43323" w:rsidRPr="00CB570C" w:rsidRDefault="00A43323" w:rsidP="00D14891">
            <w:pPr>
              <w:pStyle w:val="TAL"/>
              <w:jc w:val="center"/>
            </w:pPr>
            <w:r w:rsidRPr="00CB570C">
              <w:t>No</w:t>
            </w:r>
          </w:p>
        </w:tc>
        <w:tc>
          <w:tcPr>
            <w:tcW w:w="728" w:type="dxa"/>
          </w:tcPr>
          <w:p w14:paraId="4DB05BFD" w14:textId="77777777" w:rsidR="00A43323" w:rsidRPr="00CB570C" w:rsidRDefault="00A43323" w:rsidP="00D14891">
            <w:pPr>
              <w:pStyle w:val="TAL"/>
              <w:jc w:val="center"/>
            </w:pPr>
            <w:r w:rsidRPr="00CB570C">
              <w:t>No</w:t>
            </w:r>
          </w:p>
        </w:tc>
      </w:tr>
      <w:tr w:rsidR="00CB570C" w:rsidRPr="00CB570C" w14:paraId="7DDE098A" w14:textId="77777777" w:rsidTr="0026000E">
        <w:trPr>
          <w:cantSplit/>
          <w:tblHeader/>
        </w:trPr>
        <w:tc>
          <w:tcPr>
            <w:tcW w:w="6917" w:type="dxa"/>
          </w:tcPr>
          <w:p w14:paraId="1F6EE7B0" w14:textId="77777777" w:rsidR="00A43323" w:rsidRPr="00CB570C" w:rsidRDefault="00A43323" w:rsidP="00D14891">
            <w:pPr>
              <w:pStyle w:val="TAL"/>
              <w:rPr>
                <w:b/>
                <w:i/>
              </w:rPr>
            </w:pPr>
            <w:r w:rsidRPr="00CB570C">
              <w:rPr>
                <w:b/>
                <w:i/>
              </w:rPr>
              <w:t>dynamicHARQ-ACK-Codebook</w:t>
            </w:r>
          </w:p>
          <w:p w14:paraId="7CBB15DD" w14:textId="77777777" w:rsidR="00A43323" w:rsidRPr="00CB570C" w:rsidRDefault="00A43323" w:rsidP="00D14891">
            <w:pPr>
              <w:pStyle w:val="TAL"/>
            </w:pPr>
            <w:r w:rsidRPr="00CB570C">
              <w:t>Indicates whether the UE supports HARQ-ACK codebook dynamically constructed by DCI(s).</w:t>
            </w:r>
            <w:r w:rsidR="008C7D7A" w:rsidRPr="00CB570C">
              <w:t xml:space="preserve"> This field shall be set to </w:t>
            </w:r>
            <w:r w:rsidR="001D0750" w:rsidRPr="00CB570C">
              <w:rPr>
                <w:i/>
              </w:rPr>
              <w:t>supported</w:t>
            </w:r>
            <w:r w:rsidR="008C7D7A" w:rsidRPr="00CB570C">
              <w:t>.</w:t>
            </w:r>
          </w:p>
        </w:tc>
        <w:tc>
          <w:tcPr>
            <w:tcW w:w="709" w:type="dxa"/>
          </w:tcPr>
          <w:p w14:paraId="3042C8B4" w14:textId="77777777" w:rsidR="00A43323" w:rsidRPr="00CB570C" w:rsidRDefault="00A43323" w:rsidP="00D14891">
            <w:pPr>
              <w:pStyle w:val="TAL"/>
              <w:jc w:val="center"/>
            </w:pPr>
            <w:r w:rsidRPr="00CB570C">
              <w:t>UE</w:t>
            </w:r>
          </w:p>
        </w:tc>
        <w:tc>
          <w:tcPr>
            <w:tcW w:w="567" w:type="dxa"/>
          </w:tcPr>
          <w:p w14:paraId="0D1A8054" w14:textId="77777777" w:rsidR="00A43323" w:rsidRPr="00CB570C" w:rsidRDefault="00A43323" w:rsidP="00D14891">
            <w:pPr>
              <w:pStyle w:val="TAL"/>
              <w:jc w:val="center"/>
            </w:pPr>
            <w:r w:rsidRPr="00CB570C">
              <w:t>Yes</w:t>
            </w:r>
          </w:p>
        </w:tc>
        <w:tc>
          <w:tcPr>
            <w:tcW w:w="709" w:type="dxa"/>
          </w:tcPr>
          <w:p w14:paraId="4CB9CF50" w14:textId="77777777" w:rsidR="00A43323" w:rsidRPr="00CB570C" w:rsidRDefault="00A43323" w:rsidP="00D14891">
            <w:pPr>
              <w:pStyle w:val="TAL"/>
              <w:jc w:val="center"/>
            </w:pPr>
            <w:r w:rsidRPr="00CB570C">
              <w:t>No</w:t>
            </w:r>
          </w:p>
        </w:tc>
        <w:tc>
          <w:tcPr>
            <w:tcW w:w="728" w:type="dxa"/>
          </w:tcPr>
          <w:p w14:paraId="0F52FDC4" w14:textId="77777777" w:rsidR="00A43323" w:rsidRPr="00CB570C" w:rsidRDefault="00A43323" w:rsidP="00D14891">
            <w:pPr>
              <w:pStyle w:val="TAL"/>
              <w:jc w:val="center"/>
            </w:pPr>
            <w:r w:rsidRPr="00CB570C">
              <w:t>No</w:t>
            </w:r>
          </w:p>
        </w:tc>
      </w:tr>
      <w:tr w:rsidR="00CB570C" w:rsidRPr="00CB570C" w14:paraId="698ABE6F" w14:textId="77777777" w:rsidTr="0026000E">
        <w:trPr>
          <w:cantSplit/>
          <w:tblHeader/>
        </w:trPr>
        <w:tc>
          <w:tcPr>
            <w:tcW w:w="6917" w:type="dxa"/>
          </w:tcPr>
          <w:p w14:paraId="4A20DBF5" w14:textId="77777777" w:rsidR="00A43323" w:rsidRPr="001D15DF" w:rsidRDefault="00A43323" w:rsidP="00D14891">
            <w:pPr>
              <w:pStyle w:val="TAL"/>
              <w:rPr>
                <w:b/>
                <w:i/>
                <w:lang w:val="fr-FR"/>
              </w:rPr>
            </w:pPr>
            <w:r w:rsidRPr="001D15DF">
              <w:rPr>
                <w:b/>
                <w:i/>
                <w:lang w:val="fr-FR"/>
              </w:rPr>
              <w:t>dynamicHARQ-ACK-CodeB-CBG-Retx-DL</w:t>
            </w:r>
          </w:p>
          <w:p w14:paraId="69A32456" w14:textId="77777777" w:rsidR="00A43323" w:rsidRPr="00CB570C" w:rsidRDefault="00A43323" w:rsidP="00D14891">
            <w:pPr>
              <w:pStyle w:val="TAL"/>
            </w:pPr>
            <w:r w:rsidRPr="00CB570C">
              <w:t>Indicates whether the UE supports HARQ-ACK codebook size for CBG-based (re)transmission based on the DAI-based solution as specified in TS 38.213 [11].</w:t>
            </w:r>
          </w:p>
        </w:tc>
        <w:tc>
          <w:tcPr>
            <w:tcW w:w="709" w:type="dxa"/>
          </w:tcPr>
          <w:p w14:paraId="32B5EB62" w14:textId="77777777" w:rsidR="00A43323" w:rsidRPr="00CB570C" w:rsidRDefault="00A43323" w:rsidP="00D14891">
            <w:pPr>
              <w:pStyle w:val="TAL"/>
              <w:jc w:val="center"/>
            </w:pPr>
            <w:r w:rsidRPr="00CB570C">
              <w:t>UE</w:t>
            </w:r>
          </w:p>
        </w:tc>
        <w:tc>
          <w:tcPr>
            <w:tcW w:w="567" w:type="dxa"/>
          </w:tcPr>
          <w:p w14:paraId="0813D6E9" w14:textId="77777777" w:rsidR="00A43323" w:rsidRPr="00CB570C" w:rsidRDefault="00A43323" w:rsidP="00D14891">
            <w:pPr>
              <w:pStyle w:val="TAL"/>
              <w:jc w:val="center"/>
            </w:pPr>
            <w:r w:rsidRPr="00CB570C">
              <w:t>No</w:t>
            </w:r>
          </w:p>
        </w:tc>
        <w:tc>
          <w:tcPr>
            <w:tcW w:w="709" w:type="dxa"/>
          </w:tcPr>
          <w:p w14:paraId="7C2866FB" w14:textId="77777777" w:rsidR="00A43323" w:rsidRPr="00CB570C" w:rsidRDefault="00A43323" w:rsidP="00D14891">
            <w:pPr>
              <w:pStyle w:val="TAL"/>
              <w:jc w:val="center"/>
            </w:pPr>
            <w:r w:rsidRPr="00CB570C">
              <w:t>No</w:t>
            </w:r>
          </w:p>
        </w:tc>
        <w:tc>
          <w:tcPr>
            <w:tcW w:w="728" w:type="dxa"/>
          </w:tcPr>
          <w:p w14:paraId="3503B02F" w14:textId="77777777" w:rsidR="00A43323" w:rsidRPr="00CB570C" w:rsidRDefault="00A43323" w:rsidP="00D14891">
            <w:pPr>
              <w:pStyle w:val="TAL"/>
              <w:jc w:val="center"/>
            </w:pPr>
            <w:r w:rsidRPr="00CB570C">
              <w:t>No</w:t>
            </w:r>
          </w:p>
        </w:tc>
      </w:tr>
      <w:tr w:rsidR="00CB570C" w:rsidRPr="00CB570C" w14:paraId="40EF9F90" w14:textId="77777777" w:rsidTr="0026000E">
        <w:trPr>
          <w:cantSplit/>
          <w:tblHeader/>
        </w:trPr>
        <w:tc>
          <w:tcPr>
            <w:tcW w:w="6917" w:type="dxa"/>
          </w:tcPr>
          <w:p w14:paraId="0AB88D7B" w14:textId="77777777" w:rsidR="00A43323" w:rsidRPr="00CB570C" w:rsidRDefault="00A43323" w:rsidP="00D14891">
            <w:pPr>
              <w:pStyle w:val="TAL"/>
              <w:rPr>
                <w:b/>
                <w:bCs/>
                <w:i/>
                <w:iCs/>
              </w:rPr>
            </w:pPr>
            <w:r w:rsidRPr="00CB570C">
              <w:rPr>
                <w:b/>
                <w:bCs/>
                <w:i/>
                <w:iCs/>
              </w:rPr>
              <w:t>dynamicPRB-BundlingDL</w:t>
            </w:r>
          </w:p>
          <w:p w14:paraId="65186366" w14:textId="77777777" w:rsidR="00A43323" w:rsidRPr="00CB570C" w:rsidRDefault="00A43323" w:rsidP="00D14891">
            <w:pPr>
              <w:pStyle w:val="TAL"/>
            </w:pPr>
            <w:r w:rsidRPr="00CB570C">
              <w:rPr>
                <w:bCs/>
                <w:iCs/>
              </w:rPr>
              <w:t>Indicates whether UE supports DCI-based indication of the PRG size for PDSCH reception.</w:t>
            </w:r>
          </w:p>
        </w:tc>
        <w:tc>
          <w:tcPr>
            <w:tcW w:w="709" w:type="dxa"/>
          </w:tcPr>
          <w:p w14:paraId="73AA3756" w14:textId="77777777" w:rsidR="00A43323" w:rsidRPr="00CB570C" w:rsidRDefault="00A43323" w:rsidP="00D14891">
            <w:pPr>
              <w:pStyle w:val="TAL"/>
              <w:jc w:val="center"/>
            </w:pPr>
            <w:r w:rsidRPr="00CB570C">
              <w:rPr>
                <w:bCs/>
                <w:iCs/>
              </w:rPr>
              <w:t>UE</w:t>
            </w:r>
          </w:p>
        </w:tc>
        <w:tc>
          <w:tcPr>
            <w:tcW w:w="567" w:type="dxa"/>
          </w:tcPr>
          <w:p w14:paraId="6419E509" w14:textId="77777777" w:rsidR="00A43323" w:rsidRPr="00CB570C" w:rsidRDefault="00A43323" w:rsidP="00D14891">
            <w:pPr>
              <w:pStyle w:val="TAL"/>
              <w:jc w:val="center"/>
            </w:pPr>
            <w:r w:rsidRPr="00CB570C">
              <w:rPr>
                <w:bCs/>
                <w:iCs/>
              </w:rPr>
              <w:t>No</w:t>
            </w:r>
          </w:p>
        </w:tc>
        <w:tc>
          <w:tcPr>
            <w:tcW w:w="709" w:type="dxa"/>
          </w:tcPr>
          <w:p w14:paraId="507481C8" w14:textId="77777777" w:rsidR="00A43323" w:rsidRPr="00CB570C" w:rsidRDefault="00A43323" w:rsidP="00D14891">
            <w:pPr>
              <w:pStyle w:val="TAL"/>
              <w:jc w:val="center"/>
            </w:pPr>
            <w:r w:rsidRPr="00CB570C">
              <w:rPr>
                <w:bCs/>
                <w:iCs/>
              </w:rPr>
              <w:t>No</w:t>
            </w:r>
          </w:p>
        </w:tc>
        <w:tc>
          <w:tcPr>
            <w:tcW w:w="728" w:type="dxa"/>
          </w:tcPr>
          <w:p w14:paraId="20A3A4A2" w14:textId="77777777" w:rsidR="00A43323" w:rsidRPr="00CB570C" w:rsidRDefault="00A43323" w:rsidP="00D14891">
            <w:pPr>
              <w:pStyle w:val="TAL"/>
              <w:jc w:val="center"/>
            </w:pPr>
            <w:r w:rsidRPr="00CB570C">
              <w:t>No</w:t>
            </w:r>
          </w:p>
        </w:tc>
      </w:tr>
      <w:tr w:rsidR="00CB570C" w:rsidRPr="00CB570C" w14:paraId="16DE8C81" w14:textId="77777777" w:rsidTr="0026000E">
        <w:trPr>
          <w:cantSplit/>
          <w:tblHeader/>
        </w:trPr>
        <w:tc>
          <w:tcPr>
            <w:tcW w:w="6917" w:type="dxa"/>
          </w:tcPr>
          <w:p w14:paraId="43C92071" w14:textId="77777777" w:rsidR="00A43323" w:rsidRPr="00CB570C" w:rsidRDefault="00A43323" w:rsidP="00D14891">
            <w:pPr>
              <w:pStyle w:val="TAL"/>
              <w:rPr>
                <w:b/>
                <w:bCs/>
                <w:i/>
                <w:iCs/>
              </w:rPr>
            </w:pPr>
            <w:r w:rsidRPr="00CB570C">
              <w:rPr>
                <w:b/>
                <w:bCs/>
                <w:i/>
                <w:iCs/>
              </w:rPr>
              <w:t>dynamicSFI</w:t>
            </w:r>
          </w:p>
          <w:p w14:paraId="05112852" w14:textId="77777777" w:rsidR="00D84D0E" w:rsidRPr="00CB570C" w:rsidRDefault="00A43323" w:rsidP="00D84D0E">
            <w:pPr>
              <w:pStyle w:val="TAL"/>
              <w:rPr>
                <w:bCs/>
                <w:iCs/>
              </w:rPr>
            </w:pPr>
            <w:r w:rsidRPr="00CB570C">
              <w:rPr>
                <w:rFonts w:eastAsia="MS PGothic"/>
              </w:rPr>
              <w:t>Indicates whether the UE supports monitoring for DCI format 2_0 and determination of slot formats via DCI format 2_0.</w:t>
            </w:r>
            <w:r w:rsidR="002E0381" w:rsidRPr="00CB570C">
              <w:t xml:space="preserve"> This applies only to non-shared spectrum channel access. For shared spectrum channel access, </w:t>
            </w:r>
            <w:r w:rsidR="002E0381" w:rsidRPr="00CB570C">
              <w:rPr>
                <w:i/>
                <w:iCs/>
              </w:rPr>
              <w:t>dynamicSFI</w:t>
            </w:r>
            <w:r w:rsidR="002E0381" w:rsidRPr="00CB570C">
              <w:rPr>
                <w:bCs/>
                <w:i/>
              </w:rPr>
              <w:t>-r16</w:t>
            </w:r>
            <w:r w:rsidR="002E0381" w:rsidRPr="00CB570C">
              <w:rPr>
                <w:bCs/>
                <w:iCs/>
              </w:rPr>
              <w:t xml:space="preserve"> applies.</w:t>
            </w:r>
          </w:p>
          <w:p w14:paraId="15EE73AF" w14:textId="7E448CE7" w:rsidR="00A43323" w:rsidRPr="00CB570C" w:rsidRDefault="00D84D0E" w:rsidP="00D84D0E">
            <w:pPr>
              <w:pStyle w:val="TAL"/>
              <w:rPr>
                <w:bCs/>
                <w:iCs/>
              </w:rPr>
            </w:pPr>
            <w:r w:rsidRPr="00CB570C">
              <w:rPr>
                <w:bCs/>
                <w:iCs/>
              </w:rPr>
              <w:t>This capability is not applicable to NCR-MT.</w:t>
            </w:r>
          </w:p>
        </w:tc>
        <w:tc>
          <w:tcPr>
            <w:tcW w:w="709" w:type="dxa"/>
          </w:tcPr>
          <w:p w14:paraId="77D8B1E0" w14:textId="77777777" w:rsidR="00A43323" w:rsidRPr="00CB570C" w:rsidRDefault="00A43323" w:rsidP="00D14891">
            <w:pPr>
              <w:pStyle w:val="TAL"/>
              <w:jc w:val="center"/>
              <w:rPr>
                <w:bCs/>
                <w:iCs/>
              </w:rPr>
            </w:pPr>
            <w:r w:rsidRPr="00CB570C">
              <w:rPr>
                <w:bCs/>
                <w:iCs/>
              </w:rPr>
              <w:t>UE</w:t>
            </w:r>
          </w:p>
        </w:tc>
        <w:tc>
          <w:tcPr>
            <w:tcW w:w="567" w:type="dxa"/>
          </w:tcPr>
          <w:p w14:paraId="4F2CCC25" w14:textId="77777777" w:rsidR="00A43323" w:rsidRPr="00CB570C" w:rsidRDefault="00A43323" w:rsidP="00D14891">
            <w:pPr>
              <w:pStyle w:val="TAL"/>
              <w:jc w:val="center"/>
              <w:rPr>
                <w:bCs/>
                <w:iCs/>
              </w:rPr>
            </w:pPr>
            <w:r w:rsidRPr="00CB570C">
              <w:rPr>
                <w:bCs/>
                <w:iCs/>
              </w:rPr>
              <w:t>No</w:t>
            </w:r>
          </w:p>
        </w:tc>
        <w:tc>
          <w:tcPr>
            <w:tcW w:w="709" w:type="dxa"/>
          </w:tcPr>
          <w:p w14:paraId="04A08555" w14:textId="77777777" w:rsidR="00A43323" w:rsidRPr="00CB570C" w:rsidRDefault="00A43323" w:rsidP="00D14891">
            <w:pPr>
              <w:pStyle w:val="TAL"/>
              <w:jc w:val="center"/>
              <w:rPr>
                <w:bCs/>
                <w:iCs/>
              </w:rPr>
            </w:pPr>
            <w:r w:rsidRPr="00CB570C">
              <w:rPr>
                <w:bCs/>
                <w:iCs/>
              </w:rPr>
              <w:t>Yes</w:t>
            </w:r>
          </w:p>
        </w:tc>
        <w:tc>
          <w:tcPr>
            <w:tcW w:w="728" w:type="dxa"/>
          </w:tcPr>
          <w:p w14:paraId="1D27B1D9" w14:textId="77777777" w:rsidR="00A43323" w:rsidRPr="00CB570C" w:rsidRDefault="00A43323" w:rsidP="00D14891">
            <w:pPr>
              <w:pStyle w:val="TAL"/>
              <w:jc w:val="center"/>
            </w:pPr>
            <w:r w:rsidRPr="00CB570C">
              <w:t>Yes</w:t>
            </w:r>
          </w:p>
        </w:tc>
      </w:tr>
      <w:tr w:rsidR="00CB570C" w:rsidRPr="00CB570C" w14:paraId="51E8E7F7" w14:textId="77777777" w:rsidTr="0026000E">
        <w:trPr>
          <w:cantSplit/>
          <w:tblHeader/>
        </w:trPr>
        <w:tc>
          <w:tcPr>
            <w:tcW w:w="6917" w:type="dxa"/>
          </w:tcPr>
          <w:p w14:paraId="72C0ECF4" w14:textId="77777777" w:rsidR="00A43323" w:rsidRPr="00CB570C" w:rsidRDefault="00A43323" w:rsidP="00D14891">
            <w:pPr>
              <w:pStyle w:val="TAL"/>
              <w:rPr>
                <w:b/>
                <w:bCs/>
                <w:i/>
                <w:iCs/>
              </w:rPr>
            </w:pPr>
            <w:r w:rsidRPr="00CB570C">
              <w:rPr>
                <w:b/>
                <w:bCs/>
                <w:i/>
                <w:iCs/>
              </w:rPr>
              <w:t>dynamicSwitchRA-Type0-1-PDSCH</w:t>
            </w:r>
          </w:p>
          <w:p w14:paraId="6E4F4067" w14:textId="77777777" w:rsidR="00A43323" w:rsidRPr="00CB570C" w:rsidRDefault="00A43323" w:rsidP="00D14891">
            <w:pPr>
              <w:pStyle w:val="TAL"/>
            </w:pPr>
            <w:r w:rsidRPr="00CB570C">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CB570C" w:rsidRDefault="00A43323" w:rsidP="00D14891">
            <w:pPr>
              <w:pStyle w:val="TAL"/>
              <w:jc w:val="center"/>
            </w:pPr>
            <w:r w:rsidRPr="00CB570C">
              <w:rPr>
                <w:bCs/>
                <w:iCs/>
              </w:rPr>
              <w:t>UE</w:t>
            </w:r>
          </w:p>
        </w:tc>
        <w:tc>
          <w:tcPr>
            <w:tcW w:w="567" w:type="dxa"/>
          </w:tcPr>
          <w:p w14:paraId="09559091" w14:textId="77777777" w:rsidR="00A43323" w:rsidRPr="00CB570C" w:rsidRDefault="00A43323" w:rsidP="00D14891">
            <w:pPr>
              <w:pStyle w:val="TAL"/>
              <w:jc w:val="center"/>
            </w:pPr>
            <w:r w:rsidRPr="00CB570C">
              <w:rPr>
                <w:bCs/>
                <w:iCs/>
              </w:rPr>
              <w:t>No</w:t>
            </w:r>
          </w:p>
        </w:tc>
        <w:tc>
          <w:tcPr>
            <w:tcW w:w="709" w:type="dxa"/>
          </w:tcPr>
          <w:p w14:paraId="3297C3FF" w14:textId="77777777" w:rsidR="00A43323" w:rsidRPr="00CB570C" w:rsidRDefault="00A43323" w:rsidP="00D14891">
            <w:pPr>
              <w:pStyle w:val="TAL"/>
              <w:jc w:val="center"/>
            </w:pPr>
            <w:r w:rsidRPr="00CB570C">
              <w:rPr>
                <w:bCs/>
                <w:iCs/>
              </w:rPr>
              <w:t>No</w:t>
            </w:r>
          </w:p>
        </w:tc>
        <w:tc>
          <w:tcPr>
            <w:tcW w:w="728" w:type="dxa"/>
          </w:tcPr>
          <w:p w14:paraId="0346E5C2" w14:textId="77777777" w:rsidR="00A43323" w:rsidRPr="00CB570C" w:rsidRDefault="00A43323" w:rsidP="00D14891">
            <w:pPr>
              <w:pStyle w:val="TAL"/>
              <w:jc w:val="center"/>
            </w:pPr>
            <w:r w:rsidRPr="00CB570C">
              <w:t>No</w:t>
            </w:r>
          </w:p>
        </w:tc>
      </w:tr>
      <w:tr w:rsidR="00CB570C" w:rsidRPr="00CB570C" w14:paraId="1ABA286D" w14:textId="77777777" w:rsidTr="0026000E">
        <w:trPr>
          <w:cantSplit/>
          <w:tblHeader/>
        </w:trPr>
        <w:tc>
          <w:tcPr>
            <w:tcW w:w="6917" w:type="dxa"/>
          </w:tcPr>
          <w:p w14:paraId="6F17DA2D" w14:textId="77777777" w:rsidR="00A43323" w:rsidRPr="00CB570C" w:rsidRDefault="00A43323" w:rsidP="00D14891">
            <w:pPr>
              <w:pStyle w:val="TAL"/>
              <w:rPr>
                <w:b/>
                <w:bCs/>
                <w:i/>
                <w:iCs/>
              </w:rPr>
            </w:pPr>
            <w:r w:rsidRPr="00CB570C">
              <w:rPr>
                <w:b/>
                <w:bCs/>
                <w:i/>
                <w:iCs/>
              </w:rPr>
              <w:t>dynamicSwitchRA-Type0-1-PUSCH</w:t>
            </w:r>
          </w:p>
          <w:p w14:paraId="0119F354" w14:textId="77777777" w:rsidR="00A43323" w:rsidRPr="00CB570C" w:rsidRDefault="00A43323" w:rsidP="00D14891">
            <w:pPr>
              <w:pStyle w:val="TAL"/>
            </w:pPr>
            <w:r w:rsidRPr="00CB570C">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CB570C" w:rsidRDefault="00A43323" w:rsidP="00D14891">
            <w:pPr>
              <w:pStyle w:val="TAL"/>
              <w:jc w:val="center"/>
            </w:pPr>
            <w:r w:rsidRPr="00CB570C">
              <w:rPr>
                <w:bCs/>
                <w:iCs/>
              </w:rPr>
              <w:t>UE</w:t>
            </w:r>
          </w:p>
        </w:tc>
        <w:tc>
          <w:tcPr>
            <w:tcW w:w="567" w:type="dxa"/>
          </w:tcPr>
          <w:p w14:paraId="042AD28A" w14:textId="77777777" w:rsidR="00A43323" w:rsidRPr="00CB570C" w:rsidRDefault="00520DBA" w:rsidP="00D14891">
            <w:pPr>
              <w:pStyle w:val="TAL"/>
              <w:jc w:val="center"/>
            </w:pPr>
            <w:r w:rsidRPr="00CB570C">
              <w:rPr>
                <w:bCs/>
                <w:iCs/>
              </w:rPr>
              <w:t>No</w:t>
            </w:r>
          </w:p>
        </w:tc>
        <w:tc>
          <w:tcPr>
            <w:tcW w:w="709" w:type="dxa"/>
          </w:tcPr>
          <w:p w14:paraId="79DBB951" w14:textId="77777777" w:rsidR="00A43323" w:rsidRPr="00CB570C" w:rsidRDefault="00A43323" w:rsidP="00D14891">
            <w:pPr>
              <w:pStyle w:val="TAL"/>
              <w:jc w:val="center"/>
            </w:pPr>
            <w:r w:rsidRPr="00CB570C">
              <w:rPr>
                <w:bCs/>
                <w:iCs/>
              </w:rPr>
              <w:t>No</w:t>
            </w:r>
          </w:p>
        </w:tc>
        <w:tc>
          <w:tcPr>
            <w:tcW w:w="728" w:type="dxa"/>
          </w:tcPr>
          <w:p w14:paraId="7D6159AC" w14:textId="77777777" w:rsidR="00A43323" w:rsidRPr="00CB570C" w:rsidRDefault="00A43323" w:rsidP="00D14891">
            <w:pPr>
              <w:pStyle w:val="TAL"/>
              <w:jc w:val="center"/>
            </w:pPr>
            <w:r w:rsidRPr="00CB570C">
              <w:t>No</w:t>
            </w:r>
          </w:p>
        </w:tc>
      </w:tr>
      <w:tr w:rsidR="00CB570C" w:rsidRPr="00CB570C" w14:paraId="31CA2BB5" w14:textId="77777777" w:rsidTr="0026000E">
        <w:trPr>
          <w:cantSplit/>
          <w:tblHeader/>
        </w:trPr>
        <w:tc>
          <w:tcPr>
            <w:tcW w:w="6917" w:type="dxa"/>
          </w:tcPr>
          <w:p w14:paraId="72ADAAB2" w14:textId="77777777" w:rsidR="00071325" w:rsidRPr="00CB570C" w:rsidRDefault="00071325" w:rsidP="00071325">
            <w:pPr>
              <w:pStyle w:val="TAL"/>
              <w:rPr>
                <w:b/>
                <w:bCs/>
                <w:i/>
                <w:iCs/>
              </w:rPr>
            </w:pPr>
            <w:r w:rsidRPr="00CB570C">
              <w:rPr>
                <w:b/>
                <w:bCs/>
                <w:i/>
                <w:iCs/>
              </w:rPr>
              <w:t>enhancedPowerControl-r16</w:t>
            </w:r>
          </w:p>
          <w:p w14:paraId="0B7A6B59" w14:textId="77777777" w:rsidR="00071325" w:rsidRPr="00CB570C" w:rsidRDefault="00071325" w:rsidP="00071325">
            <w:pPr>
              <w:pStyle w:val="TAL"/>
              <w:rPr>
                <w:b/>
                <w:bCs/>
                <w:i/>
                <w:iCs/>
              </w:rPr>
            </w:pPr>
            <w:r w:rsidRPr="00CB570C">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CB570C" w:rsidRDefault="00071325" w:rsidP="00071325">
            <w:pPr>
              <w:pStyle w:val="TAL"/>
              <w:jc w:val="center"/>
              <w:rPr>
                <w:bCs/>
                <w:iCs/>
              </w:rPr>
            </w:pPr>
            <w:r w:rsidRPr="00CB570C">
              <w:rPr>
                <w:bCs/>
                <w:iCs/>
              </w:rPr>
              <w:t>UE</w:t>
            </w:r>
          </w:p>
        </w:tc>
        <w:tc>
          <w:tcPr>
            <w:tcW w:w="567" w:type="dxa"/>
          </w:tcPr>
          <w:p w14:paraId="0B840E52" w14:textId="77777777" w:rsidR="00071325" w:rsidRPr="00CB570C" w:rsidRDefault="00071325" w:rsidP="00071325">
            <w:pPr>
              <w:pStyle w:val="TAL"/>
              <w:jc w:val="center"/>
              <w:rPr>
                <w:bCs/>
                <w:iCs/>
              </w:rPr>
            </w:pPr>
            <w:r w:rsidRPr="00CB570C">
              <w:rPr>
                <w:bCs/>
                <w:iCs/>
              </w:rPr>
              <w:t>No</w:t>
            </w:r>
          </w:p>
        </w:tc>
        <w:tc>
          <w:tcPr>
            <w:tcW w:w="709" w:type="dxa"/>
          </w:tcPr>
          <w:p w14:paraId="64261C8E" w14:textId="77777777" w:rsidR="00071325" w:rsidRPr="00CB570C" w:rsidRDefault="00071325" w:rsidP="00071325">
            <w:pPr>
              <w:pStyle w:val="TAL"/>
              <w:jc w:val="center"/>
              <w:rPr>
                <w:bCs/>
                <w:iCs/>
              </w:rPr>
            </w:pPr>
            <w:r w:rsidRPr="00CB570C">
              <w:rPr>
                <w:bCs/>
                <w:iCs/>
              </w:rPr>
              <w:t>No</w:t>
            </w:r>
          </w:p>
        </w:tc>
        <w:tc>
          <w:tcPr>
            <w:tcW w:w="728" w:type="dxa"/>
          </w:tcPr>
          <w:p w14:paraId="25225957" w14:textId="77777777" w:rsidR="00071325" w:rsidRPr="00CB570C" w:rsidRDefault="00071325" w:rsidP="00071325">
            <w:pPr>
              <w:pStyle w:val="TAL"/>
              <w:jc w:val="center"/>
            </w:pPr>
            <w:r w:rsidRPr="00CB570C">
              <w:t>Yes</w:t>
            </w:r>
          </w:p>
        </w:tc>
      </w:tr>
      <w:tr w:rsidR="00CB570C" w:rsidRPr="00CB570C" w14:paraId="67CF91B8" w14:textId="77777777" w:rsidTr="0026000E">
        <w:trPr>
          <w:cantSplit/>
          <w:tblHeader/>
        </w:trPr>
        <w:tc>
          <w:tcPr>
            <w:tcW w:w="6917" w:type="dxa"/>
          </w:tcPr>
          <w:p w14:paraId="33FB9513" w14:textId="77777777" w:rsidR="00071325" w:rsidRPr="00CB570C" w:rsidRDefault="00071325" w:rsidP="00071325">
            <w:pPr>
              <w:pStyle w:val="TAL"/>
              <w:rPr>
                <w:b/>
                <w:i/>
              </w:rPr>
            </w:pPr>
            <w:r w:rsidRPr="00CB570C">
              <w:rPr>
                <w:b/>
                <w:i/>
              </w:rPr>
              <w:t>extendedCG-Periodicities-r16</w:t>
            </w:r>
          </w:p>
          <w:p w14:paraId="5592B6F8" w14:textId="68183332" w:rsidR="00071325" w:rsidRPr="00CB570C" w:rsidRDefault="00071325" w:rsidP="00071325">
            <w:pPr>
              <w:pStyle w:val="TAL"/>
              <w:rPr>
                <w:b/>
                <w:bCs/>
                <w:i/>
                <w:iCs/>
              </w:rPr>
            </w:pPr>
            <w:r w:rsidRPr="00CB570C">
              <w:t xml:space="preserve">Indicates that the UE supports extended periodicities for CG Type 1 (if the UE indicates </w:t>
            </w:r>
            <w:r w:rsidRPr="00CB570C">
              <w:rPr>
                <w:i/>
              </w:rPr>
              <w:t xml:space="preserve">configuredUL-GrantType1 </w:t>
            </w:r>
            <w:r w:rsidR="00691A9D" w:rsidRPr="00CB570C">
              <w:t xml:space="preserve">or </w:t>
            </w:r>
            <w:r w:rsidR="00691A9D" w:rsidRPr="00CB570C">
              <w:rPr>
                <w:i/>
              </w:rPr>
              <w:t xml:space="preserve">configuredUL-GrantType1-v1650 </w:t>
            </w:r>
            <w:r w:rsidRPr="00CB570C">
              <w:t xml:space="preserve">capability) or CG Type 2 (if the UE indicates </w:t>
            </w:r>
            <w:r w:rsidRPr="00CB570C">
              <w:rPr>
                <w:i/>
              </w:rPr>
              <w:t xml:space="preserve">configuredUL-GrantType2 </w:t>
            </w:r>
            <w:r w:rsidR="00691A9D" w:rsidRPr="00CB570C">
              <w:t xml:space="preserve">or </w:t>
            </w:r>
            <w:r w:rsidR="00691A9D" w:rsidRPr="00CB570C">
              <w:rPr>
                <w:i/>
              </w:rPr>
              <w:t xml:space="preserve">configuredUL-GrantType2-v1650 </w:t>
            </w:r>
            <w:r w:rsidRPr="00CB570C">
              <w:t xml:space="preserve">capability) as specified by </w:t>
            </w:r>
            <w:r w:rsidRPr="00CB570C">
              <w:rPr>
                <w:i/>
                <w:iCs/>
              </w:rPr>
              <w:t>periodicityExt-r16</w:t>
            </w:r>
            <w:r w:rsidRPr="00CB570C">
              <w:t xml:space="preserve"> field of IE </w:t>
            </w:r>
            <w:r w:rsidRPr="00CB570C">
              <w:rPr>
                <w:i/>
                <w:iCs/>
              </w:rPr>
              <w:t>ConfiguredGrantConfig</w:t>
            </w:r>
            <w:r w:rsidRPr="00CB570C">
              <w:t xml:space="preserve"> in TS 38.331 [</w:t>
            </w:r>
            <w:r w:rsidR="00863493" w:rsidRPr="00CB570C">
              <w:t>9</w:t>
            </w:r>
            <w:r w:rsidRPr="00CB570C">
              <w:t>].</w:t>
            </w:r>
          </w:p>
        </w:tc>
        <w:tc>
          <w:tcPr>
            <w:tcW w:w="709" w:type="dxa"/>
          </w:tcPr>
          <w:p w14:paraId="7882235A" w14:textId="77777777" w:rsidR="00071325" w:rsidRPr="00CB570C" w:rsidRDefault="00071325" w:rsidP="00071325">
            <w:pPr>
              <w:pStyle w:val="TAL"/>
              <w:jc w:val="center"/>
              <w:rPr>
                <w:bCs/>
                <w:iCs/>
              </w:rPr>
            </w:pPr>
            <w:r w:rsidRPr="00CB570C">
              <w:t>UE</w:t>
            </w:r>
          </w:p>
        </w:tc>
        <w:tc>
          <w:tcPr>
            <w:tcW w:w="567" w:type="dxa"/>
          </w:tcPr>
          <w:p w14:paraId="33933D0A" w14:textId="77777777" w:rsidR="00071325" w:rsidRPr="00CB570C" w:rsidRDefault="00071325" w:rsidP="00071325">
            <w:pPr>
              <w:pStyle w:val="TAL"/>
              <w:jc w:val="center"/>
              <w:rPr>
                <w:bCs/>
                <w:iCs/>
              </w:rPr>
            </w:pPr>
            <w:r w:rsidRPr="00CB570C">
              <w:t>No</w:t>
            </w:r>
          </w:p>
        </w:tc>
        <w:tc>
          <w:tcPr>
            <w:tcW w:w="709" w:type="dxa"/>
          </w:tcPr>
          <w:p w14:paraId="32998086" w14:textId="77777777" w:rsidR="00071325" w:rsidRPr="00CB570C" w:rsidRDefault="00071325" w:rsidP="00071325">
            <w:pPr>
              <w:pStyle w:val="TAL"/>
              <w:jc w:val="center"/>
              <w:rPr>
                <w:bCs/>
                <w:iCs/>
              </w:rPr>
            </w:pPr>
            <w:r w:rsidRPr="00CB570C">
              <w:t>No</w:t>
            </w:r>
          </w:p>
        </w:tc>
        <w:tc>
          <w:tcPr>
            <w:tcW w:w="728" w:type="dxa"/>
          </w:tcPr>
          <w:p w14:paraId="45E470FE" w14:textId="77777777" w:rsidR="00071325" w:rsidRPr="00CB570C" w:rsidRDefault="00071325" w:rsidP="00071325">
            <w:pPr>
              <w:pStyle w:val="TAL"/>
              <w:jc w:val="center"/>
            </w:pPr>
            <w:r w:rsidRPr="00CB570C">
              <w:t>No</w:t>
            </w:r>
          </w:p>
        </w:tc>
      </w:tr>
      <w:tr w:rsidR="00CB570C" w:rsidRPr="00CB570C" w14:paraId="3971874A" w14:textId="77777777" w:rsidTr="0026000E">
        <w:trPr>
          <w:cantSplit/>
          <w:tblHeader/>
        </w:trPr>
        <w:tc>
          <w:tcPr>
            <w:tcW w:w="6917" w:type="dxa"/>
          </w:tcPr>
          <w:p w14:paraId="21162AB2" w14:textId="77777777" w:rsidR="00071325" w:rsidRPr="00CB570C" w:rsidRDefault="00071325" w:rsidP="00071325">
            <w:pPr>
              <w:pStyle w:val="TAL"/>
              <w:rPr>
                <w:b/>
                <w:i/>
              </w:rPr>
            </w:pPr>
            <w:r w:rsidRPr="00CB570C">
              <w:rPr>
                <w:b/>
                <w:i/>
              </w:rPr>
              <w:t>extendedSPS-Periodicities-r16</w:t>
            </w:r>
          </w:p>
          <w:p w14:paraId="6A70A2E3" w14:textId="77777777" w:rsidR="00071325" w:rsidRPr="00CB570C" w:rsidRDefault="00071325" w:rsidP="00071325">
            <w:pPr>
              <w:pStyle w:val="TAL"/>
              <w:rPr>
                <w:b/>
                <w:bCs/>
                <w:i/>
                <w:iCs/>
              </w:rPr>
            </w:pPr>
            <w:r w:rsidRPr="00CB570C">
              <w:t xml:space="preserve">Indicates that the UE supports extended periodicities for downlink SPS as specified by </w:t>
            </w:r>
            <w:r w:rsidRPr="00CB570C">
              <w:rPr>
                <w:i/>
                <w:iCs/>
              </w:rPr>
              <w:t>periodicityExt-r16</w:t>
            </w:r>
            <w:r w:rsidRPr="00CB570C">
              <w:t xml:space="preserve"> field of IE </w:t>
            </w:r>
            <w:r w:rsidRPr="00CB570C">
              <w:rPr>
                <w:i/>
                <w:iCs/>
              </w:rPr>
              <w:t xml:space="preserve">SPS-Config </w:t>
            </w:r>
            <w:r w:rsidRPr="00CB570C">
              <w:t>in TS 38.331 [</w:t>
            </w:r>
            <w:r w:rsidR="00863493" w:rsidRPr="00CB570C">
              <w:t>9</w:t>
            </w:r>
            <w:r w:rsidRPr="00CB570C">
              <w:t>].</w:t>
            </w:r>
          </w:p>
        </w:tc>
        <w:tc>
          <w:tcPr>
            <w:tcW w:w="709" w:type="dxa"/>
          </w:tcPr>
          <w:p w14:paraId="7E25CF74" w14:textId="77777777" w:rsidR="00071325" w:rsidRPr="00CB570C" w:rsidRDefault="00071325" w:rsidP="00071325">
            <w:pPr>
              <w:pStyle w:val="TAL"/>
              <w:jc w:val="center"/>
              <w:rPr>
                <w:bCs/>
                <w:iCs/>
              </w:rPr>
            </w:pPr>
            <w:r w:rsidRPr="00CB570C">
              <w:t>UE</w:t>
            </w:r>
          </w:p>
        </w:tc>
        <w:tc>
          <w:tcPr>
            <w:tcW w:w="567" w:type="dxa"/>
          </w:tcPr>
          <w:p w14:paraId="0B94920D" w14:textId="77777777" w:rsidR="00071325" w:rsidRPr="00CB570C" w:rsidRDefault="00071325" w:rsidP="00071325">
            <w:pPr>
              <w:pStyle w:val="TAL"/>
              <w:jc w:val="center"/>
              <w:rPr>
                <w:bCs/>
                <w:iCs/>
              </w:rPr>
            </w:pPr>
            <w:r w:rsidRPr="00CB570C">
              <w:t>No</w:t>
            </w:r>
          </w:p>
        </w:tc>
        <w:tc>
          <w:tcPr>
            <w:tcW w:w="709" w:type="dxa"/>
          </w:tcPr>
          <w:p w14:paraId="5DB3A868" w14:textId="77777777" w:rsidR="00071325" w:rsidRPr="00CB570C" w:rsidRDefault="00071325" w:rsidP="00071325">
            <w:pPr>
              <w:pStyle w:val="TAL"/>
              <w:jc w:val="center"/>
              <w:rPr>
                <w:bCs/>
                <w:iCs/>
              </w:rPr>
            </w:pPr>
            <w:r w:rsidRPr="00CB570C">
              <w:t>No</w:t>
            </w:r>
          </w:p>
        </w:tc>
        <w:tc>
          <w:tcPr>
            <w:tcW w:w="728" w:type="dxa"/>
          </w:tcPr>
          <w:p w14:paraId="505073A6" w14:textId="77777777" w:rsidR="00071325" w:rsidRPr="00CB570C" w:rsidRDefault="00071325" w:rsidP="00071325">
            <w:pPr>
              <w:pStyle w:val="TAL"/>
              <w:jc w:val="center"/>
            </w:pPr>
            <w:r w:rsidRPr="00CB570C">
              <w:t>No</w:t>
            </w:r>
          </w:p>
        </w:tc>
      </w:tr>
      <w:tr w:rsidR="00CB570C" w:rsidRPr="00CB570C" w14:paraId="0202D01F" w14:textId="77777777" w:rsidTr="0026000E">
        <w:trPr>
          <w:cantSplit/>
          <w:tblHeader/>
        </w:trPr>
        <w:tc>
          <w:tcPr>
            <w:tcW w:w="6917" w:type="dxa"/>
          </w:tcPr>
          <w:p w14:paraId="535FEF82" w14:textId="77777777" w:rsidR="00172633" w:rsidRPr="00CB570C" w:rsidRDefault="00172633" w:rsidP="00172633">
            <w:pPr>
              <w:pStyle w:val="TAL"/>
              <w:rPr>
                <w:b/>
                <w:i/>
              </w:rPr>
            </w:pPr>
            <w:r w:rsidRPr="00CB570C">
              <w:rPr>
                <w:b/>
                <w:i/>
              </w:rPr>
              <w:t>fdd-PCellUL-TX-AllUL-Subframe-r16</w:t>
            </w:r>
          </w:p>
          <w:p w14:paraId="22742EF6" w14:textId="77777777" w:rsidR="00172633" w:rsidRPr="00CB570C" w:rsidRDefault="00172633" w:rsidP="00172633">
            <w:pPr>
              <w:pStyle w:val="TAL"/>
              <w:rPr>
                <w:i/>
                <w:iCs/>
              </w:rPr>
            </w:pPr>
            <w:r w:rsidRPr="00CB570C">
              <w:rPr>
                <w:bCs/>
                <w:iCs/>
              </w:rPr>
              <w:t>Indicates whether the UE</w:t>
            </w:r>
            <w:r w:rsidRPr="00CB570C">
              <w:t xml:space="preserve"> </w:t>
            </w:r>
            <w:r w:rsidRPr="00CB570C">
              <w:rPr>
                <w:bCs/>
                <w:iCs/>
              </w:rPr>
              <w:t xml:space="preserve">configured with </w:t>
            </w:r>
            <w:r w:rsidRPr="00CB570C">
              <w:rPr>
                <w:bCs/>
                <w:i/>
              </w:rPr>
              <w:t>tdm-patternConfig-r16</w:t>
            </w:r>
            <w:r w:rsidRPr="00CB570C">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B570C">
              <w:rPr>
                <w:iCs/>
              </w:rPr>
              <w:t xml:space="preserve"> </w:t>
            </w:r>
            <w:r w:rsidRPr="00CB570C">
              <w:rPr>
                <w:i/>
                <w:iCs/>
              </w:rPr>
              <w:t>tdm-restrictionFDD-endc-r16</w:t>
            </w:r>
          </w:p>
          <w:p w14:paraId="5E3A59F3" w14:textId="77777777" w:rsidR="00172633" w:rsidRPr="00CB570C" w:rsidRDefault="00172633" w:rsidP="00172633">
            <w:pPr>
              <w:pStyle w:val="TAL"/>
              <w:rPr>
                <w:b/>
                <w:i/>
              </w:rPr>
            </w:pPr>
            <w:r w:rsidRPr="00CB570C">
              <w:rPr>
                <w:iCs/>
              </w:rPr>
              <w:t>or</w:t>
            </w:r>
            <w:r w:rsidRPr="00CB570C">
              <w:rPr>
                <w:i/>
              </w:rPr>
              <w:t xml:space="preserve"> </w:t>
            </w:r>
            <w:r w:rsidRPr="00CB570C">
              <w:rPr>
                <w:i/>
                <w:iCs/>
              </w:rPr>
              <w:t>tdm-restrictionDualTX-FDD-endc-r16</w:t>
            </w:r>
            <w:r w:rsidRPr="00CB570C">
              <w:t>.</w:t>
            </w:r>
          </w:p>
        </w:tc>
        <w:tc>
          <w:tcPr>
            <w:tcW w:w="709" w:type="dxa"/>
          </w:tcPr>
          <w:p w14:paraId="7F999D29" w14:textId="77777777" w:rsidR="00172633" w:rsidRPr="00CB570C" w:rsidRDefault="00172633" w:rsidP="00172633">
            <w:pPr>
              <w:pStyle w:val="TAL"/>
              <w:jc w:val="center"/>
            </w:pPr>
            <w:r w:rsidRPr="00CB570C">
              <w:rPr>
                <w:rFonts w:cs="Arial"/>
                <w:szCs w:val="18"/>
              </w:rPr>
              <w:t>UE</w:t>
            </w:r>
          </w:p>
        </w:tc>
        <w:tc>
          <w:tcPr>
            <w:tcW w:w="567" w:type="dxa"/>
          </w:tcPr>
          <w:p w14:paraId="432F1E96" w14:textId="77777777" w:rsidR="00172633" w:rsidRPr="00CB570C" w:rsidRDefault="00172633" w:rsidP="00172633">
            <w:pPr>
              <w:pStyle w:val="TAL"/>
              <w:jc w:val="center"/>
            </w:pPr>
            <w:r w:rsidRPr="00CB570C">
              <w:rPr>
                <w:rFonts w:cs="Arial"/>
                <w:szCs w:val="18"/>
              </w:rPr>
              <w:t>No</w:t>
            </w:r>
          </w:p>
        </w:tc>
        <w:tc>
          <w:tcPr>
            <w:tcW w:w="709" w:type="dxa"/>
          </w:tcPr>
          <w:p w14:paraId="01B54187" w14:textId="77777777" w:rsidR="00172633" w:rsidRPr="00CB570C" w:rsidRDefault="00172633" w:rsidP="00172633">
            <w:pPr>
              <w:pStyle w:val="TAL"/>
              <w:jc w:val="center"/>
            </w:pPr>
            <w:r w:rsidRPr="00CB570C">
              <w:rPr>
                <w:rFonts w:cs="Arial"/>
                <w:szCs w:val="18"/>
              </w:rPr>
              <w:t>FDD only</w:t>
            </w:r>
          </w:p>
        </w:tc>
        <w:tc>
          <w:tcPr>
            <w:tcW w:w="728" w:type="dxa"/>
          </w:tcPr>
          <w:p w14:paraId="219F9423" w14:textId="77777777" w:rsidR="00172633" w:rsidRPr="00CB570C" w:rsidRDefault="00172633" w:rsidP="00172633">
            <w:pPr>
              <w:pStyle w:val="TAL"/>
              <w:jc w:val="center"/>
            </w:pPr>
            <w:r w:rsidRPr="00CB570C">
              <w:rPr>
                <w:rFonts w:cs="Arial"/>
                <w:szCs w:val="18"/>
              </w:rPr>
              <w:t>FR1 only</w:t>
            </w:r>
          </w:p>
        </w:tc>
      </w:tr>
      <w:tr w:rsidR="00CB570C" w:rsidRPr="00CB570C" w14:paraId="22369A1D" w14:textId="77777777" w:rsidTr="0026000E">
        <w:trPr>
          <w:cantSplit/>
          <w:tblHeader/>
        </w:trPr>
        <w:tc>
          <w:tcPr>
            <w:tcW w:w="6917" w:type="dxa"/>
          </w:tcPr>
          <w:p w14:paraId="2C807BCF" w14:textId="77777777" w:rsidR="00D84D0E" w:rsidRPr="00CB570C" w:rsidRDefault="00D84D0E" w:rsidP="00D84D0E">
            <w:pPr>
              <w:pStyle w:val="TAL"/>
              <w:rPr>
                <w:b/>
                <w:bCs/>
                <w:i/>
                <w:iCs/>
              </w:rPr>
            </w:pPr>
            <w:r w:rsidRPr="00CB570C">
              <w:rPr>
                <w:b/>
                <w:bCs/>
                <w:i/>
                <w:iCs/>
              </w:rPr>
              <w:t>fdra-Type-1-Gty-2-4-8-16-RBs-RIV-DCI-1-3-And-0-3-r18</w:t>
            </w:r>
          </w:p>
          <w:p w14:paraId="581A7AA1" w14:textId="77777777" w:rsidR="00D84D0E" w:rsidRPr="00CB570C" w:rsidRDefault="00D84D0E" w:rsidP="00D84D0E">
            <w:pPr>
              <w:pStyle w:val="TAL"/>
            </w:pPr>
            <w:r w:rsidRPr="00CB570C">
              <w:t>Indicates support of FDRA Type 1 granularity of 2, 4, 8, or 16 consecutive RBs based RIV for DCI format 0_3 and FDRA Type 1 granularity of 2, 4, 8, or 16 consecutive RBs based RIV for DCI format 1_3.</w:t>
            </w:r>
          </w:p>
          <w:p w14:paraId="5C5717F7" w14:textId="21641B8D" w:rsidR="00D84D0E" w:rsidRPr="00CB570C" w:rsidRDefault="00D84D0E" w:rsidP="00D84D0E">
            <w:pPr>
              <w:pStyle w:val="TAL"/>
              <w:rPr>
                <w:b/>
                <w:i/>
              </w:rPr>
            </w:pPr>
            <w:r w:rsidRPr="00CB570C">
              <w:t xml:space="preserve">The UE indicating support for this feature also indicates support at least one of </w:t>
            </w:r>
            <w:r w:rsidR="006F423A" w:rsidRPr="00CB570C">
              <w:rPr>
                <w:i/>
                <w:iCs/>
              </w:rPr>
              <w:t>multiCell-PDSCH-DCI-1-3-SameSCS-r18</w:t>
            </w:r>
            <w:r w:rsidRPr="00CB570C">
              <w:t xml:space="preserve">, </w:t>
            </w:r>
            <w:r w:rsidRPr="00CB570C">
              <w:rPr>
                <w:i/>
                <w:iCs/>
              </w:rPr>
              <w:t>multiCell-PDSCH-DCI-1-3-DiffSCS-r18</w:t>
            </w:r>
            <w:r w:rsidRPr="00CB570C">
              <w:t>, 49-2 or 49-2b</w:t>
            </w:r>
          </w:p>
        </w:tc>
        <w:tc>
          <w:tcPr>
            <w:tcW w:w="709" w:type="dxa"/>
          </w:tcPr>
          <w:p w14:paraId="143F4709" w14:textId="37C4530B" w:rsidR="00D84D0E" w:rsidRPr="00CB570C" w:rsidRDefault="00D84D0E" w:rsidP="00D84D0E">
            <w:pPr>
              <w:pStyle w:val="TAL"/>
              <w:jc w:val="center"/>
              <w:rPr>
                <w:rFonts w:cs="Arial"/>
                <w:szCs w:val="18"/>
              </w:rPr>
            </w:pPr>
            <w:r w:rsidRPr="00CB570C">
              <w:t>UE</w:t>
            </w:r>
          </w:p>
        </w:tc>
        <w:tc>
          <w:tcPr>
            <w:tcW w:w="567" w:type="dxa"/>
          </w:tcPr>
          <w:p w14:paraId="5A94D1C0" w14:textId="01B2AD48" w:rsidR="00D84D0E" w:rsidRPr="00CB570C" w:rsidRDefault="00D84D0E" w:rsidP="00D84D0E">
            <w:pPr>
              <w:pStyle w:val="TAL"/>
              <w:jc w:val="center"/>
              <w:rPr>
                <w:rFonts w:cs="Arial"/>
                <w:szCs w:val="18"/>
              </w:rPr>
            </w:pPr>
            <w:r w:rsidRPr="00CB570C">
              <w:t>No</w:t>
            </w:r>
          </w:p>
        </w:tc>
        <w:tc>
          <w:tcPr>
            <w:tcW w:w="709" w:type="dxa"/>
          </w:tcPr>
          <w:p w14:paraId="1A3F9668" w14:textId="3EAE664B" w:rsidR="00D84D0E" w:rsidRPr="00CB570C" w:rsidRDefault="00D84D0E" w:rsidP="00D84D0E">
            <w:pPr>
              <w:pStyle w:val="TAL"/>
              <w:jc w:val="center"/>
              <w:rPr>
                <w:rFonts w:cs="Arial"/>
                <w:szCs w:val="18"/>
              </w:rPr>
            </w:pPr>
            <w:r w:rsidRPr="00CB570C">
              <w:t>No</w:t>
            </w:r>
          </w:p>
        </w:tc>
        <w:tc>
          <w:tcPr>
            <w:tcW w:w="728" w:type="dxa"/>
          </w:tcPr>
          <w:p w14:paraId="1479DD97" w14:textId="43971B7F" w:rsidR="00D84D0E" w:rsidRPr="00CB570C" w:rsidRDefault="00D84D0E" w:rsidP="00D84D0E">
            <w:pPr>
              <w:pStyle w:val="TAL"/>
              <w:jc w:val="center"/>
              <w:rPr>
                <w:rFonts w:cs="Arial"/>
                <w:szCs w:val="18"/>
              </w:rPr>
            </w:pPr>
            <w:r w:rsidRPr="00CB570C">
              <w:t>No</w:t>
            </w:r>
          </w:p>
        </w:tc>
      </w:tr>
      <w:tr w:rsidR="00CB570C" w:rsidRPr="00CB570C" w14:paraId="4BD6AB85" w14:textId="77777777" w:rsidTr="0026000E">
        <w:trPr>
          <w:cantSplit/>
          <w:tblHeader/>
        </w:trPr>
        <w:tc>
          <w:tcPr>
            <w:tcW w:w="6917" w:type="dxa"/>
          </w:tcPr>
          <w:p w14:paraId="40F6F1BB" w14:textId="77777777" w:rsidR="00071325" w:rsidRPr="00CB570C" w:rsidRDefault="00071325" w:rsidP="00071325">
            <w:pPr>
              <w:pStyle w:val="TAL"/>
              <w:rPr>
                <w:b/>
                <w:i/>
              </w:rPr>
            </w:pPr>
            <w:r w:rsidRPr="00CB570C">
              <w:rPr>
                <w:b/>
                <w:i/>
              </w:rPr>
              <w:t>harqACK-CB-SpatialBundlingPUCCH-Group-r16</w:t>
            </w:r>
          </w:p>
          <w:p w14:paraId="5CA45CD0" w14:textId="77777777" w:rsidR="00071325" w:rsidRPr="00CB570C" w:rsidRDefault="00071325" w:rsidP="00071325">
            <w:pPr>
              <w:pStyle w:val="TAL"/>
              <w:rPr>
                <w:b/>
                <w:bCs/>
                <w:i/>
                <w:iCs/>
              </w:rPr>
            </w:pPr>
            <w:r w:rsidRPr="00CB570C">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CB570C">
              <w:rPr>
                <w:i/>
              </w:rPr>
              <w:t xml:space="preserve">twoPUCCH-Group </w:t>
            </w:r>
            <w:r w:rsidRPr="00CB570C">
              <w:rPr>
                <w:iCs/>
              </w:rPr>
              <w:t xml:space="preserve">to </w:t>
            </w:r>
            <w:r w:rsidRPr="00CB570C">
              <w:rPr>
                <w:i/>
              </w:rPr>
              <w:t>supported.</w:t>
            </w:r>
          </w:p>
        </w:tc>
        <w:tc>
          <w:tcPr>
            <w:tcW w:w="709" w:type="dxa"/>
          </w:tcPr>
          <w:p w14:paraId="28898C27" w14:textId="77777777" w:rsidR="00071325" w:rsidRPr="00CB570C" w:rsidRDefault="00071325" w:rsidP="00071325">
            <w:pPr>
              <w:pStyle w:val="TAL"/>
              <w:jc w:val="center"/>
              <w:rPr>
                <w:bCs/>
                <w:iCs/>
              </w:rPr>
            </w:pPr>
            <w:r w:rsidRPr="00CB570C">
              <w:t>UE</w:t>
            </w:r>
          </w:p>
        </w:tc>
        <w:tc>
          <w:tcPr>
            <w:tcW w:w="567" w:type="dxa"/>
          </w:tcPr>
          <w:p w14:paraId="3FD27FEC" w14:textId="77777777" w:rsidR="00071325" w:rsidRPr="00CB570C" w:rsidRDefault="00071325" w:rsidP="00071325">
            <w:pPr>
              <w:pStyle w:val="TAL"/>
              <w:jc w:val="center"/>
              <w:rPr>
                <w:bCs/>
                <w:iCs/>
              </w:rPr>
            </w:pPr>
            <w:r w:rsidRPr="00CB570C">
              <w:t>No</w:t>
            </w:r>
          </w:p>
        </w:tc>
        <w:tc>
          <w:tcPr>
            <w:tcW w:w="709" w:type="dxa"/>
          </w:tcPr>
          <w:p w14:paraId="09824CB7" w14:textId="77777777" w:rsidR="00071325" w:rsidRPr="00CB570C" w:rsidRDefault="00071325" w:rsidP="00071325">
            <w:pPr>
              <w:pStyle w:val="TAL"/>
              <w:jc w:val="center"/>
              <w:rPr>
                <w:bCs/>
                <w:iCs/>
              </w:rPr>
            </w:pPr>
            <w:r w:rsidRPr="00CB570C">
              <w:t>No</w:t>
            </w:r>
          </w:p>
        </w:tc>
        <w:tc>
          <w:tcPr>
            <w:tcW w:w="728" w:type="dxa"/>
          </w:tcPr>
          <w:p w14:paraId="66C5C2FF" w14:textId="77777777" w:rsidR="00071325" w:rsidRPr="00CB570C" w:rsidRDefault="00071325" w:rsidP="00071325">
            <w:pPr>
              <w:pStyle w:val="TAL"/>
              <w:jc w:val="center"/>
            </w:pPr>
            <w:r w:rsidRPr="00CB570C">
              <w:t>No</w:t>
            </w:r>
          </w:p>
        </w:tc>
      </w:tr>
      <w:tr w:rsidR="00CB570C" w:rsidRPr="00CB570C" w14:paraId="5C350369" w14:textId="77777777" w:rsidTr="0026000E">
        <w:trPr>
          <w:cantSplit/>
          <w:tblHeader/>
        </w:trPr>
        <w:tc>
          <w:tcPr>
            <w:tcW w:w="6917" w:type="dxa"/>
          </w:tcPr>
          <w:p w14:paraId="057EE2F7" w14:textId="77777777" w:rsidR="00172633" w:rsidRPr="00CB570C" w:rsidRDefault="00172633" w:rsidP="00172633">
            <w:pPr>
              <w:pStyle w:val="TAL"/>
              <w:rPr>
                <w:b/>
                <w:i/>
              </w:rPr>
            </w:pPr>
            <w:r w:rsidRPr="00CB570C">
              <w:rPr>
                <w:b/>
                <w:i/>
              </w:rPr>
              <w:lastRenderedPageBreak/>
              <w:t>harqACK-separateMultiDCI-MultiTRP-r16</w:t>
            </w:r>
          </w:p>
          <w:p w14:paraId="6FD5C271" w14:textId="77777777" w:rsidR="00172633" w:rsidRPr="00CB570C" w:rsidRDefault="00172633" w:rsidP="00172633">
            <w:pPr>
              <w:pStyle w:val="TAL"/>
              <w:rPr>
                <w:bCs/>
                <w:iCs/>
              </w:rPr>
            </w:pPr>
            <w:r w:rsidRPr="00CB570C">
              <w:rPr>
                <w:bCs/>
                <w:iCs/>
              </w:rPr>
              <w:t>Indicates whether the UE support of separate HARQ-ACK. The capability signalling of this feature includes the following:</w:t>
            </w:r>
          </w:p>
          <w:p w14:paraId="76916966" w14:textId="77777777" w:rsidR="00387C93" w:rsidRPr="00CB570C" w:rsidRDefault="00387C93" w:rsidP="00387C93">
            <w:pPr>
              <w:pStyle w:val="B1"/>
              <w:spacing w:after="0"/>
              <w:rPr>
                <w:rFonts w:ascii="Arial" w:hAnsi="Arial" w:cs="Arial"/>
                <w:sz w:val="18"/>
                <w:szCs w:val="18"/>
              </w:rPr>
            </w:pPr>
          </w:p>
          <w:p w14:paraId="4385741A" w14:textId="77777777"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maxNumberLongPUCCHs-r16</w:t>
            </w:r>
            <w:r w:rsidRPr="00CB570C">
              <w:rPr>
                <w:rFonts w:ascii="Arial" w:hAnsi="Arial" w:cs="Arial"/>
                <w:sz w:val="18"/>
                <w:szCs w:val="18"/>
              </w:rPr>
              <w:t xml:space="preserve"> indicates maximum number of long PUCCHs within a slot for separate HARQ-Ack</w:t>
            </w:r>
          </w:p>
          <w:p w14:paraId="71C3E1A2" w14:textId="77777777" w:rsidR="00387C93" w:rsidRPr="00CB570C" w:rsidRDefault="00387C93" w:rsidP="00387C93">
            <w:pPr>
              <w:pStyle w:val="TAL"/>
              <w:rPr>
                <w:bCs/>
                <w:iCs/>
              </w:rPr>
            </w:pPr>
          </w:p>
          <w:p w14:paraId="02B3FC0A" w14:textId="77777777" w:rsidR="00172633" w:rsidRPr="00CB570C" w:rsidRDefault="00172633" w:rsidP="00172633">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4DD8CC98" w14:textId="77777777" w:rsidR="00172633" w:rsidRPr="00CB570C" w:rsidRDefault="00172633" w:rsidP="00172633">
            <w:pPr>
              <w:pStyle w:val="TAL"/>
              <w:jc w:val="center"/>
            </w:pPr>
            <w:r w:rsidRPr="00CB570C">
              <w:t>UE</w:t>
            </w:r>
          </w:p>
        </w:tc>
        <w:tc>
          <w:tcPr>
            <w:tcW w:w="567" w:type="dxa"/>
          </w:tcPr>
          <w:p w14:paraId="112DCF92" w14:textId="77777777" w:rsidR="00172633" w:rsidRPr="00CB570C" w:rsidRDefault="00172633" w:rsidP="00172633">
            <w:pPr>
              <w:pStyle w:val="TAL"/>
              <w:jc w:val="center"/>
            </w:pPr>
            <w:r w:rsidRPr="00CB570C">
              <w:t>No</w:t>
            </w:r>
          </w:p>
        </w:tc>
        <w:tc>
          <w:tcPr>
            <w:tcW w:w="709" w:type="dxa"/>
          </w:tcPr>
          <w:p w14:paraId="2580D12F" w14:textId="77777777" w:rsidR="00172633" w:rsidRPr="00CB570C" w:rsidRDefault="00172633" w:rsidP="00172633">
            <w:pPr>
              <w:pStyle w:val="TAL"/>
              <w:jc w:val="center"/>
            </w:pPr>
            <w:r w:rsidRPr="00CB570C">
              <w:t>No</w:t>
            </w:r>
          </w:p>
        </w:tc>
        <w:tc>
          <w:tcPr>
            <w:tcW w:w="728" w:type="dxa"/>
          </w:tcPr>
          <w:p w14:paraId="59E5B3F1" w14:textId="77777777" w:rsidR="00172633" w:rsidRPr="00CB570C" w:rsidRDefault="00172633" w:rsidP="00172633">
            <w:pPr>
              <w:pStyle w:val="TAL"/>
              <w:jc w:val="center"/>
            </w:pPr>
            <w:r w:rsidRPr="00CB570C">
              <w:t>No</w:t>
            </w:r>
          </w:p>
        </w:tc>
      </w:tr>
      <w:tr w:rsidR="00CB570C" w:rsidRPr="00CB570C" w14:paraId="233079A9" w14:textId="77777777" w:rsidTr="0026000E">
        <w:trPr>
          <w:cantSplit/>
          <w:tblHeader/>
        </w:trPr>
        <w:tc>
          <w:tcPr>
            <w:tcW w:w="6917" w:type="dxa"/>
          </w:tcPr>
          <w:p w14:paraId="78D0AB55" w14:textId="77777777" w:rsidR="00172633" w:rsidRPr="00CB570C" w:rsidRDefault="00172633" w:rsidP="00172633">
            <w:pPr>
              <w:pStyle w:val="TAL"/>
              <w:rPr>
                <w:b/>
                <w:i/>
              </w:rPr>
            </w:pPr>
            <w:r w:rsidRPr="00CB570C">
              <w:rPr>
                <w:b/>
                <w:i/>
              </w:rPr>
              <w:t>harqACK-jointMultiDCI-MultiTRP-r16</w:t>
            </w:r>
          </w:p>
          <w:p w14:paraId="7849D410" w14:textId="77777777" w:rsidR="00172633" w:rsidRPr="00CB570C" w:rsidRDefault="00172633" w:rsidP="00172633">
            <w:pPr>
              <w:pStyle w:val="TAL"/>
              <w:rPr>
                <w:b/>
                <w:i/>
              </w:rPr>
            </w:pPr>
            <w:r w:rsidRPr="00CB570C">
              <w:rPr>
                <w:bCs/>
                <w:iCs/>
              </w:rPr>
              <w:t xml:space="preserve">Indicates whether the UE support of joint HARQ-ACK. </w:t>
            </w: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43595124" w14:textId="77777777" w:rsidR="00172633" w:rsidRPr="00CB570C" w:rsidRDefault="00172633" w:rsidP="00172633">
            <w:pPr>
              <w:pStyle w:val="TAL"/>
              <w:jc w:val="center"/>
            </w:pPr>
            <w:r w:rsidRPr="00CB570C">
              <w:t>UE</w:t>
            </w:r>
          </w:p>
        </w:tc>
        <w:tc>
          <w:tcPr>
            <w:tcW w:w="567" w:type="dxa"/>
          </w:tcPr>
          <w:p w14:paraId="548A9823" w14:textId="77777777" w:rsidR="00172633" w:rsidRPr="00CB570C" w:rsidRDefault="00172633" w:rsidP="00172633">
            <w:pPr>
              <w:pStyle w:val="TAL"/>
              <w:jc w:val="center"/>
            </w:pPr>
            <w:r w:rsidRPr="00CB570C">
              <w:t>No</w:t>
            </w:r>
          </w:p>
        </w:tc>
        <w:tc>
          <w:tcPr>
            <w:tcW w:w="709" w:type="dxa"/>
          </w:tcPr>
          <w:p w14:paraId="63FB4A2F" w14:textId="77777777" w:rsidR="00172633" w:rsidRPr="00CB570C" w:rsidRDefault="00172633" w:rsidP="00172633">
            <w:pPr>
              <w:pStyle w:val="TAL"/>
              <w:jc w:val="center"/>
            </w:pPr>
            <w:r w:rsidRPr="00CB570C">
              <w:t>No</w:t>
            </w:r>
          </w:p>
        </w:tc>
        <w:tc>
          <w:tcPr>
            <w:tcW w:w="728" w:type="dxa"/>
          </w:tcPr>
          <w:p w14:paraId="3A59D440" w14:textId="77777777" w:rsidR="00172633" w:rsidRPr="00CB570C" w:rsidRDefault="00172633" w:rsidP="00172633">
            <w:pPr>
              <w:pStyle w:val="TAL"/>
              <w:jc w:val="center"/>
            </w:pPr>
            <w:r w:rsidRPr="00CB570C">
              <w:t>No</w:t>
            </w:r>
          </w:p>
        </w:tc>
      </w:tr>
      <w:tr w:rsidR="00CB570C" w:rsidRPr="00CB570C" w14:paraId="6332C1F4" w14:textId="77777777" w:rsidTr="0026000E">
        <w:trPr>
          <w:cantSplit/>
          <w:tblHeader/>
        </w:trPr>
        <w:tc>
          <w:tcPr>
            <w:tcW w:w="6917" w:type="dxa"/>
          </w:tcPr>
          <w:p w14:paraId="249F5631" w14:textId="77777777" w:rsidR="00D84D0E" w:rsidRPr="00CB570C" w:rsidRDefault="00D84D0E" w:rsidP="00936461">
            <w:pPr>
              <w:pStyle w:val="TAL"/>
              <w:rPr>
                <w:b/>
                <w:bCs/>
                <w:i/>
                <w:iCs/>
              </w:rPr>
            </w:pPr>
            <w:r w:rsidRPr="00CB570C">
              <w:rPr>
                <w:b/>
                <w:bCs/>
                <w:i/>
                <w:iCs/>
              </w:rPr>
              <w:t>k1-RangeExtensionATG-r18</w:t>
            </w:r>
          </w:p>
          <w:p w14:paraId="6A9A1805" w14:textId="0FBA63CE" w:rsidR="00D84D0E" w:rsidRPr="00CB570C" w:rsidRDefault="00D84D0E" w:rsidP="00D84D0E">
            <w:pPr>
              <w:pStyle w:val="TAL"/>
              <w:rPr>
                <w:b/>
                <w:i/>
              </w:rPr>
            </w:pPr>
            <w:r w:rsidRPr="00CB570C">
              <w:rPr>
                <w:bCs/>
                <w:iCs/>
              </w:rPr>
              <w:t xml:space="preserve">Indicates whether the UE supports extended K1 value range of (0..31) for unpaired spectrum. </w:t>
            </w:r>
            <w:r w:rsidRPr="00CB570C">
              <w:t xml:space="preserve">The UE indicating support of this feature shall also indicate support of </w:t>
            </w:r>
            <w:r w:rsidRPr="00CB570C">
              <w:rPr>
                <w:i/>
                <w:iCs/>
              </w:rPr>
              <w:t>airToGroundNetwork-r18</w:t>
            </w:r>
            <w:r w:rsidRPr="00CB570C">
              <w:t>.</w:t>
            </w:r>
          </w:p>
        </w:tc>
        <w:tc>
          <w:tcPr>
            <w:tcW w:w="709" w:type="dxa"/>
          </w:tcPr>
          <w:p w14:paraId="3498582D" w14:textId="7C938CAE" w:rsidR="00D84D0E" w:rsidRPr="00CB570C" w:rsidRDefault="00D84D0E" w:rsidP="00D84D0E">
            <w:pPr>
              <w:pStyle w:val="TAL"/>
              <w:jc w:val="center"/>
            </w:pPr>
            <w:r w:rsidRPr="00CB570C">
              <w:rPr>
                <w:bCs/>
                <w:iCs/>
              </w:rPr>
              <w:t>UE</w:t>
            </w:r>
          </w:p>
        </w:tc>
        <w:tc>
          <w:tcPr>
            <w:tcW w:w="567" w:type="dxa"/>
          </w:tcPr>
          <w:p w14:paraId="537B8073" w14:textId="4388EDEA" w:rsidR="00D84D0E" w:rsidRPr="00CB570C" w:rsidRDefault="00D84D0E" w:rsidP="00D84D0E">
            <w:pPr>
              <w:pStyle w:val="TAL"/>
              <w:jc w:val="center"/>
            </w:pPr>
            <w:r w:rsidRPr="00CB570C">
              <w:rPr>
                <w:bCs/>
                <w:iCs/>
              </w:rPr>
              <w:t>No</w:t>
            </w:r>
          </w:p>
        </w:tc>
        <w:tc>
          <w:tcPr>
            <w:tcW w:w="709" w:type="dxa"/>
          </w:tcPr>
          <w:p w14:paraId="43FBAE45" w14:textId="771C09D7" w:rsidR="00D84D0E" w:rsidRPr="00CB570C" w:rsidRDefault="00D84D0E" w:rsidP="00D84D0E">
            <w:pPr>
              <w:pStyle w:val="TAL"/>
              <w:jc w:val="center"/>
            </w:pPr>
            <w:r w:rsidRPr="00CB570C">
              <w:rPr>
                <w:bCs/>
                <w:iCs/>
              </w:rPr>
              <w:t>TDD only</w:t>
            </w:r>
          </w:p>
        </w:tc>
        <w:tc>
          <w:tcPr>
            <w:tcW w:w="728" w:type="dxa"/>
          </w:tcPr>
          <w:p w14:paraId="29595586" w14:textId="09B26329" w:rsidR="00D84D0E" w:rsidRPr="00CB570C" w:rsidRDefault="00D84D0E" w:rsidP="00D84D0E">
            <w:pPr>
              <w:pStyle w:val="TAL"/>
              <w:jc w:val="center"/>
            </w:pPr>
            <w:r w:rsidRPr="00CB570C">
              <w:rPr>
                <w:bCs/>
                <w:iCs/>
              </w:rPr>
              <w:t>FR1 only</w:t>
            </w:r>
          </w:p>
        </w:tc>
      </w:tr>
      <w:tr w:rsidR="00CB570C" w:rsidRPr="00CB570C" w14:paraId="4E48159A" w14:textId="77777777" w:rsidTr="0026000E">
        <w:trPr>
          <w:cantSplit/>
          <w:tblHeader/>
        </w:trPr>
        <w:tc>
          <w:tcPr>
            <w:tcW w:w="6917" w:type="dxa"/>
          </w:tcPr>
          <w:p w14:paraId="15B81D24" w14:textId="77777777" w:rsidR="00A43323" w:rsidRPr="00CB570C" w:rsidRDefault="00F1613E" w:rsidP="00D14891">
            <w:pPr>
              <w:pStyle w:val="TAL"/>
              <w:rPr>
                <w:b/>
                <w:i/>
              </w:rPr>
            </w:pPr>
            <w:r w:rsidRPr="00CB570C">
              <w:rPr>
                <w:b/>
                <w:i/>
              </w:rPr>
              <w:t>pucch</w:t>
            </w:r>
            <w:r w:rsidR="00A43323" w:rsidRPr="00CB570C">
              <w:rPr>
                <w:b/>
                <w:i/>
              </w:rPr>
              <w:t>-F0-2</w:t>
            </w:r>
            <w:r w:rsidRPr="00CB570C">
              <w:rPr>
                <w:b/>
                <w:i/>
              </w:rPr>
              <w:t>WithoutFH</w:t>
            </w:r>
          </w:p>
          <w:p w14:paraId="5342B243" w14:textId="77777777" w:rsidR="00A43323" w:rsidRPr="00CB570C" w:rsidRDefault="00A43323" w:rsidP="00D14891">
            <w:pPr>
              <w:pStyle w:val="TAL"/>
            </w:pPr>
            <w:r w:rsidRPr="00CB570C">
              <w:t>Indicates whether the UE supports transmission of a PUCCH format 0 or 2 without frequency hopping.</w:t>
            </w:r>
            <w:r w:rsidR="00F1613E" w:rsidRPr="00CB570C">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CB570C" w:rsidRDefault="00A43323" w:rsidP="00D14891">
            <w:pPr>
              <w:pStyle w:val="TAL"/>
              <w:jc w:val="center"/>
            </w:pPr>
            <w:r w:rsidRPr="00CB570C">
              <w:t>UE</w:t>
            </w:r>
          </w:p>
        </w:tc>
        <w:tc>
          <w:tcPr>
            <w:tcW w:w="567" w:type="dxa"/>
          </w:tcPr>
          <w:p w14:paraId="44B378FC" w14:textId="77777777" w:rsidR="00A43323" w:rsidRPr="00CB570C" w:rsidRDefault="00A43323" w:rsidP="00D14891">
            <w:pPr>
              <w:pStyle w:val="TAL"/>
              <w:jc w:val="center"/>
            </w:pPr>
            <w:r w:rsidRPr="00CB570C">
              <w:t>Yes</w:t>
            </w:r>
          </w:p>
        </w:tc>
        <w:tc>
          <w:tcPr>
            <w:tcW w:w="709" w:type="dxa"/>
          </w:tcPr>
          <w:p w14:paraId="34353097" w14:textId="77777777" w:rsidR="00A43323" w:rsidRPr="00CB570C" w:rsidRDefault="00A43323" w:rsidP="00D14891">
            <w:pPr>
              <w:pStyle w:val="TAL"/>
              <w:jc w:val="center"/>
            </w:pPr>
            <w:r w:rsidRPr="00CB570C">
              <w:t>No</w:t>
            </w:r>
          </w:p>
        </w:tc>
        <w:tc>
          <w:tcPr>
            <w:tcW w:w="728" w:type="dxa"/>
          </w:tcPr>
          <w:p w14:paraId="7795F0E9" w14:textId="77777777" w:rsidR="00A43323" w:rsidRPr="00CB570C" w:rsidRDefault="00A43323" w:rsidP="00D14891">
            <w:pPr>
              <w:pStyle w:val="TAL"/>
              <w:jc w:val="center"/>
            </w:pPr>
            <w:r w:rsidRPr="00CB570C">
              <w:t>Yes</w:t>
            </w:r>
          </w:p>
        </w:tc>
      </w:tr>
      <w:tr w:rsidR="00CB570C" w:rsidRPr="00CB570C" w14:paraId="286ECFBF" w14:textId="77777777" w:rsidTr="0026000E">
        <w:trPr>
          <w:cantSplit/>
          <w:tblHeader/>
        </w:trPr>
        <w:tc>
          <w:tcPr>
            <w:tcW w:w="6917" w:type="dxa"/>
          </w:tcPr>
          <w:p w14:paraId="3E7191A2" w14:textId="77777777" w:rsidR="00A43323" w:rsidRPr="00CB570C" w:rsidRDefault="00F1613E" w:rsidP="00D14891">
            <w:pPr>
              <w:pStyle w:val="TAL"/>
              <w:rPr>
                <w:b/>
                <w:i/>
              </w:rPr>
            </w:pPr>
            <w:r w:rsidRPr="00CB570C">
              <w:rPr>
                <w:b/>
                <w:i/>
              </w:rPr>
              <w:t>pucch</w:t>
            </w:r>
            <w:r w:rsidR="00A43323" w:rsidRPr="00CB570C">
              <w:rPr>
                <w:b/>
                <w:i/>
              </w:rPr>
              <w:t>-F1-3-4</w:t>
            </w:r>
            <w:r w:rsidRPr="00CB570C">
              <w:rPr>
                <w:b/>
                <w:i/>
              </w:rPr>
              <w:t>WithoutFH</w:t>
            </w:r>
          </w:p>
          <w:p w14:paraId="25ECC1C7" w14:textId="77777777" w:rsidR="00A43323" w:rsidRPr="00CB570C" w:rsidRDefault="00A43323" w:rsidP="00D14891">
            <w:pPr>
              <w:pStyle w:val="TAL"/>
            </w:pPr>
            <w:r w:rsidRPr="00CB570C">
              <w:t>Indicates whether the UE supports transmission of a PUCCH format 1, 3 or 4 without frequency hopping.</w:t>
            </w:r>
            <w:r w:rsidR="00F1613E" w:rsidRPr="00CB570C">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CB570C" w:rsidRDefault="00A43323" w:rsidP="00D14891">
            <w:pPr>
              <w:pStyle w:val="TAL"/>
              <w:jc w:val="center"/>
            </w:pPr>
            <w:r w:rsidRPr="00CB570C">
              <w:t>UE</w:t>
            </w:r>
          </w:p>
        </w:tc>
        <w:tc>
          <w:tcPr>
            <w:tcW w:w="567" w:type="dxa"/>
          </w:tcPr>
          <w:p w14:paraId="5EF0F53B" w14:textId="77777777" w:rsidR="00A43323" w:rsidRPr="00CB570C" w:rsidRDefault="00A43323" w:rsidP="00D14891">
            <w:pPr>
              <w:pStyle w:val="TAL"/>
              <w:jc w:val="center"/>
            </w:pPr>
            <w:r w:rsidRPr="00CB570C">
              <w:t>Yes</w:t>
            </w:r>
          </w:p>
        </w:tc>
        <w:tc>
          <w:tcPr>
            <w:tcW w:w="709" w:type="dxa"/>
          </w:tcPr>
          <w:p w14:paraId="5CFCB7D1" w14:textId="77777777" w:rsidR="00A43323" w:rsidRPr="00CB570C" w:rsidRDefault="00A43323" w:rsidP="00D14891">
            <w:pPr>
              <w:pStyle w:val="TAL"/>
              <w:jc w:val="center"/>
            </w:pPr>
            <w:r w:rsidRPr="00CB570C">
              <w:t>No</w:t>
            </w:r>
          </w:p>
        </w:tc>
        <w:tc>
          <w:tcPr>
            <w:tcW w:w="728" w:type="dxa"/>
          </w:tcPr>
          <w:p w14:paraId="6624AF88" w14:textId="77777777" w:rsidR="00A43323" w:rsidRPr="00CB570C" w:rsidRDefault="00A43323" w:rsidP="00D14891">
            <w:pPr>
              <w:pStyle w:val="TAL"/>
              <w:jc w:val="center"/>
            </w:pPr>
            <w:r w:rsidRPr="00CB570C">
              <w:t>Yes</w:t>
            </w:r>
          </w:p>
        </w:tc>
      </w:tr>
      <w:tr w:rsidR="00CB570C" w:rsidRPr="00CB570C" w14:paraId="70660C09" w14:textId="77777777" w:rsidTr="0026000E">
        <w:trPr>
          <w:cantSplit/>
          <w:tblHeader/>
        </w:trPr>
        <w:tc>
          <w:tcPr>
            <w:tcW w:w="6917" w:type="dxa"/>
          </w:tcPr>
          <w:p w14:paraId="3E2495F9" w14:textId="77777777" w:rsidR="00A43323" w:rsidRPr="00CB570C" w:rsidRDefault="00A43323" w:rsidP="00D14891">
            <w:pPr>
              <w:pStyle w:val="TAL"/>
              <w:rPr>
                <w:b/>
                <w:i/>
              </w:rPr>
            </w:pPr>
            <w:r w:rsidRPr="00CB570C">
              <w:rPr>
                <w:b/>
                <w:i/>
              </w:rPr>
              <w:t>interleavingVRB-ToPRB-PDSCH</w:t>
            </w:r>
          </w:p>
          <w:p w14:paraId="1C9A4528" w14:textId="77777777" w:rsidR="00A43323" w:rsidRPr="00CB570C" w:rsidRDefault="00A43323" w:rsidP="00D14891">
            <w:pPr>
              <w:pStyle w:val="TAL"/>
            </w:pPr>
            <w:r w:rsidRPr="00CB570C">
              <w:t>Indicates whether the UE supports receiving PDSCH with interleaved VRB-to-PRB mapping as specified in TS 38.211 [6].</w:t>
            </w:r>
          </w:p>
        </w:tc>
        <w:tc>
          <w:tcPr>
            <w:tcW w:w="709" w:type="dxa"/>
          </w:tcPr>
          <w:p w14:paraId="655BBEE2" w14:textId="77777777" w:rsidR="00A43323" w:rsidRPr="00CB570C" w:rsidRDefault="00A43323" w:rsidP="00D14891">
            <w:pPr>
              <w:pStyle w:val="TAL"/>
              <w:jc w:val="center"/>
            </w:pPr>
            <w:r w:rsidRPr="00CB570C">
              <w:t>UE</w:t>
            </w:r>
          </w:p>
        </w:tc>
        <w:tc>
          <w:tcPr>
            <w:tcW w:w="567" w:type="dxa"/>
          </w:tcPr>
          <w:p w14:paraId="0BB6DC84" w14:textId="77777777" w:rsidR="00A43323" w:rsidRPr="00CB570C" w:rsidRDefault="00520DBA" w:rsidP="00D14891">
            <w:pPr>
              <w:pStyle w:val="TAL"/>
              <w:jc w:val="center"/>
            </w:pPr>
            <w:r w:rsidRPr="00CB570C">
              <w:t>Yes</w:t>
            </w:r>
          </w:p>
        </w:tc>
        <w:tc>
          <w:tcPr>
            <w:tcW w:w="709" w:type="dxa"/>
          </w:tcPr>
          <w:p w14:paraId="01366376" w14:textId="77777777" w:rsidR="00A43323" w:rsidRPr="00CB570C" w:rsidRDefault="00A43323" w:rsidP="00D14891">
            <w:pPr>
              <w:pStyle w:val="TAL"/>
              <w:jc w:val="center"/>
            </w:pPr>
            <w:r w:rsidRPr="00CB570C">
              <w:t>No</w:t>
            </w:r>
          </w:p>
        </w:tc>
        <w:tc>
          <w:tcPr>
            <w:tcW w:w="728" w:type="dxa"/>
          </w:tcPr>
          <w:p w14:paraId="1E925F7D" w14:textId="77777777" w:rsidR="00A43323" w:rsidRPr="00CB570C" w:rsidRDefault="00A43323" w:rsidP="00D14891">
            <w:pPr>
              <w:pStyle w:val="TAL"/>
              <w:jc w:val="center"/>
            </w:pPr>
            <w:r w:rsidRPr="00CB570C">
              <w:t>No</w:t>
            </w:r>
          </w:p>
        </w:tc>
      </w:tr>
      <w:tr w:rsidR="00CB570C" w:rsidRPr="00CB570C" w14:paraId="625B6C42" w14:textId="77777777" w:rsidTr="0026000E">
        <w:trPr>
          <w:cantSplit/>
          <w:tblHeader/>
        </w:trPr>
        <w:tc>
          <w:tcPr>
            <w:tcW w:w="6917" w:type="dxa"/>
          </w:tcPr>
          <w:p w14:paraId="15E8A182" w14:textId="77777777" w:rsidR="00A43323" w:rsidRPr="00CB570C" w:rsidRDefault="00A43323" w:rsidP="00D14891">
            <w:pPr>
              <w:pStyle w:val="TAL"/>
              <w:rPr>
                <w:b/>
                <w:i/>
              </w:rPr>
            </w:pPr>
            <w:r w:rsidRPr="00CB570C">
              <w:rPr>
                <w:b/>
                <w:i/>
              </w:rPr>
              <w:t>interSlotFreqHopping-PUSCH</w:t>
            </w:r>
          </w:p>
          <w:p w14:paraId="1888A736" w14:textId="77777777" w:rsidR="00A43323" w:rsidRPr="00CB570C" w:rsidRDefault="00A43323" w:rsidP="00D14891">
            <w:pPr>
              <w:pStyle w:val="TAL"/>
            </w:pPr>
            <w:r w:rsidRPr="00CB570C">
              <w:t>Indicates whether the UE supports inter-slot frequency hopping for PUSCH transmissions.</w:t>
            </w:r>
          </w:p>
        </w:tc>
        <w:tc>
          <w:tcPr>
            <w:tcW w:w="709" w:type="dxa"/>
          </w:tcPr>
          <w:p w14:paraId="4D8371D2" w14:textId="77777777" w:rsidR="00A43323" w:rsidRPr="00CB570C" w:rsidRDefault="00A43323" w:rsidP="00D14891">
            <w:pPr>
              <w:pStyle w:val="TAL"/>
              <w:jc w:val="center"/>
            </w:pPr>
            <w:r w:rsidRPr="00CB570C">
              <w:t>UE</w:t>
            </w:r>
          </w:p>
        </w:tc>
        <w:tc>
          <w:tcPr>
            <w:tcW w:w="567" w:type="dxa"/>
          </w:tcPr>
          <w:p w14:paraId="46B26FC3" w14:textId="77777777" w:rsidR="00A43323" w:rsidRPr="00CB570C" w:rsidRDefault="00A43323" w:rsidP="00D14891">
            <w:pPr>
              <w:pStyle w:val="TAL"/>
              <w:jc w:val="center"/>
            </w:pPr>
            <w:r w:rsidRPr="00CB570C">
              <w:t>No</w:t>
            </w:r>
          </w:p>
        </w:tc>
        <w:tc>
          <w:tcPr>
            <w:tcW w:w="709" w:type="dxa"/>
          </w:tcPr>
          <w:p w14:paraId="467669F3" w14:textId="77777777" w:rsidR="00A43323" w:rsidRPr="00CB570C" w:rsidRDefault="00A43323" w:rsidP="00D14891">
            <w:pPr>
              <w:pStyle w:val="TAL"/>
              <w:jc w:val="center"/>
            </w:pPr>
            <w:r w:rsidRPr="00CB570C">
              <w:t>No</w:t>
            </w:r>
          </w:p>
        </w:tc>
        <w:tc>
          <w:tcPr>
            <w:tcW w:w="728" w:type="dxa"/>
          </w:tcPr>
          <w:p w14:paraId="47CB6E83" w14:textId="77777777" w:rsidR="00A43323" w:rsidRPr="00CB570C" w:rsidRDefault="00A43323" w:rsidP="00D14891">
            <w:pPr>
              <w:pStyle w:val="TAL"/>
              <w:jc w:val="center"/>
            </w:pPr>
            <w:r w:rsidRPr="00CB570C">
              <w:t>No</w:t>
            </w:r>
          </w:p>
        </w:tc>
      </w:tr>
      <w:tr w:rsidR="00CB570C" w:rsidRPr="00CB570C" w14:paraId="19C4A585" w14:textId="77777777" w:rsidTr="0026000E">
        <w:trPr>
          <w:cantSplit/>
          <w:tblHeader/>
        </w:trPr>
        <w:tc>
          <w:tcPr>
            <w:tcW w:w="6917" w:type="dxa"/>
          </w:tcPr>
          <w:p w14:paraId="6855038E" w14:textId="77777777" w:rsidR="00A43323" w:rsidRPr="00CB570C" w:rsidRDefault="00A43323" w:rsidP="00D14891">
            <w:pPr>
              <w:pStyle w:val="TAL"/>
              <w:rPr>
                <w:b/>
                <w:i/>
              </w:rPr>
            </w:pPr>
            <w:r w:rsidRPr="00CB570C">
              <w:rPr>
                <w:b/>
                <w:i/>
              </w:rPr>
              <w:t>intraSlotFreqHopping-PUSCH</w:t>
            </w:r>
          </w:p>
          <w:p w14:paraId="207647CA" w14:textId="77777777" w:rsidR="00A43323" w:rsidRPr="00CB570C" w:rsidRDefault="00A43323" w:rsidP="00D14891">
            <w:pPr>
              <w:pStyle w:val="TAL"/>
            </w:pPr>
            <w:r w:rsidRPr="00CB570C">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CB570C" w:rsidRDefault="00A43323" w:rsidP="00D14891">
            <w:pPr>
              <w:pStyle w:val="TAL"/>
              <w:jc w:val="center"/>
            </w:pPr>
            <w:r w:rsidRPr="00CB570C">
              <w:t>UE</w:t>
            </w:r>
          </w:p>
        </w:tc>
        <w:tc>
          <w:tcPr>
            <w:tcW w:w="567" w:type="dxa"/>
          </w:tcPr>
          <w:p w14:paraId="23051F0B" w14:textId="77777777" w:rsidR="00A43323" w:rsidRPr="00CB570C" w:rsidRDefault="00A43323" w:rsidP="00D14891">
            <w:pPr>
              <w:pStyle w:val="TAL"/>
              <w:jc w:val="center"/>
            </w:pPr>
            <w:r w:rsidRPr="00CB570C">
              <w:t>Yes</w:t>
            </w:r>
          </w:p>
        </w:tc>
        <w:tc>
          <w:tcPr>
            <w:tcW w:w="709" w:type="dxa"/>
          </w:tcPr>
          <w:p w14:paraId="1684B773" w14:textId="77777777" w:rsidR="00A43323" w:rsidRPr="00CB570C" w:rsidRDefault="00A43323" w:rsidP="00D14891">
            <w:pPr>
              <w:pStyle w:val="TAL"/>
              <w:jc w:val="center"/>
            </w:pPr>
            <w:r w:rsidRPr="00CB570C">
              <w:t>No</w:t>
            </w:r>
          </w:p>
        </w:tc>
        <w:tc>
          <w:tcPr>
            <w:tcW w:w="728" w:type="dxa"/>
          </w:tcPr>
          <w:p w14:paraId="7C7E7111" w14:textId="77777777" w:rsidR="00A43323" w:rsidRPr="00CB570C" w:rsidRDefault="00A43323" w:rsidP="00D14891">
            <w:pPr>
              <w:pStyle w:val="TAL"/>
              <w:jc w:val="center"/>
            </w:pPr>
            <w:r w:rsidRPr="00CB570C">
              <w:t>Yes</w:t>
            </w:r>
          </w:p>
        </w:tc>
      </w:tr>
      <w:tr w:rsidR="00CB570C" w:rsidRPr="00CB570C" w14:paraId="3971C100" w14:textId="77777777" w:rsidTr="0026000E">
        <w:trPr>
          <w:cantSplit/>
          <w:tblHeader/>
        </w:trPr>
        <w:tc>
          <w:tcPr>
            <w:tcW w:w="6917" w:type="dxa"/>
          </w:tcPr>
          <w:p w14:paraId="3CCF4CDD" w14:textId="77777777" w:rsidR="006F423A" w:rsidRPr="00CB570C" w:rsidRDefault="006F423A" w:rsidP="006F423A">
            <w:pPr>
              <w:pStyle w:val="TAL"/>
              <w:rPr>
                <w:b/>
                <w:i/>
              </w:rPr>
            </w:pPr>
            <w:r w:rsidRPr="00CB570C">
              <w:rPr>
                <w:b/>
                <w:i/>
              </w:rPr>
              <w:t>jointPowerSpatialAdaptation-r18</w:t>
            </w:r>
          </w:p>
          <w:p w14:paraId="77C4916C" w14:textId="77777777" w:rsidR="006F423A" w:rsidRPr="00CB570C" w:rsidRDefault="006F423A" w:rsidP="006F423A">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joint operation of power domain and spatial domain adaptation.</w:t>
            </w:r>
          </w:p>
          <w:p w14:paraId="4B0BE5F4" w14:textId="77777777" w:rsidR="006F423A" w:rsidRPr="00CB570C" w:rsidRDefault="006F423A" w:rsidP="006F423A">
            <w:pPr>
              <w:pStyle w:val="TAL"/>
              <w:rPr>
                <w:rFonts w:eastAsia="SimSun" w:cs="Arial"/>
                <w:szCs w:val="18"/>
                <w:lang w:eastAsia="zh-CN"/>
              </w:rPr>
            </w:pPr>
            <w:r w:rsidRPr="00CB570C">
              <w:rPr>
                <w:rFonts w:eastAsia="SimSun" w:cs="Arial"/>
                <w:szCs w:val="18"/>
                <w:lang w:eastAsia="zh-CN"/>
              </w:rPr>
              <w:t>A UE supporting this feature shall also indicate one of the following capabilities:</w:t>
            </w:r>
          </w:p>
          <w:p w14:paraId="11975975" w14:textId="22819616" w:rsidR="006F423A" w:rsidRPr="00CB570C" w:rsidRDefault="006F423A" w:rsidP="006F423A">
            <w:pPr>
              <w:pStyle w:val="TAL"/>
              <w:rPr>
                <w:b/>
                <w:i/>
              </w:rPr>
            </w:pPr>
            <w:r w:rsidRPr="00CB570C">
              <w:t>{</w:t>
            </w:r>
            <w:r w:rsidRPr="00CB570C">
              <w:rPr>
                <w:i/>
                <w:iCs/>
              </w:rPr>
              <w:t>spatialAdaptation-CSI-Feedback-r18</w:t>
            </w:r>
            <w:r w:rsidRPr="00CB570C">
              <w:t xml:space="preserve"> and </w:t>
            </w:r>
            <w:r w:rsidRPr="00CB570C">
              <w:rPr>
                <w:i/>
                <w:iCs/>
              </w:rPr>
              <w:t>powerAdaptation-CSI-Feedback-r18</w:t>
            </w:r>
            <w:r w:rsidRPr="00CB570C">
              <w:t>}, or {</w:t>
            </w:r>
            <w:r w:rsidRPr="00CB570C">
              <w:rPr>
                <w:i/>
                <w:iCs/>
              </w:rPr>
              <w:t>spatialAdaptation-CSI-FeedbackPUSCH-r18</w:t>
            </w:r>
            <w:r w:rsidRPr="00CB570C">
              <w:t xml:space="preserve"> and </w:t>
            </w:r>
            <w:r w:rsidRPr="00CB570C">
              <w:rPr>
                <w:i/>
                <w:iCs/>
              </w:rPr>
              <w:t>powerAdaptation-CSI-FeedbackPUSCH-r18</w:t>
            </w:r>
            <w:r w:rsidRPr="00CB570C">
              <w:t>}, or {</w:t>
            </w:r>
            <w:r w:rsidRPr="00CB570C">
              <w:rPr>
                <w:i/>
                <w:iCs/>
              </w:rPr>
              <w:t>spatialAdaptation-CSI-FeedbackPUCCH-r18</w:t>
            </w:r>
            <w:r w:rsidRPr="00CB570C">
              <w:t xml:space="preserve"> and </w:t>
            </w:r>
            <w:r w:rsidRPr="00CB570C">
              <w:rPr>
                <w:i/>
                <w:iCs/>
              </w:rPr>
              <w:t>powerAdaptation-CSI-FeedbackPUCCH-r18</w:t>
            </w:r>
            <w:r w:rsidRPr="00CB570C">
              <w:t>}, or</w:t>
            </w:r>
            <w:r w:rsidRPr="00CB570C">
              <w:rPr>
                <w:rFonts w:eastAsia="SimSun" w:cs="Arial"/>
                <w:szCs w:val="18"/>
                <w:lang w:eastAsia="zh-CN"/>
              </w:rPr>
              <w:t xml:space="preserve"> </w:t>
            </w:r>
            <w:r w:rsidRPr="00CB570C">
              <w:t>{</w:t>
            </w:r>
            <w:r w:rsidRPr="00CB570C">
              <w:rPr>
                <w:i/>
                <w:iCs/>
              </w:rPr>
              <w:t>spatialAdaptation-CSI-FeedbackAperiodic-r18</w:t>
            </w:r>
            <w:r w:rsidRPr="00CB570C">
              <w:t xml:space="preserve"> and </w:t>
            </w:r>
            <w:r w:rsidRPr="00CB570C">
              <w:rPr>
                <w:i/>
                <w:iCs/>
              </w:rPr>
              <w:t>powerAdaptation-CSI-FeedbackAperiodic-r18</w:t>
            </w:r>
            <w:r w:rsidRPr="00CB570C">
              <w:t>}.</w:t>
            </w:r>
          </w:p>
        </w:tc>
        <w:tc>
          <w:tcPr>
            <w:tcW w:w="709" w:type="dxa"/>
          </w:tcPr>
          <w:p w14:paraId="764F8C68" w14:textId="606798AA" w:rsidR="006F423A" w:rsidRPr="00CB570C" w:rsidRDefault="006F423A" w:rsidP="006F423A">
            <w:pPr>
              <w:pStyle w:val="TAL"/>
              <w:jc w:val="center"/>
            </w:pPr>
            <w:r w:rsidRPr="00CB570C">
              <w:t>UE</w:t>
            </w:r>
          </w:p>
        </w:tc>
        <w:tc>
          <w:tcPr>
            <w:tcW w:w="567" w:type="dxa"/>
          </w:tcPr>
          <w:p w14:paraId="64CA66BE" w14:textId="0158A753" w:rsidR="006F423A" w:rsidRPr="00CB570C" w:rsidRDefault="006F423A" w:rsidP="006F423A">
            <w:pPr>
              <w:pStyle w:val="TAL"/>
              <w:jc w:val="center"/>
            </w:pPr>
            <w:r w:rsidRPr="00CB570C">
              <w:t>No</w:t>
            </w:r>
          </w:p>
        </w:tc>
        <w:tc>
          <w:tcPr>
            <w:tcW w:w="709" w:type="dxa"/>
          </w:tcPr>
          <w:p w14:paraId="43D475B1" w14:textId="4117CE67" w:rsidR="006F423A" w:rsidRPr="00CB570C" w:rsidRDefault="006F423A" w:rsidP="006F423A">
            <w:pPr>
              <w:pStyle w:val="TAL"/>
              <w:jc w:val="center"/>
            </w:pPr>
            <w:r w:rsidRPr="00CB570C">
              <w:t>No</w:t>
            </w:r>
          </w:p>
        </w:tc>
        <w:tc>
          <w:tcPr>
            <w:tcW w:w="728" w:type="dxa"/>
          </w:tcPr>
          <w:p w14:paraId="48B3EC01" w14:textId="4956288D" w:rsidR="006F423A" w:rsidRPr="00CB570C" w:rsidRDefault="006F423A" w:rsidP="006F423A">
            <w:pPr>
              <w:pStyle w:val="TAL"/>
              <w:jc w:val="center"/>
            </w:pPr>
            <w:r w:rsidRPr="00CB570C">
              <w:t>No</w:t>
            </w:r>
          </w:p>
        </w:tc>
      </w:tr>
      <w:tr w:rsidR="00CB570C" w:rsidRPr="00CB570C" w14:paraId="5FF7923C" w14:textId="77777777" w:rsidTr="0026000E">
        <w:trPr>
          <w:cantSplit/>
          <w:tblHeader/>
        </w:trPr>
        <w:tc>
          <w:tcPr>
            <w:tcW w:w="6917" w:type="dxa"/>
          </w:tcPr>
          <w:p w14:paraId="6A6BBAC1" w14:textId="77777777" w:rsidR="00D84D0E" w:rsidRPr="00CB570C" w:rsidRDefault="00D84D0E" w:rsidP="00936461">
            <w:pPr>
              <w:pStyle w:val="TAL"/>
              <w:rPr>
                <w:b/>
                <w:bCs/>
                <w:i/>
                <w:iCs/>
              </w:rPr>
            </w:pPr>
            <w:r w:rsidRPr="00CB570C">
              <w:rPr>
                <w:b/>
                <w:bCs/>
                <w:i/>
                <w:iCs/>
              </w:rPr>
              <w:t>maxHARQ-ProcessNumberATG-r18</w:t>
            </w:r>
          </w:p>
          <w:p w14:paraId="28F2CB1C" w14:textId="41E87F24" w:rsidR="00D84D0E" w:rsidRPr="00CB570C" w:rsidRDefault="00D84D0E" w:rsidP="00D84D0E">
            <w:pPr>
              <w:pStyle w:val="TAL"/>
              <w:rPr>
                <w:b/>
                <w:i/>
              </w:rPr>
            </w:pPr>
            <w:r w:rsidRPr="00CB570C">
              <w:t xml:space="preserve">Indicates the maximal supported HARQ process numbers for UL and for DL respectively. For each value of </w:t>
            </w:r>
            <w:r w:rsidRPr="00CB570C">
              <w:rPr>
                <w:i/>
                <w:iCs/>
              </w:rPr>
              <w:t>maxHARQ-ProcessNumberATG-r18</w:t>
            </w:r>
            <w:r w:rsidRPr="00CB570C">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CB570C">
              <w:rPr>
                <w:i/>
                <w:iCs/>
              </w:rPr>
              <w:t>airToGroundNetwork-r18</w:t>
            </w:r>
            <w:r w:rsidRPr="00CB570C">
              <w:t>.</w:t>
            </w:r>
          </w:p>
        </w:tc>
        <w:tc>
          <w:tcPr>
            <w:tcW w:w="709" w:type="dxa"/>
          </w:tcPr>
          <w:p w14:paraId="0566C625" w14:textId="0F6259AE" w:rsidR="00D84D0E" w:rsidRPr="00CB570C" w:rsidRDefault="00D84D0E" w:rsidP="00D84D0E">
            <w:pPr>
              <w:pStyle w:val="TAL"/>
              <w:jc w:val="center"/>
            </w:pPr>
            <w:r w:rsidRPr="00CB570C">
              <w:t>UE</w:t>
            </w:r>
          </w:p>
        </w:tc>
        <w:tc>
          <w:tcPr>
            <w:tcW w:w="567" w:type="dxa"/>
          </w:tcPr>
          <w:p w14:paraId="52CC2C2B" w14:textId="4B171445" w:rsidR="00D84D0E" w:rsidRPr="00CB570C" w:rsidRDefault="00D84D0E" w:rsidP="00D84D0E">
            <w:pPr>
              <w:pStyle w:val="TAL"/>
              <w:jc w:val="center"/>
            </w:pPr>
            <w:r w:rsidRPr="00CB570C">
              <w:t>No</w:t>
            </w:r>
          </w:p>
        </w:tc>
        <w:tc>
          <w:tcPr>
            <w:tcW w:w="709" w:type="dxa"/>
          </w:tcPr>
          <w:p w14:paraId="7DC74655" w14:textId="4F716D69" w:rsidR="00D84D0E" w:rsidRPr="00CB570C" w:rsidRDefault="00D84D0E" w:rsidP="00D84D0E">
            <w:pPr>
              <w:pStyle w:val="TAL"/>
              <w:jc w:val="center"/>
            </w:pPr>
            <w:r w:rsidRPr="00CB570C">
              <w:t>No</w:t>
            </w:r>
          </w:p>
        </w:tc>
        <w:tc>
          <w:tcPr>
            <w:tcW w:w="728" w:type="dxa"/>
          </w:tcPr>
          <w:p w14:paraId="60E22D7A" w14:textId="4D7F46E3" w:rsidR="00D84D0E" w:rsidRPr="00CB570C" w:rsidRDefault="00D84D0E" w:rsidP="00D84D0E">
            <w:pPr>
              <w:pStyle w:val="TAL"/>
              <w:jc w:val="center"/>
            </w:pPr>
            <w:r w:rsidRPr="00CB570C">
              <w:t>FR1 only</w:t>
            </w:r>
          </w:p>
        </w:tc>
      </w:tr>
      <w:tr w:rsidR="00CB570C" w:rsidRPr="00CB570C" w14:paraId="56E8BEEE" w14:textId="77777777" w:rsidTr="0026000E">
        <w:trPr>
          <w:cantSplit/>
          <w:tblHeader/>
        </w:trPr>
        <w:tc>
          <w:tcPr>
            <w:tcW w:w="6917" w:type="dxa"/>
          </w:tcPr>
          <w:p w14:paraId="280E9B09" w14:textId="77777777" w:rsidR="00071325" w:rsidRPr="00CB570C" w:rsidRDefault="00071325" w:rsidP="00071325">
            <w:pPr>
              <w:pStyle w:val="TAL"/>
              <w:rPr>
                <w:b/>
                <w:i/>
              </w:rPr>
            </w:pPr>
            <w:r w:rsidRPr="00CB570C">
              <w:rPr>
                <w:b/>
                <w:i/>
              </w:rPr>
              <w:t>maxLayersMIMO-Adaptation-r16</w:t>
            </w:r>
          </w:p>
          <w:p w14:paraId="535E7931" w14:textId="77777777" w:rsidR="00071325" w:rsidRPr="00CB570C" w:rsidRDefault="00071325" w:rsidP="00071325">
            <w:pPr>
              <w:pStyle w:val="TAL"/>
              <w:rPr>
                <w:b/>
                <w:i/>
              </w:rPr>
            </w:pPr>
            <w:r w:rsidRPr="00CB570C">
              <w:t xml:space="preserve">Indicates whether the UE supports the network configuration of </w:t>
            </w:r>
            <w:r w:rsidRPr="00CB570C">
              <w:rPr>
                <w:i/>
              </w:rPr>
              <w:t>maxMIMO-Layers</w:t>
            </w:r>
            <w:r w:rsidRPr="00CB570C">
              <w:t xml:space="preserve"> per DL BWP. If the UE supports this feature, the UE needs to report </w:t>
            </w:r>
            <w:r w:rsidRPr="00CB570C">
              <w:rPr>
                <w:i/>
              </w:rPr>
              <w:t>maxLayersMIMO-Indication</w:t>
            </w:r>
            <w:r w:rsidRPr="00CB570C">
              <w:t>.</w:t>
            </w:r>
          </w:p>
        </w:tc>
        <w:tc>
          <w:tcPr>
            <w:tcW w:w="709" w:type="dxa"/>
          </w:tcPr>
          <w:p w14:paraId="6A5C2D3B" w14:textId="77777777" w:rsidR="00071325" w:rsidRPr="00CB570C" w:rsidRDefault="00071325" w:rsidP="00071325">
            <w:pPr>
              <w:pStyle w:val="TAL"/>
              <w:jc w:val="center"/>
            </w:pPr>
            <w:r w:rsidRPr="00CB570C">
              <w:t>UE</w:t>
            </w:r>
          </w:p>
        </w:tc>
        <w:tc>
          <w:tcPr>
            <w:tcW w:w="567" w:type="dxa"/>
          </w:tcPr>
          <w:p w14:paraId="6D4027DE" w14:textId="77777777" w:rsidR="00071325" w:rsidRPr="00CB570C" w:rsidRDefault="00071325" w:rsidP="00071325">
            <w:pPr>
              <w:pStyle w:val="TAL"/>
              <w:jc w:val="center"/>
            </w:pPr>
            <w:r w:rsidRPr="00CB570C">
              <w:t>No</w:t>
            </w:r>
          </w:p>
        </w:tc>
        <w:tc>
          <w:tcPr>
            <w:tcW w:w="709" w:type="dxa"/>
          </w:tcPr>
          <w:p w14:paraId="51465E04" w14:textId="77777777" w:rsidR="00071325" w:rsidRPr="00CB570C" w:rsidRDefault="00071325" w:rsidP="00071325">
            <w:pPr>
              <w:pStyle w:val="TAL"/>
              <w:jc w:val="center"/>
            </w:pPr>
            <w:r w:rsidRPr="00CB570C">
              <w:t>No</w:t>
            </w:r>
          </w:p>
        </w:tc>
        <w:tc>
          <w:tcPr>
            <w:tcW w:w="728" w:type="dxa"/>
          </w:tcPr>
          <w:p w14:paraId="1391AEBA" w14:textId="77777777" w:rsidR="00071325" w:rsidRPr="00CB570C" w:rsidRDefault="00071325" w:rsidP="00071325">
            <w:pPr>
              <w:pStyle w:val="TAL"/>
              <w:jc w:val="center"/>
            </w:pPr>
            <w:r w:rsidRPr="00CB570C">
              <w:t>Yes</w:t>
            </w:r>
          </w:p>
        </w:tc>
      </w:tr>
      <w:tr w:rsidR="00CB570C" w:rsidRPr="00CB570C" w14:paraId="2DCF2EC6" w14:textId="77777777" w:rsidTr="0026000E">
        <w:trPr>
          <w:cantSplit/>
          <w:tblHeader/>
        </w:trPr>
        <w:tc>
          <w:tcPr>
            <w:tcW w:w="6917" w:type="dxa"/>
          </w:tcPr>
          <w:p w14:paraId="39F1947E" w14:textId="77777777" w:rsidR="00520DBA" w:rsidRPr="00CB570C" w:rsidRDefault="00520DBA" w:rsidP="0026000E">
            <w:pPr>
              <w:pStyle w:val="TAL"/>
              <w:rPr>
                <w:b/>
                <w:i/>
              </w:rPr>
            </w:pPr>
            <w:r w:rsidRPr="00CB570C">
              <w:rPr>
                <w:b/>
                <w:i/>
              </w:rPr>
              <w:t>maxLayersMIMO-Indication</w:t>
            </w:r>
          </w:p>
          <w:p w14:paraId="03DA6C0F" w14:textId="77777777" w:rsidR="00520DBA" w:rsidRPr="00CB570C" w:rsidRDefault="00520DBA" w:rsidP="0026000E">
            <w:pPr>
              <w:pStyle w:val="TAL"/>
            </w:pPr>
            <w:r w:rsidRPr="00CB570C">
              <w:t xml:space="preserve">Indicates whether the UE supports the network configuration of </w:t>
            </w:r>
            <w:r w:rsidRPr="00CB570C">
              <w:rPr>
                <w:i/>
              </w:rPr>
              <w:t>maxMIMO-Layers</w:t>
            </w:r>
            <w:r w:rsidRPr="00CB570C">
              <w:t xml:space="preserve"> as specified in TS 38.331 [9].</w:t>
            </w:r>
          </w:p>
        </w:tc>
        <w:tc>
          <w:tcPr>
            <w:tcW w:w="709" w:type="dxa"/>
          </w:tcPr>
          <w:p w14:paraId="6D703D75" w14:textId="77777777" w:rsidR="00520DBA" w:rsidRPr="00CB570C" w:rsidRDefault="00520DBA" w:rsidP="0026000E">
            <w:pPr>
              <w:pStyle w:val="TAL"/>
              <w:jc w:val="center"/>
            </w:pPr>
            <w:r w:rsidRPr="00CB570C">
              <w:t>UE</w:t>
            </w:r>
          </w:p>
        </w:tc>
        <w:tc>
          <w:tcPr>
            <w:tcW w:w="567" w:type="dxa"/>
          </w:tcPr>
          <w:p w14:paraId="05F2B2AF" w14:textId="77777777" w:rsidR="00520DBA" w:rsidRPr="00CB570C" w:rsidRDefault="00520DBA" w:rsidP="0026000E">
            <w:pPr>
              <w:pStyle w:val="TAL"/>
              <w:jc w:val="center"/>
            </w:pPr>
            <w:r w:rsidRPr="00CB570C">
              <w:t>Yes</w:t>
            </w:r>
          </w:p>
        </w:tc>
        <w:tc>
          <w:tcPr>
            <w:tcW w:w="709" w:type="dxa"/>
          </w:tcPr>
          <w:p w14:paraId="4ABD9CBF" w14:textId="77777777" w:rsidR="00520DBA" w:rsidRPr="00CB570C" w:rsidRDefault="00520DBA" w:rsidP="0026000E">
            <w:pPr>
              <w:pStyle w:val="TAL"/>
              <w:jc w:val="center"/>
            </w:pPr>
            <w:r w:rsidRPr="00CB570C">
              <w:t>No</w:t>
            </w:r>
          </w:p>
        </w:tc>
        <w:tc>
          <w:tcPr>
            <w:tcW w:w="728" w:type="dxa"/>
          </w:tcPr>
          <w:p w14:paraId="67331590" w14:textId="77777777" w:rsidR="00520DBA" w:rsidRPr="00CB570C" w:rsidRDefault="00520DBA" w:rsidP="0026000E">
            <w:pPr>
              <w:pStyle w:val="TAL"/>
              <w:jc w:val="center"/>
            </w:pPr>
            <w:r w:rsidRPr="00CB570C">
              <w:t>No</w:t>
            </w:r>
          </w:p>
        </w:tc>
      </w:tr>
      <w:tr w:rsidR="00CB570C" w:rsidRPr="00CB570C" w14:paraId="00CD2861" w14:textId="77777777" w:rsidTr="0026000E">
        <w:trPr>
          <w:cantSplit/>
          <w:tblHeader/>
        </w:trPr>
        <w:tc>
          <w:tcPr>
            <w:tcW w:w="6917" w:type="dxa"/>
          </w:tcPr>
          <w:p w14:paraId="00422645" w14:textId="77777777" w:rsidR="00172633" w:rsidRPr="00CB570C" w:rsidRDefault="00172633" w:rsidP="00172633">
            <w:pPr>
              <w:pStyle w:val="TAL"/>
              <w:rPr>
                <w:b/>
                <w:i/>
              </w:rPr>
            </w:pPr>
            <w:r w:rsidRPr="00CB570C">
              <w:rPr>
                <w:b/>
                <w:i/>
              </w:rPr>
              <w:t>maxNumberPathlossRS-update-r16</w:t>
            </w:r>
          </w:p>
          <w:p w14:paraId="04C2CB5C" w14:textId="77777777" w:rsidR="00172633" w:rsidRPr="00CB570C" w:rsidRDefault="00172633" w:rsidP="00172633">
            <w:pPr>
              <w:pStyle w:val="TAL"/>
              <w:rPr>
                <w:b/>
                <w:i/>
              </w:rPr>
            </w:pPr>
            <w:r w:rsidRPr="00CB570C">
              <w:rPr>
                <w:bCs/>
                <w:iCs/>
              </w:rPr>
              <w:t xml:space="preserve">Indicates the </w:t>
            </w:r>
            <w:r w:rsidRPr="00CB570C">
              <w:rPr>
                <w:rFonts w:cs="Arial"/>
                <w:bCs/>
                <w:iCs/>
                <w:szCs w:val="18"/>
              </w:rPr>
              <w:t>maximum number of configured pathloss reference RSs for PUSCH/PUCCH</w:t>
            </w:r>
            <w:r w:rsidRPr="00CB570C">
              <w:rPr>
                <w:rFonts w:cs="Arial"/>
                <w:szCs w:val="18"/>
              </w:rPr>
              <w:t>/SRS by RRC that the UE can support for MAC-CE based pathloss reference RS update.</w:t>
            </w:r>
          </w:p>
        </w:tc>
        <w:tc>
          <w:tcPr>
            <w:tcW w:w="709" w:type="dxa"/>
          </w:tcPr>
          <w:p w14:paraId="400034EE" w14:textId="77777777" w:rsidR="00172633" w:rsidRPr="00CB570C" w:rsidRDefault="00172633" w:rsidP="00172633">
            <w:pPr>
              <w:pStyle w:val="TAL"/>
              <w:jc w:val="center"/>
            </w:pPr>
            <w:r w:rsidRPr="00CB570C">
              <w:t>UE</w:t>
            </w:r>
          </w:p>
        </w:tc>
        <w:tc>
          <w:tcPr>
            <w:tcW w:w="567" w:type="dxa"/>
          </w:tcPr>
          <w:p w14:paraId="62FB72A0" w14:textId="77777777" w:rsidR="00172633" w:rsidRPr="00CB570C" w:rsidRDefault="00172633" w:rsidP="00172633">
            <w:pPr>
              <w:pStyle w:val="TAL"/>
              <w:jc w:val="center"/>
            </w:pPr>
            <w:r w:rsidRPr="00CB570C">
              <w:t>No</w:t>
            </w:r>
          </w:p>
        </w:tc>
        <w:tc>
          <w:tcPr>
            <w:tcW w:w="709" w:type="dxa"/>
          </w:tcPr>
          <w:p w14:paraId="636947DA" w14:textId="77777777" w:rsidR="00172633" w:rsidRPr="00CB570C" w:rsidRDefault="00172633" w:rsidP="00172633">
            <w:pPr>
              <w:pStyle w:val="TAL"/>
              <w:jc w:val="center"/>
            </w:pPr>
            <w:r w:rsidRPr="00CB570C">
              <w:t>No</w:t>
            </w:r>
          </w:p>
        </w:tc>
        <w:tc>
          <w:tcPr>
            <w:tcW w:w="728" w:type="dxa"/>
          </w:tcPr>
          <w:p w14:paraId="58F66D55" w14:textId="77777777" w:rsidR="00172633" w:rsidRPr="00CB570C" w:rsidRDefault="00172633" w:rsidP="00172633">
            <w:pPr>
              <w:pStyle w:val="TAL"/>
              <w:jc w:val="center"/>
            </w:pPr>
            <w:r w:rsidRPr="00CB570C">
              <w:t>No</w:t>
            </w:r>
          </w:p>
        </w:tc>
      </w:tr>
      <w:tr w:rsidR="00CB570C" w:rsidRPr="00CB570C" w14:paraId="4DEBB4B2" w14:textId="77777777" w:rsidTr="0026000E">
        <w:trPr>
          <w:cantSplit/>
          <w:tblHeader/>
        </w:trPr>
        <w:tc>
          <w:tcPr>
            <w:tcW w:w="6917" w:type="dxa"/>
          </w:tcPr>
          <w:p w14:paraId="5992C430" w14:textId="77777777" w:rsidR="00520DBA" w:rsidRPr="00CB570C" w:rsidRDefault="00520DBA" w:rsidP="0026000E">
            <w:pPr>
              <w:pStyle w:val="TAL"/>
              <w:rPr>
                <w:b/>
                <w:i/>
              </w:rPr>
            </w:pPr>
            <w:r w:rsidRPr="00CB570C">
              <w:rPr>
                <w:b/>
                <w:i/>
              </w:rPr>
              <w:t>maxNumberSearchSpaces</w:t>
            </w:r>
          </w:p>
          <w:p w14:paraId="6E7D530E" w14:textId="77777777" w:rsidR="00520DBA" w:rsidRPr="00CB570C" w:rsidRDefault="00520DBA" w:rsidP="0026000E">
            <w:pPr>
              <w:pStyle w:val="TAL"/>
            </w:pPr>
            <w:r w:rsidRPr="00CB570C">
              <w:t>Indicates whether the UE supports up to 10 search spaces in a</w:t>
            </w:r>
            <w:r w:rsidR="00A773BB" w:rsidRPr="00CB570C">
              <w:t>n</w:t>
            </w:r>
            <w:r w:rsidRPr="00CB570C">
              <w:t xml:space="preserve"> SCell per BWP.</w:t>
            </w:r>
          </w:p>
        </w:tc>
        <w:tc>
          <w:tcPr>
            <w:tcW w:w="709" w:type="dxa"/>
          </w:tcPr>
          <w:p w14:paraId="58E841C9" w14:textId="77777777" w:rsidR="00520DBA" w:rsidRPr="00CB570C" w:rsidRDefault="00520DBA" w:rsidP="0026000E">
            <w:pPr>
              <w:pStyle w:val="TAL"/>
              <w:jc w:val="center"/>
            </w:pPr>
            <w:r w:rsidRPr="00CB570C">
              <w:t>UE</w:t>
            </w:r>
          </w:p>
        </w:tc>
        <w:tc>
          <w:tcPr>
            <w:tcW w:w="567" w:type="dxa"/>
          </w:tcPr>
          <w:p w14:paraId="6130A60B" w14:textId="77777777" w:rsidR="00520DBA" w:rsidRPr="00CB570C" w:rsidRDefault="00520DBA" w:rsidP="0026000E">
            <w:pPr>
              <w:pStyle w:val="TAL"/>
              <w:jc w:val="center"/>
            </w:pPr>
            <w:r w:rsidRPr="00CB570C">
              <w:t>No</w:t>
            </w:r>
          </w:p>
        </w:tc>
        <w:tc>
          <w:tcPr>
            <w:tcW w:w="709" w:type="dxa"/>
          </w:tcPr>
          <w:p w14:paraId="225ECEA9" w14:textId="77777777" w:rsidR="00520DBA" w:rsidRPr="00CB570C" w:rsidRDefault="00520DBA" w:rsidP="0026000E">
            <w:pPr>
              <w:pStyle w:val="TAL"/>
              <w:jc w:val="center"/>
            </w:pPr>
            <w:r w:rsidRPr="00CB570C">
              <w:t>No</w:t>
            </w:r>
          </w:p>
        </w:tc>
        <w:tc>
          <w:tcPr>
            <w:tcW w:w="728" w:type="dxa"/>
          </w:tcPr>
          <w:p w14:paraId="2A2AFAFE" w14:textId="77777777" w:rsidR="00520DBA" w:rsidRPr="00CB570C" w:rsidRDefault="00520DBA" w:rsidP="0026000E">
            <w:pPr>
              <w:pStyle w:val="TAL"/>
              <w:jc w:val="center"/>
            </w:pPr>
            <w:r w:rsidRPr="00CB570C">
              <w:t>No</w:t>
            </w:r>
          </w:p>
        </w:tc>
      </w:tr>
      <w:tr w:rsidR="00CB570C" w:rsidRPr="00CB570C" w14:paraId="29C3AF66" w14:textId="77777777" w:rsidTr="0026000E">
        <w:trPr>
          <w:cantSplit/>
          <w:tblHeader/>
        </w:trPr>
        <w:tc>
          <w:tcPr>
            <w:tcW w:w="6917" w:type="dxa"/>
          </w:tcPr>
          <w:p w14:paraId="667FE302" w14:textId="77777777" w:rsidR="00071325" w:rsidRPr="00CB570C" w:rsidRDefault="00071325" w:rsidP="00071325">
            <w:pPr>
              <w:pStyle w:val="TAL"/>
              <w:rPr>
                <w:b/>
                <w:i/>
              </w:rPr>
            </w:pPr>
            <w:r w:rsidRPr="00CB570C">
              <w:rPr>
                <w:b/>
                <w:i/>
              </w:rPr>
              <w:lastRenderedPageBreak/>
              <w:t>maxNumberSRS-PosPathLossEstimateAllServingCells-r16</w:t>
            </w:r>
          </w:p>
          <w:p w14:paraId="5334B578" w14:textId="77777777" w:rsidR="00071325" w:rsidRPr="00CB570C" w:rsidRDefault="00071325" w:rsidP="00071325">
            <w:pPr>
              <w:pStyle w:val="TAL"/>
              <w:rPr>
                <w:b/>
                <w:i/>
              </w:rPr>
            </w:pPr>
            <w:r w:rsidRPr="00CB570C">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28228C18" w14:textId="77777777" w:rsidR="00071325" w:rsidRPr="00CB570C" w:rsidRDefault="00071325" w:rsidP="00071325">
            <w:pPr>
              <w:pStyle w:val="TAL"/>
              <w:jc w:val="center"/>
            </w:pPr>
            <w:r w:rsidRPr="00CB570C">
              <w:t>UE</w:t>
            </w:r>
          </w:p>
        </w:tc>
        <w:tc>
          <w:tcPr>
            <w:tcW w:w="567" w:type="dxa"/>
          </w:tcPr>
          <w:p w14:paraId="506543D8" w14:textId="77777777" w:rsidR="00071325" w:rsidRPr="00CB570C" w:rsidRDefault="00071325" w:rsidP="00071325">
            <w:pPr>
              <w:pStyle w:val="TAL"/>
              <w:jc w:val="center"/>
            </w:pPr>
            <w:r w:rsidRPr="00CB570C">
              <w:t>No</w:t>
            </w:r>
          </w:p>
        </w:tc>
        <w:tc>
          <w:tcPr>
            <w:tcW w:w="709" w:type="dxa"/>
          </w:tcPr>
          <w:p w14:paraId="57E8881D" w14:textId="77777777" w:rsidR="00071325" w:rsidRPr="00CB570C" w:rsidRDefault="00071325" w:rsidP="00071325">
            <w:pPr>
              <w:pStyle w:val="TAL"/>
              <w:jc w:val="center"/>
            </w:pPr>
            <w:r w:rsidRPr="00CB570C">
              <w:t>No</w:t>
            </w:r>
          </w:p>
        </w:tc>
        <w:tc>
          <w:tcPr>
            <w:tcW w:w="728" w:type="dxa"/>
          </w:tcPr>
          <w:p w14:paraId="0EBAA7CA" w14:textId="77777777" w:rsidR="00071325" w:rsidRPr="00CB570C" w:rsidRDefault="00071325" w:rsidP="00071325">
            <w:pPr>
              <w:pStyle w:val="TAL"/>
              <w:jc w:val="center"/>
            </w:pPr>
            <w:r w:rsidRPr="00CB570C">
              <w:t>No</w:t>
            </w:r>
          </w:p>
        </w:tc>
      </w:tr>
      <w:tr w:rsidR="00CB570C" w:rsidRPr="00CB570C" w14:paraId="7E99E8D4" w14:textId="77777777" w:rsidTr="0026000E">
        <w:trPr>
          <w:cantSplit/>
          <w:tblHeader/>
        </w:trPr>
        <w:tc>
          <w:tcPr>
            <w:tcW w:w="6917" w:type="dxa"/>
          </w:tcPr>
          <w:p w14:paraId="532CACAD" w14:textId="77777777" w:rsidR="00071325" w:rsidRPr="00CB570C" w:rsidRDefault="00071325" w:rsidP="00071325">
            <w:pPr>
              <w:pStyle w:val="TAL"/>
              <w:rPr>
                <w:b/>
                <w:i/>
              </w:rPr>
            </w:pPr>
            <w:r w:rsidRPr="00CB570C">
              <w:rPr>
                <w:b/>
                <w:i/>
              </w:rPr>
              <w:t>maxNumberSRS-PosSpatialRelationsAllServingCells-r16</w:t>
            </w:r>
          </w:p>
          <w:p w14:paraId="73E953C4" w14:textId="77777777" w:rsidR="00071325" w:rsidRPr="00CB570C" w:rsidRDefault="00071325" w:rsidP="00071325">
            <w:pPr>
              <w:pStyle w:val="TAL"/>
              <w:rPr>
                <w:rFonts w:cs="Arial"/>
                <w:szCs w:val="18"/>
              </w:rPr>
            </w:pPr>
            <w:r w:rsidRPr="00CB570C">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B570C">
              <w:rPr>
                <w:rFonts w:cs="Arial"/>
                <w:i/>
                <w:iCs/>
                <w:szCs w:val="18"/>
              </w:rPr>
              <w:t>spatialRelation-SRS-PosBasedOnSSB-Serving-r16</w:t>
            </w:r>
            <w:r w:rsidRPr="00CB570C">
              <w:rPr>
                <w:rFonts w:cs="Arial"/>
                <w:szCs w:val="18"/>
              </w:rPr>
              <w:t xml:space="preserve">, </w:t>
            </w:r>
            <w:r w:rsidRPr="00CB570C">
              <w:rPr>
                <w:rFonts w:cs="Arial"/>
                <w:i/>
                <w:iCs/>
                <w:szCs w:val="18"/>
              </w:rPr>
              <w:t>spatialRelation-SRS-PosBasedOnCSI-RS-Serving-r16</w:t>
            </w:r>
            <w:r w:rsidRPr="00CB570C">
              <w:rPr>
                <w:rFonts w:cs="Arial"/>
                <w:szCs w:val="18"/>
              </w:rPr>
              <w:t xml:space="preserve">, </w:t>
            </w:r>
            <w:r w:rsidRPr="00CB570C">
              <w:rPr>
                <w:rFonts w:cs="Arial"/>
                <w:i/>
                <w:iCs/>
                <w:szCs w:val="18"/>
              </w:rPr>
              <w:t>spatialRelation-SRS-PosBasedOnPRS-Serving-r16</w:t>
            </w:r>
            <w:r w:rsidRPr="00CB570C">
              <w:rPr>
                <w:rFonts w:cs="Arial"/>
                <w:szCs w:val="18"/>
              </w:rPr>
              <w:t xml:space="preserve">, </w:t>
            </w:r>
            <w:r w:rsidRPr="00CB570C">
              <w:rPr>
                <w:rFonts w:cs="Arial"/>
                <w:i/>
                <w:iCs/>
                <w:szCs w:val="18"/>
              </w:rPr>
              <w:t>spatialRelation-SRS-PosBasedOnSSB-Neigh-r16</w:t>
            </w:r>
            <w:r w:rsidRPr="00CB570C">
              <w:rPr>
                <w:rFonts w:cs="Arial"/>
                <w:szCs w:val="18"/>
              </w:rPr>
              <w:t xml:space="preserve"> or </w:t>
            </w:r>
            <w:r w:rsidRPr="00CB570C">
              <w:rPr>
                <w:rFonts w:cs="Arial"/>
                <w:i/>
                <w:iCs/>
                <w:szCs w:val="18"/>
              </w:rPr>
              <w:t>spatialRelation-SRS-PosBasedOnPRS-Neigh-r16</w:t>
            </w:r>
            <w:r w:rsidRPr="00CB570C">
              <w:rPr>
                <w:rFonts w:cs="Arial"/>
                <w:szCs w:val="18"/>
              </w:rPr>
              <w:t>. Otherwise, the UE does not include this field;</w:t>
            </w:r>
          </w:p>
        </w:tc>
        <w:tc>
          <w:tcPr>
            <w:tcW w:w="709" w:type="dxa"/>
          </w:tcPr>
          <w:p w14:paraId="593F8E1F" w14:textId="77777777" w:rsidR="00071325" w:rsidRPr="00CB570C" w:rsidRDefault="00071325" w:rsidP="00071325">
            <w:pPr>
              <w:pStyle w:val="TAL"/>
              <w:jc w:val="center"/>
            </w:pPr>
            <w:r w:rsidRPr="00CB570C">
              <w:t>UE</w:t>
            </w:r>
          </w:p>
        </w:tc>
        <w:tc>
          <w:tcPr>
            <w:tcW w:w="567" w:type="dxa"/>
          </w:tcPr>
          <w:p w14:paraId="763C2848" w14:textId="77777777" w:rsidR="00071325" w:rsidRPr="00CB570C" w:rsidRDefault="00071325" w:rsidP="00071325">
            <w:pPr>
              <w:pStyle w:val="TAL"/>
              <w:jc w:val="center"/>
            </w:pPr>
            <w:r w:rsidRPr="00CB570C">
              <w:t>No</w:t>
            </w:r>
          </w:p>
        </w:tc>
        <w:tc>
          <w:tcPr>
            <w:tcW w:w="709" w:type="dxa"/>
          </w:tcPr>
          <w:p w14:paraId="7CE23702" w14:textId="77777777" w:rsidR="00071325" w:rsidRPr="00CB570C" w:rsidRDefault="00071325" w:rsidP="00071325">
            <w:pPr>
              <w:pStyle w:val="TAL"/>
              <w:jc w:val="center"/>
            </w:pPr>
            <w:r w:rsidRPr="00CB570C">
              <w:t>No</w:t>
            </w:r>
          </w:p>
        </w:tc>
        <w:tc>
          <w:tcPr>
            <w:tcW w:w="728" w:type="dxa"/>
          </w:tcPr>
          <w:p w14:paraId="0D653473" w14:textId="77777777" w:rsidR="00071325" w:rsidRPr="00CB570C" w:rsidRDefault="00071325" w:rsidP="00071325">
            <w:pPr>
              <w:pStyle w:val="TAL"/>
              <w:jc w:val="center"/>
            </w:pPr>
            <w:r w:rsidRPr="00CB570C">
              <w:t>FR2 only</w:t>
            </w:r>
          </w:p>
        </w:tc>
      </w:tr>
      <w:tr w:rsidR="00CB570C" w:rsidRPr="00CB570C" w14:paraId="041AEBBC" w14:textId="77777777" w:rsidTr="00963B9B">
        <w:trPr>
          <w:cantSplit/>
          <w:tblHeader/>
        </w:trPr>
        <w:tc>
          <w:tcPr>
            <w:tcW w:w="6917" w:type="dxa"/>
          </w:tcPr>
          <w:p w14:paraId="71861109" w14:textId="77777777" w:rsidR="005B72AE" w:rsidRPr="00CB570C" w:rsidRDefault="005B72AE" w:rsidP="00963B9B">
            <w:pPr>
              <w:pStyle w:val="TAL"/>
              <w:rPr>
                <w:b/>
                <w:i/>
              </w:rPr>
            </w:pPr>
            <w:r w:rsidRPr="00CB570C">
              <w:rPr>
                <w:b/>
                <w:i/>
              </w:rPr>
              <w:t>maxTotalResourcesForAcrossFreqRanges-r16</w:t>
            </w:r>
          </w:p>
          <w:p w14:paraId="3F488892" w14:textId="51EE2D7D" w:rsidR="005B72AE" w:rsidRPr="00CB570C" w:rsidRDefault="005B72AE" w:rsidP="00963B9B">
            <w:pPr>
              <w:pStyle w:val="TAL"/>
              <w:rPr>
                <w:rFonts w:cs="Arial"/>
                <w:szCs w:val="18"/>
              </w:rPr>
            </w:pPr>
            <w:r w:rsidRPr="00CB570C">
              <w:rPr>
                <w:bCs/>
                <w:iCs/>
              </w:rPr>
              <w:t xml:space="preserve">Indicates the maximum total number of SSB/CSI-RS/CSI-IM </w:t>
            </w:r>
            <w:r w:rsidRPr="00CB570C">
              <w:rPr>
                <w:rFonts w:cs="Arial"/>
                <w:szCs w:val="18"/>
              </w:rPr>
              <w:t>resources for beam management, pathloss measurement,</w:t>
            </w:r>
            <w:r w:rsidR="00D1679D" w:rsidRPr="00CB570C">
              <w:rPr>
                <w:rFonts w:cs="Arial"/>
                <w:szCs w:val="18"/>
              </w:rPr>
              <w:t xml:space="preserve"> </w:t>
            </w:r>
            <w:r w:rsidRPr="00CB570C">
              <w:rPr>
                <w:rFonts w:cs="Arial"/>
                <w:szCs w:val="18"/>
              </w:rPr>
              <w:t>BFD,</w:t>
            </w:r>
            <w:r w:rsidR="00D1679D" w:rsidRPr="00CB570C">
              <w:rPr>
                <w:rFonts w:cs="Arial"/>
                <w:szCs w:val="18"/>
              </w:rPr>
              <w:t xml:space="preserve"> </w:t>
            </w:r>
            <w:r w:rsidRPr="00CB570C">
              <w:rPr>
                <w:rFonts w:cs="Arial"/>
                <w:szCs w:val="18"/>
              </w:rPr>
              <w:t>RLM and new beam identification across frequency ranges (both FR1 and FR2) that the UE supports.</w:t>
            </w:r>
          </w:p>
          <w:p w14:paraId="5CAC1E15" w14:textId="77777777" w:rsidR="005B72AE" w:rsidRPr="00CB570C" w:rsidRDefault="005B72AE" w:rsidP="00963B9B">
            <w:pPr>
              <w:pStyle w:val="TAL"/>
              <w:rPr>
                <w:rFonts w:cs="Arial"/>
                <w:szCs w:val="18"/>
              </w:rPr>
            </w:pPr>
            <w:r w:rsidRPr="00CB570C">
              <w:rPr>
                <w:rFonts w:cs="Arial"/>
                <w:szCs w:val="18"/>
              </w:rPr>
              <w:t>The capability signalling includes the following:</w:t>
            </w:r>
          </w:p>
          <w:p w14:paraId="520AEBB0" w14:textId="77777777" w:rsidR="005B72AE" w:rsidRPr="00CB570C" w:rsidRDefault="005B72AE" w:rsidP="00963B9B">
            <w:pPr>
              <w:pStyle w:val="TAL"/>
              <w:rPr>
                <w:rFonts w:cs="Arial"/>
                <w:szCs w:val="18"/>
              </w:rPr>
            </w:pPr>
          </w:p>
          <w:p w14:paraId="08009389" w14:textId="7AC4B13A" w:rsidR="005B72AE" w:rsidRPr="00CB570C" w:rsidRDefault="00387C93" w:rsidP="00387C93">
            <w:pPr>
              <w:pStyle w:val="B1"/>
              <w:spacing w:after="0"/>
              <w:rPr>
                <w:rFonts w:ascii="Arial" w:hAnsi="Arial" w:cs="Arial"/>
                <w:bCs/>
                <w:iCs/>
                <w:sz w:val="18"/>
                <w:szCs w:val="18"/>
              </w:rPr>
            </w:pPr>
            <w:r w:rsidRPr="00CB570C">
              <w:rPr>
                <w:rFonts w:ascii="Arial" w:hAnsi="Arial" w:cs="Arial"/>
                <w:sz w:val="18"/>
                <w:szCs w:val="18"/>
              </w:rPr>
              <w:t>-</w:t>
            </w:r>
            <w:r w:rsidRPr="00CB570C">
              <w:rPr>
                <w:rFonts w:ascii="Arial" w:hAnsi="Arial" w:cs="Arial"/>
                <w:sz w:val="18"/>
                <w:szCs w:val="18"/>
              </w:rPr>
              <w:tab/>
            </w:r>
            <w:r w:rsidR="005B72AE" w:rsidRPr="00CB570C">
              <w:rPr>
                <w:rFonts w:ascii="Arial" w:hAnsi="Arial" w:cs="Arial"/>
                <w:i/>
                <w:iCs/>
                <w:sz w:val="18"/>
                <w:szCs w:val="18"/>
              </w:rPr>
              <w:t>maxNumberResWithinSlotAcrossCC-AcrossFR-r16</w:t>
            </w:r>
            <w:r w:rsidR="005B72AE" w:rsidRPr="00CB570C">
              <w:rPr>
                <w:rFonts w:ascii="Arial" w:hAnsi="Arial" w:cs="Arial"/>
                <w:sz w:val="18"/>
                <w:szCs w:val="18"/>
              </w:rPr>
              <w:t xml:space="preserve"> indicates maximum total number of SSB/CSI-RS/CSI-IM resources</w:t>
            </w:r>
            <w:r w:rsidR="00D1679D" w:rsidRPr="00CB570C">
              <w:rPr>
                <w:rFonts w:ascii="Arial" w:hAnsi="Arial" w:cs="Arial"/>
                <w:sz w:val="18"/>
                <w:szCs w:val="18"/>
              </w:rPr>
              <w:t xml:space="preserve"> </w:t>
            </w:r>
            <w:r w:rsidR="005B72AE" w:rsidRPr="00CB570C">
              <w:rPr>
                <w:rFonts w:ascii="Arial" w:hAnsi="Arial" w:cs="Arial"/>
                <w:sz w:val="18"/>
                <w:szCs w:val="18"/>
              </w:rPr>
              <w:t>configured to measure within a slot</w:t>
            </w:r>
            <w:r w:rsidR="00D1679D" w:rsidRPr="00CB570C">
              <w:rPr>
                <w:rFonts w:ascii="Arial" w:hAnsi="Arial" w:cs="Arial"/>
                <w:sz w:val="18"/>
                <w:szCs w:val="18"/>
              </w:rPr>
              <w:t xml:space="preserve"> </w:t>
            </w:r>
            <w:r w:rsidR="005B72AE" w:rsidRPr="00CB570C">
              <w:rPr>
                <w:rFonts w:ascii="Arial" w:hAnsi="Arial" w:cs="Arial"/>
                <w:sz w:val="18"/>
                <w:szCs w:val="18"/>
              </w:rPr>
              <w:t xml:space="preserve">across all CCs </w:t>
            </w:r>
            <w:r w:rsidR="008C7055" w:rsidRPr="00CB570C">
              <w:rPr>
                <w:rFonts w:ascii="Arial" w:hAnsi="Arial" w:cs="Arial"/>
                <w:sz w:val="18"/>
                <w:szCs w:val="18"/>
              </w:rPr>
              <w:t>across all</w:t>
            </w:r>
            <w:r w:rsidR="005B72AE" w:rsidRPr="00CB570C">
              <w:rPr>
                <w:rFonts w:ascii="Arial" w:hAnsi="Arial" w:cs="Arial"/>
                <w:sz w:val="18"/>
                <w:szCs w:val="18"/>
              </w:rPr>
              <w:t xml:space="preserve"> frequency range</w:t>
            </w:r>
            <w:r w:rsidR="008C7055" w:rsidRPr="00CB570C">
              <w:rPr>
                <w:rFonts w:ascii="Arial" w:hAnsi="Arial" w:cs="Arial"/>
                <w:sz w:val="18"/>
                <w:szCs w:val="18"/>
              </w:rPr>
              <w:t>s</w:t>
            </w:r>
            <w:r w:rsidR="005B72AE" w:rsidRPr="00CB570C">
              <w:rPr>
                <w:rFonts w:ascii="Arial" w:hAnsi="Arial" w:cs="Arial"/>
                <w:sz w:val="18"/>
                <w:szCs w:val="18"/>
              </w:rPr>
              <w:t xml:space="preserve"> for any of L1-RSRP measurement, L1-SINR measurement,</w:t>
            </w:r>
            <w:r w:rsidR="00D1679D" w:rsidRPr="00CB570C">
              <w:rPr>
                <w:rFonts w:ascii="Arial" w:hAnsi="Arial" w:cs="Arial"/>
                <w:sz w:val="18"/>
                <w:szCs w:val="18"/>
              </w:rPr>
              <w:t xml:space="preserve"> </w:t>
            </w:r>
            <w:r w:rsidR="005B72AE" w:rsidRPr="00CB570C">
              <w:rPr>
                <w:rFonts w:ascii="Arial" w:hAnsi="Arial" w:cs="Arial"/>
                <w:sz w:val="18"/>
                <w:szCs w:val="18"/>
              </w:rPr>
              <w:t>pathloss measurement, BFD, RLM and new beam identification.</w:t>
            </w:r>
          </w:p>
          <w:p w14:paraId="1928A505" w14:textId="77777777" w:rsidR="005B72AE" w:rsidRPr="00CB570C" w:rsidRDefault="00387C93" w:rsidP="00387C93">
            <w:pPr>
              <w:pStyle w:val="B1"/>
              <w:spacing w:after="0"/>
              <w:rPr>
                <w:rFonts w:ascii="Arial" w:hAnsi="Arial" w:cs="Arial"/>
                <w:bCs/>
                <w:iCs/>
                <w:sz w:val="18"/>
                <w:szCs w:val="18"/>
              </w:rPr>
            </w:pPr>
            <w:r w:rsidRPr="00CB570C">
              <w:rPr>
                <w:rFonts w:ascii="Arial" w:hAnsi="Arial" w:cs="Arial"/>
                <w:sz w:val="18"/>
                <w:szCs w:val="18"/>
              </w:rPr>
              <w:t>-</w:t>
            </w:r>
            <w:r w:rsidRPr="00CB570C">
              <w:rPr>
                <w:rFonts w:ascii="Arial" w:hAnsi="Arial" w:cs="Arial"/>
                <w:sz w:val="18"/>
                <w:szCs w:val="18"/>
              </w:rPr>
              <w:tab/>
            </w:r>
            <w:r w:rsidR="005B72AE" w:rsidRPr="00CB570C">
              <w:rPr>
                <w:rFonts w:ascii="Arial" w:hAnsi="Arial" w:cs="Arial"/>
                <w:i/>
                <w:iCs/>
                <w:sz w:val="18"/>
                <w:szCs w:val="18"/>
              </w:rPr>
              <w:t>maxNumberResAcrossCC-AcrossFR-r16</w:t>
            </w:r>
            <w:r w:rsidR="005B72AE" w:rsidRPr="00CB570C">
              <w:rPr>
                <w:rFonts w:ascii="Arial" w:hAnsi="Arial" w:cs="Arial"/>
                <w:sz w:val="18"/>
                <w:szCs w:val="18"/>
              </w:rPr>
              <w:t xml:space="preserve"> indicates maximum total number of SSB/CSI-RS/CSI-IM resources configured across all CCs </w:t>
            </w:r>
            <w:r w:rsidR="008C7055" w:rsidRPr="00CB570C">
              <w:rPr>
                <w:rFonts w:ascii="Arial" w:hAnsi="Arial" w:cs="Arial"/>
                <w:sz w:val="18"/>
                <w:szCs w:val="18"/>
              </w:rPr>
              <w:t>across all</w:t>
            </w:r>
            <w:r w:rsidR="005B72AE" w:rsidRPr="00CB570C">
              <w:rPr>
                <w:rFonts w:ascii="Arial" w:hAnsi="Arial" w:cs="Arial"/>
                <w:sz w:val="18"/>
                <w:szCs w:val="18"/>
              </w:rPr>
              <w:t xml:space="preserve"> frequency range</w:t>
            </w:r>
            <w:r w:rsidR="008C7055" w:rsidRPr="00CB570C">
              <w:rPr>
                <w:rFonts w:ascii="Arial" w:hAnsi="Arial" w:cs="Arial"/>
                <w:sz w:val="18"/>
                <w:szCs w:val="18"/>
              </w:rPr>
              <w:t>s</w:t>
            </w:r>
            <w:r w:rsidR="005B72AE" w:rsidRPr="00CB570C">
              <w:rPr>
                <w:rFonts w:ascii="Arial" w:hAnsi="Arial" w:cs="Arial"/>
                <w:sz w:val="18"/>
                <w:szCs w:val="18"/>
              </w:rPr>
              <w:t xml:space="preserve"> for any of L1-RSRP measurement, L1-SINR measurement, pathloss measurement, BFD, RLM and new beam identification.</w:t>
            </w:r>
          </w:p>
          <w:p w14:paraId="474F77C6" w14:textId="77777777" w:rsidR="005B72AE" w:rsidRPr="00CB570C" w:rsidRDefault="005B72AE" w:rsidP="00963B9B">
            <w:pPr>
              <w:pStyle w:val="TAL"/>
              <w:ind w:left="720"/>
              <w:rPr>
                <w:bCs/>
                <w:iCs/>
              </w:rPr>
            </w:pPr>
          </w:p>
          <w:p w14:paraId="3DE06EFE" w14:textId="446E33B9" w:rsidR="005B72AE" w:rsidRPr="00CB570C" w:rsidRDefault="005B72AE" w:rsidP="00963B9B">
            <w:pPr>
              <w:pStyle w:val="TAL"/>
              <w:rPr>
                <w:rFonts w:cs="Arial"/>
                <w:szCs w:val="18"/>
              </w:rPr>
            </w:pPr>
            <w:r w:rsidRPr="00CB570C">
              <w:rPr>
                <w:bCs/>
                <w:iCs/>
              </w:rPr>
              <w:t xml:space="preserve">gNB takes into conjunction of this feature and the features </w:t>
            </w:r>
            <w:r w:rsidRPr="00CB570C">
              <w:rPr>
                <w:bCs/>
                <w:i/>
              </w:rPr>
              <w:t>maxTotalResourcesForOneFreqRange-r16</w:t>
            </w:r>
            <w:r w:rsidRPr="00CB570C">
              <w:rPr>
                <w:b/>
                <w:i/>
              </w:rPr>
              <w:t>,</w:t>
            </w:r>
            <w:r w:rsidRPr="00CB570C">
              <w:rPr>
                <w:bCs/>
                <w:iCs/>
              </w:rPr>
              <w:t xml:space="preserve"> </w:t>
            </w:r>
            <w:r w:rsidRPr="00CB570C">
              <w:rPr>
                <w:i/>
              </w:rPr>
              <w:t xml:space="preserve">beamManagementSSB-CSI-RS, maxNumberCSI-RS-BFD, maxNumberSSB-BFD </w:t>
            </w:r>
            <w:r w:rsidRPr="00CB570C">
              <w:rPr>
                <w:iCs/>
              </w:rPr>
              <w:t>and</w:t>
            </w:r>
            <w:r w:rsidRPr="00CB570C">
              <w:rPr>
                <w:i/>
              </w:rPr>
              <w:t xml:space="preserve"> maxNumberCSI-RS-SSB-CBD</w:t>
            </w:r>
            <w:r w:rsidRPr="00CB570C">
              <w:t xml:space="preserve"> </w:t>
            </w:r>
            <w:r w:rsidRPr="00CB570C">
              <w:rPr>
                <w:bCs/>
                <w:iCs/>
              </w:rPr>
              <w:t xml:space="preserve">when configuring SSB/CSI-RS/CSI-IM </w:t>
            </w:r>
            <w:r w:rsidRPr="00CB570C">
              <w:rPr>
                <w:rFonts w:cs="Arial"/>
                <w:szCs w:val="18"/>
              </w:rPr>
              <w:t>resources for beam management, pathloss measurement,</w:t>
            </w:r>
            <w:r w:rsidR="00D1679D" w:rsidRPr="00CB570C">
              <w:rPr>
                <w:rFonts w:cs="Arial"/>
                <w:szCs w:val="18"/>
              </w:rPr>
              <w:t xml:space="preserve"> </w:t>
            </w:r>
            <w:r w:rsidRPr="00CB570C">
              <w:rPr>
                <w:rFonts w:cs="Arial"/>
                <w:szCs w:val="18"/>
              </w:rPr>
              <w:t>BFD,</w:t>
            </w:r>
            <w:r w:rsidR="00D1679D" w:rsidRPr="00CB570C">
              <w:rPr>
                <w:rFonts w:cs="Arial"/>
                <w:szCs w:val="18"/>
              </w:rPr>
              <w:t xml:space="preserve"> </w:t>
            </w:r>
            <w:r w:rsidRPr="00CB570C">
              <w:rPr>
                <w:rFonts w:cs="Arial"/>
                <w:szCs w:val="18"/>
              </w:rPr>
              <w:t>RLM and new beam identification across frequency ranges.</w:t>
            </w:r>
            <w:r w:rsidR="008C7055" w:rsidRPr="00CB570C">
              <w:rPr>
                <w:rFonts w:cs="Arial"/>
                <w:szCs w:val="18"/>
              </w:rPr>
              <w:t xml:space="preserve"> The signalled values apply to the shortest slot duration defined in any FR(s) that are supported by the UE.</w:t>
            </w:r>
          </w:p>
          <w:p w14:paraId="2964DDB4" w14:textId="77777777" w:rsidR="002E0381" w:rsidRPr="00CB570C" w:rsidRDefault="002E0381" w:rsidP="002E0381">
            <w:pPr>
              <w:pStyle w:val="TAL"/>
              <w:rPr>
                <w:rFonts w:cs="Arial"/>
                <w:szCs w:val="18"/>
              </w:rPr>
            </w:pPr>
          </w:p>
          <w:p w14:paraId="2A635C1D" w14:textId="77777777" w:rsidR="002E0381" w:rsidRPr="00CB570C" w:rsidRDefault="002E0381" w:rsidP="00082137">
            <w:pPr>
              <w:pStyle w:val="TAN"/>
            </w:pPr>
            <w:r w:rsidRPr="00CB570C">
              <w:rPr>
                <w:rFonts w:cs="Arial"/>
                <w:szCs w:val="18"/>
              </w:rPr>
              <w:t>NOTE</w:t>
            </w:r>
            <w:r w:rsidR="007511A4" w:rsidRPr="00CB570C">
              <w:rPr>
                <w:rFonts w:cs="Arial"/>
                <w:szCs w:val="18"/>
              </w:rPr>
              <w:t xml:space="preserve"> 1</w:t>
            </w:r>
            <w:r w:rsidRPr="00CB570C">
              <w:rPr>
                <w:rFonts w:cs="Arial"/>
                <w:szCs w:val="18"/>
              </w:rPr>
              <w:t>:</w:t>
            </w:r>
            <w:r w:rsidRPr="00CB570C">
              <w:rPr>
                <w:rFonts w:cs="Arial"/>
                <w:szCs w:val="18"/>
              </w:rPr>
              <w:tab/>
            </w:r>
            <w:r w:rsidRPr="00CB570C">
              <w:t xml:space="preserve">The </w:t>
            </w:r>
            <w:r w:rsidR="00A03730" w:rsidRPr="00CB570C">
              <w:t>"</w:t>
            </w:r>
            <w:r w:rsidRPr="00CB570C">
              <w:t>configured to measure</w:t>
            </w:r>
            <w:r w:rsidR="00A03730" w:rsidRPr="00CB570C">
              <w:t>"</w:t>
            </w:r>
            <w:r w:rsidRPr="00CB570C">
              <w:t xml:space="preserve"> RS is counted within the duration of a reference slot in which the corresponding reference signals are transmitted.</w:t>
            </w:r>
          </w:p>
          <w:p w14:paraId="6F677698" w14:textId="7A503779" w:rsidR="007511A4" w:rsidRPr="00CB570C" w:rsidRDefault="007511A4" w:rsidP="007511A4">
            <w:pPr>
              <w:pStyle w:val="TAN"/>
              <w:rPr>
                <w:bCs/>
                <w:iCs/>
              </w:rPr>
            </w:pPr>
            <w:r w:rsidRPr="00CB570C">
              <w:rPr>
                <w:bCs/>
                <w:iCs/>
              </w:rPr>
              <w:t>NOTE 2:</w:t>
            </w:r>
            <w:r w:rsidRPr="00CB570C">
              <w:rPr>
                <w:rFonts w:cs="Arial"/>
                <w:szCs w:val="18"/>
              </w:rPr>
              <w:tab/>
            </w:r>
            <w:r w:rsidRPr="00CB570C">
              <w:rPr>
                <w:bCs/>
                <w:iCs/>
              </w:rPr>
              <w:t>Regarding the "configured to measure</w:t>
            </w:r>
            <w:r w:rsidR="00C76C27" w:rsidRPr="00CB570C">
              <w:rPr>
                <w:bCs/>
                <w:iCs/>
              </w:rPr>
              <w:t>"</w:t>
            </w:r>
            <w:r w:rsidRPr="00CB570C">
              <w:rPr>
                <w:bCs/>
                <w:iCs/>
              </w:rPr>
              <w:t xml:space="preserve"> RS counting</w:t>
            </w:r>
          </w:p>
          <w:p w14:paraId="6F3DA425" w14:textId="37849B42" w:rsidR="007511A4" w:rsidRPr="00CB570C" w:rsidRDefault="007511A4" w:rsidP="007511A4">
            <w:pPr>
              <w:pStyle w:val="TAN"/>
              <w:ind w:left="1168" w:hanging="283"/>
              <w:rPr>
                <w:bCs/>
                <w:iCs/>
              </w:rPr>
            </w:pPr>
            <w:r w:rsidRPr="00CB570C">
              <w:rPr>
                <w:bCs/>
                <w:iCs/>
              </w:rPr>
              <w:t>-</w:t>
            </w:r>
            <w:r w:rsidRPr="00CB570C">
              <w:rPr>
                <w:bCs/>
                <w:iCs/>
              </w:rPr>
              <w:tab/>
              <w:t>(basic usage 1): If one resource is used for one or multiple of BFD/RLM, it is counted as one.</w:t>
            </w:r>
          </w:p>
          <w:p w14:paraId="2ACF1442" w14:textId="19A497F9" w:rsidR="007511A4" w:rsidRPr="00CB570C" w:rsidRDefault="007511A4" w:rsidP="007511A4">
            <w:pPr>
              <w:pStyle w:val="TAN"/>
              <w:ind w:left="1168" w:hanging="283"/>
              <w:rPr>
                <w:bCs/>
                <w:iCs/>
              </w:rPr>
            </w:pPr>
            <w:r w:rsidRPr="00CB570C">
              <w:rPr>
                <w:bCs/>
                <w:iCs/>
              </w:rPr>
              <w:t>-</w:t>
            </w:r>
            <w:r w:rsidRPr="00CB570C">
              <w:rPr>
                <w:bCs/>
                <w:iCs/>
              </w:rPr>
              <w:tab/>
              <w:t>(basic usage 2): If one resource is used for one or multiple of New Beam Identification/PL-RS/L1-RSRP, add 1.</w:t>
            </w:r>
          </w:p>
          <w:p w14:paraId="6548E258" w14:textId="30AD5096" w:rsidR="007511A4" w:rsidRPr="00CB570C" w:rsidRDefault="007511A4" w:rsidP="00203C5F">
            <w:pPr>
              <w:pStyle w:val="TAN"/>
              <w:ind w:left="1452" w:hanging="284"/>
              <w:rPr>
                <w:bCs/>
                <w:iCs/>
              </w:rPr>
            </w:pPr>
            <w:r w:rsidRPr="00CB570C">
              <w:rPr>
                <w:bCs/>
                <w:iCs/>
              </w:rPr>
              <w:t>-</w:t>
            </w:r>
            <w:r w:rsidRPr="00CB570C">
              <w:rPr>
                <w:bCs/>
                <w:iCs/>
              </w:rPr>
              <w:tab/>
              <w:t xml:space="preserve">L1-RSRP measurement includes cases associated with reports with </w:t>
            </w:r>
            <w:r w:rsidRPr="00CB570C">
              <w:rPr>
                <w:bCs/>
                <w:i/>
              </w:rPr>
              <w:t>reportQuantity</w:t>
            </w:r>
            <w:r w:rsidRPr="00CB570C">
              <w:rPr>
                <w:bCs/>
                <w:iCs/>
              </w:rPr>
              <w:t xml:space="preserve"> set to </w:t>
            </w:r>
            <w:r w:rsidR="00D1679D" w:rsidRPr="00CB570C">
              <w:rPr>
                <w:bCs/>
                <w:iCs/>
              </w:rPr>
              <w:t>'</w:t>
            </w:r>
            <w:r w:rsidRPr="00CB570C">
              <w:rPr>
                <w:bCs/>
                <w:i/>
              </w:rPr>
              <w:t>ssb-Index-RSRP</w:t>
            </w:r>
            <w:r w:rsidR="00D1679D" w:rsidRPr="00CB570C">
              <w:rPr>
                <w:bCs/>
                <w:iCs/>
              </w:rPr>
              <w:t>'</w:t>
            </w:r>
            <w:r w:rsidRPr="00CB570C">
              <w:rPr>
                <w:bCs/>
                <w:iCs/>
              </w:rPr>
              <w:t xml:space="preserve">, </w:t>
            </w:r>
            <w:r w:rsidR="00D1679D" w:rsidRPr="00CB570C">
              <w:rPr>
                <w:bCs/>
                <w:iCs/>
              </w:rPr>
              <w:t>'</w:t>
            </w:r>
            <w:r w:rsidRPr="00CB570C">
              <w:rPr>
                <w:bCs/>
                <w:i/>
              </w:rPr>
              <w:t>cri-RSRP</w:t>
            </w:r>
            <w:r w:rsidR="00D1679D" w:rsidRPr="00CB570C">
              <w:rPr>
                <w:bCs/>
                <w:iCs/>
              </w:rPr>
              <w:t>'</w:t>
            </w:r>
            <w:r w:rsidRPr="00CB570C">
              <w:rPr>
                <w:bCs/>
                <w:iCs/>
              </w:rPr>
              <w:t xml:space="preserve"> or with </w:t>
            </w:r>
            <w:r w:rsidRPr="00CB570C">
              <w:rPr>
                <w:bCs/>
                <w:i/>
              </w:rPr>
              <w:t>reportQuantity</w:t>
            </w:r>
            <w:r w:rsidRPr="00CB570C">
              <w:rPr>
                <w:bCs/>
                <w:iCs/>
              </w:rPr>
              <w:t xml:space="preserve"> set to '</w:t>
            </w:r>
            <w:r w:rsidRPr="00CB570C">
              <w:rPr>
                <w:bCs/>
                <w:i/>
              </w:rPr>
              <w:t>none</w:t>
            </w:r>
            <w:r w:rsidRPr="00CB570C">
              <w:rPr>
                <w:bCs/>
                <w:iCs/>
              </w:rPr>
              <w:t xml:space="preserve">' and </w:t>
            </w:r>
            <w:r w:rsidRPr="00CB570C">
              <w:rPr>
                <w:bCs/>
                <w:i/>
              </w:rPr>
              <w:t>CSI-RS-ResourceSet</w:t>
            </w:r>
            <w:r w:rsidRPr="00CB570C">
              <w:rPr>
                <w:bCs/>
                <w:iCs/>
              </w:rPr>
              <w:t xml:space="preserve"> with </w:t>
            </w:r>
            <w:r w:rsidRPr="00CB570C">
              <w:rPr>
                <w:bCs/>
                <w:i/>
              </w:rPr>
              <w:t>trs-Info</w:t>
            </w:r>
            <w:r w:rsidRPr="00CB570C">
              <w:rPr>
                <w:bCs/>
                <w:iCs/>
              </w:rPr>
              <w:t xml:space="preserve"> not configured.</w:t>
            </w:r>
          </w:p>
          <w:p w14:paraId="4EB2C14B" w14:textId="08519B0F" w:rsidR="007511A4" w:rsidRPr="00CB570C" w:rsidRDefault="007511A4" w:rsidP="00203C5F">
            <w:pPr>
              <w:pStyle w:val="TAN"/>
              <w:ind w:left="1168" w:hanging="283"/>
              <w:rPr>
                <w:b/>
                <w:i/>
              </w:rPr>
            </w:pPr>
            <w:r w:rsidRPr="00CB570C">
              <w:rPr>
                <w:bCs/>
                <w:iCs/>
              </w:rPr>
              <w:t>-</w:t>
            </w:r>
            <w:r w:rsidRPr="00CB570C">
              <w:rPr>
                <w:bCs/>
                <w:iCs/>
              </w:rPr>
              <w:tab/>
              <w:t xml:space="preserve">If one resource is used for L1-SINR in addition to basic usage 1 &amp; 2, add N if referred N times by one or more CSI Reporting settings with </w:t>
            </w:r>
            <w:r w:rsidRPr="00CB570C">
              <w:rPr>
                <w:bCs/>
                <w:i/>
              </w:rPr>
              <w:t>reportQuantity-r16</w:t>
            </w:r>
            <w:r w:rsidRPr="00CB570C">
              <w:rPr>
                <w:bCs/>
                <w:iCs/>
              </w:rPr>
              <w:t xml:space="preserve"> = </w:t>
            </w:r>
            <w:r w:rsidR="00462E64" w:rsidRPr="00CB570C">
              <w:rPr>
                <w:bCs/>
                <w:iCs/>
              </w:rPr>
              <w:t>'</w:t>
            </w:r>
            <w:r w:rsidRPr="00CB570C">
              <w:rPr>
                <w:bCs/>
                <w:i/>
              </w:rPr>
              <w:t>ssb-Index-SINR-r16</w:t>
            </w:r>
            <w:r w:rsidR="00462E64" w:rsidRPr="00CB570C">
              <w:rPr>
                <w:bCs/>
                <w:iCs/>
              </w:rPr>
              <w:t>'</w:t>
            </w:r>
            <w:r w:rsidRPr="00CB570C">
              <w:rPr>
                <w:bCs/>
                <w:iCs/>
              </w:rPr>
              <w:t xml:space="preserve"> or </w:t>
            </w:r>
            <w:r w:rsidR="0040027F" w:rsidRPr="00CB570C">
              <w:rPr>
                <w:bCs/>
                <w:iCs/>
              </w:rPr>
              <w:t>'</w:t>
            </w:r>
            <w:r w:rsidRPr="00CB570C">
              <w:rPr>
                <w:bCs/>
                <w:i/>
              </w:rPr>
              <w:t>cri-SINR-r16</w:t>
            </w:r>
            <w:r w:rsidR="0040027F" w:rsidRPr="00CB570C">
              <w:rPr>
                <w:bCs/>
                <w:iCs/>
              </w:rPr>
              <w:t>'</w:t>
            </w:r>
            <w:r w:rsidRPr="00CB570C">
              <w:rPr>
                <w:bCs/>
                <w:iCs/>
              </w:rPr>
              <w:t>.</w:t>
            </w:r>
          </w:p>
        </w:tc>
        <w:tc>
          <w:tcPr>
            <w:tcW w:w="709" w:type="dxa"/>
          </w:tcPr>
          <w:p w14:paraId="3AAE3655" w14:textId="77777777" w:rsidR="005B72AE" w:rsidRPr="00CB570C" w:rsidRDefault="005B72AE" w:rsidP="00963B9B">
            <w:pPr>
              <w:pStyle w:val="TAL"/>
              <w:jc w:val="center"/>
            </w:pPr>
            <w:r w:rsidRPr="00CB570C">
              <w:t>UE</w:t>
            </w:r>
          </w:p>
        </w:tc>
        <w:tc>
          <w:tcPr>
            <w:tcW w:w="567" w:type="dxa"/>
          </w:tcPr>
          <w:p w14:paraId="48673DC9" w14:textId="77777777" w:rsidR="005B72AE" w:rsidRPr="00CB570C" w:rsidRDefault="005B72AE" w:rsidP="00963B9B">
            <w:pPr>
              <w:pStyle w:val="TAL"/>
              <w:jc w:val="center"/>
            </w:pPr>
            <w:r w:rsidRPr="00CB570C">
              <w:t>No</w:t>
            </w:r>
          </w:p>
        </w:tc>
        <w:tc>
          <w:tcPr>
            <w:tcW w:w="709" w:type="dxa"/>
          </w:tcPr>
          <w:p w14:paraId="3BBA18DE" w14:textId="77777777" w:rsidR="005B72AE" w:rsidRPr="00CB570C" w:rsidRDefault="005B72AE" w:rsidP="00963B9B">
            <w:pPr>
              <w:pStyle w:val="TAL"/>
              <w:jc w:val="center"/>
            </w:pPr>
            <w:r w:rsidRPr="00CB570C">
              <w:t>No</w:t>
            </w:r>
          </w:p>
        </w:tc>
        <w:tc>
          <w:tcPr>
            <w:tcW w:w="728" w:type="dxa"/>
          </w:tcPr>
          <w:p w14:paraId="6D58D61C" w14:textId="77777777" w:rsidR="005B72AE" w:rsidRPr="00CB570C" w:rsidRDefault="005B72AE" w:rsidP="00963B9B">
            <w:pPr>
              <w:pStyle w:val="TAL"/>
              <w:jc w:val="center"/>
            </w:pPr>
            <w:r w:rsidRPr="00CB570C">
              <w:t>No</w:t>
            </w:r>
          </w:p>
        </w:tc>
      </w:tr>
      <w:tr w:rsidR="00CB570C" w:rsidRPr="00CB570C" w14:paraId="3EB54DEA" w14:textId="77777777" w:rsidTr="00963B9B">
        <w:trPr>
          <w:cantSplit/>
          <w:tblHeader/>
        </w:trPr>
        <w:tc>
          <w:tcPr>
            <w:tcW w:w="6917" w:type="dxa"/>
          </w:tcPr>
          <w:p w14:paraId="17D22CA5" w14:textId="77777777" w:rsidR="005B72AE" w:rsidRPr="00CB570C" w:rsidRDefault="005B72AE" w:rsidP="00963B9B">
            <w:pPr>
              <w:pStyle w:val="TAL"/>
              <w:rPr>
                <w:b/>
                <w:i/>
              </w:rPr>
            </w:pPr>
            <w:r w:rsidRPr="00CB570C">
              <w:rPr>
                <w:b/>
                <w:i/>
              </w:rPr>
              <w:lastRenderedPageBreak/>
              <w:t>maxTotalResourcesForOneFreqRange-r16</w:t>
            </w:r>
          </w:p>
          <w:p w14:paraId="750762E5" w14:textId="4ED10776" w:rsidR="005B72AE" w:rsidRPr="00CB570C" w:rsidRDefault="005B72AE" w:rsidP="00963B9B">
            <w:pPr>
              <w:pStyle w:val="TAL"/>
              <w:rPr>
                <w:rFonts w:cs="Arial"/>
                <w:szCs w:val="18"/>
              </w:rPr>
            </w:pPr>
            <w:r w:rsidRPr="00CB570C">
              <w:rPr>
                <w:bCs/>
                <w:iCs/>
              </w:rPr>
              <w:t xml:space="preserve">Indicates the maximum total number of SSB/CSI-RS/CSI-IM </w:t>
            </w:r>
            <w:r w:rsidRPr="00CB570C">
              <w:rPr>
                <w:rFonts w:cs="Arial"/>
                <w:szCs w:val="18"/>
              </w:rPr>
              <w:t>resources for beam management, pathloss measurement,</w:t>
            </w:r>
            <w:r w:rsidR="00D1679D" w:rsidRPr="00CB570C">
              <w:rPr>
                <w:rFonts w:cs="Arial"/>
                <w:szCs w:val="18"/>
              </w:rPr>
              <w:t xml:space="preserve"> </w:t>
            </w:r>
            <w:r w:rsidRPr="00CB570C">
              <w:rPr>
                <w:rFonts w:cs="Arial"/>
                <w:szCs w:val="18"/>
              </w:rPr>
              <w:t>BFD,</w:t>
            </w:r>
            <w:r w:rsidR="00D1679D" w:rsidRPr="00CB570C">
              <w:rPr>
                <w:rFonts w:cs="Arial"/>
                <w:szCs w:val="18"/>
              </w:rPr>
              <w:t xml:space="preserve"> </w:t>
            </w:r>
            <w:r w:rsidRPr="00CB570C">
              <w:rPr>
                <w:rFonts w:cs="Arial"/>
                <w:szCs w:val="18"/>
              </w:rPr>
              <w:t>RLM and new beam identification for one frequency range that the UE supports.</w:t>
            </w:r>
          </w:p>
          <w:p w14:paraId="3769EACC" w14:textId="77777777" w:rsidR="005B72AE" w:rsidRPr="00CB570C" w:rsidRDefault="005B72AE" w:rsidP="00963B9B">
            <w:pPr>
              <w:pStyle w:val="TAL"/>
              <w:rPr>
                <w:rFonts w:cs="Arial"/>
                <w:szCs w:val="18"/>
              </w:rPr>
            </w:pPr>
            <w:r w:rsidRPr="00CB570C">
              <w:rPr>
                <w:rFonts w:cs="Arial"/>
                <w:szCs w:val="18"/>
              </w:rPr>
              <w:t>The capability signalling includes the following:</w:t>
            </w:r>
          </w:p>
          <w:p w14:paraId="75615478" w14:textId="77777777" w:rsidR="005B72AE" w:rsidRPr="00CB570C" w:rsidRDefault="005B72AE" w:rsidP="00963B9B">
            <w:pPr>
              <w:pStyle w:val="TAL"/>
              <w:rPr>
                <w:rFonts w:cs="Arial"/>
                <w:szCs w:val="18"/>
              </w:rPr>
            </w:pPr>
          </w:p>
          <w:p w14:paraId="31F280EC" w14:textId="41BB0D55" w:rsidR="005B72AE" w:rsidRPr="00CB570C" w:rsidRDefault="00387C93" w:rsidP="00387C93">
            <w:pPr>
              <w:pStyle w:val="B1"/>
              <w:spacing w:after="0"/>
              <w:rPr>
                <w:rFonts w:ascii="Arial" w:hAnsi="Arial" w:cs="Arial"/>
                <w:bCs/>
                <w:iCs/>
                <w:sz w:val="18"/>
                <w:szCs w:val="18"/>
              </w:rPr>
            </w:pPr>
            <w:r w:rsidRPr="00CB570C">
              <w:rPr>
                <w:rFonts w:ascii="Arial" w:hAnsi="Arial" w:cs="Arial"/>
                <w:i/>
                <w:iCs/>
                <w:sz w:val="18"/>
                <w:szCs w:val="18"/>
              </w:rPr>
              <w:t>-</w:t>
            </w:r>
            <w:r w:rsidRPr="00CB570C">
              <w:rPr>
                <w:rFonts w:ascii="Arial" w:hAnsi="Arial" w:cs="Arial"/>
                <w:i/>
                <w:iCs/>
                <w:sz w:val="18"/>
                <w:szCs w:val="18"/>
              </w:rPr>
              <w:tab/>
            </w:r>
            <w:r w:rsidR="005B72AE" w:rsidRPr="00CB570C">
              <w:rPr>
                <w:rFonts w:ascii="Arial" w:hAnsi="Arial" w:cs="Arial"/>
                <w:i/>
                <w:iCs/>
                <w:sz w:val="18"/>
                <w:szCs w:val="18"/>
              </w:rPr>
              <w:t>maxNumberResWithinSlotAcrossCC-OneFR-r16</w:t>
            </w:r>
            <w:r w:rsidR="005B72AE" w:rsidRPr="00CB570C">
              <w:rPr>
                <w:rFonts w:ascii="Arial" w:hAnsi="Arial" w:cs="Arial"/>
                <w:sz w:val="18"/>
                <w:szCs w:val="18"/>
              </w:rPr>
              <w:t xml:space="preserve"> indicates maximum total number of SSB/CSI-RS/CSI-IM resources configured to measure within a slot</w:t>
            </w:r>
            <w:r w:rsidR="00D1679D" w:rsidRPr="00CB570C">
              <w:rPr>
                <w:rFonts w:ascii="Arial" w:hAnsi="Arial" w:cs="Arial"/>
                <w:sz w:val="18"/>
                <w:szCs w:val="18"/>
              </w:rPr>
              <w:t xml:space="preserve"> </w:t>
            </w:r>
            <w:r w:rsidR="005B72AE" w:rsidRPr="00CB570C">
              <w:rPr>
                <w:rFonts w:ascii="Arial" w:hAnsi="Arial" w:cs="Arial"/>
                <w:sz w:val="18"/>
                <w:szCs w:val="18"/>
              </w:rPr>
              <w:t>across all CCs in one frequency range for any of L1-RSRP measurement, L1-SINR measurement,</w:t>
            </w:r>
            <w:r w:rsidR="00D1679D" w:rsidRPr="00CB570C">
              <w:rPr>
                <w:rFonts w:ascii="Arial" w:hAnsi="Arial" w:cs="Arial"/>
                <w:sz w:val="18"/>
                <w:szCs w:val="18"/>
              </w:rPr>
              <w:t xml:space="preserve"> </w:t>
            </w:r>
            <w:r w:rsidR="005B72AE" w:rsidRPr="00CB570C">
              <w:rPr>
                <w:rFonts w:ascii="Arial" w:hAnsi="Arial" w:cs="Arial"/>
                <w:sz w:val="18"/>
                <w:szCs w:val="18"/>
              </w:rPr>
              <w:t>pathloss measurement, BFD, RLM and new beam identification</w:t>
            </w:r>
          </w:p>
          <w:p w14:paraId="3F48A4FE" w14:textId="77777777" w:rsidR="005B72AE" w:rsidRPr="00CB570C" w:rsidRDefault="00387C93" w:rsidP="00387C93">
            <w:pPr>
              <w:pStyle w:val="B1"/>
              <w:spacing w:after="0"/>
              <w:rPr>
                <w:rFonts w:ascii="Arial" w:hAnsi="Arial" w:cs="Arial"/>
                <w:bCs/>
                <w:iCs/>
                <w:sz w:val="18"/>
                <w:szCs w:val="18"/>
              </w:rPr>
            </w:pPr>
            <w:r w:rsidRPr="00CB570C">
              <w:rPr>
                <w:rFonts w:ascii="Arial" w:hAnsi="Arial" w:cs="Arial"/>
                <w:i/>
                <w:iCs/>
                <w:sz w:val="18"/>
                <w:szCs w:val="18"/>
              </w:rPr>
              <w:t>-</w:t>
            </w:r>
            <w:r w:rsidRPr="00CB570C">
              <w:rPr>
                <w:rFonts w:ascii="Arial" w:hAnsi="Arial" w:cs="Arial"/>
                <w:i/>
                <w:iCs/>
                <w:sz w:val="18"/>
                <w:szCs w:val="18"/>
              </w:rPr>
              <w:tab/>
            </w:r>
            <w:r w:rsidR="005B72AE" w:rsidRPr="00CB570C">
              <w:rPr>
                <w:rFonts w:ascii="Arial" w:hAnsi="Arial" w:cs="Arial"/>
                <w:i/>
                <w:iCs/>
                <w:sz w:val="18"/>
                <w:szCs w:val="18"/>
              </w:rPr>
              <w:t>maxNumberResAcrossCC-OneFR-r16</w:t>
            </w:r>
            <w:r w:rsidR="005B72AE" w:rsidRPr="00CB570C">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CB570C" w:rsidRDefault="005B72AE" w:rsidP="00963B9B">
            <w:pPr>
              <w:pStyle w:val="TAL"/>
              <w:rPr>
                <w:bCs/>
                <w:iCs/>
              </w:rPr>
            </w:pPr>
          </w:p>
          <w:p w14:paraId="36EAA169" w14:textId="77777777" w:rsidR="005B72AE" w:rsidRPr="00CB570C" w:rsidRDefault="005B72AE" w:rsidP="00963B9B">
            <w:pPr>
              <w:pStyle w:val="TAL"/>
              <w:rPr>
                <w:iCs/>
              </w:rPr>
            </w:pPr>
            <w:r w:rsidRPr="00CB570C">
              <w:rPr>
                <w:bCs/>
                <w:iCs/>
              </w:rPr>
              <w:t xml:space="preserve">gNB takes into conjunction of this feature and the features </w:t>
            </w:r>
            <w:r w:rsidRPr="00CB570C">
              <w:rPr>
                <w:i/>
              </w:rPr>
              <w:t xml:space="preserve">beamManagementSSB-CSI-RS, maxNumberCSI-RS-BFD, maxNumberSSB-BFD </w:t>
            </w:r>
            <w:r w:rsidRPr="00CB570C">
              <w:rPr>
                <w:iCs/>
              </w:rPr>
              <w:t>and</w:t>
            </w:r>
            <w:r w:rsidRPr="00CB570C">
              <w:rPr>
                <w:i/>
              </w:rPr>
              <w:t xml:space="preserve"> maxNumberCSI-RS-SSB-CBD</w:t>
            </w:r>
            <w:r w:rsidRPr="00CB570C">
              <w:t xml:space="preserve"> </w:t>
            </w:r>
            <w:r w:rsidRPr="00CB570C">
              <w:rPr>
                <w:bCs/>
                <w:iCs/>
              </w:rPr>
              <w:t xml:space="preserve">when configuring SSB/CSI-RS/CSI-IM </w:t>
            </w:r>
            <w:r w:rsidRPr="00CB570C">
              <w:rPr>
                <w:rFonts w:cs="Arial"/>
                <w:szCs w:val="18"/>
              </w:rPr>
              <w:t>resources for beam management, pathloss measurement, BFD, RLM and new beam identification across one frequency range.</w:t>
            </w:r>
          </w:p>
          <w:p w14:paraId="623EF72F" w14:textId="77777777" w:rsidR="005B72AE" w:rsidRPr="00CB570C" w:rsidRDefault="005B72AE" w:rsidP="00963B9B">
            <w:pPr>
              <w:pStyle w:val="TAL"/>
              <w:rPr>
                <w:iCs/>
              </w:rPr>
            </w:pPr>
          </w:p>
          <w:p w14:paraId="249DAF33" w14:textId="77777777" w:rsidR="008C7055" w:rsidRPr="00CB570C" w:rsidRDefault="005B72AE" w:rsidP="008C7055">
            <w:pPr>
              <w:pStyle w:val="TAN"/>
            </w:pPr>
            <w:r w:rsidRPr="00CB570C">
              <w:t>NOTE</w:t>
            </w:r>
            <w:r w:rsidR="008C7055" w:rsidRPr="00CB570C">
              <w:t xml:space="preserve"> 1</w:t>
            </w:r>
            <w:r w:rsidRPr="00CB570C">
              <w:t>:</w:t>
            </w:r>
            <w:r w:rsidRPr="00CB570C">
              <w:tab/>
            </w:r>
            <w:r w:rsidR="008C7055" w:rsidRPr="00CB570C">
              <w:t>The reference slot duration is the shortest slot duration defined for the reported FR supported by the UE.</w:t>
            </w:r>
          </w:p>
          <w:p w14:paraId="50570B4C" w14:textId="77777777" w:rsidR="008C7055" w:rsidRPr="00CB570C" w:rsidRDefault="008C7055" w:rsidP="008C7055">
            <w:pPr>
              <w:pStyle w:val="TAN"/>
            </w:pPr>
            <w:r w:rsidRPr="00CB570C">
              <w:t>NOTE 2:</w:t>
            </w:r>
            <w:r w:rsidRPr="00CB570C">
              <w:tab/>
              <w:t>For RS configured for new beam identification, they are always counted regardless of beam failure event.</w:t>
            </w:r>
          </w:p>
          <w:p w14:paraId="06737D19" w14:textId="77777777" w:rsidR="002E0381" w:rsidRPr="00CB570C" w:rsidRDefault="008C7055" w:rsidP="002E0381">
            <w:pPr>
              <w:pStyle w:val="TAN"/>
            </w:pPr>
            <w:r w:rsidRPr="00CB570C">
              <w:t>NOTE 3:</w:t>
            </w:r>
            <w:r w:rsidRPr="00CB570C">
              <w:tab/>
              <w:t xml:space="preserve">The </w:t>
            </w:r>
            <w:r w:rsidRPr="00CB570C">
              <w:rPr>
                <w:rFonts w:cs="Arial"/>
                <w:i/>
                <w:iCs/>
                <w:szCs w:val="18"/>
              </w:rPr>
              <w:t>maxNumberResWithinSlotAcrossCC-AcrossFR-r16</w:t>
            </w:r>
            <w:r w:rsidRPr="00CB570C">
              <w:t xml:space="preserve"> only counts those in active BWP but the </w:t>
            </w:r>
            <w:r w:rsidRPr="00CB570C">
              <w:rPr>
                <w:rFonts w:cs="Arial"/>
                <w:i/>
                <w:iCs/>
                <w:szCs w:val="18"/>
              </w:rPr>
              <w:t>maxNumberResAcrossCC-AcrossFR-r16</w:t>
            </w:r>
            <w:r w:rsidRPr="00CB570C">
              <w:rPr>
                <w:rFonts w:cs="Arial"/>
                <w:szCs w:val="18"/>
              </w:rPr>
              <w:t xml:space="preserve"> </w:t>
            </w:r>
            <w:r w:rsidRPr="00CB570C">
              <w:t>counts all configured including both active and inactive BWP.</w:t>
            </w:r>
          </w:p>
          <w:p w14:paraId="0F3D990F" w14:textId="77777777" w:rsidR="007511A4" w:rsidRPr="00CB570C" w:rsidRDefault="002E0381" w:rsidP="007511A4">
            <w:pPr>
              <w:pStyle w:val="TAN"/>
            </w:pPr>
            <w:r w:rsidRPr="00CB570C">
              <w:t>NOTE 4:</w:t>
            </w:r>
            <w:r w:rsidRPr="00CB570C">
              <w:tab/>
              <w:t>The "configured to measure" RS is counted within the duration of a reference slot in which the corresponding reference signals are transmitted.</w:t>
            </w:r>
          </w:p>
          <w:p w14:paraId="49258C45" w14:textId="42B4CFCE" w:rsidR="007511A4" w:rsidRPr="00CB570C" w:rsidRDefault="007511A4" w:rsidP="007511A4">
            <w:pPr>
              <w:pStyle w:val="TAN"/>
            </w:pPr>
            <w:r w:rsidRPr="00CB570C">
              <w:t>NOTE 5:</w:t>
            </w:r>
            <w:r w:rsidRPr="00CB570C">
              <w:tab/>
              <w:t>Regarding the "configured to measure</w:t>
            </w:r>
            <w:r w:rsidR="00D1679D" w:rsidRPr="00CB570C">
              <w:t>"</w:t>
            </w:r>
            <w:r w:rsidRPr="00CB570C">
              <w:t xml:space="preserve"> RS counting</w:t>
            </w:r>
          </w:p>
          <w:p w14:paraId="40831945" w14:textId="3F4C0003" w:rsidR="007511A4" w:rsidRPr="00CB570C" w:rsidRDefault="007511A4" w:rsidP="007511A4">
            <w:pPr>
              <w:pStyle w:val="TAN"/>
              <w:ind w:left="1168" w:hanging="283"/>
            </w:pPr>
            <w:r w:rsidRPr="00CB570C">
              <w:t>-</w:t>
            </w:r>
            <w:r w:rsidRPr="00CB570C">
              <w:tab/>
              <w:t>(basic usage 1): If one resource is used for one or multiple of BFD/RLM, it is counted as one</w:t>
            </w:r>
            <w:r w:rsidR="006444A6" w:rsidRPr="00CB570C">
              <w:t>.</w:t>
            </w:r>
          </w:p>
          <w:p w14:paraId="006D3C9E" w14:textId="162D8DF1" w:rsidR="007511A4" w:rsidRPr="00CB570C" w:rsidRDefault="007511A4" w:rsidP="007511A4">
            <w:pPr>
              <w:pStyle w:val="TAN"/>
              <w:ind w:left="1168" w:hanging="283"/>
            </w:pPr>
            <w:r w:rsidRPr="00CB570C">
              <w:t>-</w:t>
            </w:r>
            <w:r w:rsidRPr="00CB570C">
              <w:tab/>
              <w:t>(basic usage 2): If one resource is used for one or multiple of New Beam Identification/PL-RS/L1-RSRP, add 1</w:t>
            </w:r>
            <w:r w:rsidR="006444A6" w:rsidRPr="00CB570C">
              <w:t>.</w:t>
            </w:r>
          </w:p>
          <w:p w14:paraId="79BB36FC" w14:textId="0E3528F7" w:rsidR="007511A4" w:rsidRPr="00CB570C" w:rsidRDefault="007511A4" w:rsidP="00203C5F">
            <w:pPr>
              <w:pStyle w:val="TAN"/>
              <w:ind w:left="1452" w:hanging="284"/>
            </w:pPr>
            <w:r w:rsidRPr="00CB570C">
              <w:t>-</w:t>
            </w:r>
            <w:r w:rsidRPr="00CB570C">
              <w:tab/>
              <w:t xml:space="preserve">L1-RSRP measurement includes cases associated with reports with </w:t>
            </w:r>
            <w:r w:rsidRPr="00CB570C">
              <w:rPr>
                <w:i/>
                <w:iCs/>
              </w:rPr>
              <w:t>reportQuantity</w:t>
            </w:r>
            <w:r w:rsidRPr="00CB570C">
              <w:t xml:space="preserve"> set to </w:t>
            </w:r>
            <w:r w:rsidR="0040027F" w:rsidRPr="00CB570C">
              <w:t>'</w:t>
            </w:r>
            <w:r w:rsidRPr="00CB570C">
              <w:rPr>
                <w:i/>
                <w:iCs/>
              </w:rPr>
              <w:t>ssb-Index-RSRP</w:t>
            </w:r>
            <w:r w:rsidR="0040027F" w:rsidRPr="00CB570C">
              <w:t>'</w:t>
            </w:r>
            <w:r w:rsidRPr="00CB570C">
              <w:t xml:space="preserve">, </w:t>
            </w:r>
            <w:r w:rsidR="0040027F" w:rsidRPr="00CB570C">
              <w:t>'</w:t>
            </w:r>
            <w:r w:rsidRPr="00CB570C">
              <w:rPr>
                <w:i/>
                <w:iCs/>
              </w:rPr>
              <w:t>cri-RSRP</w:t>
            </w:r>
            <w:r w:rsidR="0040027F" w:rsidRPr="00CB570C">
              <w:t>'</w:t>
            </w:r>
            <w:r w:rsidRPr="00CB570C">
              <w:t xml:space="preserve"> or with </w:t>
            </w:r>
            <w:r w:rsidRPr="00CB570C">
              <w:rPr>
                <w:i/>
                <w:iCs/>
              </w:rPr>
              <w:t>reportQuantity</w:t>
            </w:r>
            <w:r w:rsidRPr="00CB570C">
              <w:t xml:space="preserve"> set to '</w:t>
            </w:r>
            <w:r w:rsidRPr="00CB570C">
              <w:rPr>
                <w:i/>
                <w:iCs/>
              </w:rPr>
              <w:t>none</w:t>
            </w:r>
            <w:r w:rsidRPr="00CB570C">
              <w:t xml:space="preserve">' and </w:t>
            </w:r>
            <w:r w:rsidRPr="00CB570C">
              <w:rPr>
                <w:i/>
                <w:iCs/>
              </w:rPr>
              <w:t>CSI-RS-ResourceSet</w:t>
            </w:r>
            <w:r w:rsidRPr="00CB570C">
              <w:t xml:space="preserve"> with </w:t>
            </w:r>
            <w:r w:rsidRPr="00CB570C">
              <w:rPr>
                <w:i/>
                <w:iCs/>
              </w:rPr>
              <w:t>trs-Info</w:t>
            </w:r>
            <w:r w:rsidRPr="00CB570C">
              <w:t xml:space="preserve"> not configured</w:t>
            </w:r>
            <w:r w:rsidR="006444A6" w:rsidRPr="00CB570C">
              <w:t>.</w:t>
            </w:r>
          </w:p>
          <w:p w14:paraId="36593F4C" w14:textId="0280957E" w:rsidR="005B72AE" w:rsidRPr="00CB570C" w:rsidRDefault="007511A4" w:rsidP="007511A4">
            <w:pPr>
              <w:pStyle w:val="TAN"/>
              <w:ind w:left="1168" w:hanging="283"/>
              <w:rPr>
                <w:b/>
                <w:i/>
              </w:rPr>
            </w:pPr>
            <w:r w:rsidRPr="00CB570C">
              <w:t>-</w:t>
            </w:r>
            <w:r w:rsidRPr="00CB570C">
              <w:tab/>
              <w:t xml:space="preserve">If one resource is used for L1-SINR in addition to basic usage 1 &amp; 2, add N if referred N times by one or more CSI Reporting settings with </w:t>
            </w:r>
            <w:r w:rsidRPr="00CB570C">
              <w:rPr>
                <w:i/>
                <w:iCs/>
              </w:rPr>
              <w:t>reportQuantity-r16</w:t>
            </w:r>
            <w:r w:rsidR="006444A6" w:rsidRPr="00CB570C">
              <w:t xml:space="preserve"> </w:t>
            </w:r>
            <w:r w:rsidRPr="00CB570C">
              <w:t xml:space="preserve">= </w:t>
            </w:r>
            <w:r w:rsidR="00715C3E" w:rsidRPr="00CB570C">
              <w:t>'</w:t>
            </w:r>
            <w:r w:rsidRPr="00CB570C">
              <w:rPr>
                <w:i/>
                <w:iCs/>
              </w:rPr>
              <w:t>ssb-Index-SINR-r16</w:t>
            </w:r>
            <w:r w:rsidR="00715C3E" w:rsidRPr="00CB570C">
              <w:t>'</w:t>
            </w:r>
            <w:r w:rsidRPr="00CB570C">
              <w:t xml:space="preserve"> or </w:t>
            </w:r>
            <w:r w:rsidR="00715C3E" w:rsidRPr="00CB570C">
              <w:t>'</w:t>
            </w:r>
            <w:r w:rsidRPr="00CB570C">
              <w:rPr>
                <w:i/>
                <w:iCs/>
              </w:rPr>
              <w:t>cri-SINR-r16</w:t>
            </w:r>
            <w:r w:rsidR="00715C3E" w:rsidRPr="00CB570C">
              <w:t>'</w:t>
            </w:r>
            <w:r w:rsidR="006444A6" w:rsidRPr="00CB570C">
              <w:t>.</w:t>
            </w:r>
          </w:p>
        </w:tc>
        <w:tc>
          <w:tcPr>
            <w:tcW w:w="709" w:type="dxa"/>
          </w:tcPr>
          <w:p w14:paraId="18DE148A" w14:textId="77777777" w:rsidR="005B72AE" w:rsidRPr="00CB570C" w:rsidRDefault="005B72AE" w:rsidP="00963B9B">
            <w:pPr>
              <w:pStyle w:val="TAL"/>
              <w:jc w:val="center"/>
            </w:pPr>
            <w:r w:rsidRPr="00CB570C">
              <w:t>UE</w:t>
            </w:r>
          </w:p>
        </w:tc>
        <w:tc>
          <w:tcPr>
            <w:tcW w:w="567" w:type="dxa"/>
          </w:tcPr>
          <w:p w14:paraId="1AC6A204" w14:textId="77777777" w:rsidR="005B72AE" w:rsidRPr="00CB570C" w:rsidRDefault="005B72AE" w:rsidP="00963B9B">
            <w:pPr>
              <w:pStyle w:val="TAL"/>
              <w:jc w:val="center"/>
            </w:pPr>
            <w:r w:rsidRPr="00CB570C">
              <w:t>No</w:t>
            </w:r>
          </w:p>
        </w:tc>
        <w:tc>
          <w:tcPr>
            <w:tcW w:w="709" w:type="dxa"/>
          </w:tcPr>
          <w:p w14:paraId="5142298D" w14:textId="77777777" w:rsidR="005B72AE" w:rsidRPr="00CB570C" w:rsidRDefault="005B72AE" w:rsidP="00963B9B">
            <w:pPr>
              <w:pStyle w:val="TAL"/>
              <w:jc w:val="center"/>
            </w:pPr>
            <w:r w:rsidRPr="00CB570C">
              <w:t>No</w:t>
            </w:r>
          </w:p>
        </w:tc>
        <w:tc>
          <w:tcPr>
            <w:tcW w:w="728" w:type="dxa"/>
          </w:tcPr>
          <w:p w14:paraId="7240E59B" w14:textId="77777777" w:rsidR="005B72AE" w:rsidRPr="00CB570C" w:rsidRDefault="005B72AE" w:rsidP="00963B9B">
            <w:pPr>
              <w:pStyle w:val="TAL"/>
              <w:jc w:val="center"/>
            </w:pPr>
            <w:r w:rsidRPr="00CB570C">
              <w:t>Yes</w:t>
            </w:r>
          </w:p>
        </w:tc>
      </w:tr>
      <w:tr w:rsidR="00CB570C" w:rsidRPr="00CB570C" w14:paraId="664F9B86" w14:textId="77777777" w:rsidTr="0026000E">
        <w:trPr>
          <w:cantSplit/>
          <w:tblHeader/>
        </w:trPr>
        <w:tc>
          <w:tcPr>
            <w:tcW w:w="6917" w:type="dxa"/>
          </w:tcPr>
          <w:p w14:paraId="4C7AE558" w14:textId="77777777" w:rsidR="00071325" w:rsidRPr="00CB570C" w:rsidRDefault="00071325" w:rsidP="00071325">
            <w:pPr>
              <w:pStyle w:val="TAL"/>
              <w:rPr>
                <w:b/>
                <w:i/>
              </w:rPr>
            </w:pPr>
            <w:r w:rsidRPr="00CB570C">
              <w:rPr>
                <w:b/>
                <w:i/>
              </w:rPr>
              <w:t>monitoringDCI-SameSearchSpace-r16</w:t>
            </w:r>
          </w:p>
          <w:p w14:paraId="21BD4AEB" w14:textId="77777777" w:rsidR="00071325" w:rsidRPr="00CB570C" w:rsidRDefault="00071325" w:rsidP="00071325">
            <w:pPr>
              <w:pStyle w:val="TAL"/>
              <w:rPr>
                <w:b/>
                <w:i/>
              </w:rPr>
            </w:pPr>
            <w:r w:rsidRPr="00CB570C">
              <w:t xml:space="preserve">Indicates whether the UE supports monitoring both DCI format 0_1/1_1 and DCI format 0_2/1_2 in the same search space. If the UE supports this feature, the UE needs to report </w:t>
            </w:r>
            <w:r w:rsidRPr="00CB570C">
              <w:rPr>
                <w:i/>
              </w:rPr>
              <w:t>dci-Format1-2And0-2-r16</w:t>
            </w:r>
            <w:r w:rsidRPr="00CB570C">
              <w:t>.</w:t>
            </w:r>
          </w:p>
        </w:tc>
        <w:tc>
          <w:tcPr>
            <w:tcW w:w="709" w:type="dxa"/>
          </w:tcPr>
          <w:p w14:paraId="75EFED10" w14:textId="77777777" w:rsidR="00071325" w:rsidRPr="00CB570C" w:rsidRDefault="00071325" w:rsidP="00071325">
            <w:pPr>
              <w:pStyle w:val="TAL"/>
              <w:jc w:val="center"/>
            </w:pPr>
            <w:r w:rsidRPr="00CB570C">
              <w:t>UE</w:t>
            </w:r>
          </w:p>
        </w:tc>
        <w:tc>
          <w:tcPr>
            <w:tcW w:w="567" w:type="dxa"/>
          </w:tcPr>
          <w:p w14:paraId="10667AE6" w14:textId="77777777" w:rsidR="00071325" w:rsidRPr="00CB570C" w:rsidRDefault="00071325" w:rsidP="00071325">
            <w:pPr>
              <w:pStyle w:val="TAL"/>
              <w:jc w:val="center"/>
            </w:pPr>
            <w:r w:rsidRPr="00CB570C">
              <w:t>No</w:t>
            </w:r>
          </w:p>
        </w:tc>
        <w:tc>
          <w:tcPr>
            <w:tcW w:w="709" w:type="dxa"/>
          </w:tcPr>
          <w:p w14:paraId="4685753D" w14:textId="77777777" w:rsidR="00071325" w:rsidRPr="00CB570C" w:rsidRDefault="00071325" w:rsidP="00071325">
            <w:pPr>
              <w:pStyle w:val="TAL"/>
              <w:jc w:val="center"/>
            </w:pPr>
            <w:r w:rsidRPr="00CB570C">
              <w:t>No</w:t>
            </w:r>
          </w:p>
        </w:tc>
        <w:tc>
          <w:tcPr>
            <w:tcW w:w="728" w:type="dxa"/>
          </w:tcPr>
          <w:p w14:paraId="08EF7B08" w14:textId="77777777" w:rsidR="00071325" w:rsidRPr="00CB570C" w:rsidRDefault="00071325" w:rsidP="00071325">
            <w:pPr>
              <w:pStyle w:val="TAL"/>
              <w:jc w:val="center"/>
            </w:pPr>
            <w:r w:rsidRPr="00CB570C">
              <w:t>No</w:t>
            </w:r>
          </w:p>
        </w:tc>
      </w:tr>
      <w:tr w:rsidR="00CB570C" w:rsidRPr="00CB570C" w14:paraId="2A0EB118" w14:textId="77777777" w:rsidTr="0026000E">
        <w:trPr>
          <w:cantSplit/>
          <w:tblHeader/>
        </w:trPr>
        <w:tc>
          <w:tcPr>
            <w:tcW w:w="6917" w:type="dxa"/>
          </w:tcPr>
          <w:p w14:paraId="2AD224C8" w14:textId="77777777" w:rsidR="00186345" w:rsidRPr="00CB570C" w:rsidRDefault="00186345" w:rsidP="00186345">
            <w:pPr>
              <w:pStyle w:val="TAL"/>
              <w:rPr>
                <w:rFonts w:cs="Arial"/>
                <w:b/>
                <w:bCs/>
                <w:i/>
                <w:iCs/>
                <w:szCs w:val="18"/>
                <w:lang w:eastAsia="en-GB"/>
              </w:rPr>
            </w:pPr>
            <w:r w:rsidRPr="00CB570C">
              <w:rPr>
                <w:rFonts w:cs="Arial"/>
                <w:b/>
                <w:bCs/>
                <w:i/>
                <w:iCs/>
                <w:szCs w:val="18"/>
                <w:lang w:eastAsia="en-GB"/>
              </w:rPr>
              <w:t>mTRP-PDCCH-singleSpan-r17</w:t>
            </w:r>
          </w:p>
          <w:p w14:paraId="5AD9E632" w14:textId="14B14E96" w:rsidR="00186345" w:rsidRPr="00CB570C" w:rsidRDefault="00186345" w:rsidP="00186345">
            <w:pPr>
              <w:pStyle w:val="TAL"/>
              <w:rPr>
                <w:rFonts w:cs="Arial"/>
                <w:szCs w:val="18"/>
              </w:rPr>
            </w:pPr>
            <w:r w:rsidRPr="00CB570C">
              <w:rPr>
                <w:rFonts w:cs="Arial"/>
                <w:szCs w:val="18"/>
              </w:rPr>
              <w:t>Indicates the support of PDCCH repetition for PDCCH monitoring with a single span of three contiguous OFDM symbols that is within the first four OFDM symbols in a slot. It is applicable to 15</w:t>
            </w:r>
            <w:r w:rsidR="00624C69" w:rsidRPr="00CB570C">
              <w:rPr>
                <w:rFonts w:cs="Arial"/>
                <w:szCs w:val="18"/>
              </w:rPr>
              <w:t>k</w:t>
            </w:r>
            <w:r w:rsidRPr="00CB570C">
              <w:rPr>
                <w:rFonts w:cs="Arial"/>
                <w:szCs w:val="18"/>
              </w:rPr>
              <w:t>Hz SCS only.</w:t>
            </w:r>
          </w:p>
          <w:p w14:paraId="7460E853" w14:textId="77777777" w:rsidR="00186345" w:rsidRPr="00CB570C" w:rsidRDefault="00186345" w:rsidP="00186345">
            <w:pPr>
              <w:pStyle w:val="TAL"/>
              <w:rPr>
                <w:rFonts w:cs="Arial"/>
                <w:b/>
                <w:bCs/>
                <w:i/>
                <w:iCs/>
                <w:szCs w:val="18"/>
                <w:lang w:eastAsia="en-GB"/>
              </w:rPr>
            </w:pPr>
          </w:p>
          <w:p w14:paraId="0490CEED" w14:textId="44BDA207" w:rsidR="00186345" w:rsidRPr="00CB570C" w:rsidRDefault="00186345" w:rsidP="00186345">
            <w:pPr>
              <w:pStyle w:val="TAL"/>
              <w:rPr>
                <w:b/>
                <w:i/>
              </w:rPr>
            </w:pPr>
            <w:r w:rsidRPr="00CB570C">
              <w:rPr>
                <w:rFonts w:cs="Arial"/>
                <w:szCs w:val="18"/>
              </w:rPr>
              <w:t xml:space="preserve">The UE indicating support of this feature shall also indicate support of </w:t>
            </w:r>
            <w:r w:rsidRPr="00CB570C">
              <w:rPr>
                <w:rFonts w:cs="Arial"/>
                <w:i/>
                <w:iCs/>
                <w:szCs w:val="18"/>
              </w:rPr>
              <w:t xml:space="preserve">pdcch-MonitoringSingleSpanFirst4Sym-r16 </w:t>
            </w:r>
            <w:r w:rsidRPr="00CB570C">
              <w:rPr>
                <w:rFonts w:cs="Arial"/>
                <w:szCs w:val="18"/>
              </w:rPr>
              <w:t xml:space="preserve">and </w:t>
            </w:r>
            <w:r w:rsidRPr="00CB570C">
              <w:rPr>
                <w:rFonts w:cs="Arial"/>
                <w:i/>
                <w:iCs/>
                <w:szCs w:val="18"/>
              </w:rPr>
              <w:t>mTRP-PDCCH-Repetition-r17</w:t>
            </w:r>
            <w:r w:rsidRPr="00CB570C">
              <w:rPr>
                <w:rFonts w:cs="Arial"/>
                <w:szCs w:val="18"/>
              </w:rPr>
              <w:t>.</w:t>
            </w:r>
          </w:p>
        </w:tc>
        <w:tc>
          <w:tcPr>
            <w:tcW w:w="709" w:type="dxa"/>
          </w:tcPr>
          <w:p w14:paraId="425F08C7" w14:textId="39FDB358" w:rsidR="00186345" w:rsidRPr="00CB570C" w:rsidRDefault="00186345" w:rsidP="00186345">
            <w:pPr>
              <w:pStyle w:val="TAL"/>
              <w:jc w:val="center"/>
            </w:pPr>
            <w:r w:rsidRPr="00CB570C">
              <w:t>UE</w:t>
            </w:r>
          </w:p>
        </w:tc>
        <w:tc>
          <w:tcPr>
            <w:tcW w:w="567" w:type="dxa"/>
          </w:tcPr>
          <w:p w14:paraId="52E09A5A" w14:textId="54D617C6" w:rsidR="00186345" w:rsidRPr="00CB570C" w:rsidRDefault="00186345" w:rsidP="00186345">
            <w:pPr>
              <w:pStyle w:val="TAL"/>
              <w:jc w:val="center"/>
            </w:pPr>
            <w:r w:rsidRPr="00CB570C">
              <w:t>No</w:t>
            </w:r>
          </w:p>
        </w:tc>
        <w:tc>
          <w:tcPr>
            <w:tcW w:w="709" w:type="dxa"/>
          </w:tcPr>
          <w:p w14:paraId="0D8E434B" w14:textId="345AFAD8" w:rsidR="00186345" w:rsidRPr="00CB570C" w:rsidRDefault="00186345" w:rsidP="00186345">
            <w:pPr>
              <w:pStyle w:val="TAL"/>
              <w:jc w:val="center"/>
            </w:pPr>
            <w:r w:rsidRPr="00CB570C">
              <w:t>No</w:t>
            </w:r>
          </w:p>
        </w:tc>
        <w:tc>
          <w:tcPr>
            <w:tcW w:w="728" w:type="dxa"/>
          </w:tcPr>
          <w:p w14:paraId="25B84A7F" w14:textId="21560A3C" w:rsidR="00186345" w:rsidRPr="00CB570C" w:rsidRDefault="00186345" w:rsidP="00186345">
            <w:pPr>
              <w:pStyle w:val="TAL"/>
              <w:jc w:val="center"/>
            </w:pPr>
            <w:r w:rsidRPr="00CB570C">
              <w:t>FR1 only</w:t>
            </w:r>
          </w:p>
        </w:tc>
      </w:tr>
      <w:tr w:rsidR="00CB570C" w:rsidRPr="00CB570C" w14:paraId="76B8D4BD" w14:textId="77777777" w:rsidTr="0026000E">
        <w:trPr>
          <w:cantSplit/>
          <w:tblHeader/>
        </w:trPr>
        <w:tc>
          <w:tcPr>
            <w:tcW w:w="6917" w:type="dxa"/>
          </w:tcPr>
          <w:p w14:paraId="4D130D6F" w14:textId="77777777" w:rsidR="004D406B" w:rsidRPr="00CB570C" w:rsidRDefault="004D406B" w:rsidP="004D406B">
            <w:pPr>
              <w:keepNext/>
              <w:keepLines/>
              <w:spacing w:after="0"/>
              <w:rPr>
                <w:rFonts w:ascii="Arial" w:hAnsi="Arial"/>
                <w:b/>
                <w:iCs/>
                <w:sz w:val="18"/>
              </w:rPr>
            </w:pPr>
            <w:r w:rsidRPr="00CB570C">
              <w:rPr>
                <w:rFonts w:ascii="Arial" w:hAnsi="Arial"/>
                <w:b/>
                <w:i/>
                <w:sz w:val="18"/>
              </w:rPr>
              <w:t>multiPDSCH-PerSlotType1-CB-Support-r17</w:t>
            </w:r>
          </w:p>
          <w:p w14:paraId="3A7FA788" w14:textId="6EF72AD2" w:rsidR="004D406B" w:rsidRPr="00CB570C" w:rsidRDefault="004D406B" w:rsidP="004D406B">
            <w:pPr>
              <w:pStyle w:val="TAL"/>
              <w:rPr>
                <w:rFonts w:cs="Arial"/>
                <w:b/>
                <w:bCs/>
                <w:i/>
                <w:iCs/>
                <w:szCs w:val="18"/>
                <w:lang w:eastAsia="en-GB"/>
              </w:rPr>
            </w:pPr>
            <w:r w:rsidRPr="00CB570C">
              <w:rPr>
                <w:bCs/>
                <w:iCs/>
              </w:rPr>
              <w:t xml:space="preserve">Indicates whether the UE supports RRC configuration </w:t>
            </w:r>
            <w:r w:rsidRPr="00CB570C">
              <w:rPr>
                <w:bCs/>
                <w:i/>
              </w:rPr>
              <w:t>multiPDSCH-PerSlotType1-CB-r17</w:t>
            </w:r>
            <w:r w:rsidRPr="00CB570C">
              <w:rPr>
                <w:bCs/>
                <w:iCs/>
              </w:rPr>
              <w:t xml:space="preserve"> as specified in </w:t>
            </w:r>
            <w:r w:rsidRPr="00CB570C">
              <w:t>TS 38.331 [9].</w:t>
            </w:r>
          </w:p>
        </w:tc>
        <w:tc>
          <w:tcPr>
            <w:tcW w:w="709" w:type="dxa"/>
          </w:tcPr>
          <w:p w14:paraId="4E4ACF04" w14:textId="1B32AFC7" w:rsidR="004D406B" w:rsidRPr="00CB570C" w:rsidRDefault="004D406B" w:rsidP="004D406B">
            <w:pPr>
              <w:pStyle w:val="TAL"/>
              <w:jc w:val="center"/>
            </w:pPr>
            <w:r w:rsidRPr="00CB570C">
              <w:t>UE</w:t>
            </w:r>
          </w:p>
        </w:tc>
        <w:tc>
          <w:tcPr>
            <w:tcW w:w="567" w:type="dxa"/>
          </w:tcPr>
          <w:p w14:paraId="26F4B8A7" w14:textId="028E37F1" w:rsidR="004D406B" w:rsidRPr="00CB570C" w:rsidRDefault="004D406B" w:rsidP="004D406B">
            <w:pPr>
              <w:pStyle w:val="TAL"/>
              <w:jc w:val="center"/>
            </w:pPr>
            <w:r w:rsidRPr="00CB570C">
              <w:t>No</w:t>
            </w:r>
          </w:p>
        </w:tc>
        <w:tc>
          <w:tcPr>
            <w:tcW w:w="709" w:type="dxa"/>
          </w:tcPr>
          <w:p w14:paraId="155C9D3C" w14:textId="2504D971" w:rsidR="004D406B" w:rsidRPr="00CB570C" w:rsidRDefault="004D406B" w:rsidP="004D406B">
            <w:pPr>
              <w:pStyle w:val="TAL"/>
              <w:jc w:val="center"/>
            </w:pPr>
            <w:r w:rsidRPr="00CB570C">
              <w:t>No</w:t>
            </w:r>
          </w:p>
        </w:tc>
        <w:tc>
          <w:tcPr>
            <w:tcW w:w="728" w:type="dxa"/>
          </w:tcPr>
          <w:p w14:paraId="1D08D3FA" w14:textId="46168311" w:rsidR="004D406B" w:rsidRPr="00CB570C" w:rsidRDefault="004D406B" w:rsidP="004D406B">
            <w:pPr>
              <w:pStyle w:val="TAL"/>
              <w:jc w:val="center"/>
            </w:pPr>
            <w:r w:rsidRPr="00CB570C">
              <w:t>No</w:t>
            </w:r>
          </w:p>
        </w:tc>
      </w:tr>
      <w:tr w:rsidR="00CB570C" w:rsidRPr="00CB570C" w14:paraId="3B961024" w14:textId="77777777" w:rsidTr="0026000E">
        <w:trPr>
          <w:cantSplit/>
          <w:tblHeader/>
        </w:trPr>
        <w:tc>
          <w:tcPr>
            <w:tcW w:w="6917" w:type="dxa"/>
          </w:tcPr>
          <w:p w14:paraId="170E57AC" w14:textId="77777777" w:rsidR="00A43323" w:rsidRPr="00CB570C" w:rsidRDefault="00A43323" w:rsidP="00D14891">
            <w:pPr>
              <w:pStyle w:val="TAL"/>
              <w:rPr>
                <w:b/>
                <w:i/>
              </w:rPr>
            </w:pPr>
            <w:r w:rsidRPr="00CB570C">
              <w:rPr>
                <w:b/>
                <w:i/>
              </w:rPr>
              <w:t>multipleCORESET</w:t>
            </w:r>
          </w:p>
          <w:p w14:paraId="1C461BDB" w14:textId="0178C86F" w:rsidR="00A43323" w:rsidRPr="00CB570C" w:rsidRDefault="00A43323" w:rsidP="00D14891">
            <w:pPr>
              <w:pStyle w:val="TAL"/>
            </w:pPr>
            <w:r w:rsidRPr="00CB570C">
              <w:t xml:space="preserve">Indicates whether the UE supports configuration of </w:t>
            </w:r>
            <w:r w:rsidR="00C73F85" w:rsidRPr="00CB570C">
              <w:t>up to two</w:t>
            </w:r>
            <w:r w:rsidRPr="00CB570C">
              <w:t xml:space="preserve"> PDCCH CORESET</w:t>
            </w:r>
            <w:r w:rsidR="00C73F85" w:rsidRPr="00CB570C">
              <w:t>s</w:t>
            </w:r>
            <w:r w:rsidRPr="00CB570C">
              <w:t xml:space="preserve"> per BWP in addition to the CORESET with CORESET-ID 0 in the BWP. </w:t>
            </w:r>
            <w:r w:rsidR="00C73F85" w:rsidRPr="00CB570C">
              <w:rPr>
                <w:rFonts w:cs="Arial"/>
                <w:szCs w:val="18"/>
              </w:rPr>
              <w:t xml:space="preserve">If this is not supported, the UE supports one PDCCH CORESET per BWP in addition to the CORESET with CORESET-ID 0 in the BWP. </w:t>
            </w:r>
            <w:r w:rsidRPr="00CB570C">
              <w:t xml:space="preserve">It is mandatory with capability </w:t>
            </w:r>
            <w:r w:rsidR="00A85607" w:rsidRPr="00CB570C">
              <w:t>signalling</w:t>
            </w:r>
            <w:r w:rsidRPr="00CB570C">
              <w:t xml:space="preserve"> for FR2 and optional for FR1.</w:t>
            </w:r>
          </w:p>
        </w:tc>
        <w:tc>
          <w:tcPr>
            <w:tcW w:w="709" w:type="dxa"/>
          </w:tcPr>
          <w:p w14:paraId="48A76724" w14:textId="77777777" w:rsidR="00A43323" w:rsidRPr="00CB570C" w:rsidRDefault="00A43323" w:rsidP="00D14891">
            <w:pPr>
              <w:pStyle w:val="TAL"/>
              <w:jc w:val="center"/>
            </w:pPr>
            <w:r w:rsidRPr="00CB570C">
              <w:t>UE</w:t>
            </w:r>
          </w:p>
        </w:tc>
        <w:tc>
          <w:tcPr>
            <w:tcW w:w="567" w:type="dxa"/>
          </w:tcPr>
          <w:p w14:paraId="592CADF6" w14:textId="77777777" w:rsidR="00A43323" w:rsidRPr="00CB570C" w:rsidRDefault="00DD2F35" w:rsidP="00D14891">
            <w:pPr>
              <w:pStyle w:val="TAL"/>
              <w:jc w:val="center"/>
            </w:pPr>
            <w:r w:rsidRPr="00CB570C">
              <w:t>CY</w:t>
            </w:r>
          </w:p>
        </w:tc>
        <w:tc>
          <w:tcPr>
            <w:tcW w:w="709" w:type="dxa"/>
          </w:tcPr>
          <w:p w14:paraId="221AA710" w14:textId="77777777" w:rsidR="00A43323" w:rsidRPr="00CB570C" w:rsidRDefault="00A43323" w:rsidP="00D14891">
            <w:pPr>
              <w:pStyle w:val="TAL"/>
              <w:jc w:val="center"/>
            </w:pPr>
            <w:r w:rsidRPr="00CB570C">
              <w:t>No</w:t>
            </w:r>
          </w:p>
        </w:tc>
        <w:tc>
          <w:tcPr>
            <w:tcW w:w="728" w:type="dxa"/>
          </w:tcPr>
          <w:p w14:paraId="7387CB7B" w14:textId="77777777" w:rsidR="00A43323" w:rsidRPr="00CB570C" w:rsidRDefault="00DD2F35" w:rsidP="00D14891">
            <w:pPr>
              <w:pStyle w:val="TAL"/>
              <w:jc w:val="center"/>
            </w:pPr>
            <w:r w:rsidRPr="00CB570C">
              <w:t>Yes</w:t>
            </w:r>
          </w:p>
        </w:tc>
      </w:tr>
      <w:tr w:rsidR="00CB570C" w:rsidRPr="00CB570C" w14:paraId="633DFA69" w14:textId="77777777" w:rsidTr="0026000E">
        <w:trPr>
          <w:cantSplit/>
          <w:tblHeader/>
        </w:trPr>
        <w:tc>
          <w:tcPr>
            <w:tcW w:w="6917" w:type="dxa"/>
          </w:tcPr>
          <w:p w14:paraId="2F2FFA8E" w14:textId="77777777" w:rsidR="0050374C" w:rsidRPr="00CB570C" w:rsidRDefault="0050374C" w:rsidP="0050374C">
            <w:pPr>
              <w:keepNext/>
              <w:keepLines/>
              <w:spacing w:after="0"/>
              <w:rPr>
                <w:rFonts w:ascii="Arial" w:hAnsi="Arial"/>
                <w:b/>
                <w:i/>
                <w:sz w:val="18"/>
              </w:rPr>
            </w:pPr>
            <w:r w:rsidRPr="00CB570C">
              <w:rPr>
                <w:rFonts w:ascii="Arial" w:hAnsi="Arial"/>
                <w:b/>
                <w:i/>
                <w:sz w:val="18"/>
              </w:rPr>
              <w:lastRenderedPageBreak/>
              <w:t>multipleCORESET-RedCap-r17</w:t>
            </w:r>
          </w:p>
          <w:p w14:paraId="2A71D1C0" w14:textId="5EABF320" w:rsidR="0050374C" w:rsidRPr="00CB570C" w:rsidRDefault="0050374C" w:rsidP="0050374C">
            <w:pPr>
              <w:pStyle w:val="TAL"/>
              <w:rPr>
                <w:b/>
                <w:i/>
              </w:rPr>
            </w:pPr>
            <w:r w:rsidRPr="00CB570C">
              <w:rPr>
                <w:bCs/>
                <w:iCs/>
              </w:rPr>
              <w:t xml:space="preserve">Indicates </w:t>
            </w:r>
            <w:r w:rsidRPr="00CB570C">
              <w:t xml:space="preserve">whether the RedCap UE supports configuration of up to three PDCCH CORESETs in the RedCap specific initial DL BWP when it does not contain CD-SSB and CORESET#0. </w:t>
            </w:r>
            <w:r w:rsidRPr="00CB570C">
              <w:rPr>
                <w:rFonts w:cs="Arial"/>
                <w:szCs w:val="18"/>
              </w:rPr>
              <w:t xml:space="preserve">If this is not supported, the field description of </w:t>
            </w:r>
            <w:r w:rsidRPr="00CB570C">
              <w:rPr>
                <w:rFonts w:cs="Arial"/>
                <w:i/>
                <w:iCs/>
                <w:szCs w:val="18"/>
              </w:rPr>
              <w:t>multipleCORESET</w:t>
            </w:r>
            <w:r w:rsidRPr="00CB570C">
              <w:rPr>
                <w:rFonts w:cs="Arial"/>
                <w:szCs w:val="18"/>
              </w:rPr>
              <w:t xml:space="preserve"> applies to the RedCap-specific initial BWP. The RedCap UE reporting this capability shall also report </w:t>
            </w:r>
            <w:r w:rsidRPr="00CB570C">
              <w:rPr>
                <w:rFonts w:cs="Arial"/>
                <w:i/>
                <w:iCs/>
                <w:szCs w:val="18"/>
              </w:rPr>
              <w:t>multipleCORESET.</w:t>
            </w:r>
          </w:p>
        </w:tc>
        <w:tc>
          <w:tcPr>
            <w:tcW w:w="709" w:type="dxa"/>
          </w:tcPr>
          <w:p w14:paraId="6B886FAA" w14:textId="059AEECA" w:rsidR="0050374C" w:rsidRPr="00CB570C" w:rsidRDefault="0050374C" w:rsidP="0050374C">
            <w:pPr>
              <w:pStyle w:val="TAL"/>
              <w:jc w:val="center"/>
            </w:pPr>
            <w:r w:rsidRPr="00CB570C">
              <w:t>UE</w:t>
            </w:r>
          </w:p>
        </w:tc>
        <w:tc>
          <w:tcPr>
            <w:tcW w:w="567" w:type="dxa"/>
          </w:tcPr>
          <w:p w14:paraId="6C30C072" w14:textId="23C77EE5" w:rsidR="0050374C" w:rsidRPr="00CB570C" w:rsidRDefault="0050374C" w:rsidP="0050374C">
            <w:pPr>
              <w:pStyle w:val="TAL"/>
              <w:jc w:val="center"/>
            </w:pPr>
            <w:r w:rsidRPr="00CB570C">
              <w:t>No</w:t>
            </w:r>
          </w:p>
        </w:tc>
        <w:tc>
          <w:tcPr>
            <w:tcW w:w="709" w:type="dxa"/>
          </w:tcPr>
          <w:p w14:paraId="2553C0A3" w14:textId="375BE3EB" w:rsidR="0050374C" w:rsidRPr="00CB570C" w:rsidRDefault="0050374C" w:rsidP="0050374C">
            <w:pPr>
              <w:pStyle w:val="TAL"/>
              <w:jc w:val="center"/>
            </w:pPr>
            <w:r w:rsidRPr="00CB570C">
              <w:t>No</w:t>
            </w:r>
          </w:p>
        </w:tc>
        <w:tc>
          <w:tcPr>
            <w:tcW w:w="728" w:type="dxa"/>
          </w:tcPr>
          <w:p w14:paraId="1912045C" w14:textId="5B438835" w:rsidR="0050374C" w:rsidRPr="00CB570C" w:rsidRDefault="0050374C" w:rsidP="0050374C">
            <w:pPr>
              <w:pStyle w:val="TAL"/>
              <w:jc w:val="center"/>
            </w:pPr>
            <w:r w:rsidRPr="00CB570C">
              <w:t>No</w:t>
            </w:r>
          </w:p>
        </w:tc>
      </w:tr>
      <w:tr w:rsidR="00CB570C" w:rsidRPr="00CB570C" w14:paraId="1CE4D314" w14:textId="77777777" w:rsidTr="0026000E">
        <w:trPr>
          <w:cantSplit/>
          <w:tblHeader/>
        </w:trPr>
        <w:tc>
          <w:tcPr>
            <w:tcW w:w="6917" w:type="dxa"/>
          </w:tcPr>
          <w:p w14:paraId="2C901A79" w14:textId="77777777" w:rsidR="006F423A" w:rsidRPr="00CB570C" w:rsidRDefault="006F423A" w:rsidP="006F423A">
            <w:pPr>
              <w:keepNext/>
              <w:keepLines/>
              <w:spacing w:after="0"/>
              <w:rPr>
                <w:rFonts w:ascii="Arial" w:hAnsi="Arial"/>
                <w:b/>
                <w:i/>
                <w:sz w:val="18"/>
              </w:rPr>
            </w:pPr>
            <w:r w:rsidRPr="00CB570C">
              <w:rPr>
                <w:rFonts w:ascii="Arial" w:hAnsi="Arial"/>
                <w:b/>
                <w:i/>
                <w:sz w:val="18"/>
              </w:rPr>
              <w:t>multiPUSCH-DCI-0-1-r18</w:t>
            </w:r>
          </w:p>
          <w:p w14:paraId="2F545E36" w14:textId="77777777" w:rsidR="006F423A" w:rsidRPr="00CB570C" w:rsidRDefault="006F423A" w:rsidP="006F423A">
            <w:pPr>
              <w:keepNext/>
              <w:keepLines/>
              <w:spacing w:after="0"/>
              <w:rPr>
                <w:rFonts w:ascii="Arial" w:hAnsi="Arial"/>
                <w:bCs/>
                <w:iCs/>
                <w:sz w:val="18"/>
              </w:rPr>
            </w:pPr>
            <w:r w:rsidRPr="00CB570C">
              <w:rPr>
                <w:rFonts w:ascii="Arial" w:hAnsi="Arial"/>
                <w:bCs/>
                <w:iCs/>
                <w:sz w:val="18"/>
              </w:rPr>
              <w:t>Indicates whether the UE supports multi-PUSCHs type 2 configured grant release by DCI format 0_1.</w:t>
            </w:r>
          </w:p>
          <w:p w14:paraId="52AF17AE" w14:textId="77777777" w:rsidR="006F423A" w:rsidRPr="00CB570C" w:rsidRDefault="006F423A" w:rsidP="006F423A">
            <w:pPr>
              <w:keepNext/>
              <w:keepLines/>
              <w:spacing w:after="0"/>
              <w:rPr>
                <w:rFonts w:ascii="Arial" w:hAnsi="Arial"/>
                <w:bCs/>
                <w:iCs/>
                <w:sz w:val="18"/>
              </w:rPr>
            </w:pPr>
            <w:r w:rsidRPr="00CB570C">
              <w:rPr>
                <w:rFonts w:ascii="Arial" w:hAnsi="Arial"/>
                <w:bCs/>
                <w:iCs/>
                <w:sz w:val="18"/>
              </w:rPr>
              <w:t xml:space="preserve">A UE supporting this feature shall indicate support of </w:t>
            </w:r>
            <w:r w:rsidRPr="00CB570C">
              <w:rPr>
                <w:rFonts w:ascii="Arial" w:hAnsi="Arial"/>
                <w:bCs/>
                <w:i/>
                <w:sz w:val="18"/>
              </w:rPr>
              <w:t>configuredUL-GrantType2.</w:t>
            </w:r>
          </w:p>
          <w:p w14:paraId="0158EAF2" w14:textId="222C54CA" w:rsidR="006F423A" w:rsidRPr="00CB570C" w:rsidRDefault="006F423A" w:rsidP="006F423A">
            <w:pPr>
              <w:keepNext/>
              <w:keepLines/>
              <w:spacing w:after="0"/>
              <w:rPr>
                <w:rFonts w:ascii="Arial" w:hAnsi="Arial"/>
                <w:b/>
                <w:i/>
                <w:sz w:val="18"/>
              </w:rPr>
            </w:pPr>
            <w:r w:rsidRPr="00CB570C">
              <w:rPr>
                <w:rFonts w:ascii="Arial" w:hAnsi="Arial"/>
                <w:bCs/>
                <w:iCs/>
                <w:sz w:val="18"/>
              </w:rPr>
              <w:t xml:space="preserve">A UE supporting this feature and </w:t>
            </w:r>
            <w:r w:rsidRPr="00CB570C">
              <w:rPr>
                <w:rFonts w:ascii="Arial" w:hAnsi="Arial"/>
                <w:bCs/>
                <w:i/>
                <w:sz w:val="18"/>
              </w:rPr>
              <w:t>dci-Format1-2And0-2-r16</w:t>
            </w:r>
            <w:r w:rsidRPr="00CB570C">
              <w:rPr>
                <w:rFonts w:ascii="Arial" w:hAnsi="Arial"/>
                <w:bCs/>
                <w:iCs/>
                <w:sz w:val="18"/>
              </w:rPr>
              <w:t xml:space="preserve"> (DCI format 0_2/1_2) shall also support </w:t>
            </w:r>
            <w:r w:rsidRPr="00CB570C">
              <w:rPr>
                <w:rFonts w:ascii="Arial" w:hAnsi="Arial"/>
                <w:bCs/>
                <w:i/>
                <w:sz w:val="18"/>
              </w:rPr>
              <w:t>type2-CG-ReleaseDCI-0-2-r16</w:t>
            </w:r>
            <w:r w:rsidRPr="00CB570C">
              <w:rPr>
                <w:rFonts w:ascii="Arial" w:hAnsi="Arial"/>
                <w:bCs/>
                <w:iCs/>
                <w:sz w:val="18"/>
              </w:rPr>
              <w:t xml:space="preserve"> (Type 2 configured grant release by DCI format 0_2).</w:t>
            </w:r>
          </w:p>
        </w:tc>
        <w:tc>
          <w:tcPr>
            <w:tcW w:w="709" w:type="dxa"/>
          </w:tcPr>
          <w:p w14:paraId="4B39E3F6" w14:textId="19BD9669" w:rsidR="006F423A" w:rsidRPr="00CB570C" w:rsidRDefault="006F423A" w:rsidP="006F423A">
            <w:pPr>
              <w:pStyle w:val="TAL"/>
              <w:jc w:val="center"/>
            </w:pPr>
            <w:r w:rsidRPr="00CB570C">
              <w:t>UE</w:t>
            </w:r>
          </w:p>
        </w:tc>
        <w:tc>
          <w:tcPr>
            <w:tcW w:w="567" w:type="dxa"/>
          </w:tcPr>
          <w:p w14:paraId="06EB27FE" w14:textId="1940097F" w:rsidR="006F423A" w:rsidRPr="00CB570C" w:rsidRDefault="006F423A" w:rsidP="006F423A">
            <w:pPr>
              <w:pStyle w:val="TAL"/>
              <w:jc w:val="center"/>
            </w:pPr>
            <w:r w:rsidRPr="00CB570C">
              <w:t>No</w:t>
            </w:r>
          </w:p>
        </w:tc>
        <w:tc>
          <w:tcPr>
            <w:tcW w:w="709" w:type="dxa"/>
          </w:tcPr>
          <w:p w14:paraId="0669EF21" w14:textId="48B90E53" w:rsidR="006F423A" w:rsidRPr="00CB570C" w:rsidRDefault="006F423A" w:rsidP="006F423A">
            <w:pPr>
              <w:pStyle w:val="TAL"/>
              <w:jc w:val="center"/>
            </w:pPr>
            <w:r w:rsidRPr="00CB570C">
              <w:t>No</w:t>
            </w:r>
          </w:p>
        </w:tc>
        <w:tc>
          <w:tcPr>
            <w:tcW w:w="728" w:type="dxa"/>
          </w:tcPr>
          <w:p w14:paraId="29076CC7" w14:textId="7E676109" w:rsidR="006F423A" w:rsidRPr="00CB570C" w:rsidRDefault="006F423A" w:rsidP="006F423A">
            <w:pPr>
              <w:pStyle w:val="TAL"/>
              <w:jc w:val="center"/>
            </w:pPr>
            <w:r w:rsidRPr="00CB570C">
              <w:t>No</w:t>
            </w:r>
          </w:p>
        </w:tc>
      </w:tr>
      <w:tr w:rsidR="00CB570C" w:rsidRPr="00CB570C" w14:paraId="57B8A2C6" w14:textId="77777777" w:rsidTr="0026000E">
        <w:trPr>
          <w:cantSplit/>
          <w:tblHeader/>
        </w:trPr>
        <w:tc>
          <w:tcPr>
            <w:tcW w:w="6917" w:type="dxa"/>
          </w:tcPr>
          <w:p w14:paraId="5F02A322" w14:textId="77777777" w:rsidR="006F423A" w:rsidRPr="00CB570C" w:rsidRDefault="006F423A" w:rsidP="006F423A">
            <w:pPr>
              <w:keepNext/>
              <w:keepLines/>
              <w:spacing w:after="0"/>
              <w:rPr>
                <w:rFonts w:ascii="Arial" w:hAnsi="Arial"/>
                <w:b/>
                <w:i/>
                <w:sz w:val="18"/>
              </w:rPr>
            </w:pPr>
            <w:r w:rsidRPr="00CB570C">
              <w:rPr>
                <w:rFonts w:ascii="Arial" w:hAnsi="Arial"/>
                <w:b/>
                <w:i/>
                <w:sz w:val="18"/>
              </w:rPr>
              <w:t>multiPUSCH-DCI-0-2-r18</w:t>
            </w:r>
          </w:p>
          <w:p w14:paraId="03393BC7" w14:textId="77777777" w:rsidR="006F423A" w:rsidRPr="00CB570C" w:rsidRDefault="006F423A" w:rsidP="006F423A">
            <w:pPr>
              <w:keepNext/>
              <w:keepLines/>
              <w:spacing w:after="0"/>
              <w:rPr>
                <w:rFonts w:ascii="Arial" w:hAnsi="Arial"/>
                <w:bCs/>
                <w:iCs/>
                <w:sz w:val="18"/>
              </w:rPr>
            </w:pPr>
            <w:r w:rsidRPr="00CB570C">
              <w:rPr>
                <w:rFonts w:ascii="Arial" w:hAnsi="Arial"/>
                <w:bCs/>
                <w:iCs/>
                <w:sz w:val="18"/>
              </w:rPr>
              <w:t>Indicates whether the UE supports multi-PUSCHs type 2 configured grant release by DCI format 0_2.</w:t>
            </w:r>
          </w:p>
          <w:p w14:paraId="039BC03F" w14:textId="45B6EE66" w:rsidR="006F423A" w:rsidRPr="00CB570C" w:rsidRDefault="006F423A" w:rsidP="006F423A">
            <w:pPr>
              <w:keepNext/>
              <w:keepLines/>
              <w:spacing w:after="0"/>
              <w:rPr>
                <w:rFonts w:ascii="Arial" w:hAnsi="Arial"/>
                <w:b/>
                <w:i/>
                <w:sz w:val="18"/>
              </w:rPr>
            </w:pPr>
            <w:r w:rsidRPr="00CB570C">
              <w:rPr>
                <w:rFonts w:ascii="Arial" w:hAnsi="Arial"/>
                <w:bCs/>
                <w:iCs/>
                <w:sz w:val="18"/>
              </w:rPr>
              <w:t xml:space="preserve">A UE supporting this feature shall indicate support of </w:t>
            </w:r>
            <w:r w:rsidRPr="00CB570C">
              <w:rPr>
                <w:rFonts w:ascii="Arial" w:hAnsi="Arial"/>
                <w:bCs/>
                <w:i/>
                <w:sz w:val="18"/>
              </w:rPr>
              <w:t>configuredUL-GrantType2</w:t>
            </w:r>
            <w:r w:rsidRPr="00CB570C">
              <w:rPr>
                <w:rFonts w:ascii="Arial" w:hAnsi="Arial"/>
                <w:bCs/>
                <w:iCs/>
                <w:sz w:val="18"/>
              </w:rPr>
              <w:t xml:space="preserve"> and </w:t>
            </w:r>
            <w:r w:rsidRPr="00CB570C">
              <w:rPr>
                <w:rFonts w:ascii="Arial" w:hAnsi="Arial"/>
                <w:bCs/>
                <w:i/>
                <w:sz w:val="18"/>
              </w:rPr>
              <w:t>type2-CG-ReleaseDCI-0-1-r16.</w:t>
            </w:r>
          </w:p>
        </w:tc>
        <w:tc>
          <w:tcPr>
            <w:tcW w:w="709" w:type="dxa"/>
          </w:tcPr>
          <w:p w14:paraId="092AD5FB" w14:textId="15E4A63C" w:rsidR="006F423A" w:rsidRPr="00CB570C" w:rsidRDefault="006F423A" w:rsidP="006F423A">
            <w:pPr>
              <w:pStyle w:val="TAL"/>
              <w:jc w:val="center"/>
            </w:pPr>
            <w:r w:rsidRPr="00CB570C">
              <w:t>UE</w:t>
            </w:r>
          </w:p>
        </w:tc>
        <w:tc>
          <w:tcPr>
            <w:tcW w:w="567" w:type="dxa"/>
          </w:tcPr>
          <w:p w14:paraId="4B5FAE4A" w14:textId="7FCA1AD8" w:rsidR="006F423A" w:rsidRPr="00CB570C" w:rsidRDefault="006F423A" w:rsidP="006F423A">
            <w:pPr>
              <w:pStyle w:val="TAL"/>
              <w:jc w:val="center"/>
            </w:pPr>
            <w:r w:rsidRPr="00CB570C">
              <w:t>No</w:t>
            </w:r>
          </w:p>
        </w:tc>
        <w:tc>
          <w:tcPr>
            <w:tcW w:w="709" w:type="dxa"/>
          </w:tcPr>
          <w:p w14:paraId="30AE17E3" w14:textId="0774C283" w:rsidR="006F423A" w:rsidRPr="00CB570C" w:rsidRDefault="006F423A" w:rsidP="006F423A">
            <w:pPr>
              <w:pStyle w:val="TAL"/>
              <w:jc w:val="center"/>
            </w:pPr>
            <w:r w:rsidRPr="00CB570C">
              <w:t>No</w:t>
            </w:r>
          </w:p>
        </w:tc>
        <w:tc>
          <w:tcPr>
            <w:tcW w:w="728" w:type="dxa"/>
          </w:tcPr>
          <w:p w14:paraId="21D7327D" w14:textId="2556E0C0" w:rsidR="006F423A" w:rsidRPr="00CB570C" w:rsidRDefault="006F423A" w:rsidP="006F423A">
            <w:pPr>
              <w:pStyle w:val="TAL"/>
              <w:jc w:val="center"/>
            </w:pPr>
            <w:r w:rsidRPr="00CB570C">
              <w:t>No</w:t>
            </w:r>
          </w:p>
        </w:tc>
      </w:tr>
      <w:tr w:rsidR="00CB570C" w:rsidRPr="00CB570C" w14:paraId="70C55403" w14:textId="77777777" w:rsidTr="002E1530">
        <w:trPr>
          <w:cantSplit/>
          <w:tblHeader/>
        </w:trPr>
        <w:tc>
          <w:tcPr>
            <w:tcW w:w="6917" w:type="dxa"/>
          </w:tcPr>
          <w:p w14:paraId="06F602A2" w14:textId="77777777" w:rsidR="002E1530" w:rsidRPr="00CB570C" w:rsidRDefault="002E1530" w:rsidP="002E1530">
            <w:pPr>
              <w:pStyle w:val="TAL"/>
              <w:rPr>
                <w:b/>
                <w:i/>
              </w:rPr>
            </w:pPr>
            <w:r w:rsidRPr="00CB570C">
              <w:rPr>
                <w:b/>
                <w:i/>
              </w:rPr>
              <w:t>mux-HARQ-ACK-PUSCH-DiffSymbol</w:t>
            </w:r>
          </w:p>
          <w:p w14:paraId="26CFB441" w14:textId="43EC314D" w:rsidR="002E1530" w:rsidRPr="00CB570C" w:rsidRDefault="002E1530" w:rsidP="002E1530">
            <w:pPr>
              <w:pStyle w:val="TAL"/>
              <w:rPr>
                <w:b/>
                <w:i/>
              </w:rPr>
            </w:pPr>
            <w:r w:rsidRPr="00CB570C">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CB570C">
              <w:t xml:space="preserve"> This applies only to non-shared spectrum channel access. For shared spectrum channel access, </w:t>
            </w:r>
            <w:r w:rsidR="00D351EF" w:rsidRPr="00CB570C">
              <w:rPr>
                <w:i/>
                <w:iCs/>
              </w:rPr>
              <w:t xml:space="preserve">mux-HARQ-ACK-PUSCH-DiffSymbol-r16 </w:t>
            </w:r>
            <w:r w:rsidR="00D351EF" w:rsidRPr="00CB570C">
              <w:rPr>
                <w:bCs/>
                <w:iCs/>
              </w:rPr>
              <w:t>applies.</w:t>
            </w:r>
          </w:p>
        </w:tc>
        <w:tc>
          <w:tcPr>
            <w:tcW w:w="709" w:type="dxa"/>
          </w:tcPr>
          <w:p w14:paraId="0942EC52" w14:textId="77777777" w:rsidR="002E1530" w:rsidRPr="00CB570C" w:rsidRDefault="002E1530" w:rsidP="002E1530">
            <w:pPr>
              <w:pStyle w:val="TAL"/>
              <w:jc w:val="center"/>
            </w:pPr>
            <w:r w:rsidRPr="00CB570C">
              <w:rPr>
                <w:rFonts w:eastAsiaTheme="minorEastAsia"/>
              </w:rPr>
              <w:t>UE</w:t>
            </w:r>
          </w:p>
        </w:tc>
        <w:tc>
          <w:tcPr>
            <w:tcW w:w="567" w:type="dxa"/>
          </w:tcPr>
          <w:p w14:paraId="6770BCEF" w14:textId="77777777" w:rsidR="002E1530" w:rsidRPr="00CB570C" w:rsidRDefault="002E1530" w:rsidP="002E1530">
            <w:pPr>
              <w:pStyle w:val="TAL"/>
              <w:jc w:val="center"/>
            </w:pPr>
            <w:r w:rsidRPr="00CB570C">
              <w:rPr>
                <w:rFonts w:eastAsiaTheme="minorEastAsia"/>
              </w:rPr>
              <w:t>Yes</w:t>
            </w:r>
          </w:p>
        </w:tc>
        <w:tc>
          <w:tcPr>
            <w:tcW w:w="709" w:type="dxa"/>
          </w:tcPr>
          <w:p w14:paraId="6B0D1109" w14:textId="77777777" w:rsidR="002E1530" w:rsidRPr="00CB570C" w:rsidRDefault="002E1530" w:rsidP="002E1530">
            <w:pPr>
              <w:pStyle w:val="TAL"/>
              <w:jc w:val="center"/>
            </w:pPr>
            <w:r w:rsidRPr="00CB570C">
              <w:rPr>
                <w:rFonts w:eastAsiaTheme="minorEastAsia"/>
              </w:rPr>
              <w:t>No</w:t>
            </w:r>
          </w:p>
        </w:tc>
        <w:tc>
          <w:tcPr>
            <w:tcW w:w="728" w:type="dxa"/>
          </w:tcPr>
          <w:p w14:paraId="6F537BE8" w14:textId="77777777" w:rsidR="002E1530" w:rsidRPr="00CB570C" w:rsidRDefault="002E1530" w:rsidP="002E1530">
            <w:pPr>
              <w:pStyle w:val="TAL"/>
              <w:jc w:val="center"/>
            </w:pPr>
            <w:r w:rsidRPr="00CB570C">
              <w:rPr>
                <w:rFonts w:eastAsiaTheme="minorEastAsia"/>
              </w:rPr>
              <w:t>Yes</w:t>
            </w:r>
          </w:p>
        </w:tc>
      </w:tr>
      <w:tr w:rsidR="00CB570C" w:rsidRPr="00CB570C" w14:paraId="5CFAEC63" w14:textId="77777777" w:rsidTr="002E1530">
        <w:trPr>
          <w:cantSplit/>
          <w:tblHeader/>
        </w:trPr>
        <w:tc>
          <w:tcPr>
            <w:tcW w:w="6917" w:type="dxa"/>
          </w:tcPr>
          <w:p w14:paraId="005867E3" w14:textId="77777777" w:rsidR="00AF7C73" w:rsidRPr="00CB570C" w:rsidRDefault="00AF7C73" w:rsidP="00AF7C73">
            <w:pPr>
              <w:pStyle w:val="TAL"/>
              <w:rPr>
                <w:b/>
                <w:i/>
              </w:rPr>
            </w:pPr>
            <w:r w:rsidRPr="00CB570C">
              <w:rPr>
                <w:b/>
                <w:i/>
              </w:rPr>
              <w:t>mux-HARQ-ACK-withoutPUCCH-onPUSCH-r16</w:t>
            </w:r>
          </w:p>
          <w:p w14:paraId="2951270B" w14:textId="11300725" w:rsidR="00AF7C73" w:rsidRPr="00CB570C" w:rsidRDefault="00AF7C73" w:rsidP="00242B84">
            <w:pPr>
              <w:widowControl w:val="0"/>
              <w:overflowPunct/>
              <w:spacing w:after="0"/>
              <w:textAlignment w:val="auto"/>
              <w:rPr>
                <w:b/>
                <w:i/>
              </w:rPr>
            </w:pPr>
            <w:r w:rsidRPr="00CB570C">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ins w:id="41" w:author="MediaTek (Mutai Lin)" w:date="2024-05-03T16:42:00Z">
              <w:r w:rsidR="00242B84">
                <w:rPr>
                  <w:bCs/>
                  <w:iCs/>
                </w:rPr>
                <w:t xml:space="preserve"> </w:t>
              </w:r>
              <w:r w:rsidR="00242B84" w:rsidRPr="00242B84">
                <w:rPr>
                  <w:bCs/>
                  <w:iCs/>
                </w:rPr>
                <w:t xml:space="preserve">In this release of the specification, the UE shall </w:t>
              </w:r>
            </w:ins>
            <w:ins w:id="42" w:author="MediaTek (Mutai Lin)" w:date="2024-05-06T22:21:00Z">
              <w:r w:rsidR="00626312">
                <w:rPr>
                  <w:bCs/>
                  <w:iCs/>
                </w:rPr>
                <w:t>include</w:t>
              </w:r>
            </w:ins>
            <w:ins w:id="43" w:author="MediaTek (Mutai Lin)" w:date="2024-05-03T16:42:00Z">
              <w:r w:rsidR="00242B84" w:rsidRPr="00242B84">
                <w:rPr>
                  <w:bCs/>
                  <w:iCs/>
                </w:rPr>
                <w:t xml:space="preserve"> this field.</w:t>
              </w:r>
            </w:ins>
          </w:p>
        </w:tc>
        <w:tc>
          <w:tcPr>
            <w:tcW w:w="709" w:type="dxa"/>
          </w:tcPr>
          <w:p w14:paraId="295393AF" w14:textId="4A20E7BF" w:rsidR="00AF7C73" w:rsidRPr="00CB570C" w:rsidRDefault="00AF7C73" w:rsidP="00AF7C73">
            <w:pPr>
              <w:pStyle w:val="TAL"/>
              <w:jc w:val="center"/>
              <w:rPr>
                <w:rFonts w:eastAsiaTheme="minorEastAsia"/>
              </w:rPr>
            </w:pPr>
            <w:r w:rsidRPr="00CB570C">
              <w:t>UE</w:t>
            </w:r>
          </w:p>
        </w:tc>
        <w:tc>
          <w:tcPr>
            <w:tcW w:w="567" w:type="dxa"/>
          </w:tcPr>
          <w:p w14:paraId="06556D61" w14:textId="1B929B4D" w:rsidR="00AF7C73" w:rsidRPr="00CB570C" w:rsidRDefault="00AF7C73" w:rsidP="00AF7C73">
            <w:pPr>
              <w:pStyle w:val="TAL"/>
              <w:jc w:val="center"/>
              <w:rPr>
                <w:rFonts w:eastAsiaTheme="minorEastAsia"/>
              </w:rPr>
            </w:pPr>
            <w:del w:id="44" w:author="MediaTek (Mutai Lin)" w:date="2024-05-03T16:43:00Z">
              <w:r w:rsidRPr="00CB570C" w:rsidDel="00242B84">
                <w:delText>No</w:delText>
              </w:r>
            </w:del>
            <w:ins w:id="45" w:author="MediaTek (Mutai Lin)" w:date="2024-05-03T16:43:00Z">
              <w:r w:rsidR="00242B84">
                <w:t>Yes</w:t>
              </w:r>
            </w:ins>
          </w:p>
        </w:tc>
        <w:tc>
          <w:tcPr>
            <w:tcW w:w="709" w:type="dxa"/>
          </w:tcPr>
          <w:p w14:paraId="1651DCAF" w14:textId="76D9299F" w:rsidR="00AF7C73" w:rsidRPr="00CB570C" w:rsidRDefault="00AF7C73" w:rsidP="00AF7C73">
            <w:pPr>
              <w:pStyle w:val="TAL"/>
              <w:jc w:val="center"/>
              <w:rPr>
                <w:rFonts w:eastAsiaTheme="minorEastAsia"/>
              </w:rPr>
            </w:pPr>
            <w:r w:rsidRPr="00CB570C">
              <w:t>No</w:t>
            </w:r>
          </w:p>
        </w:tc>
        <w:tc>
          <w:tcPr>
            <w:tcW w:w="728" w:type="dxa"/>
          </w:tcPr>
          <w:p w14:paraId="5D8BF320" w14:textId="041EAC61" w:rsidR="00AF7C73" w:rsidRPr="00CB570C" w:rsidRDefault="00AF7C73" w:rsidP="00AF7C73">
            <w:pPr>
              <w:pStyle w:val="TAL"/>
              <w:jc w:val="center"/>
              <w:rPr>
                <w:rFonts w:eastAsiaTheme="minorEastAsia"/>
              </w:rPr>
            </w:pPr>
            <w:r w:rsidRPr="00CB570C">
              <w:t>No</w:t>
            </w:r>
          </w:p>
        </w:tc>
      </w:tr>
      <w:tr w:rsidR="00CB570C" w:rsidRPr="00CB570C" w14:paraId="408950EF" w14:textId="77777777" w:rsidTr="0026000E">
        <w:trPr>
          <w:cantSplit/>
          <w:tblHeader/>
        </w:trPr>
        <w:tc>
          <w:tcPr>
            <w:tcW w:w="6917" w:type="dxa"/>
          </w:tcPr>
          <w:p w14:paraId="5D34E41C" w14:textId="77777777" w:rsidR="00B50061" w:rsidRPr="00CB570C" w:rsidRDefault="00B50061" w:rsidP="0026000E">
            <w:pPr>
              <w:pStyle w:val="TAL"/>
              <w:rPr>
                <w:b/>
                <w:i/>
              </w:rPr>
            </w:pPr>
            <w:r w:rsidRPr="00CB570C">
              <w:rPr>
                <w:b/>
                <w:i/>
              </w:rPr>
              <w:t>mux-MultipleGroupCtrlCH-Overlap</w:t>
            </w:r>
          </w:p>
          <w:p w14:paraId="511FEB19" w14:textId="77777777" w:rsidR="00B50061" w:rsidRPr="00CB570C" w:rsidRDefault="00B50061" w:rsidP="0026000E">
            <w:pPr>
              <w:pStyle w:val="TAL"/>
            </w:pPr>
            <w:r w:rsidRPr="00CB570C">
              <w:t xml:space="preserve">Indicates whether the UE supports more than one group of overlapping PUCCHs and PUSCHs per slot per </w:t>
            </w:r>
            <w:r w:rsidR="00DD2F35" w:rsidRPr="00CB570C">
              <w:t xml:space="preserve">PUCCH </w:t>
            </w:r>
            <w:r w:rsidRPr="00CB570C">
              <w:t>cell group for control multiplexing.</w:t>
            </w:r>
          </w:p>
        </w:tc>
        <w:tc>
          <w:tcPr>
            <w:tcW w:w="709" w:type="dxa"/>
          </w:tcPr>
          <w:p w14:paraId="508B119F" w14:textId="77777777" w:rsidR="00B50061" w:rsidRPr="00CB570C" w:rsidRDefault="00B50061" w:rsidP="0026000E">
            <w:pPr>
              <w:pStyle w:val="TAL"/>
              <w:jc w:val="center"/>
            </w:pPr>
            <w:r w:rsidRPr="00CB570C">
              <w:t>UE</w:t>
            </w:r>
          </w:p>
        </w:tc>
        <w:tc>
          <w:tcPr>
            <w:tcW w:w="567" w:type="dxa"/>
          </w:tcPr>
          <w:p w14:paraId="022FDE0D" w14:textId="77777777" w:rsidR="00B50061" w:rsidRPr="00CB570C" w:rsidRDefault="00B50061" w:rsidP="0026000E">
            <w:pPr>
              <w:pStyle w:val="TAL"/>
              <w:jc w:val="center"/>
            </w:pPr>
            <w:r w:rsidRPr="00CB570C">
              <w:t>No</w:t>
            </w:r>
          </w:p>
        </w:tc>
        <w:tc>
          <w:tcPr>
            <w:tcW w:w="709" w:type="dxa"/>
          </w:tcPr>
          <w:p w14:paraId="016651AC" w14:textId="77777777" w:rsidR="00B50061" w:rsidRPr="00CB570C" w:rsidRDefault="00B50061" w:rsidP="0026000E">
            <w:pPr>
              <w:pStyle w:val="TAL"/>
              <w:jc w:val="center"/>
            </w:pPr>
            <w:r w:rsidRPr="00CB570C">
              <w:t>No</w:t>
            </w:r>
          </w:p>
        </w:tc>
        <w:tc>
          <w:tcPr>
            <w:tcW w:w="728" w:type="dxa"/>
          </w:tcPr>
          <w:p w14:paraId="4D57E8C3" w14:textId="77777777" w:rsidR="00B50061" w:rsidRPr="00CB570C" w:rsidRDefault="00B50061" w:rsidP="0026000E">
            <w:pPr>
              <w:pStyle w:val="TAL"/>
              <w:jc w:val="center"/>
            </w:pPr>
            <w:r w:rsidRPr="00CB570C">
              <w:t>Yes</w:t>
            </w:r>
          </w:p>
        </w:tc>
      </w:tr>
      <w:tr w:rsidR="00CB570C" w:rsidRPr="00CB570C" w14:paraId="5F5B1969" w14:textId="77777777" w:rsidTr="0026000E">
        <w:trPr>
          <w:cantSplit/>
          <w:tblHeader/>
        </w:trPr>
        <w:tc>
          <w:tcPr>
            <w:tcW w:w="6917" w:type="dxa"/>
          </w:tcPr>
          <w:p w14:paraId="6EF2AE39" w14:textId="77777777" w:rsidR="00A43323" w:rsidRPr="00CB570C" w:rsidRDefault="00A43323" w:rsidP="00D14891">
            <w:pPr>
              <w:pStyle w:val="TAL"/>
              <w:rPr>
                <w:b/>
                <w:i/>
              </w:rPr>
            </w:pPr>
            <w:r w:rsidRPr="00CB570C">
              <w:rPr>
                <w:b/>
                <w:i/>
              </w:rPr>
              <w:t>mux-SR-HARQ-ACK-CSI-PUCCH</w:t>
            </w:r>
            <w:r w:rsidR="00DD2F35" w:rsidRPr="00CB570C">
              <w:rPr>
                <w:b/>
                <w:i/>
              </w:rPr>
              <w:t>-MultiPerSlot</w:t>
            </w:r>
          </w:p>
          <w:p w14:paraId="6F12B2E5" w14:textId="18EC2E91" w:rsidR="00A43323" w:rsidRPr="00CB570C" w:rsidRDefault="00A43323" w:rsidP="00D14891">
            <w:pPr>
              <w:pStyle w:val="TAL"/>
            </w:pPr>
            <w:r w:rsidRPr="00CB570C">
              <w:t xml:space="preserve">Indicates whether the UE supports multiplexing SR, HARQ-ACK and CSI on a PUCCH or piggybacking on a PUSCH </w:t>
            </w:r>
            <w:r w:rsidR="00DD2F35" w:rsidRPr="00CB570C">
              <w:t xml:space="preserve">more than </w:t>
            </w:r>
            <w:r w:rsidRPr="00CB570C">
              <w:t>once per slot</w:t>
            </w:r>
            <w:r w:rsidR="00B50061" w:rsidRPr="00CB570C">
              <w:t xml:space="preserve"> when SR, HARQ-ACK and CSI are supposed to be sent with the same or different starting symbol in a slot.</w:t>
            </w:r>
            <w:r w:rsidR="00D351EF" w:rsidRPr="00CB570C">
              <w:t xml:space="preserve"> This applies only to non-shared spectrum channel access. For shared spectrum channel access, </w:t>
            </w:r>
            <w:r w:rsidR="00D351EF" w:rsidRPr="00CB570C">
              <w:rPr>
                <w:i/>
                <w:iCs/>
              </w:rPr>
              <w:t xml:space="preserve">mux-SR-HARQ-ACK-CSI-PUCCH-MultiPerSlot-r16 </w:t>
            </w:r>
            <w:r w:rsidR="00D351EF" w:rsidRPr="00CB570C">
              <w:rPr>
                <w:bCs/>
                <w:iCs/>
              </w:rPr>
              <w:t>applies.</w:t>
            </w:r>
          </w:p>
        </w:tc>
        <w:tc>
          <w:tcPr>
            <w:tcW w:w="709" w:type="dxa"/>
          </w:tcPr>
          <w:p w14:paraId="3B65F480" w14:textId="77777777" w:rsidR="00A43323" w:rsidRPr="00CB570C" w:rsidRDefault="00A43323" w:rsidP="00D14891">
            <w:pPr>
              <w:pStyle w:val="TAL"/>
              <w:jc w:val="center"/>
            </w:pPr>
            <w:r w:rsidRPr="00CB570C">
              <w:t>UE</w:t>
            </w:r>
          </w:p>
        </w:tc>
        <w:tc>
          <w:tcPr>
            <w:tcW w:w="567" w:type="dxa"/>
          </w:tcPr>
          <w:p w14:paraId="5161AF56" w14:textId="77777777" w:rsidR="00A43323" w:rsidRPr="00CB570C" w:rsidRDefault="00A43323" w:rsidP="00D14891">
            <w:pPr>
              <w:pStyle w:val="TAL"/>
              <w:jc w:val="center"/>
            </w:pPr>
            <w:r w:rsidRPr="00CB570C">
              <w:t>No</w:t>
            </w:r>
          </w:p>
        </w:tc>
        <w:tc>
          <w:tcPr>
            <w:tcW w:w="709" w:type="dxa"/>
          </w:tcPr>
          <w:p w14:paraId="2B90521B" w14:textId="77777777" w:rsidR="00A43323" w:rsidRPr="00CB570C" w:rsidRDefault="00A43323" w:rsidP="00D14891">
            <w:pPr>
              <w:pStyle w:val="TAL"/>
              <w:jc w:val="center"/>
            </w:pPr>
            <w:r w:rsidRPr="00CB570C">
              <w:t>No</w:t>
            </w:r>
          </w:p>
        </w:tc>
        <w:tc>
          <w:tcPr>
            <w:tcW w:w="728" w:type="dxa"/>
          </w:tcPr>
          <w:p w14:paraId="5AAAA3CF" w14:textId="77777777" w:rsidR="00A43323" w:rsidRPr="00CB570C" w:rsidRDefault="00A43323" w:rsidP="00D14891">
            <w:pPr>
              <w:pStyle w:val="TAL"/>
              <w:jc w:val="center"/>
            </w:pPr>
            <w:r w:rsidRPr="00CB570C">
              <w:t>Yes</w:t>
            </w:r>
          </w:p>
        </w:tc>
      </w:tr>
      <w:tr w:rsidR="00CB570C" w:rsidRPr="00CB570C" w14:paraId="02B483F7" w14:textId="77777777" w:rsidTr="0026000E">
        <w:trPr>
          <w:cantSplit/>
          <w:tblHeader/>
        </w:trPr>
        <w:tc>
          <w:tcPr>
            <w:tcW w:w="6917" w:type="dxa"/>
          </w:tcPr>
          <w:p w14:paraId="44EAA97C" w14:textId="77777777" w:rsidR="00DB7FEA" w:rsidRPr="00CB570C" w:rsidRDefault="00DB7FEA" w:rsidP="00403B9E">
            <w:pPr>
              <w:pStyle w:val="TAL"/>
              <w:rPr>
                <w:b/>
                <w:i/>
              </w:rPr>
            </w:pPr>
            <w:r w:rsidRPr="00CB570C">
              <w:rPr>
                <w:b/>
                <w:i/>
              </w:rPr>
              <w:t>mux-SR-HARQ-ACK-CSI-PUCCH</w:t>
            </w:r>
            <w:r w:rsidR="001F04DE" w:rsidRPr="00CB570C">
              <w:rPr>
                <w:b/>
                <w:i/>
              </w:rPr>
              <w:t>-OncePerSlot</w:t>
            </w:r>
          </w:p>
          <w:p w14:paraId="7974D9CD" w14:textId="77777777" w:rsidR="002E1530" w:rsidRPr="00CB570C" w:rsidRDefault="001F04DE" w:rsidP="002E1530">
            <w:pPr>
              <w:pStyle w:val="TAL"/>
            </w:pPr>
            <w:r w:rsidRPr="00CB570C">
              <w:rPr>
                <w:i/>
              </w:rPr>
              <w:t xml:space="preserve">sameSymbol </w:t>
            </w:r>
            <w:r w:rsidRPr="00CB570C">
              <w:t xml:space="preserve">indicates the UE supports multiplexing SR, HARQ-ACK and CSI on a PUCCH or piggybacking on a PUSCH once per slot, when SR, HARQ-ACK and CSI are supposed to be sent with the same starting symbols </w:t>
            </w:r>
            <w:r w:rsidR="002E1530" w:rsidRPr="00CB570C">
              <w:t xml:space="preserve">on the PUCCH resources </w:t>
            </w:r>
            <w:r w:rsidRPr="00CB570C">
              <w:t xml:space="preserve">in a slot. </w:t>
            </w:r>
            <w:r w:rsidRPr="00CB570C">
              <w:rPr>
                <w:i/>
              </w:rPr>
              <w:t>diffSymbol</w:t>
            </w:r>
            <w:r w:rsidRPr="00CB570C">
              <w:t xml:space="preserve"> i</w:t>
            </w:r>
            <w:r w:rsidR="00DB7FEA" w:rsidRPr="00CB570C">
              <w:t xml:space="preserve">ndicates the UE supports multiplexing SR, HARQ-ACK and CSI on a PUCCH or piggybacking on a PUSCH once per slot, when SR, HARQ-ACK and CSI are supposed to be sent with </w:t>
            </w:r>
            <w:r w:rsidRPr="00CB570C">
              <w:t xml:space="preserve">the </w:t>
            </w:r>
            <w:r w:rsidR="00DB7FEA" w:rsidRPr="00CB570C">
              <w:t>different starting symbols in a slot.</w:t>
            </w:r>
            <w:r w:rsidRPr="00CB570C">
              <w:t xml:space="preserve"> The UE is mandated to support the multiplexing and piggybacking features indicated by </w:t>
            </w:r>
            <w:r w:rsidRPr="00CB570C">
              <w:rPr>
                <w:i/>
              </w:rPr>
              <w:t>sameSymbol</w:t>
            </w:r>
            <w:r w:rsidRPr="00CB570C">
              <w:t xml:space="preserve"> while the UE is optional to support the multiplexing and piggybacking features indicated by </w:t>
            </w:r>
            <w:r w:rsidRPr="00CB570C">
              <w:rPr>
                <w:i/>
              </w:rPr>
              <w:t>diffSymbol</w:t>
            </w:r>
            <w:r w:rsidRPr="00CB570C">
              <w:t>.</w:t>
            </w:r>
          </w:p>
          <w:p w14:paraId="12D492EC" w14:textId="77777777" w:rsidR="002E1530" w:rsidRPr="00CB570C" w:rsidRDefault="002E1530" w:rsidP="002E1530">
            <w:pPr>
              <w:pStyle w:val="TAL"/>
            </w:pPr>
            <w:r w:rsidRPr="00CB570C">
              <w:t xml:space="preserve">If the UE indicates </w:t>
            </w:r>
            <w:r w:rsidRPr="00CB570C">
              <w:rPr>
                <w:i/>
              </w:rPr>
              <w:t>sameSymbol</w:t>
            </w:r>
            <w:r w:rsidRPr="00CB570C">
              <w:t xml:space="preserve"> in this field and does not support </w:t>
            </w:r>
            <w:r w:rsidRPr="00CB570C">
              <w:rPr>
                <w:i/>
              </w:rPr>
              <w:t>mux-HARQ-ACK-PUSCH-DiffSymbol</w:t>
            </w:r>
            <w:r w:rsidRPr="00CB570C">
              <w:t>, the UE supports HARQ-ACK/CSI piggyback on PUSCH once per slot, when the starting OFDM symbol of the PUSCH is the same as the starting OFDM symbols of the PUCCH resource(s) that would have been transmitted on.</w:t>
            </w:r>
          </w:p>
          <w:p w14:paraId="00152E8C" w14:textId="23D5DCD1" w:rsidR="00DB7FEA" w:rsidRPr="00CB570C" w:rsidRDefault="002E1530" w:rsidP="002E1530">
            <w:pPr>
              <w:pStyle w:val="TAL"/>
            </w:pPr>
            <w:r w:rsidRPr="00CB570C">
              <w:t xml:space="preserve">If the UE indicates </w:t>
            </w:r>
            <w:r w:rsidRPr="00CB570C">
              <w:rPr>
                <w:i/>
              </w:rPr>
              <w:t>sameSymbol</w:t>
            </w:r>
            <w:r w:rsidRPr="00CB570C">
              <w:t xml:space="preserve"> in this field and supports </w:t>
            </w:r>
            <w:r w:rsidRPr="00CB570C">
              <w:rPr>
                <w:i/>
              </w:rPr>
              <w:t>mux-HARQ-ACK-PUSCH-DiffSymbol</w:t>
            </w:r>
            <w:r w:rsidRPr="00CB570C">
              <w:t>, the UE supports HARQ-ACK/CSI piggyback on PUSCH once per slot for which case the starting OFDM symbol of the PUSCH is the different from the starting OFDM symbols of the PUCCH resource(s) that would have been transmitted on.</w:t>
            </w:r>
            <w:r w:rsidR="00D351EF" w:rsidRPr="00CB570C">
              <w:t xml:space="preserve"> This applies only to non-shared spectrum channel access. For shared spectrum channel access, </w:t>
            </w:r>
            <w:r w:rsidR="00D351EF" w:rsidRPr="00CB570C">
              <w:rPr>
                <w:i/>
                <w:iCs/>
              </w:rPr>
              <w:t xml:space="preserve">mux-SR-HARQ-ACK-CSI-PUCCH-OncePerSlot-r16 </w:t>
            </w:r>
            <w:r w:rsidR="00D351EF" w:rsidRPr="00CB570C">
              <w:rPr>
                <w:bCs/>
                <w:iCs/>
              </w:rPr>
              <w:t>applies.</w:t>
            </w:r>
          </w:p>
        </w:tc>
        <w:tc>
          <w:tcPr>
            <w:tcW w:w="709" w:type="dxa"/>
          </w:tcPr>
          <w:p w14:paraId="47A756EC" w14:textId="77777777" w:rsidR="00DB7FEA" w:rsidRPr="00CB570C" w:rsidRDefault="00DB7FEA" w:rsidP="0026000E">
            <w:pPr>
              <w:pStyle w:val="TAL"/>
              <w:jc w:val="center"/>
            </w:pPr>
            <w:r w:rsidRPr="00CB570C">
              <w:t>UE</w:t>
            </w:r>
          </w:p>
        </w:tc>
        <w:tc>
          <w:tcPr>
            <w:tcW w:w="567" w:type="dxa"/>
          </w:tcPr>
          <w:p w14:paraId="79BE8010" w14:textId="77777777" w:rsidR="00DB7FEA" w:rsidRPr="00CB570C" w:rsidDel="001F7058" w:rsidRDefault="001F04DE" w:rsidP="0026000E">
            <w:pPr>
              <w:pStyle w:val="TAL"/>
              <w:jc w:val="center"/>
            </w:pPr>
            <w:r w:rsidRPr="00CB570C">
              <w:t>FD</w:t>
            </w:r>
          </w:p>
        </w:tc>
        <w:tc>
          <w:tcPr>
            <w:tcW w:w="709" w:type="dxa"/>
          </w:tcPr>
          <w:p w14:paraId="1C43D59C" w14:textId="77777777" w:rsidR="00DB7FEA" w:rsidRPr="00CB570C" w:rsidRDefault="00DB7FEA" w:rsidP="0026000E">
            <w:pPr>
              <w:pStyle w:val="TAL"/>
              <w:jc w:val="center"/>
            </w:pPr>
            <w:r w:rsidRPr="00CB570C">
              <w:t>No</w:t>
            </w:r>
          </w:p>
        </w:tc>
        <w:tc>
          <w:tcPr>
            <w:tcW w:w="728" w:type="dxa"/>
          </w:tcPr>
          <w:p w14:paraId="71667572" w14:textId="77777777" w:rsidR="00DB7FEA" w:rsidRPr="00CB570C" w:rsidRDefault="00DB7FEA" w:rsidP="0026000E">
            <w:pPr>
              <w:pStyle w:val="TAL"/>
              <w:jc w:val="center"/>
            </w:pPr>
            <w:r w:rsidRPr="00CB570C">
              <w:t>Yes</w:t>
            </w:r>
          </w:p>
        </w:tc>
      </w:tr>
      <w:tr w:rsidR="00CB570C" w:rsidRPr="00CB570C" w14:paraId="5107DF1B" w14:textId="77777777" w:rsidTr="0026000E">
        <w:trPr>
          <w:cantSplit/>
          <w:tblHeader/>
        </w:trPr>
        <w:tc>
          <w:tcPr>
            <w:tcW w:w="6917" w:type="dxa"/>
          </w:tcPr>
          <w:p w14:paraId="62373D6C" w14:textId="77777777" w:rsidR="00B50061" w:rsidRPr="00CB570C" w:rsidRDefault="00B50061" w:rsidP="00403B9E">
            <w:pPr>
              <w:pStyle w:val="TAL"/>
              <w:rPr>
                <w:b/>
                <w:i/>
              </w:rPr>
            </w:pPr>
            <w:r w:rsidRPr="00CB570C">
              <w:rPr>
                <w:b/>
                <w:i/>
              </w:rPr>
              <w:lastRenderedPageBreak/>
              <w:t>mux-SR-HARQ-ACK-PUCCH</w:t>
            </w:r>
          </w:p>
          <w:p w14:paraId="7C3C35E5" w14:textId="5940651E" w:rsidR="00B50061" w:rsidRPr="00CB570C" w:rsidRDefault="00B50061" w:rsidP="0026000E">
            <w:pPr>
              <w:pStyle w:val="TAL"/>
            </w:pPr>
            <w:r w:rsidRPr="00CB570C">
              <w:t xml:space="preserve">Indicates whether the UE supports multiplexing SR and HARQ-ACK on a PUCCH or piggybacking on a PUSCH once per slot, when SR and HARQ-ACK are supposed to be sent with </w:t>
            </w:r>
            <w:r w:rsidR="001F04DE" w:rsidRPr="00CB570C">
              <w:t xml:space="preserve">the </w:t>
            </w:r>
            <w:r w:rsidRPr="00CB570C">
              <w:t>different starting symbols in a slot.</w:t>
            </w:r>
            <w:r w:rsidR="00D351EF" w:rsidRPr="00CB570C">
              <w:t xml:space="preserve"> This applies only to non-shared spectrum channel access. For shared spectrum channel access, </w:t>
            </w:r>
            <w:r w:rsidR="00D351EF" w:rsidRPr="00CB570C">
              <w:rPr>
                <w:i/>
                <w:iCs/>
              </w:rPr>
              <w:t xml:space="preserve">mux-SR-HARQ-ACK-PUCCH-r16 </w:t>
            </w:r>
            <w:r w:rsidR="00D351EF" w:rsidRPr="00CB570C">
              <w:rPr>
                <w:bCs/>
                <w:iCs/>
              </w:rPr>
              <w:t>applies.</w:t>
            </w:r>
          </w:p>
        </w:tc>
        <w:tc>
          <w:tcPr>
            <w:tcW w:w="709" w:type="dxa"/>
          </w:tcPr>
          <w:p w14:paraId="2CEC84FC" w14:textId="77777777" w:rsidR="00B50061" w:rsidRPr="00CB570C" w:rsidRDefault="00B50061" w:rsidP="0026000E">
            <w:pPr>
              <w:pStyle w:val="TAL"/>
              <w:jc w:val="center"/>
            </w:pPr>
            <w:r w:rsidRPr="00CB570C">
              <w:t>UE</w:t>
            </w:r>
          </w:p>
        </w:tc>
        <w:tc>
          <w:tcPr>
            <w:tcW w:w="567" w:type="dxa"/>
          </w:tcPr>
          <w:p w14:paraId="08B67584" w14:textId="77777777" w:rsidR="00B50061" w:rsidRPr="00CB570C" w:rsidDel="001F7058" w:rsidRDefault="00B50061" w:rsidP="0026000E">
            <w:pPr>
              <w:pStyle w:val="TAL"/>
              <w:jc w:val="center"/>
            </w:pPr>
            <w:r w:rsidRPr="00CB570C">
              <w:t>No</w:t>
            </w:r>
          </w:p>
        </w:tc>
        <w:tc>
          <w:tcPr>
            <w:tcW w:w="709" w:type="dxa"/>
          </w:tcPr>
          <w:p w14:paraId="5AC704BF" w14:textId="77777777" w:rsidR="00B50061" w:rsidRPr="00CB570C" w:rsidRDefault="00B50061" w:rsidP="0026000E">
            <w:pPr>
              <w:pStyle w:val="TAL"/>
              <w:jc w:val="center"/>
            </w:pPr>
            <w:r w:rsidRPr="00CB570C">
              <w:t>No</w:t>
            </w:r>
          </w:p>
        </w:tc>
        <w:tc>
          <w:tcPr>
            <w:tcW w:w="728" w:type="dxa"/>
          </w:tcPr>
          <w:p w14:paraId="200DEB48" w14:textId="77777777" w:rsidR="00B50061" w:rsidRPr="00CB570C" w:rsidRDefault="00B50061" w:rsidP="0026000E">
            <w:pPr>
              <w:pStyle w:val="TAL"/>
              <w:jc w:val="center"/>
            </w:pPr>
            <w:r w:rsidRPr="00CB570C">
              <w:t>Yes</w:t>
            </w:r>
          </w:p>
        </w:tc>
      </w:tr>
      <w:tr w:rsidR="00CB570C" w:rsidRPr="00CB570C" w14:paraId="3B798C14" w14:textId="77777777" w:rsidTr="0026000E">
        <w:trPr>
          <w:cantSplit/>
          <w:tblHeader/>
        </w:trPr>
        <w:tc>
          <w:tcPr>
            <w:tcW w:w="6917" w:type="dxa"/>
          </w:tcPr>
          <w:p w14:paraId="3AF61BAA" w14:textId="77777777" w:rsidR="006444A6" w:rsidRPr="00CB570C" w:rsidRDefault="006444A6" w:rsidP="006444A6">
            <w:pPr>
              <w:pStyle w:val="TAL"/>
              <w:rPr>
                <w:b/>
                <w:i/>
              </w:rPr>
            </w:pPr>
            <w:r w:rsidRPr="00CB570C">
              <w:rPr>
                <w:b/>
                <w:i/>
              </w:rPr>
              <w:t>newBeamIdentifications2PortCSI-RS-r16</w:t>
            </w:r>
          </w:p>
          <w:p w14:paraId="0D4C8C90" w14:textId="0E90109E" w:rsidR="006444A6" w:rsidRPr="00CB570C" w:rsidRDefault="006444A6" w:rsidP="006444A6">
            <w:pPr>
              <w:pStyle w:val="TAL"/>
              <w:rPr>
                <w:bCs/>
                <w:iCs/>
              </w:rPr>
            </w:pPr>
            <w:r w:rsidRPr="00CB570C">
              <w:rPr>
                <w:bCs/>
                <w:iCs/>
              </w:rPr>
              <w:t xml:space="preserve">Indicates whether the UE supports 2 port CSI-RS for new beam identification with the same resource counting as in </w:t>
            </w:r>
            <w:r w:rsidRPr="00CB570C">
              <w:rPr>
                <w:bCs/>
                <w:i/>
              </w:rPr>
              <w:t>maxTotalResourcesForOneFreqRange-r16</w:t>
            </w:r>
            <w:r w:rsidRPr="00CB570C">
              <w:rPr>
                <w:bCs/>
                <w:iCs/>
              </w:rPr>
              <w:t xml:space="preserve"> and </w:t>
            </w:r>
            <w:r w:rsidRPr="00CB570C">
              <w:rPr>
                <w:bCs/>
                <w:i/>
              </w:rPr>
              <w:t>maxTotalResourcesForAcrossFreqRanges-r16</w:t>
            </w:r>
            <w:r w:rsidRPr="00CB570C">
              <w:rPr>
                <w:bCs/>
                <w:iCs/>
              </w:rPr>
              <w:t>.</w:t>
            </w:r>
          </w:p>
        </w:tc>
        <w:tc>
          <w:tcPr>
            <w:tcW w:w="709" w:type="dxa"/>
          </w:tcPr>
          <w:p w14:paraId="4CB925BC" w14:textId="1E5935E9" w:rsidR="006444A6" w:rsidRPr="00CB570C" w:rsidRDefault="006444A6" w:rsidP="006444A6">
            <w:pPr>
              <w:pStyle w:val="TAL"/>
              <w:jc w:val="center"/>
            </w:pPr>
            <w:r w:rsidRPr="00CB570C">
              <w:t>UE</w:t>
            </w:r>
          </w:p>
        </w:tc>
        <w:tc>
          <w:tcPr>
            <w:tcW w:w="567" w:type="dxa"/>
          </w:tcPr>
          <w:p w14:paraId="75E98AB0" w14:textId="5F75F526" w:rsidR="006444A6" w:rsidRPr="00CB570C" w:rsidRDefault="006444A6" w:rsidP="006444A6">
            <w:pPr>
              <w:pStyle w:val="TAL"/>
              <w:jc w:val="center"/>
            </w:pPr>
            <w:r w:rsidRPr="00CB570C">
              <w:t>No</w:t>
            </w:r>
          </w:p>
        </w:tc>
        <w:tc>
          <w:tcPr>
            <w:tcW w:w="709" w:type="dxa"/>
          </w:tcPr>
          <w:p w14:paraId="1B7A89A3" w14:textId="4B4A93E9" w:rsidR="006444A6" w:rsidRPr="00CB570C" w:rsidRDefault="006444A6" w:rsidP="006444A6">
            <w:pPr>
              <w:pStyle w:val="TAL"/>
              <w:jc w:val="center"/>
            </w:pPr>
            <w:r w:rsidRPr="00CB570C">
              <w:t>No</w:t>
            </w:r>
          </w:p>
        </w:tc>
        <w:tc>
          <w:tcPr>
            <w:tcW w:w="728" w:type="dxa"/>
          </w:tcPr>
          <w:p w14:paraId="46FEE3E4" w14:textId="07193B13" w:rsidR="006444A6" w:rsidRPr="00CB570C" w:rsidRDefault="006444A6" w:rsidP="006444A6">
            <w:pPr>
              <w:pStyle w:val="TAL"/>
              <w:jc w:val="center"/>
            </w:pPr>
            <w:r w:rsidRPr="00CB570C">
              <w:t>No</w:t>
            </w:r>
          </w:p>
        </w:tc>
      </w:tr>
      <w:tr w:rsidR="00CB570C" w:rsidRPr="00CB570C" w14:paraId="20D21EB7" w14:textId="77777777" w:rsidTr="0026000E">
        <w:trPr>
          <w:cantSplit/>
          <w:tblHeader/>
        </w:trPr>
        <w:tc>
          <w:tcPr>
            <w:tcW w:w="6917" w:type="dxa"/>
          </w:tcPr>
          <w:p w14:paraId="23500CFF" w14:textId="77777777" w:rsidR="00D84D0E" w:rsidRPr="00CB570C" w:rsidRDefault="00D84D0E" w:rsidP="00D84D0E">
            <w:pPr>
              <w:pStyle w:val="TAL"/>
              <w:rPr>
                <w:b/>
                <w:bCs/>
                <w:i/>
                <w:iCs/>
              </w:rPr>
            </w:pPr>
            <w:r w:rsidRPr="00CB570C">
              <w:rPr>
                <w:b/>
                <w:bCs/>
                <w:i/>
                <w:iCs/>
              </w:rPr>
              <w:t>nominalRBG-SizeOfConfig-3-FDRA-Type-0-DCI-0-3-r18</w:t>
            </w:r>
          </w:p>
          <w:p w14:paraId="510F620F" w14:textId="77777777" w:rsidR="00D84D0E" w:rsidRPr="00CB570C" w:rsidRDefault="00D84D0E" w:rsidP="00D84D0E">
            <w:pPr>
              <w:pStyle w:val="TAL"/>
            </w:pPr>
            <w:r w:rsidRPr="00CB570C">
              <w:t>Indicates support of nominal RBG size of Configuration 3 for FDRA type 0 for DCI format 0_3.</w:t>
            </w:r>
          </w:p>
          <w:p w14:paraId="5E84B0CF" w14:textId="5631C7F8" w:rsidR="00D84D0E" w:rsidRPr="00CB570C" w:rsidRDefault="00D84D0E" w:rsidP="00D84D0E">
            <w:pPr>
              <w:pStyle w:val="TAL"/>
              <w:rPr>
                <w:b/>
                <w:i/>
              </w:rPr>
            </w:pPr>
            <w:r w:rsidRPr="00CB570C">
              <w:t>The UE indicating support for this feature also indicates support at least one of 49-2 or 49-2b</w:t>
            </w:r>
          </w:p>
        </w:tc>
        <w:tc>
          <w:tcPr>
            <w:tcW w:w="709" w:type="dxa"/>
          </w:tcPr>
          <w:p w14:paraId="237FECDD" w14:textId="4ED14BDC" w:rsidR="00D84D0E" w:rsidRPr="00CB570C" w:rsidRDefault="00D84D0E" w:rsidP="00D84D0E">
            <w:pPr>
              <w:pStyle w:val="TAL"/>
              <w:jc w:val="center"/>
            </w:pPr>
            <w:r w:rsidRPr="00CB570C">
              <w:t>UE</w:t>
            </w:r>
          </w:p>
        </w:tc>
        <w:tc>
          <w:tcPr>
            <w:tcW w:w="567" w:type="dxa"/>
          </w:tcPr>
          <w:p w14:paraId="7DAEA7D5" w14:textId="4E581DCC" w:rsidR="00D84D0E" w:rsidRPr="00CB570C" w:rsidRDefault="00D84D0E" w:rsidP="00D84D0E">
            <w:pPr>
              <w:pStyle w:val="TAL"/>
              <w:jc w:val="center"/>
            </w:pPr>
            <w:r w:rsidRPr="00CB570C">
              <w:t>No</w:t>
            </w:r>
          </w:p>
        </w:tc>
        <w:tc>
          <w:tcPr>
            <w:tcW w:w="709" w:type="dxa"/>
          </w:tcPr>
          <w:p w14:paraId="30699682" w14:textId="257C0403" w:rsidR="00D84D0E" w:rsidRPr="00CB570C" w:rsidRDefault="00D84D0E" w:rsidP="00D84D0E">
            <w:pPr>
              <w:pStyle w:val="TAL"/>
              <w:jc w:val="center"/>
            </w:pPr>
            <w:r w:rsidRPr="00CB570C">
              <w:t>No</w:t>
            </w:r>
          </w:p>
        </w:tc>
        <w:tc>
          <w:tcPr>
            <w:tcW w:w="728" w:type="dxa"/>
          </w:tcPr>
          <w:p w14:paraId="5DBFC414" w14:textId="21B2A5F5" w:rsidR="00D84D0E" w:rsidRPr="00CB570C" w:rsidRDefault="00D84D0E" w:rsidP="00D84D0E">
            <w:pPr>
              <w:pStyle w:val="TAL"/>
              <w:jc w:val="center"/>
            </w:pPr>
            <w:r w:rsidRPr="00CB570C">
              <w:t>No</w:t>
            </w:r>
          </w:p>
        </w:tc>
      </w:tr>
      <w:tr w:rsidR="00CB570C" w:rsidRPr="00CB570C" w14:paraId="6FFF6CA0" w14:textId="77777777" w:rsidTr="0026000E">
        <w:trPr>
          <w:cantSplit/>
          <w:tblHeader/>
        </w:trPr>
        <w:tc>
          <w:tcPr>
            <w:tcW w:w="6917" w:type="dxa"/>
          </w:tcPr>
          <w:p w14:paraId="5D956AB0" w14:textId="77777777" w:rsidR="00D84D0E" w:rsidRPr="00CB570C" w:rsidRDefault="00D84D0E" w:rsidP="00D84D0E">
            <w:pPr>
              <w:pStyle w:val="TAL"/>
              <w:rPr>
                <w:b/>
                <w:bCs/>
                <w:i/>
                <w:iCs/>
              </w:rPr>
            </w:pPr>
            <w:r w:rsidRPr="00CB570C">
              <w:rPr>
                <w:b/>
                <w:bCs/>
                <w:i/>
                <w:iCs/>
              </w:rPr>
              <w:t>nominalRBG-SizeOfConfig-3-FDRA-Type-0-DCI-1-3-r18</w:t>
            </w:r>
          </w:p>
          <w:p w14:paraId="482AD51A" w14:textId="77777777" w:rsidR="00D84D0E" w:rsidRPr="00CB570C" w:rsidRDefault="00D84D0E" w:rsidP="00D84D0E">
            <w:pPr>
              <w:pStyle w:val="TAL"/>
            </w:pPr>
            <w:r w:rsidRPr="00CB570C">
              <w:t>Indicates support of nominal RBG size of Configuration 3 for FDRA type 0 for DCI format 1_3.</w:t>
            </w:r>
          </w:p>
          <w:p w14:paraId="221C1DEE" w14:textId="1881C665" w:rsidR="00D84D0E" w:rsidRPr="00CB570C" w:rsidRDefault="00D84D0E" w:rsidP="00D84D0E">
            <w:pPr>
              <w:pStyle w:val="TAL"/>
              <w:rPr>
                <w:b/>
                <w:i/>
              </w:rPr>
            </w:pPr>
            <w:r w:rsidRPr="00CB570C">
              <w:t xml:space="preserve">The UE indicating support for this feature also indicates support at least one of </w:t>
            </w:r>
            <w:r w:rsidR="006F423A" w:rsidRPr="00CB570C">
              <w:rPr>
                <w:i/>
                <w:iCs/>
              </w:rPr>
              <w:t>multiCell-PDSCH-DCI-1-3-SameSCS-r18</w:t>
            </w:r>
            <w:r w:rsidRPr="00CB570C">
              <w:t xml:space="preserve"> or </w:t>
            </w:r>
            <w:r w:rsidRPr="00CB570C">
              <w:rPr>
                <w:i/>
                <w:iCs/>
              </w:rPr>
              <w:t>multiCell-PDSCH-DCI-1-3-DiffSCS-r18</w:t>
            </w:r>
          </w:p>
        </w:tc>
        <w:tc>
          <w:tcPr>
            <w:tcW w:w="709" w:type="dxa"/>
          </w:tcPr>
          <w:p w14:paraId="2BB4E584" w14:textId="2174B62B" w:rsidR="00D84D0E" w:rsidRPr="00CB570C" w:rsidRDefault="00D84D0E" w:rsidP="00D84D0E">
            <w:pPr>
              <w:pStyle w:val="TAL"/>
              <w:jc w:val="center"/>
            </w:pPr>
            <w:r w:rsidRPr="00CB570C">
              <w:t>UE</w:t>
            </w:r>
          </w:p>
        </w:tc>
        <w:tc>
          <w:tcPr>
            <w:tcW w:w="567" w:type="dxa"/>
          </w:tcPr>
          <w:p w14:paraId="55D5B951" w14:textId="157D4306" w:rsidR="00D84D0E" w:rsidRPr="00CB570C" w:rsidRDefault="00D84D0E" w:rsidP="00D84D0E">
            <w:pPr>
              <w:pStyle w:val="TAL"/>
              <w:jc w:val="center"/>
            </w:pPr>
            <w:r w:rsidRPr="00CB570C">
              <w:t>No</w:t>
            </w:r>
          </w:p>
        </w:tc>
        <w:tc>
          <w:tcPr>
            <w:tcW w:w="709" w:type="dxa"/>
          </w:tcPr>
          <w:p w14:paraId="03333365" w14:textId="018107E3" w:rsidR="00D84D0E" w:rsidRPr="00CB570C" w:rsidRDefault="00D84D0E" w:rsidP="00D84D0E">
            <w:pPr>
              <w:pStyle w:val="TAL"/>
              <w:jc w:val="center"/>
            </w:pPr>
            <w:r w:rsidRPr="00CB570C">
              <w:t>No</w:t>
            </w:r>
          </w:p>
        </w:tc>
        <w:tc>
          <w:tcPr>
            <w:tcW w:w="728" w:type="dxa"/>
          </w:tcPr>
          <w:p w14:paraId="5E474A6F" w14:textId="4E18469D" w:rsidR="00D84D0E" w:rsidRPr="00CB570C" w:rsidRDefault="00D84D0E" w:rsidP="00D84D0E">
            <w:pPr>
              <w:pStyle w:val="TAL"/>
              <w:jc w:val="center"/>
            </w:pPr>
            <w:r w:rsidRPr="00CB570C">
              <w:t>No</w:t>
            </w:r>
          </w:p>
        </w:tc>
      </w:tr>
      <w:tr w:rsidR="00CB570C" w:rsidRPr="00CB570C" w14:paraId="5CB08F28" w14:textId="77777777" w:rsidTr="0026000E">
        <w:trPr>
          <w:cantSplit/>
          <w:tblHeader/>
        </w:trPr>
        <w:tc>
          <w:tcPr>
            <w:tcW w:w="6917" w:type="dxa"/>
          </w:tcPr>
          <w:p w14:paraId="3606E042" w14:textId="77777777" w:rsidR="00A43323" w:rsidRPr="00CB570C" w:rsidRDefault="00A43323" w:rsidP="00D14891">
            <w:pPr>
              <w:pStyle w:val="TAL"/>
              <w:rPr>
                <w:b/>
                <w:i/>
              </w:rPr>
            </w:pPr>
            <w:r w:rsidRPr="00CB570C">
              <w:rPr>
                <w:b/>
                <w:i/>
              </w:rPr>
              <w:t>nzp-CSI-RS-IntefMgmt</w:t>
            </w:r>
          </w:p>
          <w:p w14:paraId="40D60876" w14:textId="77777777" w:rsidR="00A43323" w:rsidRPr="00CB570C" w:rsidRDefault="00A43323" w:rsidP="00D14891">
            <w:pPr>
              <w:pStyle w:val="TAL"/>
            </w:pPr>
            <w:r w:rsidRPr="00CB570C">
              <w:t>Indicates whether the UE supports interference measurements using NZP CSI-RS.</w:t>
            </w:r>
          </w:p>
        </w:tc>
        <w:tc>
          <w:tcPr>
            <w:tcW w:w="709" w:type="dxa"/>
          </w:tcPr>
          <w:p w14:paraId="6E0F7174" w14:textId="77777777" w:rsidR="00A43323" w:rsidRPr="00CB570C" w:rsidRDefault="00A43323" w:rsidP="00D14891">
            <w:pPr>
              <w:pStyle w:val="TAL"/>
              <w:jc w:val="center"/>
            </w:pPr>
            <w:r w:rsidRPr="00CB570C">
              <w:t>UE</w:t>
            </w:r>
          </w:p>
        </w:tc>
        <w:tc>
          <w:tcPr>
            <w:tcW w:w="567" w:type="dxa"/>
          </w:tcPr>
          <w:p w14:paraId="61806021" w14:textId="77777777" w:rsidR="00A43323" w:rsidRPr="00CB570C" w:rsidRDefault="00A43323" w:rsidP="00D14891">
            <w:pPr>
              <w:pStyle w:val="TAL"/>
              <w:jc w:val="center"/>
            </w:pPr>
            <w:r w:rsidRPr="00CB570C">
              <w:t>No</w:t>
            </w:r>
          </w:p>
        </w:tc>
        <w:tc>
          <w:tcPr>
            <w:tcW w:w="709" w:type="dxa"/>
          </w:tcPr>
          <w:p w14:paraId="14F4CEE6" w14:textId="77777777" w:rsidR="00A43323" w:rsidRPr="00CB570C" w:rsidRDefault="00A43323" w:rsidP="00D14891">
            <w:pPr>
              <w:pStyle w:val="TAL"/>
              <w:jc w:val="center"/>
            </w:pPr>
            <w:r w:rsidRPr="00CB570C">
              <w:t>No</w:t>
            </w:r>
          </w:p>
        </w:tc>
        <w:tc>
          <w:tcPr>
            <w:tcW w:w="728" w:type="dxa"/>
          </w:tcPr>
          <w:p w14:paraId="0EB1F92B" w14:textId="77777777" w:rsidR="00A43323" w:rsidRPr="00CB570C" w:rsidRDefault="00A43323" w:rsidP="00D14891">
            <w:pPr>
              <w:pStyle w:val="TAL"/>
              <w:jc w:val="center"/>
            </w:pPr>
            <w:r w:rsidRPr="00CB570C">
              <w:t>No</w:t>
            </w:r>
          </w:p>
        </w:tc>
      </w:tr>
      <w:tr w:rsidR="00CB570C" w:rsidRPr="00CB570C" w14:paraId="15B794D6" w14:textId="77777777" w:rsidTr="0026000E">
        <w:trPr>
          <w:cantSplit/>
          <w:tblHeader/>
        </w:trPr>
        <w:tc>
          <w:tcPr>
            <w:tcW w:w="6917" w:type="dxa"/>
          </w:tcPr>
          <w:p w14:paraId="7C70D5A2" w14:textId="77777777" w:rsidR="00A43323" w:rsidRPr="00CB570C" w:rsidRDefault="00A43323" w:rsidP="00D14891">
            <w:pPr>
              <w:pStyle w:val="TAL"/>
              <w:rPr>
                <w:b/>
                <w:i/>
              </w:rPr>
            </w:pPr>
            <w:r w:rsidRPr="00CB570C">
              <w:rPr>
                <w:b/>
                <w:i/>
              </w:rPr>
              <w:t>oneFL-DMRS-ThreeAdditionalDMRS</w:t>
            </w:r>
            <w:r w:rsidR="004E22A8" w:rsidRPr="00CB570C">
              <w:rPr>
                <w:b/>
                <w:i/>
              </w:rPr>
              <w:t>-UL</w:t>
            </w:r>
          </w:p>
          <w:p w14:paraId="0FC09B78" w14:textId="77777777" w:rsidR="00A43323" w:rsidRPr="00CB570C" w:rsidRDefault="00A43323" w:rsidP="00D14891">
            <w:pPr>
              <w:pStyle w:val="TAL"/>
            </w:pPr>
            <w:r w:rsidRPr="00CB570C">
              <w:t>Defines whether the UE supports DM-RS pattern for UL transmission with 1 symbol front-loaded DM-RS with three additional DM-RS symbols.</w:t>
            </w:r>
          </w:p>
        </w:tc>
        <w:tc>
          <w:tcPr>
            <w:tcW w:w="709" w:type="dxa"/>
          </w:tcPr>
          <w:p w14:paraId="6B19088F" w14:textId="77777777" w:rsidR="00A43323" w:rsidRPr="00CB570C" w:rsidRDefault="00A43323" w:rsidP="00D14891">
            <w:pPr>
              <w:pStyle w:val="TAL"/>
              <w:jc w:val="center"/>
            </w:pPr>
            <w:r w:rsidRPr="00CB570C">
              <w:t>UE</w:t>
            </w:r>
          </w:p>
        </w:tc>
        <w:tc>
          <w:tcPr>
            <w:tcW w:w="567" w:type="dxa"/>
          </w:tcPr>
          <w:p w14:paraId="3A6A381B" w14:textId="77777777" w:rsidR="00A43323" w:rsidRPr="00CB570C" w:rsidRDefault="00A43323" w:rsidP="00D14891">
            <w:pPr>
              <w:pStyle w:val="TAL"/>
              <w:jc w:val="center"/>
            </w:pPr>
            <w:r w:rsidRPr="00CB570C">
              <w:t>No</w:t>
            </w:r>
          </w:p>
        </w:tc>
        <w:tc>
          <w:tcPr>
            <w:tcW w:w="709" w:type="dxa"/>
          </w:tcPr>
          <w:p w14:paraId="17F73BDA" w14:textId="77777777" w:rsidR="00A43323" w:rsidRPr="00CB570C" w:rsidRDefault="00A43323" w:rsidP="00D14891">
            <w:pPr>
              <w:pStyle w:val="TAL"/>
              <w:jc w:val="center"/>
            </w:pPr>
            <w:r w:rsidRPr="00CB570C">
              <w:t>No</w:t>
            </w:r>
          </w:p>
        </w:tc>
        <w:tc>
          <w:tcPr>
            <w:tcW w:w="728" w:type="dxa"/>
          </w:tcPr>
          <w:p w14:paraId="02BFDE16" w14:textId="77777777" w:rsidR="00A43323" w:rsidRPr="00CB570C" w:rsidRDefault="00A43323" w:rsidP="00D14891">
            <w:pPr>
              <w:pStyle w:val="TAL"/>
              <w:jc w:val="center"/>
            </w:pPr>
            <w:r w:rsidRPr="00CB570C">
              <w:t>Yes</w:t>
            </w:r>
          </w:p>
        </w:tc>
      </w:tr>
      <w:tr w:rsidR="00CB570C" w:rsidRPr="00CB570C" w14:paraId="7D1B0FBF" w14:textId="77777777" w:rsidTr="0026000E">
        <w:trPr>
          <w:cantSplit/>
          <w:tblHeader/>
        </w:trPr>
        <w:tc>
          <w:tcPr>
            <w:tcW w:w="6917" w:type="dxa"/>
          </w:tcPr>
          <w:p w14:paraId="3ED59AFB" w14:textId="77777777" w:rsidR="00A43323" w:rsidRPr="00CB570C" w:rsidRDefault="00A43323" w:rsidP="00D14891">
            <w:pPr>
              <w:pStyle w:val="TAL"/>
              <w:rPr>
                <w:b/>
                <w:i/>
              </w:rPr>
            </w:pPr>
            <w:r w:rsidRPr="00CB570C">
              <w:rPr>
                <w:b/>
                <w:i/>
              </w:rPr>
              <w:t>oneFL-DMRS-TwoAdditionalDMRS</w:t>
            </w:r>
            <w:r w:rsidR="004E22A8" w:rsidRPr="00CB570C">
              <w:rPr>
                <w:b/>
                <w:i/>
              </w:rPr>
              <w:t>-UL</w:t>
            </w:r>
          </w:p>
          <w:p w14:paraId="23A7535F" w14:textId="77777777" w:rsidR="00A43323" w:rsidRPr="00CB570C" w:rsidRDefault="00A43323" w:rsidP="00D14891">
            <w:pPr>
              <w:pStyle w:val="TAL"/>
            </w:pPr>
            <w:r w:rsidRPr="00CB570C">
              <w:t>Defines support of DM-RS pattern for UL transmission with 1 symbol front-loaded DM-RS with 2 additional DM-RS symbols and more than 1 antenna ports.</w:t>
            </w:r>
          </w:p>
        </w:tc>
        <w:tc>
          <w:tcPr>
            <w:tcW w:w="709" w:type="dxa"/>
          </w:tcPr>
          <w:p w14:paraId="6536223A" w14:textId="77777777" w:rsidR="00A43323" w:rsidRPr="00CB570C" w:rsidRDefault="00A43323" w:rsidP="00D14891">
            <w:pPr>
              <w:pStyle w:val="TAL"/>
              <w:jc w:val="center"/>
            </w:pPr>
            <w:r w:rsidRPr="00CB570C">
              <w:t>UE</w:t>
            </w:r>
          </w:p>
        </w:tc>
        <w:tc>
          <w:tcPr>
            <w:tcW w:w="567" w:type="dxa"/>
          </w:tcPr>
          <w:p w14:paraId="68CBE62E" w14:textId="77777777" w:rsidR="00A43323" w:rsidRPr="00CB570C" w:rsidRDefault="00A43323" w:rsidP="00D14891">
            <w:pPr>
              <w:pStyle w:val="TAL"/>
              <w:jc w:val="center"/>
            </w:pPr>
            <w:r w:rsidRPr="00CB570C">
              <w:t>Yes</w:t>
            </w:r>
          </w:p>
        </w:tc>
        <w:tc>
          <w:tcPr>
            <w:tcW w:w="709" w:type="dxa"/>
          </w:tcPr>
          <w:p w14:paraId="714A6E1D" w14:textId="77777777" w:rsidR="00A43323" w:rsidRPr="00CB570C" w:rsidRDefault="00A43323" w:rsidP="00D14891">
            <w:pPr>
              <w:pStyle w:val="TAL"/>
              <w:jc w:val="center"/>
            </w:pPr>
            <w:r w:rsidRPr="00CB570C">
              <w:t>No</w:t>
            </w:r>
          </w:p>
        </w:tc>
        <w:tc>
          <w:tcPr>
            <w:tcW w:w="728" w:type="dxa"/>
          </w:tcPr>
          <w:p w14:paraId="4F6F54F5" w14:textId="77777777" w:rsidR="00A43323" w:rsidRPr="00CB570C" w:rsidRDefault="00A43323" w:rsidP="00D14891">
            <w:pPr>
              <w:pStyle w:val="TAL"/>
              <w:jc w:val="center"/>
            </w:pPr>
            <w:r w:rsidRPr="00CB570C">
              <w:t>Yes</w:t>
            </w:r>
          </w:p>
        </w:tc>
      </w:tr>
      <w:tr w:rsidR="00CB570C" w:rsidRPr="00CB570C" w14:paraId="1D3A222B" w14:textId="77777777" w:rsidTr="0026000E">
        <w:trPr>
          <w:cantSplit/>
          <w:tblHeader/>
        </w:trPr>
        <w:tc>
          <w:tcPr>
            <w:tcW w:w="6917" w:type="dxa"/>
          </w:tcPr>
          <w:p w14:paraId="1237FCF0" w14:textId="77777777" w:rsidR="00A43323" w:rsidRPr="00CB570C" w:rsidRDefault="00A43323" w:rsidP="00D14891">
            <w:pPr>
              <w:pStyle w:val="TAL"/>
              <w:rPr>
                <w:b/>
                <w:i/>
              </w:rPr>
            </w:pPr>
            <w:r w:rsidRPr="00CB570C">
              <w:rPr>
                <w:b/>
                <w:i/>
              </w:rPr>
              <w:t>onePortsPTRS</w:t>
            </w:r>
          </w:p>
          <w:p w14:paraId="08EF420E" w14:textId="77777777" w:rsidR="00A43323" w:rsidRPr="00CB570C" w:rsidRDefault="00A43323" w:rsidP="00D14891">
            <w:pPr>
              <w:pStyle w:val="TAL"/>
            </w:pPr>
            <w:r w:rsidRPr="00CB570C">
              <w:t xml:space="preserve">Defines whether UE supports PT-RS with 1 antenna port in DL reception and/or UL transmission. It is mandatory with UE capability signalling for FR2 and optional for FR1. </w:t>
            </w:r>
            <w:r w:rsidR="0031707C" w:rsidRPr="00CB570C">
              <w:t>The left most in the bitmap corresponds to DL reception and the right most bit in the bitmap corresponds to UL transmission.</w:t>
            </w:r>
          </w:p>
        </w:tc>
        <w:tc>
          <w:tcPr>
            <w:tcW w:w="709" w:type="dxa"/>
          </w:tcPr>
          <w:p w14:paraId="5DC5D5C5" w14:textId="77777777" w:rsidR="00A43323" w:rsidRPr="00CB570C" w:rsidRDefault="00A43323" w:rsidP="00D14891">
            <w:pPr>
              <w:pStyle w:val="TAL"/>
              <w:jc w:val="center"/>
            </w:pPr>
            <w:r w:rsidRPr="00CB570C">
              <w:t>UE</w:t>
            </w:r>
          </w:p>
        </w:tc>
        <w:tc>
          <w:tcPr>
            <w:tcW w:w="567" w:type="dxa"/>
          </w:tcPr>
          <w:p w14:paraId="09A6D9BC" w14:textId="77777777" w:rsidR="00A43323" w:rsidRPr="00CB570C" w:rsidRDefault="0025296C" w:rsidP="00D14891">
            <w:pPr>
              <w:pStyle w:val="TAL"/>
              <w:jc w:val="center"/>
            </w:pPr>
            <w:r w:rsidRPr="00CB570C">
              <w:t>CY</w:t>
            </w:r>
          </w:p>
        </w:tc>
        <w:tc>
          <w:tcPr>
            <w:tcW w:w="709" w:type="dxa"/>
          </w:tcPr>
          <w:p w14:paraId="60FBBBBD" w14:textId="77777777" w:rsidR="00A43323" w:rsidRPr="00CB570C" w:rsidRDefault="00A43323" w:rsidP="00D14891">
            <w:pPr>
              <w:pStyle w:val="TAL"/>
              <w:jc w:val="center"/>
            </w:pPr>
            <w:r w:rsidRPr="00CB570C">
              <w:t>No</w:t>
            </w:r>
          </w:p>
        </w:tc>
        <w:tc>
          <w:tcPr>
            <w:tcW w:w="728" w:type="dxa"/>
          </w:tcPr>
          <w:p w14:paraId="345E3593" w14:textId="77777777" w:rsidR="00A43323" w:rsidRPr="00CB570C" w:rsidRDefault="00A43323" w:rsidP="00D14891">
            <w:pPr>
              <w:pStyle w:val="TAL"/>
              <w:jc w:val="center"/>
            </w:pPr>
            <w:r w:rsidRPr="00CB570C">
              <w:t>Yes</w:t>
            </w:r>
          </w:p>
        </w:tc>
      </w:tr>
      <w:tr w:rsidR="00CB570C" w:rsidRPr="00CB570C" w14:paraId="4EC34559" w14:textId="77777777" w:rsidTr="0026000E">
        <w:trPr>
          <w:cantSplit/>
          <w:tblHeader/>
        </w:trPr>
        <w:tc>
          <w:tcPr>
            <w:tcW w:w="6917" w:type="dxa"/>
          </w:tcPr>
          <w:p w14:paraId="5A3D9653" w14:textId="77777777" w:rsidR="00A43323" w:rsidRPr="00CB570C" w:rsidRDefault="00A43323" w:rsidP="00D14891">
            <w:pPr>
              <w:pStyle w:val="TAL"/>
              <w:rPr>
                <w:b/>
                <w:i/>
              </w:rPr>
            </w:pPr>
            <w:r w:rsidRPr="00CB570C">
              <w:rPr>
                <w:b/>
                <w:i/>
              </w:rPr>
              <w:t>onePUCCH-LongAndShortFormat</w:t>
            </w:r>
          </w:p>
          <w:p w14:paraId="07BCCBAB" w14:textId="77777777" w:rsidR="00A43323" w:rsidRPr="00CB570C" w:rsidRDefault="00A43323" w:rsidP="00D14891">
            <w:pPr>
              <w:pStyle w:val="TAL"/>
            </w:pPr>
            <w:r w:rsidRPr="00CB570C">
              <w:t>Indicates whether the UE supports transmission of one long PUCCH format and one short PUCCH format in TDM in the same slot.</w:t>
            </w:r>
          </w:p>
        </w:tc>
        <w:tc>
          <w:tcPr>
            <w:tcW w:w="709" w:type="dxa"/>
          </w:tcPr>
          <w:p w14:paraId="70DE069B" w14:textId="77777777" w:rsidR="00A43323" w:rsidRPr="00CB570C" w:rsidRDefault="00A43323" w:rsidP="00D14891">
            <w:pPr>
              <w:pStyle w:val="TAL"/>
              <w:jc w:val="center"/>
            </w:pPr>
            <w:r w:rsidRPr="00CB570C">
              <w:t>UE</w:t>
            </w:r>
          </w:p>
        </w:tc>
        <w:tc>
          <w:tcPr>
            <w:tcW w:w="567" w:type="dxa"/>
          </w:tcPr>
          <w:p w14:paraId="10B05DF3" w14:textId="77777777" w:rsidR="00A43323" w:rsidRPr="00CB570C" w:rsidRDefault="00A43323" w:rsidP="00D14891">
            <w:pPr>
              <w:pStyle w:val="TAL"/>
              <w:jc w:val="center"/>
            </w:pPr>
            <w:r w:rsidRPr="00CB570C">
              <w:t>No</w:t>
            </w:r>
          </w:p>
        </w:tc>
        <w:tc>
          <w:tcPr>
            <w:tcW w:w="709" w:type="dxa"/>
          </w:tcPr>
          <w:p w14:paraId="5910EDA5" w14:textId="77777777" w:rsidR="00A43323" w:rsidRPr="00CB570C" w:rsidRDefault="00A43323" w:rsidP="00D14891">
            <w:pPr>
              <w:pStyle w:val="TAL"/>
              <w:jc w:val="center"/>
            </w:pPr>
            <w:r w:rsidRPr="00CB570C">
              <w:t>No</w:t>
            </w:r>
          </w:p>
        </w:tc>
        <w:tc>
          <w:tcPr>
            <w:tcW w:w="728" w:type="dxa"/>
          </w:tcPr>
          <w:p w14:paraId="7979BFE2" w14:textId="77777777" w:rsidR="00A43323" w:rsidRPr="00CB570C" w:rsidRDefault="00A43323" w:rsidP="00D14891">
            <w:pPr>
              <w:pStyle w:val="TAL"/>
              <w:jc w:val="center"/>
            </w:pPr>
            <w:r w:rsidRPr="00CB570C">
              <w:t>Yes</w:t>
            </w:r>
          </w:p>
        </w:tc>
      </w:tr>
      <w:tr w:rsidR="00CB570C" w:rsidRPr="00CB570C" w14:paraId="0520CA5A" w14:textId="77777777" w:rsidTr="0026000E">
        <w:trPr>
          <w:cantSplit/>
          <w:tblHeader/>
        </w:trPr>
        <w:tc>
          <w:tcPr>
            <w:tcW w:w="6917" w:type="dxa"/>
          </w:tcPr>
          <w:p w14:paraId="7AAAF02E" w14:textId="77777777" w:rsidR="006444A6" w:rsidRPr="00CB570C" w:rsidRDefault="006444A6" w:rsidP="006444A6">
            <w:pPr>
              <w:pStyle w:val="TAL"/>
              <w:rPr>
                <w:b/>
                <w:i/>
              </w:rPr>
            </w:pPr>
            <w:r w:rsidRPr="00CB570C">
              <w:rPr>
                <w:b/>
                <w:i/>
              </w:rPr>
              <w:t>pathlossEstimation2PortCSI-RS-r16</w:t>
            </w:r>
          </w:p>
          <w:p w14:paraId="4DFE21D6" w14:textId="0ACD0781" w:rsidR="006444A6" w:rsidRPr="00CB570C" w:rsidRDefault="006444A6" w:rsidP="006444A6">
            <w:pPr>
              <w:pStyle w:val="TAL"/>
              <w:rPr>
                <w:bCs/>
                <w:iCs/>
              </w:rPr>
            </w:pPr>
            <w:r w:rsidRPr="00CB570C">
              <w:rPr>
                <w:bCs/>
                <w:iCs/>
              </w:rPr>
              <w:t xml:space="preserve">Indicates whether the UE supports 2 port CSI-RS for pathloss estimation with the same resource counting as in </w:t>
            </w:r>
            <w:r w:rsidRPr="00CB570C">
              <w:rPr>
                <w:bCs/>
                <w:i/>
              </w:rPr>
              <w:t>maxTotalResourcesForOneFreqRange-r16</w:t>
            </w:r>
            <w:r w:rsidRPr="00CB570C">
              <w:rPr>
                <w:bCs/>
                <w:iCs/>
              </w:rPr>
              <w:t xml:space="preserve"> and </w:t>
            </w:r>
            <w:r w:rsidRPr="00CB570C">
              <w:rPr>
                <w:bCs/>
                <w:i/>
              </w:rPr>
              <w:t>maxTotalResourcesForAcrossFreqRanges-r16</w:t>
            </w:r>
            <w:r w:rsidRPr="00CB570C">
              <w:rPr>
                <w:bCs/>
                <w:iCs/>
              </w:rPr>
              <w:t>.</w:t>
            </w:r>
          </w:p>
        </w:tc>
        <w:tc>
          <w:tcPr>
            <w:tcW w:w="709" w:type="dxa"/>
          </w:tcPr>
          <w:p w14:paraId="2964F04D" w14:textId="7AAB4801" w:rsidR="006444A6" w:rsidRPr="00CB570C" w:rsidRDefault="006444A6" w:rsidP="006444A6">
            <w:pPr>
              <w:pStyle w:val="TAL"/>
              <w:jc w:val="center"/>
            </w:pPr>
            <w:r w:rsidRPr="00CB570C">
              <w:t>UE</w:t>
            </w:r>
          </w:p>
        </w:tc>
        <w:tc>
          <w:tcPr>
            <w:tcW w:w="567" w:type="dxa"/>
          </w:tcPr>
          <w:p w14:paraId="2063807C" w14:textId="17F64B7F" w:rsidR="006444A6" w:rsidRPr="00CB570C" w:rsidRDefault="006444A6" w:rsidP="006444A6">
            <w:pPr>
              <w:pStyle w:val="TAL"/>
              <w:jc w:val="center"/>
            </w:pPr>
            <w:r w:rsidRPr="00CB570C">
              <w:t>No</w:t>
            </w:r>
          </w:p>
        </w:tc>
        <w:tc>
          <w:tcPr>
            <w:tcW w:w="709" w:type="dxa"/>
          </w:tcPr>
          <w:p w14:paraId="2444C59A" w14:textId="5EBB07CC" w:rsidR="006444A6" w:rsidRPr="00CB570C" w:rsidRDefault="006444A6" w:rsidP="006444A6">
            <w:pPr>
              <w:pStyle w:val="TAL"/>
              <w:jc w:val="center"/>
            </w:pPr>
            <w:r w:rsidRPr="00CB570C">
              <w:t>No</w:t>
            </w:r>
          </w:p>
        </w:tc>
        <w:tc>
          <w:tcPr>
            <w:tcW w:w="728" w:type="dxa"/>
          </w:tcPr>
          <w:p w14:paraId="7D5D7364" w14:textId="482713F2" w:rsidR="006444A6" w:rsidRPr="00CB570C" w:rsidRDefault="006444A6" w:rsidP="006444A6">
            <w:pPr>
              <w:pStyle w:val="TAL"/>
              <w:jc w:val="center"/>
            </w:pPr>
            <w:r w:rsidRPr="00CB570C">
              <w:t>No</w:t>
            </w:r>
          </w:p>
        </w:tc>
      </w:tr>
      <w:tr w:rsidR="00CB570C" w:rsidRPr="00CB570C" w14:paraId="01A0417B" w14:textId="77777777" w:rsidTr="0026000E">
        <w:trPr>
          <w:cantSplit/>
          <w:tblHeader/>
        </w:trPr>
        <w:tc>
          <w:tcPr>
            <w:tcW w:w="6917" w:type="dxa"/>
          </w:tcPr>
          <w:p w14:paraId="221B1ADA" w14:textId="77777777" w:rsidR="00D84D0E" w:rsidRPr="00CB570C" w:rsidRDefault="00D84D0E" w:rsidP="00D84D0E">
            <w:pPr>
              <w:pStyle w:val="TAL"/>
              <w:rPr>
                <w:b/>
                <w:bCs/>
                <w:i/>
                <w:iCs/>
              </w:rPr>
            </w:pPr>
            <w:r w:rsidRPr="00CB570C">
              <w:rPr>
                <w:b/>
                <w:bCs/>
                <w:i/>
                <w:iCs/>
              </w:rPr>
              <w:t>pathlossRS-UpdateForType1CG-PUSCH-r18</w:t>
            </w:r>
          </w:p>
          <w:p w14:paraId="04E1D3E6" w14:textId="45A4BFD2" w:rsidR="00D84D0E" w:rsidRPr="00CB570C" w:rsidRDefault="00D84D0E" w:rsidP="00D84D0E">
            <w:pPr>
              <w:pStyle w:val="TAL"/>
              <w:rPr>
                <w:rFonts w:eastAsia="Arial Unicode MS" w:cs="Arial"/>
                <w:szCs w:val="18"/>
                <w:lang w:eastAsia="zh-CN"/>
              </w:rPr>
            </w:pPr>
            <w:r w:rsidRPr="00CB570C">
              <w:t xml:space="preserve">Indicates whether the UE supports </w:t>
            </w:r>
            <w:r w:rsidRPr="00CB570C">
              <w:rPr>
                <w:rFonts w:eastAsia="Arial Unicode MS" w:cs="Arial"/>
                <w:szCs w:val="18"/>
                <w:lang w:eastAsia="zh-CN"/>
              </w:rPr>
              <w:t xml:space="preserve">configuration of </w:t>
            </w:r>
            <w:r w:rsidRPr="00CB570C">
              <w:rPr>
                <w:rFonts w:eastAsia="Arial Unicode MS" w:cs="Arial"/>
                <w:i/>
                <w:iCs/>
                <w:szCs w:val="18"/>
                <w:lang w:eastAsia="zh-CN"/>
              </w:rPr>
              <w:t xml:space="preserve">enablePL-RS-UpdateForType1CG-PUSCH-r18 </w:t>
            </w:r>
            <w:r w:rsidRPr="00CB570C">
              <w:rPr>
                <w:rFonts w:eastAsia="Arial Unicode MS" w:cs="Arial"/>
                <w:szCs w:val="18"/>
                <w:lang w:eastAsia="zh-CN"/>
              </w:rPr>
              <w:t>as specified in TS 38.331 [9].</w:t>
            </w:r>
          </w:p>
          <w:p w14:paraId="51E81044" w14:textId="7742C72A" w:rsidR="00D84D0E" w:rsidRPr="00CB570C" w:rsidRDefault="00D84D0E" w:rsidP="00D84D0E">
            <w:pPr>
              <w:pStyle w:val="TAL"/>
              <w:rPr>
                <w:b/>
                <w:i/>
              </w:rPr>
            </w:pPr>
            <w:r w:rsidRPr="00CB570C">
              <w:rPr>
                <w:rFonts w:eastAsia="Arial Unicode MS" w:cs="Arial"/>
                <w:szCs w:val="18"/>
                <w:lang w:eastAsia="zh-CN"/>
              </w:rPr>
              <w:t xml:space="preserve">A UE supporting this feature shall also support </w:t>
            </w:r>
            <w:r w:rsidRPr="00CB570C">
              <w:rPr>
                <w:i/>
              </w:rPr>
              <w:t>configuredUL-GrantType1</w:t>
            </w:r>
            <w:r w:rsidRPr="00CB570C">
              <w:rPr>
                <w:iCs/>
              </w:rPr>
              <w:t xml:space="preserve"> and </w:t>
            </w:r>
            <w:r w:rsidRPr="00CB570C">
              <w:rPr>
                <w:rFonts w:cs="Arial"/>
                <w:i/>
                <w:iCs/>
                <w:szCs w:val="18"/>
              </w:rPr>
              <w:t>maxNumberPathlossRS-Update-r16</w:t>
            </w:r>
            <w:r w:rsidRPr="00CB570C">
              <w:rPr>
                <w:rFonts w:cs="Arial"/>
                <w:szCs w:val="18"/>
              </w:rPr>
              <w:t>.</w:t>
            </w:r>
          </w:p>
        </w:tc>
        <w:tc>
          <w:tcPr>
            <w:tcW w:w="709" w:type="dxa"/>
          </w:tcPr>
          <w:p w14:paraId="4EC4D85E" w14:textId="74582937" w:rsidR="00D84D0E" w:rsidRPr="00CB570C" w:rsidRDefault="00D84D0E" w:rsidP="00D84D0E">
            <w:pPr>
              <w:pStyle w:val="TAL"/>
              <w:jc w:val="center"/>
            </w:pPr>
            <w:r w:rsidRPr="00CB570C">
              <w:rPr>
                <w:bCs/>
                <w:iCs/>
              </w:rPr>
              <w:t>UE</w:t>
            </w:r>
          </w:p>
        </w:tc>
        <w:tc>
          <w:tcPr>
            <w:tcW w:w="567" w:type="dxa"/>
          </w:tcPr>
          <w:p w14:paraId="70AD7BEA" w14:textId="753227AD" w:rsidR="00D84D0E" w:rsidRPr="00CB570C" w:rsidRDefault="00D84D0E" w:rsidP="00D84D0E">
            <w:pPr>
              <w:pStyle w:val="TAL"/>
              <w:jc w:val="center"/>
            </w:pPr>
            <w:r w:rsidRPr="00CB570C">
              <w:rPr>
                <w:bCs/>
                <w:iCs/>
              </w:rPr>
              <w:t>No</w:t>
            </w:r>
          </w:p>
        </w:tc>
        <w:tc>
          <w:tcPr>
            <w:tcW w:w="709" w:type="dxa"/>
          </w:tcPr>
          <w:p w14:paraId="4A77C42E" w14:textId="20290C10" w:rsidR="00D84D0E" w:rsidRPr="00CB570C" w:rsidRDefault="00D84D0E" w:rsidP="00D84D0E">
            <w:pPr>
              <w:pStyle w:val="TAL"/>
              <w:jc w:val="center"/>
            </w:pPr>
            <w:r w:rsidRPr="00CB570C">
              <w:rPr>
                <w:bCs/>
                <w:iCs/>
              </w:rPr>
              <w:t>No</w:t>
            </w:r>
          </w:p>
        </w:tc>
        <w:tc>
          <w:tcPr>
            <w:tcW w:w="728" w:type="dxa"/>
          </w:tcPr>
          <w:p w14:paraId="6FAE026F" w14:textId="61C09129" w:rsidR="00D84D0E" w:rsidRPr="00CB570C" w:rsidRDefault="00D84D0E" w:rsidP="00D84D0E">
            <w:pPr>
              <w:pStyle w:val="TAL"/>
              <w:jc w:val="center"/>
            </w:pPr>
            <w:r w:rsidRPr="00CB570C">
              <w:t>No</w:t>
            </w:r>
          </w:p>
        </w:tc>
      </w:tr>
      <w:tr w:rsidR="00CB570C" w:rsidRPr="00CB570C" w14:paraId="067ED4CF" w14:textId="77777777" w:rsidTr="0026000E">
        <w:trPr>
          <w:cantSplit/>
          <w:tblHeader/>
        </w:trPr>
        <w:tc>
          <w:tcPr>
            <w:tcW w:w="6917" w:type="dxa"/>
          </w:tcPr>
          <w:p w14:paraId="3448581A" w14:textId="77777777" w:rsidR="00C726D4" w:rsidRPr="00CB570C" w:rsidRDefault="00C726D4" w:rsidP="00B00C37">
            <w:pPr>
              <w:pStyle w:val="TAL"/>
              <w:rPr>
                <w:rFonts w:eastAsia="Yu Mincho"/>
                <w:b/>
                <w:i/>
              </w:rPr>
            </w:pPr>
            <w:r w:rsidRPr="00CB570C">
              <w:rPr>
                <w:rFonts w:eastAsia="Yu Mincho"/>
                <w:b/>
                <w:i/>
              </w:rPr>
              <w:t>pCell-FR2</w:t>
            </w:r>
          </w:p>
          <w:p w14:paraId="56689F15" w14:textId="77777777" w:rsidR="00C726D4" w:rsidRPr="00CB570C" w:rsidRDefault="00C726D4" w:rsidP="00B00C37">
            <w:pPr>
              <w:pStyle w:val="TAL"/>
              <w:rPr>
                <w:b/>
                <w:i/>
              </w:rPr>
            </w:pPr>
            <w:r w:rsidRPr="00CB570C">
              <w:rPr>
                <w:rFonts w:eastAsia="Yu Mincho"/>
              </w:rPr>
              <w:t>Indicates whether the UE supports PCell operation on FR2.</w:t>
            </w:r>
          </w:p>
        </w:tc>
        <w:tc>
          <w:tcPr>
            <w:tcW w:w="709" w:type="dxa"/>
          </w:tcPr>
          <w:p w14:paraId="06ABC6F8" w14:textId="77777777" w:rsidR="00C726D4" w:rsidRPr="00CB570C" w:rsidRDefault="00C726D4" w:rsidP="00B00C37">
            <w:pPr>
              <w:pStyle w:val="TAL"/>
              <w:jc w:val="center"/>
            </w:pPr>
            <w:r w:rsidRPr="00CB570C">
              <w:t>UE</w:t>
            </w:r>
          </w:p>
        </w:tc>
        <w:tc>
          <w:tcPr>
            <w:tcW w:w="567" w:type="dxa"/>
          </w:tcPr>
          <w:p w14:paraId="06FCBF83" w14:textId="77777777" w:rsidR="00C726D4" w:rsidRPr="00CB570C" w:rsidRDefault="00C726D4" w:rsidP="00B00C37">
            <w:pPr>
              <w:pStyle w:val="TAL"/>
              <w:jc w:val="center"/>
              <w:rPr>
                <w:rFonts w:eastAsia="Yu Mincho"/>
              </w:rPr>
            </w:pPr>
            <w:r w:rsidRPr="00CB570C">
              <w:rPr>
                <w:rFonts w:eastAsia="Yu Mincho"/>
              </w:rPr>
              <w:t>Yes</w:t>
            </w:r>
          </w:p>
        </w:tc>
        <w:tc>
          <w:tcPr>
            <w:tcW w:w="709" w:type="dxa"/>
          </w:tcPr>
          <w:p w14:paraId="294BA689" w14:textId="77777777" w:rsidR="00C726D4" w:rsidRPr="00CB570C" w:rsidRDefault="00C726D4" w:rsidP="00B00C37">
            <w:pPr>
              <w:pStyle w:val="TAL"/>
              <w:jc w:val="center"/>
              <w:rPr>
                <w:rFonts w:eastAsia="Yu Mincho"/>
              </w:rPr>
            </w:pPr>
            <w:r w:rsidRPr="00CB570C">
              <w:rPr>
                <w:rFonts w:eastAsia="Yu Mincho"/>
              </w:rPr>
              <w:t>No</w:t>
            </w:r>
          </w:p>
        </w:tc>
        <w:tc>
          <w:tcPr>
            <w:tcW w:w="728" w:type="dxa"/>
          </w:tcPr>
          <w:p w14:paraId="5640941C" w14:textId="77777777" w:rsidR="00C726D4" w:rsidRPr="00CB570C" w:rsidRDefault="00745A5D" w:rsidP="00B00C37">
            <w:pPr>
              <w:pStyle w:val="TAL"/>
              <w:jc w:val="center"/>
              <w:rPr>
                <w:rFonts w:eastAsia="Yu Mincho"/>
              </w:rPr>
            </w:pPr>
            <w:r w:rsidRPr="00CB570C">
              <w:rPr>
                <w:rFonts w:eastAsia="Yu Mincho"/>
              </w:rPr>
              <w:t>FR2 only</w:t>
            </w:r>
          </w:p>
        </w:tc>
      </w:tr>
      <w:tr w:rsidR="00CB570C" w:rsidRPr="00CB570C" w14:paraId="3339CF9F" w14:textId="77777777" w:rsidTr="0026000E">
        <w:trPr>
          <w:cantSplit/>
          <w:tblHeader/>
        </w:trPr>
        <w:tc>
          <w:tcPr>
            <w:tcW w:w="6917" w:type="dxa"/>
          </w:tcPr>
          <w:p w14:paraId="4AB6CC7C" w14:textId="77777777" w:rsidR="00A43323" w:rsidRPr="00CB570C" w:rsidRDefault="00A43323" w:rsidP="00D14891">
            <w:pPr>
              <w:pStyle w:val="TAL"/>
              <w:rPr>
                <w:b/>
                <w:i/>
              </w:rPr>
            </w:pPr>
            <w:r w:rsidRPr="00CB570C">
              <w:rPr>
                <w:b/>
                <w:i/>
              </w:rPr>
              <w:t>pdcch</w:t>
            </w:r>
            <w:r w:rsidR="004E22A8" w:rsidRPr="00CB570C">
              <w:rPr>
                <w:b/>
                <w:i/>
              </w:rPr>
              <w:t>-</w:t>
            </w:r>
            <w:r w:rsidRPr="00CB570C">
              <w:rPr>
                <w:b/>
                <w:i/>
              </w:rPr>
              <w:t>MonitoringSingleOccasion</w:t>
            </w:r>
          </w:p>
          <w:p w14:paraId="61CF8F3B" w14:textId="77777777" w:rsidR="00A43323" w:rsidRPr="00CB570C" w:rsidRDefault="00A43323" w:rsidP="00D14891">
            <w:pPr>
              <w:pStyle w:val="TAL"/>
            </w:pPr>
            <w:r w:rsidRPr="00CB570C">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CB570C" w:rsidRDefault="00A43323" w:rsidP="00D14891">
            <w:pPr>
              <w:pStyle w:val="TAL"/>
              <w:jc w:val="center"/>
            </w:pPr>
            <w:r w:rsidRPr="00CB570C">
              <w:t>UE</w:t>
            </w:r>
          </w:p>
        </w:tc>
        <w:tc>
          <w:tcPr>
            <w:tcW w:w="567" w:type="dxa"/>
          </w:tcPr>
          <w:p w14:paraId="65A32DC3" w14:textId="77777777" w:rsidR="00A43323" w:rsidRPr="00CB570C" w:rsidRDefault="00A43323" w:rsidP="00D14891">
            <w:pPr>
              <w:pStyle w:val="TAL"/>
              <w:jc w:val="center"/>
            </w:pPr>
            <w:r w:rsidRPr="00CB570C">
              <w:t>No</w:t>
            </w:r>
          </w:p>
        </w:tc>
        <w:tc>
          <w:tcPr>
            <w:tcW w:w="709" w:type="dxa"/>
          </w:tcPr>
          <w:p w14:paraId="401F75DF" w14:textId="77777777" w:rsidR="00A43323" w:rsidRPr="00CB570C" w:rsidRDefault="00A43323" w:rsidP="00D14891">
            <w:pPr>
              <w:pStyle w:val="TAL"/>
              <w:jc w:val="center"/>
            </w:pPr>
            <w:r w:rsidRPr="00CB570C">
              <w:t>No</w:t>
            </w:r>
          </w:p>
        </w:tc>
        <w:tc>
          <w:tcPr>
            <w:tcW w:w="728" w:type="dxa"/>
          </w:tcPr>
          <w:p w14:paraId="11F9B24C" w14:textId="77777777" w:rsidR="00A43323" w:rsidRPr="00CB570C" w:rsidRDefault="00A43323" w:rsidP="00D14891">
            <w:pPr>
              <w:pStyle w:val="TAL"/>
              <w:jc w:val="center"/>
            </w:pPr>
            <w:r w:rsidRPr="00CB570C">
              <w:t>FR1</w:t>
            </w:r>
            <w:r w:rsidR="004E22A8" w:rsidRPr="00CB570C">
              <w:t xml:space="preserve"> only</w:t>
            </w:r>
          </w:p>
        </w:tc>
      </w:tr>
      <w:tr w:rsidR="00CB570C" w:rsidRPr="00CB570C" w14:paraId="2AF9A0A6" w14:textId="77777777" w:rsidTr="0026000E">
        <w:trPr>
          <w:cantSplit/>
          <w:tblHeader/>
        </w:trPr>
        <w:tc>
          <w:tcPr>
            <w:tcW w:w="6917" w:type="dxa"/>
          </w:tcPr>
          <w:p w14:paraId="4BDEE193" w14:textId="77777777" w:rsidR="00A43323" w:rsidRPr="00CB570C" w:rsidRDefault="00A43323" w:rsidP="00D14891">
            <w:pPr>
              <w:pStyle w:val="TAL"/>
              <w:rPr>
                <w:b/>
                <w:i/>
              </w:rPr>
            </w:pPr>
            <w:r w:rsidRPr="00CB570C">
              <w:rPr>
                <w:b/>
                <w:i/>
              </w:rPr>
              <w:t>pdcch-BlindDetectionCA</w:t>
            </w:r>
          </w:p>
          <w:p w14:paraId="4080A3F0" w14:textId="77777777" w:rsidR="002E1530" w:rsidRPr="00CB570C" w:rsidRDefault="00A43323" w:rsidP="002E1530">
            <w:pPr>
              <w:pStyle w:val="TAL"/>
            </w:pPr>
            <w:r w:rsidRPr="00CB570C">
              <w:t>Indicates PDCCH blind decoding capabilities supported by the UE for CA with more than 4 CCs as specified in TS 38.213 [11]. The field value is from 4 to 16.</w:t>
            </w:r>
          </w:p>
          <w:p w14:paraId="221DF85E" w14:textId="77777777" w:rsidR="00CE69B6" w:rsidRPr="00CB570C" w:rsidRDefault="00CE69B6" w:rsidP="002E1530">
            <w:pPr>
              <w:pStyle w:val="TAL"/>
              <w:rPr>
                <w:rFonts w:eastAsiaTheme="minorEastAsia"/>
              </w:rPr>
            </w:pPr>
          </w:p>
          <w:p w14:paraId="72CE013E" w14:textId="77777777" w:rsidR="00A43323" w:rsidRPr="00CB570C" w:rsidRDefault="002E1530" w:rsidP="003B3EA8">
            <w:pPr>
              <w:pStyle w:val="TAN"/>
            </w:pPr>
            <w:r w:rsidRPr="00CB570C">
              <w:t>NOTE:</w:t>
            </w:r>
            <w:r w:rsidRPr="00CB570C">
              <w:tab/>
              <w:t>FR1-FR2 differentiation is not allowed in this release, although the capability signalling is supported for FR1-FR2 differentiation.</w:t>
            </w:r>
          </w:p>
        </w:tc>
        <w:tc>
          <w:tcPr>
            <w:tcW w:w="709" w:type="dxa"/>
          </w:tcPr>
          <w:p w14:paraId="64129238" w14:textId="77777777" w:rsidR="00A43323" w:rsidRPr="00CB570C" w:rsidRDefault="00A43323" w:rsidP="00D14891">
            <w:pPr>
              <w:pStyle w:val="TAL"/>
              <w:jc w:val="center"/>
            </w:pPr>
            <w:r w:rsidRPr="00CB570C">
              <w:t>UE</w:t>
            </w:r>
          </w:p>
        </w:tc>
        <w:tc>
          <w:tcPr>
            <w:tcW w:w="567" w:type="dxa"/>
          </w:tcPr>
          <w:p w14:paraId="3780615C" w14:textId="77777777" w:rsidR="00A43323" w:rsidRPr="00CB570C" w:rsidRDefault="001D0750" w:rsidP="00D14891">
            <w:pPr>
              <w:pStyle w:val="TAL"/>
              <w:jc w:val="center"/>
            </w:pPr>
            <w:r w:rsidRPr="00CB570C">
              <w:t>No</w:t>
            </w:r>
          </w:p>
        </w:tc>
        <w:tc>
          <w:tcPr>
            <w:tcW w:w="709" w:type="dxa"/>
          </w:tcPr>
          <w:p w14:paraId="5323D94B" w14:textId="77777777" w:rsidR="00A43323" w:rsidRPr="00CB570C" w:rsidRDefault="00A43323" w:rsidP="00D14891">
            <w:pPr>
              <w:pStyle w:val="TAL"/>
              <w:jc w:val="center"/>
            </w:pPr>
            <w:r w:rsidRPr="00CB570C">
              <w:t>No</w:t>
            </w:r>
          </w:p>
        </w:tc>
        <w:tc>
          <w:tcPr>
            <w:tcW w:w="728" w:type="dxa"/>
          </w:tcPr>
          <w:p w14:paraId="2153E80B" w14:textId="77777777" w:rsidR="00A43323" w:rsidRPr="00CB570C" w:rsidRDefault="002E1530" w:rsidP="00D14891">
            <w:pPr>
              <w:pStyle w:val="TAL"/>
              <w:jc w:val="center"/>
            </w:pPr>
            <w:r w:rsidRPr="00CB570C">
              <w:t>No</w:t>
            </w:r>
          </w:p>
        </w:tc>
      </w:tr>
      <w:tr w:rsidR="00CB570C" w:rsidRPr="00CB570C" w14:paraId="59FB611D" w14:textId="77777777" w:rsidTr="008F552F">
        <w:trPr>
          <w:cantSplit/>
          <w:tblHeader/>
        </w:trPr>
        <w:tc>
          <w:tcPr>
            <w:tcW w:w="6917" w:type="dxa"/>
          </w:tcPr>
          <w:p w14:paraId="4594D20D" w14:textId="77777777" w:rsidR="00331408" w:rsidRPr="00CB570C" w:rsidRDefault="00331408" w:rsidP="003B3EA8">
            <w:pPr>
              <w:pStyle w:val="TAL"/>
              <w:rPr>
                <w:b/>
                <w:i/>
              </w:rPr>
            </w:pPr>
            <w:r w:rsidRPr="00CB570C">
              <w:rPr>
                <w:b/>
                <w:i/>
              </w:rPr>
              <w:lastRenderedPageBreak/>
              <w:t>pdcch-BlindDetectionMCG-UE</w:t>
            </w:r>
          </w:p>
          <w:p w14:paraId="794B1D14" w14:textId="28713B16" w:rsidR="007B3AF2" w:rsidRPr="00CB570C" w:rsidRDefault="00331408" w:rsidP="003B3EA8">
            <w:pPr>
              <w:pStyle w:val="TAL"/>
            </w:pPr>
            <w:r w:rsidRPr="00CB570C">
              <w:t>Indicates PDCCH blind decoding capabilities supported for MCG when in NR</w:t>
            </w:r>
            <w:r w:rsidR="00E66F69" w:rsidRPr="00CB570C">
              <w:t>-</w:t>
            </w:r>
            <w:r w:rsidRPr="00CB570C">
              <w:t>DC. The field value is from 1 to 15. The UE sets the value in accordance with the constraints specified in TS 38.213 [11].</w:t>
            </w:r>
          </w:p>
          <w:p w14:paraId="51A778BB" w14:textId="77777777" w:rsidR="00331408" w:rsidRPr="00CB570C" w:rsidRDefault="007B3AF2" w:rsidP="003B3EA8">
            <w:pPr>
              <w:pStyle w:val="TAL"/>
            </w:pPr>
            <w:r w:rsidRPr="00CB570C">
              <w:t xml:space="preserve">Additionally, if the UE does not report </w:t>
            </w:r>
            <w:r w:rsidRPr="00CB570C">
              <w:rPr>
                <w:i/>
              </w:rPr>
              <w:t>pdcch-BlindDetectionCA</w:t>
            </w:r>
            <w:r w:rsidRPr="00CB570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B570C">
              <w:rPr>
                <w:i/>
              </w:rPr>
              <w:t>pdcch-BlindDetectionMCG-UE</w:t>
            </w:r>
            <w:r w:rsidRPr="00CB570C">
              <w:t xml:space="preserve"> and X2 &lt;= </w:t>
            </w:r>
            <w:r w:rsidRPr="00CB570C">
              <w:rPr>
                <w:i/>
              </w:rPr>
              <w:t>pdcch-BlindDetectionSCG-UE</w:t>
            </w:r>
            <w:r w:rsidRPr="00CB570C">
              <w:t>.</w:t>
            </w:r>
          </w:p>
        </w:tc>
        <w:tc>
          <w:tcPr>
            <w:tcW w:w="709" w:type="dxa"/>
          </w:tcPr>
          <w:p w14:paraId="20CF9080" w14:textId="77777777" w:rsidR="00331408" w:rsidRPr="00CB570C" w:rsidRDefault="00331408" w:rsidP="003B3EA8">
            <w:pPr>
              <w:pStyle w:val="TAL"/>
              <w:jc w:val="center"/>
            </w:pPr>
            <w:r w:rsidRPr="00CB570C">
              <w:t>UE</w:t>
            </w:r>
          </w:p>
        </w:tc>
        <w:tc>
          <w:tcPr>
            <w:tcW w:w="567" w:type="dxa"/>
          </w:tcPr>
          <w:p w14:paraId="55E74DEC" w14:textId="77777777" w:rsidR="00331408" w:rsidRPr="00CB570C" w:rsidRDefault="00331408" w:rsidP="003B3EA8">
            <w:pPr>
              <w:pStyle w:val="TAL"/>
              <w:jc w:val="center"/>
            </w:pPr>
            <w:r w:rsidRPr="00CB570C">
              <w:t>No</w:t>
            </w:r>
          </w:p>
        </w:tc>
        <w:tc>
          <w:tcPr>
            <w:tcW w:w="709" w:type="dxa"/>
          </w:tcPr>
          <w:p w14:paraId="25A54541" w14:textId="77777777" w:rsidR="00331408" w:rsidRPr="00CB570C" w:rsidRDefault="00331408" w:rsidP="003B3EA8">
            <w:pPr>
              <w:pStyle w:val="TAL"/>
              <w:jc w:val="center"/>
            </w:pPr>
            <w:r w:rsidRPr="00CB570C">
              <w:t>No</w:t>
            </w:r>
          </w:p>
        </w:tc>
        <w:tc>
          <w:tcPr>
            <w:tcW w:w="728" w:type="dxa"/>
          </w:tcPr>
          <w:p w14:paraId="505EA561" w14:textId="77777777" w:rsidR="00331408" w:rsidRPr="00CB570C" w:rsidRDefault="00331408" w:rsidP="003B3EA8">
            <w:pPr>
              <w:pStyle w:val="TAL"/>
              <w:jc w:val="center"/>
            </w:pPr>
            <w:r w:rsidRPr="00CB570C">
              <w:t>Yes</w:t>
            </w:r>
          </w:p>
        </w:tc>
      </w:tr>
      <w:tr w:rsidR="00CB570C" w:rsidRPr="00CB570C" w14:paraId="4D70061A" w14:textId="77777777" w:rsidTr="008F552F">
        <w:trPr>
          <w:cantSplit/>
          <w:tblHeader/>
        </w:trPr>
        <w:tc>
          <w:tcPr>
            <w:tcW w:w="6917" w:type="dxa"/>
          </w:tcPr>
          <w:p w14:paraId="1BC97E70" w14:textId="77777777" w:rsidR="00331408" w:rsidRPr="00CB570C" w:rsidRDefault="00331408" w:rsidP="003B3EA8">
            <w:pPr>
              <w:pStyle w:val="TAL"/>
              <w:rPr>
                <w:b/>
                <w:i/>
              </w:rPr>
            </w:pPr>
            <w:r w:rsidRPr="00CB570C">
              <w:rPr>
                <w:b/>
                <w:i/>
              </w:rPr>
              <w:t>pdcch-BlindDetectionSCG-UE</w:t>
            </w:r>
          </w:p>
          <w:p w14:paraId="1C044D8E" w14:textId="1AF48D0B" w:rsidR="007B3AF2" w:rsidRPr="00CB570C" w:rsidRDefault="00331408" w:rsidP="003B3EA8">
            <w:pPr>
              <w:pStyle w:val="TAL"/>
            </w:pPr>
            <w:r w:rsidRPr="00CB570C">
              <w:t>Indicates PDCCH blind decoding capabilities supported for SCG when in NR</w:t>
            </w:r>
            <w:r w:rsidR="00E66F69" w:rsidRPr="00CB570C">
              <w:t>-</w:t>
            </w:r>
            <w:r w:rsidRPr="00CB570C">
              <w:t>DC. The field value is from 1 to 15. The UE sets the value in accordance with the constraints specified in TS 38.213 [11].</w:t>
            </w:r>
          </w:p>
          <w:p w14:paraId="6C200345" w14:textId="77777777" w:rsidR="00331408" w:rsidRPr="00CB570C" w:rsidRDefault="007B3AF2" w:rsidP="003B3EA8">
            <w:pPr>
              <w:pStyle w:val="TAL"/>
            </w:pPr>
            <w:r w:rsidRPr="00CB570C">
              <w:t xml:space="preserve">Additionally, if the UE does not report </w:t>
            </w:r>
            <w:r w:rsidRPr="00CB570C">
              <w:rPr>
                <w:i/>
              </w:rPr>
              <w:t>pdcch-BlindDetectionCA</w:t>
            </w:r>
            <w:r w:rsidRPr="00CB570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B570C">
              <w:rPr>
                <w:i/>
              </w:rPr>
              <w:t>pdcch-BlindDetectionMCG-UE</w:t>
            </w:r>
            <w:r w:rsidRPr="00CB570C">
              <w:t xml:space="preserve"> and X2 &lt;= </w:t>
            </w:r>
            <w:r w:rsidRPr="00CB570C">
              <w:rPr>
                <w:i/>
              </w:rPr>
              <w:t>pdcch-BlindDetectionSCG-UE</w:t>
            </w:r>
            <w:r w:rsidRPr="00CB570C">
              <w:t>.</w:t>
            </w:r>
          </w:p>
        </w:tc>
        <w:tc>
          <w:tcPr>
            <w:tcW w:w="709" w:type="dxa"/>
          </w:tcPr>
          <w:p w14:paraId="232A613C" w14:textId="77777777" w:rsidR="00331408" w:rsidRPr="00CB570C" w:rsidRDefault="00331408" w:rsidP="003B3EA8">
            <w:pPr>
              <w:pStyle w:val="TAL"/>
              <w:jc w:val="center"/>
            </w:pPr>
            <w:r w:rsidRPr="00CB570C">
              <w:t>UE</w:t>
            </w:r>
          </w:p>
        </w:tc>
        <w:tc>
          <w:tcPr>
            <w:tcW w:w="567" w:type="dxa"/>
          </w:tcPr>
          <w:p w14:paraId="2BE0F551" w14:textId="77777777" w:rsidR="00331408" w:rsidRPr="00CB570C" w:rsidRDefault="00331408" w:rsidP="003B3EA8">
            <w:pPr>
              <w:pStyle w:val="TAL"/>
              <w:jc w:val="center"/>
            </w:pPr>
            <w:r w:rsidRPr="00CB570C">
              <w:t>No</w:t>
            </w:r>
          </w:p>
        </w:tc>
        <w:tc>
          <w:tcPr>
            <w:tcW w:w="709" w:type="dxa"/>
          </w:tcPr>
          <w:p w14:paraId="702FF8F1" w14:textId="77777777" w:rsidR="00331408" w:rsidRPr="00CB570C" w:rsidRDefault="00331408" w:rsidP="003B3EA8">
            <w:pPr>
              <w:pStyle w:val="TAL"/>
              <w:jc w:val="center"/>
            </w:pPr>
            <w:r w:rsidRPr="00CB570C">
              <w:t>No</w:t>
            </w:r>
          </w:p>
        </w:tc>
        <w:tc>
          <w:tcPr>
            <w:tcW w:w="728" w:type="dxa"/>
          </w:tcPr>
          <w:p w14:paraId="7B6E318E" w14:textId="77777777" w:rsidR="00331408" w:rsidRPr="00CB570C" w:rsidRDefault="00331408" w:rsidP="003B3EA8">
            <w:pPr>
              <w:pStyle w:val="TAL"/>
              <w:jc w:val="center"/>
            </w:pPr>
            <w:r w:rsidRPr="00CB570C">
              <w:t>Yes</w:t>
            </w:r>
          </w:p>
        </w:tc>
      </w:tr>
      <w:tr w:rsidR="00CB570C" w:rsidRPr="00CB570C" w14:paraId="28AD4BC0" w14:textId="77777777" w:rsidTr="008F552F">
        <w:trPr>
          <w:cantSplit/>
          <w:tblHeader/>
        </w:trPr>
        <w:tc>
          <w:tcPr>
            <w:tcW w:w="6917" w:type="dxa"/>
          </w:tcPr>
          <w:p w14:paraId="1B43AA22" w14:textId="77777777" w:rsidR="00D351EF" w:rsidRPr="00CB570C" w:rsidRDefault="00D351EF" w:rsidP="00D351EF">
            <w:pPr>
              <w:pStyle w:val="TAL"/>
              <w:rPr>
                <w:b/>
                <w:i/>
              </w:rPr>
            </w:pPr>
            <w:r w:rsidRPr="00CB570C">
              <w:rPr>
                <w:b/>
                <w:i/>
              </w:rPr>
              <w:t>pdcch-MonitoringAnyOccasionsWithSpanGapCrossCarrierSch-r16</w:t>
            </w:r>
          </w:p>
          <w:p w14:paraId="0DE2922D" w14:textId="7B6DFA41" w:rsidR="00D351EF" w:rsidRPr="00CB570C" w:rsidRDefault="00D351EF" w:rsidP="00D351EF">
            <w:pPr>
              <w:pStyle w:val="TAL"/>
              <w:rPr>
                <w:bCs/>
                <w:iCs/>
              </w:rPr>
            </w:pPr>
            <w:r w:rsidRPr="00CB570C">
              <w:rPr>
                <w:bCs/>
                <w:iCs/>
              </w:rPr>
              <w:t>Indicates how the UE support</w:t>
            </w:r>
            <w:r w:rsidR="006444A6" w:rsidRPr="00CB570C">
              <w:rPr>
                <w:bCs/>
                <w:iCs/>
              </w:rPr>
              <w:t>s</w:t>
            </w:r>
            <w:r w:rsidRPr="00CB570C">
              <w:rPr>
                <w:bCs/>
                <w:iCs/>
              </w:rPr>
              <w:t xml:space="preserve"> </w:t>
            </w:r>
            <w:r w:rsidRPr="00CB570C">
              <w:rPr>
                <w:bCs/>
                <w:i/>
              </w:rPr>
              <w:t>pdcch-MonitoringAnyOccasionsWithSpanGap</w:t>
            </w:r>
            <w:r w:rsidRPr="00CB570C">
              <w:rPr>
                <w:bCs/>
                <w:iCs/>
              </w:rPr>
              <w:t xml:space="preserve"> in case of cross-carrier scheduling with different SCSs in the scheduling cell and the scheduled cell.</w:t>
            </w:r>
          </w:p>
          <w:p w14:paraId="480E8830" w14:textId="77777777" w:rsidR="00D351EF" w:rsidRPr="00CB570C" w:rsidRDefault="00D351EF" w:rsidP="00D351EF">
            <w:pPr>
              <w:pStyle w:val="TAL"/>
              <w:rPr>
                <w:bCs/>
                <w:iCs/>
              </w:rPr>
            </w:pPr>
          </w:p>
          <w:p w14:paraId="708B69FC" w14:textId="673517FA" w:rsidR="00D351EF" w:rsidRPr="00CB570C" w:rsidRDefault="00D351EF" w:rsidP="00D351EF">
            <w:pPr>
              <w:pStyle w:val="TAL"/>
              <w:rPr>
                <w:bCs/>
                <w:iCs/>
              </w:rPr>
            </w:pPr>
            <w:r w:rsidRPr="00CB570C">
              <w:rPr>
                <w:bCs/>
                <w:iCs/>
              </w:rPr>
              <w:t xml:space="preserve">Value </w:t>
            </w:r>
            <w:r w:rsidR="00A3115D" w:rsidRPr="00CB570C">
              <w:rPr>
                <w:bCs/>
                <w:iCs/>
              </w:rPr>
              <w:t>'</w:t>
            </w:r>
            <w:r w:rsidRPr="00CB570C">
              <w:rPr>
                <w:bCs/>
                <w:iCs/>
              </w:rPr>
              <w:t>mode2</w:t>
            </w:r>
            <w:r w:rsidR="00A3115D" w:rsidRPr="00CB570C">
              <w:rPr>
                <w:bCs/>
                <w:iCs/>
              </w:rPr>
              <w:t>'</w:t>
            </w:r>
            <w:r w:rsidRPr="00CB570C">
              <w:rPr>
                <w:bCs/>
                <w:iCs/>
              </w:rPr>
              <w:t xml:space="preserve"> indicates</w:t>
            </w:r>
            <w:r w:rsidRPr="00CB570C">
              <w:t xml:space="preserve"> </w:t>
            </w:r>
            <w:r w:rsidRPr="00CB570C">
              <w:rPr>
                <w:bCs/>
                <w:i/>
              </w:rPr>
              <w:t>pdcch-MonitoringAnyOccasionsWithSpanGap</w:t>
            </w:r>
            <w:r w:rsidRPr="00CB570C">
              <w:rPr>
                <w:bCs/>
                <w:iCs/>
              </w:rPr>
              <w:t xml:space="preserve"> is supported for the band of the scheduling/triggering/indicating cell.</w:t>
            </w:r>
          </w:p>
          <w:p w14:paraId="2F6DCC81" w14:textId="35EC99B8" w:rsidR="00D351EF" w:rsidRPr="00CB570C" w:rsidRDefault="00D351EF" w:rsidP="00D351EF">
            <w:pPr>
              <w:pStyle w:val="TAL"/>
              <w:rPr>
                <w:bCs/>
                <w:iCs/>
              </w:rPr>
            </w:pPr>
            <w:r w:rsidRPr="00CB570C">
              <w:rPr>
                <w:bCs/>
                <w:iCs/>
              </w:rPr>
              <w:t xml:space="preserve">Value </w:t>
            </w:r>
            <w:r w:rsidR="00A3115D" w:rsidRPr="00CB570C">
              <w:rPr>
                <w:bCs/>
                <w:iCs/>
              </w:rPr>
              <w:t>'</w:t>
            </w:r>
            <w:r w:rsidRPr="00CB570C">
              <w:rPr>
                <w:bCs/>
                <w:iCs/>
              </w:rPr>
              <w:t>mode3</w:t>
            </w:r>
            <w:r w:rsidR="00A3115D" w:rsidRPr="00CB570C">
              <w:rPr>
                <w:bCs/>
                <w:iCs/>
              </w:rPr>
              <w:t>'</w:t>
            </w:r>
            <w:r w:rsidRPr="00CB570C">
              <w:rPr>
                <w:bCs/>
                <w:iCs/>
              </w:rPr>
              <w:t xml:space="preserve"> indicates</w:t>
            </w:r>
            <w:r w:rsidRPr="00CB570C">
              <w:t xml:space="preserve"> </w:t>
            </w:r>
            <w:r w:rsidRPr="00CB570C">
              <w:rPr>
                <w:bCs/>
                <w:i/>
              </w:rPr>
              <w:t>pdcch-MonitoringAnyOccasionsWithSpanGap</w:t>
            </w:r>
            <w:r w:rsidRPr="00CB570C">
              <w:rPr>
                <w:bCs/>
                <w:iCs/>
              </w:rPr>
              <w:t xml:space="preserve"> is</w:t>
            </w:r>
            <w:r w:rsidRPr="00CB570C">
              <w:t xml:space="preserve"> </w:t>
            </w:r>
            <w:r w:rsidRPr="00CB570C">
              <w:rPr>
                <w:bCs/>
                <w:iCs/>
              </w:rPr>
              <w:t>supported in both the band of the scheduled/triggered/indicated cell and the band of the scheduling/triggering/indicating cell.</w:t>
            </w:r>
          </w:p>
          <w:p w14:paraId="224B3054" w14:textId="77777777" w:rsidR="00D351EF" w:rsidRPr="00CB570C" w:rsidRDefault="00D351EF" w:rsidP="00D351EF">
            <w:pPr>
              <w:pStyle w:val="TAL"/>
              <w:rPr>
                <w:bCs/>
                <w:iCs/>
              </w:rPr>
            </w:pPr>
          </w:p>
          <w:p w14:paraId="2F68934B" w14:textId="74AF7B35" w:rsidR="00D351EF" w:rsidRPr="00CB570C" w:rsidRDefault="00D351EF" w:rsidP="00D351EF">
            <w:pPr>
              <w:pStyle w:val="TAL"/>
            </w:pPr>
            <w:r w:rsidRPr="00CB570C">
              <w:rPr>
                <w:bCs/>
                <w:iCs/>
              </w:rPr>
              <w:t xml:space="preserve">UE indicating support of these feature indicates support of </w:t>
            </w:r>
            <w:r w:rsidRPr="00CB570C">
              <w:rPr>
                <w:bCs/>
                <w:i/>
              </w:rPr>
              <w:t>pdcch-MonitoringAnyOccasionsWithSpanGap</w:t>
            </w:r>
            <w:r w:rsidRPr="00CB570C">
              <w:rPr>
                <w:bCs/>
                <w:iCs/>
              </w:rPr>
              <w:t xml:space="preserve"> and </w:t>
            </w:r>
            <w:r w:rsidRPr="00CB570C">
              <w:rPr>
                <w:i/>
                <w:iCs/>
              </w:rPr>
              <w:t>crossCarrierSchedulingDL-DiffSCS-r16</w:t>
            </w:r>
            <w:r w:rsidRPr="00CB570C">
              <w:t>.</w:t>
            </w:r>
          </w:p>
          <w:p w14:paraId="0B16A734" w14:textId="77777777" w:rsidR="006444A6" w:rsidRPr="00CB570C" w:rsidRDefault="006444A6" w:rsidP="00D351EF">
            <w:pPr>
              <w:pStyle w:val="TAL"/>
            </w:pPr>
          </w:p>
          <w:p w14:paraId="495E4C4C" w14:textId="065E19FF" w:rsidR="006444A6" w:rsidRPr="00CB570C" w:rsidRDefault="006444A6" w:rsidP="00203C5F">
            <w:pPr>
              <w:pStyle w:val="TAN"/>
            </w:pPr>
            <w:r w:rsidRPr="00CB570C">
              <w:t>NOTE:</w:t>
            </w:r>
            <w:r w:rsidRPr="00CB570C">
              <w:rPr>
                <w:rFonts w:cs="Arial"/>
                <w:szCs w:val="18"/>
              </w:rPr>
              <w:tab/>
            </w:r>
            <w:r w:rsidRPr="00CB570C">
              <w:t xml:space="preserve">For </w:t>
            </w:r>
            <w:r w:rsidRPr="00CB570C">
              <w:rPr>
                <w:i/>
                <w:iCs/>
              </w:rPr>
              <w:t>pdcch-MonitoringAnyOccasionsWithSpanGap</w:t>
            </w:r>
            <w:r w:rsidRPr="00CB570C">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CB570C" w:rsidRDefault="00D351EF" w:rsidP="00D351EF">
            <w:pPr>
              <w:pStyle w:val="TAL"/>
              <w:jc w:val="center"/>
            </w:pPr>
            <w:r w:rsidRPr="00CB570C">
              <w:t>UE</w:t>
            </w:r>
          </w:p>
        </w:tc>
        <w:tc>
          <w:tcPr>
            <w:tcW w:w="567" w:type="dxa"/>
          </w:tcPr>
          <w:p w14:paraId="781A4E37" w14:textId="4D7009BE" w:rsidR="00D351EF" w:rsidRPr="00CB570C" w:rsidRDefault="00D351EF" w:rsidP="00D351EF">
            <w:pPr>
              <w:pStyle w:val="TAL"/>
              <w:jc w:val="center"/>
            </w:pPr>
            <w:r w:rsidRPr="00CB570C">
              <w:t>No</w:t>
            </w:r>
          </w:p>
        </w:tc>
        <w:tc>
          <w:tcPr>
            <w:tcW w:w="709" w:type="dxa"/>
          </w:tcPr>
          <w:p w14:paraId="24378B1E" w14:textId="5E3295C3" w:rsidR="00D351EF" w:rsidRPr="00CB570C" w:rsidRDefault="00D351EF" w:rsidP="00D351EF">
            <w:pPr>
              <w:pStyle w:val="TAL"/>
              <w:jc w:val="center"/>
            </w:pPr>
            <w:r w:rsidRPr="00CB570C">
              <w:t>No</w:t>
            </w:r>
          </w:p>
        </w:tc>
        <w:tc>
          <w:tcPr>
            <w:tcW w:w="728" w:type="dxa"/>
          </w:tcPr>
          <w:p w14:paraId="01E0D08C" w14:textId="55A84E94" w:rsidR="00D351EF" w:rsidRPr="00CB570C" w:rsidRDefault="00D351EF" w:rsidP="00D351EF">
            <w:pPr>
              <w:pStyle w:val="TAL"/>
              <w:jc w:val="center"/>
            </w:pPr>
            <w:r w:rsidRPr="00CB570C">
              <w:t>No</w:t>
            </w:r>
          </w:p>
        </w:tc>
      </w:tr>
      <w:tr w:rsidR="00CB570C" w:rsidRPr="00CB570C" w14:paraId="49D101D6" w14:textId="77777777" w:rsidTr="008F552F">
        <w:trPr>
          <w:cantSplit/>
          <w:tblHeader/>
        </w:trPr>
        <w:tc>
          <w:tcPr>
            <w:tcW w:w="6917" w:type="dxa"/>
          </w:tcPr>
          <w:p w14:paraId="5F772E2E" w14:textId="77777777" w:rsidR="00596937" w:rsidRPr="00CB570C" w:rsidRDefault="00596937" w:rsidP="00596937">
            <w:pPr>
              <w:pStyle w:val="TAL"/>
              <w:rPr>
                <w:b/>
                <w:i/>
              </w:rPr>
            </w:pPr>
            <w:r w:rsidRPr="00CB570C">
              <w:rPr>
                <w:b/>
                <w:i/>
              </w:rPr>
              <w:t>pdcch-MonitoringSingleSpanFirst4Sym-r16</w:t>
            </w:r>
          </w:p>
          <w:p w14:paraId="4BF96969" w14:textId="7A33918B" w:rsidR="00596937" w:rsidRPr="00CB570C" w:rsidRDefault="00596937" w:rsidP="00596937">
            <w:pPr>
              <w:pStyle w:val="TAL"/>
              <w:rPr>
                <w:b/>
                <w:i/>
              </w:rPr>
            </w:pPr>
            <w:r w:rsidRPr="00CB570C">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CB570C" w:rsidRDefault="00596937" w:rsidP="00596937">
            <w:pPr>
              <w:pStyle w:val="TAL"/>
              <w:jc w:val="center"/>
            </w:pPr>
            <w:r w:rsidRPr="00CB570C">
              <w:t>UE</w:t>
            </w:r>
          </w:p>
        </w:tc>
        <w:tc>
          <w:tcPr>
            <w:tcW w:w="567" w:type="dxa"/>
          </w:tcPr>
          <w:p w14:paraId="54E851C0" w14:textId="2FEC3C58" w:rsidR="00596937" w:rsidRPr="00CB570C" w:rsidRDefault="00596937" w:rsidP="00596937">
            <w:pPr>
              <w:pStyle w:val="TAL"/>
              <w:jc w:val="center"/>
            </w:pPr>
            <w:r w:rsidRPr="00CB570C">
              <w:t>No</w:t>
            </w:r>
          </w:p>
        </w:tc>
        <w:tc>
          <w:tcPr>
            <w:tcW w:w="709" w:type="dxa"/>
          </w:tcPr>
          <w:p w14:paraId="6F951295" w14:textId="14D3C8B3" w:rsidR="00596937" w:rsidRPr="00CB570C" w:rsidRDefault="00596937" w:rsidP="00596937">
            <w:pPr>
              <w:pStyle w:val="TAL"/>
              <w:jc w:val="center"/>
            </w:pPr>
            <w:r w:rsidRPr="00CB570C">
              <w:t>No</w:t>
            </w:r>
          </w:p>
        </w:tc>
        <w:tc>
          <w:tcPr>
            <w:tcW w:w="728" w:type="dxa"/>
          </w:tcPr>
          <w:p w14:paraId="44F6C42E" w14:textId="1BC72E81" w:rsidR="00596937" w:rsidRPr="00CB570C" w:rsidRDefault="00596937" w:rsidP="00596937">
            <w:pPr>
              <w:pStyle w:val="TAL"/>
              <w:jc w:val="center"/>
            </w:pPr>
            <w:r w:rsidRPr="00CB570C">
              <w:t>FR1 only</w:t>
            </w:r>
          </w:p>
        </w:tc>
      </w:tr>
      <w:tr w:rsidR="00CB570C" w:rsidRPr="00CB570C" w14:paraId="0CA09335" w14:textId="77777777" w:rsidTr="0026000E">
        <w:trPr>
          <w:cantSplit/>
          <w:tblHeader/>
        </w:trPr>
        <w:tc>
          <w:tcPr>
            <w:tcW w:w="6917" w:type="dxa"/>
          </w:tcPr>
          <w:p w14:paraId="5DA6F47A" w14:textId="77777777" w:rsidR="00A43323" w:rsidRPr="00CB570C" w:rsidRDefault="00A43323" w:rsidP="00D14891">
            <w:pPr>
              <w:pStyle w:val="TAL"/>
              <w:rPr>
                <w:b/>
                <w:i/>
              </w:rPr>
            </w:pPr>
            <w:r w:rsidRPr="00CB570C">
              <w:rPr>
                <w:b/>
                <w:i/>
              </w:rPr>
              <w:t>pdsch-256QAM-FR1</w:t>
            </w:r>
          </w:p>
          <w:p w14:paraId="52F25FEA" w14:textId="77777777" w:rsidR="00761F95" w:rsidRPr="00CB570C" w:rsidRDefault="00A43323" w:rsidP="00761F95">
            <w:pPr>
              <w:pStyle w:val="TAL"/>
            </w:pPr>
            <w:r w:rsidRPr="00CB570C">
              <w:t xml:space="preserve">Indicates whether the UE supports 256QAM </w:t>
            </w:r>
            <w:r w:rsidR="001F04DE" w:rsidRPr="00CB570C">
              <w:t xml:space="preserve">modulation scheme </w:t>
            </w:r>
            <w:r w:rsidRPr="00CB570C">
              <w:t>for PDSCH for FR1</w:t>
            </w:r>
            <w:r w:rsidR="001F04DE" w:rsidRPr="00CB570C">
              <w:t xml:space="preserve"> as defined in 7.3.1.2 of TS 38.211 [6]</w:t>
            </w:r>
            <w:r w:rsidRPr="00CB570C">
              <w:t>.</w:t>
            </w:r>
          </w:p>
          <w:p w14:paraId="68FDCEC6" w14:textId="2E94331F" w:rsidR="00A43323" w:rsidRPr="00CB570C" w:rsidRDefault="00761F95" w:rsidP="00761F95">
            <w:pPr>
              <w:pStyle w:val="TAL"/>
            </w:pPr>
            <w:r w:rsidRPr="00CB570C">
              <w:t xml:space="preserve">It is optional for </w:t>
            </w:r>
            <w:r w:rsidR="00D84D0E" w:rsidRPr="00CB570C">
              <w:t>(e)</w:t>
            </w:r>
            <w:r w:rsidRPr="00CB570C">
              <w:t>RedCap UEs</w:t>
            </w:r>
            <w:r w:rsidR="00D84D0E" w:rsidRPr="00CB570C">
              <w:t xml:space="preserve"> and mandatory with capability signalling for other UEs</w:t>
            </w:r>
            <w:r w:rsidRPr="00CB570C">
              <w:t>.</w:t>
            </w:r>
          </w:p>
        </w:tc>
        <w:tc>
          <w:tcPr>
            <w:tcW w:w="709" w:type="dxa"/>
          </w:tcPr>
          <w:p w14:paraId="6BF275B1" w14:textId="77777777" w:rsidR="00A43323" w:rsidRPr="00CB570C" w:rsidRDefault="00A43323" w:rsidP="00D14891">
            <w:pPr>
              <w:pStyle w:val="TAL"/>
              <w:jc w:val="center"/>
            </w:pPr>
            <w:r w:rsidRPr="00CB570C">
              <w:t>UE</w:t>
            </w:r>
          </w:p>
        </w:tc>
        <w:tc>
          <w:tcPr>
            <w:tcW w:w="567" w:type="dxa"/>
          </w:tcPr>
          <w:p w14:paraId="4F99F97E" w14:textId="5C3EDFD2" w:rsidR="00A43323" w:rsidRPr="00CB570C" w:rsidRDefault="007E5A7A" w:rsidP="00D14891">
            <w:pPr>
              <w:pStyle w:val="TAL"/>
              <w:jc w:val="center"/>
            </w:pPr>
            <w:r w:rsidRPr="00CB570C">
              <w:t>CY</w:t>
            </w:r>
          </w:p>
        </w:tc>
        <w:tc>
          <w:tcPr>
            <w:tcW w:w="709" w:type="dxa"/>
          </w:tcPr>
          <w:p w14:paraId="610529B8" w14:textId="77777777" w:rsidR="00A43323" w:rsidRPr="00CB570C" w:rsidRDefault="00A43323" w:rsidP="00D14891">
            <w:pPr>
              <w:pStyle w:val="TAL"/>
              <w:jc w:val="center"/>
            </w:pPr>
            <w:r w:rsidRPr="00CB570C">
              <w:t>No</w:t>
            </w:r>
          </w:p>
        </w:tc>
        <w:tc>
          <w:tcPr>
            <w:tcW w:w="728" w:type="dxa"/>
          </w:tcPr>
          <w:p w14:paraId="1E1E549B" w14:textId="77777777" w:rsidR="00A43323" w:rsidRPr="00CB570C" w:rsidRDefault="00745A5D" w:rsidP="00D14891">
            <w:pPr>
              <w:pStyle w:val="TAL"/>
              <w:jc w:val="center"/>
            </w:pPr>
            <w:r w:rsidRPr="00CB570C">
              <w:t>FR1 only</w:t>
            </w:r>
          </w:p>
        </w:tc>
      </w:tr>
      <w:tr w:rsidR="00CB570C" w:rsidRPr="00CB570C" w14:paraId="4105CD99" w14:textId="77777777" w:rsidTr="0026000E">
        <w:trPr>
          <w:cantSplit/>
          <w:tblHeader/>
        </w:trPr>
        <w:tc>
          <w:tcPr>
            <w:tcW w:w="6917" w:type="dxa"/>
          </w:tcPr>
          <w:p w14:paraId="073C0404" w14:textId="77777777" w:rsidR="00A43323" w:rsidRPr="00CB570C" w:rsidRDefault="00A43323" w:rsidP="00D14891">
            <w:pPr>
              <w:pStyle w:val="TAL"/>
              <w:rPr>
                <w:b/>
                <w:i/>
              </w:rPr>
            </w:pPr>
            <w:r w:rsidRPr="00CB570C">
              <w:rPr>
                <w:b/>
                <w:i/>
              </w:rPr>
              <w:t>pdsch-MappingTypeA</w:t>
            </w:r>
          </w:p>
          <w:p w14:paraId="2472C3EE" w14:textId="77777777" w:rsidR="00A43323" w:rsidRPr="00CB570C" w:rsidRDefault="00A43323" w:rsidP="00D14891">
            <w:pPr>
              <w:pStyle w:val="TAL"/>
            </w:pPr>
            <w:r w:rsidRPr="00CB570C">
              <w:t>Indicates whether the UE supports receiving PDSCH using PDSCH mapping type A with less than seven symbols.</w:t>
            </w:r>
            <w:r w:rsidR="008C7D7A" w:rsidRPr="00CB570C">
              <w:t xml:space="preserve"> This field shall be set to </w:t>
            </w:r>
            <w:r w:rsidR="00F80720" w:rsidRPr="00CB570C">
              <w:rPr>
                <w:i/>
              </w:rPr>
              <w:t>supported</w:t>
            </w:r>
            <w:r w:rsidR="008C7D7A" w:rsidRPr="00CB570C">
              <w:t>.</w:t>
            </w:r>
          </w:p>
        </w:tc>
        <w:tc>
          <w:tcPr>
            <w:tcW w:w="709" w:type="dxa"/>
          </w:tcPr>
          <w:p w14:paraId="61D336F5" w14:textId="77777777" w:rsidR="00A43323" w:rsidRPr="00CB570C" w:rsidRDefault="00A43323" w:rsidP="00D14891">
            <w:pPr>
              <w:pStyle w:val="TAL"/>
              <w:jc w:val="center"/>
            </w:pPr>
            <w:r w:rsidRPr="00CB570C">
              <w:t>UE</w:t>
            </w:r>
          </w:p>
        </w:tc>
        <w:tc>
          <w:tcPr>
            <w:tcW w:w="567" w:type="dxa"/>
          </w:tcPr>
          <w:p w14:paraId="7EF0495D" w14:textId="77777777" w:rsidR="00A43323" w:rsidRPr="00CB570C" w:rsidRDefault="00A43323" w:rsidP="00D14891">
            <w:pPr>
              <w:pStyle w:val="TAL"/>
              <w:jc w:val="center"/>
            </w:pPr>
            <w:r w:rsidRPr="00CB570C">
              <w:t>Yes</w:t>
            </w:r>
          </w:p>
        </w:tc>
        <w:tc>
          <w:tcPr>
            <w:tcW w:w="709" w:type="dxa"/>
          </w:tcPr>
          <w:p w14:paraId="633B785B" w14:textId="77777777" w:rsidR="00A43323" w:rsidRPr="00CB570C" w:rsidRDefault="00A43323" w:rsidP="00D14891">
            <w:pPr>
              <w:pStyle w:val="TAL"/>
              <w:jc w:val="center"/>
            </w:pPr>
            <w:r w:rsidRPr="00CB570C">
              <w:t>No</w:t>
            </w:r>
          </w:p>
        </w:tc>
        <w:tc>
          <w:tcPr>
            <w:tcW w:w="728" w:type="dxa"/>
          </w:tcPr>
          <w:p w14:paraId="7B8539C2" w14:textId="77777777" w:rsidR="00A43323" w:rsidRPr="00CB570C" w:rsidRDefault="00A43323" w:rsidP="00D14891">
            <w:pPr>
              <w:pStyle w:val="TAL"/>
              <w:jc w:val="center"/>
            </w:pPr>
            <w:r w:rsidRPr="00CB570C">
              <w:t>No</w:t>
            </w:r>
          </w:p>
        </w:tc>
      </w:tr>
      <w:tr w:rsidR="00CB570C" w:rsidRPr="00CB570C" w14:paraId="4D081DEA" w14:textId="77777777" w:rsidTr="0026000E">
        <w:trPr>
          <w:cantSplit/>
          <w:tblHeader/>
        </w:trPr>
        <w:tc>
          <w:tcPr>
            <w:tcW w:w="6917" w:type="dxa"/>
          </w:tcPr>
          <w:p w14:paraId="16AD45D2" w14:textId="77777777" w:rsidR="00A43323" w:rsidRPr="00CB570C" w:rsidRDefault="00A43323" w:rsidP="00D14891">
            <w:pPr>
              <w:pStyle w:val="TAL"/>
              <w:rPr>
                <w:b/>
                <w:i/>
              </w:rPr>
            </w:pPr>
            <w:r w:rsidRPr="00CB570C">
              <w:rPr>
                <w:b/>
                <w:i/>
              </w:rPr>
              <w:t>pdsch-MappingTypeB</w:t>
            </w:r>
          </w:p>
          <w:p w14:paraId="105C3799" w14:textId="77777777" w:rsidR="00A43323" w:rsidRPr="00CB570C" w:rsidRDefault="00A43323" w:rsidP="00D14891">
            <w:pPr>
              <w:pStyle w:val="TAL"/>
            </w:pPr>
            <w:r w:rsidRPr="00CB570C">
              <w:t>Indicates whether the UE supports receiving PDSCH using PDSCH mapping type B.</w:t>
            </w:r>
          </w:p>
        </w:tc>
        <w:tc>
          <w:tcPr>
            <w:tcW w:w="709" w:type="dxa"/>
          </w:tcPr>
          <w:p w14:paraId="3CCDA5CD" w14:textId="77777777" w:rsidR="00A43323" w:rsidRPr="00CB570C" w:rsidRDefault="00A43323" w:rsidP="00D14891">
            <w:pPr>
              <w:pStyle w:val="TAL"/>
              <w:jc w:val="center"/>
            </w:pPr>
            <w:r w:rsidRPr="00CB570C">
              <w:t>UE</w:t>
            </w:r>
          </w:p>
        </w:tc>
        <w:tc>
          <w:tcPr>
            <w:tcW w:w="567" w:type="dxa"/>
          </w:tcPr>
          <w:p w14:paraId="385E6C4F" w14:textId="77777777" w:rsidR="00A43323" w:rsidRPr="00CB570C" w:rsidRDefault="00A43323" w:rsidP="00D14891">
            <w:pPr>
              <w:pStyle w:val="TAL"/>
              <w:jc w:val="center"/>
            </w:pPr>
            <w:r w:rsidRPr="00CB570C">
              <w:t>Yes</w:t>
            </w:r>
          </w:p>
        </w:tc>
        <w:tc>
          <w:tcPr>
            <w:tcW w:w="709" w:type="dxa"/>
          </w:tcPr>
          <w:p w14:paraId="196DED71" w14:textId="77777777" w:rsidR="00A43323" w:rsidRPr="00CB570C" w:rsidRDefault="00A43323" w:rsidP="00D14891">
            <w:pPr>
              <w:pStyle w:val="TAL"/>
              <w:jc w:val="center"/>
            </w:pPr>
            <w:r w:rsidRPr="00CB570C">
              <w:t>No</w:t>
            </w:r>
          </w:p>
        </w:tc>
        <w:tc>
          <w:tcPr>
            <w:tcW w:w="728" w:type="dxa"/>
          </w:tcPr>
          <w:p w14:paraId="293ABA41" w14:textId="77777777" w:rsidR="00A43323" w:rsidRPr="00CB570C" w:rsidRDefault="00A43323" w:rsidP="00D14891">
            <w:pPr>
              <w:pStyle w:val="TAL"/>
              <w:jc w:val="center"/>
            </w:pPr>
            <w:r w:rsidRPr="00CB570C">
              <w:t>No</w:t>
            </w:r>
          </w:p>
        </w:tc>
      </w:tr>
      <w:tr w:rsidR="00CB570C" w:rsidRPr="00CB570C" w14:paraId="56F859C3" w14:textId="77777777" w:rsidTr="0026000E">
        <w:trPr>
          <w:cantSplit/>
          <w:tblHeader/>
        </w:trPr>
        <w:tc>
          <w:tcPr>
            <w:tcW w:w="6917" w:type="dxa"/>
          </w:tcPr>
          <w:p w14:paraId="4B706CBA" w14:textId="77777777" w:rsidR="00A43323" w:rsidRPr="00CB570C" w:rsidRDefault="00A43323" w:rsidP="00D14891">
            <w:pPr>
              <w:pStyle w:val="TAL"/>
              <w:rPr>
                <w:b/>
                <w:i/>
              </w:rPr>
            </w:pPr>
            <w:r w:rsidRPr="00CB570C">
              <w:rPr>
                <w:b/>
                <w:i/>
              </w:rPr>
              <w:t>pdsch-RepetitionMultiSlots</w:t>
            </w:r>
          </w:p>
          <w:p w14:paraId="330809CA" w14:textId="32D38E80" w:rsidR="00A43323" w:rsidRPr="00CB570C" w:rsidRDefault="00A43323" w:rsidP="00D14891">
            <w:pPr>
              <w:pStyle w:val="TAL"/>
            </w:pPr>
            <w:r w:rsidRPr="00CB570C">
              <w:t xml:space="preserve">Indicates whether the UE supports receiving PDSCH scheduled by DCI format 1_1 when configured with </w:t>
            </w:r>
            <w:r w:rsidR="00BC3AF0" w:rsidRPr="00CB570C">
              <w:rPr>
                <w:i/>
                <w:noProof/>
              </w:rPr>
              <w:t>pdsch-AggregationFactor</w:t>
            </w:r>
            <w:r w:rsidRPr="00CB570C">
              <w:t xml:space="preserve"> &gt; 1</w:t>
            </w:r>
            <w:r w:rsidR="00BC3AF0" w:rsidRPr="00CB570C">
              <w:t>, as defined in 5.1.2.1 of TS 38.214 [12]</w:t>
            </w:r>
            <w:r w:rsidRPr="00CB570C">
              <w:t>.</w:t>
            </w:r>
            <w:r w:rsidR="00D351EF" w:rsidRPr="00CB570C">
              <w:t xml:space="preserve"> This applies only to non-shared spectrum channel access. For shared spectrum channel access, </w:t>
            </w:r>
            <w:r w:rsidR="00D351EF" w:rsidRPr="00CB570C">
              <w:rPr>
                <w:i/>
                <w:iCs/>
              </w:rPr>
              <w:t xml:space="preserve">pdsch-RepetitionMultiSlots-r16 </w:t>
            </w:r>
            <w:r w:rsidR="00D351EF" w:rsidRPr="00CB570C">
              <w:rPr>
                <w:bCs/>
                <w:iCs/>
              </w:rPr>
              <w:t>applies.</w:t>
            </w:r>
          </w:p>
        </w:tc>
        <w:tc>
          <w:tcPr>
            <w:tcW w:w="709" w:type="dxa"/>
          </w:tcPr>
          <w:p w14:paraId="566C6BA4" w14:textId="77777777" w:rsidR="00A43323" w:rsidRPr="00CB570C" w:rsidRDefault="00A43323" w:rsidP="00D14891">
            <w:pPr>
              <w:pStyle w:val="TAL"/>
              <w:jc w:val="center"/>
            </w:pPr>
            <w:r w:rsidRPr="00CB570C">
              <w:t>UE</w:t>
            </w:r>
          </w:p>
        </w:tc>
        <w:tc>
          <w:tcPr>
            <w:tcW w:w="567" w:type="dxa"/>
          </w:tcPr>
          <w:p w14:paraId="186A4394" w14:textId="77777777" w:rsidR="00A43323" w:rsidRPr="00CB570C" w:rsidRDefault="00A43323" w:rsidP="00D14891">
            <w:pPr>
              <w:pStyle w:val="TAL"/>
              <w:jc w:val="center"/>
            </w:pPr>
            <w:r w:rsidRPr="00CB570C">
              <w:t>No</w:t>
            </w:r>
          </w:p>
        </w:tc>
        <w:tc>
          <w:tcPr>
            <w:tcW w:w="709" w:type="dxa"/>
          </w:tcPr>
          <w:p w14:paraId="3FAF45CE" w14:textId="77777777" w:rsidR="00A43323" w:rsidRPr="00CB570C" w:rsidRDefault="00A43323" w:rsidP="00D14891">
            <w:pPr>
              <w:pStyle w:val="TAL"/>
              <w:jc w:val="center"/>
            </w:pPr>
            <w:r w:rsidRPr="00CB570C">
              <w:t>No</w:t>
            </w:r>
          </w:p>
        </w:tc>
        <w:tc>
          <w:tcPr>
            <w:tcW w:w="728" w:type="dxa"/>
          </w:tcPr>
          <w:p w14:paraId="4215BCCA" w14:textId="77777777" w:rsidR="00A43323" w:rsidRPr="00CB570C" w:rsidRDefault="00F80720" w:rsidP="00D14891">
            <w:pPr>
              <w:pStyle w:val="TAL"/>
              <w:jc w:val="center"/>
            </w:pPr>
            <w:r w:rsidRPr="00CB570C">
              <w:t>No</w:t>
            </w:r>
          </w:p>
        </w:tc>
      </w:tr>
      <w:tr w:rsidR="00CB570C" w:rsidRPr="00CB570C" w14:paraId="11A32D00" w14:textId="77777777" w:rsidTr="0026000E">
        <w:trPr>
          <w:cantSplit/>
          <w:tblHeader/>
        </w:trPr>
        <w:tc>
          <w:tcPr>
            <w:tcW w:w="6917" w:type="dxa"/>
          </w:tcPr>
          <w:p w14:paraId="10987984" w14:textId="77777777" w:rsidR="00A43323" w:rsidRPr="00CB570C" w:rsidRDefault="00A43323" w:rsidP="00D14891">
            <w:pPr>
              <w:pStyle w:val="TAL"/>
              <w:rPr>
                <w:b/>
                <w:i/>
              </w:rPr>
            </w:pPr>
            <w:r w:rsidRPr="00CB570C">
              <w:rPr>
                <w:b/>
                <w:i/>
              </w:rPr>
              <w:lastRenderedPageBreak/>
              <w:t>pdsch-RE-MappingFR1</w:t>
            </w:r>
            <w:r w:rsidR="004E22A8" w:rsidRPr="00CB570C">
              <w:rPr>
                <w:b/>
                <w:i/>
              </w:rPr>
              <w:t>-PerSymbol/pdsch-RE-MappingFR1-PerSlot</w:t>
            </w:r>
          </w:p>
          <w:p w14:paraId="447A711A" w14:textId="77777777" w:rsidR="00A43323" w:rsidRPr="00CB570C" w:rsidRDefault="00A43323" w:rsidP="00D14891">
            <w:pPr>
              <w:pStyle w:val="TAL"/>
            </w:pPr>
            <w:r w:rsidRPr="00CB570C">
              <w:rPr>
                <w:rFonts w:cs="Arial"/>
                <w:szCs w:val="18"/>
              </w:rPr>
              <w:t xml:space="preserve">Indicates the maximum number of </w:t>
            </w:r>
            <w:r w:rsidR="00C27F55" w:rsidRPr="00CB570C">
              <w:rPr>
                <w:rFonts w:cs="Arial"/>
                <w:szCs w:val="18"/>
              </w:rPr>
              <w:t xml:space="preserve">supported </w:t>
            </w:r>
            <w:r w:rsidRPr="00CB570C">
              <w:rPr>
                <w:rFonts w:cs="Arial"/>
                <w:szCs w:val="18"/>
              </w:rPr>
              <w:t xml:space="preserve">PDSCH Resource Element (RE) mapping </w:t>
            </w:r>
            <w:r w:rsidR="00C27F55" w:rsidRPr="00CB570C">
              <w:rPr>
                <w:rFonts w:cs="Arial"/>
                <w:szCs w:val="18"/>
              </w:rPr>
              <w:t>patterns for FR1, each described as a resource (including NZP/ZP CSI-RS, CRS, CORESET and SSB) or bitmap.</w:t>
            </w:r>
            <w:r w:rsidRPr="00CB570C">
              <w:rPr>
                <w:rFonts w:cs="Arial"/>
                <w:szCs w:val="18"/>
              </w:rPr>
              <w:t xml:space="preserve"> </w:t>
            </w:r>
            <w:r w:rsidR="00C27F55" w:rsidRPr="00CB570C">
              <w:rPr>
                <w:rFonts w:cs="Arial"/>
                <w:szCs w:val="18"/>
              </w:rPr>
              <w:t xml:space="preserve">The number of patterns coinciding in a </w:t>
            </w:r>
            <w:r w:rsidR="00085225" w:rsidRPr="00CB570C">
              <w:rPr>
                <w:rFonts w:cs="Arial"/>
                <w:szCs w:val="18"/>
              </w:rPr>
              <w:t xml:space="preserve">symbol </w:t>
            </w:r>
            <w:r w:rsidR="002C684C" w:rsidRPr="00CB570C">
              <w:rPr>
                <w:rFonts w:cs="Arial"/>
                <w:szCs w:val="18"/>
              </w:rPr>
              <w:t xml:space="preserve">in a </w:t>
            </w:r>
            <w:r w:rsidR="00085225" w:rsidRPr="00CB570C">
              <w:rPr>
                <w:rFonts w:cs="Arial"/>
                <w:szCs w:val="18"/>
              </w:rPr>
              <w:t xml:space="preserve">CC and </w:t>
            </w:r>
            <w:r w:rsidR="0022097E" w:rsidRPr="00CB570C">
              <w:rPr>
                <w:rFonts w:cs="Arial"/>
                <w:szCs w:val="18"/>
              </w:rPr>
              <w:t xml:space="preserve">in a </w:t>
            </w:r>
            <w:r w:rsidR="00085225" w:rsidRPr="00CB570C">
              <w:rPr>
                <w:rFonts w:cs="Arial"/>
                <w:szCs w:val="18"/>
              </w:rPr>
              <w:t xml:space="preserve">slot </w:t>
            </w:r>
            <w:r w:rsidR="0022097E" w:rsidRPr="00CB570C">
              <w:rPr>
                <w:rFonts w:cs="Arial"/>
                <w:szCs w:val="18"/>
              </w:rPr>
              <w:t xml:space="preserve">in a </w:t>
            </w:r>
            <w:r w:rsidR="00085225" w:rsidRPr="00CB570C">
              <w:rPr>
                <w:rFonts w:cs="Arial"/>
                <w:szCs w:val="18"/>
              </w:rPr>
              <w:t>CC</w:t>
            </w:r>
            <w:r w:rsidR="0096192B" w:rsidRPr="00CB570C">
              <w:rPr>
                <w:rFonts w:cs="Arial"/>
                <w:szCs w:val="18"/>
              </w:rPr>
              <w:t xml:space="preserve"> </w:t>
            </w:r>
            <w:r w:rsidR="0022097E" w:rsidRPr="00CB570C">
              <w:rPr>
                <w:rFonts w:cs="Arial"/>
                <w:szCs w:val="18"/>
              </w:rPr>
              <w:t>are limited by the respective capability parameters</w:t>
            </w:r>
            <w:r w:rsidRPr="00CB570C">
              <w:rPr>
                <w:rFonts w:cs="Arial"/>
                <w:szCs w:val="18"/>
              </w:rPr>
              <w:t xml:space="preserve">. Value </w:t>
            </w:r>
            <w:r w:rsidR="0022097E" w:rsidRPr="00CB570C">
              <w:rPr>
                <w:rFonts w:cs="Arial"/>
                <w:szCs w:val="18"/>
              </w:rPr>
              <w:t xml:space="preserve">n10 </w:t>
            </w:r>
            <w:r w:rsidRPr="00CB570C">
              <w:rPr>
                <w:rFonts w:cs="Arial"/>
                <w:szCs w:val="18"/>
              </w:rPr>
              <w:t xml:space="preserve">means </w:t>
            </w:r>
            <w:r w:rsidR="0022097E" w:rsidRPr="00CB570C">
              <w:rPr>
                <w:rFonts w:cs="Arial"/>
                <w:szCs w:val="18"/>
              </w:rPr>
              <w:t>10</w:t>
            </w:r>
            <w:r w:rsidRPr="00CB570C">
              <w:rPr>
                <w:rFonts w:cs="Arial"/>
                <w:szCs w:val="18"/>
              </w:rPr>
              <w:t xml:space="preserve"> RE mapping patterns and n1</w:t>
            </w:r>
            <w:r w:rsidR="0022097E" w:rsidRPr="00CB570C">
              <w:rPr>
                <w:rFonts w:cs="Arial"/>
                <w:szCs w:val="18"/>
              </w:rPr>
              <w:t>6</w:t>
            </w:r>
            <w:r w:rsidRPr="00CB570C">
              <w:rPr>
                <w:rFonts w:cs="Arial"/>
                <w:szCs w:val="18"/>
              </w:rPr>
              <w:t xml:space="preserve"> means 1</w:t>
            </w:r>
            <w:r w:rsidR="0022097E" w:rsidRPr="00CB570C">
              <w:rPr>
                <w:rFonts w:cs="Arial"/>
                <w:szCs w:val="18"/>
              </w:rPr>
              <w:t>6</w:t>
            </w:r>
            <w:r w:rsidRPr="00CB570C">
              <w:rPr>
                <w:rFonts w:cs="Arial"/>
                <w:szCs w:val="18"/>
              </w:rPr>
              <w:t xml:space="preserve"> RE mapping patterns, and so on.</w:t>
            </w:r>
            <w:r w:rsidR="0096192B" w:rsidRPr="00CB570C">
              <w:rPr>
                <w:rFonts w:cs="Arial"/>
                <w:szCs w:val="18"/>
              </w:rPr>
              <w:t xml:space="preserve"> The UE shall set the fields </w:t>
            </w:r>
            <w:r w:rsidR="0096192B" w:rsidRPr="00CB570C">
              <w:rPr>
                <w:rFonts w:cs="Arial"/>
                <w:i/>
                <w:iCs/>
                <w:szCs w:val="18"/>
              </w:rPr>
              <w:t>pdsch-RE-MappingFR1-PerSymbol</w:t>
            </w:r>
            <w:r w:rsidR="0096192B" w:rsidRPr="00CB570C">
              <w:rPr>
                <w:rFonts w:cs="Arial"/>
                <w:szCs w:val="18"/>
              </w:rPr>
              <w:t xml:space="preserve"> and </w:t>
            </w:r>
            <w:r w:rsidR="0096192B" w:rsidRPr="00CB570C">
              <w:rPr>
                <w:rFonts w:cs="Arial"/>
                <w:i/>
                <w:iCs/>
                <w:szCs w:val="18"/>
              </w:rPr>
              <w:t>pdsch-RE-MappingFR1-PerSlo</w:t>
            </w:r>
            <w:r w:rsidR="0096192B" w:rsidRPr="00CB570C">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CB570C" w:rsidRDefault="00A43323" w:rsidP="00D14891">
            <w:pPr>
              <w:pStyle w:val="TAL"/>
              <w:jc w:val="center"/>
            </w:pPr>
            <w:r w:rsidRPr="00CB570C">
              <w:rPr>
                <w:rFonts w:cs="Arial"/>
                <w:szCs w:val="18"/>
              </w:rPr>
              <w:t>UE</w:t>
            </w:r>
          </w:p>
        </w:tc>
        <w:tc>
          <w:tcPr>
            <w:tcW w:w="567" w:type="dxa"/>
          </w:tcPr>
          <w:p w14:paraId="6783C241" w14:textId="77777777" w:rsidR="00A43323" w:rsidRPr="00CB570C" w:rsidRDefault="004E22A8" w:rsidP="00D14891">
            <w:pPr>
              <w:pStyle w:val="TAL"/>
              <w:jc w:val="center"/>
            </w:pPr>
            <w:r w:rsidRPr="00CB570C">
              <w:rPr>
                <w:rFonts w:cs="Arial"/>
                <w:szCs w:val="18"/>
              </w:rPr>
              <w:t>Yes</w:t>
            </w:r>
          </w:p>
        </w:tc>
        <w:tc>
          <w:tcPr>
            <w:tcW w:w="709" w:type="dxa"/>
          </w:tcPr>
          <w:p w14:paraId="44C02F93" w14:textId="77777777" w:rsidR="00A43323" w:rsidRPr="00CB570C" w:rsidRDefault="00A43323" w:rsidP="00D14891">
            <w:pPr>
              <w:pStyle w:val="TAL"/>
              <w:jc w:val="center"/>
            </w:pPr>
            <w:r w:rsidRPr="00CB570C">
              <w:rPr>
                <w:rFonts w:cs="Arial"/>
                <w:szCs w:val="18"/>
              </w:rPr>
              <w:t>No</w:t>
            </w:r>
          </w:p>
        </w:tc>
        <w:tc>
          <w:tcPr>
            <w:tcW w:w="728" w:type="dxa"/>
          </w:tcPr>
          <w:p w14:paraId="1BEDECD3" w14:textId="77777777" w:rsidR="00A43323" w:rsidRPr="00CB570C" w:rsidRDefault="004E22A8" w:rsidP="00D14891">
            <w:pPr>
              <w:pStyle w:val="TAL"/>
              <w:jc w:val="center"/>
            </w:pPr>
            <w:r w:rsidRPr="00CB570C">
              <w:rPr>
                <w:rFonts w:cs="Arial"/>
                <w:szCs w:val="18"/>
              </w:rPr>
              <w:t>FR1 only</w:t>
            </w:r>
          </w:p>
        </w:tc>
      </w:tr>
      <w:tr w:rsidR="00CB570C" w:rsidRPr="00CB570C" w14:paraId="4466D182" w14:textId="77777777" w:rsidTr="0026000E">
        <w:trPr>
          <w:cantSplit/>
          <w:tblHeader/>
        </w:trPr>
        <w:tc>
          <w:tcPr>
            <w:tcW w:w="6917" w:type="dxa"/>
          </w:tcPr>
          <w:p w14:paraId="3C022461" w14:textId="77777777" w:rsidR="00A43323" w:rsidRPr="00CB570C" w:rsidRDefault="00A43323" w:rsidP="00D14891">
            <w:pPr>
              <w:pStyle w:val="TAL"/>
              <w:rPr>
                <w:b/>
                <w:i/>
              </w:rPr>
            </w:pPr>
            <w:r w:rsidRPr="00CB570C">
              <w:rPr>
                <w:b/>
                <w:i/>
              </w:rPr>
              <w:t>pdsch-RE-MappingFR2</w:t>
            </w:r>
            <w:r w:rsidR="00C93014" w:rsidRPr="00CB570C">
              <w:rPr>
                <w:b/>
                <w:i/>
              </w:rPr>
              <w:t>-PerSymbol/pdsch-RE-MappingFR2-PerSlot</w:t>
            </w:r>
          </w:p>
          <w:p w14:paraId="393A6CBD" w14:textId="77777777" w:rsidR="00A43323" w:rsidRPr="00CB570C" w:rsidRDefault="00A43323" w:rsidP="00D14891">
            <w:pPr>
              <w:pStyle w:val="TAL"/>
            </w:pPr>
            <w:r w:rsidRPr="00CB570C">
              <w:rPr>
                <w:rFonts w:cs="Arial"/>
                <w:szCs w:val="18"/>
              </w:rPr>
              <w:t xml:space="preserve">Indicates the maximum number of </w:t>
            </w:r>
            <w:r w:rsidR="0022097E" w:rsidRPr="00CB570C">
              <w:rPr>
                <w:rFonts w:cs="Arial"/>
                <w:szCs w:val="18"/>
              </w:rPr>
              <w:t xml:space="preserve">supported </w:t>
            </w:r>
            <w:r w:rsidRPr="00CB570C">
              <w:rPr>
                <w:rFonts w:cs="Arial"/>
                <w:szCs w:val="18"/>
              </w:rPr>
              <w:t xml:space="preserve">PDSCH Resource Element (RE) mapping </w:t>
            </w:r>
            <w:r w:rsidR="0022097E" w:rsidRPr="00CB570C">
              <w:rPr>
                <w:rFonts w:cs="Arial"/>
                <w:szCs w:val="18"/>
              </w:rPr>
              <w:t>patterns for FR2, each described as a resource (including NZP/ZP CSI-RS, CORESET and SSB) or bitmap. The number of patterns coinciding in a</w:t>
            </w:r>
            <w:r w:rsidRPr="00CB570C">
              <w:rPr>
                <w:rFonts w:cs="Arial"/>
                <w:szCs w:val="18"/>
              </w:rPr>
              <w:t xml:space="preserve"> </w:t>
            </w:r>
            <w:r w:rsidR="00C93014" w:rsidRPr="00CB570C">
              <w:rPr>
                <w:rFonts w:cs="Arial"/>
                <w:szCs w:val="18"/>
              </w:rPr>
              <w:t xml:space="preserve">symbol </w:t>
            </w:r>
            <w:r w:rsidR="0022097E" w:rsidRPr="00CB570C">
              <w:rPr>
                <w:rFonts w:cs="Arial"/>
                <w:szCs w:val="18"/>
              </w:rPr>
              <w:t xml:space="preserve">in a </w:t>
            </w:r>
            <w:r w:rsidR="00C93014" w:rsidRPr="00CB570C">
              <w:rPr>
                <w:rFonts w:cs="Arial"/>
                <w:szCs w:val="18"/>
              </w:rPr>
              <w:t xml:space="preserve">CC and </w:t>
            </w:r>
            <w:r w:rsidR="0022097E" w:rsidRPr="00CB570C">
              <w:rPr>
                <w:rFonts w:cs="Arial"/>
                <w:szCs w:val="18"/>
              </w:rPr>
              <w:t xml:space="preserve">in a </w:t>
            </w:r>
            <w:r w:rsidR="00C93014" w:rsidRPr="00CB570C">
              <w:rPr>
                <w:rFonts w:cs="Arial"/>
                <w:szCs w:val="18"/>
              </w:rPr>
              <w:t xml:space="preserve">slot </w:t>
            </w:r>
            <w:r w:rsidR="0022097E" w:rsidRPr="00CB570C">
              <w:rPr>
                <w:rFonts w:cs="Arial"/>
                <w:szCs w:val="18"/>
              </w:rPr>
              <w:t xml:space="preserve">in a </w:t>
            </w:r>
            <w:r w:rsidR="00C93014" w:rsidRPr="00CB570C">
              <w:rPr>
                <w:rFonts w:cs="Arial"/>
                <w:szCs w:val="18"/>
              </w:rPr>
              <w:t>CC</w:t>
            </w:r>
            <w:r w:rsidR="0022097E" w:rsidRPr="00CB570C">
              <w:rPr>
                <w:rFonts w:cs="Arial"/>
                <w:szCs w:val="18"/>
              </w:rPr>
              <w:t xml:space="preserve"> are limited by the respective capability parameters</w:t>
            </w:r>
            <w:r w:rsidRPr="00CB570C">
              <w:rPr>
                <w:rFonts w:cs="Arial"/>
                <w:szCs w:val="18"/>
              </w:rPr>
              <w:t>. Value n6 means 6 RE mapping patterns and n1</w:t>
            </w:r>
            <w:r w:rsidR="0022097E" w:rsidRPr="00CB570C">
              <w:rPr>
                <w:rFonts w:cs="Arial"/>
                <w:szCs w:val="18"/>
              </w:rPr>
              <w:t>6</w:t>
            </w:r>
            <w:r w:rsidRPr="00CB570C">
              <w:rPr>
                <w:rFonts w:cs="Arial"/>
                <w:szCs w:val="18"/>
              </w:rPr>
              <w:t xml:space="preserve"> means 1</w:t>
            </w:r>
            <w:r w:rsidR="0022097E" w:rsidRPr="00CB570C">
              <w:rPr>
                <w:rFonts w:cs="Arial"/>
                <w:szCs w:val="18"/>
              </w:rPr>
              <w:t>6</w:t>
            </w:r>
            <w:r w:rsidRPr="00CB570C">
              <w:rPr>
                <w:rFonts w:cs="Arial"/>
                <w:szCs w:val="18"/>
              </w:rPr>
              <w:t xml:space="preserve"> RE mapping patterns, and so on.</w:t>
            </w:r>
            <w:r w:rsidR="0096192B" w:rsidRPr="00CB570C">
              <w:rPr>
                <w:rFonts w:cs="Arial"/>
                <w:szCs w:val="18"/>
              </w:rPr>
              <w:t xml:space="preserve"> The UE shall set the fields </w:t>
            </w:r>
            <w:r w:rsidR="0096192B" w:rsidRPr="00CB570C">
              <w:rPr>
                <w:rFonts w:cs="Arial"/>
                <w:i/>
                <w:iCs/>
                <w:szCs w:val="18"/>
              </w:rPr>
              <w:t>pdsch-RE-MappingFR2-PerSymbol</w:t>
            </w:r>
            <w:r w:rsidR="0096192B" w:rsidRPr="00CB570C">
              <w:rPr>
                <w:rFonts w:cs="Arial"/>
                <w:szCs w:val="18"/>
              </w:rPr>
              <w:t xml:space="preserve"> and </w:t>
            </w:r>
            <w:r w:rsidR="0096192B" w:rsidRPr="00CB570C">
              <w:rPr>
                <w:rFonts w:cs="Arial"/>
                <w:i/>
                <w:iCs/>
                <w:szCs w:val="18"/>
              </w:rPr>
              <w:t>pdsch-RE-MappingFR2-PerSlo</w:t>
            </w:r>
            <w:r w:rsidR="0096192B" w:rsidRPr="00CB570C">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CB570C" w:rsidRDefault="00A43323" w:rsidP="00D14891">
            <w:pPr>
              <w:pStyle w:val="TAL"/>
              <w:jc w:val="center"/>
            </w:pPr>
            <w:r w:rsidRPr="00CB570C">
              <w:rPr>
                <w:rFonts w:cs="Arial"/>
                <w:szCs w:val="18"/>
              </w:rPr>
              <w:t>UE</w:t>
            </w:r>
          </w:p>
        </w:tc>
        <w:tc>
          <w:tcPr>
            <w:tcW w:w="567" w:type="dxa"/>
          </w:tcPr>
          <w:p w14:paraId="389CBAAB" w14:textId="77777777" w:rsidR="00A43323" w:rsidRPr="00CB570C" w:rsidRDefault="004E22A8" w:rsidP="00D14891">
            <w:pPr>
              <w:pStyle w:val="TAL"/>
              <w:jc w:val="center"/>
            </w:pPr>
            <w:r w:rsidRPr="00CB570C">
              <w:rPr>
                <w:rFonts w:cs="Arial"/>
                <w:szCs w:val="18"/>
              </w:rPr>
              <w:t>Yes</w:t>
            </w:r>
          </w:p>
        </w:tc>
        <w:tc>
          <w:tcPr>
            <w:tcW w:w="709" w:type="dxa"/>
          </w:tcPr>
          <w:p w14:paraId="6FB1F302" w14:textId="77777777" w:rsidR="00A43323" w:rsidRPr="00CB570C" w:rsidRDefault="00A43323" w:rsidP="00D14891">
            <w:pPr>
              <w:pStyle w:val="TAL"/>
              <w:jc w:val="center"/>
            </w:pPr>
            <w:r w:rsidRPr="00CB570C">
              <w:rPr>
                <w:rFonts w:cs="Arial"/>
                <w:szCs w:val="18"/>
              </w:rPr>
              <w:t>No</w:t>
            </w:r>
          </w:p>
        </w:tc>
        <w:tc>
          <w:tcPr>
            <w:tcW w:w="728" w:type="dxa"/>
          </w:tcPr>
          <w:p w14:paraId="18C4791B" w14:textId="77777777" w:rsidR="00A43323" w:rsidRPr="00CB570C" w:rsidRDefault="004E22A8" w:rsidP="00D14891">
            <w:pPr>
              <w:pStyle w:val="TAL"/>
              <w:jc w:val="center"/>
            </w:pPr>
            <w:r w:rsidRPr="00CB570C">
              <w:rPr>
                <w:rFonts w:cs="Arial"/>
                <w:szCs w:val="18"/>
              </w:rPr>
              <w:t>FR2 only</w:t>
            </w:r>
          </w:p>
        </w:tc>
      </w:tr>
      <w:tr w:rsidR="00CB570C" w:rsidRPr="00CB570C" w14:paraId="45A7584C" w14:textId="77777777" w:rsidTr="0026000E">
        <w:trPr>
          <w:cantSplit/>
          <w:tblHeader/>
        </w:trPr>
        <w:tc>
          <w:tcPr>
            <w:tcW w:w="6917" w:type="dxa"/>
          </w:tcPr>
          <w:p w14:paraId="378033C1" w14:textId="77777777" w:rsidR="00A43323" w:rsidRPr="00CB570C" w:rsidRDefault="00A43323" w:rsidP="00D14891">
            <w:pPr>
              <w:pStyle w:val="TAL"/>
              <w:rPr>
                <w:b/>
                <w:i/>
              </w:rPr>
            </w:pPr>
            <w:r w:rsidRPr="00CB570C">
              <w:rPr>
                <w:b/>
                <w:i/>
              </w:rPr>
              <w:t>precoderGranularityCORESET</w:t>
            </w:r>
          </w:p>
          <w:p w14:paraId="4C4E508C" w14:textId="77777777" w:rsidR="00A43323" w:rsidRPr="00CB570C" w:rsidRDefault="00A43323" w:rsidP="00D14891">
            <w:pPr>
              <w:pStyle w:val="TAL"/>
            </w:pPr>
            <w:r w:rsidRPr="00CB570C">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CB570C" w:rsidRDefault="00A43323" w:rsidP="00D14891">
            <w:pPr>
              <w:pStyle w:val="TAL"/>
              <w:jc w:val="center"/>
            </w:pPr>
            <w:r w:rsidRPr="00CB570C">
              <w:t>UE</w:t>
            </w:r>
          </w:p>
        </w:tc>
        <w:tc>
          <w:tcPr>
            <w:tcW w:w="567" w:type="dxa"/>
          </w:tcPr>
          <w:p w14:paraId="695EF734" w14:textId="77777777" w:rsidR="00A43323" w:rsidRPr="00CB570C" w:rsidRDefault="00A43323" w:rsidP="00D14891">
            <w:pPr>
              <w:pStyle w:val="TAL"/>
              <w:jc w:val="center"/>
            </w:pPr>
            <w:r w:rsidRPr="00CB570C">
              <w:t>No</w:t>
            </w:r>
          </w:p>
        </w:tc>
        <w:tc>
          <w:tcPr>
            <w:tcW w:w="709" w:type="dxa"/>
          </w:tcPr>
          <w:p w14:paraId="7B3E662C" w14:textId="77777777" w:rsidR="00A43323" w:rsidRPr="00CB570C" w:rsidRDefault="00A43323" w:rsidP="00D14891">
            <w:pPr>
              <w:pStyle w:val="TAL"/>
              <w:jc w:val="center"/>
            </w:pPr>
            <w:r w:rsidRPr="00CB570C">
              <w:t>No</w:t>
            </w:r>
          </w:p>
        </w:tc>
        <w:tc>
          <w:tcPr>
            <w:tcW w:w="728" w:type="dxa"/>
          </w:tcPr>
          <w:p w14:paraId="23E28F7C" w14:textId="77777777" w:rsidR="00A43323" w:rsidRPr="00CB570C" w:rsidRDefault="00A43323" w:rsidP="00D14891">
            <w:pPr>
              <w:pStyle w:val="TAL"/>
              <w:jc w:val="center"/>
            </w:pPr>
            <w:r w:rsidRPr="00CB570C">
              <w:t>No</w:t>
            </w:r>
          </w:p>
        </w:tc>
      </w:tr>
      <w:tr w:rsidR="00CB570C" w:rsidRPr="00CB570C" w14:paraId="7C8F8B9C" w14:textId="77777777" w:rsidTr="0026000E">
        <w:trPr>
          <w:cantSplit/>
          <w:tblHeader/>
        </w:trPr>
        <w:tc>
          <w:tcPr>
            <w:tcW w:w="6917" w:type="dxa"/>
          </w:tcPr>
          <w:p w14:paraId="3FF323B1" w14:textId="77777777" w:rsidR="00A43323" w:rsidRPr="00CB570C" w:rsidRDefault="00A43323" w:rsidP="00D14891">
            <w:pPr>
              <w:pStyle w:val="TAL"/>
              <w:rPr>
                <w:b/>
                <w:i/>
              </w:rPr>
            </w:pPr>
            <w:r w:rsidRPr="00CB570C">
              <w:rPr>
                <w:b/>
                <w:i/>
              </w:rPr>
              <w:t>pre-EmptIndication-DL</w:t>
            </w:r>
          </w:p>
          <w:p w14:paraId="6DAD0D19" w14:textId="738CBA8F" w:rsidR="00A43323" w:rsidRPr="00CB570C" w:rsidRDefault="00A43323" w:rsidP="00D14891">
            <w:pPr>
              <w:pStyle w:val="TAL"/>
            </w:pPr>
            <w:r w:rsidRPr="00CB570C">
              <w:t>Indicates whether the UE supports interrupted transmission indication for PDSCH reception based on reception of DCI format 2_1 as defined in TS 38.213 [11].</w:t>
            </w:r>
            <w:r w:rsidR="00D351EF" w:rsidRPr="00CB570C">
              <w:t xml:space="preserve"> This applies only to non-shared spectrum channel access. For shared spectrum channel access, </w:t>
            </w:r>
            <w:r w:rsidR="00D351EF" w:rsidRPr="00CB570C">
              <w:rPr>
                <w:i/>
                <w:iCs/>
              </w:rPr>
              <w:t xml:space="preserve">pre-EmptIndication-DL-r16 </w:t>
            </w:r>
            <w:r w:rsidR="00D351EF" w:rsidRPr="00CB570C">
              <w:rPr>
                <w:bCs/>
                <w:iCs/>
              </w:rPr>
              <w:t>applies.</w:t>
            </w:r>
          </w:p>
        </w:tc>
        <w:tc>
          <w:tcPr>
            <w:tcW w:w="709" w:type="dxa"/>
          </w:tcPr>
          <w:p w14:paraId="22DC6315" w14:textId="77777777" w:rsidR="00A43323" w:rsidRPr="00CB570C" w:rsidRDefault="00A43323" w:rsidP="00D14891">
            <w:pPr>
              <w:pStyle w:val="TAL"/>
              <w:jc w:val="center"/>
            </w:pPr>
            <w:r w:rsidRPr="00CB570C">
              <w:t>UE</w:t>
            </w:r>
          </w:p>
        </w:tc>
        <w:tc>
          <w:tcPr>
            <w:tcW w:w="567" w:type="dxa"/>
          </w:tcPr>
          <w:p w14:paraId="7BD1DECA" w14:textId="77777777" w:rsidR="00A43323" w:rsidRPr="00CB570C" w:rsidRDefault="00A43323" w:rsidP="00D14891">
            <w:pPr>
              <w:pStyle w:val="TAL"/>
              <w:jc w:val="center"/>
            </w:pPr>
            <w:r w:rsidRPr="00CB570C">
              <w:t>No</w:t>
            </w:r>
          </w:p>
        </w:tc>
        <w:tc>
          <w:tcPr>
            <w:tcW w:w="709" w:type="dxa"/>
          </w:tcPr>
          <w:p w14:paraId="3D5CD422" w14:textId="77777777" w:rsidR="00A43323" w:rsidRPr="00CB570C" w:rsidRDefault="00A43323" w:rsidP="00D14891">
            <w:pPr>
              <w:pStyle w:val="TAL"/>
              <w:jc w:val="center"/>
            </w:pPr>
            <w:r w:rsidRPr="00CB570C">
              <w:t>No</w:t>
            </w:r>
          </w:p>
        </w:tc>
        <w:tc>
          <w:tcPr>
            <w:tcW w:w="728" w:type="dxa"/>
          </w:tcPr>
          <w:p w14:paraId="2D42F3CB" w14:textId="77777777" w:rsidR="00A43323" w:rsidRPr="00CB570C" w:rsidRDefault="00A43323" w:rsidP="00D14891">
            <w:pPr>
              <w:pStyle w:val="TAL"/>
              <w:jc w:val="center"/>
            </w:pPr>
            <w:r w:rsidRPr="00CB570C">
              <w:t>No</w:t>
            </w:r>
          </w:p>
        </w:tc>
      </w:tr>
      <w:tr w:rsidR="00CB570C" w:rsidRPr="00CB570C" w14:paraId="27B37A9E" w14:textId="77777777" w:rsidTr="0026000E">
        <w:trPr>
          <w:cantSplit/>
          <w:tblHeader/>
        </w:trPr>
        <w:tc>
          <w:tcPr>
            <w:tcW w:w="6917" w:type="dxa"/>
          </w:tcPr>
          <w:p w14:paraId="29EBC9D9" w14:textId="77777777" w:rsidR="00A43323" w:rsidRPr="00CB570C" w:rsidRDefault="00A43323" w:rsidP="00D14891">
            <w:pPr>
              <w:pStyle w:val="TAL"/>
              <w:rPr>
                <w:b/>
                <w:i/>
              </w:rPr>
            </w:pPr>
            <w:r w:rsidRPr="00CB570C">
              <w:rPr>
                <w:b/>
                <w:i/>
              </w:rPr>
              <w:t>pucch-F2-WithFH</w:t>
            </w:r>
          </w:p>
          <w:p w14:paraId="55AB4C24" w14:textId="77777777" w:rsidR="00A43323" w:rsidRPr="00CB570C" w:rsidRDefault="00A43323" w:rsidP="00D14891">
            <w:pPr>
              <w:pStyle w:val="TAL"/>
            </w:pPr>
            <w:r w:rsidRPr="00CB570C">
              <w:t>Indicates whether the UE supports transmission of a PUCCH format 2 (2 OFDM symbols in total) with frequency hopping in a slot.</w:t>
            </w:r>
            <w:r w:rsidR="008C7D7A" w:rsidRPr="00CB570C">
              <w:t xml:space="preserve"> This field shall be set to </w:t>
            </w:r>
            <w:r w:rsidR="00BC5E93" w:rsidRPr="00CB570C">
              <w:rPr>
                <w:i/>
              </w:rPr>
              <w:t>supported</w:t>
            </w:r>
            <w:r w:rsidR="008C7D7A" w:rsidRPr="00CB570C">
              <w:t>.</w:t>
            </w:r>
          </w:p>
        </w:tc>
        <w:tc>
          <w:tcPr>
            <w:tcW w:w="709" w:type="dxa"/>
          </w:tcPr>
          <w:p w14:paraId="2794F7C4" w14:textId="77777777" w:rsidR="00A43323" w:rsidRPr="00CB570C" w:rsidRDefault="00A43323" w:rsidP="00D14891">
            <w:pPr>
              <w:pStyle w:val="TAL"/>
              <w:jc w:val="center"/>
            </w:pPr>
            <w:r w:rsidRPr="00CB570C">
              <w:t>UE</w:t>
            </w:r>
          </w:p>
        </w:tc>
        <w:tc>
          <w:tcPr>
            <w:tcW w:w="567" w:type="dxa"/>
          </w:tcPr>
          <w:p w14:paraId="18F1E941" w14:textId="77777777" w:rsidR="00A43323" w:rsidRPr="00CB570C" w:rsidRDefault="00A43323" w:rsidP="00D14891">
            <w:pPr>
              <w:pStyle w:val="TAL"/>
              <w:jc w:val="center"/>
            </w:pPr>
            <w:r w:rsidRPr="00CB570C">
              <w:t>Yes</w:t>
            </w:r>
          </w:p>
        </w:tc>
        <w:tc>
          <w:tcPr>
            <w:tcW w:w="709" w:type="dxa"/>
          </w:tcPr>
          <w:p w14:paraId="138E2E4B" w14:textId="77777777" w:rsidR="00A43323" w:rsidRPr="00CB570C" w:rsidRDefault="00A43323" w:rsidP="00D14891">
            <w:pPr>
              <w:pStyle w:val="TAL"/>
              <w:jc w:val="center"/>
            </w:pPr>
            <w:r w:rsidRPr="00CB570C">
              <w:t>No</w:t>
            </w:r>
          </w:p>
        </w:tc>
        <w:tc>
          <w:tcPr>
            <w:tcW w:w="728" w:type="dxa"/>
          </w:tcPr>
          <w:p w14:paraId="5092B841" w14:textId="77777777" w:rsidR="00A43323" w:rsidRPr="00CB570C" w:rsidRDefault="00A43323" w:rsidP="00D14891">
            <w:pPr>
              <w:pStyle w:val="TAL"/>
              <w:jc w:val="center"/>
            </w:pPr>
            <w:r w:rsidRPr="00CB570C">
              <w:t>Yes</w:t>
            </w:r>
          </w:p>
        </w:tc>
      </w:tr>
      <w:tr w:rsidR="00CB570C" w:rsidRPr="00CB570C" w14:paraId="792CC376" w14:textId="77777777" w:rsidTr="0026000E">
        <w:trPr>
          <w:cantSplit/>
          <w:tblHeader/>
        </w:trPr>
        <w:tc>
          <w:tcPr>
            <w:tcW w:w="6917" w:type="dxa"/>
          </w:tcPr>
          <w:p w14:paraId="2B73D38B" w14:textId="77777777" w:rsidR="00A43323" w:rsidRPr="00CB570C" w:rsidRDefault="00A43323" w:rsidP="00D14891">
            <w:pPr>
              <w:pStyle w:val="TAL"/>
              <w:rPr>
                <w:b/>
                <w:i/>
              </w:rPr>
            </w:pPr>
            <w:r w:rsidRPr="00CB570C">
              <w:rPr>
                <w:b/>
                <w:i/>
              </w:rPr>
              <w:t>pucch-F3-WithFH</w:t>
            </w:r>
          </w:p>
          <w:p w14:paraId="158754AA" w14:textId="77777777" w:rsidR="00A43323" w:rsidRPr="00CB570C" w:rsidRDefault="00A43323" w:rsidP="00D14891">
            <w:pPr>
              <w:pStyle w:val="TAL"/>
            </w:pPr>
            <w:r w:rsidRPr="00CB570C">
              <w:t>Indicates whether the UE supports transmission of a PUCCH format 3 (4~14 OFDM symbols in total) with frequency hopping in a slot.</w:t>
            </w:r>
            <w:r w:rsidR="00123C09" w:rsidRPr="00CB570C">
              <w:t xml:space="preserve"> This field shall be set to </w:t>
            </w:r>
            <w:r w:rsidR="00BC5E93" w:rsidRPr="00CB570C">
              <w:rPr>
                <w:i/>
              </w:rPr>
              <w:t>supported</w:t>
            </w:r>
            <w:r w:rsidR="00123C09" w:rsidRPr="00CB570C">
              <w:t>.</w:t>
            </w:r>
          </w:p>
        </w:tc>
        <w:tc>
          <w:tcPr>
            <w:tcW w:w="709" w:type="dxa"/>
          </w:tcPr>
          <w:p w14:paraId="03C7B715" w14:textId="77777777" w:rsidR="00A43323" w:rsidRPr="00CB570C" w:rsidRDefault="00A43323" w:rsidP="00D14891">
            <w:pPr>
              <w:pStyle w:val="TAL"/>
              <w:jc w:val="center"/>
            </w:pPr>
            <w:r w:rsidRPr="00CB570C">
              <w:t>UE</w:t>
            </w:r>
          </w:p>
        </w:tc>
        <w:tc>
          <w:tcPr>
            <w:tcW w:w="567" w:type="dxa"/>
          </w:tcPr>
          <w:p w14:paraId="1FC75262" w14:textId="77777777" w:rsidR="00A43323" w:rsidRPr="00CB570C" w:rsidRDefault="00A43323" w:rsidP="00D14891">
            <w:pPr>
              <w:pStyle w:val="TAL"/>
              <w:jc w:val="center"/>
            </w:pPr>
            <w:r w:rsidRPr="00CB570C">
              <w:t>Yes</w:t>
            </w:r>
          </w:p>
        </w:tc>
        <w:tc>
          <w:tcPr>
            <w:tcW w:w="709" w:type="dxa"/>
          </w:tcPr>
          <w:p w14:paraId="3CB04475" w14:textId="77777777" w:rsidR="00A43323" w:rsidRPr="00CB570C" w:rsidRDefault="00A43323" w:rsidP="00D14891">
            <w:pPr>
              <w:pStyle w:val="TAL"/>
              <w:jc w:val="center"/>
            </w:pPr>
            <w:r w:rsidRPr="00CB570C">
              <w:t>No</w:t>
            </w:r>
          </w:p>
        </w:tc>
        <w:tc>
          <w:tcPr>
            <w:tcW w:w="728" w:type="dxa"/>
          </w:tcPr>
          <w:p w14:paraId="513F0196" w14:textId="77777777" w:rsidR="00A43323" w:rsidRPr="00CB570C" w:rsidRDefault="00A43323" w:rsidP="00D14891">
            <w:pPr>
              <w:pStyle w:val="TAL"/>
              <w:jc w:val="center"/>
            </w:pPr>
            <w:r w:rsidRPr="00CB570C">
              <w:t>Yes</w:t>
            </w:r>
          </w:p>
        </w:tc>
      </w:tr>
      <w:tr w:rsidR="00CB570C" w:rsidRPr="00CB570C" w14:paraId="51A56BD8" w14:textId="77777777" w:rsidTr="0026000E">
        <w:trPr>
          <w:cantSplit/>
          <w:tblHeader/>
        </w:trPr>
        <w:tc>
          <w:tcPr>
            <w:tcW w:w="6917" w:type="dxa"/>
          </w:tcPr>
          <w:p w14:paraId="45537C41" w14:textId="77777777" w:rsidR="00A43323" w:rsidRPr="00CB570C" w:rsidRDefault="00A43323" w:rsidP="00D14891">
            <w:pPr>
              <w:pStyle w:val="TAL"/>
              <w:rPr>
                <w:b/>
                <w:i/>
              </w:rPr>
            </w:pPr>
            <w:r w:rsidRPr="00CB570C">
              <w:rPr>
                <w:b/>
                <w:i/>
              </w:rPr>
              <w:t>pucch-F3-4-HalfPi-BPSK</w:t>
            </w:r>
          </w:p>
          <w:p w14:paraId="2ED2A327" w14:textId="731D73EC" w:rsidR="00A43323" w:rsidRPr="00CB570C" w:rsidRDefault="00A43323" w:rsidP="00D14891">
            <w:pPr>
              <w:pStyle w:val="TAL"/>
            </w:pPr>
            <w:r w:rsidRPr="00CB570C">
              <w:t>Indicates whether the UE supports pi/2-BPSK for PUCCH format 3/4</w:t>
            </w:r>
            <w:r w:rsidR="001F04DE" w:rsidRPr="00CB570C">
              <w:t xml:space="preserve"> as defined in 6.3.2.6 of TS 38.211 [6]</w:t>
            </w:r>
            <w:r w:rsidRPr="00CB570C">
              <w:t xml:space="preserve">. It is mandatory with capability signalling for </w:t>
            </w:r>
            <w:r w:rsidR="00763716" w:rsidRPr="00CB570C">
              <w:t xml:space="preserve">FR1 and </w:t>
            </w:r>
            <w:r w:rsidRPr="00CB570C">
              <w:t>FR2.</w:t>
            </w:r>
            <w:r w:rsidR="00071325" w:rsidRPr="00CB570C">
              <w:t xml:space="preserve"> This capability is not applicable to IAB-MT.</w:t>
            </w:r>
          </w:p>
        </w:tc>
        <w:tc>
          <w:tcPr>
            <w:tcW w:w="709" w:type="dxa"/>
          </w:tcPr>
          <w:p w14:paraId="61C9EB54" w14:textId="77777777" w:rsidR="00A43323" w:rsidRPr="00CB570C" w:rsidRDefault="00A43323" w:rsidP="00D14891">
            <w:pPr>
              <w:pStyle w:val="TAL"/>
              <w:jc w:val="center"/>
            </w:pPr>
            <w:r w:rsidRPr="00CB570C">
              <w:t>UE</w:t>
            </w:r>
          </w:p>
        </w:tc>
        <w:tc>
          <w:tcPr>
            <w:tcW w:w="567" w:type="dxa"/>
          </w:tcPr>
          <w:p w14:paraId="1A55DF64" w14:textId="4BF50F82" w:rsidR="00A43323" w:rsidRPr="00CB570C" w:rsidRDefault="00763716" w:rsidP="00D14891">
            <w:pPr>
              <w:pStyle w:val="TAL"/>
              <w:jc w:val="center"/>
            </w:pPr>
            <w:r w:rsidRPr="00CB570C">
              <w:t>Yes</w:t>
            </w:r>
          </w:p>
        </w:tc>
        <w:tc>
          <w:tcPr>
            <w:tcW w:w="709" w:type="dxa"/>
          </w:tcPr>
          <w:p w14:paraId="6B67CC0D" w14:textId="77777777" w:rsidR="00A43323" w:rsidRPr="00CB570C" w:rsidRDefault="00A43323" w:rsidP="00D14891">
            <w:pPr>
              <w:pStyle w:val="TAL"/>
              <w:jc w:val="center"/>
            </w:pPr>
            <w:r w:rsidRPr="00CB570C">
              <w:t>No</w:t>
            </w:r>
          </w:p>
        </w:tc>
        <w:tc>
          <w:tcPr>
            <w:tcW w:w="728" w:type="dxa"/>
          </w:tcPr>
          <w:p w14:paraId="080C0EEE" w14:textId="77777777" w:rsidR="00A43323" w:rsidRPr="00CB570C" w:rsidRDefault="00A43323" w:rsidP="00D14891">
            <w:pPr>
              <w:pStyle w:val="TAL"/>
              <w:jc w:val="center"/>
            </w:pPr>
            <w:r w:rsidRPr="00CB570C">
              <w:t>Yes</w:t>
            </w:r>
          </w:p>
        </w:tc>
      </w:tr>
      <w:tr w:rsidR="00CB570C" w:rsidRPr="00CB570C" w14:paraId="58ACCC66" w14:textId="77777777" w:rsidTr="0026000E">
        <w:trPr>
          <w:cantSplit/>
          <w:tblHeader/>
        </w:trPr>
        <w:tc>
          <w:tcPr>
            <w:tcW w:w="6917" w:type="dxa"/>
          </w:tcPr>
          <w:p w14:paraId="52271DD3" w14:textId="77777777" w:rsidR="00A43323" w:rsidRPr="00CB570C" w:rsidRDefault="00A43323" w:rsidP="00D14891">
            <w:pPr>
              <w:pStyle w:val="TAL"/>
              <w:rPr>
                <w:b/>
                <w:i/>
              </w:rPr>
            </w:pPr>
            <w:r w:rsidRPr="00CB570C">
              <w:rPr>
                <w:b/>
                <w:i/>
              </w:rPr>
              <w:t>pucch-F4-WithFH</w:t>
            </w:r>
          </w:p>
          <w:p w14:paraId="41B0181F" w14:textId="77777777" w:rsidR="00A43323" w:rsidRPr="00CB570C" w:rsidRDefault="00A43323" w:rsidP="00D14891">
            <w:pPr>
              <w:pStyle w:val="TAL"/>
            </w:pPr>
            <w:r w:rsidRPr="00CB570C">
              <w:t>Indicates whether the UE supports transmission of a PUCCH format 4 (4~14 OFDM symbols in total) with frequency hopping in a slot.</w:t>
            </w:r>
          </w:p>
        </w:tc>
        <w:tc>
          <w:tcPr>
            <w:tcW w:w="709" w:type="dxa"/>
          </w:tcPr>
          <w:p w14:paraId="1B9A2964" w14:textId="77777777" w:rsidR="00A43323" w:rsidRPr="00CB570C" w:rsidRDefault="00A43323" w:rsidP="00D14891">
            <w:pPr>
              <w:pStyle w:val="TAL"/>
              <w:jc w:val="center"/>
            </w:pPr>
            <w:r w:rsidRPr="00CB570C">
              <w:t>UE</w:t>
            </w:r>
          </w:p>
        </w:tc>
        <w:tc>
          <w:tcPr>
            <w:tcW w:w="567" w:type="dxa"/>
          </w:tcPr>
          <w:p w14:paraId="0432A9CA" w14:textId="77777777" w:rsidR="00A43323" w:rsidRPr="00CB570C" w:rsidRDefault="00A43323" w:rsidP="00D14891">
            <w:pPr>
              <w:pStyle w:val="TAL"/>
              <w:jc w:val="center"/>
            </w:pPr>
            <w:r w:rsidRPr="00CB570C">
              <w:t>Yes</w:t>
            </w:r>
          </w:p>
        </w:tc>
        <w:tc>
          <w:tcPr>
            <w:tcW w:w="709" w:type="dxa"/>
          </w:tcPr>
          <w:p w14:paraId="26A8504C" w14:textId="77777777" w:rsidR="00A43323" w:rsidRPr="00CB570C" w:rsidRDefault="00A43323" w:rsidP="00D14891">
            <w:pPr>
              <w:pStyle w:val="TAL"/>
              <w:jc w:val="center"/>
            </w:pPr>
            <w:r w:rsidRPr="00CB570C">
              <w:t>No</w:t>
            </w:r>
          </w:p>
        </w:tc>
        <w:tc>
          <w:tcPr>
            <w:tcW w:w="728" w:type="dxa"/>
          </w:tcPr>
          <w:p w14:paraId="221D4A01" w14:textId="77777777" w:rsidR="00A43323" w:rsidRPr="00CB570C" w:rsidRDefault="00A43323" w:rsidP="00D14891">
            <w:pPr>
              <w:pStyle w:val="TAL"/>
              <w:jc w:val="center"/>
            </w:pPr>
            <w:r w:rsidRPr="00CB570C">
              <w:t>Yes</w:t>
            </w:r>
          </w:p>
        </w:tc>
      </w:tr>
      <w:tr w:rsidR="00CB570C" w:rsidRPr="00CB570C" w14:paraId="380B03B5" w14:textId="77777777" w:rsidTr="008668BE">
        <w:trPr>
          <w:cantSplit/>
          <w:tblHeader/>
        </w:trPr>
        <w:tc>
          <w:tcPr>
            <w:tcW w:w="6917" w:type="dxa"/>
          </w:tcPr>
          <w:p w14:paraId="5D821A48" w14:textId="77777777" w:rsidR="00820204" w:rsidRPr="00CB570C" w:rsidRDefault="00820204" w:rsidP="008668BE">
            <w:pPr>
              <w:pStyle w:val="TAL"/>
              <w:rPr>
                <w:b/>
                <w:i/>
              </w:rPr>
            </w:pPr>
            <w:r w:rsidRPr="00CB570C">
              <w:rPr>
                <w:b/>
                <w:i/>
              </w:rPr>
              <w:t>pusch-Repetition-CG-SDT-r17</w:t>
            </w:r>
          </w:p>
          <w:p w14:paraId="63372FEB" w14:textId="067A06C7" w:rsidR="00820204" w:rsidRPr="00CB570C" w:rsidRDefault="00820204" w:rsidP="008668BE">
            <w:pPr>
              <w:pStyle w:val="TAL"/>
              <w:rPr>
                <w:b/>
                <w:i/>
              </w:rPr>
            </w:pPr>
            <w:r w:rsidRPr="00CB570C">
              <w:t xml:space="preserve">Indicates whether the UE supports PUSCH repetitions for CG-SDT, as defined in TS 38.214 [12]. A UE supporting this feature shall also indicate the support of </w:t>
            </w:r>
            <w:r w:rsidRPr="00CB570C">
              <w:rPr>
                <w:i/>
                <w:iCs/>
              </w:rPr>
              <w:t>type1-PUSCH-RepetitionMultiSlots</w:t>
            </w:r>
            <w:r w:rsidRPr="00CB570C">
              <w:t xml:space="preserve"> or </w:t>
            </w:r>
            <w:r w:rsidRPr="00CB570C">
              <w:rPr>
                <w:i/>
                <w:iCs/>
              </w:rPr>
              <w:t>pusch-RepetitionTypeB-r16</w:t>
            </w:r>
            <w:r w:rsidRPr="00CB570C">
              <w:t xml:space="preserve">. When UE indicates </w:t>
            </w:r>
            <w:r w:rsidRPr="00CB570C">
              <w:rPr>
                <w:i/>
                <w:iCs/>
              </w:rPr>
              <w:t>type1-PUSCH-RepetitionMultiSlots</w:t>
            </w:r>
            <w:r w:rsidRPr="00CB570C">
              <w:t xml:space="preserve"> and </w:t>
            </w:r>
            <w:r w:rsidRPr="00CB570C">
              <w:rPr>
                <w:i/>
                <w:iCs/>
              </w:rPr>
              <w:t>pusch-Repetition-CG-SDT-r17</w:t>
            </w:r>
            <w:r w:rsidRPr="00CB570C">
              <w:t xml:space="preserve">, the UE supports PUSCH repetition for type A. When UE indicates </w:t>
            </w:r>
            <w:r w:rsidRPr="00CB570C">
              <w:rPr>
                <w:i/>
                <w:iCs/>
              </w:rPr>
              <w:t>pusch-RepetitionTypeB-r16</w:t>
            </w:r>
            <w:r w:rsidRPr="00CB570C">
              <w:t xml:space="preserve"> and </w:t>
            </w:r>
            <w:r w:rsidRPr="00CB570C">
              <w:rPr>
                <w:i/>
                <w:iCs/>
              </w:rPr>
              <w:t>pusch-Repetition-CG-SDT-r17</w:t>
            </w:r>
            <w:r w:rsidRPr="00CB570C">
              <w:t xml:space="preserve">, UE supports PUSCH repetition for type B. </w:t>
            </w:r>
            <w:r w:rsidR="00D84D0E" w:rsidRPr="00CB570C">
              <w:t>For MO-SDT, a</w:t>
            </w:r>
            <w:r w:rsidRPr="00CB570C">
              <w:t xml:space="preserve"> UE can include this feature only if the UE indicates the support of </w:t>
            </w:r>
            <w:r w:rsidRPr="00CB570C">
              <w:rPr>
                <w:i/>
                <w:iCs/>
              </w:rPr>
              <w:t>cg-SDT-r17</w:t>
            </w:r>
            <w:r w:rsidRPr="00CB570C">
              <w:t>.</w:t>
            </w:r>
            <w:r w:rsidR="00D84D0E" w:rsidRPr="00CB570C">
              <w:t xml:space="preserve"> For MT-SDT, a UE can include this feature only if the UE indicates the support of </w:t>
            </w:r>
            <w:r w:rsidR="00D84D0E" w:rsidRPr="00CB570C">
              <w:rPr>
                <w:i/>
                <w:iCs/>
              </w:rPr>
              <w:t xml:space="preserve">mt-SDT-r18 </w:t>
            </w:r>
            <w:r w:rsidR="00D84D0E" w:rsidRPr="00CB570C">
              <w:t>and</w:t>
            </w:r>
            <w:r w:rsidR="00D84D0E" w:rsidRPr="00CB570C">
              <w:rPr>
                <w:i/>
                <w:iCs/>
              </w:rPr>
              <w:t xml:space="preserve"> mt-CG-SDT-r18</w:t>
            </w:r>
          </w:p>
        </w:tc>
        <w:tc>
          <w:tcPr>
            <w:tcW w:w="709" w:type="dxa"/>
          </w:tcPr>
          <w:p w14:paraId="57363C90" w14:textId="77777777" w:rsidR="00820204" w:rsidRPr="00CB570C" w:rsidRDefault="00820204" w:rsidP="008668BE">
            <w:pPr>
              <w:pStyle w:val="TAL"/>
              <w:jc w:val="center"/>
            </w:pPr>
            <w:r w:rsidRPr="00CB570C">
              <w:t>UE</w:t>
            </w:r>
          </w:p>
        </w:tc>
        <w:tc>
          <w:tcPr>
            <w:tcW w:w="567" w:type="dxa"/>
          </w:tcPr>
          <w:p w14:paraId="56BE3342" w14:textId="77777777" w:rsidR="00820204" w:rsidRPr="00CB570C" w:rsidRDefault="00820204" w:rsidP="008668BE">
            <w:pPr>
              <w:pStyle w:val="TAL"/>
              <w:jc w:val="center"/>
            </w:pPr>
            <w:r w:rsidRPr="00CB570C">
              <w:t>No</w:t>
            </w:r>
          </w:p>
        </w:tc>
        <w:tc>
          <w:tcPr>
            <w:tcW w:w="709" w:type="dxa"/>
          </w:tcPr>
          <w:p w14:paraId="59C147BD" w14:textId="77777777" w:rsidR="00820204" w:rsidRPr="00CB570C" w:rsidRDefault="00820204" w:rsidP="008668BE">
            <w:pPr>
              <w:pStyle w:val="TAL"/>
              <w:jc w:val="center"/>
            </w:pPr>
            <w:r w:rsidRPr="00CB570C">
              <w:t>No</w:t>
            </w:r>
          </w:p>
        </w:tc>
        <w:tc>
          <w:tcPr>
            <w:tcW w:w="728" w:type="dxa"/>
          </w:tcPr>
          <w:p w14:paraId="66E9F28D" w14:textId="77777777" w:rsidR="00820204" w:rsidRPr="00CB570C" w:rsidRDefault="00820204" w:rsidP="008668BE">
            <w:pPr>
              <w:pStyle w:val="TAL"/>
              <w:jc w:val="center"/>
            </w:pPr>
            <w:r w:rsidRPr="00CB570C">
              <w:t>No</w:t>
            </w:r>
          </w:p>
        </w:tc>
      </w:tr>
      <w:tr w:rsidR="00CB570C" w:rsidRPr="00CB570C" w14:paraId="225CE5CA" w14:textId="77777777" w:rsidTr="0026000E">
        <w:trPr>
          <w:cantSplit/>
          <w:tblHeader/>
        </w:trPr>
        <w:tc>
          <w:tcPr>
            <w:tcW w:w="6917" w:type="dxa"/>
          </w:tcPr>
          <w:p w14:paraId="782A3C31" w14:textId="77777777" w:rsidR="00A43323" w:rsidRPr="00CB570C" w:rsidRDefault="00A43323" w:rsidP="00D14891">
            <w:pPr>
              <w:pStyle w:val="TAL"/>
              <w:rPr>
                <w:b/>
                <w:i/>
              </w:rPr>
            </w:pPr>
            <w:r w:rsidRPr="00CB570C">
              <w:rPr>
                <w:b/>
                <w:i/>
              </w:rPr>
              <w:t>pusch-RepetitionMultiSlots</w:t>
            </w:r>
          </w:p>
          <w:p w14:paraId="07542D86" w14:textId="790EA47B" w:rsidR="00A43323" w:rsidRPr="00CB570C" w:rsidRDefault="00A43323" w:rsidP="00D14891">
            <w:pPr>
              <w:pStyle w:val="TAL"/>
            </w:pPr>
            <w:r w:rsidRPr="00CB570C">
              <w:t xml:space="preserve">Indicates whether the UE supports transmitting PUSCH scheduled by DCI format 0_1 when configured with </w:t>
            </w:r>
            <w:r w:rsidR="00BC3AF0" w:rsidRPr="00CB570C">
              <w:rPr>
                <w:i/>
              </w:rPr>
              <w:t>pusch-AggregationFactor</w:t>
            </w:r>
            <w:r w:rsidRPr="00CB570C">
              <w:t xml:space="preserve"> &gt; 1</w:t>
            </w:r>
            <w:r w:rsidR="00170F89" w:rsidRPr="00CB570C">
              <w:t>, as defined in clause 6.1.2.1 of TS 38.214 [12]</w:t>
            </w:r>
            <w:r w:rsidRPr="00CB570C">
              <w:t>.</w:t>
            </w:r>
            <w:r w:rsidR="00D351EF" w:rsidRPr="00CB570C">
              <w:t xml:space="preserve"> This applies only to non-shared spectrum channel access. For shared spectrum channel access, </w:t>
            </w:r>
            <w:r w:rsidR="00D351EF" w:rsidRPr="00CB570C">
              <w:rPr>
                <w:i/>
                <w:iCs/>
              </w:rPr>
              <w:t xml:space="preserve">pusch-RepetitionMultiSlots-r16 </w:t>
            </w:r>
            <w:r w:rsidR="00D351EF" w:rsidRPr="00CB570C">
              <w:rPr>
                <w:bCs/>
                <w:iCs/>
              </w:rPr>
              <w:t>applies.</w:t>
            </w:r>
          </w:p>
        </w:tc>
        <w:tc>
          <w:tcPr>
            <w:tcW w:w="709" w:type="dxa"/>
          </w:tcPr>
          <w:p w14:paraId="43631BC3" w14:textId="77777777" w:rsidR="00A43323" w:rsidRPr="00CB570C" w:rsidRDefault="00A43323" w:rsidP="00D14891">
            <w:pPr>
              <w:pStyle w:val="TAL"/>
              <w:jc w:val="center"/>
            </w:pPr>
            <w:r w:rsidRPr="00CB570C">
              <w:t>UE</w:t>
            </w:r>
          </w:p>
        </w:tc>
        <w:tc>
          <w:tcPr>
            <w:tcW w:w="567" w:type="dxa"/>
          </w:tcPr>
          <w:p w14:paraId="4C2CD684" w14:textId="77777777" w:rsidR="00A43323" w:rsidRPr="00CB570C" w:rsidRDefault="00A43323" w:rsidP="00D14891">
            <w:pPr>
              <w:pStyle w:val="TAL"/>
              <w:jc w:val="center"/>
            </w:pPr>
            <w:r w:rsidRPr="00CB570C">
              <w:t>Yes</w:t>
            </w:r>
          </w:p>
        </w:tc>
        <w:tc>
          <w:tcPr>
            <w:tcW w:w="709" w:type="dxa"/>
          </w:tcPr>
          <w:p w14:paraId="6F2E5526" w14:textId="77777777" w:rsidR="00A43323" w:rsidRPr="00CB570C" w:rsidRDefault="00A43323" w:rsidP="00D14891">
            <w:pPr>
              <w:pStyle w:val="TAL"/>
              <w:jc w:val="center"/>
            </w:pPr>
            <w:r w:rsidRPr="00CB570C">
              <w:t>No</w:t>
            </w:r>
          </w:p>
        </w:tc>
        <w:tc>
          <w:tcPr>
            <w:tcW w:w="728" w:type="dxa"/>
          </w:tcPr>
          <w:p w14:paraId="5F8592C8" w14:textId="77777777" w:rsidR="00A43323" w:rsidRPr="00CB570C" w:rsidRDefault="00A43323" w:rsidP="00D14891">
            <w:pPr>
              <w:pStyle w:val="TAL"/>
              <w:jc w:val="center"/>
            </w:pPr>
            <w:r w:rsidRPr="00CB570C">
              <w:t>No</w:t>
            </w:r>
          </w:p>
        </w:tc>
      </w:tr>
      <w:tr w:rsidR="00CB570C" w:rsidRPr="00CB570C" w14:paraId="45B6F708" w14:textId="77777777" w:rsidTr="0026000E">
        <w:trPr>
          <w:cantSplit/>
          <w:tblHeader/>
        </w:trPr>
        <w:tc>
          <w:tcPr>
            <w:tcW w:w="6917" w:type="dxa"/>
          </w:tcPr>
          <w:p w14:paraId="60E835C5" w14:textId="77777777" w:rsidR="00A43323" w:rsidRPr="00CB570C" w:rsidRDefault="00A43323" w:rsidP="00D14891">
            <w:pPr>
              <w:pStyle w:val="TAL"/>
              <w:rPr>
                <w:b/>
                <w:i/>
              </w:rPr>
            </w:pPr>
            <w:r w:rsidRPr="00CB570C">
              <w:rPr>
                <w:b/>
                <w:i/>
              </w:rPr>
              <w:t>pucch-Repetition-F1-3-4</w:t>
            </w:r>
          </w:p>
          <w:p w14:paraId="4763BA08" w14:textId="74CBF9F8" w:rsidR="00A43323" w:rsidRPr="00CB570C" w:rsidRDefault="00A43323" w:rsidP="00D14891">
            <w:pPr>
              <w:pStyle w:val="TAL"/>
            </w:pPr>
            <w:r w:rsidRPr="00CB570C">
              <w:t>Indicates whether the UE supports transmission of a PUCCH format 1 or 3 or 4 over multiple slots with the repetition factor 2, 4 or 8.</w:t>
            </w:r>
            <w:r w:rsidR="00D351EF" w:rsidRPr="00CB570C">
              <w:t xml:space="preserve"> This applies only to non-shared spectrum channel access. For shared spectrum channel access, </w:t>
            </w:r>
            <w:r w:rsidR="00D351EF" w:rsidRPr="00CB570C">
              <w:rPr>
                <w:i/>
                <w:iCs/>
              </w:rPr>
              <w:t xml:space="preserve">pucch-Repetition-F1-3-4-r16 </w:t>
            </w:r>
            <w:r w:rsidR="00D351EF" w:rsidRPr="00CB570C">
              <w:rPr>
                <w:bCs/>
                <w:iCs/>
              </w:rPr>
              <w:t>applies.</w:t>
            </w:r>
          </w:p>
        </w:tc>
        <w:tc>
          <w:tcPr>
            <w:tcW w:w="709" w:type="dxa"/>
          </w:tcPr>
          <w:p w14:paraId="57E49B39" w14:textId="77777777" w:rsidR="00A43323" w:rsidRPr="00CB570C" w:rsidRDefault="00A43323" w:rsidP="00D14891">
            <w:pPr>
              <w:pStyle w:val="TAL"/>
              <w:jc w:val="center"/>
            </w:pPr>
            <w:r w:rsidRPr="00CB570C">
              <w:t>UE</w:t>
            </w:r>
          </w:p>
        </w:tc>
        <w:tc>
          <w:tcPr>
            <w:tcW w:w="567" w:type="dxa"/>
          </w:tcPr>
          <w:p w14:paraId="7823BD22" w14:textId="77777777" w:rsidR="00A43323" w:rsidRPr="00CB570C" w:rsidRDefault="00A43323" w:rsidP="00D14891">
            <w:pPr>
              <w:pStyle w:val="TAL"/>
              <w:jc w:val="center"/>
            </w:pPr>
            <w:r w:rsidRPr="00CB570C">
              <w:t>Yes</w:t>
            </w:r>
          </w:p>
        </w:tc>
        <w:tc>
          <w:tcPr>
            <w:tcW w:w="709" w:type="dxa"/>
          </w:tcPr>
          <w:p w14:paraId="0E1BC2FB" w14:textId="77777777" w:rsidR="00A43323" w:rsidRPr="00CB570C" w:rsidRDefault="00A43323" w:rsidP="00D14891">
            <w:pPr>
              <w:pStyle w:val="TAL"/>
              <w:jc w:val="center"/>
            </w:pPr>
            <w:r w:rsidRPr="00CB570C">
              <w:t>No</w:t>
            </w:r>
          </w:p>
        </w:tc>
        <w:tc>
          <w:tcPr>
            <w:tcW w:w="728" w:type="dxa"/>
          </w:tcPr>
          <w:p w14:paraId="5A13D3F3" w14:textId="77777777" w:rsidR="00A43323" w:rsidRPr="00CB570C" w:rsidRDefault="00A43323" w:rsidP="00D14891">
            <w:pPr>
              <w:pStyle w:val="TAL"/>
              <w:jc w:val="center"/>
            </w:pPr>
            <w:r w:rsidRPr="00CB570C">
              <w:t>No</w:t>
            </w:r>
          </w:p>
        </w:tc>
      </w:tr>
      <w:tr w:rsidR="00CB570C" w:rsidRPr="00CB570C" w14:paraId="003C1FA5" w14:textId="77777777" w:rsidTr="0026000E">
        <w:trPr>
          <w:cantSplit/>
          <w:tblHeader/>
        </w:trPr>
        <w:tc>
          <w:tcPr>
            <w:tcW w:w="6917" w:type="dxa"/>
          </w:tcPr>
          <w:p w14:paraId="172FBB03" w14:textId="77777777" w:rsidR="00A43323" w:rsidRPr="00CB570C" w:rsidRDefault="00A43323" w:rsidP="00D14891">
            <w:pPr>
              <w:pStyle w:val="TAL"/>
              <w:rPr>
                <w:b/>
                <w:i/>
              </w:rPr>
            </w:pPr>
            <w:r w:rsidRPr="00CB570C">
              <w:rPr>
                <w:b/>
                <w:i/>
              </w:rPr>
              <w:lastRenderedPageBreak/>
              <w:t>pusch-HalfPi-BPSK</w:t>
            </w:r>
          </w:p>
          <w:p w14:paraId="1D26120C" w14:textId="1360C1ED" w:rsidR="00A43323" w:rsidRPr="00CB570C" w:rsidRDefault="00A43323" w:rsidP="00D14891">
            <w:pPr>
              <w:pStyle w:val="TAL"/>
            </w:pPr>
            <w:r w:rsidRPr="00CB570C">
              <w:t xml:space="preserve">Indicates whether the UE supports pi/2-BPSK </w:t>
            </w:r>
            <w:r w:rsidR="00926B86" w:rsidRPr="00CB570C">
              <w:t xml:space="preserve">modulation scheme </w:t>
            </w:r>
            <w:r w:rsidRPr="00CB570C">
              <w:t>for PUSCH</w:t>
            </w:r>
            <w:r w:rsidR="00926B86" w:rsidRPr="00CB570C">
              <w:t xml:space="preserve"> as defined in 6.3.1.2 of TS 38.211 [6]</w:t>
            </w:r>
            <w:r w:rsidRPr="00CB570C">
              <w:t xml:space="preserve">. It is mandatory with capability signalling for </w:t>
            </w:r>
            <w:r w:rsidR="00763716" w:rsidRPr="00CB570C">
              <w:t xml:space="preserve">FR1 and </w:t>
            </w:r>
            <w:r w:rsidRPr="00CB570C">
              <w:t>FR2.</w:t>
            </w:r>
            <w:r w:rsidR="00071325" w:rsidRPr="00CB570C">
              <w:t xml:space="preserve"> This capability is not applicable to IAB-MT.</w:t>
            </w:r>
          </w:p>
        </w:tc>
        <w:tc>
          <w:tcPr>
            <w:tcW w:w="709" w:type="dxa"/>
          </w:tcPr>
          <w:p w14:paraId="588F136D" w14:textId="77777777" w:rsidR="00A43323" w:rsidRPr="00CB570C" w:rsidRDefault="00A43323" w:rsidP="00D14891">
            <w:pPr>
              <w:pStyle w:val="TAL"/>
              <w:jc w:val="center"/>
            </w:pPr>
            <w:r w:rsidRPr="00CB570C">
              <w:t>UE</w:t>
            </w:r>
          </w:p>
        </w:tc>
        <w:tc>
          <w:tcPr>
            <w:tcW w:w="567" w:type="dxa"/>
          </w:tcPr>
          <w:p w14:paraId="03E917DD" w14:textId="01FC5075" w:rsidR="00A43323" w:rsidRPr="00CB570C" w:rsidRDefault="00540C6F" w:rsidP="00D14891">
            <w:pPr>
              <w:pStyle w:val="TAL"/>
              <w:jc w:val="center"/>
            </w:pPr>
            <w:r w:rsidRPr="00CB570C">
              <w:t>Yes</w:t>
            </w:r>
          </w:p>
        </w:tc>
        <w:tc>
          <w:tcPr>
            <w:tcW w:w="709" w:type="dxa"/>
          </w:tcPr>
          <w:p w14:paraId="204535E8" w14:textId="77777777" w:rsidR="00A43323" w:rsidRPr="00CB570C" w:rsidRDefault="00A43323" w:rsidP="00D14891">
            <w:pPr>
              <w:pStyle w:val="TAL"/>
              <w:jc w:val="center"/>
            </w:pPr>
            <w:r w:rsidRPr="00CB570C">
              <w:t>No</w:t>
            </w:r>
          </w:p>
        </w:tc>
        <w:tc>
          <w:tcPr>
            <w:tcW w:w="728" w:type="dxa"/>
          </w:tcPr>
          <w:p w14:paraId="1A31B6BD" w14:textId="77777777" w:rsidR="00A43323" w:rsidRPr="00CB570C" w:rsidRDefault="00A43323" w:rsidP="00D14891">
            <w:pPr>
              <w:pStyle w:val="TAL"/>
              <w:jc w:val="center"/>
            </w:pPr>
            <w:r w:rsidRPr="00CB570C">
              <w:t>Yes</w:t>
            </w:r>
          </w:p>
        </w:tc>
      </w:tr>
      <w:tr w:rsidR="00CB570C" w:rsidRPr="00CB570C" w14:paraId="69C15AC7" w14:textId="77777777" w:rsidTr="0026000E">
        <w:trPr>
          <w:cantSplit/>
          <w:tblHeader/>
        </w:trPr>
        <w:tc>
          <w:tcPr>
            <w:tcW w:w="6917" w:type="dxa"/>
          </w:tcPr>
          <w:p w14:paraId="1D96AC26" w14:textId="77777777" w:rsidR="00A43323" w:rsidRPr="00CB570C" w:rsidRDefault="00A43323" w:rsidP="00D14891">
            <w:pPr>
              <w:pStyle w:val="TAL"/>
              <w:rPr>
                <w:b/>
                <w:i/>
              </w:rPr>
            </w:pPr>
            <w:r w:rsidRPr="00CB570C">
              <w:rPr>
                <w:b/>
                <w:i/>
              </w:rPr>
              <w:t>pusch-LBRM</w:t>
            </w:r>
          </w:p>
          <w:p w14:paraId="3856F1EB" w14:textId="77777777" w:rsidR="00A43323" w:rsidRPr="00CB570C" w:rsidRDefault="00A43323" w:rsidP="00D14891">
            <w:pPr>
              <w:pStyle w:val="TAL"/>
            </w:pPr>
            <w:r w:rsidRPr="00CB570C">
              <w:t>Indicates whether the UE supports limited buffer rate matching in UL as specified in TS 38.212 [10].</w:t>
            </w:r>
          </w:p>
        </w:tc>
        <w:tc>
          <w:tcPr>
            <w:tcW w:w="709" w:type="dxa"/>
          </w:tcPr>
          <w:p w14:paraId="7A8B8A80" w14:textId="77777777" w:rsidR="00A43323" w:rsidRPr="00CB570C" w:rsidRDefault="00A43323" w:rsidP="00D14891">
            <w:pPr>
              <w:pStyle w:val="TAL"/>
              <w:jc w:val="center"/>
            </w:pPr>
            <w:r w:rsidRPr="00CB570C">
              <w:t>UE</w:t>
            </w:r>
          </w:p>
        </w:tc>
        <w:tc>
          <w:tcPr>
            <w:tcW w:w="567" w:type="dxa"/>
          </w:tcPr>
          <w:p w14:paraId="564D514D" w14:textId="77777777" w:rsidR="00A43323" w:rsidRPr="00CB570C" w:rsidRDefault="00A43323" w:rsidP="00D14891">
            <w:pPr>
              <w:pStyle w:val="TAL"/>
              <w:jc w:val="center"/>
            </w:pPr>
            <w:r w:rsidRPr="00CB570C">
              <w:t>No</w:t>
            </w:r>
          </w:p>
        </w:tc>
        <w:tc>
          <w:tcPr>
            <w:tcW w:w="709" w:type="dxa"/>
          </w:tcPr>
          <w:p w14:paraId="6F34DA1A" w14:textId="77777777" w:rsidR="00A43323" w:rsidRPr="00CB570C" w:rsidRDefault="00A43323" w:rsidP="00D14891">
            <w:pPr>
              <w:pStyle w:val="TAL"/>
              <w:jc w:val="center"/>
            </w:pPr>
            <w:r w:rsidRPr="00CB570C">
              <w:t>No</w:t>
            </w:r>
          </w:p>
        </w:tc>
        <w:tc>
          <w:tcPr>
            <w:tcW w:w="728" w:type="dxa"/>
          </w:tcPr>
          <w:p w14:paraId="599FFD32" w14:textId="77777777" w:rsidR="00A43323" w:rsidRPr="00CB570C" w:rsidRDefault="00A43323" w:rsidP="00D14891">
            <w:pPr>
              <w:pStyle w:val="TAL"/>
              <w:jc w:val="center"/>
            </w:pPr>
            <w:r w:rsidRPr="00CB570C">
              <w:t>Yes</w:t>
            </w:r>
          </w:p>
        </w:tc>
      </w:tr>
      <w:tr w:rsidR="00CB570C" w:rsidRPr="00CB570C" w14:paraId="1EB098EE" w14:textId="77777777" w:rsidTr="0026000E">
        <w:trPr>
          <w:cantSplit/>
          <w:tblHeader/>
        </w:trPr>
        <w:tc>
          <w:tcPr>
            <w:tcW w:w="6917" w:type="dxa"/>
          </w:tcPr>
          <w:p w14:paraId="39C4688C" w14:textId="77777777" w:rsidR="00172633" w:rsidRPr="00CB570C" w:rsidRDefault="00172633" w:rsidP="00172633">
            <w:pPr>
              <w:pStyle w:val="TAL"/>
              <w:rPr>
                <w:b/>
                <w:i/>
              </w:rPr>
            </w:pPr>
            <w:r w:rsidRPr="00CB570C">
              <w:rPr>
                <w:b/>
                <w:i/>
              </w:rPr>
              <w:t>pusch-RepetitionTypeA-r16</w:t>
            </w:r>
          </w:p>
          <w:p w14:paraId="3EEB9E0C" w14:textId="5D34FDD2" w:rsidR="00172633" w:rsidRPr="00CB570C" w:rsidRDefault="00172633" w:rsidP="00172633">
            <w:pPr>
              <w:pStyle w:val="TAL"/>
              <w:rPr>
                <w:b/>
                <w:i/>
              </w:rPr>
            </w:pPr>
            <w:r w:rsidRPr="00CB570C">
              <w:t xml:space="preserve">Indicates </w:t>
            </w:r>
            <w:r w:rsidR="00E34323" w:rsidRPr="00CB570C">
              <w:t>whether the UE supports the dynamic indication of the number of repetitions for PUSCH transmission as specified in TS 38.214 [12], clause 6.1.2.1</w:t>
            </w:r>
            <w:r w:rsidRPr="00CB570C">
              <w:t>. Support of this field is reported for shared spectrum channel access and non-shared spectrum channel access, respectively.</w:t>
            </w:r>
            <w:r w:rsidR="00E34323" w:rsidRPr="00CB570C">
              <w:t xml:space="preserve"> UE indicating support of this feature shall support at least one of </w:t>
            </w:r>
            <w:r w:rsidR="00E34323" w:rsidRPr="00CB570C">
              <w:rPr>
                <w:i/>
              </w:rPr>
              <w:t>type2-PUSCH-RepetitionMultiSlots</w:t>
            </w:r>
            <w:r w:rsidR="00E34323" w:rsidRPr="00CB570C">
              <w:t xml:space="preserve"> and </w:t>
            </w:r>
            <w:r w:rsidR="00E34323" w:rsidRPr="00CB570C">
              <w:rPr>
                <w:i/>
              </w:rPr>
              <w:t>pusch-RepetitionMultiSlots</w:t>
            </w:r>
            <w:r w:rsidR="00E34323" w:rsidRPr="00CB570C">
              <w:t xml:space="preserve"> for shared spectrum and non-shared spectrum respectively.</w:t>
            </w:r>
          </w:p>
        </w:tc>
        <w:tc>
          <w:tcPr>
            <w:tcW w:w="709" w:type="dxa"/>
          </w:tcPr>
          <w:p w14:paraId="701B0E5E" w14:textId="77777777" w:rsidR="00172633" w:rsidRPr="00CB570C" w:rsidRDefault="00172633" w:rsidP="00172633">
            <w:pPr>
              <w:pStyle w:val="TAL"/>
              <w:jc w:val="center"/>
            </w:pPr>
            <w:r w:rsidRPr="00CB570C">
              <w:t>UE</w:t>
            </w:r>
          </w:p>
        </w:tc>
        <w:tc>
          <w:tcPr>
            <w:tcW w:w="567" w:type="dxa"/>
          </w:tcPr>
          <w:p w14:paraId="59032E73" w14:textId="77777777" w:rsidR="00172633" w:rsidRPr="00CB570C" w:rsidRDefault="00172633" w:rsidP="00172633">
            <w:pPr>
              <w:pStyle w:val="TAL"/>
              <w:jc w:val="center"/>
            </w:pPr>
            <w:r w:rsidRPr="00CB570C">
              <w:t>No</w:t>
            </w:r>
          </w:p>
        </w:tc>
        <w:tc>
          <w:tcPr>
            <w:tcW w:w="709" w:type="dxa"/>
          </w:tcPr>
          <w:p w14:paraId="6A19C6D2" w14:textId="77777777" w:rsidR="00172633" w:rsidRPr="00CB570C" w:rsidRDefault="00172633" w:rsidP="00172633">
            <w:pPr>
              <w:pStyle w:val="TAL"/>
              <w:jc w:val="center"/>
            </w:pPr>
            <w:r w:rsidRPr="00CB570C">
              <w:t>No</w:t>
            </w:r>
          </w:p>
        </w:tc>
        <w:tc>
          <w:tcPr>
            <w:tcW w:w="728" w:type="dxa"/>
          </w:tcPr>
          <w:p w14:paraId="79ED4658" w14:textId="77777777" w:rsidR="00172633" w:rsidRPr="00CB570C" w:rsidRDefault="00172633" w:rsidP="00172633">
            <w:pPr>
              <w:pStyle w:val="TAL"/>
              <w:jc w:val="center"/>
            </w:pPr>
            <w:r w:rsidRPr="00CB570C">
              <w:t>No</w:t>
            </w:r>
          </w:p>
        </w:tc>
      </w:tr>
      <w:tr w:rsidR="00CB570C" w:rsidRPr="00CB570C" w14:paraId="760B126C" w14:textId="77777777" w:rsidTr="0026000E">
        <w:trPr>
          <w:cantSplit/>
          <w:tblHeader/>
        </w:trPr>
        <w:tc>
          <w:tcPr>
            <w:tcW w:w="6917" w:type="dxa"/>
          </w:tcPr>
          <w:p w14:paraId="77E798C8" w14:textId="77777777" w:rsidR="00A43323" w:rsidRPr="00CB570C" w:rsidRDefault="00A43323" w:rsidP="00D14891">
            <w:pPr>
              <w:pStyle w:val="TAL"/>
              <w:rPr>
                <w:b/>
                <w:i/>
              </w:rPr>
            </w:pPr>
            <w:r w:rsidRPr="00CB570C">
              <w:rPr>
                <w:b/>
                <w:i/>
              </w:rPr>
              <w:t>ra-Type0-PUSCH</w:t>
            </w:r>
          </w:p>
          <w:p w14:paraId="0ADD24F3" w14:textId="77777777" w:rsidR="00A43323" w:rsidRPr="00CB570C" w:rsidRDefault="00A43323" w:rsidP="00D14891">
            <w:pPr>
              <w:pStyle w:val="TAL"/>
            </w:pPr>
            <w:r w:rsidRPr="00CB570C">
              <w:t>Indicates whether the UE supports resource allocation Type 0 for PUSCH as specified in TS 38.214 [12].</w:t>
            </w:r>
          </w:p>
        </w:tc>
        <w:tc>
          <w:tcPr>
            <w:tcW w:w="709" w:type="dxa"/>
          </w:tcPr>
          <w:p w14:paraId="60DF2E28" w14:textId="77777777" w:rsidR="00A43323" w:rsidRPr="00CB570C" w:rsidRDefault="00A43323" w:rsidP="00D14891">
            <w:pPr>
              <w:pStyle w:val="TAL"/>
              <w:jc w:val="center"/>
            </w:pPr>
            <w:r w:rsidRPr="00CB570C">
              <w:t>UE</w:t>
            </w:r>
          </w:p>
        </w:tc>
        <w:tc>
          <w:tcPr>
            <w:tcW w:w="567" w:type="dxa"/>
          </w:tcPr>
          <w:p w14:paraId="6CFA90FE" w14:textId="77777777" w:rsidR="00A43323" w:rsidRPr="00CB570C" w:rsidRDefault="00A43323" w:rsidP="00D14891">
            <w:pPr>
              <w:pStyle w:val="TAL"/>
              <w:jc w:val="center"/>
            </w:pPr>
            <w:r w:rsidRPr="00CB570C">
              <w:t>No</w:t>
            </w:r>
          </w:p>
        </w:tc>
        <w:tc>
          <w:tcPr>
            <w:tcW w:w="709" w:type="dxa"/>
          </w:tcPr>
          <w:p w14:paraId="63993FA8" w14:textId="77777777" w:rsidR="00A43323" w:rsidRPr="00CB570C" w:rsidRDefault="00A43323" w:rsidP="00D14891">
            <w:pPr>
              <w:pStyle w:val="TAL"/>
              <w:jc w:val="center"/>
            </w:pPr>
            <w:r w:rsidRPr="00CB570C">
              <w:t>No</w:t>
            </w:r>
          </w:p>
        </w:tc>
        <w:tc>
          <w:tcPr>
            <w:tcW w:w="728" w:type="dxa"/>
          </w:tcPr>
          <w:p w14:paraId="092BF2B7" w14:textId="77777777" w:rsidR="00A43323" w:rsidRPr="00CB570C" w:rsidRDefault="00A43323" w:rsidP="00D14891">
            <w:pPr>
              <w:pStyle w:val="TAL"/>
              <w:jc w:val="center"/>
            </w:pPr>
            <w:r w:rsidRPr="00CB570C">
              <w:t>No</w:t>
            </w:r>
          </w:p>
        </w:tc>
      </w:tr>
      <w:tr w:rsidR="00CB570C" w:rsidRPr="00CB570C" w14:paraId="12BC30B9" w14:textId="77777777" w:rsidTr="0026000E">
        <w:trPr>
          <w:cantSplit/>
          <w:tblHeader/>
        </w:trPr>
        <w:tc>
          <w:tcPr>
            <w:tcW w:w="6917" w:type="dxa"/>
          </w:tcPr>
          <w:p w14:paraId="21CE9F10" w14:textId="77777777" w:rsidR="00C93014" w:rsidRPr="00CB570C" w:rsidRDefault="00C93014" w:rsidP="00403B9E">
            <w:pPr>
              <w:pStyle w:val="TAL"/>
              <w:rPr>
                <w:b/>
                <w:i/>
              </w:rPr>
            </w:pPr>
            <w:r w:rsidRPr="00CB570C">
              <w:rPr>
                <w:b/>
                <w:i/>
              </w:rPr>
              <w:t>rateMatchingCtrlResrcSetDynamic</w:t>
            </w:r>
          </w:p>
          <w:p w14:paraId="0EB8FCF6" w14:textId="77777777" w:rsidR="00C93014" w:rsidRPr="00CB570C" w:rsidRDefault="00C93014" w:rsidP="0026000E">
            <w:pPr>
              <w:pStyle w:val="TAL"/>
            </w:pPr>
            <w:r w:rsidRPr="00CB570C">
              <w:t>Indicates whether the UE supports dynamic rate matching for DL control resource set.</w:t>
            </w:r>
          </w:p>
        </w:tc>
        <w:tc>
          <w:tcPr>
            <w:tcW w:w="709" w:type="dxa"/>
          </w:tcPr>
          <w:p w14:paraId="69CD1C2B" w14:textId="77777777" w:rsidR="00C93014" w:rsidRPr="00CB570C" w:rsidRDefault="00C93014" w:rsidP="0026000E">
            <w:pPr>
              <w:pStyle w:val="TAL"/>
              <w:jc w:val="center"/>
            </w:pPr>
            <w:r w:rsidRPr="00CB570C">
              <w:t>UE</w:t>
            </w:r>
          </w:p>
        </w:tc>
        <w:tc>
          <w:tcPr>
            <w:tcW w:w="567" w:type="dxa"/>
          </w:tcPr>
          <w:p w14:paraId="7CBE7D4D" w14:textId="77777777" w:rsidR="00C93014" w:rsidRPr="00CB570C" w:rsidRDefault="00BB33B8" w:rsidP="0026000E">
            <w:pPr>
              <w:pStyle w:val="TAL"/>
              <w:jc w:val="center"/>
            </w:pPr>
            <w:r w:rsidRPr="00CB570C">
              <w:t>Yes</w:t>
            </w:r>
          </w:p>
        </w:tc>
        <w:tc>
          <w:tcPr>
            <w:tcW w:w="709" w:type="dxa"/>
          </w:tcPr>
          <w:p w14:paraId="32D9F174" w14:textId="77777777" w:rsidR="00C93014" w:rsidRPr="00CB570C" w:rsidRDefault="00C93014" w:rsidP="0026000E">
            <w:pPr>
              <w:pStyle w:val="TAL"/>
              <w:jc w:val="center"/>
            </w:pPr>
            <w:r w:rsidRPr="00CB570C">
              <w:t>No</w:t>
            </w:r>
          </w:p>
        </w:tc>
        <w:tc>
          <w:tcPr>
            <w:tcW w:w="728" w:type="dxa"/>
          </w:tcPr>
          <w:p w14:paraId="6E10B9FE" w14:textId="77777777" w:rsidR="00C93014" w:rsidRPr="00CB570C" w:rsidRDefault="00C93014" w:rsidP="0026000E">
            <w:pPr>
              <w:pStyle w:val="TAL"/>
              <w:jc w:val="center"/>
            </w:pPr>
            <w:r w:rsidRPr="00CB570C">
              <w:t>No</w:t>
            </w:r>
          </w:p>
        </w:tc>
      </w:tr>
      <w:tr w:rsidR="00CB570C" w:rsidRPr="00CB570C" w14:paraId="05523B3B" w14:textId="77777777" w:rsidTr="0026000E">
        <w:trPr>
          <w:cantSplit/>
          <w:tblHeader/>
        </w:trPr>
        <w:tc>
          <w:tcPr>
            <w:tcW w:w="6917" w:type="dxa"/>
          </w:tcPr>
          <w:p w14:paraId="58A5EEF7" w14:textId="77777777" w:rsidR="00A43323" w:rsidRPr="00CB570C" w:rsidRDefault="00A43323" w:rsidP="00D14891">
            <w:pPr>
              <w:pStyle w:val="TAL"/>
              <w:rPr>
                <w:b/>
                <w:i/>
              </w:rPr>
            </w:pPr>
            <w:r w:rsidRPr="00CB570C">
              <w:rPr>
                <w:b/>
                <w:i/>
              </w:rPr>
              <w:t>rateMatchingResrcSetDynamic</w:t>
            </w:r>
          </w:p>
          <w:p w14:paraId="70CD57B0" w14:textId="77777777" w:rsidR="00A43323" w:rsidRPr="00CB570C" w:rsidRDefault="00A43323" w:rsidP="00D14891">
            <w:pPr>
              <w:pStyle w:val="TAL"/>
            </w:pPr>
            <w:r w:rsidRPr="00CB570C">
              <w:t xml:space="preserve">Indicates whether the UE supports receiving PDSCH with resource mapping that excludes the REs corresponding to resource sets configured with RB-symbol level granularity </w:t>
            </w:r>
            <w:r w:rsidR="005B72AE" w:rsidRPr="00CB570C">
              <w:t xml:space="preserve">indicated by </w:t>
            </w:r>
            <w:r w:rsidR="005B72AE" w:rsidRPr="00CB570C">
              <w:rPr>
                <w:i/>
              </w:rPr>
              <w:t>bitmaps</w:t>
            </w:r>
            <w:r w:rsidR="005B72AE" w:rsidRPr="00CB570C">
              <w:t xml:space="preserve"> (see </w:t>
            </w:r>
            <w:r w:rsidR="005B72AE" w:rsidRPr="00CB570C">
              <w:rPr>
                <w:i/>
              </w:rPr>
              <w:t>patternType</w:t>
            </w:r>
            <w:r w:rsidR="005B72AE" w:rsidRPr="00CB570C">
              <w:t xml:space="preserve"> in </w:t>
            </w:r>
            <w:r w:rsidR="005B72AE" w:rsidRPr="00CB570C">
              <w:rPr>
                <w:i/>
              </w:rPr>
              <w:t>RateMatchPattern</w:t>
            </w:r>
            <w:r w:rsidR="005B72AE" w:rsidRPr="00CB570C">
              <w:t xml:space="preserve"> in TS 38.331[9]) </w:t>
            </w:r>
            <w:r w:rsidRPr="00CB570C">
              <w:t>based on dynamic indication in the scheduling DCI as specified in TS 38.214 [12].</w:t>
            </w:r>
          </w:p>
        </w:tc>
        <w:tc>
          <w:tcPr>
            <w:tcW w:w="709" w:type="dxa"/>
          </w:tcPr>
          <w:p w14:paraId="10A9F29A" w14:textId="77777777" w:rsidR="00A43323" w:rsidRPr="00CB570C" w:rsidRDefault="00A43323" w:rsidP="00D14891">
            <w:pPr>
              <w:pStyle w:val="TAL"/>
              <w:jc w:val="center"/>
            </w:pPr>
            <w:r w:rsidRPr="00CB570C">
              <w:t>UE</w:t>
            </w:r>
          </w:p>
        </w:tc>
        <w:tc>
          <w:tcPr>
            <w:tcW w:w="567" w:type="dxa"/>
          </w:tcPr>
          <w:p w14:paraId="62CCB491" w14:textId="77777777" w:rsidR="00A43323" w:rsidRPr="00CB570C" w:rsidRDefault="00A43323" w:rsidP="00D14891">
            <w:pPr>
              <w:pStyle w:val="TAL"/>
              <w:jc w:val="center"/>
            </w:pPr>
            <w:r w:rsidRPr="00CB570C">
              <w:t>No</w:t>
            </w:r>
          </w:p>
        </w:tc>
        <w:tc>
          <w:tcPr>
            <w:tcW w:w="709" w:type="dxa"/>
          </w:tcPr>
          <w:p w14:paraId="62380879" w14:textId="77777777" w:rsidR="00A43323" w:rsidRPr="00CB570C" w:rsidRDefault="00A43323" w:rsidP="00D14891">
            <w:pPr>
              <w:pStyle w:val="TAL"/>
              <w:jc w:val="center"/>
            </w:pPr>
            <w:r w:rsidRPr="00CB570C">
              <w:t>No</w:t>
            </w:r>
          </w:p>
        </w:tc>
        <w:tc>
          <w:tcPr>
            <w:tcW w:w="728" w:type="dxa"/>
          </w:tcPr>
          <w:p w14:paraId="1AA9F615" w14:textId="77777777" w:rsidR="00A43323" w:rsidRPr="00CB570C" w:rsidRDefault="00A43323" w:rsidP="00D14891">
            <w:pPr>
              <w:pStyle w:val="TAL"/>
              <w:jc w:val="center"/>
            </w:pPr>
            <w:r w:rsidRPr="00CB570C">
              <w:t>No</w:t>
            </w:r>
          </w:p>
        </w:tc>
      </w:tr>
      <w:tr w:rsidR="00CB570C" w:rsidRPr="00CB570C" w14:paraId="29910E44" w14:textId="77777777" w:rsidTr="0026000E">
        <w:trPr>
          <w:cantSplit/>
          <w:tblHeader/>
        </w:trPr>
        <w:tc>
          <w:tcPr>
            <w:tcW w:w="6917" w:type="dxa"/>
          </w:tcPr>
          <w:p w14:paraId="3EB6F15E" w14:textId="77777777" w:rsidR="00A43323" w:rsidRPr="00CB570C" w:rsidRDefault="00A43323" w:rsidP="00D14891">
            <w:pPr>
              <w:pStyle w:val="TAL"/>
              <w:rPr>
                <w:b/>
                <w:i/>
              </w:rPr>
            </w:pPr>
            <w:r w:rsidRPr="00CB570C">
              <w:rPr>
                <w:b/>
                <w:i/>
              </w:rPr>
              <w:t>rateMatchingResrcSetSemi-Static</w:t>
            </w:r>
          </w:p>
          <w:p w14:paraId="0B568010" w14:textId="77777777" w:rsidR="00A43323" w:rsidRPr="00CB570C" w:rsidRDefault="00A43323" w:rsidP="00D14891">
            <w:pPr>
              <w:pStyle w:val="TAL"/>
            </w:pPr>
            <w:r w:rsidRPr="00CB570C">
              <w:t xml:space="preserve">Indicates whether the UE supports receiving PDSCH with resource mapping that excludes the REs corresponding to resource sets configured with RB-symbol level granularity </w:t>
            </w:r>
            <w:r w:rsidR="005B72AE" w:rsidRPr="00CB570C">
              <w:t xml:space="preserve">indicated by </w:t>
            </w:r>
            <w:r w:rsidR="005B72AE" w:rsidRPr="00CB570C">
              <w:rPr>
                <w:i/>
              </w:rPr>
              <w:t>bitmaps</w:t>
            </w:r>
            <w:r w:rsidR="005B72AE" w:rsidRPr="00CB570C">
              <w:t xml:space="preserve"> and </w:t>
            </w:r>
            <w:r w:rsidR="005B72AE" w:rsidRPr="00CB570C">
              <w:rPr>
                <w:i/>
              </w:rPr>
              <w:t>controlResourceSet</w:t>
            </w:r>
            <w:r w:rsidR="005B72AE" w:rsidRPr="00CB570C">
              <w:t xml:space="preserve"> (see </w:t>
            </w:r>
            <w:r w:rsidR="005B72AE" w:rsidRPr="00CB570C">
              <w:rPr>
                <w:i/>
              </w:rPr>
              <w:t>patternType</w:t>
            </w:r>
            <w:r w:rsidR="005B72AE" w:rsidRPr="00CB570C">
              <w:t xml:space="preserve"> in </w:t>
            </w:r>
            <w:r w:rsidR="005B72AE" w:rsidRPr="00CB570C">
              <w:rPr>
                <w:i/>
              </w:rPr>
              <w:t>RateMatchPattern</w:t>
            </w:r>
            <w:r w:rsidR="005B72AE" w:rsidRPr="00CB570C">
              <w:t xml:space="preserve"> in TS 38.331[9]) </w:t>
            </w:r>
            <w:r w:rsidRPr="00CB570C">
              <w:t>following the semi-static configuration as specified in TS 38.214 [12].</w:t>
            </w:r>
          </w:p>
        </w:tc>
        <w:tc>
          <w:tcPr>
            <w:tcW w:w="709" w:type="dxa"/>
          </w:tcPr>
          <w:p w14:paraId="107BA248" w14:textId="77777777" w:rsidR="00A43323" w:rsidRPr="00CB570C" w:rsidRDefault="00A43323" w:rsidP="00D14891">
            <w:pPr>
              <w:pStyle w:val="TAL"/>
              <w:jc w:val="center"/>
            </w:pPr>
            <w:r w:rsidRPr="00CB570C">
              <w:t>UE</w:t>
            </w:r>
          </w:p>
        </w:tc>
        <w:tc>
          <w:tcPr>
            <w:tcW w:w="567" w:type="dxa"/>
          </w:tcPr>
          <w:p w14:paraId="720D6E08" w14:textId="77777777" w:rsidR="00A43323" w:rsidRPr="00CB570C" w:rsidRDefault="00A43323" w:rsidP="00D14891">
            <w:pPr>
              <w:pStyle w:val="TAL"/>
              <w:jc w:val="center"/>
            </w:pPr>
            <w:r w:rsidRPr="00CB570C">
              <w:t>Yes</w:t>
            </w:r>
          </w:p>
        </w:tc>
        <w:tc>
          <w:tcPr>
            <w:tcW w:w="709" w:type="dxa"/>
          </w:tcPr>
          <w:p w14:paraId="08432CDC" w14:textId="77777777" w:rsidR="00A43323" w:rsidRPr="00CB570C" w:rsidRDefault="00A43323" w:rsidP="00D14891">
            <w:pPr>
              <w:pStyle w:val="TAL"/>
              <w:jc w:val="center"/>
            </w:pPr>
            <w:r w:rsidRPr="00CB570C">
              <w:t>No</w:t>
            </w:r>
          </w:p>
        </w:tc>
        <w:tc>
          <w:tcPr>
            <w:tcW w:w="728" w:type="dxa"/>
          </w:tcPr>
          <w:p w14:paraId="141CA275" w14:textId="77777777" w:rsidR="00A43323" w:rsidRPr="00CB570C" w:rsidRDefault="00A43323" w:rsidP="00D14891">
            <w:pPr>
              <w:pStyle w:val="TAL"/>
              <w:jc w:val="center"/>
            </w:pPr>
            <w:r w:rsidRPr="00CB570C">
              <w:t>No</w:t>
            </w:r>
          </w:p>
        </w:tc>
      </w:tr>
      <w:tr w:rsidR="00CB570C" w:rsidRPr="00CB570C" w14:paraId="05D0DD12" w14:textId="77777777" w:rsidTr="0026000E">
        <w:trPr>
          <w:cantSplit/>
          <w:tblHeader/>
        </w:trPr>
        <w:tc>
          <w:tcPr>
            <w:tcW w:w="6917" w:type="dxa"/>
          </w:tcPr>
          <w:p w14:paraId="3CDCFD2D" w14:textId="77777777" w:rsidR="00A43323" w:rsidRPr="00CB570C" w:rsidRDefault="00A43323" w:rsidP="00D14891">
            <w:pPr>
              <w:pStyle w:val="TAL"/>
              <w:rPr>
                <w:b/>
                <w:i/>
              </w:rPr>
            </w:pPr>
            <w:r w:rsidRPr="00CB570C">
              <w:rPr>
                <w:b/>
                <w:i/>
              </w:rPr>
              <w:t>scs-60kHz</w:t>
            </w:r>
          </w:p>
          <w:p w14:paraId="04E98337" w14:textId="2D2F3716" w:rsidR="00A43323" w:rsidRPr="00CB570C" w:rsidRDefault="00A43323" w:rsidP="00D14891">
            <w:pPr>
              <w:pStyle w:val="TAL"/>
            </w:pPr>
            <w:r w:rsidRPr="00CB570C">
              <w:t>Indicates whether the UE supports 60kHz subcarrier spacing for data channel in FR1</w:t>
            </w:r>
            <w:r w:rsidR="00926B86" w:rsidRPr="00CB570C">
              <w:t xml:space="preserve"> as defined in clause 4.2-1 of TS 38.211 [6]</w:t>
            </w:r>
            <w:r w:rsidRPr="00CB570C">
              <w:t>.</w:t>
            </w:r>
            <w:r w:rsidR="00D84D0E" w:rsidRPr="00CB570C">
              <w:t xml:space="preserve"> This capability is not applicable to eRedCap UEs.</w:t>
            </w:r>
          </w:p>
        </w:tc>
        <w:tc>
          <w:tcPr>
            <w:tcW w:w="709" w:type="dxa"/>
          </w:tcPr>
          <w:p w14:paraId="0D5B7C9F" w14:textId="77777777" w:rsidR="00A43323" w:rsidRPr="00CB570C" w:rsidRDefault="00A43323" w:rsidP="00D14891">
            <w:pPr>
              <w:pStyle w:val="TAL"/>
              <w:jc w:val="center"/>
            </w:pPr>
            <w:r w:rsidRPr="00CB570C">
              <w:t>UE</w:t>
            </w:r>
          </w:p>
        </w:tc>
        <w:tc>
          <w:tcPr>
            <w:tcW w:w="567" w:type="dxa"/>
          </w:tcPr>
          <w:p w14:paraId="09C8969D" w14:textId="77777777" w:rsidR="00A43323" w:rsidRPr="00CB570C" w:rsidRDefault="00A43323" w:rsidP="00D14891">
            <w:pPr>
              <w:pStyle w:val="TAL"/>
              <w:jc w:val="center"/>
            </w:pPr>
            <w:r w:rsidRPr="00CB570C">
              <w:t>No</w:t>
            </w:r>
          </w:p>
        </w:tc>
        <w:tc>
          <w:tcPr>
            <w:tcW w:w="709" w:type="dxa"/>
          </w:tcPr>
          <w:p w14:paraId="6F46B703" w14:textId="77777777" w:rsidR="00A43323" w:rsidRPr="00CB570C" w:rsidRDefault="00A43323" w:rsidP="00D14891">
            <w:pPr>
              <w:pStyle w:val="TAL"/>
              <w:jc w:val="center"/>
            </w:pPr>
            <w:r w:rsidRPr="00CB570C">
              <w:t>No</w:t>
            </w:r>
          </w:p>
        </w:tc>
        <w:tc>
          <w:tcPr>
            <w:tcW w:w="728" w:type="dxa"/>
          </w:tcPr>
          <w:p w14:paraId="06E7CDDA" w14:textId="77777777" w:rsidR="00A43323" w:rsidRPr="00CB570C" w:rsidRDefault="00A43323" w:rsidP="00D14891">
            <w:pPr>
              <w:pStyle w:val="TAL"/>
              <w:jc w:val="center"/>
            </w:pPr>
            <w:r w:rsidRPr="00CB570C">
              <w:t>FR1</w:t>
            </w:r>
            <w:r w:rsidR="00C93014" w:rsidRPr="00CB570C">
              <w:t xml:space="preserve"> only</w:t>
            </w:r>
          </w:p>
        </w:tc>
      </w:tr>
      <w:tr w:rsidR="00CB570C" w:rsidRPr="00CB570C" w14:paraId="450894FB" w14:textId="77777777" w:rsidTr="0026000E">
        <w:trPr>
          <w:cantSplit/>
          <w:tblHeader/>
        </w:trPr>
        <w:tc>
          <w:tcPr>
            <w:tcW w:w="6917" w:type="dxa"/>
          </w:tcPr>
          <w:p w14:paraId="38BDA9D8" w14:textId="77777777" w:rsidR="00A43323" w:rsidRPr="00CB570C" w:rsidRDefault="00A43323" w:rsidP="00D14891">
            <w:pPr>
              <w:pStyle w:val="TAL"/>
              <w:rPr>
                <w:b/>
                <w:i/>
              </w:rPr>
            </w:pPr>
            <w:r w:rsidRPr="00CB570C">
              <w:rPr>
                <w:b/>
                <w:i/>
              </w:rPr>
              <w:t>semiOpenLoopCSI</w:t>
            </w:r>
          </w:p>
          <w:p w14:paraId="5F29A70C" w14:textId="77777777" w:rsidR="00A43323" w:rsidRPr="00CB570C" w:rsidRDefault="00A43323" w:rsidP="0068014E">
            <w:pPr>
              <w:pStyle w:val="TAL"/>
            </w:pPr>
            <w:r w:rsidRPr="00CB570C">
              <w:t>Indicates whether UE supports CSI reporting with report quantity set to 'CRI/RI/i1</w:t>
            </w:r>
            <w:r w:rsidR="00745A5D" w:rsidRPr="00CB570C">
              <w:t xml:space="preserve">/CQI </w:t>
            </w:r>
            <w:r w:rsidRPr="00CB570C">
              <w:t xml:space="preserve">' as defined in </w:t>
            </w:r>
            <w:r w:rsidR="0068014E" w:rsidRPr="00CB570C">
              <w:t>clause</w:t>
            </w:r>
            <w:r w:rsidRPr="00CB570C">
              <w:t xml:space="preserve"> 5.2.1.4 of TS 38.214 [12].</w:t>
            </w:r>
          </w:p>
        </w:tc>
        <w:tc>
          <w:tcPr>
            <w:tcW w:w="709" w:type="dxa"/>
          </w:tcPr>
          <w:p w14:paraId="5BFA608F" w14:textId="77777777" w:rsidR="00A43323" w:rsidRPr="00CB570C" w:rsidRDefault="00A43323" w:rsidP="00D14891">
            <w:pPr>
              <w:pStyle w:val="TAL"/>
              <w:jc w:val="center"/>
            </w:pPr>
            <w:r w:rsidRPr="00CB570C">
              <w:t>UE</w:t>
            </w:r>
          </w:p>
        </w:tc>
        <w:tc>
          <w:tcPr>
            <w:tcW w:w="567" w:type="dxa"/>
          </w:tcPr>
          <w:p w14:paraId="2F5728B0" w14:textId="77777777" w:rsidR="00A43323" w:rsidRPr="00CB570C" w:rsidRDefault="00A43323" w:rsidP="00D14891">
            <w:pPr>
              <w:pStyle w:val="TAL"/>
              <w:jc w:val="center"/>
            </w:pPr>
            <w:r w:rsidRPr="00CB570C">
              <w:t>No</w:t>
            </w:r>
          </w:p>
        </w:tc>
        <w:tc>
          <w:tcPr>
            <w:tcW w:w="709" w:type="dxa"/>
          </w:tcPr>
          <w:p w14:paraId="3DC0C081" w14:textId="77777777" w:rsidR="00A43323" w:rsidRPr="00CB570C" w:rsidRDefault="00A43323" w:rsidP="00D14891">
            <w:pPr>
              <w:pStyle w:val="TAL"/>
              <w:jc w:val="center"/>
            </w:pPr>
            <w:r w:rsidRPr="00CB570C">
              <w:t>No</w:t>
            </w:r>
          </w:p>
        </w:tc>
        <w:tc>
          <w:tcPr>
            <w:tcW w:w="728" w:type="dxa"/>
          </w:tcPr>
          <w:p w14:paraId="26A5E32A" w14:textId="77777777" w:rsidR="00A43323" w:rsidRPr="00CB570C" w:rsidRDefault="00A43323" w:rsidP="00D14891">
            <w:pPr>
              <w:pStyle w:val="TAL"/>
              <w:jc w:val="center"/>
            </w:pPr>
            <w:r w:rsidRPr="00CB570C">
              <w:t>Yes</w:t>
            </w:r>
          </w:p>
        </w:tc>
      </w:tr>
      <w:tr w:rsidR="00CB570C" w:rsidRPr="00CB570C" w14:paraId="6F0D85B3" w14:textId="77777777" w:rsidTr="0026000E">
        <w:trPr>
          <w:cantSplit/>
          <w:tblHeader/>
        </w:trPr>
        <w:tc>
          <w:tcPr>
            <w:tcW w:w="6917" w:type="dxa"/>
          </w:tcPr>
          <w:p w14:paraId="75482909" w14:textId="77777777" w:rsidR="00A43323" w:rsidRPr="00CB570C" w:rsidRDefault="00A43323" w:rsidP="00D14891">
            <w:pPr>
              <w:pStyle w:val="TAL"/>
              <w:rPr>
                <w:b/>
                <w:i/>
              </w:rPr>
            </w:pPr>
            <w:r w:rsidRPr="00CB570C">
              <w:rPr>
                <w:b/>
                <w:i/>
              </w:rPr>
              <w:t>semiStaticHARQ-ACK-Codebook</w:t>
            </w:r>
          </w:p>
          <w:p w14:paraId="6C5B45E3" w14:textId="77777777" w:rsidR="00A43323" w:rsidRPr="00CB570C" w:rsidRDefault="00A43323" w:rsidP="00D14891">
            <w:pPr>
              <w:pStyle w:val="TAL"/>
            </w:pPr>
            <w:r w:rsidRPr="00CB570C">
              <w:t>Indicates whether the UE supports HARQ-ACK codebook constructed by semi-static configuration</w:t>
            </w:r>
            <w:r w:rsidR="0026000E" w:rsidRPr="00CB570C">
              <w:t>.</w:t>
            </w:r>
          </w:p>
        </w:tc>
        <w:tc>
          <w:tcPr>
            <w:tcW w:w="709" w:type="dxa"/>
          </w:tcPr>
          <w:p w14:paraId="04950CFB" w14:textId="77777777" w:rsidR="00A43323" w:rsidRPr="00CB570C" w:rsidRDefault="00A43323" w:rsidP="00D14891">
            <w:pPr>
              <w:pStyle w:val="TAL"/>
              <w:jc w:val="center"/>
            </w:pPr>
            <w:r w:rsidRPr="00CB570C">
              <w:t>UE</w:t>
            </w:r>
          </w:p>
        </w:tc>
        <w:tc>
          <w:tcPr>
            <w:tcW w:w="567" w:type="dxa"/>
          </w:tcPr>
          <w:p w14:paraId="651FA1DE" w14:textId="77777777" w:rsidR="00A43323" w:rsidRPr="00CB570C" w:rsidRDefault="00A43323" w:rsidP="00D14891">
            <w:pPr>
              <w:pStyle w:val="TAL"/>
              <w:jc w:val="center"/>
            </w:pPr>
            <w:r w:rsidRPr="00CB570C">
              <w:t>Yes</w:t>
            </w:r>
          </w:p>
        </w:tc>
        <w:tc>
          <w:tcPr>
            <w:tcW w:w="709" w:type="dxa"/>
          </w:tcPr>
          <w:p w14:paraId="0991B3B1" w14:textId="77777777" w:rsidR="00A43323" w:rsidRPr="00CB570C" w:rsidRDefault="00A43323" w:rsidP="00D14891">
            <w:pPr>
              <w:pStyle w:val="TAL"/>
              <w:jc w:val="center"/>
            </w:pPr>
            <w:r w:rsidRPr="00CB570C">
              <w:t>No</w:t>
            </w:r>
          </w:p>
        </w:tc>
        <w:tc>
          <w:tcPr>
            <w:tcW w:w="728" w:type="dxa"/>
          </w:tcPr>
          <w:p w14:paraId="35A75250" w14:textId="77777777" w:rsidR="00A43323" w:rsidRPr="00CB570C" w:rsidRDefault="00A43323" w:rsidP="00D14891">
            <w:pPr>
              <w:pStyle w:val="TAL"/>
              <w:jc w:val="center"/>
            </w:pPr>
            <w:r w:rsidRPr="00CB570C">
              <w:t>No</w:t>
            </w:r>
          </w:p>
        </w:tc>
      </w:tr>
      <w:tr w:rsidR="00CB570C" w:rsidRPr="00CB570C" w14:paraId="598F6479" w14:textId="77777777" w:rsidTr="0026000E">
        <w:trPr>
          <w:cantSplit/>
          <w:tblHeader/>
        </w:trPr>
        <w:tc>
          <w:tcPr>
            <w:tcW w:w="6917" w:type="dxa"/>
          </w:tcPr>
          <w:p w14:paraId="74CF1E88" w14:textId="77777777" w:rsidR="00071325" w:rsidRPr="00CB570C" w:rsidRDefault="00071325" w:rsidP="00071325">
            <w:pPr>
              <w:pStyle w:val="TAL"/>
              <w:rPr>
                <w:b/>
                <w:bCs/>
                <w:i/>
                <w:iCs/>
              </w:rPr>
            </w:pPr>
            <w:r w:rsidRPr="00CB570C">
              <w:rPr>
                <w:rFonts w:cs="Arial"/>
                <w:b/>
                <w:bCs/>
                <w:i/>
                <w:iCs/>
                <w:szCs w:val="18"/>
              </w:rPr>
              <w:t>simultaneousTCI-ActMultipleCC-r16</w:t>
            </w:r>
          </w:p>
          <w:p w14:paraId="48D34702"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CB570C">
              <w:rPr>
                <w:rFonts w:cs="Arial"/>
                <w:i/>
                <w:iCs/>
                <w:szCs w:val="18"/>
              </w:rPr>
              <w:t>tci-StatePDSCH.</w:t>
            </w:r>
          </w:p>
        </w:tc>
        <w:tc>
          <w:tcPr>
            <w:tcW w:w="709" w:type="dxa"/>
          </w:tcPr>
          <w:p w14:paraId="6C57FE73" w14:textId="77777777" w:rsidR="00071325" w:rsidRPr="00CB570C" w:rsidRDefault="00071325" w:rsidP="00071325">
            <w:pPr>
              <w:pStyle w:val="TAL"/>
              <w:jc w:val="center"/>
            </w:pPr>
            <w:r w:rsidRPr="00CB570C">
              <w:t>UE</w:t>
            </w:r>
          </w:p>
        </w:tc>
        <w:tc>
          <w:tcPr>
            <w:tcW w:w="567" w:type="dxa"/>
          </w:tcPr>
          <w:p w14:paraId="06C9831B" w14:textId="77777777" w:rsidR="00071325" w:rsidRPr="00CB570C" w:rsidRDefault="00071325" w:rsidP="00071325">
            <w:pPr>
              <w:pStyle w:val="TAL"/>
              <w:jc w:val="center"/>
            </w:pPr>
            <w:r w:rsidRPr="00CB570C">
              <w:t>No</w:t>
            </w:r>
          </w:p>
        </w:tc>
        <w:tc>
          <w:tcPr>
            <w:tcW w:w="709" w:type="dxa"/>
          </w:tcPr>
          <w:p w14:paraId="7BB76A10" w14:textId="77777777" w:rsidR="00071325" w:rsidRPr="00CB570C" w:rsidRDefault="00071325" w:rsidP="00071325">
            <w:pPr>
              <w:pStyle w:val="TAL"/>
              <w:jc w:val="center"/>
            </w:pPr>
            <w:r w:rsidRPr="00CB570C">
              <w:t>No</w:t>
            </w:r>
          </w:p>
        </w:tc>
        <w:tc>
          <w:tcPr>
            <w:tcW w:w="728" w:type="dxa"/>
          </w:tcPr>
          <w:p w14:paraId="466CDE0D" w14:textId="77777777" w:rsidR="00071325" w:rsidRPr="00CB570C" w:rsidRDefault="00071325" w:rsidP="00071325">
            <w:pPr>
              <w:pStyle w:val="TAL"/>
              <w:jc w:val="center"/>
            </w:pPr>
            <w:r w:rsidRPr="00CB570C">
              <w:t>Yes</w:t>
            </w:r>
          </w:p>
        </w:tc>
      </w:tr>
      <w:tr w:rsidR="00CB570C" w:rsidRPr="00CB570C" w14:paraId="362CDD0B" w14:textId="77777777" w:rsidTr="0026000E">
        <w:trPr>
          <w:cantSplit/>
          <w:tblHeader/>
        </w:trPr>
        <w:tc>
          <w:tcPr>
            <w:tcW w:w="6917" w:type="dxa"/>
          </w:tcPr>
          <w:p w14:paraId="6D0E684C" w14:textId="77777777" w:rsidR="00071325" w:rsidRPr="00CB570C" w:rsidRDefault="00071325" w:rsidP="00071325">
            <w:pPr>
              <w:pStyle w:val="TAL"/>
              <w:rPr>
                <w:b/>
                <w:bCs/>
                <w:i/>
                <w:iCs/>
              </w:rPr>
            </w:pPr>
            <w:r w:rsidRPr="00CB570C">
              <w:rPr>
                <w:rFonts w:cs="Arial"/>
                <w:b/>
                <w:bCs/>
                <w:i/>
                <w:iCs/>
                <w:szCs w:val="18"/>
              </w:rPr>
              <w:t>simultaneousSpatialRelationMultipleCC-r16</w:t>
            </w:r>
          </w:p>
          <w:p w14:paraId="5CC40C7D"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CB570C">
              <w:rPr>
                <w:i/>
              </w:rPr>
              <w:t>maxNumberConfiguredSpatialRelations</w:t>
            </w:r>
            <w:r w:rsidRPr="00CB570C">
              <w:rPr>
                <w:iCs/>
              </w:rPr>
              <w:t xml:space="preserve"> and </w:t>
            </w:r>
            <w:r w:rsidRPr="00CB570C">
              <w:rPr>
                <w:i/>
              </w:rPr>
              <w:t>maxNumberActiveSpatialRelations</w:t>
            </w:r>
            <w:r w:rsidRPr="00CB570C">
              <w:rPr>
                <w:rFonts w:cs="Arial"/>
                <w:i/>
                <w:iCs/>
                <w:szCs w:val="18"/>
              </w:rPr>
              <w:t>.</w:t>
            </w:r>
          </w:p>
        </w:tc>
        <w:tc>
          <w:tcPr>
            <w:tcW w:w="709" w:type="dxa"/>
          </w:tcPr>
          <w:p w14:paraId="6820125E" w14:textId="77777777" w:rsidR="00071325" w:rsidRPr="00CB570C" w:rsidRDefault="00071325" w:rsidP="00071325">
            <w:pPr>
              <w:pStyle w:val="TAL"/>
              <w:jc w:val="center"/>
            </w:pPr>
            <w:r w:rsidRPr="00CB570C">
              <w:t>UE</w:t>
            </w:r>
          </w:p>
        </w:tc>
        <w:tc>
          <w:tcPr>
            <w:tcW w:w="567" w:type="dxa"/>
          </w:tcPr>
          <w:p w14:paraId="316D7CC3" w14:textId="77777777" w:rsidR="00071325" w:rsidRPr="00CB570C" w:rsidRDefault="00071325" w:rsidP="00071325">
            <w:pPr>
              <w:pStyle w:val="TAL"/>
              <w:jc w:val="center"/>
            </w:pPr>
            <w:r w:rsidRPr="00CB570C">
              <w:t>No</w:t>
            </w:r>
          </w:p>
        </w:tc>
        <w:tc>
          <w:tcPr>
            <w:tcW w:w="709" w:type="dxa"/>
          </w:tcPr>
          <w:p w14:paraId="50580BCC" w14:textId="77777777" w:rsidR="00071325" w:rsidRPr="00CB570C" w:rsidRDefault="00071325" w:rsidP="00071325">
            <w:pPr>
              <w:pStyle w:val="TAL"/>
              <w:jc w:val="center"/>
            </w:pPr>
            <w:r w:rsidRPr="00CB570C">
              <w:t>No</w:t>
            </w:r>
          </w:p>
        </w:tc>
        <w:tc>
          <w:tcPr>
            <w:tcW w:w="728" w:type="dxa"/>
          </w:tcPr>
          <w:p w14:paraId="5CC96B79" w14:textId="77777777" w:rsidR="00071325" w:rsidRPr="00CB570C" w:rsidRDefault="00071325" w:rsidP="00071325">
            <w:pPr>
              <w:pStyle w:val="TAL"/>
              <w:jc w:val="center"/>
            </w:pPr>
            <w:r w:rsidRPr="00CB570C">
              <w:t>FR2 only</w:t>
            </w:r>
          </w:p>
        </w:tc>
      </w:tr>
      <w:tr w:rsidR="00CB570C" w:rsidRPr="00CB570C" w14:paraId="09D81F0B" w14:textId="77777777" w:rsidTr="0026000E">
        <w:trPr>
          <w:cantSplit/>
          <w:tblHeader/>
        </w:trPr>
        <w:tc>
          <w:tcPr>
            <w:tcW w:w="6917" w:type="dxa"/>
          </w:tcPr>
          <w:p w14:paraId="08D64AA0" w14:textId="77777777" w:rsidR="00186345" w:rsidRPr="00CB570C" w:rsidRDefault="00186345" w:rsidP="00186345">
            <w:pPr>
              <w:pStyle w:val="TAL"/>
              <w:rPr>
                <w:b/>
                <w:i/>
                <w:lang w:eastAsia="zh-CN"/>
              </w:rPr>
            </w:pPr>
            <w:r w:rsidRPr="00CB570C">
              <w:rPr>
                <w:b/>
                <w:i/>
              </w:rPr>
              <w:t>slotBasedDynamicPUCCH-Rep-r17</w:t>
            </w:r>
          </w:p>
          <w:p w14:paraId="0F3447E6" w14:textId="77777777" w:rsidR="002F297D" w:rsidRPr="00CB570C" w:rsidRDefault="00186345" w:rsidP="002F297D">
            <w:pPr>
              <w:pStyle w:val="TAL"/>
            </w:pPr>
            <w:r w:rsidRPr="00CB570C">
              <w:t xml:space="preserve">Indicates whether the UE supports both slot based dynamic PUCCH repetition and </w:t>
            </w:r>
            <w:r w:rsidR="002F297D" w:rsidRPr="00CB570C">
              <w:t xml:space="preserve">slot based dynamic </w:t>
            </w:r>
            <w:r w:rsidRPr="00CB570C">
              <w:t>repetition indication for PUCCH formats 0/1/2/3/4.</w:t>
            </w:r>
          </w:p>
          <w:p w14:paraId="63B6F188" w14:textId="77777777" w:rsidR="002F297D" w:rsidRPr="00CB570C" w:rsidRDefault="002F297D" w:rsidP="002F297D">
            <w:pPr>
              <w:pStyle w:val="TAL"/>
            </w:pPr>
          </w:p>
          <w:p w14:paraId="5DEBF509" w14:textId="7C5CEA56" w:rsidR="00186345" w:rsidRPr="00CB570C" w:rsidRDefault="002F297D" w:rsidP="002F297D">
            <w:pPr>
              <w:pStyle w:val="TAL"/>
              <w:rPr>
                <w:rFonts w:cs="Arial"/>
                <w:b/>
                <w:bCs/>
                <w:i/>
                <w:iCs/>
                <w:szCs w:val="18"/>
              </w:rPr>
            </w:pPr>
            <w:r w:rsidRPr="00CB570C">
              <w:t xml:space="preserve">UE indicating support of this feature shall also indicate support of </w:t>
            </w:r>
            <w:r w:rsidRPr="00CB570C">
              <w:rPr>
                <w:i/>
              </w:rPr>
              <w:t xml:space="preserve">pucch-Repetition-F1-3-4 </w:t>
            </w:r>
            <w:r w:rsidRPr="00CB570C">
              <w:rPr>
                <w:iCs/>
              </w:rPr>
              <w:t xml:space="preserve">or </w:t>
            </w:r>
            <w:r w:rsidRPr="00CB570C">
              <w:rPr>
                <w:i/>
              </w:rPr>
              <w:t>pucch-Repetition-F0-2-r17.</w:t>
            </w:r>
          </w:p>
        </w:tc>
        <w:tc>
          <w:tcPr>
            <w:tcW w:w="709" w:type="dxa"/>
          </w:tcPr>
          <w:p w14:paraId="4024506F" w14:textId="46963B21" w:rsidR="00186345" w:rsidRPr="00CB570C" w:rsidRDefault="00186345" w:rsidP="00186345">
            <w:pPr>
              <w:pStyle w:val="TAL"/>
              <w:jc w:val="center"/>
            </w:pPr>
            <w:r w:rsidRPr="00CB570C">
              <w:t>UE</w:t>
            </w:r>
          </w:p>
        </w:tc>
        <w:tc>
          <w:tcPr>
            <w:tcW w:w="567" w:type="dxa"/>
          </w:tcPr>
          <w:p w14:paraId="4C2E76F5" w14:textId="0C674DDD" w:rsidR="00186345" w:rsidRPr="00CB570C" w:rsidRDefault="00186345" w:rsidP="00186345">
            <w:pPr>
              <w:pStyle w:val="TAL"/>
              <w:jc w:val="center"/>
            </w:pPr>
            <w:r w:rsidRPr="00CB570C">
              <w:t>No</w:t>
            </w:r>
          </w:p>
        </w:tc>
        <w:tc>
          <w:tcPr>
            <w:tcW w:w="709" w:type="dxa"/>
          </w:tcPr>
          <w:p w14:paraId="2D967D88" w14:textId="7222C7D6" w:rsidR="00186345" w:rsidRPr="00CB570C" w:rsidRDefault="00186345" w:rsidP="00186345">
            <w:pPr>
              <w:pStyle w:val="TAL"/>
              <w:jc w:val="center"/>
            </w:pPr>
            <w:r w:rsidRPr="00CB570C">
              <w:t>No</w:t>
            </w:r>
          </w:p>
        </w:tc>
        <w:tc>
          <w:tcPr>
            <w:tcW w:w="728" w:type="dxa"/>
          </w:tcPr>
          <w:p w14:paraId="015A8CCC" w14:textId="3B59518E" w:rsidR="00186345" w:rsidRPr="00CB570C" w:rsidRDefault="00186345" w:rsidP="00186345">
            <w:pPr>
              <w:pStyle w:val="TAL"/>
              <w:jc w:val="center"/>
            </w:pPr>
            <w:r w:rsidRPr="00CB570C">
              <w:t>No</w:t>
            </w:r>
          </w:p>
        </w:tc>
      </w:tr>
      <w:tr w:rsidR="00CB570C" w:rsidRPr="00CB570C" w14:paraId="079A2F35" w14:textId="77777777" w:rsidTr="0026000E">
        <w:trPr>
          <w:cantSplit/>
          <w:tblHeader/>
        </w:trPr>
        <w:tc>
          <w:tcPr>
            <w:tcW w:w="6917" w:type="dxa"/>
          </w:tcPr>
          <w:p w14:paraId="7228D1E6" w14:textId="77777777" w:rsidR="00A43323" w:rsidRPr="00CB570C" w:rsidRDefault="00A43323" w:rsidP="00D14891">
            <w:pPr>
              <w:pStyle w:val="TAL"/>
              <w:rPr>
                <w:b/>
                <w:i/>
              </w:rPr>
            </w:pPr>
            <w:r w:rsidRPr="00CB570C">
              <w:rPr>
                <w:b/>
                <w:i/>
              </w:rPr>
              <w:t>spatialBundlingHARQ-ACK</w:t>
            </w:r>
          </w:p>
          <w:p w14:paraId="23095BC5" w14:textId="77777777" w:rsidR="00A43323" w:rsidRPr="00CB570C" w:rsidRDefault="00A43323" w:rsidP="00D14891">
            <w:pPr>
              <w:pStyle w:val="TAL"/>
            </w:pPr>
            <w:r w:rsidRPr="00CB570C">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CB570C" w:rsidRDefault="00A43323" w:rsidP="00D14891">
            <w:pPr>
              <w:pStyle w:val="TAL"/>
              <w:jc w:val="center"/>
            </w:pPr>
            <w:r w:rsidRPr="00CB570C">
              <w:t>UE</w:t>
            </w:r>
          </w:p>
        </w:tc>
        <w:tc>
          <w:tcPr>
            <w:tcW w:w="567" w:type="dxa"/>
          </w:tcPr>
          <w:p w14:paraId="0D572030" w14:textId="77777777" w:rsidR="00A43323" w:rsidRPr="00CB570C" w:rsidRDefault="00A43323" w:rsidP="00D14891">
            <w:pPr>
              <w:pStyle w:val="TAL"/>
              <w:jc w:val="center"/>
            </w:pPr>
            <w:r w:rsidRPr="00CB570C">
              <w:t>Yes</w:t>
            </w:r>
          </w:p>
        </w:tc>
        <w:tc>
          <w:tcPr>
            <w:tcW w:w="709" w:type="dxa"/>
          </w:tcPr>
          <w:p w14:paraId="627A94F2" w14:textId="77777777" w:rsidR="00A43323" w:rsidRPr="00CB570C" w:rsidRDefault="00A43323" w:rsidP="00D14891">
            <w:pPr>
              <w:pStyle w:val="TAL"/>
              <w:jc w:val="center"/>
            </w:pPr>
            <w:r w:rsidRPr="00CB570C">
              <w:t>No</w:t>
            </w:r>
          </w:p>
        </w:tc>
        <w:tc>
          <w:tcPr>
            <w:tcW w:w="728" w:type="dxa"/>
          </w:tcPr>
          <w:p w14:paraId="13B0FB02" w14:textId="77777777" w:rsidR="00A43323" w:rsidRPr="00CB570C" w:rsidRDefault="00A43323" w:rsidP="00D14891">
            <w:pPr>
              <w:pStyle w:val="TAL"/>
              <w:jc w:val="center"/>
            </w:pPr>
            <w:r w:rsidRPr="00CB570C">
              <w:t>No</w:t>
            </w:r>
          </w:p>
        </w:tc>
      </w:tr>
      <w:tr w:rsidR="00CB570C" w:rsidRPr="00CB570C" w14:paraId="7C2718BE" w14:textId="77777777" w:rsidTr="0026000E">
        <w:trPr>
          <w:cantSplit/>
          <w:tblHeader/>
        </w:trPr>
        <w:tc>
          <w:tcPr>
            <w:tcW w:w="6917" w:type="dxa"/>
          </w:tcPr>
          <w:p w14:paraId="4111AF90" w14:textId="77777777" w:rsidR="00071325" w:rsidRPr="00CB570C" w:rsidRDefault="00071325" w:rsidP="00071325">
            <w:pPr>
              <w:pStyle w:val="TAL"/>
              <w:rPr>
                <w:b/>
                <w:bCs/>
                <w:i/>
                <w:iCs/>
              </w:rPr>
            </w:pPr>
            <w:r w:rsidRPr="00CB570C">
              <w:rPr>
                <w:rFonts w:cs="Arial"/>
                <w:b/>
                <w:bCs/>
                <w:i/>
                <w:iCs/>
                <w:szCs w:val="18"/>
              </w:rPr>
              <w:lastRenderedPageBreak/>
              <w:t>spatialRelationUpdateAP-SRS-r16</w:t>
            </w:r>
          </w:p>
          <w:p w14:paraId="5E8900B3"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CB570C">
              <w:rPr>
                <w:i/>
              </w:rPr>
              <w:t xml:space="preserve">supportedSRS-Resources </w:t>
            </w:r>
            <w:r w:rsidRPr="00CB570C">
              <w:rPr>
                <w:iCs/>
              </w:rPr>
              <w:t>and</w:t>
            </w:r>
            <w:r w:rsidRPr="00CB570C">
              <w:rPr>
                <w:i/>
              </w:rPr>
              <w:t xml:space="preserve"> maxNumberConfiguredSpatialRelations</w:t>
            </w:r>
            <w:r w:rsidRPr="00CB570C">
              <w:rPr>
                <w:rFonts w:cs="Arial"/>
                <w:i/>
                <w:iCs/>
                <w:szCs w:val="18"/>
              </w:rPr>
              <w:t>.</w:t>
            </w:r>
          </w:p>
        </w:tc>
        <w:tc>
          <w:tcPr>
            <w:tcW w:w="709" w:type="dxa"/>
          </w:tcPr>
          <w:p w14:paraId="48ECC79E" w14:textId="77777777" w:rsidR="00071325" w:rsidRPr="00CB570C" w:rsidRDefault="00071325" w:rsidP="00071325">
            <w:pPr>
              <w:pStyle w:val="TAL"/>
              <w:jc w:val="center"/>
            </w:pPr>
            <w:r w:rsidRPr="00CB570C">
              <w:t>UE</w:t>
            </w:r>
          </w:p>
        </w:tc>
        <w:tc>
          <w:tcPr>
            <w:tcW w:w="567" w:type="dxa"/>
          </w:tcPr>
          <w:p w14:paraId="3EB2C427" w14:textId="77777777" w:rsidR="00071325" w:rsidRPr="00CB570C" w:rsidRDefault="00071325" w:rsidP="00071325">
            <w:pPr>
              <w:pStyle w:val="TAL"/>
              <w:jc w:val="center"/>
            </w:pPr>
            <w:r w:rsidRPr="00CB570C">
              <w:t>No</w:t>
            </w:r>
          </w:p>
        </w:tc>
        <w:tc>
          <w:tcPr>
            <w:tcW w:w="709" w:type="dxa"/>
          </w:tcPr>
          <w:p w14:paraId="6B1BD825" w14:textId="77777777" w:rsidR="00071325" w:rsidRPr="00CB570C" w:rsidRDefault="00071325" w:rsidP="00071325">
            <w:pPr>
              <w:pStyle w:val="TAL"/>
              <w:jc w:val="center"/>
            </w:pPr>
            <w:r w:rsidRPr="00CB570C">
              <w:t>No</w:t>
            </w:r>
          </w:p>
        </w:tc>
        <w:tc>
          <w:tcPr>
            <w:tcW w:w="728" w:type="dxa"/>
          </w:tcPr>
          <w:p w14:paraId="263FE453" w14:textId="77777777" w:rsidR="00071325" w:rsidRPr="00CB570C" w:rsidRDefault="00071325" w:rsidP="00071325">
            <w:pPr>
              <w:pStyle w:val="TAL"/>
              <w:jc w:val="center"/>
            </w:pPr>
            <w:r w:rsidRPr="00CB570C">
              <w:t>FR2 only</w:t>
            </w:r>
          </w:p>
        </w:tc>
      </w:tr>
      <w:tr w:rsidR="00CB570C" w:rsidRPr="00CB570C" w14:paraId="36A4CABF" w14:textId="77777777" w:rsidTr="0026000E">
        <w:trPr>
          <w:cantSplit/>
          <w:tblHeader/>
        </w:trPr>
        <w:tc>
          <w:tcPr>
            <w:tcW w:w="6917" w:type="dxa"/>
          </w:tcPr>
          <w:p w14:paraId="02ED3401" w14:textId="77777777" w:rsidR="0005734E" w:rsidRPr="00CB570C" w:rsidRDefault="0005734E" w:rsidP="0005734E">
            <w:pPr>
              <w:pStyle w:val="TAL"/>
            </w:pPr>
            <w:r w:rsidRPr="00CB570C">
              <w:rPr>
                <w:b/>
                <w:i/>
              </w:rPr>
              <w:t>spCellPlacement</w:t>
            </w:r>
          </w:p>
          <w:p w14:paraId="60F0AAF5" w14:textId="77777777" w:rsidR="0005734E" w:rsidRPr="00CB570C" w:rsidRDefault="0005734E" w:rsidP="0005734E">
            <w:pPr>
              <w:pStyle w:val="TAL"/>
              <w:rPr>
                <w:rFonts w:cs="Arial"/>
                <w:b/>
                <w:bCs/>
                <w:i/>
                <w:iCs/>
                <w:szCs w:val="18"/>
              </w:rPr>
            </w:pPr>
            <w:bookmarkStart w:id="46" w:name="_Hlk43474281"/>
            <w:r w:rsidRPr="00CB570C">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6"/>
          </w:p>
        </w:tc>
        <w:tc>
          <w:tcPr>
            <w:tcW w:w="709" w:type="dxa"/>
          </w:tcPr>
          <w:p w14:paraId="0BDB5360" w14:textId="77777777" w:rsidR="0005734E" w:rsidRPr="00CB570C" w:rsidRDefault="0005734E" w:rsidP="0005734E">
            <w:pPr>
              <w:pStyle w:val="TAL"/>
              <w:jc w:val="center"/>
            </w:pPr>
            <w:r w:rsidRPr="00CB570C">
              <w:rPr>
                <w:rFonts w:cs="Arial"/>
                <w:szCs w:val="18"/>
              </w:rPr>
              <w:t>UE</w:t>
            </w:r>
          </w:p>
        </w:tc>
        <w:tc>
          <w:tcPr>
            <w:tcW w:w="567" w:type="dxa"/>
          </w:tcPr>
          <w:p w14:paraId="781A303C" w14:textId="77777777" w:rsidR="0005734E" w:rsidRPr="00CB570C" w:rsidRDefault="0005734E" w:rsidP="0005734E">
            <w:pPr>
              <w:pStyle w:val="TAL"/>
              <w:jc w:val="center"/>
            </w:pPr>
            <w:r w:rsidRPr="00CB570C">
              <w:rPr>
                <w:rFonts w:cs="Arial"/>
                <w:szCs w:val="18"/>
              </w:rPr>
              <w:t>No</w:t>
            </w:r>
          </w:p>
        </w:tc>
        <w:tc>
          <w:tcPr>
            <w:tcW w:w="709" w:type="dxa"/>
          </w:tcPr>
          <w:p w14:paraId="1FB96E00" w14:textId="77777777" w:rsidR="0005734E" w:rsidRPr="00CB570C" w:rsidRDefault="0005734E" w:rsidP="0005734E">
            <w:pPr>
              <w:pStyle w:val="TAL"/>
              <w:jc w:val="center"/>
            </w:pPr>
            <w:r w:rsidRPr="00CB570C">
              <w:rPr>
                <w:rFonts w:cs="Arial"/>
                <w:szCs w:val="18"/>
              </w:rPr>
              <w:t>No</w:t>
            </w:r>
          </w:p>
        </w:tc>
        <w:tc>
          <w:tcPr>
            <w:tcW w:w="728" w:type="dxa"/>
          </w:tcPr>
          <w:p w14:paraId="27BDC7C0" w14:textId="77777777" w:rsidR="0005734E" w:rsidRPr="00CB570C" w:rsidRDefault="0005734E" w:rsidP="0005734E">
            <w:pPr>
              <w:pStyle w:val="TAL"/>
              <w:jc w:val="center"/>
            </w:pPr>
            <w:r w:rsidRPr="00CB570C">
              <w:rPr>
                <w:rFonts w:cs="Arial"/>
                <w:szCs w:val="18"/>
              </w:rPr>
              <w:t>No</w:t>
            </w:r>
          </w:p>
        </w:tc>
      </w:tr>
      <w:tr w:rsidR="00CB570C" w:rsidRPr="00CB570C" w14:paraId="33121F0B" w14:textId="77777777" w:rsidTr="0026000E">
        <w:trPr>
          <w:cantSplit/>
          <w:tblHeader/>
        </w:trPr>
        <w:tc>
          <w:tcPr>
            <w:tcW w:w="6917" w:type="dxa"/>
          </w:tcPr>
          <w:p w14:paraId="4FA09A22" w14:textId="77777777" w:rsidR="00186345" w:rsidRPr="00CB570C" w:rsidRDefault="00186345" w:rsidP="00186345">
            <w:pPr>
              <w:pStyle w:val="TAL"/>
              <w:rPr>
                <w:b/>
                <w:i/>
              </w:rPr>
            </w:pPr>
            <w:r w:rsidRPr="00CB570C">
              <w:rPr>
                <w:b/>
                <w:i/>
              </w:rPr>
              <w:t>sps-HARQ-ACK-Deferral-r17</w:t>
            </w:r>
          </w:p>
          <w:p w14:paraId="5F45D9A0" w14:textId="77777777" w:rsidR="00186345" w:rsidRPr="00CB570C" w:rsidRDefault="00186345" w:rsidP="00186345">
            <w:pPr>
              <w:pStyle w:val="TAL"/>
              <w:rPr>
                <w:rFonts w:cs="Arial"/>
                <w:bCs/>
                <w:iCs/>
                <w:szCs w:val="18"/>
              </w:rPr>
            </w:pPr>
            <w:r w:rsidRPr="00CB570C">
              <w:t xml:space="preserve">Indicates whether the UE supports SPS HARQ-ACK deferral in case of TDD collision </w:t>
            </w:r>
            <w:r w:rsidRPr="00CB570C">
              <w:rPr>
                <w:rFonts w:cs="Arial"/>
                <w:bCs/>
                <w:iCs/>
                <w:szCs w:val="18"/>
              </w:rPr>
              <w:t>comprised of the following functional components:</w:t>
            </w:r>
          </w:p>
          <w:p w14:paraId="15BAAFB6" w14:textId="77777777" w:rsidR="00186345" w:rsidRPr="00CB570C" w:rsidRDefault="00186345"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Identify HARQ-ACK bits of active SPS configurations for deferral in the initial PUCCH slot;</w:t>
            </w:r>
          </w:p>
          <w:p w14:paraId="35F391C4" w14:textId="77777777" w:rsidR="00186345" w:rsidRPr="00CB570C" w:rsidRDefault="00186345"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Determination of the target PUCCH slot for SPS HARQ-ACK deferral;</w:t>
            </w:r>
          </w:p>
          <w:p w14:paraId="5C2BCBF7" w14:textId="77777777" w:rsidR="00186345" w:rsidRPr="00CB570C" w:rsidRDefault="00186345"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Multiplexing and transmission of deferred SPS HARQ-ACK information in the target PUCCH slot;</w:t>
            </w:r>
          </w:p>
          <w:p w14:paraId="173CB2AD" w14:textId="220CFE75" w:rsidR="00186345" w:rsidRPr="00CB570C" w:rsidRDefault="00186345" w:rsidP="0018634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Handling of the collision for the same HARQ process due to deferred SPS HARQ-ACK.</w:t>
            </w:r>
          </w:p>
          <w:p w14:paraId="678A9E86" w14:textId="77777777" w:rsidR="00186345" w:rsidRPr="00CB570C" w:rsidRDefault="00186345" w:rsidP="003D422D">
            <w:pPr>
              <w:pStyle w:val="B1"/>
              <w:spacing w:after="0"/>
              <w:rPr>
                <w:rFonts w:ascii="Arial" w:hAnsi="Arial" w:cs="Arial"/>
                <w:sz w:val="18"/>
                <w:szCs w:val="18"/>
              </w:rPr>
            </w:pPr>
          </w:p>
          <w:p w14:paraId="0E9F5890" w14:textId="77777777" w:rsidR="00186345" w:rsidRPr="00CB570C" w:rsidRDefault="00186345" w:rsidP="00186345">
            <w:pPr>
              <w:pStyle w:val="TAL"/>
            </w:pPr>
            <w:r w:rsidRPr="00CB570C">
              <w:rPr>
                <w:rFonts w:cs="Arial"/>
                <w:bCs/>
                <w:iCs/>
                <w:szCs w:val="18"/>
              </w:rPr>
              <w:t>Support of this feature is reported for licensed and unlicensed bands, respectively.</w:t>
            </w:r>
          </w:p>
          <w:p w14:paraId="382021EB" w14:textId="7204424D" w:rsidR="002F297D" w:rsidRPr="00CB570C" w:rsidRDefault="00186345" w:rsidP="002F297D">
            <w:pPr>
              <w:pStyle w:val="TAL"/>
              <w:rPr>
                <w:rFonts w:cs="Arial"/>
                <w:bCs/>
                <w:iCs/>
                <w:szCs w:val="18"/>
              </w:rPr>
            </w:pPr>
            <w:r w:rsidRPr="00CB570C">
              <w:rPr>
                <w:rFonts w:cs="Arial"/>
                <w:bCs/>
                <w:iCs/>
                <w:szCs w:val="18"/>
              </w:rPr>
              <w:t xml:space="preserve">When this field is reported, either of </w:t>
            </w:r>
            <w:r w:rsidRPr="00CB570C">
              <w:rPr>
                <w:rFonts w:cs="Arial"/>
                <w:bCs/>
                <w:i/>
                <w:iCs/>
                <w:szCs w:val="18"/>
              </w:rPr>
              <w:t>non-SharedSpectrumChAccess-r1</w:t>
            </w:r>
            <w:r w:rsidR="00A205E6" w:rsidRPr="00CB570C">
              <w:rPr>
                <w:rFonts w:cs="Arial"/>
                <w:bCs/>
                <w:i/>
                <w:iCs/>
                <w:szCs w:val="18"/>
              </w:rPr>
              <w:t>7</w:t>
            </w:r>
            <w:r w:rsidRPr="00CB570C">
              <w:rPr>
                <w:rFonts w:cs="Arial"/>
                <w:bCs/>
                <w:iCs/>
                <w:szCs w:val="18"/>
              </w:rPr>
              <w:t xml:space="preserve"> or </w:t>
            </w:r>
            <w:r w:rsidRPr="00CB570C">
              <w:rPr>
                <w:rFonts w:cs="Arial"/>
                <w:bCs/>
                <w:i/>
                <w:iCs/>
                <w:szCs w:val="18"/>
              </w:rPr>
              <w:t>sharedSpectrumChAccess-r1</w:t>
            </w:r>
            <w:r w:rsidR="00A205E6" w:rsidRPr="00CB570C">
              <w:rPr>
                <w:rFonts w:cs="Arial"/>
                <w:bCs/>
                <w:i/>
                <w:iCs/>
                <w:szCs w:val="18"/>
              </w:rPr>
              <w:t>7</w:t>
            </w:r>
            <w:r w:rsidRPr="00CB570C">
              <w:rPr>
                <w:rFonts w:cs="Arial"/>
                <w:bCs/>
                <w:iCs/>
                <w:szCs w:val="18"/>
              </w:rPr>
              <w:t xml:space="preserve"> shall be reported, at least.</w:t>
            </w:r>
          </w:p>
          <w:p w14:paraId="028CBB6B" w14:textId="43C214E1" w:rsidR="00186345" w:rsidRPr="00CB570C" w:rsidRDefault="002F297D" w:rsidP="002F297D">
            <w:pPr>
              <w:pStyle w:val="TAL"/>
            </w:pPr>
            <w:r w:rsidRPr="00CB570C">
              <w:rPr>
                <w:bCs/>
                <w:iCs/>
                <w:szCs w:val="18"/>
              </w:rPr>
              <w:t xml:space="preserve">A UE supporting this feature shall also indicate support of </w:t>
            </w:r>
            <w:r w:rsidRPr="00CB570C">
              <w:rPr>
                <w:bCs/>
                <w:i/>
                <w:szCs w:val="18"/>
              </w:rPr>
              <w:t>downlinkSPS</w:t>
            </w:r>
            <w:r w:rsidRPr="00CB570C">
              <w:rPr>
                <w:bCs/>
                <w:iCs/>
                <w:szCs w:val="18"/>
              </w:rPr>
              <w:t>.</w:t>
            </w:r>
          </w:p>
        </w:tc>
        <w:tc>
          <w:tcPr>
            <w:tcW w:w="709" w:type="dxa"/>
          </w:tcPr>
          <w:p w14:paraId="6BFEB217" w14:textId="55F4C644" w:rsidR="00186345" w:rsidRPr="00CB570C" w:rsidRDefault="00186345" w:rsidP="00186345">
            <w:pPr>
              <w:pStyle w:val="TAL"/>
              <w:jc w:val="center"/>
              <w:rPr>
                <w:rFonts w:cs="Arial"/>
                <w:szCs w:val="18"/>
              </w:rPr>
            </w:pPr>
            <w:r w:rsidRPr="00CB570C">
              <w:rPr>
                <w:rFonts w:cs="Arial"/>
                <w:szCs w:val="18"/>
              </w:rPr>
              <w:t>UE</w:t>
            </w:r>
          </w:p>
        </w:tc>
        <w:tc>
          <w:tcPr>
            <w:tcW w:w="567" w:type="dxa"/>
          </w:tcPr>
          <w:p w14:paraId="2502FB5E" w14:textId="2A670DC0" w:rsidR="00186345" w:rsidRPr="00CB570C" w:rsidRDefault="00186345" w:rsidP="00186345">
            <w:pPr>
              <w:pStyle w:val="TAL"/>
              <w:jc w:val="center"/>
              <w:rPr>
                <w:rFonts w:cs="Arial"/>
                <w:szCs w:val="18"/>
              </w:rPr>
            </w:pPr>
            <w:r w:rsidRPr="00CB570C">
              <w:rPr>
                <w:rFonts w:cs="Arial"/>
                <w:szCs w:val="18"/>
              </w:rPr>
              <w:t>No</w:t>
            </w:r>
          </w:p>
        </w:tc>
        <w:tc>
          <w:tcPr>
            <w:tcW w:w="709" w:type="dxa"/>
          </w:tcPr>
          <w:p w14:paraId="7E721BFD" w14:textId="4E873991" w:rsidR="00186345" w:rsidRPr="00CB570C" w:rsidRDefault="00186345" w:rsidP="00186345">
            <w:pPr>
              <w:pStyle w:val="TAL"/>
              <w:jc w:val="center"/>
              <w:rPr>
                <w:rFonts w:cs="Arial"/>
                <w:szCs w:val="18"/>
              </w:rPr>
            </w:pPr>
            <w:r w:rsidRPr="00CB570C">
              <w:rPr>
                <w:rFonts w:cs="Arial"/>
                <w:szCs w:val="18"/>
              </w:rPr>
              <w:t>TDD only</w:t>
            </w:r>
          </w:p>
        </w:tc>
        <w:tc>
          <w:tcPr>
            <w:tcW w:w="728" w:type="dxa"/>
          </w:tcPr>
          <w:p w14:paraId="7AA8A6C0" w14:textId="34B86012" w:rsidR="00186345" w:rsidRPr="00CB570C" w:rsidRDefault="00186345" w:rsidP="00186345">
            <w:pPr>
              <w:pStyle w:val="TAL"/>
              <w:jc w:val="center"/>
              <w:rPr>
                <w:rFonts w:cs="Arial"/>
                <w:szCs w:val="18"/>
              </w:rPr>
            </w:pPr>
            <w:r w:rsidRPr="00CB570C">
              <w:rPr>
                <w:rFonts w:cs="Arial"/>
                <w:szCs w:val="18"/>
              </w:rPr>
              <w:t>No</w:t>
            </w:r>
          </w:p>
        </w:tc>
      </w:tr>
      <w:tr w:rsidR="00CB570C" w:rsidRPr="00CB570C" w14:paraId="1755F07A" w14:textId="77777777" w:rsidTr="0026000E">
        <w:trPr>
          <w:cantSplit/>
          <w:tblHeader/>
        </w:trPr>
        <w:tc>
          <w:tcPr>
            <w:tcW w:w="6917" w:type="dxa"/>
          </w:tcPr>
          <w:p w14:paraId="6B02CB7D" w14:textId="77777777" w:rsidR="00A43323" w:rsidRPr="00CB570C" w:rsidRDefault="00C93014" w:rsidP="00D14891">
            <w:pPr>
              <w:pStyle w:val="TAL"/>
              <w:rPr>
                <w:b/>
                <w:i/>
              </w:rPr>
            </w:pPr>
            <w:r w:rsidRPr="00CB570C">
              <w:rPr>
                <w:b/>
                <w:i/>
              </w:rPr>
              <w:t>s</w:t>
            </w:r>
            <w:r w:rsidR="00A43323" w:rsidRPr="00CB570C">
              <w:rPr>
                <w:b/>
                <w:i/>
              </w:rPr>
              <w:t>p-CSI-IM</w:t>
            </w:r>
          </w:p>
          <w:p w14:paraId="65456CE6" w14:textId="77777777" w:rsidR="00A43323" w:rsidRPr="00CB570C" w:rsidRDefault="00A43323" w:rsidP="00D14891">
            <w:pPr>
              <w:pStyle w:val="TAL"/>
            </w:pPr>
            <w:r w:rsidRPr="00CB570C">
              <w:t>Indicates whether the UE supports semi-persistent CSI-IM.</w:t>
            </w:r>
          </w:p>
        </w:tc>
        <w:tc>
          <w:tcPr>
            <w:tcW w:w="709" w:type="dxa"/>
          </w:tcPr>
          <w:p w14:paraId="336FA260" w14:textId="77777777" w:rsidR="00A43323" w:rsidRPr="00CB570C" w:rsidRDefault="00A43323" w:rsidP="00D14891">
            <w:pPr>
              <w:pStyle w:val="TAL"/>
              <w:jc w:val="center"/>
            </w:pPr>
            <w:r w:rsidRPr="00CB570C">
              <w:rPr>
                <w:rFonts w:cs="Arial"/>
                <w:szCs w:val="18"/>
              </w:rPr>
              <w:t>UE</w:t>
            </w:r>
          </w:p>
        </w:tc>
        <w:tc>
          <w:tcPr>
            <w:tcW w:w="567" w:type="dxa"/>
          </w:tcPr>
          <w:p w14:paraId="5CB50927" w14:textId="77777777" w:rsidR="00A43323" w:rsidRPr="00CB570C" w:rsidRDefault="00A43323" w:rsidP="00D14891">
            <w:pPr>
              <w:pStyle w:val="TAL"/>
              <w:jc w:val="center"/>
            </w:pPr>
            <w:r w:rsidRPr="00CB570C">
              <w:rPr>
                <w:rFonts w:cs="Arial"/>
                <w:szCs w:val="18"/>
              </w:rPr>
              <w:t>No</w:t>
            </w:r>
          </w:p>
        </w:tc>
        <w:tc>
          <w:tcPr>
            <w:tcW w:w="709" w:type="dxa"/>
          </w:tcPr>
          <w:p w14:paraId="282CF390" w14:textId="77777777" w:rsidR="00A43323" w:rsidRPr="00CB570C" w:rsidRDefault="00A43323" w:rsidP="00D14891">
            <w:pPr>
              <w:pStyle w:val="TAL"/>
              <w:jc w:val="center"/>
            </w:pPr>
            <w:r w:rsidRPr="00CB570C">
              <w:rPr>
                <w:rFonts w:cs="Arial"/>
                <w:szCs w:val="18"/>
              </w:rPr>
              <w:t>No</w:t>
            </w:r>
          </w:p>
        </w:tc>
        <w:tc>
          <w:tcPr>
            <w:tcW w:w="728" w:type="dxa"/>
          </w:tcPr>
          <w:p w14:paraId="5F889F59" w14:textId="77777777" w:rsidR="00A43323" w:rsidRPr="00CB570C" w:rsidRDefault="00A43323" w:rsidP="00D14891">
            <w:pPr>
              <w:pStyle w:val="TAL"/>
              <w:jc w:val="center"/>
            </w:pPr>
            <w:r w:rsidRPr="00CB570C">
              <w:rPr>
                <w:rFonts w:cs="Arial"/>
                <w:szCs w:val="18"/>
              </w:rPr>
              <w:t>Yes</w:t>
            </w:r>
          </w:p>
        </w:tc>
      </w:tr>
      <w:tr w:rsidR="00CB570C" w:rsidRPr="00CB570C" w14:paraId="4C1CAC8B" w14:textId="77777777" w:rsidTr="0026000E">
        <w:trPr>
          <w:cantSplit/>
          <w:tblHeader/>
        </w:trPr>
        <w:tc>
          <w:tcPr>
            <w:tcW w:w="6917" w:type="dxa"/>
          </w:tcPr>
          <w:p w14:paraId="56F73550" w14:textId="77777777" w:rsidR="00A43323" w:rsidRPr="00CB570C" w:rsidRDefault="00A43323" w:rsidP="00D14891">
            <w:pPr>
              <w:pStyle w:val="TAL"/>
              <w:rPr>
                <w:b/>
                <w:i/>
              </w:rPr>
            </w:pPr>
            <w:r w:rsidRPr="00CB570C">
              <w:rPr>
                <w:b/>
                <w:i/>
              </w:rPr>
              <w:t>sp-CSI-ReportPUCCH</w:t>
            </w:r>
          </w:p>
          <w:p w14:paraId="64C5125B" w14:textId="1DF83B45" w:rsidR="00A43323" w:rsidRPr="00CB570C" w:rsidRDefault="00A43323" w:rsidP="00D14891">
            <w:pPr>
              <w:pStyle w:val="TAL"/>
            </w:pPr>
            <w:r w:rsidRPr="00CB570C">
              <w:t>Indicates whether UE supports semi-persistent CSI reporting using PUCCH formats 2, 3 and 4.</w:t>
            </w:r>
            <w:r w:rsidR="00D351EF" w:rsidRPr="00CB570C">
              <w:t xml:space="preserve"> This applies only to non-shared spectrum channel access. For shared spectrum channel access, </w:t>
            </w:r>
            <w:r w:rsidR="00D351EF" w:rsidRPr="00CB570C">
              <w:rPr>
                <w:i/>
                <w:iCs/>
              </w:rPr>
              <w:t xml:space="preserve">sp-CSI-ReportPUCCH-r16 </w:t>
            </w:r>
            <w:r w:rsidR="00D351EF" w:rsidRPr="00CB570C">
              <w:rPr>
                <w:bCs/>
                <w:iCs/>
              </w:rPr>
              <w:t>applies.</w:t>
            </w:r>
          </w:p>
        </w:tc>
        <w:tc>
          <w:tcPr>
            <w:tcW w:w="709" w:type="dxa"/>
          </w:tcPr>
          <w:p w14:paraId="775E1428" w14:textId="77777777" w:rsidR="00A43323" w:rsidRPr="00CB570C" w:rsidRDefault="00A43323" w:rsidP="00D14891">
            <w:pPr>
              <w:pStyle w:val="TAL"/>
              <w:jc w:val="center"/>
            </w:pPr>
            <w:r w:rsidRPr="00CB570C">
              <w:t>UE</w:t>
            </w:r>
          </w:p>
        </w:tc>
        <w:tc>
          <w:tcPr>
            <w:tcW w:w="567" w:type="dxa"/>
          </w:tcPr>
          <w:p w14:paraId="6F384055" w14:textId="77777777" w:rsidR="00A43323" w:rsidRPr="00CB570C" w:rsidRDefault="00A43323" w:rsidP="00D14891">
            <w:pPr>
              <w:pStyle w:val="TAL"/>
              <w:jc w:val="center"/>
            </w:pPr>
            <w:r w:rsidRPr="00CB570C">
              <w:t>No</w:t>
            </w:r>
          </w:p>
        </w:tc>
        <w:tc>
          <w:tcPr>
            <w:tcW w:w="709" w:type="dxa"/>
          </w:tcPr>
          <w:p w14:paraId="5C08FC2E" w14:textId="77777777" w:rsidR="00A43323" w:rsidRPr="00CB570C" w:rsidRDefault="00A43323" w:rsidP="00D14891">
            <w:pPr>
              <w:pStyle w:val="TAL"/>
              <w:jc w:val="center"/>
            </w:pPr>
            <w:r w:rsidRPr="00CB570C">
              <w:t>No</w:t>
            </w:r>
          </w:p>
        </w:tc>
        <w:tc>
          <w:tcPr>
            <w:tcW w:w="728" w:type="dxa"/>
          </w:tcPr>
          <w:p w14:paraId="5FBF61ED" w14:textId="77777777" w:rsidR="00A43323" w:rsidRPr="00CB570C" w:rsidRDefault="00A43323" w:rsidP="00D14891">
            <w:pPr>
              <w:pStyle w:val="TAL"/>
              <w:jc w:val="center"/>
            </w:pPr>
            <w:r w:rsidRPr="00CB570C">
              <w:t>No</w:t>
            </w:r>
          </w:p>
        </w:tc>
      </w:tr>
      <w:tr w:rsidR="00CB570C" w:rsidRPr="00CB570C" w14:paraId="3000DE46" w14:textId="77777777" w:rsidTr="0026000E">
        <w:trPr>
          <w:cantSplit/>
          <w:tblHeader/>
        </w:trPr>
        <w:tc>
          <w:tcPr>
            <w:tcW w:w="6917" w:type="dxa"/>
          </w:tcPr>
          <w:p w14:paraId="03143C79" w14:textId="77777777" w:rsidR="00A43323" w:rsidRPr="00CB570C" w:rsidRDefault="00A43323" w:rsidP="00D14891">
            <w:pPr>
              <w:pStyle w:val="TAL"/>
              <w:rPr>
                <w:b/>
                <w:i/>
              </w:rPr>
            </w:pPr>
            <w:r w:rsidRPr="00CB570C">
              <w:rPr>
                <w:b/>
                <w:i/>
              </w:rPr>
              <w:t>sp-CSI-ReportPUSCH</w:t>
            </w:r>
          </w:p>
          <w:p w14:paraId="3A60979E" w14:textId="7CADF886" w:rsidR="00A43323" w:rsidRPr="00CB570C" w:rsidRDefault="00A43323" w:rsidP="00D14891">
            <w:pPr>
              <w:pStyle w:val="TAL"/>
            </w:pPr>
            <w:r w:rsidRPr="00CB570C">
              <w:t>Indicates whether UE supports semi-persistent CSI reporting using PUSCH.</w:t>
            </w:r>
            <w:r w:rsidR="00D351EF" w:rsidRPr="00CB570C">
              <w:t xml:space="preserve"> This applies only to non-shared spectrum channel access. For shared spectrum channel access, </w:t>
            </w:r>
            <w:r w:rsidR="00D351EF" w:rsidRPr="00CB570C">
              <w:rPr>
                <w:i/>
                <w:iCs/>
              </w:rPr>
              <w:t xml:space="preserve">sp-CSI-ReportPUSCH-r16 </w:t>
            </w:r>
            <w:r w:rsidR="00D351EF" w:rsidRPr="00CB570C">
              <w:rPr>
                <w:bCs/>
                <w:iCs/>
              </w:rPr>
              <w:t>applies.</w:t>
            </w:r>
          </w:p>
        </w:tc>
        <w:tc>
          <w:tcPr>
            <w:tcW w:w="709" w:type="dxa"/>
          </w:tcPr>
          <w:p w14:paraId="26A561F1" w14:textId="77777777" w:rsidR="00A43323" w:rsidRPr="00CB570C" w:rsidRDefault="00A43323" w:rsidP="00D14891">
            <w:pPr>
              <w:pStyle w:val="TAL"/>
              <w:jc w:val="center"/>
            </w:pPr>
            <w:r w:rsidRPr="00CB570C">
              <w:t>UE</w:t>
            </w:r>
          </w:p>
        </w:tc>
        <w:tc>
          <w:tcPr>
            <w:tcW w:w="567" w:type="dxa"/>
          </w:tcPr>
          <w:p w14:paraId="31AB275A" w14:textId="77777777" w:rsidR="00A43323" w:rsidRPr="00CB570C" w:rsidRDefault="00A43323" w:rsidP="00D14891">
            <w:pPr>
              <w:pStyle w:val="TAL"/>
              <w:jc w:val="center"/>
            </w:pPr>
            <w:r w:rsidRPr="00CB570C">
              <w:t>No</w:t>
            </w:r>
          </w:p>
        </w:tc>
        <w:tc>
          <w:tcPr>
            <w:tcW w:w="709" w:type="dxa"/>
          </w:tcPr>
          <w:p w14:paraId="0E118882" w14:textId="77777777" w:rsidR="00A43323" w:rsidRPr="00CB570C" w:rsidRDefault="00A43323" w:rsidP="00D14891">
            <w:pPr>
              <w:pStyle w:val="TAL"/>
              <w:jc w:val="center"/>
            </w:pPr>
            <w:r w:rsidRPr="00CB570C">
              <w:t>No</w:t>
            </w:r>
          </w:p>
        </w:tc>
        <w:tc>
          <w:tcPr>
            <w:tcW w:w="728" w:type="dxa"/>
          </w:tcPr>
          <w:p w14:paraId="51AE8A6A" w14:textId="77777777" w:rsidR="00A43323" w:rsidRPr="00CB570C" w:rsidRDefault="00A43323" w:rsidP="00D14891">
            <w:pPr>
              <w:pStyle w:val="TAL"/>
              <w:jc w:val="center"/>
            </w:pPr>
            <w:r w:rsidRPr="00CB570C">
              <w:t>No</w:t>
            </w:r>
          </w:p>
        </w:tc>
      </w:tr>
      <w:tr w:rsidR="00CB570C" w:rsidRPr="00CB570C" w14:paraId="311314A8" w14:textId="77777777" w:rsidTr="0026000E">
        <w:trPr>
          <w:cantSplit/>
          <w:tblHeader/>
        </w:trPr>
        <w:tc>
          <w:tcPr>
            <w:tcW w:w="6917" w:type="dxa"/>
          </w:tcPr>
          <w:p w14:paraId="2C5BEE22" w14:textId="77777777" w:rsidR="00A43323" w:rsidRPr="00CB570C" w:rsidRDefault="00C93014" w:rsidP="00D14891">
            <w:pPr>
              <w:pStyle w:val="TAL"/>
              <w:rPr>
                <w:b/>
                <w:i/>
              </w:rPr>
            </w:pPr>
            <w:r w:rsidRPr="00CB570C">
              <w:rPr>
                <w:b/>
                <w:i/>
              </w:rPr>
              <w:t>s</w:t>
            </w:r>
            <w:r w:rsidR="00A43323" w:rsidRPr="00CB570C">
              <w:rPr>
                <w:b/>
                <w:i/>
              </w:rPr>
              <w:t>p-CSI-RS</w:t>
            </w:r>
          </w:p>
          <w:p w14:paraId="5DCB6BDC" w14:textId="77777777" w:rsidR="00A43323" w:rsidRPr="00CB570C" w:rsidRDefault="00A43323" w:rsidP="00D14891">
            <w:pPr>
              <w:pStyle w:val="TAL"/>
            </w:pPr>
            <w:r w:rsidRPr="00CB570C">
              <w:rPr>
                <w:rFonts w:cs="Arial"/>
                <w:szCs w:val="18"/>
              </w:rPr>
              <w:t>Indicates whether the UE supports semi-persistent CSI-RS.</w:t>
            </w:r>
          </w:p>
        </w:tc>
        <w:tc>
          <w:tcPr>
            <w:tcW w:w="709" w:type="dxa"/>
          </w:tcPr>
          <w:p w14:paraId="5FF5CB22" w14:textId="77777777" w:rsidR="00A43323" w:rsidRPr="00CB570C" w:rsidRDefault="00A43323" w:rsidP="00D14891">
            <w:pPr>
              <w:pStyle w:val="TAL"/>
              <w:jc w:val="center"/>
            </w:pPr>
            <w:r w:rsidRPr="00CB570C">
              <w:rPr>
                <w:rFonts w:cs="Arial"/>
                <w:szCs w:val="18"/>
              </w:rPr>
              <w:t>UE</w:t>
            </w:r>
          </w:p>
        </w:tc>
        <w:tc>
          <w:tcPr>
            <w:tcW w:w="567" w:type="dxa"/>
          </w:tcPr>
          <w:p w14:paraId="737ECCFC" w14:textId="77777777" w:rsidR="00A43323" w:rsidRPr="00CB570C" w:rsidRDefault="00A43323" w:rsidP="00D14891">
            <w:pPr>
              <w:pStyle w:val="TAL"/>
              <w:jc w:val="center"/>
            </w:pPr>
            <w:r w:rsidRPr="00CB570C">
              <w:rPr>
                <w:rFonts w:cs="Arial"/>
                <w:szCs w:val="18"/>
              </w:rPr>
              <w:t>Yes</w:t>
            </w:r>
          </w:p>
        </w:tc>
        <w:tc>
          <w:tcPr>
            <w:tcW w:w="709" w:type="dxa"/>
          </w:tcPr>
          <w:p w14:paraId="628AE67E" w14:textId="77777777" w:rsidR="00A43323" w:rsidRPr="00CB570C" w:rsidRDefault="00A43323" w:rsidP="00D14891">
            <w:pPr>
              <w:pStyle w:val="TAL"/>
              <w:jc w:val="center"/>
            </w:pPr>
            <w:r w:rsidRPr="00CB570C">
              <w:rPr>
                <w:rFonts w:cs="Arial"/>
                <w:szCs w:val="18"/>
              </w:rPr>
              <w:t>No</w:t>
            </w:r>
          </w:p>
        </w:tc>
        <w:tc>
          <w:tcPr>
            <w:tcW w:w="728" w:type="dxa"/>
          </w:tcPr>
          <w:p w14:paraId="05B94EDC" w14:textId="77777777" w:rsidR="00A43323" w:rsidRPr="00CB570C" w:rsidRDefault="00A43323" w:rsidP="00D14891">
            <w:pPr>
              <w:pStyle w:val="TAL"/>
              <w:jc w:val="center"/>
            </w:pPr>
            <w:r w:rsidRPr="00CB570C">
              <w:rPr>
                <w:rFonts w:cs="Arial"/>
                <w:szCs w:val="18"/>
              </w:rPr>
              <w:t>Yes</w:t>
            </w:r>
          </w:p>
        </w:tc>
      </w:tr>
      <w:tr w:rsidR="00CB570C" w:rsidRPr="00CB570C" w14:paraId="21AD3DE2" w14:textId="77777777" w:rsidTr="0026000E">
        <w:trPr>
          <w:cantSplit/>
          <w:tblHeader/>
        </w:trPr>
        <w:tc>
          <w:tcPr>
            <w:tcW w:w="6917" w:type="dxa"/>
          </w:tcPr>
          <w:p w14:paraId="440C367D" w14:textId="77777777" w:rsidR="00071325" w:rsidRPr="00CB570C" w:rsidRDefault="00071325" w:rsidP="00071325">
            <w:pPr>
              <w:pStyle w:val="TAL"/>
              <w:rPr>
                <w:b/>
                <w:i/>
              </w:rPr>
            </w:pPr>
            <w:r w:rsidRPr="00CB570C">
              <w:rPr>
                <w:b/>
                <w:i/>
              </w:rPr>
              <w:t>sps-ReleaseDCI-1-1</w:t>
            </w:r>
            <w:r w:rsidR="00147AB3" w:rsidRPr="00CB570C">
              <w:rPr>
                <w:b/>
                <w:i/>
              </w:rPr>
              <w:t>-r16</w:t>
            </w:r>
          </w:p>
          <w:p w14:paraId="239341DD" w14:textId="77777777" w:rsidR="00071325" w:rsidRPr="00CB570C" w:rsidRDefault="00071325" w:rsidP="00071325">
            <w:pPr>
              <w:pStyle w:val="TAL"/>
              <w:rPr>
                <w:b/>
                <w:i/>
              </w:rPr>
            </w:pPr>
            <w:r w:rsidRPr="00CB570C">
              <w:t xml:space="preserve">Indicates whether the UE supports SPS release by DCI format 1_1. If the UE supports this feature, the UE needs to report </w:t>
            </w:r>
            <w:r w:rsidRPr="00CB570C">
              <w:rPr>
                <w:i/>
              </w:rPr>
              <w:t>downlinkSPS</w:t>
            </w:r>
            <w:r w:rsidRPr="00CB570C">
              <w:t>.</w:t>
            </w:r>
          </w:p>
        </w:tc>
        <w:tc>
          <w:tcPr>
            <w:tcW w:w="709" w:type="dxa"/>
          </w:tcPr>
          <w:p w14:paraId="635276B4" w14:textId="77777777" w:rsidR="00071325" w:rsidRPr="00CB570C" w:rsidRDefault="00071325" w:rsidP="00071325">
            <w:pPr>
              <w:pStyle w:val="TAL"/>
              <w:jc w:val="center"/>
              <w:rPr>
                <w:rFonts w:cs="Arial"/>
                <w:szCs w:val="18"/>
              </w:rPr>
            </w:pPr>
            <w:r w:rsidRPr="00CB570C">
              <w:t>UE</w:t>
            </w:r>
          </w:p>
        </w:tc>
        <w:tc>
          <w:tcPr>
            <w:tcW w:w="567" w:type="dxa"/>
          </w:tcPr>
          <w:p w14:paraId="6DA0B2CD" w14:textId="77777777" w:rsidR="00071325" w:rsidRPr="00CB570C" w:rsidRDefault="00071325" w:rsidP="00071325">
            <w:pPr>
              <w:pStyle w:val="TAL"/>
              <w:jc w:val="center"/>
              <w:rPr>
                <w:rFonts w:cs="Arial"/>
                <w:szCs w:val="18"/>
              </w:rPr>
            </w:pPr>
            <w:r w:rsidRPr="00CB570C">
              <w:t>No</w:t>
            </w:r>
          </w:p>
        </w:tc>
        <w:tc>
          <w:tcPr>
            <w:tcW w:w="709" w:type="dxa"/>
          </w:tcPr>
          <w:p w14:paraId="48F85364" w14:textId="77777777" w:rsidR="00071325" w:rsidRPr="00CB570C" w:rsidRDefault="00071325" w:rsidP="00071325">
            <w:pPr>
              <w:pStyle w:val="TAL"/>
              <w:jc w:val="center"/>
              <w:rPr>
                <w:rFonts w:cs="Arial"/>
                <w:szCs w:val="18"/>
              </w:rPr>
            </w:pPr>
            <w:r w:rsidRPr="00CB570C">
              <w:t>No</w:t>
            </w:r>
          </w:p>
        </w:tc>
        <w:tc>
          <w:tcPr>
            <w:tcW w:w="728" w:type="dxa"/>
          </w:tcPr>
          <w:p w14:paraId="79A3F2F9" w14:textId="77777777" w:rsidR="00071325" w:rsidRPr="00CB570C" w:rsidRDefault="00071325" w:rsidP="00071325">
            <w:pPr>
              <w:pStyle w:val="TAL"/>
              <w:jc w:val="center"/>
              <w:rPr>
                <w:rFonts w:cs="Arial"/>
                <w:szCs w:val="18"/>
              </w:rPr>
            </w:pPr>
            <w:r w:rsidRPr="00CB570C">
              <w:t>No</w:t>
            </w:r>
          </w:p>
        </w:tc>
      </w:tr>
      <w:tr w:rsidR="00CB570C" w:rsidRPr="00CB570C" w14:paraId="098E9025" w14:textId="77777777" w:rsidTr="0026000E">
        <w:trPr>
          <w:cantSplit/>
          <w:tblHeader/>
        </w:trPr>
        <w:tc>
          <w:tcPr>
            <w:tcW w:w="6917" w:type="dxa"/>
          </w:tcPr>
          <w:p w14:paraId="0E2BD1A9" w14:textId="77777777" w:rsidR="00071325" w:rsidRPr="00CB570C" w:rsidRDefault="00071325" w:rsidP="00071325">
            <w:pPr>
              <w:pStyle w:val="TAL"/>
              <w:rPr>
                <w:b/>
                <w:i/>
              </w:rPr>
            </w:pPr>
            <w:r w:rsidRPr="00CB570C">
              <w:rPr>
                <w:b/>
                <w:i/>
              </w:rPr>
              <w:t>sps-ReleaseDCI-1-2</w:t>
            </w:r>
            <w:r w:rsidR="00147AB3" w:rsidRPr="00CB570C">
              <w:rPr>
                <w:b/>
                <w:i/>
              </w:rPr>
              <w:t>-r16</w:t>
            </w:r>
          </w:p>
          <w:p w14:paraId="4216E99B" w14:textId="77777777" w:rsidR="00071325" w:rsidRPr="00CB570C" w:rsidRDefault="00071325" w:rsidP="00071325">
            <w:pPr>
              <w:pStyle w:val="TAL"/>
              <w:rPr>
                <w:b/>
                <w:i/>
              </w:rPr>
            </w:pPr>
            <w:r w:rsidRPr="00CB570C">
              <w:t xml:space="preserve">Indicates whether the UE supports SPS release by DCI format 1_2. If the UE supports this feature, the UE needs to report </w:t>
            </w:r>
            <w:r w:rsidRPr="00CB570C">
              <w:rPr>
                <w:i/>
              </w:rPr>
              <w:t>downlinkSPS</w:t>
            </w:r>
            <w:r w:rsidRPr="00CB570C">
              <w:t xml:space="preserve"> and </w:t>
            </w:r>
            <w:r w:rsidRPr="00CB570C">
              <w:rPr>
                <w:i/>
              </w:rPr>
              <w:t>dci-Format1-2And0-2-r16</w:t>
            </w:r>
            <w:r w:rsidRPr="00CB570C">
              <w:t>.</w:t>
            </w:r>
          </w:p>
        </w:tc>
        <w:tc>
          <w:tcPr>
            <w:tcW w:w="709" w:type="dxa"/>
          </w:tcPr>
          <w:p w14:paraId="040CB568" w14:textId="77777777" w:rsidR="00071325" w:rsidRPr="00CB570C" w:rsidRDefault="00071325" w:rsidP="00071325">
            <w:pPr>
              <w:pStyle w:val="TAL"/>
              <w:jc w:val="center"/>
              <w:rPr>
                <w:rFonts w:cs="Arial"/>
                <w:szCs w:val="18"/>
              </w:rPr>
            </w:pPr>
            <w:r w:rsidRPr="00CB570C">
              <w:t>UE</w:t>
            </w:r>
          </w:p>
        </w:tc>
        <w:tc>
          <w:tcPr>
            <w:tcW w:w="567" w:type="dxa"/>
          </w:tcPr>
          <w:p w14:paraId="7697FEF1" w14:textId="77777777" w:rsidR="00071325" w:rsidRPr="00CB570C" w:rsidRDefault="00071325" w:rsidP="00071325">
            <w:pPr>
              <w:pStyle w:val="TAL"/>
              <w:jc w:val="center"/>
              <w:rPr>
                <w:rFonts w:cs="Arial"/>
                <w:szCs w:val="18"/>
              </w:rPr>
            </w:pPr>
            <w:r w:rsidRPr="00CB570C">
              <w:t>No</w:t>
            </w:r>
          </w:p>
        </w:tc>
        <w:tc>
          <w:tcPr>
            <w:tcW w:w="709" w:type="dxa"/>
          </w:tcPr>
          <w:p w14:paraId="401C4B2D" w14:textId="77777777" w:rsidR="00071325" w:rsidRPr="00CB570C" w:rsidRDefault="00071325" w:rsidP="00071325">
            <w:pPr>
              <w:pStyle w:val="TAL"/>
              <w:jc w:val="center"/>
              <w:rPr>
                <w:rFonts w:cs="Arial"/>
                <w:szCs w:val="18"/>
              </w:rPr>
            </w:pPr>
            <w:r w:rsidRPr="00CB570C">
              <w:t>No</w:t>
            </w:r>
          </w:p>
        </w:tc>
        <w:tc>
          <w:tcPr>
            <w:tcW w:w="728" w:type="dxa"/>
          </w:tcPr>
          <w:p w14:paraId="187CDF48" w14:textId="77777777" w:rsidR="00071325" w:rsidRPr="00CB570C" w:rsidRDefault="00071325" w:rsidP="00071325">
            <w:pPr>
              <w:pStyle w:val="TAL"/>
              <w:jc w:val="center"/>
              <w:rPr>
                <w:rFonts w:cs="Arial"/>
                <w:szCs w:val="18"/>
              </w:rPr>
            </w:pPr>
            <w:r w:rsidRPr="00CB570C">
              <w:t>No</w:t>
            </w:r>
          </w:p>
        </w:tc>
      </w:tr>
      <w:tr w:rsidR="00CB570C" w:rsidRPr="00CB570C" w14:paraId="111F96FB" w14:textId="77777777" w:rsidTr="008668BE">
        <w:trPr>
          <w:cantSplit/>
          <w:tblHeader/>
        </w:trPr>
        <w:tc>
          <w:tcPr>
            <w:tcW w:w="6917" w:type="dxa"/>
          </w:tcPr>
          <w:p w14:paraId="2B4838BD" w14:textId="77777777" w:rsidR="00820204" w:rsidRPr="00CB570C" w:rsidRDefault="00820204" w:rsidP="008668BE">
            <w:pPr>
              <w:pStyle w:val="TAL"/>
              <w:rPr>
                <w:b/>
                <w:i/>
              </w:rPr>
            </w:pPr>
            <w:r w:rsidRPr="00CB570C">
              <w:rPr>
                <w:b/>
                <w:i/>
              </w:rPr>
              <w:t>srs-AdditionalRepetition-r17</w:t>
            </w:r>
          </w:p>
          <w:p w14:paraId="0CB573DE" w14:textId="34F65C46" w:rsidR="00820204" w:rsidRPr="00CB570C" w:rsidRDefault="00DC2B5D" w:rsidP="008668BE">
            <w:pPr>
              <w:pStyle w:val="TAL"/>
              <w:rPr>
                <w:bCs/>
                <w:iCs/>
              </w:rPr>
            </w:pPr>
            <w:r w:rsidRPr="00CB570C">
              <w:rPr>
                <w:bCs/>
                <w:iCs/>
              </w:rPr>
              <w:t>I</w:t>
            </w:r>
            <w:r w:rsidR="00820204" w:rsidRPr="00CB570C">
              <w:rPr>
                <w:bCs/>
                <w:iCs/>
              </w:rPr>
              <w:t>ndicate</w:t>
            </w:r>
            <w:r w:rsidRPr="00CB570C">
              <w:rPr>
                <w:bCs/>
                <w:iCs/>
              </w:rPr>
              <w:t>s</w:t>
            </w:r>
            <w:r w:rsidR="00820204" w:rsidRPr="00CB570C">
              <w:rPr>
                <w:bCs/>
                <w:iCs/>
              </w:rPr>
              <w:t xml:space="preserve"> support of the value </w:t>
            </w:r>
            <w:r w:rsidR="00E005DC" w:rsidRPr="00CB570C">
              <w:rPr>
                <w:bCs/>
                <w:iCs/>
              </w:rPr>
              <w:t>"</w:t>
            </w:r>
            <w:r w:rsidR="00820204" w:rsidRPr="00CB570C">
              <w:rPr>
                <w:bCs/>
                <w:iCs/>
              </w:rPr>
              <w:t>n3</w:t>
            </w:r>
            <w:r w:rsidR="00E005DC" w:rsidRPr="00CB570C">
              <w:rPr>
                <w:bCs/>
                <w:iCs/>
              </w:rPr>
              <w:t>"</w:t>
            </w:r>
            <w:r w:rsidR="00820204" w:rsidRPr="00CB570C">
              <w:rPr>
                <w:bCs/>
                <w:iCs/>
              </w:rPr>
              <w:t xml:space="preserve"> for </w:t>
            </w:r>
            <w:r w:rsidR="00820204" w:rsidRPr="00CB570C">
              <w:rPr>
                <w:bCs/>
                <w:i/>
              </w:rPr>
              <w:t>repetitionFactor-r17</w:t>
            </w:r>
            <w:r w:rsidR="00820204" w:rsidRPr="00CB570C">
              <w:rPr>
                <w:bCs/>
                <w:iCs/>
              </w:rPr>
              <w:t>.</w:t>
            </w:r>
          </w:p>
          <w:p w14:paraId="282AD0E2" w14:textId="77777777" w:rsidR="00820204" w:rsidRPr="00CB570C" w:rsidRDefault="00820204" w:rsidP="008668BE">
            <w:pPr>
              <w:pStyle w:val="TAL"/>
              <w:rPr>
                <w:bCs/>
                <w:iCs/>
              </w:rPr>
            </w:pPr>
          </w:p>
          <w:p w14:paraId="0D9C41A6" w14:textId="77777777" w:rsidR="00820204" w:rsidRPr="00CB570C" w:rsidRDefault="00820204" w:rsidP="008668BE">
            <w:pPr>
              <w:pStyle w:val="TAL"/>
              <w:rPr>
                <w:bCs/>
                <w:iCs/>
              </w:rPr>
            </w:pPr>
            <w:r w:rsidRPr="00CB570C">
              <w:rPr>
                <w:bCs/>
                <w:iCs/>
              </w:rPr>
              <w:t xml:space="preserve">The UE indicating support of this feature shall also indicate support of </w:t>
            </w:r>
            <w:r w:rsidRPr="00CB570C">
              <w:rPr>
                <w:bCs/>
                <w:i/>
              </w:rPr>
              <w:t>srs-increasedRepetition-r17</w:t>
            </w:r>
            <w:r w:rsidRPr="00CB570C">
              <w:rPr>
                <w:bCs/>
                <w:iCs/>
              </w:rPr>
              <w:t>.</w:t>
            </w:r>
          </w:p>
        </w:tc>
        <w:tc>
          <w:tcPr>
            <w:tcW w:w="709" w:type="dxa"/>
          </w:tcPr>
          <w:p w14:paraId="3E8F4516" w14:textId="77777777" w:rsidR="00820204" w:rsidRPr="00CB570C" w:rsidRDefault="00820204" w:rsidP="008668BE">
            <w:pPr>
              <w:pStyle w:val="TAL"/>
              <w:jc w:val="center"/>
            </w:pPr>
            <w:r w:rsidRPr="00CB570C">
              <w:t>UE</w:t>
            </w:r>
          </w:p>
        </w:tc>
        <w:tc>
          <w:tcPr>
            <w:tcW w:w="567" w:type="dxa"/>
          </w:tcPr>
          <w:p w14:paraId="195A3749" w14:textId="77777777" w:rsidR="00820204" w:rsidRPr="00CB570C" w:rsidRDefault="00820204" w:rsidP="008668BE">
            <w:pPr>
              <w:pStyle w:val="TAL"/>
              <w:jc w:val="center"/>
            </w:pPr>
            <w:r w:rsidRPr="00CB570C">
              <w:t>No</w:t>
            </w:r>
          </w:p>
        </w:tc>
        <w:tc>
          <w:tcPr>
            <w:tcW w:w="709" w:type="dxa"/>
          </w:tcPr>
          <w:p w14:paraId="35079A47" w14:textId="77777777" w:rsidR="00820204" w:rsidRPr="00CB570C" w:rsidRDefault="00820204" w:rsidP="008668BE">
            <w:pPr>
              <w:pStyle w:val="TAL"/>
              <w:jc w:val="center"/>
            </w:pPr>
            <w:r w:rsidRPr="00CB570C">
              <w:t>No</w:t>
            </w:r>
          </w:p>
        </w:tc>
        <w:tc>
          <w:tcPr>
            <w:tcW w:w="728" w:type="dxa"/>
          </w:tcPr>
          <w:p w14:paraId="7FB65674" w14:textId="77777777" w:rsidR="00820204" w:rsidRPr="00CB570C" w:rsidRDefault="00820204" w:rsidP="008668BE">
            <w:pPr>
              <w:pStyle w:val="TAL"/>
              <w:jc w:val="center"/>
            </w:pPr>
            <w:r w:rsidRPr="00CB570C">
              <w:t>No</w:t>
            </w:r>
          </w:p>
        </w:tc>
      </w:tr>
      <w:tr w:rsidR="00CB570C" w:rsidRPr="00CB570C" w14:paraId="11B1F0BE" w14:textId="77777777" w:rsidTr="007249E3">
        <w:trPr>
          <w:cantSplit/>
          <w:tblHeader/>
        </w:trPr>
        <w:tc>
          <w:tcPr>
            <w:tcW w:w="6917" w:type="dxa"/>
          </w:tcPr>
          <w:p w14:paraId="38504A2D" w14:textId="77777777" w:rsidR="00222F30" w:rsidRPr="00CB570C" w:rsidRDefault="00222F30" w:rsidP="007249E3">
            <w:pPr>
              <w:pStyle w:val="TAL"/>
              <w:rPr>
                <w:b/>
                <w:i/>
                <w:lang w:eastAsia="zh-CN"/>
              </w:rPr>
            </w:pPr>
            <w:r w:rsidRPr="00CB570C">
              <w:rPr>
                <w:b/>
                <w:i/>
                <w:lang w:eastAsia="zh-CN"/>
              </w:rPr>
              <w:t>srs-PeriodicityAndOffsetExt-r16</w:t>
            </w:r>
          </w:p>
          <w:p w14:paraId="7B3A7457" w14:textId="77777777" w:rsidR="00222F30" w:rsidRPr="00CB570C" w:rsidRDefault="00222F30" w:rsidP="007249E3">
            <w:pPr>
              <w:pStyle w:val="TAL"/>
              <w:rPr>
                <w:b/>
                <w:i/>
              </w:rPr>
            </w:pPr>
            <w:r w:rsidRPr="00CB570C">
              <w:rPr>
                <w:lang w:eastAsia="zh-CN"/>
              </w:rPr>
              <w:t>Indicates whether the UE supports the periodicity of semi-persistent and periodic SRS with 128, 256, 512, and 20480 slots.</w:t>
            </w:r>
          </w:p>
        </w:tc>
        <w:tc>
          <w:tcPr>
            <w:tcW w:w="709" w:type="dxa"/>
          </w:tcPr>
          <w:p w14:paraId="0C8E1F33" w14:textId="77777777" w:rsidR="00222F30" w:rsidRPr="00CB570C" w:rsidRDefault="00222F30" w:rsidP="007249E3">
            <w:pPr>
              <w:pStyle w:val="TAL"/>
              <w:jc w:val="center"/>
            </w:pPr>
            <w:r w:rsidRPr="00CB570C">
              <w:t>UE</w:t>
            </w:r>
          </w:p>
        </w:tc>
        <w:tc>
          <w:tcPr>
            <w:tcW w:w="567" w:type="dxa"/>
          </w:tcPr>
          <w:p w14:paraId="434FA917" w14:textId="77777777" w:rsidR="00222F30" w:rsidRPr="00CB570C" w:rsidRDefault="00222F30" w:rsidP="007249E3">
            <w:pPr>
              <w:pStyle w:val="TAL"/>
              <w:jc w:val="center"/>
            </w:pPr>
            <w:r w:rsidRPr="00CB570C">
              <w:t>No</w:t>
            </w:r>
          </w:p>
        </w:tc>
        <w:tc>
          <w:tcPr>
            <w:tcW w:w="709" w:type="dxa"/>
          </w:tcPr>
          <w:p w14:paraId="6216AEB8" w14:textId="77777777" w:rsidR="00222F30" w:rsidRPr="00CB570C" w:rsidRDefault="00222F30" w:rsidP="007249E3">
            <w:pPr>
              <w:pStyle w:val="TAL"/>
              <w:jc w:val="center"/>
            </w:pPr>
            <w:r w:rsidRPr="00CB570C">
              <w:t>No</w:t>
            </w:r>
          </w:p>
        </w:tc>
        <w:tc>
          <w:tcPr>
            <w:tcW w:w="728" w:type="dxa"/>
          </w:tcPr>
          <w:p w14:paraId="1B39C11B" w14:textId="77777777" w:rsidR="00222F30" w:rsidRPr="00CB570C" w:rsidRDefault="00222F30" w:rsidP="007249E3">
            <w:pPr>
              <w:pStyle w:val="TAL"/>
              <w:jc w:val="center"/>
            </w:pPr>
            <w:r w:rsidRPr="00CB570C">
              <w:t>No</w:t>
            </w:r>
          </w:p>
        </w:tc>
      </w:tr>
      <w:tr w:rsidR="00CB570C" w:rsidRPr="00CB570C" w14:paraId="7D9029FB" w14:textId="77777777" w:rsidTr="007249E3">
        <w:trPr>
          <w:cantSplit/>
          <w:tblHeader/>
        </w:trPr>
        <w:tc>
          <w:tcPr>
            <w:tcW w:w="6917" w:type="dxa"/>
          </w:tcPr>
          <w:p w14:paraId="683E5E6F" w14:textId="77777777" w:rsidR="00CA0197" w:rsidRPr="00CB570C" w:rsidRDefault="00CA0197" w:rsidP="00CA0197">
            <w:pPr>
              <w:pStyle w:val="TAL"/>
              <w:rPr>
                <w:b/>
                <w:i/>
              </w:rPr>
            </w:pPr>
            <w:r w:rsidRPr="00CB570C">
              <w:rPr>
                <w:b/>
                <w:i/>
              </w:rPr>
              <w:lastRenderedPageBreak/>
              <w:t>support-5MHz-ChannelBW-20PRB-CORESET0-r18</w:t>
            </w:r>
          </w:p>
          <w:p w14:paraId="3BB9B3B2" w14:textId="5C5FBECB" w:rsidR="00CA0197" w:rsidRPr="00CB570C" w:rsidRDefault="00CA0197" w:rsidP="00CA0197">
            <w:pPr>
              <w:pStyle w:val="TAL"/>
              <w:rPr>
                <w:rFonts w:eastAsia="MS Mincho" w:cs="Arial"/>
              </w:rPr>
            </w:pPr>
            <w:r w:rsidRPr="00CB570C">
              <w:t>Indicates whether the UE supports short RACH preamble formats with 15kHz SCS, and long PRACH formats with 1.25kHz SCS, and the reception of 20 PRB CORESET0.</w:t>
            </w:r>
            <w:r w:rsidRPr="00CB570C">
              <w:rPr>
                <w:rFonts w:eastAsia="MS Mincho" w:cs="Arial"/>
              </w:rPr>
              <w:t xml:space="preserve"> This </w:t>
            </w:r>
            <w:r w:rsidR="006F423A" w:rsidRPr="00CB570C">
              <w:rPr>
                <w:rFonts w:eastAsia="MS Mincho" w:cs="Arial"/>
              </w:rPr>
              <w:t>feature</w:t>
            </w:r>
            <w:r w:rsidRPr="00CB570C">
              <w:rPr>
                <w:rFonts w:eastAsia="MS Mincho" w:cs="Arial"/>
              </w:rPr>
              <w:t xml:space="preserve"> is supported for 15 kHz SCS only.</w:t>
            </w:r>
          </w:p>
          <w:p w14:paraId="39AB2E9C" w14:textId="77777777" w:rsidR="00CA0197" w:rsidRPr="00CB570C" w:rsidRDefault="00CA0197" w:rsidP="00936461">
            <w:pPr>
              <w:pStyle w:val="TAL"/>
              <w:rPr>
                <w:rFonts w:eastAsia="MS Mincho" w:cs="Arial"/>
              </w:rPr>
            </w:pPr>
          </w:p>
          <w:p w14:paraId="5E2F98AA" w14:textId="77777777" w:rsidR="00CA0197" w:rsidRPr="00CB570C" w:rsidRDefault="00CA0197" w:rsidP="00CA0197">
            <w:pPr>
              <w:pStyle w:val="TAL"/>
              <w:rPr>
                <w:rFonts w:eastAsia="MS Mincho" w:cs="Arial"/>
              </w:rPr>
            </w:pPr>
            <w:r w:rsidRPr="00CB570C">
              <w:rPr>
                <w:rFonts w:eastAsia="MS Mincho" w:cs="Arial"/>
              </w:rPr>
              <w:t xml:space="preserve">This feature is only applicable when an associated SS/PBCH block is located in band n100 at GSCN 41638 of </w:t>
            </w:r>
            <w:r w:rsidRPr="00CB570C">
              <w:rPr>
                <w:rFonts w:eastAsia="MS Mincho" w:cs="Arial"/>
                <w:szCs w:val="12"/>
              </w:rPr>
              <w:t>Table 5.4.3.1-3 in TS 38.101-1 [2]</w:t>
            </w:r>
            <w:r w:rsidRPr="00CB570C">
              <w:rPr>
                <w:rFonts w:eastAsia="MS Mincho" w:cs="Arial"/>
              </w:rPr>
              <w:t>.</w:t>
            </w:r>
          </w:p>
          <w:p w14:paraId="793E1B9F" w14:textId="77777777" w:rsidR="006F423A" w:rsidRPr="00CB570C" w:rsidRDefault="006F423A" w:rsidP="006F423A">
            <w:pPr>
              <w:pStyle w:val="TAL"/>
              <w:rPr>
                <w:rFonts w:eastAsia="MS Mincho" w:cs="Arial"/>
                <w:szCs w:val="12"/>
              </w:rPr>
            </w:pPr>
          </w:p>
          <w:p w14:paraId="5EB69746" w14:textId="04274FB8" w:rsidR="006F423A" w:rsidRPr="00CB570C" w:rsidRDefault="006F423A" w:rsidP="006F423A">
            <w:pPr>
              <w:keepNext/>
              <w:keepLines/>
              <w:rPr>
                <w:rFonts w:ascii="Arial" w:eastAsia="MS Mincho" w:hAnsi="Arial" w:cs="Arial"/>
                <w:sz w:val="18"/>
                <w:szCs w:val="18"/>
              </w:rPr>
            </w:pPr>
            <w:r w:rsidRPr="00CB570C">
              <w:rPr>
                <w:rFonts w:ascii="Arial" w:eastAsia="MS Mincho" w:hAnsi="Arial" w:cs="Arial"/>
                <w:sz w:val="18"/>
                <w:szCs w:val="18"/>
              </w:rPr>
              <w:t>This feature is only applicable to single-carrier operation.</w:t>
            </w:r>
          </w:p>
          <w:p w14:paraId="1DD643A8" w14:textId="77777777" w:rsidR="006F423A" w:rsidRPr="00CB570C" w:rsidRDefault="006F423A" w:rsidP="006F423A">
            <w:pPr>
              <w:pStyle w:val="TAL"/>
              <w:rPr>
                <w:rFonts w:eastAsia="MS Mincho" w:cs="Arial"/>
                <w:szCs w:val="12"/>
              </w:rPr>
            </w:pPr>
            <w:r w:rsidRPr="00CB570C">
              <w:rPr>
                <w:rFonts w:eastAsia="MS Mincho" w:cs="Arial"/>
                <w:szCs w:val="18"/>
              </w:rPr>
              <w:t xml:space="preserve">This feature is not applicable to UEs indicating </w:t>
            </w:r>
            <w:r w:rsidRPr="00CB570C">
              <w:rPr>
                <w:rFonts w:eastAsia="MS Mincho" w:cs="Arial"/>
                <w:i/>
                <w:iCs/>
                <w:szCs w:val="18"/>
              </w:rPr>
              <w:t>supportOfRedCap-r17</w:t>
            </w:r>
            <w:r w:rsidRPr="00CB570C">
              <w:rPr>
                <w:rFonts w:eastAsia="MS Mincho" w:cs="Arial"/>
                <w:szCs w:val="18"/>
              </w:rPr>
              <w:t xml:space="preserve"> or </w:t>
            </w:r>
            <w:r w:rsidRPr="00CB570C">
              <w:rPr>
                <w:rFonts w:eastAsia="MS Mincho" w:cs="Arial"/>
                <w:i/>
                <w:iCs/>
                <w:szCs w:val="18"/>
              </w:rPr>
              <w:t>supportOfERedCap-r18</w:t>
            </w:r>
            <w:r w:rsidRPr="00CB570C">
              <w:rPr>
                <w:rFonts w:eastAsia="MS Mincho" w:cs="Arial"/>
                <w:szCs w:val="18"/>
              </w:rPr>
              <w:t>.</w:t>
            </w:r>
          </w:p>
          <w:p w14:paraId="30D960C1" w14:textId="77777777" w:rsidR="00CA0197" w:rsidRPr="00CB570C" w:rsidRDefault="00CA0197" w:rsidP="00936461">
            <w:pPr>
              <w:pStyle w:val="TAL"/>
              <w:rPr>
                <w:rFonts w:eastAsia="MS Mincho" w:cs="Arial"/>
                <w:szCs w:val="12"/>
              </w:rPr>
            </w:pPr>
          </w:p>
          <w:p w14:paraId="4ED455BB" w14:textId="72756165" w:rsidR="00CA0197" w:rsidRPr="00CB570C" w:rsidRDefault="00CA0197" w:rsidP="00936461">
            <w:pPr>
              <w:pStyle w:val="NO"/>
              <w:spacing w:after="0"/>
              <w:ind w:left="885"/>
              <w:rPr>
                <w:rFonts w:cs="Arial"/>
                <w:b/>
                <w:i/>
                <w:szCs w:val="18"/>
                <w:lang w:eastAsia="zh-CN"/>
              </w:rPr>
            </w:pPr>
            <w:r w:rsidRPr="00CB570C">
              <w:rPr>
                <w:rFonts w:ascii="Arial" w:hAnsi="Arial" w:cs="Arial"/>
                <w:sz w:val="18"/>
                <w:szCs w:val="18"/>
              </w:rPr>
              <w:t>NOTE:</w:t>
            </w:r>
            <w:r w:rsidRPr="00CB570C">
              <w:rPr>
                <w:rFonts w:ascii="Arial" w:hAnsi="Arial" w:cs="Arial"/>
                <w:sz w:val="18"/>
                <w:szCs w:val="18"/>
              </w:rPr>
              <w:tab/>
              <w:t>The UE supporting this feature supports configuration of 20 PRB BWP operation.</w:t>
            </w:r>
          </w:p>
        </w:tc>
        <w:tc>
          <w:tcPr>
            <w:tcW w:w="709" w:type="dxa"/>
          </w:tcPr>
          <w:p w14:paraId="42E9C86A" w14:textId="2BDD85DF" w:rsidR="00CA0197" w:rsidRPr="00CB570C" w:rsidRDefault="00CA0197" w:rsidP="00CA0197">
            <w:pPr>
              <w:pStyle w:val="TAL"/>
              <w:jc w:val="center"/>
            </w:pPr>
            <w:r w:rsidRPr="00CB570C">
              <w:rPr>
                <w:bCs/>
                <w:iCs/>
              </w:rPr>
              <w:t>UE</w:t>
            </w:r>
          </w:p>
        </w:tc>
        <w:tc>
          <w:tcPr>
            <w:tcW w:w="567" w:type="dxa"/>
          </w:tcPr>
          <w:p w14:paraId="1DBA706A" w14:textId="6C657554" w:rsidR="00CA0197" w:rsidRPr="00CB570C" w:rsidRDefault="00CA0197" w:rsidP="00CA0197">
            <w:pPr>
              <w:pStyle w:val="TAL"/>
              <w:jc w:val="center"/>
            </w:pPr>
            <w:r w:rsidRPr="00CB570C">
              <w:rPr>
                <w:bCs/>
                <w:iCs/>
              </w:rPr>
              <w:t>No</w:t>
            </w:r>
          </w:p>
        </w:tc>
        <w:tc>
          <w:tcPr>
            <w:tcW w:w="709" w:type="dxa"/>
          </w:tcPr>
          <w:p w14:paraId="1477472F" w14:textId="0B531600" w:rsidR="00CA0197" w:rsidRPr="00CB570C" w:rsidRDefault="00CA0197" w:rsidP="00CA0197">
            <w:pPr>
              <w:pStyle w:val="TAL"/>
              <w:jc w:val="center"/>
            </w:pPr>
            <w:r w:rsidRPr="00CB570C">
              <w:rPr>
                <w:bCs/>
                <w:iCs/>
              </w:rPr>
              <w:t>FDD only</w:t>
            </w:r>
          </w:p>
        </w:tc>
        <w:tc>
          <w:tcPr>
            <w:tcW w:w="728" w:type="dxa"/>
          </w:tcPr>
          <w:p w14:paraId="3EF2A426" w14:textId="0D7FA27E" w:rsidR="00CA0197" w:rsidRPr="00CB570C" w:rsidRDefault="00CA0197" w:rsidP="00CA0197">
            <w:pPr>
              <w:pStyle w:val="TAL"/>
              <w:jc w:val="center"/>
            </w:pPr>
            <w:r w:rsidRPr="00CB570C">
              <w:rPr>
                <w:bCs/>
                <w:iCs/>
              </w:rPr>
              <w:t>FR1 only</w:t>
            </w:r>
          </w:p>
        </w:tc>
      </w:tr>
      <w:tr w:rsidR="00CB570C" w:rsidRPr="00CB570C" w14:paraId="5F2B142C" w14:textId="77777777" w:rsidTr="0026000E">
        <w:trPr>
          <w:cantSplit/>
          <w:tblHeader/>
        </w:trPr>
        <w:tc>
          <w:tcPr>
            <w:tcW w:w="6917" w:type="dxa"/>
          </w:tcPr>
          <w:p w14:paraId="7D78E354" w14:textId="7AA74A49" w:rsidR="00186345" w:rsidRPr="00CB570C" w:rsidRDefault="00186345" w:rsidP="00186345">
            <w:pPr>
              <w:pStyle w:val="TAL"/>
              <w:rPr>
                <w:b/>
                <w:i/>
              </w:rPr>
            </w:pPr>
            <w:r w:rsidRPr="00CB570C">
              <w:rPr>
                <w:b/>
                <w:i/>
              </w:rPr>
              <w:t>supportedActivatedPRS-ProcessingWindow-r17</w:t>
            </w:r>
          </w:p>
          <w:p w14:paraId="10C465DF" w14:textId="25864EED" w:rsidR="00186345" w:rsidRPr="00CB570C" w:rsidRDefault="00186345" w:rsidP="00186345">
            <w:pPr>
              <w:pStyle w:val="TAL"/>
              <w:rPr>
                <w:b/>
                <w:i/>
              </w:rPr>
            </w:pPr>
            <w:r w:rsidRPr="00CB570C">
              <w:rPr>
                <w:bCs/>
                <w:iCs/>
              </w:rPr>
              <w:t xml:space="preserve">Indicates </w:t>
            </w:r>
            <w:r w:rsidR="004B3641" w:rsidRPr="00CB570C">
              <w:rPr>
                <w:rFonts w:eastAsia="SimSun"/>
                <w:bCs/>
                <w:iCs/>
                <w:lang w:eastAsia="zh-CN"/>
              </w:rPr>
              <w:t>the number of supported</w:t>
            </w:r>
            <w:r w:rsidRPr="00CB570C">
              <w:rPr>
                <w:bCs/>
                <w:iCs/>
              </w:rPr>
              <w:t xml:space="preserve"> activated PRS processing windows across all active DL BWPs. 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Otherwise, the UE does not include this field.</w:t>
            </w:r>
          </w:p>
        </w:tc>
        <w:tc>
          <w:tcPr>
            <w:tcW w:w="709" w:type="dxa"/>
          </w:tcPr>
          <w:p w14:paraId="5984E4B1" w14:textId="5CD2303D" w:rsidR="00186345" w:rsidRPr="00CB570C" w:rsidRDefault="00186345" w:rsidP="00186345">
            <w:pPr>
              <w:pStyle w:val="TAL"/>
              <w:jc w:val="center"/>
            </w:pPr>
            <w:r w:rsidRPr="00CB570C">
              <w:rPr>
                <w:bCs/>
                <w:iCs/>
              </w:rPr>
              <w:t>UE</w:t>
            </w:r>
          </w:p>
        </w:tc>
        <w:tc>
          <w:tcPr>
            <w:tcW w:w="567" w:type="dxa"/>
          </w:tcPr>
          <w:p w14:paraId="5A463B7B" w14:textId="0691818F" w:rsidR="00186345" w:rsidRPr="00CB570C" w:rsidRDefault="00186345" w:rsidP="00186345">
            <w:pPr>
              <w:pStyle w:val="TAL"/>
              <w:jc w:val="center"/>
            </w:pPr>
            <w:r w:rsidRPr="00CB570C">
              <w:rPr>
                <w:bCs/>
                <w:iCs/>
              </w:rPr>
              <w:t>No</w:t>
            </w:r>
          </w:p>
        </w:tc>
        <w:tc>
          <w:tcPr>
            <w:tcW w:w="709" w:type="dxa"/>
          </w:tcPr>
          <w:p w14:paraId="5364CE13" w14:textId="172405EC" w:rsidR="00186345" w:rsidRPr="00CB570C" w:rsidRDefault="00186345" w:rsidP="00186345">
            <w:pPr>
              <w:pStyle w:val="TAL"/>
              <w:jc w:val="center"/>
            </w:pPr>
            <w:r w:rsidRPr="00CB570C">
              <w:rPr>
                <w:bCs/>
                <w:iCs/>
              </w:rPr>
              <w:t>No</w:t>
            </w:r>
          </w:p>
        </w:tc>
        <w:tc>
          <w:tcPr>
            <w:tcW w:w="728" w:type="dxa"/>
          </w:tcPr>
          <w:p w14:paraId="5D429A6C" w14:textId="5C03E056" w:rsidR="00186345" w:rsidRPr="00CB570C" w:rsidRDefault="00186345" w:rsidP="00186345">
            <w:pPr>
              <w:pStyle w:val="TAL"/>
              <w:jc w:val="center"/>
            </w:pPr>
            <w:r w:rsidRPr="00CB570C">
              <w:rPr>
                <w:bCs/>
                <w:iCs/>
              </w:rPr>
              <w:t>No</w:t>
            </w:r>
          </w:p>
        </w:tc>
      </w:tr>
      <w:tr w:rsidR="00CB570C" w:rsidRPr="00CB570C" w14:paraId="10FF8BC8" w14:textId="77777777" w:rsidTr="0026000E">
        <w:trPr>
          <w:cantSplit/>
          <w:tblHeader/>
        </w:trPr>
        <w:tc>
          <w:tcPr>
            <w:tcW w:w="6917" w:type="dxa"/>
          </w:tcPr>
          <w:p w14:paraId="3D3C9DC1" w14:textId="77777777" w:rsidR="00A43323" w:rsidRPr="00CB570C" w:rsidRDefault="00A43323" w:rsidP="00D14891">
            <w:pPr>
              <w:pStyle w:val="TAL"/>
              <w:rPr>
                <w:b/>
                <w:i/>
              </w:rPr>
            </w:pPr>
            <w:r w:rsidRPr="00CB570C">
              <w:rPr>
                <w:b/>
                <w:i/>
              </w:rPr>
              <w:t>supportedDMRS-TypeDL</w:t>
            </w:r>
          </w:p>
          <w:p w14:paraId="597CC56F" w14:textId="5A533A21" w:rsidR="00A43323" w:rsidRPr="00CB570C" w:rsidRDefault="00A43323" w:rsidP="00D14891">
            <w:pPr>
              <w:pStyle w:val="TAL"/>
            </w:pPr>
            <w:r w:rsidRPr="00CB570C">
              <w:t xml:space="preserve">Defines supported DM-RS configuration types at the UE for DL reception. Type 1 is mandatory with capability </w:t>
            </w:r>
            <w:r w:rsidR="00A85607" w:rsidRPr="00CB570C">
              <w:t>signalling</w:t>
            </w:r>
            <w:r w:rsidRPr="00CB570C">
              <w:t>. Type 2 is optional.</w:t>
            </w:r>
            <w:r w:rsidR="0042099A" w:rsidRPr="00CB570C">
              <w:t xml:space="preserve"> If this field is not included, Type 1 is supported.</w:t>
            </w:r>
          </w:p>
        </w:tc>
        <w:tc>
          <w:tcPr>
            <w:tcW w:w="709" w:type="dxa"/>
          </w:tcPr>
          <w:p w14:paraId="22AF28BD" w14:textId="77777777" w:rsidR="00A43323" w:rsidRPr="00CB570C" w:rsidRDefault="00A43323" w:rsidP="00D14891">
            <w:pPr>
              <w:pStyle w:val="TAL"/>
              <w:jc w:val="center"/>
            </w:pPr>
            <w:r w:rsidRPr="00CB570C">
              <w:t>UE</w:t>
            </w:r>
          </w:p>
        </w:tc>
        <w:tc>
          <w:tcPr>
            <w:tcW w:w="567" w:type="dxa"/>
          </w:tcPr>
          <w:p w14:paraId="34BAA657" w14:textId="77777777" w:rsidR="00A43323" w:rsidRPr="00CB570C" w:rsidRDefault="0042099A" w:rsidP="00D14891">
            <w:pPr>
              <w:pStyle w:val="TAL"/>
              <w:jc w:val="center"/>
            </w:pPr>
            <w:r w:rsidRPr="00CB570C">
              <w:t>FD</w:t>
            </w:r>
          </w:p>
        </w:tc>
        <w:tc>
          <w:tcPr>
            <w:tcW w:w="709" w:type="dxa"/>
          </w:tcPr>
          <w:p w14:paraId="778C1C9D" w14:textId="77777777" w:rsidR="00A43323" w:rsidRPr="00CB570C" w:rsidRDefault="00A43323" w:rsidP="00D14891">
            <w:pPr>
              <w:pStyle w:val="TAL"/>
              <w:jc w:val="center"/>
            </w:pPr>
            <w:r w:rsidRPr="00CB570C">
              <w:t>No</w:t>
            </w:r>
          </w:p>
        </w:tc>
        <w:tc>
          <w:tcPr>
            <w:tcW w:w="728" w:type="dxa"/>
          </w:tcPr>
          <w:p w14:paraId="5532980A" w14:textId="77777777" w:rsidR="00A43323" w:rsidRPr="00CB570C" w:rsidRDefault="00A43323" w:rsidP="00D14891">
            <w:pPr>
              <w:pStyle w:val="TAL"/>
              <w:jc w:val="center"/>
            </w:pPr>
            <w:r w:rsidRPr="00CB570C">
              <w:t>Yes</w:t>
            </w:r>
          </w:p>
        </w:tc>
      </w:tr>
      <w:tr w:rsidR="00CB570C" w:rsidRPr="00CB570C" w14:paraId="5FEA8711" w14:textId="77777777" w:rsidTr="0026000E">
        <w:trPr>
          <w:cantSplit/>
          <w:tblHeader/>
        </w:trPr>
        <w:tc>
          <w:tcPr>
            <w:tcW w:w="6917" w:type="dxa"/>
          </w:tcPr>
          <w:p w14:paraId="36A22A75" w14:textId="77777777" w:rsidR="00A43323" w:rsidRPr="00CB570C" w:rsidRDefault="00A43323" w:rsidP="00D14891">
            <w:pPr>
              <w:pStyle w:val="TAL"/>
              <w:rPr>
                <w:b/>
                <w:i/>
              </w:rPr>
            </w:pPr>
            <w:r w:rsidRPr="00CB570C">
              <w:rPr>
                <w:b/>
                <w:i/>
              </w:rPr>
              <w:t>supportedDMRS-TypeUL</w:t>
            </w:r>
          </w:p>
          <w:p w14:paraId="0643AA31" w14:textId="77777777" w:rsidR="00A43323" w:rsidRPr="00CB570C" w:rsidRDefault="00A43323" w:rsidP="00D14891">
            <w:pPr>
              <w:pStyle w:val="TAL"/>
            </w:pPr>
            <w:r w:rsidRPr="00CB570C">
              <w:t xml:space="preserve">Defines supported DM-RS configuration types at the UE for UL transmission. Support </w:t>
            </w:r>
            <w:r w:rsidR="00A773BB" w:rsidRPr="00CB570C">
              <w:t xml:space="preserve">of </w:t>
            </w:r>
            <w:r w:rsidRPr="00CB570C">
              <w:t xml:space="preserve">both type 1 and type 2 </w:t>
            </w:r>
            <w:r w:rsidR="00A773BB" w:rsidRPr="00CB570C">
              <w:t>is</w:t>
            </w:r>
            <w:r w:rsidRPr="00CB570C">
              <w:t xml:space="preserve"> mandatory with capability signalling.</w:t>
            </w:r>
            <w:r w:rsidR="0042099A" w:rsidRPr="00CB570C">
              <w:t xml:space="preserve"> If this field is not included, Type 1 is supported.</w:t>
            </w:r>
          </w:p>
        </w:tc>
        <w:tc>
          <w:tcPr>
            <w:tcW w:w="709" w:type="dxa"/>
          </w:tcPr>
          <w:p w14:paraId="6CE4CB8D" w14:textId="77777777" w:rsidR="00A43323" w:rsidRPr="00CB570C" w:rsidRDefault="00A43323" w:rsidP="00D14891">
            <w:pPr>
              <w:pStyle w:val="TAL"/>
              <w:jc w:val="center"/>
            </w:pPr>
            <w:r w:rsidRPr="00CB570C">
              <w:t>UE</w:t>
            </w:r>
          </w:p>
        </w:tc>
        <w:tc>
          <w:tcPr>
            <w:tcW w:w="567" w:type="dxa"/>
          </w:tcPr>
          <w:p w14:paraId="2061D171" w14:textId="77777777" w:rsidR="00A43323" w:rsidRPr="00CB570C" w:rsidRDefault="0042099A" w:rsidP="00D14891">
            <w:pPr>
              <w:pStyle w:val="TAL"/>
              <w:jc w:val="center"/>
            </w:pPr>
            <w:r w:rsidRPr="00CB570C">
              <w:t>FD</w:t>
            </w:r>
          </w:p>
        </w:tc>
        <w:tc>
          <w:tcPr>
            <w:tcW w:w="709" w:type="dxa"/>
          </w:tcPr>
          <w:p w14:paraId="63ACA135" w14:textId="77777777" w:rsidR="00A43323" w:rsidRPr="00CB570C" w:rsidRDefault="00A43323" w:rsidP="00D14891">
            <w:pPr>
              <w:pStyle w:val="TAL"/>
              <w:jc w:val="center"/>
            </w:pPr>
            <w:r w:rsidRPr="00CB570C">
              <w:t>No</w:t>
            </w:r>
          </w:p>
        </w:tc>
        <w:tc>
          <w:tcPr>
            <w:tcW w:w="728" w:type="dxa"/>
          </w:tcPr>
          <w:p w14:paraId="70B16131" w14:textId="77777777" w:rsidR="00A43323" w:rsidRPr="00CB570C" w:rsidRDefault="00A43323" w:rsidP="00D14891">
            <w:pPr>
              <w:pStyle w:val="TAL"/>
              <w:jc w:val="center"/>
            </w:pPr>
            <w:r w:rsidRPr="00CB570C">
              <w:t>Yes</w:t>
            </w:r>
          </w:p>
        </w:tc>
      </w:tr>
      <w:tr w:rsidR="00CB570C" w:rsidRPr="00CB570C" w14:paraId="32350895" w14:textId="77777777" w:rsidTr="00963B9B">
        <w:trPr>
          <w:cantSplit/>
          <w:tblHeader/>
        </w:trPr>
        <w:tc>
          <w:tcPr>
            <w:tcW w:w="6917" w:type="dxa"/>
          </w:tcPr>
          <w:p w14:paraId="434C712A" w14:textId="77777777" w:rsidR="008C7055" w:rsidRPr="00CB570C" w:rsidRDefault="008C7055" w:rsidP="000C23D7">
            <w:pPr>
              <w:pStyle w:val="TAL"/>
              <w:rPr>
                <w:b/>
                <w:bCs/>
                <w:i/>
                <w:iCs/>
              </w:rPr>
            </w:pPr>
            <w:r w:rsidRPr="00CB570C">
              <w:rPr>
                <w:b/>
                <w:bCs/>
                <w:i/>
                <w:iCs/>
              </w:rPr>
              <w:t>supportRepetitionZeroOffsetRV-r16</w:t>
            </w:r>
          </w:p>
          <w:p w14:paraId="669E37DD" w14:textId="77777777" w:rsidR="008C7055" w:rsidRPr="00CB570C" w:rsidRDefault="008C7055" w:rsidP="000C23D7">
            <w:pPr>
              <w:pStyle w:val="TAL"/>
            </w:pPr>
            <w:r w:rsidRPr="00CB570C">
              <w:t xml:space="preserve">Indicates whether UE supports the value 0 for the parameter </w:t>
            </w:r>
            <w:r w:rsidRPr="00CB570C">
              <w:rPr>
                <w:i/>
                <w:iCs/>
              </w:rPr>
              <w:t>sequenceOffsetforRV</w:t>
            </w:r>
            <w:r w:rsidRPr="00CB570C">
              <w:t>.</w:t>
            </w:r>
          </w:p>
          <w:p w14:paraId="5ED210CB" w14:textId="77777777" w:rsidR="008C7055" w:rsidRPr="00CB570C" w:rsidRDefault="008C7055" w:rsidP="008C7055">
            <w:pPr>
              <w:pStyle w:val="TAL"/>
            </w:pPr>
            <w:r w:rsidRPr="00CB570C">
              <w:t xml:space="preserve">The UE indicating support of this capability shall also indicate support of </w:t>
            </w:r>
            <w:r w:rsidRPr="00CB570C">
              <w:rPr>
                <w:i/>
                <w:iCs/>
              </w:rPr>
              <w:t>supportInter-slotTDM-r16</w:t>
            </w:r>
            <w:r w:rsidRPr="00CB570C">
              <w:t xml:space="preserve"> with </w:t>
            </w:r>
            <w:r w:rsidRPr="00CB570C">
              <w:rPr>
                <w:i/>
                <w:iCs/>
              </w:rPr>
              <w:t>maxNumberTCI-states-r16</w:t>
            </w:r>
            <w:r w:rsidRPr="00CB570C">
              <w:t xml:space="preserve"> set to 2 for at least one band.</w:t>
            </w:r>
          </w:p>
        </w:tc>
        <w:tc>
          <w:tcPr>
            <w:tcW w:w="709" w:type="dxa"/>
          </w:tcPr>
          <w:p w14:paraId="3BDB3116" w14:textId="77777777" w:rsidR="008C7055" w:rsidRPr="00CB570C" w:rsidRDefault="008C7055" w:rsidP="008C7055">
            <w:pPr>
              <w:pStyle w:val="TAL"/>
              <w:jc w:val="center"/>
            </w:pPr>
            <w:r w:rsidRPr="00CB570C">
              <w:t>UE</w:t>
            </w:r>
          </w:p>
        </w:tc>
        <w:tc>
          <w:tcPr>
            <w:tcW w:w="567" w:type="dxa"/>
          </w:tcPr>
          <w:p w14:paraId="62F6DDB3" w14:textId="77777777" w:rsidR="008C7055" w:rsidRPr="00CB570C" w:rsidRDefault="008C7055" w:rsidP="008C7055">
            <w:pPr>
              <w:pStyle w:val="TAL"/>
              <w:jc w:val="center"/>
            </w:pPr>
            <w:r w:rsidRPr="00CB570C">
              <w:t>No</w:t>
            </w:r>
          </w:p>
        </w:tc>
        <w:tc>
          <w:tcPr>
            <w:tcW w:w="709" w:type="dxa"/>
          </w:tcPr>
          <w:p w14:paraId="33A40B86" w14:textId="77777777" w:rsidR="008C7055" w:rsidRPr="00CB570C" w:rsidRDefault="008C7055" w:rsidP="008C7055">
            <w:pPr>
              <w:pStyle w:val="TAL"/>
              <w:jc w:val="center"/>
            </w:pPr>
            <w:r w:rsidRPr="00CB570C">
              <w:t>No</w:t>
            </w:r>
          </w:p>
        </w:tc>
        <w:tc>
          <w:tcPr>
            <w:tcW w:w="728" w:type="dxa"/>
          </w:tcPr>
          <w:p w14:paraId="375AD1F2" w14:textId="77777777" w:rsidR="008C7055" w:rsidRPr="00CB570C" w:rsidRDefault="008C7055" w:rsidP="008C7055">
            <w:pPr>
              <w:pStyle w:val="TAL"/>
              <w:jc w:val="center"/>
            </w:pPr>
            <w:r w:rsidRPr="00CB570C">
              <w:t>No</w:t>
            </w:r>
          </w:p>
        </w:tc>
      </w:tr>
      <w:tr w:rsidR="00CB570C" w:rsidRPr="00CB570C" w14:paraId="61816715" w14:textId="77777777" w:rsidTr="00963B9B">
        <w:trPr>
          <w:cantSplit/>
          <w:tblHeader/>
        </w:trPr>
        <w:tc>
          <w:tcPr>
            <w:tcW w:w="6917" w:type="dxa"/>
          </w:tcPr>
          <w:p w14:paraId="3A55601B" w14:textId="77777777" w:rsidR="00D351EF" w:rsidRPr="00CB570C" w:rsidRDefault="00D351EF" w:rsidP="00D351EF">
            <w:pPr>
              <w:pStyle w:val="TAL"/>
              <w:rPr>
                <w:b/>
                <w:i/>
              </w:rPr>
            </w:pPr>
            <w:r w:rsidRPr="00CB570C">
              <w:rPr>
                <w:b/>
                <w:i/>
              </w:rPr>
              <w:t>supportRetx-Diff-CoresetPool-Multi-DCI-TRP-r16</w:t>
            </w:r>
          </w:p>
          <w:p w14:paraId="7854C08D" w14:textId="77777777" w:rsidR="00D351EF" w:rsidRPr="00CB570C" w:rsidRDefault="00D351EF" w:rsidP="00D351EF">
            <w:pPr>
              <w:pStyle w:val="TAL"/>
              <w:rPr>
                <w:rFonts w:cs="Arial"/>
              </w:rPr>
            </w:pPr>
            <w:r w:rsidRPr="00CB570C">
              <w:rPr>
                <w:rFonts w:cs="Arial"/>
              </w:rPr>
              <w:t xml:space="preserve">Indicates that retransmission scheduled by a different </w:t>
            </w:r>
            <w:r w:rsidRPr="00CB570C">
              <w:rPr>
                <w:rFonts w:cs="Arial"/>
                <w:i/>
                <w:iCs/>
              </w:rPr>
              <w:t>CORESETPoolIndex</w:t>
            </w:r>
            <w:r w:rsidRPr="00CB570C">
              <w:rPr>
                <w:rFonts w:cs="Arial"/>
              </w:rPr>
              <w:t xml:space="preserve"> for multi-DCI multi-TRP is not supported.</w:t>
            </w:r>
          </w:p>
          <w:p w14:paraId="666BCBC5" w14:textId="77777777" w:rsidR="00D351EF" w:rsidRPr="00CB570C" w:rsidRDefault="00D351EF" w:rsidP="00D351EF">
            <w:pPr>
              <w:pStyle w:val="TAL"/>
              <w:rPr>
                <w:rFonts w:cs="Arial"/>
              </w:rPr>
            </w:pPr>
          </w:p>
          <w:p w14:paraId="507529CB" w14:textId="77777777" w:rsidR="00D351EF" w:rsidRPr="00CB570C" w:rsidRDefault="00D351EF" w:rsidP="00D351EF">
            <w:pPr>
              <w:pStyle w:val="TAL"/>
              <w:rPr>
                <w:rFonts w:cs="Arial"/>
              </w:rPr>
            </w:pPr>
            <w:r w:rsidRPr="00CB570C">
              <w:rPr>
                <w:rFonts w:cs="Arial"/>
              </w:rPr>
              <w:t xml:space="preserve">For multi-DCI multi-TRP operation, if this feature is reported, UE does not support retransmission scheduled by PDCCH received in a different </w:t>
            </w:r>
            <w:r w:rsidRPr="00CB570C">
              <w:rPr>
                <w:rFonts w:cs="Arial"/>
                <w:i/>
                <w:iCs/>
              </w:rPr>
              <w:t>CORESETPoolIndex</w:t>
            </w:r>
            <w:r w:rsidRPr="00CB570C">
              <w:rPr>
                <w:rFonts w:cs="Arial"/>
              </w:rPr>
              <w:t xml:space="preserve"> compared to the </w:t>
            </w:r>
            <w:r w:rsidRPr="00CB570C">
              <w:rPr>
                <w:rFonts w:cs="Arial"/>
                <w:i/>
                <w:iCs/>
              </w:rPr>
              <w:t>CORESETPoolIndex</w:t>
            </w:r>
            <w:r w:rsidRPr="00CB570C">
              <w:rPr>
                <w:rFonts w:cs="Arial"/>
              </w:rPr>
              <w:t xml:space="preserve"> of the initial transmission, i.e., the UE is not expected to receive, for the same HARQ process ID, DCI from a different </w:t>
            </w:r>
            <w:r w:rsidRPr="00CB570C">
              <w:rPr>
                <w:rFonts w:cs="Arial"/>
                <w:i/>
                <w:iCs/>
              </w:rPr>
              <w:t>CORESETPoolIndex</w:t>
            </w:r>
            <w:r w:rsidRPr="00CB570C">
              <w:rPr>
                <w:rFonts w:cs="Arial"/>
              </w:rPr>
              <w:t xml:space="preserve"> that schedules the retransmission, i.e., NDI not flipped. This applies to both PDSCH and PUSCH retransmissions.</w:t>
            </w:r>
          </w:p>
          <w:p w14:paraId="39D139CC" w14:textId="77777777" w:rsidR="00D351EF" w:rsidRPr="00CB570C" w:rsidRDefault="00D351EF" w:rsidP="00D351EF">
            <w:pPr>
              <w:pStyle w:val="TAL"/>
              <w:rPr>
                <w:rFonts w:cs="Arial"/>
              </w:rPr>
            </w:pPr>
          </w:p>
          <w:p w14:paraId="517A5EDE" w14:textId="2AA313EA" w:rsidR="00D351EF" w:rsidRPr="00CB570C" w:rsidRDefault="00D351EF" w:rsidP="00D351EF">
            <w:pPr>
              <w:pStyle w:val="TAL"/>
              <w:rPr>
                <w:b/>
                <w:bCs/>
                <w:i/>
                <w:iCs/>
              </w:rPr>
            </w:pPr>
            <w:r w:rsidRPr="00CB570C">
              <w:rPr>
                <w:rFonts w:cs="Arial"/>
              </w:rPr>
              <w:t xml:space="preserve">UE indicating support of this feature shall indicate support of </w:t>
            </w:r>
            <w:r w:rsidRPr="00CB570C">
              <w:rPr>
                <w:i/>
                <w:iCs/>
              </w:rPr>
              <w:t>multiDCI-MultiTRP-r16.</w:t>
            </w:r>
          </w:p>
        </w:tc>
        <w:tc>
          <w:tcPr>
            <w:tcW w:w="709" w:type="dxa"/>
          </w:tcPr>
          <w:p w14:paraId="5E96404A" w14:textId="4D3FB274" w:rsidR="00D351EF" w:rsidRPr="00CB570C" w:rsidRDefault="00D351EF" w:rsidP="00D351EF">
            <w:pPr>
              <w:pStyle w:val="TAL"/>
              <w:jc w:val="center"/>
            </w:pPr>
            <w:r w:rsidRPr="00CB570C">
              <w:t>UE</w:t>
            </w:r>
          </w:p>
        </w:tc>
        <w:tc>
          <w:tcPr>
            <w:tcW w:w="567" w:type="dxa"/>
          </w:tcPr>
          <w:p w14:paraId="452D4853" w14:textId="1FADD9B2" w:rsidR="00D351EF" w:rsidRPr="00CB570C" w:rsidRDefault="00D351EF" w:rsidP="00D351EF">
            <w:pPr>
              <w:pStyle w:val="TAL"/>
              <w:jc w:val="center"/>
            </w:pPr>
            <w:r w:rsidRPr="00CB570C">
              <w:t>No</w:t>
            </w:r>
          </w:p>
        </w:tc>
        <w:tc>
          <w:tcPr>
            <w:tcW w:w="709" w:type="dxa"/>
          </w:tcPr>
          <w:p w14:paraId="753C7223" w14:textId="6B853510" w:rsidR="00D351EF" w:rsidRPr="00CB570C" w:rsidRDefault="00D351EF" w:rsidP="00D351EF">
            <w:pPr>
              <w:pStyle w:val="TAL"/>
              <w:jc w:val="center"/>
            </w:pPr>
            <w:r w:rsidRPr="00CB570C">
              <w:t>No</w:t>
            </w:r>
          </w:p>
        </w:tc>
        <w:tc>
          <w:tcPr>
            <w:tcW w:w="728" w:type="dxa"/>
          </w:tcPr>
          <w:p w14:paraId="2AF3AEB0" w14:textId="705197E0" w:rsidR="00D351EF" w:rsidRPr="00CB570C" w:rsidRDefault="00D351EF" w:rsidP="00D351EF">
            <w:pPr>
              <w:pStyle w:val="TAL"/>
              <w:jc w:val="center"/>
            </w:pPr>
            <w:r w:rsidRPr="00CB570C">
              <w:t>No</w:t>
            </w:r>
          </w:p>
        </w:tc>
      </w:tr>
      <w:tr w:rsidR="00CB570C" w:rsidRPr="00CB570C" w14:paraId="63A4209D" w14:textId="77777777" w:rsidTr="007249E3">
        <w:trPr>
          <w:cantSplit/>
          <w:tblHeader/>
        </w:trPr>
        <w:tc>
          <w:tcPr>
            <w:tcW w:w="6917" w:type="dxa"/>
          </w:tcPr>
          <w:p w14:paraId="434927FE" w14:textId="77777777" w:rsidR="002F297D" w:rsidRPr="00CB570C" w:rsidRDefault="002F297D" w:rsidP="007249E3">
            <w:pPr>
              <w:pStyle w:val="TAL"/>
              <w:rPr>
                <w:b/>
                <w:bCs/>
                <w:i/>
                <w:iCs/>
              </w:rPr>
            </w:pPr>
            <w:r w:rsidRPr="00CB570C">
              <w:rPr>
                <w:b/>
                <w:bCs/>
                <w:i/>
                <w:iCs/>
              </w:rPr>
              <w:t>ta-BasedPDC-TN-NonSharedSpectrumChAccess-r17</w:t>
            </w:r>
          </w:p>
          <w:p w14:paraId="6890261E" w14:textId="28707BEF" w:rsidR="002F297D" w:rsidRPr="00CB570C" w:rsidRDefault="002F297D" w:rsidP="007249E3">
            <w:pPr>
              <w:pStyle w:val="TAL"/>
              <w:rPr>
                <w:b/>
                <w:bCs/>
                <w:i/>
                <w:iCs/>
              </w:rPr>
            </w:pPr>
            <w:r w:rsidRPr="00CB570C">
              <w:rPr>
                <w:rFonts w:cs="Arial"/>
                <w:szCs w:val="18"/>
              </w:rPr>
              <w:t xml:space="preserve">Indicates whether the UE supports propagation delay compensation based on </w:t>
            </w:r>
            <w:r w:rsidR="00C87A7C" w:rsidRPr="00CB570C">
              <w:rPr>
                <w:rFonts w:cs="Arial"/>
                <w:szCs w:val="18"/>
              </w:rPr>
              <w:t>Rel-15</w:t>
            </w:r>
            <w:r w:rsidRPr="00CB570C">
              <w:rPr>
                <w:rFonts w:cs="Arial"/>
                <w:szCs w:val="18"/>
              </w:rPr>
              <w:t xml:space="preserve"> TA procedure for TN and non-shared spectrum channel access.</w:t>
            </w:r>
          </w:p>
        </w:tc>
        <w:tc>
          <w:tcPr>
            <w:tcW w:w="709" w:type="dxa"/>
          </w:tcPr>
          <w:p w14:paraId="7D134DD9" w14:textId="77777777" w:rsidR="002F297D" w:rsidRPr="00CB570C" w:rsidRDefault="002F297D" w:rsidP="007249E3">
            <w:pPr>
              <w:pStyle w:val="TAL"/>
              <w:jc w:val="center"/>
              <w:rPr>
                <w:rFonts w:cs="Arial"/>
                <w:szCs w:val="18"/>
              </w:rPr>
            </w:pPr>
            <w:r w:rsidRPr="00CB570C">
              <w:rPr>
                <w:rFonts w:cs="Arial"/>
                <w:szCs w:val="18"/>
              </w:rPr>
              <w:t>UE</w:t>
            </w:r>
          </w:p>
        </w:tc>
        <w:tc>
          <w:tcPr>
            <w:tcW w:w="567" w:type="dxa"/>
          </w:tcPr>
          <w:p w14:paraId="689E6ED2" w14:textId="77777777" w:rsidR="002F297D" w:rsidRPr="00CB570C" w:rsidRDefault="002F297D" w:rsidP="007249E3">
            <w:pPr>
              <w:pStyle w:val="TAL"/>
              <w:jc w:val="center"/>
              <w:rPr>
                <w:rFonts w:cs="Arial"/>
                <w:szCs w:val="18"/>
              </w:rPr>
            </w:pPr>
            <w:r w:rsidRPr="00CB570C">
              <w:rPr>
                <w:rFonts w:cs="Arial"/>
                <w:szCs w:val="18"/>
              </w:rPr>
              <w:t>No</w:t>
            </w:r>
          </w:p>
        </w:tc>
        <w:tc>
          <w:tcPr>
            <w:tcW w:w="709" w:type="dxa"/>
          </w:tcPr>
          <w:p w14:paraId="210E6B32" w14:textId="77777777" w:rsidR="002F297D" w:rsidRPr="00CB570C" w:rsidRDefault="002F297D" w:rsidP="007249E3">
            <w:pPr>
              <w:pStyle w:val="TAL"/>
              <w:jc w:val="center"/>
              <w:rPr>
                <w:rFonts w:cs="Arial"/>
                <w:szCs w:val="18"/>
              </w:rPr>
            </w:pPr>
            <w:r w:rsidRPr="00CB570C">
              <w:rPr>
                <w:rFonts w:cs="Arial"/>
                <w:szCs w:val="18"/>
              </w:rPr>
              <w:t>No</w:t>
            </w:r>
          </w:p>
        </w:tc>
        <w:tc>
          <w:tcPr>
            <w:tcW w:w="728" w:type="dxa"/>
          </w:tcPr>
          <w:p w14:paraId="41332F23" w14:textId="77777777" w:rsidR="002F297D" w:rsidRPr="00CB570C" w:rsidRDefault="002F297D" w:rsidP="007249E3">
            <w:pPr>
              <w:pStyle w:val="TAL"/>
              <w:jc w:val="center"/>
              <w:rPr>
                <w:rFonts w:cs="Arial"/>
                <w:szCs w:val="18"/>
              </w:rPr>
            </w:pPr>
            <w:r w:rsidRPr="00CB570C">
              <w:rPr>
                <w:rFonts w:cs="Arial"/>
                <w:szCs w:val="18"/>
              </w:rPr>
              <w:t>No</w:t>
            </w:r>
          </w:p>
        </w:tc>
      </w:tr>
      <w:tr w:rsidR="00CB570C" w:rsidRPr="00CB570C" w14:paraId="1F550778" w14:textId="77777777" w:rsidTr="00963B9B">
        <w:trPr>
          <w:cantSplit/>
          <w:tblHeader/>
        </w:trPr>
        <w:tc>
          <w:tcPr>
            <w:tcW w:w="6917" w:type="dxa"/>
          </w:tcPr>
          <w:p w14:paraId="37970389" w14:textId="77777777" w:rsidR="008C7055" w:rsidRPr="00CB570C" w:rsidRDefault="008C7055" w:rsidP="008C7055">
            <w:pPr>
              <w:pStyle w:val="TAL"/>
              <w:rPr>
                <w:b/>
                <w:bCs/>
                <w:i/>
                <w:iCs/>
              </w:rPr>
            </w:pPr>
            <w:r w:rsidRPr="00CB570C">
              <w:rPr>
                <w:b/>
                <w:bCs/>
                <w:i/>
                <w:iCs/>
              </w:rPr>
              <w:t>targetSMTC-SCG-r16</w:t>
            </w:r>
          </w:p>
          <w:p w14:paraId="376F7C95" w14:textId="77777777" w:rsidR="008C7055" w:rsidRPr="00CB570C" w:rsidRDefault="008C7055" w:rsidP="000C23D7">
            <w:pPr>
              <w:pStyle w:val="TAL"/>
            </w:pPr>
            <w:r w:rsidRPr="00CB570C">
              <w:rPr>
                <w:rFonts w:cs="Arial"/>
                <w:szCs w:val="18"/>
              </w:rPr>
              <w:t xml:space="preserve">Indicates the support of configuration of SMTC of target SCG cell with field </w:t>
            </w:r>
            <w:r w:rsidRPr="00CB570C">
              <w:rPr>
                <w:rFonts w:cs="Arial"/>
                <w:i/>
                <w:szCs w:val="18"/>
              </w:rPr>
              <w:t>targetCellSMTC-SCG</w:t>
            </w:r>
            <w:r w:rsidRPr="00CB570C">
              <w:rPr>
                <w:rFonts w:cs="Arial"/>
                <w:szCs w:val="18"/>
              </w:rPr>
              <w:t>.</w:t>
            </w:r>
          </w:p>
        </w:tc>
        <w:tc>
          <w:tcPr>
            <w:tcW w:w="709" w:type="dxa"/>
          </w:tcPr>
          <w:p w14:paraId="4B0B237D" w14:textId="77777777" w:rsidR="008C7055" w:rsidRPr="00CB570C" w:rsidRDefault="008C7055" w:rsidP="008C7055">
            <w:pPr>
              <w:pStyle w:val="TAL"/>
              <w:jc w:val="center"/>
            </w:pPr>
            <w:r w:rsidRPr="00CB570C">
              <w:rPr>
                <w:rFonts w:cs="Arial"/>
                <w:szCs w:val="18"/>
              </w:rPr>
              <w:t>UE</w:t>
            </w:r>
          </w:p>
        </w:tc>
        <w:tc>
          <w:tcPr>
            <w:tcW w:w="567" w:type="dxa"/>
          </w:tcPr>
          <w:p w14:paraId="055D5791" w14:textId="77777777" w:rsidR="008C7055" w:rsidRPr="00CB570C" w:rsidRDefault="008C7055" w:rsidP="008C7055">
            <w:pPr>
              <w:pStyle w:val="TAL"/>
              <w:jc w:val="center"/>
            </w:pPr>
            <w:r w:rsidRPr="00CB570C">
              <w:rPr>
                <w:rFonts w:cs="Arial"/>
                <w:szCs w:val="18"/>
              </w:rPr>
              <w:t>No</w:t>
            </w:r>
          </w:p>
        </w:tc>
        <w:tc>
          <w:tcPr>
            <w:tcW w:w="709" w:type="dxa"/>
          </w:tcPr>
          <w:p w14:paraId="68F51164" w14:textId="77777777" w:rsidR="008C7055" w:rsidRPr="00CB570C" w:rsidRDefault="008C7055" w:rsidP="008C7055">
            <w:pPr>
              <w:pStyle w:val="TAL"/>
              <w:jc w:val="center"/>
            </w:pPr>
            <w:r w:rsidRPr="00CB570C">
              <w:rPr>
                <w:rFonts w:cs="Arial"/>
                <w:szCs w:val="18"/>
              </w:rPr>
              <w:t>No</w:t>
            </w:r>
          </w:p>
        </w:tc>
        <w:tc>
          <w:tcPr>
            <w:tcW w:w="728" w:type="dxa"/>
          </w:tcPr>
          <w:p w14:paraId="1CA9209E" w14:textId="77777777" w:rsidR="008C7055" w:rsidRPr="00CB570C" w:rsidRDefault="008C7055" w:rsidP="008C7055">
            <w:pPr>
              <w:pStyle w:val="TAL"/>
              <w:jc w:val="center"/>
            </w:pPr>
            <w:r w:rsidRPr="00CB570C">
              <w:rPr>
                <w:rFonts w:cs="Arial"/>
                <w:szCs w:val="18"/>
              </w:rPr>
              <w:t>No</w:t>
            </w:r>
          </w:p>
        </w:tc>
      </w:tr>
      <w:tr w:rsidR="00CB570C" w:rsidRPr="00CB570C" w14:paraId="4491D104" w14:textId="77777777" w:rsidTr="0026000E">
        <w:trPr>
          <w:cantSplit/>
          <w:tblHeader/>
        </w:trPr>
        <w:tc>
          <w:tcPr>
            <w:tcW w:w="6917" w:type="dxa"/>
          </w:tcPr>
          <w:p w14:paraId="1C0C57AB" w14:textId="77777777" w:rsidR="00A43323" w:rsidRPr="00CB570C" w:rsidRDefault="00A43323" w:rsidP="00D14891">
            <w:pPr>
              <w:pStyle w:val="TAL"/>
              <w:rPr>
                <w:b/>
                <w:i/>
              </w:rPr>
            </w:pPr>
            <w:r w:rsidRPr="00CB570C">
              <w:rPr>
                <w:b/>
                <w:i/>
              </w:rPr>
              <w:t>tdd-MultiDL-UL-SwitchPerSlot</w:t>
            </w:r>
          </w:p>
          <w:p w14:paraId="208C0321" w14:textId="77777777" w:rsidR="00A43323" w:rsidRPr="00CB570C" w:rsidRDefault="00A43323" w:rsidP="00D14891">
            <w:pPr>
              <w:pStyle w:val="TAL"/>
            </w:pPr>
            <w:r w:rsidRPr="00CB570C">
              <w:rPr>
                <w:rFonts w:cs="Arial"/>
                <w:szCs w:val="18"/>
              </w:rPr>
              <w:t>Indicates whether the UE supports more than one switch points in a slot for actual DL/UL transmission(s).</w:t>
            </w:r>
          </w:p>
        </w:tc>
        <w:tc>
          <w:tcPr>
            <w:tcW w:w="709" w:type="dxa"/>
          </w:tcPr>
          <w:p w14:paraId="3660D1D2" w14:textId="77777777" w:rsidR="00A43323" w:rsidRPr="00CB570C" w:rsidRDefault="00A43323" w:rsidP="00D14891">
            <w:pPr>
              <w:pStyle w:val="TAL"/>
              <w:jc w:val="center"/>
            </w:pPr>
            <w:r w:rsidRPr="00CB570C">
              <w:rPr>
                <w:rFonts w:cs="Arial"/>
                <w:szCs w:val="18"/>
              </w:rPr>
              <w:t>UE</w:t>
            </w:r>
          </w:p>
        </w:tc>
        <w:tc>
          <w:tcPr>
            <w:tcW w:w="567" w:type="dxa"/>
          </w:tcPr>
          <w:p w14:paraId="3B5E2E0C" w14:textId="77777777" w:rsidR="00A43323" w:rsidRPr="00CB570C" w:rsidRDefault="00A43323" w:rsidP="00D14891">
            <w:pPr>
              <w:pStyle w:val="TAL"/>
              <w:jc w:val="center"/>
            </w:pPr>
            <w:r w:rsidRPr="00CB570C">
              <w:rPr>
                <w:rFonts w:cs="Arial"/>
                <w:szCs w:val="18"/>
              </w:rPr>
              <w:t>No</w:t>
            </w:r>
          </w:p>
        </w:tc>
        <w:tc>
          <w:tcPr>
            <w:tcW w:w="709" w:type="dxa"/>
          </w:tcPr>
          <w:p w14:paraId="27194426" w14:textId="77777777" w:rsidR="00A43323" w:rsidRPr="00CB570C" w:rsidRDefault="00A43323" w:rsidP="00D14891">
            <w:pPr>
              <w:pStyle w:val="TAL"/>
              <w:jc w:val="center"/>
            </w:pPr>
            <w:r w:rsidRPr="00CB570C">
              <w:rPr>
                <w:rFonts w:cs="Arial"/>
                <w:szCs w:val="18"/>
              </w:rPr>
              <w:t>TDD only</w:t>
            </w:r>
          </w:p>
        </w:tc>
        <w:tc>
          <w:tcPr>
            <w:tcW w:w="728" w:type="dxa"/>
          </w:tcPr>
          <w:p w14:paraId="0F582BB7" w14:textId="77777777" w:rsidR="00A43323" w:rsidRPr="00CB570C" w:rsidRDefault="00A43323" w:rsidP="00D14891">
            <w:pPr>
              <w:pStyle w:val="TAL"/>
              <w:jc w:val="center"/>
            </w:pPr>
            <w:r w:rsidRPr="00CB570C">
              <w:rPr>
                <w:rFonts w:cs="Arial"/>
                <w:szCs w:val="18"/>
              </w:rPr>
              <w:t>Yes</w:t>
            </w:r>
          </w:p>
        </w:tc>
      </w:tr>
      <w:tr w:rsidR="00CB570C" w:rsidRPr="00CB570C" w14:paraId="55143CF8" w14:textId="77777777" w:rsidTr="0026000E">
        <w:trPr>
          <w:cantSplit/>
          <w:tblHeader/>
        </w:trPr>
        <w:tc>
          <w:tcPr>
            <w:tcW w:w="6917" w:type="dxa"/>
          </w:tcPr>
          <w:p w14:paraId="290C4F83" w14:textId="77777777" w:rsidR="00172633" w:rsidRPr="00CB570C" w:rsidRDefault="00172633" w:rsidP="00172633">
            <w:pPr>
              <w:pStyle w:val="TAL"/>
              <w:rPr>
                <w:b/>
                <w:i/>
              </w:rPr>
            </w:pPr>
            <w:r w:rsidRPr="00CB570C">
              <w:rPr>
                <w:b/>
                <w:i/>
              </w:rPr>
              <w:t>tdd-PCellUL-TX-AllUL-Subframe-r16</w:t>
            </w:r>
          </w:p>
          <w:p w14:paraId="58530BE3" w14:textId="77777777" w:rsidR="00172633" w:rsidRPr="00CB570C" w:rsidRDefault="00172633" w:rsidP="00172633">
            <w:pPr>
              <w:pStyle w:val="TAL"/>
              <w:rPr>
                <w:b/>
                <w:i/>
              </w:rPr>
            </w:pPr>
            <w:r w:rsidRPr="00CB570C">
              <w:rPr>
                <w:bCs/>
                <w:iCs/>
              </w:rPr>
              <w:t>Indicates whether the UE</w:t>
            </w:r>
            <w:r w:rsidRPr="00CB570C">
              <w:t xml:space="preserve"> </w:t>
            </w:r>
            <w:r w:rsidRPr="00CB570C">
              <w:rPr>
                <w:bCs/>
                <w:iCs/>
              </w:rPr>
              <w:t xml:space="preserve">configured with </w:t>
            </w:r>
            <w:r w:rsidRPr="00CB570C">
              <w:rPr>
                <w:bCs/>
                <w:i/>
              </w:rPr>
              <w:t>tdm-patternConfig-r16</w:t>
            </w:r>
            <w:r w:rsidRPr="00CB570C">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B570C">
              <w:rPr>
                <w:iCs/>
              </w:rPr>
              <w:t xml:space="preserve"> </w:t>
            </w:r>
            <w:r w:rsidRPr="00CB570C">
              <w:rPr>
                <w:i/>
                <w:iCs/>
              </w:rPr>
              <w:t>tdm-restrictionTDD-endc-r16</w:t>
            </w:r>
            <w:r w:rsidRPr="00CB570C">
              <w:t>.</w:t>
            </w:r>
          </w:p>
        </w:tc>
        <w:tc>
          <w:tcPr>
            <w:tcW w:w="709" w:type="dxa"/>
          </w:tcPr>
          <w:p w14:paraId="04FBDF42" w14:textId="77777777" w:rsidR="00172633" w:rsidRPr="00CB570C" w:rsidRDefault="00172633" w:rsidP="00172633">
            <w:pPr>
              <w:pStyle w:val="TAL"/>
              <w:jc w:val="center"/>
              <w:rPr>
                <w:rFonts w:cs="Arial"/>
                <w:szCs w:val="18"/>
              </w:rPr>
            </w:pPr>
            <w:r w:rsidRPr="00CB570C">
              <w:rPr>
                <w:rFonts w:cs="Arial"/>
                <w:szCs w:val="18"/>
              </w:rPr>
              <w:t>UE</w:t>
            </w:r>
          </w:p>
        </w:tc>
        <w:tc>
          <w:tcPr>
            <w:tcW w:w="567" w:type="dxa"/>
          </w:tcPr>
          <w:p w14:paraId="4DB087A5"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0850A647" w14:textId="77777777" w:rsidR="00172633" w:rsidRPr="00CB570C" w:rsidRDefault="00172633" w:rsidP="00172633">
            <w:pPr>
              <w:pStyle w:val="TAL"/>
              <w:jc w:val="center"/>
              <w:rPr>
                <w:rFonts w:cs="Arial"/>
                <w:szCs w:val="18"/>
              </w:rPr>
            </w:pPr>
            <w:r w:rsidRPr="00CB570C">
              <w:rPr>
                <w:rFonts w:cs="Arial"/>
                <w:szCs w:val="18"/>
              </w:rPr>
              <w:t>TDD only</w:t>
            </w:r>
          </w:p>
        </w:tc>
        <w:tc>
          <w:tcPr>
            <w:tcW w:w="728" w:type="dxa"/>
          </w:tcPr>
          <w:p w14:paraId="1907A366" w14:textId="77777777" w:rsidR="00172633" w:rsidRPr="00CB570C" w:rsidRDefault="00172633" w:rsidP="00172633">
            <w:pPr>
              <w:pStyle w:val="TAL"/>
              <w:jc w:val="center"/>
              <w:rPr>
                <w:rFonts w:cs="Arial"/>
                <w:szCs w:val="18"/>
              </w:rPr>
            </w:pPr>
            <w:r w:rsidRPr="00CB570C">
              <w:rPr>
                <w:rFonts w:cs="Arial"/>
                <w:szCs w:val="18"/>
              </w:rPr>
              <w:t>FR1 only</w:t>
            </w:r>
          </w:p>
        </w:tc>
      </w:tr>
      <w:tr w:rsidR="00CB570C" w:rsidRPr="00CB570C" w14:paraId="14D4DC06" w14:textId="77777777" w:rsidTr="0026000E">
        <w:trPr>
          <w:cantSplit/>
          <w:tblHeader/>
        </w:trPr>
        <w:tc>
          <w:tcPr>
            <w:tcW w:w="6917" w:type="dxa"/>
          </w:tcPr>
          <w:p w14:paraId="0473E9C9" w14:textId="77777777" w:rsidR="00A43323" w:rsidRPr="00CB570C" w:rsidRDefault="00A43323" w:rsidP="00D14891">
            <w:pPr>
              <w:pStyle w:val="TAL"/>
              <w:rPr>
                <w:b/>
                <w:i/>
              </w:rPr>
            </w:pPr>
            <w:r w:rsidRPr="00CB570C">
              <w:rPr>
                <w:b/>
                <w:i/>
              </w:rPr>
              <w:t>tpc-PUCCH-RNTI</w:t>
            </w:r>
          </w:p>
          <w:p w14:paraId="6DDC88E0" w14:textId="77777777" w:rsidR="00A43323" w:rsidRPr="00CB570C" w:rsidRDefault="00A43323" w:rsidP="00D14891">
            <w:pPr>
              <w:pStyle w:val="TAL"/>
            </w:pPr>
            <w:r w:rsidRPr="00CB570C">
              <w:t>Indicates whether the UE supports group DCI message based on TPC-PUCCH-RNTI for TPC commands for PUCCH.</w:t>
            </w:r>
          </w:p>
        </w:tc>
        <w:tc>
          <w:tcPr>
            <w:tcW w:w="709" w:type="dxa"/>
          </w:tcPr>
          <w:p w14:paraId="407BF6CE" w14:textId="77777777" w:rsidR="00A43323" w:rsidRPr="00CB570C" w:rsidRDefault="00A43323" w:rsidP="00D14891">
            <w:pPr>
              <w:pStyle w:val="TAL"/>
              <w:jc w:val="center"/>
            </w:pPr>
            <w:r w:rsidRPr="00CB570C">
              <w:t>UE</w:t>
            </w:r>
          </w:p>
        </w:tc>
        <w:tc>
          <w:tcPr>
            <w:tcW w:w="567" w:type="dxa"/>
          </w:tcPr>
          <w:p w14:paraId="6EB8195F" w14:textId="77777777" w:rsidR="00A43323" w:rsidRPr="00CB570C" w:rsidRDefault="00A43323" w:rsidP="00D14891">
            <w:pPr>
              <w:pStyle w:val="TAL"/>
              <w:jc w:val="center"/>
            </w:pPr>
            <w:r w:rsidRPr="00CB570C">
              <w:t>No</w:t>
            </w:r>
          </w:p>
        </w:tc>
        <w:tc>
          <w:tcPr>
            <w:tcW w:w="709" w:type="dxa"/>
          </w:tcPr>
          <w:p w14:paraId="27B237DE" w14:textId="77777777" w:rsidR="00A43323" w:rsidRPr="00CB570C" w:rsidRDefault="00A43323" w:rsidP="00D14891">
            <w:pPr>
              <w:pStyle w:val="TAL"/>
              <w:jc w:val="center"/>
            </w:pPr>
            <w:r w:rsidRPr="00CB570C">
              <w:t>No</w:t>
            </w:r>
          </w:p>
        </w:tc>
        <w:tc>
          <w:tcPr>
            <w:tcW w:w="728" w:type="dxa"/>
          </w:tcPr>
          <w:p w14:paraId="7B15F7EB" w14:textId="77777777" w:rsidR="00A43323" w:rsidRPr="00CB570C" w:rsidRDefault="00A43323" w:rsidP="00D14891">
            <w:pPr>
              <w:pStyle w:val="TAL"/>
              <w:jc w:val="center"/>
            </w:pPr>
            <w:r w:rsidRPr="00CB570C">
              <w:t>Yes</w:t>
            </w:r>
          </w:p>
        </w:tc>
      </w:tr>
      <w:tr w:rsidR="00CB570C" w:rsidRPr="00CB570C" w14:paraId="4F817ECA" w14:textId="77777777" w:rsidTr="0026000E">
        <w:trPr>
          <w:cantSplit/>
          <w:tblHeader/>
        </w:trPr>
        <w:tc>
          <w:tcPr>
            <w:tcW w:w="6917" w:type="dxa"/>
          </w:tcPr>
          <w:p w14:paraId="45098A27" w14:textId="77777777" w:rsidR="00A43323" w:rsidRPr="00CB570C" w:rsidRDefault="00A43323" w:rsidP="00D14891">
            <w:pPr>
              <w:pStyle w:val="TAL"/>
              <w:rPr>
                <w:b/>
                <w:i/>
              </w:rPr>
            </w:pPr>
            <w:r w:rsidRPr="00CB570C">
              <w:rPr>
                <w:b/>
                <w:i/>
              </w:rPr>
              <w:lastRenderedPageBreak/>
              <w:t>tpc-PUSCH-RNTI</w:t>
            </w:r>
          </w:p>
          <w:p w14:paraId="1A05C7F2" w14:textId="77777777" w:rsidR="00A43323" w:rsidRPr="00CB570C" w:rsidRDefault="00A43323" w:rsidP="00D14891">
            <w:pPr>
              <w:pStyle w:val="TAL"/>
            </w:pPr>
            <w:r w:rsidRPr="00CB570C">
              <w:t>Indicates whether the UE supports group DCI message based on TPC-PUSCH-RNTI for TPC commands for PUSCH.</w:t>
            </w:r>
          </w:p>
        </w:tc>
        <w:tc>
          <w:tcPr>
            <w:tcW w:w="709" w:type="dxa"/>
          </w:tcPr>
          <w:p w14:paraId="6AD45738" w14:textId="77777777" w:rsidR="00A43323" w:rsidRPr="00CB570C" w:rsidRDefault="00A43323" w:rsidP="00D14891">
            <w:pPr>
              <w:pStyle w:val="TAL"/>
              <w:jc w:val="center"/>
            </w:pPr>
            <w:r w:rsidRPr="00CB570C">
              <w:t>UE</w:t>
            </w:r>
          </w:p>
        </w:tc>
        <w:tc>
          <w:tcPr>
            <w:tcW w:w="567" w:type="dxa"/>
          </w:tcPr>
          <w:p w14:paraId="6F22E40B" w14:textId="77777777" w:rsidR="00A43323" w:rsidRPr="00CB570C" w:rsidRDefault="00A43323" w:rsidP="00D14891">
            <w:pPr>
              <w:pStyle w:val="TAL"/>
              <w:jc w:val="center"/>
            </w:pPr>
            <w:r w:rsidRPr="00CB570C">
              <w:t>No</w:t>
            </w:r>
          </w:p>
        </w:tc>
        <w:tc>
          <w:tcPr>
            <w:tcW w:w="709" w:type="dxa"/>
          </w:tcPr>
          <w:p w14:paraId="28937EFF" w14:textId="77777777" w:rsidR="00A43323" w:rsidRPr="00CB570C" w:rsidRDefault="00A43323" w:rsidP="00D14891">
            <w:pPr>
              <w:pStyle w:val="TAL"/>
              <w:jc w:val="center"/>
            </w:pPr>
            <w:r w:rsidRPr="00CB570C">
              <w:t>No</w:t>
            </w:r>
          </w:p>
        </w:tc>
        <w:tc>
          <w:tcPr>
            <w:tcW w:w="728" w:type="dxa"/>
          </w:tcPr>
          <w:p w14:paraId="3D7BBFFF" w14:textId="77777777" w:rsidR="00A43323" w:rsidRPr="00CB570C" w:rsidRDefault="00A43323" w:rsidP="00D14891">
            <w:pPr>
              <w:pStyle w:val="TAL"/>
              <w:jc w:val="center"/>
            </w:pPr>
            <w:r w:rsidRPr="00CB570C">
              <w:t>Yes</w:t>
            </w:r>
          </w:p>
        </w:tc>
      </w:tr>
      <w:tr w:rsidR="00CB570C" w:rsidRPr="00CB570C" w14:paraId="5F704BCD" w14:textId="77777777" w:rsidTr="0026000E">
        <w:trPr>
          <w:cantSplit/>
          <w:tblHeader/>
        </w:trPr>
        <w:tc>
          <w:tcPr>
            <w:tcW w:w="6917" w:type="dxa"/>
          </w:tcPr>
          <w:p w14:paraId="35E9ED77" w14:textId="77777777" w:rsidR="00A43323" w:rsidRPr="00CB570C" w:rsidRDefault="00A43323" w:rsidP="00D14891">
            <w:pPr>
              <w:pStyle w:val="TAL"/>
              <w:rPr>
                <w:b/>
                <w:i/>
              </w:rPr>
            </w:pPr>
            <w:r w:rsidRPr="00CB570C">
              <w:rPr>
                <w:b/>
                <w:i/>
              </w:rPr>
              <w:t>tpc-SRS-RNTI</w:t>
            </w:r>
          </w:p>
          <w:p w14:paraId="6A47BF27" w14:textId="77777777" w:rsidR="00A43323" w:rsidRPr="00CB570C" w:rsidRDefault="00A43323" w:rsidP="00D14891">
            <w:pPr>
              <w:pStyle w:val="TAL"/>
            </w:pPr>
            <w:r w:rsidRPr="00CB570C">
              <w:t>Indicates whether the UE supports group DCI message based on TPC-SRS-RNTI for TPC commands for SRS.</w:t>
            </w:r>
          </w:p>
        </w:tc>
        <w:tc>
          <w:tcPr>
            <w:tcW w:w="709" w:type="dxa"/>
          </w:tcPr>
          <w:p w14:paraId="5D7D1B99" w14:textId="77777777" w:rsidR="00A43323" w:rsidRPr="00CB570C" w:rsidRDefault="00A43323" w:rsidP="00D14891">
            <w:pPr>
              <w:pStyle w:val="TAL"/>
              <w:jc w:val="center"/>
            </w:pPr>
            <w:r w:rsidRPr="00CB570C">
              <w:t>UE</w:t>
            </w:r>
          </w:p>
        </w:tc>
        <w:tc>
          <w:tcPr>
            <w:tcW w:w="567" w:type="dxa"/>
          </w:tcPr>
          <w:p w14:paraId="2398B405" w14:textId="77777777" w:rsidR="00A43323" w:rsidRPr="00CB570C" w:rsidRDefault="00A43323" w:rsidP="00D14891">
            <w:pPr>
              <w:pStyle w:val="TAL"/>
              <w:jc w:val="center"/>
            </w:pPr>
            <w:r w:rsidRPr="00CB570C">
              <w:t>No</w:t>
            </w:r>
          </w:p>
        </w:tc>
        <w:tc>
          <w:tcPr>
            <w:tcW w:w="709" w:type="dxa"/>
          </w:tcPr>
          <w:p w14:paraId="343EEBD3" w14:textId="77777777" w:rsidR="00A43323" w:rsidRPr="00CB570C" w:rsidRDefault="00A43323" w:rsidP="00D14891">
            <w:pPr>
              <w:pStyle w:val="TAL"/>
              <w:jc w:val="center"/>
            </w:pPr>
            <w:r w:rsidRPr="00CB570C">
              <w:t>No</w:t>
            </w:r>
          </w:p>
        </w:tc>
        <w:tc>
          <w:tcPr>
            <w:tcW w:w="728" w:type="dxa"/>
          </w:tcPr>
          <w:p w14:paraId="6CE9C67B" w14:textId="77777777" w:rsidR="00A43323" w:rsidRPr="00CB570C" w:rsidRDefault="00A43323" w:rsidP="00D14891">
            <w:pPr>
              <w:pStyle w:val="TAL"/>
              <w:jc w:val="center"/>
            </w:pPr>
            <w:r w:rsidRPr="00CB570C">
              <w:t>Yes</w:t>
            </w:r>
          </w:p>
        </w:tc>
      </w:tr>
      <w:tr w:rsidR="00CB570C" w:rsidRPr="00CB570C" w14:paraId="55B24573" w14:textId="77777777" w:rsidTr="0026000E">
        <w:trPr>
          <w:cantSplit/>
          <w:tblHeader/>
        </w:trPr>
        <w:tc>
          <w:tcPr>
            <w:tcW w:w="6917" w:type="dxa"/>
          </w:tcPr>
          <w:p w14:paraId="7218DFB2" w14:textId="77777777" w:rsidR="00A43323" w:rsidRPr="00CB570C" w:rsidRDefault="00A43323" w:rsidP="00D14891">
            <w:pPr>
              <w:pStyle w:val="TAL"/>
              <w:rPr>
                <w:b/>
                <w:i/>
              </w:rPr>
            </w:pPr>
            <w:r w:rsidRPr="00CB570C">
              <w:rPr>
                <w:b/>
                <w:i/>
              </w:rPr>
              <w:t>twoDifferentTPC-Loop-PUCCH</w:t>
            </w:r>
          </w:p>
          <w:p w14:paraId="3F4AA2E7" w14:textId="77777777" w:rsidR="00A43323" w:rsidRPr="00CB570C" w:rsidRDefault="00A43323" w:rsidP="00D14891">
            <w:pPr>
              <w:pStyle w:val="TAL"/>
            </w:pPr>
            <w:r w:rsidRPr="00CB570C">
              <w:t>Indicates whether the UE supports two different TPC loops for PUCCH closed loop power control.</w:t>
            </w:r>
          </w:p>
        </w:tc>
        <w:tc>
          <w:tcPr>
            <w:tcW w:w="709" w:type="dxa"/>
          </w:tcPr>
          <w:p w14:paraId="2D585FD8" w14:textId="77777777" w:rsidR="00A43323" w:rsidRPr="00CB570C" w:rsidRDefault="00A43323" w:rsidP="00D14891">
            <w:pPr>
              <w:pStyle w:val="TAL"/>
              <w:jc w:val="center"/>
            </w:pPr>
            <w:r w:rsidRPr="00CB570C">
              <w:t>UE</w:t>
            </w:r>
          </w:p>
        </w:tc>
        <w:tc>
          <w:tcPr>
            <w:tcW w:w="567" w:type="dxa"/>
          </w:tcPr>
          <w:p w14:paraId="3261B8D6" w14:textId="77777777" w:rsidR="00A43323" w:rsidRPr="00CB570C" w:rsidRDefault="00A43323" w:rsidP="00D14891">
            <w:pPr>
              <w:pStyle w:val="TAL"/>
              <w:jc w:val="center"/>
            </w:pPr>
            <w:r w:rsidRPr="00CB570C">
              <w:t>Yes</w:t>
            </w:r>
          </w:p>
        </w:tc>
        <w:tc>
          <w:tcPr>
            <w:tcW w:w="709" w:type="dxa"/>
          </w:tcPr>
          <w:p w14:paraId="69FCBBA3" w14:textId="77777777" w:rsidR="00A43323" w:rsidRPr="00CB570C" w:rsidRDefault="00A43323" w:rsidP="00D14891">
            <w:pPr>
              <w:pStyle w:val="TAL"/>
              <w:jc w:val="center"/>
            </w:pPr>
            <w:r w:rsidRPr="00CB570C">
              <w:t>Yes</w:t>
            </w:r>
          </w:p>
        </w:tc>
        <w:tc>
          <w:tcPr>
            <w:tcW w:w="728" w:type="dxa"/>
          </w:tcPr>
          <w:p w14:paraId="1FB74A83" w14:textId="77777777" w:rsidR="00A43323" w:rsidRPr="00CB570C" w:rsidRDefault="00A43323" w:rsidP="00D14891">
            <w:pPr>
              <w:pStyle w:val="TAL"/>
              <w:jc w:val="center"/>
            </w:pPr>
            <w:r w:rsidRPr="00CB570C">
              <w:t>Yes</w:t>
            </w:r>
          </w:p>
        </w:tc>
      </w:tr>
      <w:tr w:rsidR="00CB570C" w:rsidRPr="00CB570C" w14:paraId="6DCEA209" w14:textId="77777777" w:rsidTr="0026000E">
        <w:trPr>
          <w:cantSplit/>
          <w:tblHeader/>
        </w:trPr>
        <w:tc>
          <w:tcPr>
            <w:tcW w:w="6917" w:type="dxa"/>
          </w:tcPr>
          <w:p w14:paraId="331F4005" w14:textId="77777777" w:rsidR="00A43323" w:rsidRPr="00CB570C" w:rsidRDefault="00A43323" w:rsidP="00D14891">
            <w:pPr>
              <w:pStyle w:val="TAL"/>
              <w:rPr>
                <w:b/>
                <w:i/>
              </w:rPr>
            </w:pPr>
            <w:r w:rsidRPr="00CB570C">
              <w:rPr>
                <w:b/>
                <w:i/>
              </w:rPr>
              <w:t>twoDifferentTPC-Loop-PUSCH</w:t>
            </w:r>
          </w:p>
          <w:p w14:paraId="50E7C13A" w14:textId="77777777" w:rsidR="00A43323" w:rsidRPr="00CB570C" w:rsidRDefault="00A43323" w:rsidP="00D14891">
            <w:pPr>
              <w:pStyle w:val="TAL"/>
            </w:pPr>
            <w:r w:rsidRPr="00CB570C">
              <w:t>Indicates whether the UE supports two different TPC loops for PUSCH closed loop power control.</w:t>
            </w:r>
          </w:p>
        </w:tc>
        <w:tc>
          <w:tcPr>
            <w:tcW w:w="709" w:type="dxa"/>
          </w:tcPr>
          <w:p w14:paraId="65ECBDDD" w14:textId="77777777" w:rsidR="00A43323" w:rsidRPr="00CB570C" w:rsidRDefault="00A43323" w:rsidP="00D14891">
            <w:pPr>
              <w:pStyle w:val="TAL"/>
              <w:jc w:val="center"/>
            </w:pPr>
            <w:r w:rsidRPr="00CB570C">
              <w:t>UE</w:t>
            </w:r>
          </w:p>
        </w:tc>
        <w:tc>
          <w:tcPr>
            <w:tcW w:w="567" w:type="dxa"/>
          </w:tcPr>
          <w:p w14:paraId="463CA16D" w14:textId="77777777" w:rsidR="00A43323" w:rsidRPr="00CB570C" w:rsidRDefault="00A43323" w:rsidP="00D14891">
            <w:pPr>
              <w:pStyle w:val="TAL"/>
              <w:jc w:val="center"/>
            </w:pPr>
            <w:r w:rsidRPr="00CB570C">
              <w:t>Yes</w:t>
            </w:r>
          </w:p>
        </w:tc>
        <w:tc>
          <w:tcPr>
            <w:tcW w:w="709" w:type="dxa"/>
          </w:tcPr>
          <w:p w14:paraId="1F0999C8" w14:textId="77777777" w:rsidR="00A43323" w:rsidRPr="00CB570C" w:rsidRDefault="00A43323" w:rsidP="00D14891">
            <w:pPr>
              <w:pStyle w:val="TAL"/>
              <w:jc w:val="center"/>
            </w:pPr>
            <w:r w:rsidRPr="00CB570C">
              <w:t>Yes</w:t>
            </w:r>
          </w:p>
        </w:tc>
        <w:tc>
          <w:tcPr>
            <w:tcW w:w="728" w:type="dxa"/>
          </w:tcPr>
          <w:p w14:paraId="4E5D5690" w14:textId="77777777" w:rsidR="00A43323" w:rsidRPr="00CB570C" w:rsidRDefault="00A43323" w:rsidP="00D14891">
            <w:pPr>
              <w:pStyle w:val="TAL"/>
              <w:jc w:val="center"/>
            </w:pPr>
            <w:r w:rsidRPr="00CB570C">
              <w:t>Yes</w:t>
            </w:r>
          </w:p>
        </w:tc>
      </w:tr>
      <w:tr w:rsidR="00CB570C" w:rsidRPr="00CB570C" w14:paraId="1638D2AE" w14:textId="77777777" w:rsidTr="0026000E">
        <w:trPr>
          <w:cantSplit/>
          <w:tblHeader/>
        </w:trPr>
        <w:tc>
          <w:tcPr>
            <w:tcW w:w="6917" w:type="dxa"/>
          </w:tcPr>
          <w:p w14:paraId="2B2B174D" w14:textId="77777777" w:rsidR="00A43323" w:rsidRPr="00CB570C" w:rsidRDefault="00A43323" w:rsidP="00D14891">
            <w:pPr>
              <w:pStyle w:val="TAL"/>
              <w:rPr>
                <w:b/>
                <w:i/>
              </w:rPr>
            </w:pPr>
            <w:r w:rsidRPr="00CB570C">
              <w:rPr>
                <w:b/>
                <w:i/>
              </w:rPr>
              <w:t>twoFL-DMRS</w:t>
            </w:r>
          </w:p>
          <w:p w14:paraId="2F29AB55" w14:textId="77777777" w:rsidR="00A43323" w:rsidRPr="00CB570C" w:rsidRDefault="00A43323" w:rsidP="00D14891">
            <w:pPr>
              <w:pStyle w:val="TAL"/>
            </w:pPr>
            <w:r w:rsidRPr="00CB570C">
              <w:t>Defines whether the UE supports DM-RS pattern for DL reception and/or UL transmission with 2 symbols front-loaded DM-RS without additional DM-RS symbols.</w:t>
            </w:r>
          </w:p>
          <w:p w14:paraId="6C9EA4DB" w14:textId="77777777" w:rsidR="00FA4D1E" w:rsidRPr="00CB570C" w:rsidRDefault="00FA4D1E" w:rsidP="00D14891">
            <w:pPr>
              <w:pStyle w:val="TAL"/>
            </w:pPr>
            <w:r w:rsidRPr="00CB570C">
              <w:t>The left most in the bitmap corresponds to DL reception and the right most bit in the bitmap corresponds to UL transmission.</w:t>
            </w:r>
          </w:p>
        </w:tc>
        <w:tc>
          <w:tcPr>
            <w:tcW w:w="709" w:type="dxa"/>
          </w:tcPr>
          <w:p w14:paraId="1D27629E" w14:textId="77777777" w:rsidR="00A43323" w:rsidRPr="00CB570C" w:rsidRDefault="00A43323" w:rsidP="00D14891">
            <w:pPr>
              <w:pStyle w:val="TAL"/>
              <w:jc w:val="center"/>
            </w:pPr>
            <w:r w:rsidRPr="00CB570C">
              <w:t>UE</w:t>
            </w:r>
          </w:p>
        </w:tc>
        <w:tc>
          <w:tcPr>
            <w:tcW w:w="567" w:type="dxa"/>
          </w:tcPr>
          <w:p w14:paraId="0AFF0106" w14:textId="77777777" w:rsidR="00A43323" w:rsidRPr="00CB570C" w:rsidRDefault="00A43323" w:rsidP="00D14891">
            <w:pPr>
              <w:pStyle w:val="TAL"/>
              <w:jc w:val="center"/>
            </w:pPr>
            <w:r w:rsidRPr="00CB570C">
              <w:t>Yes</w:t>
            </w:r>
          </w:p>
        </w:tc>
        <w:tc>
          <w:tcPr>
            <w:tcW w:w="709" w:type="dxa"/>
          </w:tcPr>
          <w:p w14:paraId="73D6EA70" w14:textId="77777777" w:rsidR="00A43323" w:rsidRPr="00CB570C" w:rsidRDefault="00A43323" w:rsidP="00D14891">
            <w:pPr>
              <w:pStyle w:val="TAL"/>
              <w:jc w:val="center"/>
            </w:pPr>
            <w:r w:rsidRPr="00CB570C">
              <w:t>No</w:t>
            </w:r>
          </w:p>
        </w:tc>
        <w:tc>
          <w:tcPr>
            <w:tcW w:w="728" w:type="dxa"/>
          </w:tcPr>
          <w:p w14:paraId="16ECD1C9" w14:textId="77777777" w:rsidR="00A43323" w:rsidRPr="00CB570C" w:rsidRDefault="00A43323" w:rsidP="00D14891">
            <w:pPr>
              <w:pStyle w:val="TAL"/>
              <w:jc w:val="center"/>
            </w:pPr>
            <w:r w:rsidRPr="00CB570C">
              <w:t>Yes</w:t>
            </w:r>
          </w:p>
        </w:tc>
      </w:tr>
      <w:tr w:rsidR="00CB570C" w:rsidRPr="00CB570C" w14:paraId="55DD0023" w14:textId="77777777" w:rsidTr="0026000E">
        <w:trPr>
          <w:cantSplit/>
          <w:tblHeader/>
        </w:trPr>
        <w:tc>
          <w:tcPr>
            <w:tcW w:w="6917" w:type="dxa"/>
          </w:tcPr>
          <w:p w14:paraId="1CF71BB4" w14:textId="77777777" w:rsidR="00A43323" w:rsidRPr="00CB570C" w:rsidRDefault="00A43323" w:rsidP="00D14891">
            <w:pPr>
              <w:pStyle w:val="TAL"/>
              <w:rPr>
                <w:b/>
                <w:i/>
              </w:rPr>
            </w:pPr>
            <w:r w:rsidRPr="00CB570C">
              <w:rPr>
                <w:b/>
                <w:i/>
              </w:rPr>
              <w:t>twoFL-DMRS-TwoAdditionalDMRS</w:t>
            </w:r>
            <w:r w:rsidR="00C93014" w:rsidRPr="00CB570C">
              <w:rPr>
                <w:b/>
                <w:i/>
              </w:rPr>
              <w:t>-UL</w:t>
            </w:r>
          </w:p>
          <w:p w14:paraId="4EEE8E99" w14:textId="77777777" w:rsidR="00A43323" w:rsidRPr="00CB570C" w:rsidRDefault="00A43323" w:rsidP="00D14891">
            <w:pPr>
              <w:pStyle w:val="TAL"/>
            </w:pPr>
            <w:r w:rsidRPr="00CB570C">
              <w:t>Defines whether the UE supports DM-RS pattern for UL transmission with 2 symbols front-loaded DM-RS with one additional 2 symbols DM-RS.</w:t>
            </w:r>
          </w:p>
        </w:tc>
        <w:tc>
          <w:tcPr>
            <w:tcW w:w="709" w:type="dxa"/>
          </w:tcPr>
          <w:p w14:paraId="30E164FD" w14:textId="77777777" w:rsidR="00A43323" w:rsidRPr="00CB570C" w:rsidRDefault="00A43323" w:rsidP="00D14891">
            <w:pPr>
              <w:pStyle w:val="TAL"/>
              <w:jc w:val="center"/>
            </w:pPr>
            <w:r w:rsidRPr="00CB570C">
              <w:t>UE</w:t>
            </w:r>
          </w:p>
        </w:tc>
        <w:tc>
          <w:tcPr>
            <w:tcW w:w="567" w:type="dxa"/>
          </w:tcPr>
          <w:p w14:paraId="51EC1CD8" w14:textId="77777777" w:rsidR="00A43323" w:rsidRPr="00CB570C" w:rsidRDefault="00A43323" w:rsidP="00D14891">
            <w:pPr>
              <w:pStyle w:val="TAL"/>
              <w:jc w:val="center"/>
            </w:pPr>
            <w:r w:rsidRPr="00CB570C">
              <w:t>Yes</w:t>
            </w:r>
          </w:p>
        </w:tc>
        <w:tc>
          <w:tcPr>
            <w:tcW w:w="709" w:type="dxa"/>
          </w:tcPr>
          <w:p w14:paraId="6A1B69A0" w14:textId="77777777" w:rsidR="00A43323" w:rsidRPr="00CB570C" w:rsidRDefault="00A43323" w:rsidP="00D14891">
            <w:pPr>
              <w:pStyle w:val="TAL"/>
              <w:jc w:val="center"/>
            </w:pPr>
            <w:r w:rsidRPr="00CB570C">
              <w:t>No</w:t>
            </w:r>
          </w:p>
        </w:tc>
        <w:tc>
          <w:tcPr>
            <w:tcW w:w="728" w:type="dxa"/>
          </w:tcPr>
          <w:p w14:paraId="38B01331" w14:textId="77777777" w:rsidR="00A43323" w:rsidRPr="00CB570C" w:rsidRDefault="00A43323" w:rsidP="00D14891">
            <w:pPr>
              <w:pStyle w:val="TAL"/>
              <w:jc w:val="center"/>
            </w:pPr>
            <w:r w:rsidRPr="00CB570C">
              <w:t>Yes</w:t>
            </w:r>
          </w:p>
        </w:tc>
      </w:tr>
      <w:tr w:rsidR="00CB570C" w:rsidRPr="00CB570C" w14:paraId="54AACCE0" w14:textId="77777777" w:rsidTr="0026000E">
        <w:trPr>
          <w:cantSplit/>
          <w:tblHeader/>
        </w:trPr>
        <w:tc>
          <w:tcPr>
            <w:tcW w:w="6917" w:type="dxa"/>
          </w:tcPr>
          <w:p w14:paraId="1A5B278B" w14:textId="77777777" w:rsidR="00A43323" w:rsidRPr="00CB570C" w:rsidRDefault="00A43323" w:rsidP="00D14891">
            <w:pPr>
              <w:pStyle w:val="TAL"/>
              <w:rPr>
                <w:b/>
                <w:i/>
              </w:rPr>
            </w:pPr>
            <w:r w:rsidRPr="00CB570C">
              <w:rPr>
                <w:b/>
                <w:i/>
              </w:rPr>
              <w:t>twoPUCCH-AnyOthersInSlot</w:t>
            </w:r>
          </w:p>
          <w:p w14:paraId="3608B765" w14:textId="77777777" w:rsidR="00A43323" w:rsidRPr="00CB570C" w:rsidRDefault="00A43323" w:rsidP="00D14891">
            <w:pPr>
              <w:pStyle w:val="TAL"/>
            </w:pPr>
            <w:r w:rsidRPr="00CB570C">
              <w:t xml:space="preserve">Indicates whether the UE supports transmission of two PUCCH formats in TDM in the same slot, which are not covered by </w:t>
            </w:r>
            <w:r w:rsidR="00C93014" w:rsidRPr="00CB570C">
              <w:rPr>
                <w:i/>
              </w:rPr>
              <w:t>twoPUCCH-F0-2-ConsecSymbols</w:t>
            </w:r>
            <w:r w:rsidR="00C93014" w:rsidRPr="00CB570C">
              <w:t xml:space="preserve"> and </w:t>
            </w:r>
            <w:r w:rsidR="00C93014" w:rsidRPr="00CB570C">
              <w:rPr>
                <w:i/>
              </w:rPr>
              <w:t>onePUCCH-LongAndShortFormat</w:t>
            </w:r>
            <w:r w:rsidRPr="00CB570C">
              <w:t>.</w:t>
            </w:r>
          </w:p>
        </w:tc>
        <w:tc>
          <w:tcPr>
            <w:tcW w:w="709" w:type="dxa"/>
          </w:tcPr>
          <w:p w14:paraId="07706481" w14:textId="77777777" w:rsidR="00A43323" w:rsidRPr="00CB570C" w:rsidRDefault="00A43323" w:rsidP="00D14891">
            <w:pPr>
              <w:pStyle w:val="TAL"/>
              <w:jc w:val="center"/>
            </w:pPr>
            <w:r w:rsidRPr="00CB570C">
              <w:t>UE</w:t>
            </w:r>
          </w:p>
        </w:tc>
        <w:tc>
          <w:tcPr>
            <w:tcW w:w="567" w:type="dxa"/>
          </w:tcPr>
          <w:p w14:paraId="7DCC4EEC" w14:textId="77777777" w:rsidR="00A43323" w:rsidRPr="00CB570C" w:rsidRDefault="00A43323" w:rsidP="00D14891">
            <w:pPr>
              <w:pStyle w:val="TAL"/>
              <w:jc w:val="center"/>
            </w:pPr>
            <w:r w:rsidRPr="00CB570C">
              <w:t>No</w:t>
            </w:r>
          </w:p>
        </w:tc>
        <w:tc>
          <w:tcPr>
            <w:tcW w:w="709" w:type="dxa"/>
          </w:tcPr>
          <w:p w14:paraId="21FCBE6E" w14:textId="77777777" w:rsidR="00A43323" w:rsidRPr="00CB570C" w:rsidRDefault="00A43323" w:rsidP="00D14891">
            <w:pPr>
              <w:pStyle w:val="TAL"/>
              <w:jc w:val="center"/>
            </w:pPr>
            <w:r w:rsidRPr="00CB570C">
              <w:t>No</w:t>
            </w:r>
          </w:p>
        </w:tc>
        <w:tc>
          <w:tcPr>
            <w:tcW w:w="728" w:type="dxa"/>
          </w:tcPr>
          <w:p w14:paraId="78223DD3" w14:textId="77777777" w:rsidR="00A43323" w:rsidRPr="00CB570C" w:rsidRDefault="00A43323" w:rsidP="00D14891">
            <w:pPr>
              <w:pStyle w:val="TAL"/>
              <w:jc w:val="center"/>
            </w:pPr>
            <w:r w:rsidRPr="00CB570C">
              <w:t>Yes</w:t>
            </w:r>
          </w:p>
        </w:tc>
      </w:tr>
      <w:tr w:rsidR="00CB570C" w:rsidRPr="00CB570C" w14:paraId="1B62E988" w14:textId="77777777" w:rsidTr="0026000E">
        <w:trPr>
          <w:cantSplit/>
          <w:tblHeader/>
        </w:trPr>
        <w:tc>
          <w:tcPr>
            <w:tcW w:w="6917" w:type="dxa"/>
          </w:tcPr>
          <w:p w14:paraId="378285B7" w14:textId="77777777" w:rsidR="00A43323" w:rsidRPr="00CB570C" w:rsidRDefault="00A43323" w:rsidP="00D14891">
            <w:pPr>
              <w:pStyle w:val="TAL"/>
              <w:rPr>
                <w:b/>
                <w:i/>
              </w:rPr>
            </w:pPr>
            <w:r w:rsidRPr="00CB570C">
              <w:rPr>
                <w:b/>
                <w:i/>
              </w:rPr>
              <w:t>twoPUCCH-F0-2-ConsecSymbols</w:t>
            </w:r>
          </w:p>
          <w:p w14:paraId="25509D3E" w14:textId="77777777" w:rsidR="00A43323" w:rsidRPr="00CB570C" w:rsidRDefault="00A43323" w:rsidP="00D14891">
            <w:pPr>
              <w:pStyle w:val="TAL"/>
            </w:pPr>
            <w:r w:rsidRPr="00CB570C">
              <w:t>Indicates whether the UE supports transmission of two PUCCHs of format 0 or 2 in consecutive symbols in a slot.</w:t>
            </w:r>
          </w:p>
        </w:tc>
        <w:tc>
          <w:tcPr>
            <w:tcW w:w="709" w:type="dxa"/>
          </w:tcPr>
          <w:p w14:paraId="20AD0C3F" w14:textId="77777777" w:rsidR="00A43323" w:rsidRPr="00CB570C" w:rsidRDefault="00A43323" w:rsidP="00D14891">
            <w:pPr>
              <w:pStyle w:val="TAL"/>
              <w:jc w:val="center"/>
            </w:pPr>
            <w:r w:rsidRPr="00CB570C">
              <w:t>UE</w:t>
            </w:r>
          </w:p>
        </w:tc>
        <w:tc>
          <w:tcPr>
            <w:tcW w:w="567" w:type="dxa"/>
          </w:tcPr>
          <w:p w14:paraId="29BB939F" w14:textId="77777777" w:rsidR="00A43323" w:rsidRPr="00CB570C" w:rsidRDefault="00A43323" w:rsidP="00D14891">
            <w:pPr>
              <w:pStyle w:val="TAL"/>
              <w:jc w:val="center"/>
            </w:pPr>
            <w:r w:rsidRPr="00CB570C">
              <w:t>No</w:t>
            </w:r>
          </w:p>
        </w:tc>
        <w:tc>
          <w:tcPr>
            <w:tcW w:w="709" w:type="dxa"/>
          </w:tcPr>
          <w:p w14:paraId="1C1B0039" w14:textId="77777777" w:rsidR="00A43323" w:rsidRPr="00CB570C" w:rsidRDefault="00A43323" w:rsidP="00D14891">
            <w:pPr>
              <w:pStyle w:val="TAL"/>
              <w:jc w:val="center"/>
            </w:pPr>
            <w:r w:rsidRPr="00CB570C">
              <w:t>Yes</w:t>
            </w:r>
          </w:p>
        </w:tc>
        <w:tc>
          <w:tcPr>
            <w:tcW w:w="728" w:type="dxa"/>
          </w:tcPr>
          <w:p w14:paraId="52E44CCB" w14:textId="77777777" w:rsidR="00A43323" w:rsidRPr="00CB570C" w:rsidRDefault="00A43323" w:rsidP="00D14891">
            <w:pPr>
              <w:pStyle w:val="TAL"/>
              <w:jc w:val="center"/>
            </w:pPr>
            <w:r w:rsidRPr="00CB570C">
              <w:t>Yes</w:t>
            </w:r>
          </w:p>
        </w:tc>
      </w:tr>
      <w:tr w:rsidR="00CB570C" w:rsidRPr="00CB570C" w14:paraId="73D6D448" w14:textId="77777777" w:rsidTr="0026000E">
        <w:trPr>
          <w:cantSplit/>
          <w:tblHeader/>
        </w:trPr>
        <w:tc>
          <w:tcPr>
            <w:tcW w:w="6917" w:type="dxa"/>
          </w:tcPr>
          <w:p w14:paraId="3CA5BB75" w14:textId="77777777" w:rsidR="00071325" w:rsidRPr="00CB570C" w:rsidRDefault="00071325" w:rsidP="00071325">
            <w:pPr>
              <w:pStyle w:val="TAL"/>
              <w:rPr>
                <w:b/>
                <w:i/>
              </w:rPr>
            </w:pPr>
            <w:r w:rsidRPr="00CB570C">
              <w:rPr>
                <w:b/>
                <w:i/>
              </w:rPr>
              <w:t>twoStepRACH-r16</w:t>
            </w:r>
          </w:p>
          <w:p w14:paraId="3D15420F" w14:textId="77777777" w:rsidR="00071325" w:rsidRPr="00CB570C" w:rsidRDefault="00071325" w:rsidP="00071325">
            <w:pPr>
              <w:pStyle w:val="TAL"/>
            </w:pPr>
            <w:r w:rsidRPr="00CB570C">
              <w:t>Indicates whether the UE supports the following basic structure and procedure of 2-step RACH:</w:t>
            </w:r>
          </w:p>
          <w:p w14:paraId="73940905"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Fallback procedures from 2-step RA type to 4-step RA type;</w:t>
            </w:r>
          </w:p>
          <w:p w14:paraId="112B0147"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MSGA PRACH resource and format determination;</w:t>
            </w:r>
          </w:p>
          <w:p w14:paraId="39DCA908"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MSGA PUSCH configuration;</w:t>
            </w:r>
          </w:p>
          <w:p w14:paraId="614D6023"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Validation and transmission of MSGA PRACH and PUSCH;</w:t>
            </w:r>
          </w:p>
          <w:p w14:paraId="706DFC73"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Mapping between preamble of MSGA PRACH and PUSCH occasion with DMRS resource of MSGA PUSCH;</w:t>
            </w:r>
          </w:p>
          <w:p w14:paraId="467AAA88"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47AB3" w:rsidRPr="00CB570C">
              <w:rPr>
                <w:rFonts w:ascii="Arial" w:hAnsi="Arial" w:cs="Arial"/>
                <w:sz w:val="18"/>
                <w:szCs w:val="18"/>
              </w:rPr>
              <w:t>MSG</w:t>
            </w:r>
            <w:r w:rsidRPr="00CB570C">
              <w:rPr>
                <w:rFonts w:ascii="Arial" w:hAnsi="Arial" w:cs="Arial"/>
                <w:sz w:val="18"/>
                <w:szCs w:val="18"/>
              </w:rPr>
              <w:t>B monitoring and decoding;</w:t>
            </w:r>
          </w:p>
          <w:p w14:paraId="6AED0CD4"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PUCCH transmission for HARQ-ACK feedback to a </w:t>
            </w:r>
            <w:r w:rsidR="00147AB3" w:rsidRPr="00CB570C">
              <w:rPr>
                <w:rFonts w:ascii="Arial" w:hAnsi="Arial" w:cs="Arial"/>
                <w:sz w:val="18"/>
                <w:szCs w:val="18"/>
              </w:rPr>
              <w:t>MSG</w:t>
            </w:r>
            <w:r w:rsidRPr="00CB570C">
              <w:rPr>
                <w:rFonts w:ascii="Arial" w:hAnsi="Arial" w:cs="Arial"/>
                <w:sz w:val="18"/>
                <w:szCs w:val="18"/>
              </w:rPr>
              <w:t>B;</w:t>
            </w:r>
          </w:p>
          <w:p w14:paraId="231210A9" w14:textId="77777777" w:rsidR="00172633" w:rsidRPr="00CB570C" w:rsidRDefault="00071325" w:rsidP="00006091">
            <w:pPr>
              <w:pStyle w:val="B1"/>
              <w:spacing w:after="120"/>
              <w:rPr>
                <w:rFonts w:ascii="Arial" w:hAnsi="Arial"/>
                <w:sz w:val="18"/>
              </w:rPr>
            </w:pPr>
            <w:r w:rsidRPr="00CB570C">
              <w:rPr>
                <w:rFonts w:ascii="Arial" w:hAnsi="Arial"/>
                <w:sz w:val="18"/>
              </w:rPr>
              <w:t>-</w:t>
            </w:r>
            <w:r w:rsidRPr="00CB570C">
              <w:rPr>
                <w:rFonts w:ascii="Arial" w:hAnsi="Arial"/>
                <w:sz w:val="18"/>
              </w:rPr>
              <w:tab/>
              <w:t xml:space="preserve">Power control for MSGA PRACH, MSGA PUSCH and PUCCH carrying HARQ-ACK feedback to </w:t>
            </w:r>
            <w:r w:rsidR="00147AB3" w:rsidRPr="00CB570C">
              <w:rPr>
                <w:rFonts w:ascii="Arial" w:hAnsi="Arial"/>
                <w:sz w:val="18"/>
              </w:rPr>
              <w:t>MSG</w:t>
            </w:r>
            <w:r w:rsidRPr="00CB570C">
              <w:rPr>
                <w:rFonts w:ascii="Arial" w:hAnsi="Arial"/>
                <w:sz w:val="18"/>
              </w:rPr>
              <w:t>B.</w:t>
            </w:r>
          </w:p>
          <w:p w14:paraId="0715EFC0" w14:textId="77777777" w:rsidR="00071325" w:rsidRPr="00CB570C" w:rsidRDefault="00172633" w:rsidP="00AD4E4A">
            <w:pPr>
              <w:pStyle w:val="B1"/>
              <w:spacing w:after="0"/>
            </w:pPr>
            <w:r w:rsidRPr="00CB570C">
              <w:rPr>
                <w:rFonts w:ascii="Arial" w:hAnsi="Arial"/>
                <w:sz w:val="18"/>
              </w:rPr>
              <w:t>-</w:t>
            </w:r>
            <w:r w:rsidRPr="00CB570C">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CB570C" w:rsidRDefault="00071325" w:rsidP="00071325">
            <w:pPr>
              <w:pStyle w:val="TAL"/>
              <w:jc w:val="center"/>
            </w:pPr>
            <w:r w:rsidRPr="00CB570C">
              <w:t>UE</w:t>
            </w:r>
          </w:p>
        </w:tc>
        <w:tc>
          <w:tcPr>
            <w:tcW w:w="567" w:type="dxa"/>
          </w:tcPr>
          <w:p w14:paraId="344F38AA" w14:textId="77777777" w:rsidR="00071325" w:rsidRPr="00CB570C" w:rsidRDefault="00071325" w:rsidP="00071325">
            <w:pPr>
              <w:pStyle w:val="TAL"/>
              <w:jc w:val="center"/>
            </w:pPr>
            <w:r w:rsidRPr="00CB570C">
              <w:t>No</w:t>
            </w:r>
          </w:p>
        </w:tc>
        <w:tc>
          <w:tcPr>
            <w:tcW w:w="709" w:type="dxa"/>
          </w:tcPr>
          <w:p w14:paraId="5E3DA959" w14:textId="77777777" w:rsidR="00071325" w:rsidRPr="00CB570C" w:rsidRDefault="00071325" w:rsidP="00071325">
            <w:pPr>
              <w:pStyle w:val="TAL"/>
              <w:jc w:val="center"/>
            </w:pPr>
            <w:r w:rsidRPr="00CB570C">
              <w:t>No</w:t>
            </w:r>
          </w:p>
        </w:tc>
        <w:tc>
          <w:tcPr>
            <w:tcW w:w="728" w:type="dxa"/>
          </w:tcPr>
          <w:p w14:paraId="7E96A221" w14:textId="77777777" w:rsidR="00071325" w:rsidRPr="00CB570C" w:rsidRDefault="00071325" w:rsidP="00071325">
            <w:pPr>
              <w:pStyle w:val="TAL"/>
              <w:jc w:val="center"/>
            </w:pPr>
            <w:r w:rsidRPr="00CB570C">
              <w:t>No</w:t>
            </w:r>
          </w:p>
        </w:tc>
      </w:tr>
      <w:tr w:rsidR="00CB570C" w:rsidRPr="00CB570C" w14:paraId="7DC8E67B" w14:textId="77777777" w:rsidTr="003113BD">
        <w:trPr>
          <w:cantSplit/>
          <w:tblHeader/>
        </w:trPr>
        <w:tc>
          <w:tcPr>
            <w:tcW w:w="6917" w:type="dxa"/>
          </w:tcPr>
          <w:p w14:paraId="139AB795" w14:textId="77777777" w:rsidR="00637AA6" w:rsidRPr="00CB570C" w:rsidRDefault="00637AA6" w:rsidP="003113BD">
            <w:pPr>
              <w:keepNext/>
              <w:keepLines/>
              <w:spacing w:after="0"/>
              <w:rPr>
                <w:rFonts w:ascii="Arial" w:hAnsi="Arial"/>
                <w:b/>
                <w:bCs/>
                <w:i/>
                <w:iCs/>
                <w:sz w:val="18"/>
              </w:rPr>
            </w:pPr>
            <w:r w:rsidRPr="00CB570C">
              <w:rPr>
                <w:rFonts w:ascii="Arial" w:hAnsi="Arial" w:cs="Arial"/>
                <w:b/>
                <w:bCs/>
                <w:i/>
                <w:iCs/>
                <w:sz w:val="18"/>
                <w:szCs w:val="18"/>
              </w:rPr>
              <w:t>twoTCI-Act-servingCellInCC-List-r16</w:t>
            </w:r>
          </w:p>
          <w:p w14:paraId="3181987C" w14:textId="77777777" w:rsidR="00637AA6" w:rsidRPr="00CB570C" w:rsidRDefault="00637AA6" w:rsidP="003113BD">
            <w:pPr>
              <w:keepNext/>
              <w:keepLines/>
              <w:spacing w:after="0"/>
              <w:rPr>
                <w:rFonts w:ascii="Arial" w:hAnsi="Arial" w:cs="Arial"/>
                <w:sz w:val="18"/>
                <w:szCs w:val="18"/>
              </w:rPr>
            </w:pPr>
            <w:r w:rsidRPr="00CB570C">
              <w:rPr>
                <w:rFonts w:ascii="Arial" w:hAnsi="Arial"/>
                <w:sz w:val="18"/>
              </w:rPr>
              <w:t xml:space="preserve">Indicates whether the UE supports receiving the </w:t>
            </w:r>
            <w:r w:rsidRPr="00CB570C">
              <w:rPr>
                <w:rFonts w:ascii="Arial" w:hAnsi="Arial" w:cs="Arial"/>
                <w:sz w:val="18"/>
                <w:szCs w:val="18"/>
              </w:rPr>
              <w:t xml:space="preserve">Enhanced TCI States Activation/Deactivation for UE-specific PDSCH MAC CE (as specified in TS 38.321 [8] clause 6.1.3.24) indicating a serving cell configured as part of </w:t>
            </w:r>
            <w:r w:rsidRPr="00CB570C">
              <w:rPr>
                <w:rFonts w:ascii="Arial" w:hAnsi="Arial" w:cs="Arial"/>
                <w:i/>
                <w:sz w:val="18"/>
                <w:szCs w:val="18"/>
              </w:rPr>
              <w:t>simultaneousTCI-UpdateList1</w:t>
            </w:r>
            <w:r w:rsidRPr="00CB570C">
              <w:rPr>
                <w:rFonts w:ascii="Arial" w:hAnsi="Arial" w:cs="Arial"/>
                <w:sz w:val="18"/>
                <w:szCs w:val="18"/>
              </w:rPr>
              <w:t xml:space="preserve"> or </w:t>
            </w:r>
            <w:r w:rsidRPr="00CB570C">
              <w:rPr>
                <w:rFonts w:ascii="Arial" w:hAnsi="Arial" w:cs="Arial"/>
                <w:i/>
                <w:sz w:val="18"/>
                <w:szCs w:val="18"/>
              </w:rPr>
              <w:t>simultaneousTCI-UpdateList2</w:t>
            </w:r>
            <w:r w:rsidRPr="00CB570C">
              <w:rPr>
                <w:rFonts w:ascii="Arial" w:hAnsi="Arial" w:cs="Arial"/>
                <w:sz w:val="18"/>
                <w:szCs w:val="18"/>
              </w:rPr>
              <w:t xml:space="preserve"> as specified in TS 38.331 [9].</w:t>
            </w:r>
          </w:p>
          <w:p w14:paraId="53C3A037" w14:textId="77777777" w:rsidR="00637AA6" w:rsidRPr="00CB570C" w:rsidRDefault="00637AA6" w:rsidP="003113BD">
            <w:pPr>
              <w:keepNext/>
              <w:keepLines/>
              <w:spacing w:after="0"/>
              <w:rPr>
                <w:rFonts w:ascii="Arial" w:hAnsi="Arial"/>
                <w:b/>
                <w:i/>
                <w:sz w:val="18"/>
              </w:rPr>
            </w:pPr>
            <w:r w:rsidRPr="00CB570C">
              <w:rPr>
                <w:rFonts w:ascii="Arial" w:hAnsi="Arial" w:cs="Arial"/>
                <w:sz w:val="18"/>
                <w:szCs w:val="18"/>
              </w:rPr>
              <w:t xml:space="preserve">If the UE indicates support of </w:t>
            </w:r>
            <w:r w:rsidRPr="00CB570C">
              <w:rPr>
                <w:rFonts w:ascii="Arial" w:hAnsi="Arial" w:cs="Arial"/>
                <w:i/>
                <w:sz w:val="18"/>
                <w:szCs w:val="18"/>
              </w:rPr>
              <w:t>simultaneousTCI-ActMultipleCC-r16</w:t>
            </w:r>
            <w:r w:rsidRPr="00CB570C">
              <w:rPr>
                <w:rFonts w:ascii="Arial" w:hAnsi="Arial" w:cs="Arial"/>
                <w:sz w:val="18"/>
                <w:szCs w:val="18"/>
              </w:rPr>
              <w:t xml:space="preserve"> for a FR and support of at least one of </w:t>
            </w:r>
            <w:r w:rsidRPr="00CB570C">
              <w:rPr>
                <w:rFonts w:ascii="Arial" w:hAnsi="Arial" w:cs="Arial"/>
                <w:i/>
                <w:sz w:val="18"/>
                <w:szCs w:val="18"/>
              </w:rPr>
              <w:t>singleDCI-SDM-scheme-r16</w:t>
            </w:r>
            <w:r w:rsidRPr="00CB570C">
              <w:rPr>
                <w:rFonts w:ascii="Arial" w:hAnsi="Arial" w:cs="Arial"/>
                <w:sz w:val="18"/>
                <w:szCs w:val="18"/>
              </w:rPr>
              <w:t xml:space="preserve">, </w:t>
            </w:r>
            <w:r w:rsidRPr="00CB570C">
              <w:rPr>
                <w:rFonts w:ascii="Arial" w:hAnsi="Arial" w:cs="Arial"/>
                <w:i/>
                <w:sz w:val="18"/>
                <w:szCs w:val="18"/>
              </w:rPr>
              <w:t>supportFDM-SchemeA-r16</w:t>
            </w:r>
            <w:r w:rsidRPr="00CB570C">
              <w:rPr>
                <w:rFonts w:ascii="Arial" w:hAnsi="Arial" w:cs="Arial"/>
                <w:sz w:val="18"/>
                <w:szCs w:val="18"/>
              </w:rPr>
              <w:t xml:space="preserve">, </w:t>
            </w:r>
            <w:r w:rsidRPr="00CB570C">
              <w:rPr>
                <w:rFonts w:ascii="Arial" w:hAnsi="Arial" w:cs="Arial"/>
                <w:i/>
                <w:sz w:val="18"/>
                <w:szCs w:val="18"/>
              </w:rPr>
              <w:t>supportFDM-SchemeB-r16</w:t>
            </w:r>
            <w:r w:rsidRPr="00CB570C">
              <w:rPr>
                <w:rFonts w:ascii="Arial" w:hAnsi="Arial" w:cs="Arial"/>
                <w:sz w:val="18"/>
                <w:szCs w:val="18"/>
              </w:rPr>
              <w:t xml:space="preserve">, </w:t>
            </w:r>
            <w:r w:rsidRPr="00CB570C">
              <w:rPr>
                <w:rFonts w:ascii="Arial" w:hAnsi="Arial" w:cs="Arial"/>
                <w:i/>
                <w:sz w:val="18"/>
                <w:szCs w:val="18"/>
              </w:rPr>
              <w:t>supportTDM-SchemeA-r16</w:t>
            </w:r>
            <w:r w:rsidRPr="00CB570C">
              <w:rPr>
                <w:rFonts w:ascii="Arial" w:hAnsi="Arial" w:cs="Arial"/>
                <w:sz w:val="18"/>
                <w:szCs w:val="18"/>
              </w:rPr>
              <w:t xml:space="preserve"> or </w:t>
            </w:r>
            <w:r w:rsidRPr="00CB570C">
              <w:rPr>
                <w:rFonts w:ascii="Arial" w:hAnsi="Arial" w:cs="Arial"/>
                <w:i/>
                <w:sz w:val="18"/>
                <w:szCs w:val="18"/>
              </w:rPr>
              <w:t>supportInter-slotTDM-r16</w:t>
            </w:r>
            <w:r w:rsidRPr="00CB570C">
              <w:rPr>
                <w:rFonts w:ascii="Arial" w:hAnsi="Arial" w:cs="Arial"/>
                <w:sz w:val="18"/>
                <w:szCs w:val="18"/>
              </w:rPr>
              <w:t xml:space="preserve"> for at least one band or component carrier of this FR, the UE shall indicate support of </w:t>
            </w:r>
            <w:r w:rsidRPr="00CB570C">
              <w:rPr>
                <w:rFonts w:ascii="Arial" w:hAnsi="Arial" w:cs="Arial"/>
                <w:i/>
                <w:sz w:val="18"/>
                <w:szCs w:val="18"/>
              </w:rPr>
              <w:t>twoTCI-Act-servingCellInCC-List-r16</w:t>
            </w:r>
            <w:r w:rsidRPr="00CB570C">
              <w:rPr>
                <w:rFonts w:ascii="Arial" w:hAnsi="Arial" w:cs="Arial"/>
                <w:sz w:val="18"/>
                <w:szCs w:val="18"/>
              </w:rPr>
              <w:t xml:space="preserve"> for this FR.</w:t>
            </w:r>
          </w:p>
        </w:tc>
        <w:tc>
          <w:tcPr>
            <w:tcW w:w="709" w:type="dxa"/>
          </w:tcPr>
          <w:p w14:paraId="12E64FA6" w14:textId="77777777" w:rsidR="00637AA6" w:rsidRPr="00CB570C" w:rsidRDefault="00637AA6" w:rsidP="003113BD">
            <w:pPr>
              <w:keepNext/>
              <w:keepLines/>
              <w:spacing w:after="0"/>
              <w:jc w:val="center"/>
              <w:rPr>
                <w:rFonts w:ascii="Arial" w:hAnsi="Arial"/>
                <w:sz w:val="18"/>
              </w:rPr>
            </w:pPr>
            <w:r w:rsidRPr="00CB570C">
              <w:rPr>
                <w:rFonts w:ascii="Arial" w:hAnsi="Arial"/>
                <w:sz w:val="18"/>
              </w:rPr>
              <w:t>UE</w:t>
            </w:r>
          </w:p>
        </w:tc>
        <w:tc>
          <w:tcPr>
            <w:tcW w:w="567" w:type="dxa"/>
          </w:tcPr>
          <w:p w14:paraId="288A5BD6" w14:textId="77777777" w:rsidR="00637AA6" w:rsidRPr="00CB570C" w:rsidRDefault="00637AA6" w:rsidP="003113BD">
            <w:pPr>
              <w:keepNext/>
              <w:keepLines/>
              <w:spacing w:after="0"/>
              <w:jc w:val="center"/>
              <w:rPr>
                <w:rFonts w:ascii="Arial" w:hAnsi="Arial"/>
                <w:sz w:val="18"/>
              </w:rPr>
            </w:pPr>
            <w:r w:rsidRPr="00CB570C">
              <w:rPr>
                <w:rFonts w:ascii="Arial" w:hAnsi="Arial"/>
                <w:sz w:val="18"/>
              </w:rPr>
              <w:t>CY</w:t>
            </w:r>
          </w:p>
        </w:tc>
        <w:tc>
          <w:tcPr>
            <w:tcW w:w="709" w:type="dxa"/>
          </w:tcPr>
          <w:p w14:paraId="5EF1F3FC" w14:textId="77777777" w:rsidR="00637AA6" w:rsidRPr="00CB570C" w:rsidRDefault="00637AA6" w:rsidP="003113BD">
            <w:pPr>
              <w:keepNext/>
              <w:keepLines/>
              <w:spacing w:after="0"/>
              <w:jc w:val="center"/>
              <w:rPr>
                <w:rFonts w:ascii="Arial" w:hAnsi="Arial"/>
                <w:sz w:val="18"/>
              </w:rPr>
            </w:pPr>
            <w:r w:rsidRPr="00CB570C">
              <w:rPr>
                <w:rFonts w:ascii="Arial" w:hAnsi="Arial"/>
                <w:sz w:val="18"/>
              </w:rPr>
              <w:t>No</w:t>
            </w:r>
          </w:p>
        </w:tc>
        <w:tc>
          <w:tcPr>
            <w:tcW w:w="728" w:type="dxa"/>
          </w:tcPr>
          <w:p w14:paraId="032A032F" w14:textId="77777777" w:rsidR="00637AA6" w:rsidRPr="00CB570C" w:rsidRDefault="00637AA6" w:rsidP="003113BD">
            <w:pPr>
              <w:keepNext/>
              <w:keepLines/>
              <w:spacing w:after="0"/>
              <w:jc w:val="center"/>
              <w:rPr>
                <w:rFonts w:ascii="Arial" w:hAnsi="Arial"/>
                <w:sz w:val="18"/>
              </w:rPr>
            </w:pPr>
            <w:r w:rsidRPr="00CB570C">
              <w:rPr>
                <w:rFonts w:ascii="Arial" w:hAnsi="Arial"/>
                <w:sz w:val="18"/>
              </w:rPr>
              <w:t>Yes</w:t>
            </w:r>
          </w:p>
        </w:tc>
      </w:tr>
      <w:tr w:rsidR="00CB570C" w:rsidRPr="00CB570C" w14:paraId="5FAF5CC7" w14:textId="77777777" w:rsidTr="0026000E">
        <w:trPr>
          <w:cantSplit/>
          <w:tblHeader/>
        </w:trPr>
        <w:tc>
          <w:tcPr>
            <w:tcW w:w="6917" w:type="dxa"/>
          </w:tcPr>
          <w:p w14:paraId="1F3EF6AC" w14:textId="77777777" w:rsidR="00071325" w:rsidRPr="00CB570C" w:rsidRDefault="00071325" w:rsidP="00071325">
            <w:pPr>
              <w:pStyle w:val="TAL"/>
              <w:rPr>
                <w:b/>
                <w:i/>
              </w:rPr>
            </w:pPr>
            <w:r w:rsidRPr="00CB570C">
              <w:rPr>
                <w:b/>
                <w:i/>
              </w:rPr>
              <w:t>type1-HARQ-ACK-Codebook-r16</w:t>
            </w:r>
          </w:p>
          <w:p w14:paraId="4D89E3F3" w14:textId="77777777" w:rsidR="00071325" w:rsidRPr="00CB570C" w:rsidRDefault="00071325" w:rsidP="00071325">
            <w:pPr>
              <w:pStyle w:val="TAL"/>
              <w:rPr>
                <w:b/>
                <w:i/>
              </w:rPr>
            </w:pPr>
            <w:r w:rsidRPr="00CB570C">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B570C">
              <w:rPr>
                <w:i/>
              </w:rPr>
              <w:t>dci-Format1-2And0-2-r16</w:t>
            </w:r>
            <w:r w:rsidRPr="00CB570C">
              <w:t>. Support for FR1/FR2 is differentiated from the viewpoint of the scheduled carrier.</w:t>
            </w:r>
          </w:p>
        </w:tc>
        <w:tc>
          <w:tcPr>
            <w:tcW w:w="709" w:type="dxa"/>
          </w:tcPr>
          <w:p w14:paraId="3DFAB559" w14:textId="77777777" w:rsidR="00071325" w:rsidRPr="00CB570C" w:rsidRDefault="00071325" w:rsidP="00071325">
            <w:pPr>
              <w:pStyle w:val="TAL"/>
              <w:jc w:val="center"/>
            </w:pPr>
            <w:r w:rsidRPr="00CB570C">
              <w:t>UE</w:t>
            </w:r>
          </w:p>
        </w:tc>
        <w:tc>
          <w:tcPr>
            <w:tcW w:w="567" w:type="dxa"/>
          </w:tcPr>
          <w:p w14:paraId="560BE987" w14:textId="77777777" w:rsidR="00071325" w:rsidRPr="00CB570C" w:rsidRDefault="00071325" w:rsidP="00071325">
            <w:pPr>
              <w:pStyle w:val="TAL"/>
              <w:jc w:val="center"/>
            </w:pPr>
            <w:r w:rsidRPr="00CB570C">
              <w:t>No</w:t>
            </w:r>
          </w:p>
        </w:tc>
        <w:tc>
          <w:tcPr>
            <w:tcW w:w="709" w:type="dxa"/>
          </w:tcPr>
          <w:p w14:paraId="220AC3D9" w14:textId="77777777" w:rsidR="00071325" w:rsidRPr="00CB570C" w:rsidRDefault="00071325" w:rsidP="00071325">
            <w:pPr>
              <w:pStyle w:val="TAL"/>
              <w:jc w:val="center"/>
            </w:pPr>
            <w:r w:rsidRPr="00CB570C">
              <w:t>No</w:t>
            </w:r>
          </w:p>
        </w:tc>
        <w:tc>
          <w:tcPr>
            <w:tcW w:w="728" w:type="dxa"/>
          </w:tcPr>
          <w:p w14:paraId="12083394" w14:textId="77777777" w:rsidR="00071325" w:rsidRPr="00CB570C" w:rsidRDefault="00071325" w:rsidP="00071325">
            <w:pPr>
              <w:pStyle w:val="TAL"/>
              <w:jc w:val="center"/>
            </w:pPr>
            <w:r w:rsidRPr="00CB570C">
              <w:t>Yes</w:t>
            </w:r>
          </w:p>
        </w:tc>
      </w:tr>
      <w:tr w:rsidR="00CB570C" w:rsidRPr="00CB570C" w14:paraId="05208343" w14:textId="77777777" w:rsidTr="0026000E">
        <w:trPr>
          <w:cantSplit/>
          <w:tblHeader/>
        </w:trPr>
        <w:tc>
          <w:tcPr>
            <w:tcW w:w="6917" w:type="dxa"/>
          </w:tcPr>
          <w:p w14:paraId="658717FB" w14:textId="77777777" w:rsidR="00A43323" w:rsidRPr="00CB570C" w:rsidRDefault="00A43323" w:rsidP="00D14891">
            <w:pPr>
              <w:pStyle w:val="TAL"/>
              <w:rPr>
                <w:b/>
                <w:i/>
              </w:rPr>
            </w:pPr>
            <w:r w:rsidRPr="00CB570C">
              <w:rPr>
                <w:b/>
                <w:i/>
              </w:rPr>
              <w:lastRenderedPageBreak/>
              <w:t>type1-PUSCH-RepetitionMultiSlots</w:t>
            </w:r>
          </w:p>
          <w:p w14:paraId="0AAFE249" w14:textId="53422534" w:rsidR="00A43323" w:rsidRPr="00CB570C" w:rsidRDefault="00A43323" w:rsidP="00D14891">
            <w:pPr>
              <w:pStyle w:val="TAL"/>
            </w:pPr>
            <w:r w:rsidRPr="00CB570C">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CB570C">
              <w:t xml:space="preserve"> This applies only to non-shared spectrum channel access. For shared spectrum channel access, </w:t>
            </w:r>
            <w:r w:rsidR="00D351EF" w:rsidRPr="00CB570C">
              <w:rPr>
                <w:i/>
                <w:iCs/>
              </w:rPr>
              <w:t xml:space="preserve">type1-PUSCH-RepetitionMultiSlots-r16 </w:t>
            </w:r>
            <w:r w:rsidR="00D351EF" w:rsidRPr="00CB570C">
              <w:rPr>
                <w:bCs/>
                <w:iCs/>
              </w:rPr>
              <w:t>applies.</w:t>
            </w:r>
          </w:p>
        </w:tc>
        <w:tc>
          <w:tcPr>
            <w:tcW w:w="709" w:type="dxa"/>
          </w:tcPr>
          <w:p w14:paraId="1888C5CA" w14:textId="77777777" w:rsidR="00A43323" w:rsidRPr="00CB570C" w:rsidRDefault="00A43323" w:rsidP="00D14891">
            <w:pPr>
              <w:pStyle w:val="TAL"/>
              <w:jc w:val="center"/>
            </w:pPr>
            <w:r w:rsidRPr="00CB570C">
              <w:t>UE</w:t>
            </w:r>
          </w:p>
        </w:tc>
        <w:tc>
          <w:tcPr>
            <w:tcW w:w="567" w:type="dxa"/>
          </w:tcPr>
          <w:p w14:paraId="5218A3DC" w14:textId="77777777" w:rsidR="00A43323" w:rsidRPr="00CB570C" w:rsidRDefault="00A43323" w:rsidP="00D14891">
            <w:pPr>
              <w:pStyle w:val="TAL"/>
              <w:jc w:val="center"/>
            </w:pPr>
            <w:r w:rsidRPr="00CB570C">
              <w:t>No</w:t>
            </w:r>
          </w:p>
        </w:tc>
        <w:tc>
          <w:tcPr>
            <w:tcW w:w="709" w:type="dxa"/>
          </w:tcPr>
          <w:p w14:paraId="165301B8" w14:textId="77777777" w:rsidR="00A43323" w:rsidRPr="00CB570C" w:rsidRDefault="00A43323" w:rsidP="00D14891">
            <w:pPr>
              <w:pStyle w:val="TAL"/>
              <w:jc w:val="center"/>
            </w:pPr>
            <w:r w:rsidRPr="00CB570C">
              <w:t>No</w:t>
            </w:r>
          </w:p>
        </w:tc>
        <w:tc>
          <w:tcPr>
            <w:tcW w:w="728" w:type="dxa"/>
          </w:tcPr>
          <w:p w14:paraId="0975BEAC" w14:textId="77777777" w:rsidR="00A43323" w:rsidRPr="00CB570C" w:rsidRDefault="00A43323" w:rsidP="00D14891">
            <w:pPr>
              <w:pStyle w:val="TAL"/>
              <w:jc w:val="center"/>
            </w:pPr>
            <w:r w:rsidRPr="00CB570C">
              <w:t>No</w:t>
            </w:r>
          </w:p>
        </w:tc>
      </w:tr>
      <w:tr w:rsidR="00CB570C" w:rsidRPr="00CB570C" w14:paraId="14C94F34" w14:textId="77777777" w:rsidTr="0026000E">
        <w:trPr>
          <w:cantSplit/>
          <w:tblHeader/>
        </w:trPr>
        <w:tc>
          <w:tcPr>
            <w:tcW w:w="6917" w:type="dxa"/>
          </w:tcPr>
          <w:p w14:paraId="4B584C59" w14:textId="77777777" w:rsidR="00071325" w:rsidRPr="00CB570C" w:rsidRDefault="00071325" w:rsidP="00071325">
            <w:pPr>
              <w:pStyle w:val="TAL"/>
              <w:rPr>
                <w:b/>
                <w:i/>
              </w:rPr>
            </w:pPr>
            <w:r w:rsidRPr="00CB570C">
              <w:rPr>
                <w:b/>
                <w:i/>
              </w:rPr>
              <w:t>type2-CG-ReleaseDCI-0-1-r16</w:t>
            </w:r>
          </w:p>
          <w:p w14:paraId="1575D637" w14:textId="1AC4EF95" w:rsidR="00071325" w:rsidRPr="00CB570C" w:rsidRDefault="00071325" w:rsidP="00071325">
            <w:pPr>
              <w:pStyle w:val="TAL"/>
              <w:rPr>
                <w:b/>
                <w:i/>
              </w:rPr>
            </w:pPr>
            <w:r w:rsidRPr="00CB570C">
              <w:t xml:space="preserve">Indicates whether the UE supports type 2 configured grant release by DCI format 0_1. If the UE supports this feature, the UE needs to report </w:t>
            </w:r>
            <w:r w:rsidRPr="00CB570C">
              <w:rPr>
                <w:i/>
              </w:rPr>
              <w:t>configuredUL-GrantType2</w:t>
            </w:r>
            <w:r w:rsidR="00691A9D" w:rsidRPr="00CB570C">
              <w:rPr>
                <w:i/>
              </w:rPr>
              <w:t xml:space="preserve"> </w:t>
            </w:r>
            <w:r w:rsidR="00691A9D" w:rsidRPr="00CB570C">
              <w:t xml:space="preserve">or </w:t>
            </w:r>
            <w:r w:rsidR="00691A9D" w:rsidRPr="00CB570C">
              <w:rPr>
                <w:i/>
              </w:rPr>
              <w:t>configuredUL-GrantType2-v1650</w:t>
            </w:r>
            <w:r w:rsidRPr="00CB570C">
              <w:t>.</w:t>
            </w:r>
          </w:p>
        </w:tc>
        <w:tc>
          <w:tcPr>
            <w:tcW w:w="709" w:type="dxa"/>
          </w:tcPr>
          <w:p w14:paraId="64A7B453" w14:textId="77777777" w:rsidR="00071325" w:rsidRPr="00CB570C" w:rsidRDefault="00071325" w:rsidP="00071325">
            <w:pPr>
              <w:pStyle w:val="TAL"/>
              <w:jc w:val="center"/>
            </w:pPr>
            <w:r w:rsidRPr="00CB570C">
              <w:t>UE</w:t>
            </w:r>
          </w:p>
        </w:tc>
        <w:tc>
          <w:tcPr>
            <w:tcW w:w="567" w:type="dxa"/>
          </w:tcPr>
          <w:p w14:paraId="10BDC4C6" w14:textId="77777777" w:rsidR="00071325" w:rsidRPr="00CB570C" w:rsidRDefault="00071325" w:rsidP="00071325">
            <w:pPr>
              <w:pStyle w:val="TAL"/>
              <w:jc w:val="center"/>
            </w:pPr>
            <w:r w:rsidRPr="00CB570C">
              <w:t>No</w:t>
            </w:r>
          </w:p>
        </w:tc>
        <w:tc>
          <w:tcPr>
            <w:tcW w:w="709" w:type="dxa"/>
          </w:tcPr>
          <w:p w14:paraId="5B3293A1" w14:textId="77777777" w:rsidR="00071325" w:rsidRPr="00CB570C" w:rsidRDefault="00071325" w:rsidP="00071325">
            <w:pPr>
              <w:pStyle w:val="TAL"/>
              <w:jc w:val="center"/>
            </w:pPr>
            <w:r w:rsidRPr="00CB570C">
              <w:t>No</w:t>
            </w:r>
          </w:p>
        </w:tc>
        <w:tc>
          <w:tcPr>
            <w:tcW w:w="728" w:type="dxa"/>
          </w:tcPr>
          <w:p w14:paraId="3E566E11" w14:textId="77777777" w:rsidR="00071325" w:rsidRPr="00CB570C" w:rsidRDefault="00071325" w:rsidP="00071325">
            <w:pPr>
              <w:pStyle w:val="TAL"/>
              <w:jc w:val="center"/>
            </w:pPr>
            <w:r w:rsidRPr="00CB570C">
              <w:t>No</w:t>
            </w:r>
          </w:p>
        </w:tc>
      </w:tr>
      <w:tr w:rsidR="00CB570C" w:rsidRPr="00CB570C" w14:paraId="346173E2" w14:textId="77777777" w:rsidTr="0026000E">
        <w:trPr>
          <w:cantSplit/>
          <w:tblHeader/>
        </w:trPr>
        <w:tc>
          <w:tcPr>
            <w:tcW w:w="6917" w:type="dxa"/>
          </w:tcPr>
          <w:p w14:paraId="09F04D3E" w14:textId="77777777" w:rsidR="00071325" w:rsidRPr="00CB570C" w:rsidRDefault="00071325" w:rsidP="00071325">
            <w:pPr>
              <w:pStyle w:val="TAL"/>
              <w:rPr>
                <w:b/>
                <w:i/>
              </w:rPr>
            </w:pPr>
            <w:r w:rsidRPr="00CB570C">
              <w:rPr>
                <w:b/>
                <w:i/>
              </w:rPr>
              <w:t>type2-CG-ReleaseDCI-0-2-r16</w:t>
            </w:r>
          </w:p>
          <w:p w14:paraId="62D004B6" w14:textId="3230559D" w:rsidR="00071325" w:rsidRPr="00CB570C" w:rsidRDefault="00071325" w:rsidP="00071325">
            <w:pPr>
              <w:pStyle w:val="TAL"/>
              <w:rPr>
                <w:b/>
                <w:i/>
              </w:rPr>
            </w:pPr>
            <w:r w:rsidRPr="00CB570C">
              <w:t xml:space="preserve">Indicates whether the UE supports type 2 configured grant release by DCI format 0_2. If the UE supports this feature, the UE needs to report </w:t>
            </w:r>
            <w:r w:rsidRPr="00CB570C">
              <w:rPr>
                <w:i/>
              </w:rPr>
              <w:t>configuredUL-GrantType2</w:t>
            </w:r>
            <w:r w:rsidRPr="00CB570C">
              <w:t xml:space="preserve"> </w:t>
            </w:r>
            <w:r w:rsidR="00691A9D" w:rsidRPr="00CB570C">
              <w:t xml:space="preserve">or </w:t>
            </w:r>
            <w:r w:rsidR="00691A9D" w:rsidRPr="00CB570C">
              <w:rPr>
                <w:i/>
              </w:rPr>
              <w:t xml:space="preserve">configuredUL-GrantType2-v1650 </w:t>
            </w:r>
            <w:r w:rsidRPr="00CB570C">
              <w:t xml:space="preserve">and </w:t>
            </w:r>
            <w:r w:rsidRPr="00CB570C">
              <w:rPr>
                <w:i/>
              </w:rPr>
              <w:t>dci-Format1-2And0-2-r16</w:t>
            </w:r>
            <w:r w:rsidRPr="00CB570C">
              <w:t>.</w:t>
            </w:r>
          </w:p>
        </w:tc>
        <w:tc>
          <w:tcPr>
            <w:tcW w:w="709" w:type="dxa"/>
          </w:tcPr>
          <w:p w14:paraId="61519501" w14:textId="77777777" w:rsidR="00071325" w:rsidRPr="00CB570C" w:rsidRDefault="00071325" w:rsidP="00071325">
            <w:pPr>
              <w:pStyle w:val="TAL"/>
              <w:jc w:val="center"/>
            </w:pPr>
            <w:r w:rsidRPr="00CB570C">
              <w:t>UE</w:t>
            </w:r>
          </w:p>
        </w:tc>
        <w:tc>
          <w:tcPr>
            <w:tcW w:w="567" w:type="dxa"/>
          </w:tcPr>
          <w:p w14:paraId="11CE2DDE" w14:textId="77777777" w:rsidR="00071325" w:rsidRPr="00CB570C" w:rsidRDefault="00071325" w:rsidP="00071325">
            <w:pPr>
              <w:pStyle w:val="TAL"/>
              <w:jc w:val="center"/>
            </w:pPr>
            <w:r w:rsidRPr="00CB570C">
              <w:t>No</w:t>
            </w:r>
          </w:p>
        </w:tc>
        <w:tc>
          <w:tcPr>
            <w:tcW w:w="709" w:type="dxa"/>
          </w:tcPr>
          <w:p w14:paraId="2DC263B5" w14:textId="77777777" w:rsidR="00071325" w:rsidRPr="00CB570C" w:rsidRDefault="00071325" w:rsidP="00071325">
            <w:pPr>
              <w:pStyle w:val="TAL"/>
              <w:jc w:val="center"/>
            </w:pPr>
            <w:r w:rsidRPr="00CB570C">
              <w:t>No</w:t>
            </w:r>
          </w:p>
        </w:tc>
        <w:tc>
          <w:tcPr>
            <w:tcW w:w="728" w:type="dxa"/>
          </w:tcPr>
          <w:p w14:paraId="1577EA3A" w14:textId="77777777" w:rsidR="00071325" w:rsidRPr="00CB570C" w:rsidRDefault="00071325" w:rsidP="00071325">
            <w:pPr>
              <w:pStyle w:val="TAL"/>
              <w:jc w:val="center"/>
            </w:pPr>
            <w:r w:rsidRPr="00CB570C">
              <w:t>No</w:t>
            </w:r>
          </w:p>
        </w:tc>
      </w:tr>
      <w:tr w:rsidR="00CB570C" w:rsidRPr="00CB570C" w14:paraId="17790748" w14:textId="77777777" w:rsidTr="0026000E">
        <w:trPr>
          <w:cantSplit/>
          <w:tblHeader/>
        </w:trPr>
        <w:tc>
          <w:tcPr>
            <w:tcW w:w="6917" w:type="dxa"/>
          </w:tcPr>
          <w:p w14:paraId="19A78384" w14:textId="77777777" w:rsidR="00172633" w:rsidRPr="00CB570C" w:rsidRDefault="00172633" w:rsidP="00172633">
            <w:pPr>
              <w:pStyle w:val="TAL"/>
              <w:rPr>
                <w:b/>
                <w:i/>
              </w:rPr>
            </w:pPr>
            <w:r w:rsidRPr="00CB570C">
              <w:rPr>
                <w:b/>
                <w:i/>
              </w:rPr>
              <w:t>type2-HARQ-ACK-Codebook-r16</w:t>
            </w:r>
          </w:p>
          <w:p w14:paraId="4A6D0D55" w14:textId="77777777" w:rsidR="00172633" w:rsidRPr="00CB570C" w:rsidRDefault="00172633" w:rsidP="00172633">
            <w:pPr>
              <w:pStyle w:val="TAL"/>
              <w:rPr>
                <w:b/>
                <w:i/>
              </w:rPr>
            </w:pPr>
            <w:r w:rsidRPr="00CB570C">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CB570C" w:rsidRDefault="00172633" w:rsidP="00172633">
            <w:pPr>
              <w:pStyle w:val="TAL"/>
              <w:jc w:val="center"/>
            </w:pPr>
            <w:r w:rsidRPr="00CB570C">
              <w:t>UE</w:t>
            </w:r>
          </w:p>
        </w:tc>
        <w:tc>
          <w:tcPr>
            <w:tcW w:w="567" w:type="dxa"/>
          </w:tcPr>
          <w:p w14:paraId="67711AAD" w14:textId="77777777" w:rsidR="00172633" w:rsidRPr="00CB570C" w:rsidRDefault="00172633" w:rsidP="00172633">
            <w:pPr>
              <w:pStyle w:val="TAL"/>
              <w:jc w:val="center"/>
            </w:pPr>
            <w:r w:rsidRPr="00CB570C">
              <w:t>No</w:t>
            </w:r>
          </w:p>
        </w:tc>
        <w:tc>
          <w:tcPr>
            <w:tcW w:w="709" w:type="dxa"/>
          </w:tcPr>
          <w:p w14:paraId="791939F5" w14:textId="77777777" w:rsidR="00172633" w:rsidRPr="00CB570C" w:rsidRDefault="00172633" w:rsidP="00172633">
            <w:pPr>
              <w:pStyle w:val="TAL"/>
              <w:jc w:val="center"/>
            </w:pPr>
            <w:r w:rsidRPr="00CB570C">
              <w:t>No</w:t>
            </w:r>
          </w:p>
        </w:tc>
        <w:tc>
          <w:tcPr>
            <w:tcW w:w="728" w:type="dxa"/>
          </w:tcPr>
          <w:p w14:paraId="57D16769" w14:textId="77777777" w:rsidR="00172633" w:rsidRPr="00CB570C" w:rsidRDefault="00172633" w:rsidP="00172633">
            <w:pPr>
              <w:pStyle w:val="TAL"/>
              <w:jc w:val="center"/>
            </w:pPr>
            <w:r w:rsidRPr="00CB570C">
              <w:t>No</w:t>
            </w:r>
          </w:p>
        </w:tc>
      </w:tr>
      <w:tr w:rsidR="00CB570C" w:rsidRPr="00CB570C" w14:paraId="194FC39F" w14:textId="77777777" w:rsidTr="0026000E">
        <w:trPr>
          <w:cantSplit/>
          <w:tblHeader/>
        </w:trPr>
        <w:tc>
          <w:tcPr>
            <w:tcW w:w="6917" w:type="dxa"/>
          </w:tcPr>
          <w:p w14:paraId="19190A5C" w14:textId="77777777" w:rsidR="00A43323" w:rsidRPr="00CB570C" w:rsidRDefault="00A43323" w:rsidP="00D14891">
            <w:pPr>
              <w:pStyle w:val="TAL"/>
              <w:rPr>
                <w:b/>
                <w:i/>
              </w:rPr>
            </w:pPr>
            <w:r w:rsidRPr="00CB570C">
              <w:rPr>
                <w:b/>
                <w:i/>
              </w:rPr>
              <w:t>type2-PUSCH-RepetitionMultiSlots</w:t>
            </w:r>
          </w:p>
          <w:p w14:paraId="70AF1D8C" w14:textId="6FBF1913" w:rsidR="00A43323" w:rsidRPr="00CB570C" w:rsidRDefault="00A43323" w:rsidP="00D14891">
            <w:pPr>
              <w:pStyle w:val="TAL"/>
            </w:pPr>
            <w:r w:rsidRPr="00CB570C">
              <w:t xml:space="preserve">Indicates whether the UE supports Type </w:t>
            </w:r>
            <w:r w:rsidR="00745A5D" w:rsidRPr="00CB570C">
              <w:t>2</w:t>
            </w:r>
            <w:r w:rsidRPr="00CB570C">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CB570C">
              <w:t xml:space="preserve"> This applies only to non-shared spectrum channel access. For shared spectrum channel access, </w:t>
            </w:r>
            <w:r w:rsidR="00D351EF" w:rsidRPr="00CB570C">
              <w:rPr>
                <w:i/>
                <w:iCs/>
              </w:rPr>
              <w:t xml:space="preserve">type2-PUSCH-RepetitionMultiSlots-r16 </w:t>
            </w:r>
            <w:r w:rsidR="00D351EF" w:rsidRPr="00CB570C">
              <w:rPr>
                <w:bCs/>
                <w:iCs/>
              </w:rPr>
              <w:t>applies.</w:t>
            </w:r>
          </w:p>
        </w:tc>
        <w:tc>
          <w:tcPr>
            <w:tcW w:w="709" w:type="dxa"/>
          </w:tcPr>
          <w:p w14:paraId="090D718F" w14:textId="77777777" w:rsidR="00A43323" w:rsidRPr="00CB570C" w:rsidRDefault="00A43323" w:rsidP="00D14891">
            <w:pPr>
              <w:pStyle w:val="TAL"/>
              <w:jc w:val="center"/>
            </w:pPr>
            <w:r w:rsidRPr="00CB570C">
              <w:t>UE</w:t>
            </w:r>
          </w:p>
        </w:tc>
        <w:tc>
          <w:tcPr>
            <w:tcW w:w="567" w:type="dxa"/>
          </w:tcPr>
          <w:p w14:paraId="63CA2B6D" w14:textId="77777777" w:rsidR="00A43323" w:rsidRPr="00CB570C" w:rsidRDefault="00A43323" w:rsidP="00D14891">
            <w:pPr>
              <w:pStyle w:val="TAL"/>
              <w:jc w:val="center"/>
            </w:pPr>
            <w:r w:rsidRPr="00CB570C">
              <w:t>No</w:t>
            </w:r>
          </w:p>
        </w:tc>
        <w:tc>
          <w:tcPr>
            <w:tcW w:w="709" w:type="dxa"/>
          </w:tcPr>
          <w:p w14:paraId="5DF0E271" w14:textId="77777777" w:rsidR="00A43323" w:rsidRPr="00CB570C" w:rsidRDefault="00A43323" w:rsidP="00D14891">
            <w:pPr>
              <w:pStyle w:val="TAL"/>
              <w:jc w:val="center"/>
            </w:pPr>
            <w:r w:rsidRPr="00CB570C">
              <w:t>No</w:t>
            </w:r>
          </w:p>
        </w:tc>
        <w:tc>
          <w:tcPr>
            <w:tcW w:w="728" w:type="dxa"/>
          </w:tcPr>
          <w:p w14:paraId="7D2BEDD3" w14:textId="77777777" w:rsidR="00A43323" w:rsidRPr="00CB570C" w:rsidRDefault="00A43323" w:rsidP="00D14891">
            <w:pPr>
              <w:pStyle w:val="TAL"/>
              <w:jc w:val="center"/>
            </w:pPr>
            <w:r w:rsidRPr="00CB570C">
              <w:t>No</w:t>
            </w:r>
          </w:p>
        </w:tc>
      </w:tr>
      <w:tr w:rsidR="00CB570C" w:rsidRPr="00CB570C" w14:paraId="1053E44D" w14:textId="77777777" w:rsidTr="0026000E">
        <w:trPr>
          <w:cantSplit/>
          <w:tblHeader/>
        </w:trPr>
        <w:tc>
          <w:tcPr>
            <w:tcW w:w="6917" w:type="dxa"/>
          </w:tcPr>
          <w:p w14:paraId="241069EE" w14:textId="77777777" w:rsidR="00A43323" w:rsidRPr="00CB570C" w:rsidRDefault="00A43323" w:rsidP="00D14891">
            <w:pPr>
              <w:pStyle w:val="TAL"/>
              <w:rPr>
                <w:b/>
                <w:i/>
              </w:rPr>
            </w:pPr>
            <w:r w:rsidRPr="00CB570C">
              <w:rPr>
                <w:b/>
                <w:i/>
              </w:rPr>
              <w:t>type2-SP-CSI-Feedback-LongPUCCH</w:t>
            </w:r>
          </w:p>
          <w:p w14:paraId="24BC87A9" w14:textId="77777777" w:rsidR="00A43323" w:rsidRPr="00CB570C" w:rsidRDefault="00A43323" w:rsidP="0068014E">
            <w:pPr>
              <w:pStyle w:val="TAL"/>
            </w:pPr>
            <w:r w:rsidRPr="00CB570C">
              <w:t xml:space="preserve">Indicates whether UE supports Type II CSI semi-persistent CSI reporting over PUCCH Formats 3 and 4 as defined in </w:t>
            </w:r>
            <w:r w:rsidR="0068014E" w:rsidRPr="00CB570C">
              <w:t>clause</w:t>
            </w:r>
            <w:r w:rsidRPr="00CB570C">
              <w:t xml:space="preserve"> 5.2.4 of TS 38.214 [12].</w:t>
            </w:r>
          </w:p>
        </w:tc>
        <w:tc>
          <w:tcPr>
            <w:tcW w:w="709" w:type="dxa"/>
          </w:tcPr>
          <w:p w14:paraId="6FAD1AB6" w14:textId="77777777" w:rsidR="00A43323" w:rsidRPr="00CB570C" w:rsidRDefault="00A43323" w:rsidP="00D14891">
            <w:pPr>
              <w:pStyle w:val="TAL"/>
              <w:jc w:val="center"/>
            </w:pPr>
            <w:r w:rsidRPr="00CB570C">
              <w:t>UE</w:t>
            </w:r>
          </w:p>
        </w:tc>
        <w:tc>
          <w:tcPr>
            <w:tcW w:w="567" w:type="dxa"/>
          </w:tcPr>
          <w:p w14:paraId="5EE69A6C" w14:textId="77777777" w:rsidR="00A43323" w:rsidRPr="00CB570C" w:rsidRDefault="00A43323" w:rsidP="00D14891">
            <w:pPr>
              <w:pStyle w:val="TAL"/>
              <w:jc w:val="center"/>
            </w:pPr>
            <w:r w:rsidRPr="00CB570C">
              <w:t>No</w:t>
            </w:r>
          </w:p>
        </w:tc>
        <w:tc>
          <w:tcPr>
            <w:tcW w:w="709" w:type="dxa"/>
          </w:tcPr>
          <w:p w14:paraId="4FBF0710" w14:textId="77777777" w:rsidR="00A43323" w:rsidRPr="00CB570C" w:rsidRDefault="00A43323" w:rsidP="00D14891">
            <w:pPr>
              <w:pStyle w:val="TAL"/>
              <w:jc w:val="center"/>
            </w:pPr>
            <w:r w:rsidRPr="00CB570C">
              <w:t>No</w:t>
            </w:r>
          </w:p>
        </w:tc>
        <w:tc>
          <w:tcPr>
            <w:tcW w:w="728" w:type="dxa"/>
          </w:tcPr>
          <w:p w14:paraId="6E7EC4E1" w14:textId="77777777" w:rsidR="00A43323" w:rsidRPr="00CB570C" w:rsidRDefault="00A43323" w:rsidP="00D14891">
            <w:pPr>
              <w:pStyle w:val="TAL"/>
              <w:jc w:val="center"/>
            </w:pPr>
            <w:r w:rsidRPr="00CB570C">
              <w:t>No</w:t>
            </w:r>
          </w:p>
        </w:tc>
      </w:tr>
      <w:tr w:rsidR="00CB570C" w:rsidRPr="00CB570C" w14:paraId="3AF7C12D" w14:textId="77777777" w:rsidTr="0026000E">
        <w:trPr>
          <w:cantSplit/>
          <w:tblHeader/>
        </w:trPr>
        <w:tc>
          <w:tcPr>
            <w:tcW w:w="6917" w:type="dxa"/>
          </w:tcPr>
          <w:p w14:paraId="7D6A1B7C" w14:textId="77777777" w:rsidR="00A43323" w:rsidRPr="00CB570C" w:rsidRDefault="00A43323" w:rsidP="00D14891">
            <w:pPr>
              <w:pStyle w:val="TAL"/>
              <w:rPr>
                <w:b/>
                <w:i/>
              </w:rPr>
            </w:pPr>
            <w:r w:rsidRPr="00CB570C">
              <w:rPr>
                <w:b/>
                <w:i/>
              </w:rPr>
              <w:t>uci-CodeBlockSegmentation</w:t>
            </w:r>
          </w:p>
          <w:p w14:paraId="6AAD691E" w14:textId="77777777" w:rsidR="00A43323" w:rsidRPr="00CB570C" w:rsidRDefault="00A43323" w:rsidP="00D14891">
            <w:pPr>
              <w:pStyle w:val="TAL"/>
            </w:pPr>
            <w:r w:rsidRPr="00CB570C">
              <w:t>Indicates whether the UE supports segmenting UCI into multiple code blocks depending on the payload size.</w:t>
            </w:r>
          </w:p>
        </w:tc>
        <w:tc>
          <w:tcPr>
            <w:tcW w:w="709" w:type="dxa"/>
          </w:tcPr>
          <w:p w14:paraId="19A69485" w14:textId="77777777" w:rsidR="00A43323" w:rsidRPr="00CB570C" w:rsidRDefault="00A43323" w:rsidP="00D14891">
            <w:pPr>
              <w:pStyle w:val="TAL"/>
              <w:jc w:val="center"/>
            </w:pPr>
            <w:r w:rsidRPr="00CB570C">
              <w:t>UE</w:t>
            </w:r>
          </w:p>
        </w:tc>
        <w:tc>
          <w:tcPr>
            <w:tcW w:w="567" w:type="dxa"/>
          </w:tcPr>
          <w:p w14:paraId="269C6605" w14:textId="77777777" w:rsidR="00A43323" w:rsidRPr="00CB570C" w:rsidRDefault="00A43323" w:rsidP="00D14891">
            <w:pPr>
              <w:pStyle w:val="TAL"/>
              <w:jc w:val="center"/>
            </w:pPr>
            <w:r w:rsidRPr="00CB570C">
              <w:t>Yes</w:t>
            </w:r>
          </w:p>
        </w:tc>
        <w:tc>
          <w:tcPr>
            <w:tcW w:w="709" w:type="dxa"/>
          </w:tcPr>
          <w:p w14:paraId="59028E07" w14:textId="77777777" w:rsidR="00A43323" w:rsidRPr="00CB570C" w:rsidRDefault="00A43323" w:rsidP="00D14891">
            <w:pPr>
              <w:pStyle w:val="TAL"/>
              <w:jc w:val="center"/>
            </w:pPr>
            <w:r w:rsidRPr="00CB570C">
              <w:t>No</w:t>
            </w:r>
          </w:p>
        </w:tc>
        <w:tc>
          <w:tcPr>
            <w:tcW w:w="728" w:type="dxa"/>
          </w:tcPr>
          <w:p w14:paraId="520F95EF" w14:textId="77777777" w:rsidR="00A43323" w:rsidRPr="00CB570C" w:rsidRDefault="00A43323" w:rsidP="00D14891">
            <w:pPr>
              <w:pStyle w:val="TAL"/>
              <w:jc w:val="center"/>
            </w:pPr>
            <w:r w:rsidRPr="00CB570C">
              <w:t>Yes</w:t>
            </w:r>
          </w:p>
        </w:tc>
      </w:tr>
      <w:tr w:rsidR="00CB570C" w:rsidRPr="00CB570C" w14:paraId="2A8AC731" w14:textId="77777777" w:rsidTr="0026000E">
        <w:trPr>
          <w:cantSplit/>
          <w:tblHeader/>
        </w:trPr>
        <w:tc>
          <w:tcPr>
            <w:tcW w:w="6917" w:type="dxa"/>
          </w:tcPr>
          <w:p w14:paraId="4DBA9C89" w14:textId="77777777" w:rsidR="00C93014" w:rsidRPr="00CB570C" w:rsidRDefault="00C93014" w:rsidP="0026000E">
            <w:pPr>
              <w:pStyle w:val="TAL"/>
              <w:rPr>
                <w:b/>
                <w:i/>
              </w:rPr>
            </w:pPr>
            <w:r w:rsidRPr="00CB570C">
              <w:rPr>
                <w:b/>
                <w:i/>
              </w:rPr>
              <w:t>ul-64QAM-MCS-TableAlt</w:t>
            </w:r>
          </w:p>
          <w:p w14:paraId="0B140EA9" w14:textId="77777777" w:rsidR="00C93014" w:rsidRPr="00CB570C" w:rsidRDefault="00C93014" w:rsidP="0026000E">
            <w:pPr>
              <w:pStyle w:val="TAL"/>
            </w:pPr>
            <w:r w:rsidRPr="00CB570C">
              <w:t>Indicates whether the UE supports the alternative 64QAM MCS table for PUSCH with and without transform precoding respectively.</w:t>
            </w:r>
          </w:p>
        </w:tc>
        <w:tc>
          <w:tcPr>
            <w:tcW w:w="709" w:type="dxa"/>
          </w:tcPr>
          <w:p w14:paraId="1B832989" w14:textId="77777777" w:rsidR="00C93014" w:rsidRPr="00CB570C" w:rsidRDefault="00C93014" w:rsidP="0026000E">
            <w:pPr>
              <w:pStyle w:val="TAL"/>
              <w:jc w:val="center"/>
            </w:pPr>
            <w:r w:rsidRPr="00CB570C">
              <w:t>UE</w:t>
            </w:r>
          </w:p>
        </w:tc>
        <w:tc>
          <w:tcPr>
            <w:tcW w:w="567" w:type="dxa"/>
          </w:tcPr>
          <w:p w14:paraId="11DD32D5" w14:textId="77777777" w:rsidR="00C93014" w:rsidRPr="00CB570C" w:rsidRDefault="00C93014" w:rsidP="0026000E">
            <w:pPr>
              <w:pStyle w:val="TAL"/>
              <w:jc w:val="center"/>
            </w:pPr>
            <w:r w:rsidRPr="00CB570C">
              <w:t>No</w:t>
            </w:r>
          </w:p>
        </w:tc>
        <w:tc>
          <w:tcPr>
            <w:tcW w:w="709" w:type="dxa"/>
          </w:tcPr>
          <w:p w14:paraId="6DF3C27C" w14:textId="77777777" w:rsidR="00C93014" w:rsidRPr="00CB570C" w:rsidRDefault="00C93014" w:rsidP="0026000E">
            <w:pPr>
              <w:pStyle w:val="TAL"/>
              <w:jc w:val="center"/>
            </w:pPr>
            <w:r w:rsidRPr="00CB570C">
              <w:t>No</w:t>
            </w:r>
          </w:p>
        </w:tc>
        <w:tc>
          <w:tcPr>
            <w:tcW w:w="728" w:type="dxa"/>
          </w:tcPr>
          <w:p w14:paraId="3B78F639" w14:textId="77777777" w:rsidR="00C93014" w:rsidRPr="00CB570C" w:rsidRDefault="00C93014" w:rsidP="0026000E">
            <w:pPr>
              <w:pStyle w:val="TAL"/>
              <w:jc w:val="center"/>
            </w:pPr>
            <w:r w:rsidRPr="00CB570C">
              <w:t>Yes</w:t>
            </w:r>
          </w:p>
        </w:tc>
      </w:tr>
      <w:tr w:rsidR="00CB570C" w:rsidRPr="00CB570C" w14:paraId="09274F21" w14:textId="77777777" w:rsidTr="0026000E">
        <w:trPr>
          <w:cantSplit/>
          <w:tblHeader/>
        </w:trPr>
        <w:tc>
          <w:tcPr>
            <w:tcW w:w="6917" w:type="dxa"/>
          </w:tcPr>
          <w:p w14:paraId="29087E84" w14:textId="77777777" w:rsidR="00C93014" w:rsidRPr="00CB570C" w:rsidRDefault="00C93014" w:rsidP="00403B9E">
            <w:pPr>
              <w:pStyle w:val="TAL"/>
              <w:rPr>
                <w:b/>
                <w:i/>
              </w:rPr>
            </w:pPr>
            <w:r w:rsidRPr="00CB570C">
              <w:rPr>
                <w:b/>
                <w:i/>
              </w:rPr>
              <w:t>ul-SchedulingOffset</w:t>
            </w:r>
          </w:p>
          <w:p w14:paraId="45EA4E04" w14:textId="77777777" w:rsidR="00C93014" w:rsidRPr="00CB570C" w:rsidRDefault="00C93014" w:rsidP="0026000E">
            <w:pPr>
              <w:pStyle w:val="TAL"/>
            </w:pPr>
            <w:r w:rsidRPr="00CB570C">
              <w:t>Indicates whether the UE supports UL scheduling slot offset (K2) greater than 12.</w:t>
            </w:r>
          </w:p>
        </w:tc>
        <w:tc>
          <w:tcPr>
            <w:tcW w:w="709" w:type="dxa"/>
          </w:tcPr>
          <w:p w14:paraId="48BFD4E8" w14:textId="77777777" w:rsidR="00C93014" w:rsidRPr="00CB570C" w:rsidRDefault="00C93014" w:rsidP="0026000E">
            <w:pPr>
              <w:pStyle w:val="TAL"/>
              <w:jc w:val="center"/>
            </w:pPr>
            <w:r w:rsidRPr="00CB570C">
              <w:t>UE</w:t>
            </w:r>
          </w:p>
        </w:tc>
        <w:tc>
          <w:tcPr>
            <w:tcW w:w="567" w:type="dxa"/>
          </w:tcPr>
          <w:p w14:paraId="02579FE0" w14:textId="77777777" w:rsidR="00C93014" w:rsidRPr="00CB570C" w:rsidRDefault="00C93014" w:rsidP="0026000E">
            <w:pPr>
              <w:pStyle w:val="TAL"/>
              <w:jc w:val="center"/>
            </w:pPr>
            <w:r w:rsidRPr="00CB570C">
              <w:t>Yes</w:t>
            </w:r>
          </w:p>
        </w:tc>
        <w:tc>
          <w:tcPr>
            <w:tcW w:w="709" w:type="dxa"/>
          </w:tcPr>
          <w:p w14:paraId="769D14CF" w14:textId="77777777" w:rsidR="00C93014" w:rsidRPr="00CB570C" w:rsidRDefault="00C93014" w:rsidP="0026000E">
            <w:pPr>
              <w:pStyle w:val="TAL"/>
              <w:jc w:val="center"/>
            </w:pPr>
            <w:r w:rsidRPr="00CB570C">
              <w:t>Yes</w:t>
            </w:r>
          </w:p>
        </w:tc>
        <w:tc>
          <w:tcPr>
            <w:tcW w:w="728" w:type="dxa"/>
          </w:tcPr>
          <w:p w14:paraId="03345180" w14:textId="77777777" w:rsidR="00C93014" w:rsidRPr="00CB570C" w:rsidRDefault="00C93014" w:rsidP="0026000E">
            <w:pPr>
              <w:pStyle w:val="TAL"/>
              <w:jc w:val="center"/>
            </w:pPr>
            <w:r w:rsidRPr="00CB570C">
              <w:t>Yes</w:t>
            </w:r>
          </w:p>
        </w:tc>
      </w:tr>
      <w:tr w:rsidR="00CB570C" w:rsidRPr="00CB570C" w14:paraId="3B63AB3E" w14:textId="77777777" w:rsidTr="0026000E">
        <w:trPr>
          <w:cantSplit/>
          <w:tblHeader/>
        </w:trPr>
        <w:tc>
          <w:tcPr>
            <w:tcW w:w="6917" w:type="dxa"/>
          </w:tcPr>
          <w:p w14:paraId="005DB43A" w14:textId="77777777" w:rsidR="00186345" w:rsidRPr="00CB570C" w:rsidRDefault="00186345" w:rsidP="00186345">
            <w:pPr>
              <w:pStyle w:val="TAL"/>
              <w:rPr>
                <w:rFonts w:cs="Arial"/>
                <w:b/>
                <w:bCs/>
                <w:i/>
                <w:iCs/>
                <w:szCs w:val="18"/>
                <w:lang w:eastAsia="en-GB"/>
              </w:rPr>
            </w:pPr>
            <w:r w:rsidRPr="00CB570C">
              <w:rPr>
                <w:rFonts w:cs="Arial"/>
                <w:b/>
                <w:bCs/>
                <w:i/>
                <w:iCs/>
                <w:szCs w:val="18"/>
                <w:lang w:eastAsia="en-GB"/>
              </w:rPr>
              <w:t>unifiedJointTCI-commonUpdate-r17</w:t>
            </w:r>
          </w:p>
          <w:p w14:paraId="25D7BF55" w14:textId="77777777" w:rsidR="00186345" w:rsidRPr="00CB570C" w:rsidRDefault="00186345" w:rsidP="00186345">
            <w:pPr>
              <w:pStyle w:val="TAL"/>
              <w:rPr>
                <w:rFonts w:cs="Arial"/>
                <w:szCs w:val="18"/>
              </w:rPr>
            </w:pPr>
            <w:r w:rsidRPr="00CB570C">
              <w:rPr>
                <w:rFonts w:cs="Arial"/>
                <w:szCs w:val="18"/>
              </w:rPr>
              <w:t>Indicates the maximum number of configured CC lists per cell group for common multi-CC TCI state ID update and activation.</w:t>
            </w:r>
          </w:p>
          <w:p w14:paraId="78F02473" w14:textId="71208E61" w:rsidR="00186345" w:rsidRPr="00CB570C" w:rsidRDefault="00186345" w:rsidP="00186345">
            <w:pPr>
              <w:pStyle w:val="TAL"/>
              <w:rPr>
                <w:b/>
                <w:i/>
                <w:szCs w:val="18"/>
              </w:rPr>
            </w:pPr>
            <w:r w:rsidRPr="00CB570C">
              <w:rPr>
                <w:rFonts w:cs="Arial"/>
                <w:szCs w:val="18"/>
              </w:rPr>
              <w:t xml:space="preserve">The UE indicating support of this feature shall also indicate support of </w:t>
            </w:r>
            <w:r w:rsidRPr="00CB570C">
              <w:rPr>
                <w:rFonts w:cs="Arial"/>
                <w:i/>
                <w:iCs/>
                <w:szCs w:val="18"/>
              </w:rPr>
              <w:t>unifiedJointTCI-commonMultiCC-r17</w:t>
            </w:r>
            <w:r w:rsidRPr="00CB570C">
              <w:rPr>
                <w:rFonts w:cs="Arial"/>
                <w:szCs w:val="18"/>
              </w:rPr>
              <w:t xml:space="preserve"> or </w:t>
            </w:r>
            <w:r w:rsidRPr="00CB570C">
              <w:rPr>
                <w:rFonts w:cs="Arial"/>
                <w:i/>
                <w:iCs/>
                <w:szCs w:val="18"/>
              </w:rPr>
              <w:t>unifiedSep</w:t>
            </w:r>
            <w:r w:rsidR="00BF3EC9" w:rsidRPr="00CB570C">
              <w:rPr>
                <w:rFonts w:cs="Arial"/>
                <w:i/>
                <w:iCs/>
                <w:szCs w:val="18"/>
              </w:rPr>
              <w:t>a</w:t>
            </w:r>
            <w:r w:rsidRPr="00CB570C">
              <w:rPr>
                <w:rFonts w:cs="Arial"/>
                <w:i/>
                <w:iCs/>
                <w:szCs w:val="18"/>
              </w:rPr>
              <w:t>rateTCI-commonMultiCC-r17</w:t>
            </w:r>
            <w:r w:rsidRPr="00CB570C">
              <w:rPr>
                <w:rFonts w:cs="Arial"/>
                <w:szCs w:val="18"/>
              </w:rPr>
              <w:t>.</w:t>
            </w:r>
          </w:p>
        </w:tc>
        <w:tc>
          <w:tcPr>
            <w:tcW w:w="709" w:type="dxa"/>
          </w:tcPr>
          <w:p w14:paraId="2FB3572D" w14:textId="3BEF8CA2" w:rsidR="00186345" w:rsidRPr="00CB570C" w:rsidRDefault="00186345" w:rsidP="00186345">
            <w:pPr>
              <w:pStyle w:val="TAL"/>
              <w:jc w:val="center"/>
            </w:pPr>
            <w:r w:rsidRPr="00CB570C">
              <w:t>UE</w:t>
            </w:r>
          </w:p>
        </w:tc>
        <w:tc>
          <w:tcPr>
            <w:tcW w:w="567" w:type="dxa"/>
          </w:tcPr>
          <w:p w14:paraId="0E241585" w14:textId="6FF2E490" w:rsidR="00186345" w:rsidRPr="00CB570C" w:rsidRDefault="00186345" w:rsidP="00186345">
            <w:pPr>
              <w:pStyle w:val="TAL"/>
              <w:jc w:val="center"/>
            </w:pPr>
            <w:r w:rsidRPr="00CB570C">
              <w:t>No</w:t>
            </w:r>
          </w:p>
        </w:tc>
        <w:tc>
          <w:tcPr>
            <w:tcW w:w="709" w:type="dxa"/>
          </w:tcPr>
          <w:p w14:paraId="195A3D53" w14:textId="54374D9D" w:rsidR="00186345" w:rsidRPr="00CB570C" w:rsidRDefault="00186345" w:rsidP="00186345">
            <w:pPr>
              <w:pStyle w:val="TAL"/>
              <w:jc w:val="center"/>
            </w:pPr>
            <w:r w:rsidRPr="00CB570C">
              <w:t>No</w:t>
            </w:r>
          </w:p>
        </w:tc>
        <w:tc>
          <w:tcPr>
            <w:tcW w:w="728" w:type="dxa"/>
          </w:tcPr>
          <w:p w14:paraId="35EF60DC" w14:textId="68A9700D" w:rsidR="00186345" w:rsidRPr="00CB570C" w:rsidRDefault="00186345" w:rsidP="00186345">
            <w:pPr>
              <w:pStyle w:val="TAL"/>
              <w:jc w:val="center"/>
            </w:pPr>
            <w:r w:rsidRPr="00CB570C">
              <w:t>No</w:t>
            </w:r>
          </w:p>
        </w:tc>
      </w:tr>
      <w:tr w:rsidR="001D15DF" w:rsidRPr="00CB570C" w14:paraId="708A8D60" w14:textId="77777777" w:rsidTr="0026000E">
        <w:trPr>
          <w:cantSplit/>
          <w:tblHeader/>
        </w:trPr>
        <w:tc>
          <w:tcPr>
            <w:tcW w:w="6917" w:type="dxa"/>
          </w:tcPr>
          <w:p w14:paraId="1AEE5EEC" w14:textId="77777777" w:rsidR="00B4557B" w:rsidRPr="00CB570C" w:rsidRDefault="00B4557B" w:rsidP="00B4557B">
            <w:pPr>
              <w:pStyle w:val="TAL"/>
              <w:rPr>
                <w:b/>
                <w:i/>
              </w:rPr>
            </w:pPr>
            <w:r w:rsidRPr="00CB570C">
              <w:rPr>
                <w:b/>
                <w:i/>
              </w:rPr>
              <w:lastRenderedPageBreak/>
              <w:t>uplinkPreCompensationATG-r18</w:t>
            </w:r>
          </w:p>
          <w:p w14:paraId="45BC4359" w14:textId="77777777" w:rsidR="00B4557B" w:rsidRPr="00CB570C" w:rsidRDefault="00B4557B" w:rsidP="00B4557B">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position and the serving ATG base station reference location.</w:t>
            </w:r>
          </w:p>
          <w:p w14:paraId="1337C690"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0CBC6591"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w:t>
            </w:r>
          </w:p>
          <w:p w14:paraId="329110D7"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CB570C" w:rsidRDefault="00B4557B" w:rsidP="00B4557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receiving ATG base station reference location and cell- specific K_offset in system information</w:t>
            </w:r>
          </w:p>
          <w:p w14:paraId="48DCE03A" w14:textId="6855CC60" w:rsidR="00B4557B" w:rsidRPr="00CB570C" w:rsidRDefault="00B4557B" w:rsidP="00B4557B">
            <w:pPr>
              <w:pStyle w:val="TAL"/>
              <w:rPr>
                <w:rFonts w:cs="Arial"/>
                <w:b/>
                <w:bCs/>
                <w:i/>
                <w:iCs/>
                <w:szCs w:val="18"/>
                <w:lang w:eastAsia="en-GB"/>
              </w:rPr>
            </w:pPr>
            <w:r w:rsidRPr="00CB570C">
              <w:rPr>
                <w:rFonts w:cs="Arial"/>
                <w:bCs/>
                <w:iCs/>
                <w:szCs w:val="18"/>
              </w:rPr>
              <w:t xml:space="preserve">Support of this feature is mandatory for UE supporting </w:t>
            </w:r>
            <w:r w:rsidRPr="00CB570C">
              <w:rPr>
                <w:rFonts w:cs="Arial"/>
                <w:bCs/>
                <w:i/>
                <w:szCs w:val="18"/>
              </w:rPr>
              <w:t>airToGroundNetwork-r18</w:t>
            </w:r>
            <w:r w:rsidRPr="00CB570C">
              <w:rPr>
                <w:rFonts w:cs="Arial"/>
                <w:bCs/>
                <w:iCs/>
                <w:szCs w:val="18"/>
              </w:rPr>
              <w:t>.</w:t>
            </w:r>
          </w:p>
        </w:tc>
        <w:tc>
          <w:tcPr>
            <w:tcW w:w="709" w:type="dxa"/>
          </w:tcPr>
          <w:p w14:paraId="5C92F65F" w14:textId="3E8E78A3" w:rsidR="00B4557B" w:rsidRPr="00CB570C" w:rsidRDefault="00B4557B" w:rsidP="00B4557B">
            <w:pPr>
              <w:pStyle w:val="TAL"/>
              <w:jc w:val="center"/>
            </w:pPr>
            <w:r w:rsidRPr="00CB570C">
              <w:t>UE</w:t>
            </w:r>
          </w:p>
        </w:tc>
        <w:tc>
          <w:tcPr>
            <w:tcW w:w="567" w:type="dxa"/>
          </w:tcPr>
          <w:p w14:paraId="0D028A88" w14:textId="7AB6D60F" w:rsidR="00B4557B" w:rsidRPr="00CB570C" w:rsidRDefault="00B4557B" w:rsidP="00B4557B">
            <w:pPr>
              <w:pStyle w:val="TAL"/>
              <w:jc w:val="center"/>
            </w:pPr>
            <w:r w:rsidRPr="00CB570C">
              <w:t>CY</w:t>
            </w:r>
          </w:p>
        </w:tc>
        <w:tc>
          <w:tcPr>
            <w:tcW w:w="709" w:type="dxa"/>
          </w:tcPr>
          <w:p w14:paraId="35894C16" w14:textId="533EFD47" w:rsidR="00B4557B" w:rsidRPr="00CB570C" w:rsidRDefault="00B4557B" w:rsidP="00B4557B">
            <w:pPr>
              <w:pStyle w:val="TAL"/>
              <w:jc w:val="center"/>
            </w:pPr>
            <w:r w:rsidRPr="00CB570C">
              <w:t>No</w:t>
            </w:r>
          </w:p>
        </w:tc>
        <w:tc>
          <w:tcPr>
            <w:tcW w:w="728" w:type="dxa"/>
          </w:tcPr>
          <w:p w14:paraId="6F38C92C" w14:textId="32876223" w:rsidR="00B4557B" w:rsidRPr="00CB570C" w:rsidRDefault="00B4557B" w:rsidP="00B4557B">
            <w:pPr>
              <w:pStyle w:val="TAL"/>
              <w:jc w:val="center"/>
            </w:pPr>
            <w:r w:rsidRPr="00CB570C">
              <w:t>FR1 only</w:t>
            </w:r>
          </w:p>
        </w:tc>
      </w:tr>
    </w:tbl>
    <w:p w14:paraId="44135E3C" w14:textId="1614A993" w:rsidR="00A43323" w:rsidRDefault="00A43323" w:rsidP="00160615">
      <w:pPr>
        <w:rPr>
          <w:rFonts w:eastAsiaTheme="minorEastAsia"/>
        </w:rPr>
      </w:pPr>
    </w:p>
    <w:p w14:paraId="7122DFE6" w14:textId="77777777" w:rsidR="00626312" w:rsidRDefault="00626312" w:rsidP="00626312">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End of first change</w:t>
      </w:r>
    </w:p>
    <w:p w14:paraId="0571B3C5" w14:textId="77777777" w:rsidR="00626312" w:rsidRPr="00626312" w:rsidRDefault="00626312" w:rsidP="00160615">
      <w:pPr>
        <w:rPr>
          <w:rFonts w:eastAsiaTheme="minorEastAsia"/>
        </w:rPr>
      </w:pPr>
    </w:p>
    <w:sectPr w:rsidR="00626312" w:rsidRPr="00626312" w:rsidSect="00FC3DC2">
      <w:headerReference w:type="default" r:id="rId22"/>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11FB2" w14:textId="77777777" w:rsidR="0012598F" w:rsidRPr="0095297E" w:rsidRDefault="0012598F">
      <w:r w:rsidRPr="0095297E">
        <w:separator/>
      </w:r>
    </w:p>
  </w:endnote>
  <w:endnote w:type="continuationSeparator" w:id="0">
    <w:p w14:paraId="056DF592" w14:textId="77777777" w:rsidR="0012598F" w:rsidRPr="0095297E" w:rsidRDefault="0012598F">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303B1" w14:textId="77777777" w:rsidR="00314026" w:rsidRDefault="0031402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8EE03" w14:textId="77777777" w:rsidR="00314026" w:rsidRDefault="0031402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50FA" w14:textId="77777777" w:rsidR="00314026" w:rsidRDefault="0031402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AC79C" w14:textId="77777777" w:rsidR="0012598F" w:rsidRPr="0095297E" w:rsidRDefault="0012598F">
      <w:r w:rsidRPr="0095297E">
        <w:separator/>
      </w:r>
    </w:p>
  </w:footnote>
  <w:footnote w:type="continuationSeparator" w:id="0">
    <w:p w14:paraId="15930CBE" w14:textId="77777777" w:rsidR="0012598F" w:rsidRPr="0095297E" w:rsidRDefault="0012598F">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D2319" w14:textId="77777777" w:rsidR="00314026" w:rsidRDefault="0031402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7FA26" w14:textId="77777777" w:rsidR="00314026" w:rsidRDefault="0031402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AB0E3" w14:textId="77777777" w:rsidR="00314026" w:rsidRDefault="0031402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61661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98F"/>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2B84"/>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026"/>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144"/>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312"/>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16D3"/>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D2B58"/>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4F32"/>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3DC2"/>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8">
    <w:name w:val="純文字 字元"/>
    <w:basedOn w:val="a0"/>
    <w:link w:val="af7"/>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a">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7457082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72941629">
      <w:bodyDiv w:val="1"/>
      <w:marLeft w:val="0"/>
      <w:marRight w:val="0"/>
      <w:marTop w:val="0"/>
      <w:marBottom w:val="0"/>
      <w:divBdr>
        <w:top w:val="none" w:sz="0" w:space="0" w:color="auto"/>
        <w:left w:val="none" w:sz="0" w:space="0" w:color="auto"/>
        <w:bottom w:val="none" w:sz="0" w:space="0" w:color="auto"/>
        <w:right w:val="none" w:sz="0" w:space="0" w:color="auto"/>
      </w:divBdr>
    </w:div>
    <w:div w:id="916521445">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74334867">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426764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88429766">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94529335">
      <w:bodyDiv w:val="1"/>
      <w:marLeft w:val="0"/>
      <w:marRight w:val="0"/>
      <w:marTop w:val="0"/>
      <w:marBottom w:val="0"/>
      <w:divBdr>
        <w:top w:val="none" w:sz="0" w:space="0" w:color="auto"/>
        <w:left w:val="none" w:sz="0" w:space="0" w:color="auto"/>
        <w:bottom w:val="none" w:sz="0" w:space="0" w:color="auto"/>
        <w:right w:val="none" w:sz="0" w:space="0" w:color="auto"/>
      </w:divBdr>
    </w:div>
    <w:div w:id="199906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8867</Words>
  <Characters>53809</Characters>
  <Application>Microsoft Office Word</Application>
  <DocSecurity>0</DocSecurity>
  <Lines>448</Lines>
  <Paragraphs>125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62551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(Mutai Lin)</cp:lastModifiedBy>
  <cp:revision>2</cp:revision>
  <cp:lastPrinted>2020-12-18T20:15:00Z</cp:lastPrinted>
  <dcterms:created xsi:type="dcterms:W3CDTF">2024-05-15T12:52:00Z</dcterms:created>
  <dcterms:modified xsi:type="dcterms:W3CDTF">2024-05-15T12:52:00Z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2024-05-03T08:33:59Z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7e751663-5bde-4a87-b9dd-13870e8591da</vt:lpwstr>
  </property>
  <property fmtid="{D5CDD505-2E9C-101B-9397-08002B2CF9AE}" pid="12" name="MSIP_Label_83bcef13-7cac-433f-ba1d-47a323951816_ContentBits">
    <vt:lpwstr>0</vt:lpwstr>
  </property>
</Properties>
</file>