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0B37DD8"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166ABE">
        <w:rPr>
          <w:rFonts w:ascii="Arial" w:hAnsi="Arial" w:cs="Arial"/>
          <w:b/>
          <w:sz w:val="24"/>
          <w:szCs w:val="24"/>
        </w:rPr>
        <w:t>4</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E681B">
        <w:rPr>
          <w:rFonts w:ascii="Arial" w:hAnsi="Arial" w:cs="Arial"/>
          <w:b/>
          <w:sz w:val="24"/>
          <w:szCs w:val="24"/>
        </w:rPr>
        <w:t xml:space="preserve">       </w:t>
      </w:r>
      <w:r w:rsidR="00F86A73" w:rsidRPr="001A659D">
        <w:rPr>
          <w:rFonts w:ascii="Arial" w:hAnsi="Arial" w:cs="Arial"/>
          <w:b/>
          <w:sz w:val="24"/>
          <w:szCs w:val="24"/>
        </w:rPr>
        <w:t>RP-</w:t>
      </w:r>
      <w:r w:rsidR="008B744A">
        <w:rPr>
          <w:rFonts w:ascii="Arial" w:hAnsi="Arial" w:cs="Arial"/>
          <w:b/>
          <w:sz w:val="24"/>
          <w:szCs w:val="24"/>
        </w:rPr>
        <w:t>24</w:t>
      </w:r>
      <w:r w:rsidR="00B33AA9">
        <w:rPr>
          <w:rFonts w:ascii="Arial" w:hAnsi="Arial" w:cs="Arial"/>
          <w:b/>
          <w:sz w:val="24"/>
          <w:szCs w:val="24"/>
        </w:rPr>
        <w:t>1535</w:t>
      </w:r>
    </w:p>
    <w:p w14:paraId="23AA3D97" w14:textId="15BF5683" w:rsidR="008E1421" w:rsidRPr="004B566C" w:rsidRDefault="00166ABE" w:rsidP="008E1421">
      <w:pPr>
        <w:tabs>
          <w:tab w:val="left" w:pos="567"/>
        </w:tabs>
        <w:rPr>
          <w:rFonts w:ascii="Arial" w:hAnsi="Arial" w:cs="Arial"/>
          <w:b/>
          <w:sz w:val="24"/>
        </w:rPr>
      </w:pPr>
      <w:r>
        <w:rPr>
          <w:rFonts w:ascii="Arial" w:hAnsi="Arial" w:cs="Arial"/>
          <w:b/>
          <w:sz w:val="24"/>
        </w:rPr>
        <w:t>Shanghai</w:t>
      </w:r>
      <w:r w:rsidR="00DF7BA8">
        <w:rPr>
          <w:rFonts w:ascii="Arial" w:hAnsi="Arial" w:cs="Arial"/>
          <w:b/>
          <w:sz w:val="24"/>
        </w:rPr>
        <w:t xml:space="preserve">, </w:t>
      </w:r>
      <w:r>
        <w:rPr>
          <w:rFonts w:ascii="Arial" w:hAnsi="Arial" w:cs="Arial"/>
          <w:b/>
          <w:sz w:val="24"/>
        </w:rPr>
        <w:t>China</w:t>
      </w:r>
      <w:r w:rsidR="008E1421" w:rsidRPr="00665963">
        <w:rPr>
          <w:rFonts w:ascii="Arial" w:hAnsi="Arial" w:cs="Arial"/>
          <w:b/>
          <w:sz w:val="24"/>
        </w:rPr>
        <w:t xml:space="preserve">, </w:t>
      </w:r>
      <w:r>
        <w:rPr>
          <w:rFonts w:ascii="Arial" w:hAnsi="Arial" w:cs="Arial"/>
          <w:b/>
          <w:sz w:val="24"/>
        </w:rPr>
        <w:t>Jun</w:t>
      </w:r>
      <w:r w:rsidR="00DF7BA8">
        <w:rPr>
          <w:rFonts w:ascii="Arial" w:hAnsi="Arial" w:cs="Arial"/>
          <w:b/>
          <w:sz w:val="24"/>
        </w:rPr>
        <w:t>.</w:t>
      </w:r>
      <w:r w:rsidR="008E1421" w:rsidRPr="00665963">
        <w:rPr>
          <w:rFonts w:ascii="Arial" w:hAnsi="Arial" w:cs="Arial"/>
          <w:b/>
          <w:sz w:val="24"/>
        </w:rPr>
        <w:t xml:space="preserve">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C46824"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w:t>
      </w:r>
      <w:r w:rsidR="00CD3756">
        <w:rPr>
          <w:rFonts w:ascii="Arial" w:hAnsi="Arial" w:cs="Arial"/>
          <w:color w:val="FF0000"/>
          <w:lang w:eastAsia="ja-JP"/>
        </w:rPr>
        <w:t>4</w:t>
      </w:r>
      <w:r w:rsidR="00BD270A">
        <w:rPr>
          <w:rFonts w:ascii="Arial" w:hAnsi="Arial" w:cs="Arial"/>
          <w:color w:val="FF0000"/>
          <w:lang w:eastAsia="ja-JP"/>
        </w:rPr>
        <w:t>.4.4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3CF351F3"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r w:rsidR="00E03B6A">
              <w:rPr>
                <w:rFonts w:ascii="Arial" w:hAnsi="Arial" w:cs="Arial"/>
                <w:lang w:eastAsia="ja-JP"/>
              </w:rPr>
              <w:t>23</w:t>
            </w:r>
            <w:r w:rsidR="00F213D7">
              <w:rPr>
                <w:rFonts w:ascii="Arial" w:hAnsi="Arial" w:cs="Arial"/>
                <w:lang w:eastAsia="ja-JP"/>
              </w:rPr>
              <w:t>4020</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5145271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0D70BC">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3D5F130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w:t>
            </w:r>
            <w:r w:rsidR="000364B7">
              <w:rPr>
                <w:rFonts w:ascii="Arial" w:hAnsi="Arial" w:cs="Arial"/>
                <w:color w:val="FF0000"/>
                <w:lang w:eastAsia="ja-JP"/>
              </w:rPr>
              <w:t>6</w:t>
            </w:r>
            <w:r w:rsidRPr="006D1C93">
              <w:rPr>
                <w:rFonts w:ascii="Arial" w:hAnsi="Arial" w:cs="Arial"/>
                <w:color w:val="FF0000"/>
                <w:lang w:eastAsia="ja-JP"/>
              </w:rPr>
              <w:t>/</w:t>
            </w:r>
            <w:r>
              <w:rPr>
                <w:rFonts w:ascii="Arial" w:hAnsi="Arial" w:cs="Arial"/>
                <w:color w:val="FF0000"/>
                <w:lang w:eastAsia="ja-JP"/>
              </w:rPr>
              <w:t>2024</w:t>
            </w:r>
          </w:p>
        </w:tc>
        <w:tc>
          <w:tcPr>
            <w:tcW w:w="1694" w:type="dxa"/>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289BF5CF" w:rsidR="00C01C28" w:rsidRPr="00C50B9E" w:rsidRDefault="00603A7E" w:rsidP="00C01C28">
            <w:pPr>
              <w:tabs>
                <w:tab w:val="left" w:pos="567"/>
              </w:tabs>
              <w:spacing w:after="0"/>
              <w:rPr>
                <w:rFonts w:ascii="Arial" w:hAnsi="Arial" w:cs="Arial"/>
                <w:lang w:eastAsia="ja-JP"/>
              </w:rPr>
            </w:pPr>
            <w:r>
              <w:rPr>
                <w:rFonts w:ascii="Arial" w:hAnsi="Arial" w:cs="Arial"/>
                <w:color w:val="00B050"/>
                <w:lang w:eastAsia="ja-JP"/>
              </w:rPr>
              <w:t>100</w:t>
            </w:r>
            <w:r w:rsidR="00C01C28" w:rsidRPr="00C50B9E">
              <w:rPr>
                <w:rFonts w:ascii="Arial" w:hAnsi="Arial" w:cs="Arial"/>
                <w:color w:val="00B050"/>
                <w:lang w:eastAsia="ja-JP"/>
              </w:rPr>
              <w:t>%</w:t>
            </w:r>
          </w:p>
        </w:tc>
        <w:tc>
          <w:tcPr>
            <w:tcW w:w="2268" w:type="dxa"/>
          </w:tcPr>
          <w:p w14:paraId="67D93B4A" w14:textId="77777777" w:rsidR="006D696C"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p>
          <w:p w14:paraId="0560E286" w14:textId="466BE2C3" w:rsidR="00C01C28" w:rsidRPr="00C50B9E" w:rsidRDefault="002510CE" w:rsidP="00C01C28">
            <w:pPr>
              <w:tabs>
                <w:tab w:val="left" w:pos="567"/>
              </w:tabs>
              <w:spacing w:after="0"/>
              <w:rPr>
                <w:rFonts w:ascii="Arial" w:hAnsi="Arial" w:cs="Arial"/>
                <w:lang w:eastAsia="ja-JP"/>
              </w:rPr>
            </w:pPr>
            <w:del w:id="0" w:author="Qian Yang - RAN4#111" w:date="2024-05-28T16:57:00Z">
              <w:r w:rsidDel="00543ABB">
                <w:rPr>
                  <w:rFonts w:ascii="Arial" w:hAnsi="Arial" w:cs="Arial"/>
                  <w:color w:val="00B050"/>
                  <w:lang w:eastAsia="ja-JP"/>
                </w:rPr>
                <w:delText>85</w:delText>
              </w:r>
            </w:del>
            <w:ins w:id="1" w:author="Qian Yang - RAN4#111" w:date="2024-05-28T16:57:00Z">
              <w:r w:rsidR="00543ABB">
                <w:rPr>
                  <w:rFonts w:ascii="Arial" w:eastAsiaTheme="minorEastAsia" w:hAnsi="Arial" w:cs="Arial" w:hint="eastAsia"/>
                  <w:color w:val="00B050"/>
                  <w:lang w:eastAsia="zh-CN"/>
                </w:rPr>
                <w:t>100</w:t>
              </w:r>
            </w:ins>
            <w:r w:rsidR="00C01C28" w:rsidRPr="00C50B9E">
              <w:rPr>
                <w:rFonts w:ascii="Arial" w:hAnsi="Arial" w:cs="Arial"/>
                <w:color w:val="00B050"/>
                <w:lang w:eastAsia="ja-JP"/>
              </w:rPr>
              <w:t>%</w:t>
            </w:r>
          </w:p>
        </w:tc>
        <w:tc>
          <w:tcPr>
            <w:tcW w:w="1694" w:type="dxa"/>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2"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2"/>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13E14B" w:rsidR="00D22398" w:rsidRPr="008836AC" w:rsidRDefault="00B003A5"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182365" w14:textId="77777777" w:rsidR="00927EC0" w:rsidRPr="00815869" w:rsidRDefault="00927EC0" w:rsidP="003E729D">
      <w:pPr>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3E729D">
      <w:pPr>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3E729D">
      <w:pPr>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lastRenderedPageBreak/>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t>Option 4: RAN4 considers specifying the demod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lastRenderedPageBreak/>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11">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In the coordination system of z-axis pointing to AoA1 (P0), the two AoAs (probes) shall be located in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lastRenderedPageBreak/>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(e.g.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lastRenderedPageBreak/>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r w:rsidRPr="0001531B">
        <w:rPr>
          <w:rFonts w:eastAsia="DengXian"/>
          <w:lang w:val="en-US" w:eastAsia="zh-CN"/>
        </w:rPr>
        <w:t>sDCI and mDCI share the same requirement under the current fixed DL power scheme, and no need to define additional requirements for sDCI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pPr>
      <w:r>
        <w:t>2.4.1.1.6</w:t>
      </w:r>
      <w:r>
        <w:tab/>
        <w:t>From RAN4#108: WF R4-231</w:t>
      </w:r>
      <w:r w:rsidR="00D35CAF">
        <w:t>46</w:t>
      </w:r>
      <w:r w:rsidR="003743F0">
        <w:t>6</w:t>
      </w:r>
      <w:r w:rsidR="00D35CAF">
        <w:t>8</w:t>
      </w:r>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rFonts w:eastAsia="DengXian"/>
          <w:lang w:val="en-US" w:eastAsia="zh-CN"/>
        </w:rPr>
      </w:pPr>
      <w:r w:rsidRPr="007A76D5">
        <w:rPr>
          <w:rFonts w:eastAsia="DengXian"/>
          <w:lang w:val="en-US" w:eastAsia="zh-CN"/>
        </w:rPr>
        <w:t xml:space="preserve">The UE only needs to meet the requirement for 1 AoA offset.  </w:t>
      </w:r>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Alternative calibration method for UE models:</w:t>
      </w:r>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DL power level used in simulation will be adjusted to UE’s EIS CCDF@50%-xile. </w:t>
      </w:r>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This means the simulation results for PC3 provided by companies should not exceed 50% for any AoA offset.</w:t>
      </w:r>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The performance of UE model must meet the legacy REFSENS and EIS spherical coverage requirement</w:t>
      </w:r>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Procedure </w:t>
      </w:r>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p>
    <w:p w14:paraId="7E07E9D7" w14:textId="77777777" w:rsidR="00986B27" w:rsidRPr="003743F0" w:rsidRDefault="00986B27" w:rsidP="00986B27">
      <w:pPr>
        <w:pStyle w:val="ListParagraph"/>
        <w:ind w:leftChars="0" w:left="1080"/>
      </w:pPr>
    </w:p>
    <w:p w14:paraId="5100CAA2" w14:textId="52DB3BCB" w:rsidR="000D2CD4" w:rsidRDefault="000D2CD4" w:rsidP="000D2CD4">
      <w:pPr>
        <w:pStyle w:val="Heading5"/>
      </w:pPr>
      <w:r>
        <w:t>2.4.1.1.7</w:t>
      </w:r>
      <w:r>
        <w:tab/>
        <w:t>From RAN4#108</w:t>
      </w:r>
      <w:r w:rsidR="00FF1FAE">
        <w:t>-Bis</w:t>
      </w:r>
      <w:r>
        <w:t>: WF R4-2314668</w:t>
      </w:r>
    </w:p>
    <w:p w14:paraId="3ECF1187" w14:textId="77777777" w:rsidR="00845E3A" w:rsidRDefault="00485677"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processing of company inputs</w:t>
      </w:r>
      <w:r w:rsidR="00845E3A">
        <w:rPr>
          <w:rFonts w:eastAsia="DengXian"/>
          <w:lang w:val="en-US" w:eastAsia="zh-CN"/>
        </w:rPr>
        <w:t>:</w:t>
      </w:r>
    </w:p>
    <w:p w14:paraId="254AEAF9"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lastRenderedPageBreak/>
        <w:t xml:space="preserve">There are 9 starting UE orientation options per annex J of TS38.101-2 for multiRX. </w:t>
      </w:r>
    </w:p>
    <w:p w14:paraId="46251046"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Companies are encouraged to consider realistic packaging including metal and plastic housings, as well as H and V imbalance.</w:t>
      </w:r>
    </w:p>
    <w:p w14:paraId="16EE21A7"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Three types of reference UE implementation (two panels on the </w:t>
      </w:r>
      <w:r w:rsidRPr="00845E3A">
        <w:rPr>
          <w:rFonts w:ascii="Times New Roman" w:hAnsi="Times New Roman"/>
          <w:b/>
          <w:bCs/>
          <w:sz w:val="20"/>
          <w:szCs w:val="20"/>
        </w:rPr>
        <w:t>same</w:t>
      </w:r>
      <w:r w:rsidRPr="00845E3A">
        <w:rPr>
          <w:rFonts w:ascii="Times New Roman" w:hAnsi="Times New Roman"/>
          <w:sz w:val="20"/>
          <w:szCs w:val="20"/>
        </w:rPr>
        <w:t xml:space="preserve"> side, two panels on the </w:t>
      </w:r>
      <w:r w:rsidRPr="00845E3A">
        <w:rPr>
          <w:rFonts w:ascii="Times New Roman" w:hAnsi="Times New Roman"/>
          <w:b/>
          <w:bCs/>
          <w:sz w:val="20"/>
          <w:szCs w:val="20"/>
        </w:rPr>
        <w:t>adjacent</w:t>
      </w:r>
      <w:r w:rsidRPr="00845E3A">
        <w:rPr>
          <w:rFonts w:ascii="Times New Roman" w:hAnsi="Times New Roman"/>
          <w:sz w:val="20"/>
          <w:szCs w:val="20"/>
        </w:rPr>
        <w:t xml:space="preserve"> side and two panels on the </w:t>
      </w:r>
      <w:r w:rsidRPr="00845E3A">
        <w:rPr>
          <w:rFonts w:ascii="Times New Roman" w:hAnsi="Times New Roman"/>
          <w:b/>
          <w:bCs/>
          <w:sz w:val="20"/>
          <w:szCs w:val="20"/>
        </w:rPr>
        <w:t>opposite</w:t>
      </w:r>
      <w:r w:rsidRPr="00845E3A">
        <w:rPr>
          <w:rFonts w:ascii="Times New Roman" w:hAnsi="Times New Roman"/>
          <w:sz w:val="20"/>
          <w:szCs w:val="20"/>
        </w:rPr>
        <w:t xml:space="preserve"> side) will be used to determine the core requirement:</w:t>
      </w:r>
    </w:p>
    <w:p w14:paraId="488DBD70"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If the AoA offset would be declared by UE </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845E3A" w:rsidRPr="00845E3A" w14:paraId="25A19B36" w14:textId="77777777" w:rsidTr="00B9422A">
        <w:trPr>
          <w:trHeight w:val="449"/>
        </w:trPr>
        <w:tc>
          <w:tcPr>
            <w:tcW w:w="1027" w:type="dxa"/>
            <w:vAlign w:val="center"/>
          </w:tcPr>
          <w:p w14:paraId="00A94D41" w14:textId="77777777" w:rsidR="00845E3A" w:rsidRPr="00845E3A" w:rsidRDefault="00845E3A" w:rsidP="00B9422A">
            <w:pPr>
              <w:jc w:val="center"/>
              <w:rPr>
                <w:lang w:eastAsia="zh-CN"/>
              </w:rPr>
            </w:pPr>
            <w:r w:rsidRPr="00845E3A">
              <w:rPr>
                <w:lang w:eastAsia="zh-CN"/>
              </w:rPr>
              <w:t>AoA offset (degrees)</w:t>
            </w:r>
          </w:p>
        </w:tc>
        <w:tc>
          <w:tcPr>
            <w:tcW w:w="811" w:type="dxa"/>
            <w:shd w:val="clear" w:color="auto" w:fill="auto"/>
            <w:vAlign w:val="center"/>
          </w:tcPr>
          <w:p w14:paraId="7A0568BD" w14:textId="77777777" w:rsidR="00845E3A" w:rsidRPr="00845E3A" w:rsidRDefault="00845E3A" w:rsidP="00B9422A">
            <w:pPr>
              <w:jc w:val="center"/>
              <w:rPr>
                <w:lang w:eastAsia="zh-CN"/>
              </w:rPr>
            </w:pPr>
            <w:r w:rsidRPr="00845E3A">
              <w:rPr>
                <w:lang w:eastAsia="zh-CN"/>
              </w:rPr>
              <w:t>30</w:t>
            </w:r>
          </w:p>
        </w:tc>
        <w:tc>
          <w:tcPr>
            <w:tcW w:w="992" w:type="dxa"/>
            <w:shd w:val="clear" w:color="auto" w:fill="auto"/>
            <w:vAlign w:val="center"/>
          </w:tcPr>
          <w:p w14:paraId="3C90085B" w14:textId="77777777" w:rsidR="00845E3A" w:rsidRPr="00845E3A" w:rsidRDefault="00845E3A" w:rsidP="00B9422A">
            <w:pPr>
              <w:jc w:val="center"/>
              <w:rPr>
                <w:lang w:eastAsia="zh-CN"/>
              </w:rPr>
            </w:pPr>
            <w:r w:rsidRPr="00845E3A">
              <w:rPr>
                <w:lang w:eastAsia="zh-CN"/>
              </w:rPr>
              <w:t>60</w:t>
            </w:r>
          </w:p>
        </w:tc>
        <w:tc>
          <w:tcPr>
            <w:tcW w:w="1134" w:type="dxa"/>
            <w:shd w:val="clear" w:color="auto" w:fill="auto"/>
            <w:vAlign w:val="center"/>
          </w:tcPr>
          <w:p w14:paraId="7C9D6D70" w14:textId="77777777" w:rsidR="00845E3A" w:rsidRPr="00845E3A" w:rsidRDefault="00845E3A" w:rsidP="00B9422A">
            <w:pPr>
              <w:jc w:val="center"/>
              <w:rPr>
                <w:lang w:eastAsia="zh-CN"/>
              </w:rPr>
            </w:pPr>
            <w:r w:rsidRPr="00845E3A">
              <w:rPr>
                <w:lang w:eastAsia="zh-CN"/>
              </w:rPr>
              <w:t>90</w:t>
            </w:r>
          </w:p>
        </w:tc>
        <w:tc>
          <w:tcPr>
            <w:tcW w:w="993" w:type="dxa"/>
            <w:shd w:val="clear" w:color="auto" w:fill="auto"/>
            <w:vAlign w:val="center"/>
          </w:tcPr>
          <w:p w14:paraId="3E7C4E7C" w14:textId="77777777" w:rsidR="00845E3A" w:rsidRPr="00845E3A" w:rsidRDefault="00845E3A" w:rsidP="00B9422A">
            <w:pPr>
              <w:jc w:val="center"/>
              <w:rPr>
                <w:lang w:eastAsia="zh-CN"/>
              </w:rPr>
            </w:pPr>
            <w:r w:rsidRPr="00845E3A">
              <w:rPr>
                <w:lang w:eastAsia="zh-CN"/>
              </w:rPr>
              <w:t>120</w:t>
            </w:r>
          </w:p>
        </w:tc>
        <w:tc>
          <w:tcPr>
            <w:tcW w:w="1020" w:type="dxa"/>
            <w:shd w:val="clear" w:color="auto" w:fill="auto"/>
            <w:vAlign w:val="center"/>
          </w:tcPr>
          <w:p w14:paraId="41DBBAFF" w14:textId="77777777" w:rsidR="00845E3A" w:rsidRPr="00845E3A" w:rsidRDefault="00845E3A" w:rsidP="00B9422A">
            <w:pPr>
              <w:jc w:val="center"/>
              <w:rPr>
                <w:lang w:eastAsia="zh-CN"/>
              </w:rPr>
            </w:pPr>
            <w:r w:rsidRPr="00845E3A">
              <w:rPr>
                <w:lang w:eastAsia="zh-CN"/>
              </w:rPr>
              <w:t>150</w:t>
            </w:r>
          </w:p>
        </w:tc>
      </w:tr>
      <w:tr w:rsidR="00845E3A" w:rsidRPr="00845E3A" w14:paraId="2765A1E0" w14:textId="77777777" w:rsidTr="00B9422A">
        <w:trPr>
          <w:trHeight w:val="449"/>
        </w:trPr>
        <w:tc>
          <w:tcPr>
            <w:tcW w:w="1027" w:type="dxa"/>
            <w:shd w:val="clear" w:color="auto" w:fill="auto"/>
            <w:vAlign w:val="center"/>
          </w:tcPr>
          <w:p w14:paraId="43CC2089" w14:textId="77777777" w:rsidR="00845E3A" w:rsidRPr="00845E3A" w:rsidRDefault="00845E3A" w:rsidP="00B9422A">
            <w:pPr>
              <w:jc w:val="center"/>
              <w:rPr>
                <w:lang w:eastAsia="zh-CN"/>
              </w:rPr>
            </w:pPr>
            <w:r w:rsidRPr="00845E3A">
              <w:rPr>
                <w:lang w:eastAsia="zh-CN"/>
              </w:rPr>
              <w:t>Reference UE</w:t>
            </w:r>
          </w:p>
        </w:tc>
        <w:tc>
          <w:tcPr>
            <w:tcW w:w="811" w:type="dxa"/>
            <w:vAlign w:val="center"/>
          </w:tcPr>
          <w:p w14:paraId="09091146" w14:textId="77777777" w:rsidR="00845E3A" w:rsidRPr="00845E3A" w:rsidRDefault="00845E3A" w:rsidP="00B9422A">
            <w:pPr>
              <w:jc w:val="center"/>
              <w:rPr>
                <w:lang w:eastAsia="zh-CN"/>
              </w:rPr>
            </w:pPr>
            <w:r w:rsidRPr="00845E3A">
              <w:t>same</w:t>
            </w:r>
          </w:p>
        </w:tc>
        <w:tc>
          <w:tcPr>
            <w:tcW w:w="992" w:type="dxa"/>
            <w:vAlign w:val="center"/>
          </w:tcPr>
          <w:p w14:paraId="3BE85451" w14:textId="77777777" w:rsidR="00845E3A" w:rsidRPr="00845E3A" w:rsidRDefault="00845E3A" w:rsidP="00B9422A">
            <w:pPr>
              <w:jc w:val="center"/>
              <w:rPr>
                <w:lang w:eastAsia="zh-CN"/>
              </w:rPr>
            </w:pPr>
            <w:r w:rsidRPr="00845E3A">
              <w:t>same</w:t>
            </w:r>
          </w:p>
        </w:tc>
        <w:tc>
          <w:tcPr>
            <w:tcW w:w="1134" w:type="dxa"/>
            <w:vAlign w:val="center"/>
          </w:tcPr>
          <w:p w14:paraId="5AF76F81" w14:textId="77777777" w:rsidR="00845E3A" w:rsidRPr="00845E3A" w:rsidRDefault="00845E3A" w:rsidP="00B9422A">
            <w:pPr>
              <w:jc w:val="center"/>
              <w:rPr>
                <w:lang w:eastAsia="zh-CN"/>
              </w:rPr>
            </w:pPr>
            <w:r w:rsidRPr="00845E3A">
              <w:t>adjacent</w:t>
            </w:r>
          </w:p>
        </w:tc>
        <w:tc>
          <w:tcPr>
            <w:tcW w:w="993" w:type="dxa"/>
            <w:vAlign w:val="center"/>
          </w:tcPr>
          <w:p w14:paraId="617D9E06" w14:textId="77777777" w:rsidR="00845E3A" w:rsidRPr="00845E3A" w:rsidRDefault="00845E3A" w:rsidP="00B9422A">
            <w:pPr>
              <w:jc w:val="center"/>
              <w:rPr>
                <w:lang w:eastAsia="zh-CN"/>
              </w:rPr>
            </w:pPr>
            <w:r w:rsidRPr="00845E3A">
              <w:rPr>
                <w:lang w:eastAsia="zh-CN"/>
              </w:rPr>
              <w:t>opposite</w:t>
            </w:r>
          </w:p>
        </w:tc>
        <w:tc>
          <w:tcPr>
            <w:tcW w:w="1020" w:type="dxa"/>
            <w:vAlign w:val="center"/>
          </w:tcPr>
          <w:p w14:paraId="2B24372E" w14:textId="77777777" w:rsidR="00845E3A" w:rsidRPr="00845E3A" w:rsidRDefault="00845E3A" w:rsidP="00B9422A">
            <w:pPr>
              <w:jc w:val="center"/>
              <w:rPr>
                <w:lang w:eastAsia="zh-CN"/>
              </w:rPr>
            </w:pPr>
            <w:r w:rsidRPr="00845E3A">
              <w:rPr>
                <w:lang w:eastAsia="zh-CN"/>
              </w:rPr>
              <w:t>opposite</w:t>
            </w:r>
          </w:p>
        </w:tc>
      </w:tr>
    </w:tbl>
    <w:p w14:paraId="00FFD0C4" w14:textId="77777777" w:rsidR="00845E3A" w:rsidRPr="00845E3A" w:rsidRDefault="00845E3A" w:rsidP="00845E3A">
      <w:pPr>
        <w:ind w:left="720"/>
        <w:rPr>
          <w:lang w:val="en-US"/>
        </w:rPr>
      </w:pPr>
    </w:p>
    <w:p w14:paraId="70F8A021" w14:textId="77777777" w:rsidR="00845E3A" w:rsidRPr="00845E3A" w:rsidRDefault="00845E3A" w:rsidP="00845E3A">
      <w:pPr>
        <w:ind w:left="720"/>
        <w:rPr>
          <w:lang w:val="en-US"/>
        </w:rPr>
      </w:pPr>
    </w:p>
    <w:p w14:paraId="0D240349" w14:textId="77777777" w:rsidR="00845E3A" w:rsidRPr="00845E3A" w:rsidRDefault="00845E3A" w:rsidP="00845E3A">
      <w:pPr>
        <w:ind w:left="720"/>
        <w:rPr>
          <w:lang w:val="en-US"/>
        </w:rPr>
      </w:pPr>
    </w:p>
    <w:p w14:paraId="399EB8C0" w14:textId="77777777" w:rsidR="00845E3A" w:rsidRPr="00845E3A" w:rsidRDefault="00845E3A" w:rsidP="00845E3A">
      <w:pPr>
        <w:ind w:left="720"/>
        <w:rPr>
          <w:lang w:val="en-US"/>
        </w:rPr>
      </w:pPr>
    </w:p>
    <w:p w14:paraId="19225E31"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If the AoA offset would be specified in the standard.</w:t>
      </w:r>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845E3A" w:rsidRPr="00845E3A" w14:paraId="216998DD" w14:textId="77777777" w:rsidTr="00B9422A">
        <w:tc>
          <w:tcPr>
            <w:tcW w:w="1696" w:type="dxa"/>
            <w:vAlign w:val="center"/>
          </w:tcPr>
          <w:p w14:paraId="5684395E" w14:textId="77777777" w:rsidR="00845E3A" w:rsidRPr="00845E3A" w:rsidRDefault="00845E3A" w:rsidP="00B9422A">
            <w:pPr>
              <w:jc w:val="center"/>
              <w:rPr>
                <w:lang w:eastAsia="zh-CN"/>
              </w:rPr>
            </w:pPr>
            <w:r w:rsidRPr="00845E3A">
              <w:rPr>
                <w:lang w:eastAsia="zh-CN"/>
              </w:rPr>
              <w:t>AoA offset (degrees)</w:t>
            </w:r>
          </w:p>
        </w:tc>
        <w:tc>
          <w:tcPr>
            <w:tcW w:w="292" w:type="dxa"/>
            <w:shd w:val="clear" w:color="auto" w:fill="auto"/>
            <w:vAlign w:val="center"/>
          </w:tcPr>
          <w:p w14:paraId="2999B480" w14:textId="77777777" w:rsidR="00845E3A" w:rsidRPr="00845E3A" w:rsidRDefault="00845E3A" w:rsidP="00B9422A">
            <w:pPr>
              <w:jc w:val="center"/>
              <w:rPr>
                <w:lang w:eastAsia="zh-CN"/>
              </w:rPr>
            </w:pPr>
            <w:r w:rsidRPr="00845E3A">
              <w:rPr>
                <w:lang w:eastAsia="zh-CN"/>
              </w:rPr>
              <w:t>30</w:t>
            </w:r>
          </w:p>
        </w:tc>
        <w:tc>
          <w:tcPr>
            <w:tcW w:w="933" w:type="dxa"/>
            <w:shd w:val="clear" w:color="auto" w:fill="auto"/>
            <w:vAlign w:val="center"/>
          </w:tcPr>
          <w:p w14:paraId="08AE54D1" w14:textId="77777777" w:rsidR="00845E3A" w:rsidRPr="00845E3A" w:rsidRDefault="00845E3A" w:rsidP="00B9422A">
            <w:pPr>
              <w:jc w:val="center"/>
              <w:rPr>
                <w:lang w:eastAsia="zh-CN"/>
              </w:rPr>
            </w:pPr>
            <w:r w:rsidRPr="00845E3A">
              <w:rPr>
                <w:lang w:eastAsia="zh-CN"/>
              </w:rPr>
              <w:t>60</w:t>
            </w:r>
          </w:p>
        </w:tc>
        <w:tc>
          <w:tcPr>
            <w:tcW w:w="933" w:type="dxa"/>
            <w:shd w:val="clear" w:color="auto" w:fill="auto"/>
            <w:vAlign w:val="center"/>
          </w:tcPr>
          <w:p w14:paraId="22F87FE3" w14:textId="77777777" w:rsidR="00845E3A" w:rsidRPr="00845E3A" w:rsidRDefault="00845E3A" w:rsidP="00B9422A">
            <w:pPr>
              <w:jc w:val="center"/>
              <w:rPr>
                <w:lang w:eastAsia="zh-CN"/>
              </w:rPr>
            </w:pPr>
            <w:r w:rsidRPr="00845E3A">
              <w:rPr>
                <w:lang w:eastAsia="zh-CN"/>
              </w:rPr>
              <w:t>90</w:t>
            </w:r>
          </w:p>
        </w:tc>
        <w:tc>
          <w:tcPr>
            <w:tcW w:w="933" w:type="dxa"/>
            <w:shd w:val="clear" w:color="auto" w:fill="auto"/>
            <w:vAlign w:val="center"/>
          </w:tcPr>
          <w:p w14:paraId="324EF684" w14:textId="77777777" w:rsidR="00845E3A" w:rsidRPr="00845E3A" w:rsidRDefault="00845E3A" w:rsidP="00B9422A">
            <w:pPr>
              <w:jc w:val="center"/>
              <w:rPr>
                <w:lang w:eastAsia="zh-CN"/>
              </w:rPr>
            </w:pPr>
            <w:r w:rsidRPr="00845E3A">
              <w:rPr>
                <w:lang w:eastAsia="zh-CN"/>
              </w:rPr>
              <w:t>120</w:t>
            </w:r>
          </w:p>
        </w:tc>
        <w:tc>
          <w:tcPr>
            <w:tcW w:w="933" w:type="dxa"/>
            <w:shd w:val="clear" w:color="auto" w:fill="auto"/>
            <w:vAlign w:val="center"/>
          </w:tcPr>
          <w:p w14:paraId="1A53F1A2" w14:textId="77777777" w:rsidR="00845E3A" w:rsidRPr="00845E3A" w:rsidRDefault="00845E3A" w:rsidP="00B9422A">
            <w:pPr>
              <w:jc w:val="center"/>
              <w:rPr>
                <w:lang w:eastAsia="zh-CN"/>
              </w:rPr>
            </w:pPr>
            <w:r w:rsidRPr="00845E3A">
              <w:rPr>
                <w:lang w:eastAsia="zh-CN"/>
              </w:rPr>
              <w:t>150</w:t>
            </w:r>
          </w:p>
        </w:tc>
      </w:tr>
      <w:tr w:rsidR="00845E3A" w:rsidRPr="00845E3A" w14:paraId="45DCEE74" w14:textId="77777777" w:rsidTr="00B9422A">
        <w:tc>
          <w:tcPr>
            <w:tcW w:w="1696" w:type="dxa"/>
            <w:shd w:val="clear" w:color="auto" w:fill="auto"/>
            <w:vAlign w:val="center"/>
          </w:tcPr>
          <w:p w14:paraId="6B1A14EC" w14:textId="77777777" w:rsidR="00845E3A" w:rsidRPr="00845E3A" w:rsidRDefault="00845E3A" w:rsidP="00B9422A">
            <w:pPr>
              <w:jc w:val="center"/>
              <w:rPr>
                <w:lang w:eastAsia="zh-CN"/>
              </w:rPr>
            </w:pPr>
            <w:r w:rsidRPr="00845E3A">
              <w:rPr>
                <w:lang w:eastAsia="zh-CN"/>
              </w:rPr>
              <w:t>Reference UE</w:t>
            </w:r>
          </w:p>
        </w:tc>
        <w:tc>
          <w:tcPr>
            <w:tcW w:w="292" w:type="dxa"/>
            <w:vAlign w:val="center"/>
          </w:tcPr>
          <w:p w14:paraId="62A19C3E" w14:textId="77777777" w:rsidR="00845E3A" w:rsidRPr="00845E3A" w:rsidRDefault="00845E3A" w:rsidP="00B9422A">
            <w:pPr>
              <w:jc w:val="center"/>
              <w:rPr>
                <w:lang w:eastAsia="zh-CN"/>
              </w:rPr>
            </w:pPr>
            <w:r w:rsidRPr="00845E3A">
              <w:rPr>
                <w:lang w:eastAsia="zh-CN"/>
              </w:rPr>
              <w:t>Min (same, adjacent, opposite)</w:t>
            </w:r>
          </w:p>
        </w:tc>
        <w:tc>
          <w:tcPr>
            <w:tcW w:w="933" w:type="dxa"/>
            <w:vAlign w:val="center"/>
          </w:tcPr>
          <w:p w14:paraId="6CF3CFC3"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6076527D"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36477FEB"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70033388" w14:textId="77777777" w:rsidR="00845E3A" w:rsidRPr="00845E3A" w:rsidRDefault="00845E3A" w:rsidP="00B9422A">
            <w:pPr>
              <w:jc w:val="center"/>
              <w:rPr>
                <w:lang w:eastAsia="zh-CN"/>
              </w:rPr>
            </w:pPr>
            <w:r w:rsidRPr="00845E3A">
              <w:rPr>
                <w:lang w:eastAsia="zh-CN"/>
              </w:rPr>
              <w:t>Min (same, adjacent,  opposite )</w:t>
            </w:r>
          </w:p>
        </w:tc>
      </w:tr>
    </w:tbl>
    <w:p w14:paraId="47B4B055" w14:textId="77777777" w:rsidR="00845E3A" w:rsidRPr="00845E3A" w:rsidRDefault="00845E3A" w:rsidP="00845E3A">
      <w:pPr>
        <w:rPr>
          <w:lang w:val="en-US" w:eastAsia="zh-CN"/>
        </w:rPr>
      </w:pPr>
    </w:p>
    <w:p w14:paraId="79DD7EB3" w14:textId="77777777" w:rsidR="00845E3A" w:rsidRPr="00845E3A" w:rsidRDefault="00845E3A" w:rsidP="00845E3A">
      <w:pPr>
        <w:ind w:firstLine="1304"/>
        <w:rPr>
          <w:lang w:val="en-US"/>
        </w:rPr>
      </w:pPr>
    </w:p>
    <w:p w14:paraId="4152805B" w14:textId="77777777" w:rsidR="00845E3A" w:rsidRPr="00845E3A" w:rsidRDefault="00845E3A" w:rsidP="00845E3A">
      <w:pPr>
        <w:rPr>
          <w:lang w:val="en-US"/>
        </w:rPr>
      </w:pPr>
    </w:p>
    <w:p w14:paraId="1512E91F" w14:textId="77777777" w:rsidR="00845E3A" w:rsidRPr="00845E3A" w:rsidRDefault="00845E3A" w:rsidP="00845E3A">
      <w:pPr>
        <w:rPr>
          <w:lang w:val="en-US"/>
        </w:rPr>
      </w:pPr>
    </w:p>
    <w:p w14:paraId="266A9965" w14:textId="4B92AA4E" w:rsidR="000D2CD4" w:rsidRPr="00845E3A" w:rsidRDefault="000D2CD4" w:rsidP="009651C7">
      <w:pPr>
        <w:overflowPunct/>
        <w:autoSpaceDE/>
        <w:autoSpaceDN/>
        <w:adjustRightInd/>
        <w:spacing w:after="100" w:afterAutospacing="1"/>
        <w:textAlignment w:val="auto"/>
        <w:rPr>
          <w:rFonts w:eastAsia="DengXian"/>
          <w:lang w:val="en-US" w:eastAsia="zh-CN"/>
        </w:rPr>
      </w:pPr>
    </w:p>
    <w:p w14:paraId="628B8AC9" w14:textId="49CD0023" w:rsidR="000D2CD4" w:rsidRPr="00CC710E" w:rsidRDefault="00224F8A"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NTC vs ETC applicability of core requirement</w:t>
      </w:r>
      <w:r w:rsidR="000D2CD4" w:rsidRPr="00CC710E">
        <w:rPr>
          <w:rFonts w:eastAsia="DengXian"/>
          <w:lang w:val="en-US" w:eastAsia="zh-CN"/>
        </w:rPr>
        <w:t>:</w:t>
      </w:r>
      <w:r>
        <w:rPr>
          <w:rFonts w:eastAsia="DengXian"/>
          <w:lang w:val="en-US" w:eastAsia="zh-CN"/>
        </w:rPr>
        <w:t xml:space="preserve"> </w:t>
      </w:r>
      <w:r w:rsidRPr="00224F8A">
        <w:rPr>
          <w:rFonts w:eastAsia="DengXian"/>
          <w:lang w:val="en-US" w:eastAsia="zh-CN"/>
        </w:rPr>
        <w:t>Do not use the note in the multi-RX spherical coverage requirement, and RAN4 agrees the requirement shall be verified under NTC only. Also, RAN4 ask RAN5 to verify it for NTC only.</w:t>
      </w:r>
    </w:p>
    <w:p w14:paraId="51348981" w14:textId="21C87B62" w:rsidR="000A3A7A" w:rsidRDefault="000A3A7A" w:rsidP="000A3A7A">
      <w:pPr>
        <w:pStyle w:val="Heading5"/>
      </w:pPr>
      <w:r>
        <w:t>2.4.1.1.8</w:t>
      </w:r>
      <w:r>
        <w:tab/>
        <w:t>From RAN4#109: Feature CR R4-2321722</w:t>
      </w:r>
    </w:p>
    <w:p w14:paraId="678BFC3E" w14:textId="7C60CB3B" w:rsidR="000A3A7A" w:rsidRDefault="000A3A7A" w:rsidP="000A3A7A">
      <w:pPr>
        <w:overflowPunct/>
        <w:autoSpaceDE/>
        <w:autoSpaceDN/>
        <w:adjustRightInd/>
        <w:spacing w:after="100" w:afterAutospacing="1"/>
        <w:ind w:left="360"/>
        <w:textAlignment w:val="auto"/>
        <w:rPr>
          <w:rFonts w:eastAsia="DengXian"/>
          <w:lang w:val="en-US" w:eastAsia="zh-CN"/>
        </w:rPr>
      </w:pPr>
      <w:r>
        <w:rPr>
          <w:rFonts w:eastAsia="DengXian"/>
          <w:lang w:val="en-US" w:eastAsia="zh-CN"/>
        </w:rPr>
        <w:t>(See CR)</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Whether to define RRM requirements for activation delay from a single antenna panel to multi-antenna panels </w:t>
      </w:r>
      <w:r w:rsidRPr="00BE1DA0">
        <w:rPr>
          <w:rFonts w:ascii="Times New Roman" w:eastAsia="SimSun" w:hAnsi="Times New Roman"/>
          <w:sz w:val="20"/>
          <w:szCs w:val="20"/>
          <w:lang w:eastAsia="zh-CN"/>
        </w:rPr>
        <w:lastRenderedPageBreak/>
        <w:t>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Do not discuss join requirements for multi-Rx and NR-U, NTN and RedCap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Consider both sDCI and mDCI</w:t>
      </w:r>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lastRenderedPageBreak/>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s/mDCI</w:t>
      </w:r>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lastRenderedPageBreak/>
        <w:t>Group based reporting applies to both sDCI and mDCI</w:t>
      </w:r>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Single (component) carrier for defining RRM requirements</w:t>
      </w:r>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Spatial MIMO (either spatial diversity or spatial multiplexing) by using one panel</w:t>
      </w:r>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Scenarios for mTRP simultaneous reception is to be covered as part of scheduling restrictions/measurement restrictions, L1 measurement, and TCI state switching agenda items</w:t>
      </w:r>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r w:rsidRPr="000C3FE2">
        <w:rPr>
          <w:rFonts w:ascii="Times New Roman" w:eastAsia="SimSun" w:hAnsi="Times New Roman"/>
          <w:i/>
          <w:iCs/>
          <w:sz w:val="20"/>
          <w:szCs w:val="20"/>
          <w:lang w:eastAsia="zh-CN"/>
        </w:rPr>
        <w:t>simultaneousReceptionDiffTypeD</w:t>
      </w:r>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lastRenderedPageBreak/>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Multi-Rx L1 measurement requirements are defined under assumption of the following reference signals availability</w:t>
      </w:r>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CSI-RS + CSI-RS: CSI-RS reference signals are transmitted from the two TRPs</w:t>
      </w:r>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SSB: SSB signals are transmitted from the two TRPs</w:t>
      </w:r>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CSI-RS: SSB and CSI-RS signals are transmitted from different TRPs</w:t>
      </w:r>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if same or different RS combinations would apply for different RRM requirements</w:t>
      </w:r>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whether to consider simultaneous and/or non-simultaneous RS transmission from different TRP to define RRM requirement</w:t>
      </w:r>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Introduce enhanced RRM requirements based on faster beam sweeping with multi-Rx chains based on UE capabilities</w:t>
      </w:r>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Option 1: Introduce beam sweeping factor reduction</w:t>
      </w:r>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Other options not precluded</w:t>
      </w:r>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specific conditions when enhancement apply</w:t>
      </w:r>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if any signalling is needed</w:t>
      </w:r>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details of UE capabilities</w:t>
      </w:r>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o not consider enhancement to sharing factor for L3 and L1 in this WI</w:t>
      </w:r>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part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not to discuss TCI state switching requirements for following cases in this WI</w:t>
      </w:r>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Dual TCI switching in SFN</w:t>
      </w:r>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consider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lastRenderedPageBreak/>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MRTD for UE not supporting RTD&gt;CP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management related</w:t>
      </w:r>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multi-Rx</w:t>
      </w:r>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3" w:name="_Hlk127989931"/>
      <w:r w:rsidRPr="008D0D02">
        <w:rPr>
          <w:rFonts w:ascii="Times New Roman" w:eastAsia="SimSun" w:hAnsi="Times New Roman"/>
          <w:sz w:val="20"/>
          <w:szCs w:val="20"/>
          <w:lang w:eastAsia="zh-CN"/>
        </w:rPr>
        <w:t xml:space="preserve">scheduling restriction for L1 measurements can be </w:t>
      </w:r>
      <w:bookmarkEnd w:id="3"/>
      <w:r w:rsidRPr="008D0D02">
        <w:rPr>
          <w:rFonts w:ascii="Times New Roman" w:eastAsia="SimSun" w:hAnsi="Times New Roman"/>
          <w:sz w:val="20"/>
          <w:szCs w:val="20"/>
          <w:lang w:eastAsia="zh-CN"/>
        </w:rPr>
        <w:t>relaxed for multi-Rx</w:t>
      </w:r>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and one of the PDCCH/PDSCHs are transmitted through different TRPs at the same time</w:t>
      </w:r>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Resources of the active TCI states for the two PDCCHs or PDSCHs have been reported via GBBR in a pair</w:t>
      </w:r>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UE is activated with multi-Rx operation</w:t>
      </w:r>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Yu Mincho"/>
                <w:lang w:eastAsia="zh-CN"/>
              </w:rPr>
            </w:pPr>
            <w:r w:rsidRPr="00C85634">
              <w:rPr>
                <w:rFonts w:eastAsia="Yu Mincho"/>
                <w:lang w:eastAsia="zh-CN"/>
              </w:rPr>
              <w:t>RLM in clause 8.1</w:t>
            </w:r>
          </w:p>
        </w:tc>
        <w:tc>
          <w:tcPr>
            <w:tcW w:w="1782" w:type="pct"/>
          </w:tcPr>
          <w:p w14:paraId="330BA5C3" w14:textId="77777777" w:rsidR="00C85634" w:rsidRPr="00C85634" w:rsidRDefault="00C85634" w:rsidP="00C85634">
            <w:pPr>
              <w:rPr>
                <w:rFonts w:eastAsia="Yu Mincho"/>
                <w:lang w:eastAsia="zh-CN"/>
              </w:rPr>
            </w:pPr>
            <w:r w:rsidRPr="00C85634">
              <w:rPr>
                <w:rFonts w:eastAsia="Yu Mincho" w:hint="eastAsia"/>
                <w:lang w:eastAsia="zh-CN"/>
              </w:rPr>
              <w:t>R</w:t>
            </w:r>
            <w:r w:rsidRPr="00C85634">
              <w:rPr>
                <w:rFonts w:eastAsia="Yu Mincho"/>
                <w:lang w:eastAsia="zh-CN"/>
              </w:rPr>
              <w:t>LM evaluation period</w:t>
            </w:r>
          </w:p>
          <w:p w14:paraId="60E2F25E" w14:textId="77777777" w:rsidR="00C85634" w:rsidRPr="00C85634" w:rsidRDefault="00C85634" w:rsidP="00C85634">
            <w:pPr>
              <w:rPr>
                <w:rFonts w:eastAsia="Yu Mincho"/>
                <w:lang w:eastAsia="zh-CN"/>
              </w:rPr>
            </w:pPr>
            <w:r w:rsidRPr="00C85634">
              <w:rPr>
                <w:rFonts w:eastAsia="Yu Mincho"/>
                <w:lang w:eastAsia="zh-CN"/>
              </w:rPr>
              <w:t>RLM measurement restriction</w:t>
            </w:r>
          </w:p>
          <w:p w14:paraId="7D78F9C1" w14:textId="77777777" w:rsidR="00C85634" w:rsidRPr="00C85634" w:rsidRDefault="00C85634" w:rsidP="00C85634">
            <w:pPr>
              <w:rPr>
                <w:rFonts w:eastAsia="Yu Mincho"/>
                <w:lang w:eastAsia="zh-CN"/>
              </w:rPr>
            </w:pPr>
            <w:r w:rsidRPr="00C85634">
              <w:rPr>
                <w:rFonts w:eastAsia="Yu Mincho"/>
                <w:lang w:eastAsia="zh-CN"/>
              </w:rPr>
              <w:t>Scheduling restriction for RLM</w:t>
            </w:r>
          </w:p>
        </w:tc>
        <w:tc>
          <w:tcPr>
            <w:tcW w:w="984" w:type="pct"/>
          </w:tcPr>
          <w:p w14:paraId="251259C0"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lastRenderedPageBreak/>
              <w:t>2</w:t>
            </w:r>
          </w:p>
        </w:tc>
        <w:tc>
          <w:tcPr>
            <w:tcW w:w="1668" w:type="pct"/>
          </w:tcPr>
          <w:p w14:paraId="7CC4997B" w14:textId="77777777" w:rsidR="00C85634" w:rsidRPr="00C85634" w:rsidRDefault="00C85634" w:rsidP="00C85634">
            <w:pPr>
              <w:rPr>
                <w:rFonts w:eastAsia="Yu Mincho"/>
                <w:lang w:eastAsia="zh-CN"/>
              </w:rPr>
            </w:pPr>
            <w:r w:rsidRPr="00C85634">
              <w:rPr>
                <w:rFonts w:eastAsia="Yu Mincho"/>
                <w:lang w:eastAsia="zh-CN"/>
              </w:rPr>
              <w:t>BFD in clause 8.5</w:t>
            </w:r>
          </w:p>
        </w:tc>
        <w:tc>
          <w:tcPr>
            <w:tcW w:w="1782" w:type="pct"/>
          </w:tcPr>
          <w:p w14:paraId="1D4100F7" w14:textId="77777777" w:rsidR="00C85634" w:rsidRPr="00C85634" w:rsidRDefault="00C85634" w:rsidP="00C85634">
            <w:pPr>
              <w:rPr>
                <w:rFonts w:eastAsia="Yu Mincho"/>
                <w:lang w:eastAsia="zh-CN"/>
              </w:rPr>
            </w:pPr>
            <w:r w:rsidRPr="00C85634">
              <w:rPr>
                <w:rFonts w:eastAsia="Yu Mincho"/>
                <w:lang w:eastAsia="zh-CN"/>
              </w:rPr>
              <w:t>BFD evaluation period</w:t>
            </w:r>
          </w:p>
          <w:p w14:paraId="61CED22E" w14:textId="77777777" w:rsidR="00C85634" w:rsidRPr="00C85634" w:rsidRDefault="00C85634" w:rsidP="00C85634">
            <w:pPr>
              <w:rPr>
                <w:rFonts w:eastAsia="Yu Mincho"/>
                <w:lang w:eastAsia="zh-CN"/>
              </w:rPr>
            </w:pPr>
            <w:r w:rsidRPr="00C85634">
              <w:rPr>
                <w:rFonts w:eastAsia="Yu Mincho"/>
                <w:lang w:eastAsia="zh-CN"/>
              </w:rPr>
              <w:t>BFD measurement restriction</w:t>
            </w:r>
          </w:p>
          <w:p w14:paraId="56620F5E" w14:textId="77777777" w:rsidR="00C85634" w:rsidRPr="00C85634" w:rsidRDefault="00C85634" w:rsidP="00C85634">
            <w:pPr>
              <w:rPr>
                <w:rFonts w:eastAsia="Yu Mincho"/>
                <w:lang w:eastAsia="zh-CN"/>
              </w:rPr>
            </w:pPr>
          </w:p>
        </w:tc>
        <w:tc>
          <w:tcPr>
            <w:tcW w:w="984" w:type="pct"/>
          </w:tcPr>
          <w:p w14:paraId="0AF46F21" w14:textId="77777777" w:rsidR="00C85634" w:rsidRPr="00C85634" w:rsidRDefault="00C85634" w:rsidP="00C85634">
            <w:pPr>
              <w:rPr>
                <w:rFonts w:eastAsia="Yu Mincho"/>
                <w:lang w:eastAsia="zh-CN"/>
              </w:rPr>
            </w:pPr>
            <w:r w:rsidRPr="00C85634">
              <w:rPr>
                <w:rFonts w:eastAsia="Yu Mincho"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Yu Mincho"/>
                <w:lang w:eastAsia="zh-CN"/>
              </w:rPr>
            </w:pPr>
            <w:r w:rsidRPr="00C85634">
              <w:rPr>
                <w:rFonts w:eastAsia="Yu Mincho"/>
                <w:lang w:eastAsia="zh-CN"/>
              </w:rPr>
              <w:t>CBD in clause 8.5</w:t>
            </w:r>
          </w:p>
        </w:tc>
        <w:tc>
          <w:tcPr>
            <w:tcW w:w="1782" w:type="pct"/>
          </w:tcPr>
          <w:p w14:paraId="2D95342D" w14:textId="77777777" w:rsidR="00C85634" w:rsidRPr="00C85634" w:rsidRDefault="00C85634" w:rsidP="00C85634">
            <w:pPr>
              <w:rPr>
                <w:rFonts w:eastAsia="Yu Mincho"/>
                <w:lang w:eastAsia="zh-CN"/>
              </w:rPr>
            </w:pPr>
            <w:r w:rsidRPr="00C85634">
              <w:rPr>
                <w:rFonts w:eastAsia="Yu Mincho"/>
                <w:lang w:eastAsia="zh-CN"/>
              </w:rPr>
              <w:t>CBD evaluation period</w:t>
            </w:r>
          </w:p>
          <w:p w14:paraId="4FFF7BD0" w14:textId="77777777" w:rsidR="00C85634" w:rsidRPr="00C85634" w:rsidRDefault="00C85634" w:rsidP="00C85634">
            <w:pPr>
              <w:rPr>
                <w:rFonts w:eastAsia="Yu Mincho"/>
                <w:lang w:eastAsia="zh-CN"/>
              </w:rPr>
            </w:pPr>
            <w:r w:rsidRPr="00C85634">
              <w:rPr>
                <w:rFonts w:eastAsia="Yu Mincho"/>
                <w:lang w:eastAsia="zh-CN"/>
              </w:rPr>
              <w:t>CBD measurement restriction</w:t>
            </w:r>
          </w:p>
          <w:p w14:paraId="173DC6C3" w14:textId="77777777" w:rsidR="00C85634" w:rsidRPr="00C85634" w:rsidRDefault="00C85634" w:rsidP="00C85634">
            <w:pPr>
              <w:rPr>
                <w:rFonts w:eastAsia="Yu Mincho"/>
                <w:lang w:eastAsia="zh-CN"/>
              </w:rPr>
            </w:pPr>
            <w:r w:rsidRPr="00C85634">
              <w:rPr>
                <w:rFonts w:eastAsia="Yu Mincho"/>
                <w:lang w:eastAsia="zh-CN"/>
              </w:rPr>
              <w:t>Scheduling restriction for CBD</w:t>
            </w:r>
          </w:p>
        </w:tc>
        <w:tc>
          <w:tcPr>
            <w:tcW w:w="984" w:type="pct"/>
          </w:tcPr>
          <w:p w14:paraId="37FEE568" w14:textId="77777777" w:rsidR="00C85634" w:rsidRPr="00C85634" w:rsidRDefault="00C85634" w:rsidP="00C85634">
            <w:pPr>
              <w:rPr>
                <w:rFonts w:eastAsia="Yu Mincho"/>
                <w:lang w:val="en-US" w:eastAsia="zh-CN"/>
              </w:rPr>
            </w:pPr>
            <w:r w:rsidRPr="00C85634">
              <w:rPr>
                <w:rFonts w:eastAsia="Yu Mincho"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Yu Mincho"/>
                <w:lang w:eastAsia="zh-CN"/>
              </w:rPr>
            </w:pPr>
            <w:r w:rsidRPr="00C85634">
              <w:rPr>
                <w:rFonts w:eastAsia="Yu Mincho"/>
                <w:lang w:eastAsia="zh-CN"/>
              </w:rPr>
              <w:t>TRP specific BFD in clause 8.18</w:t>
            </w:r>
          </w:p>
        </w:tc>
        <w:tc>
          <w:tcPr>
            <w:tcW w:w="1782" w:type="pct"/>
          </w:tcPr>
          <w:p w14:paraId="40D7A470" w14:textId="77777777" w:rsidR="00C85634" w:rsidRPr="00C85634" w:rsidRDefault="00C85634" w:rsidP="00C85634">
            <w:pPr>
              <w:rPr>
                <w:rFonts w:eastAsia="Yu Mincho"/>
                <w:lang w:eastAsia="zh-CN"/>
              </w:rPr>
            </w:pPr>
            <w:r w:rsidRPr="00C85634">
              <w:rPr>
                <w:rFonts w:eastAsia="Yu Mincho"/>
                <w:lang w:eastAsia="zh-CN"/>
              </w:rPr>
              <w:t>TRP specific BFD evaluation period</w:t>
            </w:r>
          </w:p>
          <w:p w14:paraId="2BCC3C26" w14:textId="77777777" w:rsidR="00C85634" w:rsidRPr="00C85634" w:rsidRDefault="00C85634" w:rsidP="00C85634">
            <w:pPr>
              <w:rPr>
                <w:rFonts w:eastAsia="Yu Mincho"/>
                <w:lang w:eastAsia="zh-CN"/>
              </w:rPr>
            </w:pPr>
            <w:r w:rsidRPr="00C85634">
              <w:rPr>
                <w:rFonts w:eastAsia="Yu Mincho"/>
                <w:lang w:eastAsia="zh-CN"/>
              </w:rPr>
              <w:t>TRP specific BFD measurement restriction</w:t>
            </w:r>
          </w:p>
          <w:p w14:paraId="552C4104" w14:textId="77777777" w:rsidR="00C85634" w:rsidRPr="00C85634" w:rsidRDefault="00C85634" w:rsidP="00C85634">
            <w:pPr>
              <w:rPr>
                <w:rFonts w:eastAsia="Yu Mincho"/>
                <w:lang w:eastAsia="zh-CN"/>
              </w:rPr>
            </w:pPr>
            <w:r w:rsidRPr="00C85634">
              <w:rPr>
                <w:rFonts w:eastAsia="Yu Mincho"/>
                <w:lang w:eastAsia="zh-CN"/>
              </w:rPr>
              <w:t>TRP specific BFD scheduling restriction</w:t>
            </w:r>
          </w:p>
          <w:p w14:paraId="1DC70DAC"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78644371" w14:textId="77777777" w:rsidR="00C85634" w:rsidRPr="00C85634" w:rsidRDefault="00C85634" w:rsidP="00C85634">
            <w:pPr>
              <w:rPr>
                <w:rFonts w:eastAsia="Yu Mincho"/>
                <w:lang w:eastAsia="zh-CN"/>
              </w:rPr>
            </w:pPr>
            <w:r w:rsidRPr="00C85634">
              <w:rPr>
                <w:rFonts w:eastAsia="Yu Mincho"/>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Yu Mincho"/>
                <w:lang w:eastAsia="zh-CN"/>
              </w:rPr>
            </w:pPr>
            <w:r w:rsidRPr="00C85634">
              <w:rPr>
                <w:rFonts w:eastAsia="Yu Mincho"/>
                <w:lang w:eastAsia="zh-CN"/>
              </w:rPr>
              <w:t>TRP specific CBD in clause 8.18</w:t>
            </w:r>
          </w:p>
        </w:tc>
        <w:tc>
          <w:tcPr>
            <w:tcW w:w="1782" w:type="pct"/>
          </w:tcPr>
          <w:p w14:paraId="3328CCA5" w14:textId="77777777" w:rsidR="00C85634" w:rsidRPr="00C85634" w:rsidRDefault="00C85634" w:rsidP="00C85634">
            <w:pPr>
              <w:rPr>
                <w:rFonts w:eastAsia="Yu Mincho"/>
                <w:lang w:eastAsia="zh-CN"/>
              </w:rPr>
            </w:pPr>
            <w:r w:rsidRPr="00C85634">
              <w:rPr>
                <w:rFonts w:eastAsia="Yu Mincho"/>
                <w:lang w:eastAsia="zh-CN"/>
              </w:rPr>
              <w:t>TRP specific CBD evaluation period</w:t>
            </w:r>
          </w:p>
          <w:p w14:paraId="3F3FAA50" w14:textId="77777777" w:rsidR="00C85634" w:rsidRPr="00C85634" w:rsidRDefault="00C85634" w:rsidP="00C85634">
            <w:pPr>
              <w:rPr>
                <w:rFonts w:eastAsia="Yu Mincho"/>
                <w:lang w:eastAsia="zh-CN"/>
              </w:rPr>
            </w:pPr>
            <w:r w:rsidRPr="00C85634">
              <w:rPr>
                <w:rFonts w:eastAsia="Yu Mincho"/>
                <w:lang w:eastAsia="zh-CN"/>
              </w:rPr>
              <w:t>TRP specific CBD measurement restriction</w:t>
            </w:r>
          </w:p>
          <w:p w14:paraId="087586C6" w14:textId="77777777" w:rsidR="00C85634" w:rsidRPr="00C85634" w:rsidRDefault="00C85634" w:rsidP="00C85634">
            <w:pPr>
              <w:rPr>
                <w:rFonts w:eastAsia="Yu Mincho"/>
                <w:lang w:eastAsia="zh-CN"/>
              </w:rPr>
            </w:pPr>
            <w:r w:rsidRPr="00C85634">
              <w:rPr>
                <w:rFonts w:eastAsia="Yu Mincho"/>
                <w:lang w:eastAsia="zh-CN"/>
              </w:rPr>
              <w:t>TRP specific CBD scheduling restriction</w:t>
            </w:r>
          </w:p>
          <w:p w14:paraId="1FC006E4"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24D50BB5" w14:textId="77777777" w:rsidR="00C85634" w:rsidRPr="00C85634" w:rsidRDefault="00C85634" w:rsidP="00C85634">
            <w:pPr>
              <w:jc w:val="both"/>
              <w:rPr>
                <w:rFonts w:eastAsia="Yu Mincho"/>
                <w:lang w:val="en-US" w:eastAsia="zh-CN"/>
              </w:rPr>
            </w:pPr>
            <w:r w:rsidRPr="00C85634">
              <w:rPr>
                <w:rFonts w:eastAsia="Yu Mincho"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Yu Mincho"/>
                <w:lang w:eastAsia="zh-CN"/>
              </w:rPr>
            </w:pPr>
            <w:r w:rsidRPr="00C85634">
              <w:rPr>
                <w:rFonts w:eastAsia="Yu Mincho"/>
                <w:lang w:eastAsia="zh-CN"/>
              </w:rPr>
              <w:t>L1-RSRP measurement in clause 9.5</w:t>
            </w:r>
          </w:p>
        </w:tc>
        <w:tc>
          <w:tcPr>
            <w:tcW w:w="1782" w:type="pct"/>
          </w:tcPr>
          <w:p w14:paraId="35F0016D" w14:textId="77777777" w:rsidR="00C85634" w:rsidRPr="00C85634" w:rsidRDefault="00C85634" w:rsidP="00C85634">
            <w:pPr>
              <w:rPr>
                <w:rFonts w:eastAsia="Yu Mincho"/>
                <w:lang w:eastAsia="zh-CN"/>
              </w:rPr>
            </w:pPr>
            <w:r w:rsidRPr="00C85634">
              <w:rPr>
                <w:rFonts w:eastAsia="Yu Mincho"/>
                <w:lang w:eastAsia="zh-CN"/>
              </w:rPr>
              <w:t>Intra-frequency L1-RSRP measurement period</w:t>
            </w:r>
          </w:p>
          <w:p w14:paraId="537389F7" w14:textId="77777777" w:rsidR="00C85634" w:rsidRPr="00C85634" w:rsidRDefault="00C85634" w:rsidP="00C85634">
            <w:pPr>
              <w:rPr>
                <w:rFonts w:eastAsia="Yu Mincho"/>
                <w:lang w:eastAsia="zh-CN"/>
              </w:rPr>
            </w:pPr>
            <w:r w:rsidRPr="00C85634">
              <w:rPr>
                <w:rFonts w:eastAsia="Yu Mincho"/>
                <w:lang w:eastAsia="zh-CN"/>
              </w:rPr>
              <w:t xml:space="preserve">L1-RSRP measurement restriction </w:t>
            </w:r>
          </w:p>
          <w:p w14:paraId="12809AA1"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p>
          <w:p w14:paraId="6AB8DA6B"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p>
          <w:p w14:paraId="50A02318" w14:textId="77777777" w:rsidR="00C85634" w:rsidRPr="00C85634" w:rsidRDefault="00C85634" w:rsidP="00C85634">
            <w:pPr>
              <w:rPr>
                <w:rFonts w:eastAsia="Yu Mincho"/>
                <w:lang w:eastAsia="zh-CN"/>
              </w:rPr>
            </w:pPr>
            <w:r w:rsidRPr="00C85634">
              <w:rPr>
                <w:rFonts w:eastAsia="Yu Mincho"/>
                <w:lang w:eastAsia="zh-CN"/>
              </w:rPr>
              <w:t>Scheduling restriction for L1-RSRP</w:t>
            </w:r>
          </w:p>
        </w:tc>
        <w:tc>
          <w:tcPr>
            <w:tcW w:w="984" w:type="pct"/>
          </w:tcPr>
          <w:p w14:paraId="2A6F42F6" w14:textId="77777777" w:rsidR="00C85634" w:rsidRPr="00C85634" w:rsidRDefault="00C85634" w:rsidP="00C85634">
            <w:pPr>
              <w:rPr>
                <w:rFonts w:eastAsia="Yu Mincho"/>
                <w:lang w:eastAsia="zh-CN"/>
              </w:rPr>
            </w:pPr>
            <w:r w:rsidRPr="00C85634">
              <w:rPr>
                <w:rFonts w:eastAsia="Yu Mincho"/>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72AF789"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1782" w:type="pct"/>
          </w:tcPr>
          <w:p w14:paraId="36670BAD"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A37BB93"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984" w:type="pct"/>
          </w:tcPr>
          <w:p w14:paraId="3723B412"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7E0D071" w14:textId="77777777" w:rsidR="00C85634" w:rsidRPr="00C85634" w:rsidRDefault="00C85634" w:rsidP="00C85634">
            <w:pPr>
              <w:rPr>
                <w:rFonts w:eastAsia="Yu Mincho"/>
                <w:lang w:eastAsia="zh-CN"/>
              </w:rPr>
            </w:pPr>
            <w:r w:rsidRPr="00C85634">
              <w:rPr>
                <w:rFonts w:eastAsia="Yu Mincho"/>
                <w:lang w:eastAsia="zh-CN"/>
              </w:rPr>
              <w:t>DCI based TCI switch</w:t>
            </w:r>
          </w:p>
          <w:p w14:paraId="16A96B7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1782" w:type="pct"/>
          </w:tcPr>
          <w:p w14:paraId="7C8CD46C"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1BE40C6" w14:textId="77777777" w:rsidR="00C85634" w:rsidRPr="00C85634" w:rsidRDefault="00C85634" w:rsidP="00C85634">
            <w:pPr>
              <w:rPr>
                <w:rFonts w:eastAsia="Yu Mincho"/>
                <w:lang w:eastAsia="zh-CN"/>
              </w:rPr>
            </w:pPr>
            <w:r w:rsidRPr="00C85634">
              <w:rPr>
                <w:rFonts w:eastAsia="Yu Mincho"/>
                <w:lang w:eastAsia="zh-CN"/>
              </w:rPr>
              <w:t>DCI based TCI switch</w:t>
            </w:r>
          </w:p>
          <w:p w14:paraId="3AC7CA6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984" w:type="pct"/>
          </w:tcPr>
          <w:p w14:paraId="1DAD2039" w14:textId="77777777" w:rsidR="00C85634" w:rsidRPr="00C85634" w:rsidRDefault="00C85634" w:rsidP="00C85634">
            <w:pPr>
              <w:rPr>
                <w:rFonts w:eastAsia="Yu Mincho"/>
                <w:lang w:eastAsia="zh-CN"/>
              </w:rPr>
            </w:pPr>
            <w:r w:rsidRPr="00C85634">
              <w:rPr>
                <w:rFonts w:eastAsia="Yu Mincho"/>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Yu Mincho"/>
                <w:lang w:eastAsia="zh-CN"/>
              </w:rPr>
              <w:t>[L1-SINR in clause 9.8]</w:t>
            </w:r>
          </w:p>
        </w:tc>
        <w:tc>
          <w:tcPr>
            <w:tcW w:w="1782" w:type="pct"/>
          </w:tcPr>
          <w:p w14:paraId="7734EC94" w14:textId="77777777" w:rsidR="00C85634" w:rsidRPr="00C85634" w:rsidRDefault="00C85634" w:rsidP="00C85634">
            <w:pPr>
              <w:rPr>
                <w:rFonts w:eastAsia="Yu Mincho"/>
                <w:lang w:eastAsia="zh-CN"/>
              </w:rPr>
            </w:pPr>
            <w:r w:rsidRPr="00C85634">
              <w:rPr>
                <w:rFonts w:eastAsia="Yu Mincho"/>
                <w:lang w:eastAsia="zh-CN"/>
              </w:rPr>
              <w:t>L1-SINR measurement period</w:t>
            </w:r>
          </w:p>
          <w:p w14:paraId="4464F20F" w14:textId="77777777" w:rsidR="00C85634" w:rsidRPr="00C85634" w:rsidRDefault="00C85634" w:rsidP="00C85634">
            <w:pPr>
              <w:rPr>
                <w:rFonts w:eastAsia="Yu Mincho"/>
                <w:lang w:eastAsia="zh-CN"/>
              </w:rPr>
            </w:pPr>
            <w:r w:rsidRPr="00C85634">
              <w:rPr>
                <w:rFonts w:eastAsia="Yu Mincho"/>
                <w:lang w:eastAsia="zh-CN"/>
              </w:rPr>
              <w:t>L1-SINR measurement restriction</w:t>
            </w:r>
          </w:p>
          <w:p w14:paraId="6FA712DF" w14:textId="77777777" w:rsidR="00C85634" w:rsidRPr="00C85634" w:rsidRDefault="00C85634" w:rsidP="00C85634">
            <w:pPr>
              <w:rPr>
                <w:rFonts w:eastAsia="Yu Mincho"/>
                <w:lang w:eastAsia="zh-CN"/>
              </w:rPr>
            </w:pPr>
            <w:r w:rsidRPr="00C85634">
              <w:rPr>
                <w:rFonts w:eastAsia="Yu Mincho"/>
                <w:lang w:eastAsia="zh-CN"/>
              </w:rPr>
              <w:t>Scheduling restriction for L1-SINR</w:t>
            </w:r>
          </w:p>
        </w:tc>
        <w:tc>
          <w:tcPr>
            <w:tcW w:w="984" w:type="pct"/>
          </w:tcPr>
          <w:p w14:paraId="778BE4A7" w14:textId="77777777" w:rsidR="00C85634" w:rsidRPr="00C85634" w:rsidRDefault="00C85634" w:rsidP="00C85634">
            <w:pPr>
              <w:rPr>
                <w:rFonts w:eastAsia="Yu Mincho"/>
                <w:lang w:eastAsia="zh-CN"/>
              </w:rPr>
            </w:pPr>
            <w:r w:rsidRPr="00C85634">
              <w:rPr>
                <w:rFonts w:eastAsia="Yu Mincho"/>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lastRenderedPageBreak/>
        <w:t xml:space="preserve">Methods to achieve faster beam sweeping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TRPs</w:t>
      </w:r>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4"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4"/>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(mDCI)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RRC based TCI state switch</w:t>
      </w:r>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conditions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QCL-ed to reported beam pair (i.e., RS resources pair) within one group</w:t>
      </w:r>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All the RSs in the QCL chain remain detectable</w:t>
      </w:r>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dual TCI states remains detectable during the TCI state switching period</w:t>
      </w:r>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[1280]ms</w:t>
      </w:r>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Use following agreement to derive the equation for TCI state list update</w:t>
      </w:r>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TRPs</w:t>
      </w:r>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pPr>
      <w:r>
        <w:t>2.4.1.2.</w:t>
      </w:r>
      <w:r w:rsidR="009E63A7">
        <w:t>7</w:t>
      </w:r>
      <w:r>
        <w:tab/>
        <w:t xml:space="preserve">From RAN4#108: </w:t>
      </w:r>
    </w:p>
    <w:p w14:paraId="1BA78EBA" w14:textId="786053F8" w:rsidR="00BD1801" w:rsidRDefault="00BD1801" w:rsidP="00BD1801">
      <w:pPr>
        <w:pStyle w:val="Heading6"/>
      </w:pPr>
      <w:r>
        <w:t>2.4.1.2.</w:t>
      </w:r>
      <w:r w:rsidR="009E63A7">
        <w:t>7</w:t>
      </w:r>
      <w:r>
        <w:t>.1</w:t>
      </w:r>
      <w:r>
        <w:tab/>
        <w:t xml:space="preserve">WF </w:t>
      </w:r>
      <w:r w:rsidRPr="00FD5215">
        <w:t>R4-231</w:t>
      </w:r>
      <w:r>
        <w:t>4477</w:t>
      </w:r>
    </w:p>
    <w:p w14:paraId="36722FC5" w14:textId="547C653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Rx beam assumption for “simultaneous reception”</w:t>
      </w:r>
    </w:p>
    <w:p w14:paraId="559F7913"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No need to specify AoA separation conditions in RRM core requirements for simultaneous reception from 2 directions.</w:t>
      </w:r>
    </w:p>
    <w:p w14:paraId="61F4A5F1"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hint="eastAsia"/>
          <w:sz w:val="20"/>
          <w:szCs w:val="20"/>
          <w:lang w:eastAsia="zh-CN"/>
        </w:rPr>
        <w:lastRenderedPageBreak/>
        <w:t>I</w:t>
      </w:r>
      <w:r w:rsidRPr="00BD1801">
        <w:rPr>
          <w:rFonts w:ascii="Times New Roman" w:eastAsia="SimSun" w:hAnsi="Times New Roman"/>
          <w:sz w:val="20"/>
          <w:szCs w:val="20"/>
          <w:lang w:eastAsia="zh-CN"/>
        </w:rPr>
        <w:t>t may be captured as side condition in the test for multi-Rx operation.</w:t>
      </w:r>
    </w:p>
    <w:p w14:paraId="018EF8CE"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How Rx beams are used to receive two AoAs simultaneously is up to UE implementation.</w:t>
      </w:r>
    </w:p>
    <w:p w14:paraId="103A8D6D" w14:textId="1E4DBFA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Indication of multi-Rx operation</w:t>
      </w:r>
    </w:p>
    <w:p w14:paraId="70DB0F5D"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Introduce a new UE assistance information to indicate to network of the UE preference on multi-Rx operation due to [power saving or] overheating purposes (i.e., UE preference on not supporting simultaneous reception with different QCL-typeD). </w:t>
      </w:r>
    </w:p>
    <w:p w14:paraId="1EE94ADD"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on the detailed set of associated UE capabilities</w:t>
      </w:r>
    </w:p>
    <w:p w14:paraId="76E9BF4C"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The signalling details are up to RAN2.</w:t>
      </w:r>
    </w:p>
    <w:p w14:paraId="005CBD9A"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Send LS to RAN2. </w:t>
      </w:r>
    </w:p>
    <w:p w14:paraId="56750F0D" w14:textId="1D34710C"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behaviour when a condition becomes violated during a measurement</w:t>
      </w:r>
    </w:p>
    <w:p w14:paraId="63CF4781"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if it is to define particular behavior when side conditions for multi-Rx operation are violated</w:t>
      </w:r>
    </w:p>
    <w:p w14:paraId="45BB424E" w14:textId="422844B5"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capability for indication of whether additional delay is needed in dual TCI state switching for multi-Rx</w:t>
      </w:r>
    </w:p>
    <w:p w14:paraId="5817830A" w14:textId="3EABE84A"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w:t>
      </w:r>
      <w:r>
        <w:rPr>
          <w:rFonts w:ascii="Times New Roman" w:eastAsia="SimSun" w:hAnsi="Times New Roman"/>
          <w:sz w:val="20"/>
          <w:szCs w:val="20"/>
          <w:lang w:eastAsia="zh-CN"/>
        </w:rPr>
        <w:t xml:space="preserve"> </w:t>
      </w:r>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p>
    <w:p w14:paraId="5724DC2F" w14:textId="04A501A8"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feature list</w:t>
      </w:r>
    </w:p>
    <w:p w14:paraId="3C1FD988"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capabilities related to multi-Rx operations shall be discussed in UE feature list.</w:t>
      </w:r>
    </w:p>
    <w:p w14:paraId="2CE903CF" w14:textId="77777777" w:rsidR="00BD1801" w:rsidRDefault="00BD1801" w:rsidP="00BD1801">
      <w:pPr>
        <w:rPr>
          <w:color w:val="0070C0"/>
          <w:lang w:eastAsia="zh-CN"/>
        </w:rPr>
      </w:pPr>
    </w:p>
    <w:p w14:paraId="3A3C1790" w14:textId="11E13C1D"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Measurements on two RS resources simultaneously for cell specific RLM and BFD/CBD for multi-Rx</w:t>
      </w:r>
    </w:p>
    <w:p w14:paraId="2E60D0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UE is able to perform RLM and cell specific BFD measurements on two overlapping RSs from different directions simultaneously under certain conditions.</w:t>
      </w:r>
    </w:p>
    <w:p w14:paraId="58084C1F" w14:textId="399FFA6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Evaluation period requirements</w:t>
      </w:r>
    </w:p>
    <w:p w14:paraId="515D36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CSI-RS based RLM/BFD/CBD measurements in FR2, the existing evaluation periods are reused under multi-Rx operations.</w:t>
      </w:r>
    </w:p>
    <w:p w14:paraId="7FFEB6E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p>
    <w:p w14:paraId="6C676D44" w14:textId="23C7503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Other aspects of RLM and cell specific BFD/CBD requirements for multi-Rx</w:t>
      </w:r>
    </w:p>
    <w:p w14:paraId="56D7B65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RLM requirements in section 8.1 of TS 38.133.</w:t>
      </w:r>
    </w:p>
    <w:p w14:paraId="2C7B5CDC"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BFD/CBD requirements in section 8.5 of TS.38.133.</w:t>
      </w:r>
    </w:p>
    <w:p w14:paraId="13A6265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p>
    <w:p w14:paraId="68187BF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m-DCI scenario, reuse link recovery requirements in section 8.18 of TS 38.133.</w:t>
      </w:r>
    </w:p>
    <w:p w14:paraId="0E598A35" w14:textId="77777777" w:rsidR="001C1769" w:rsidRPr="00477BAD" w:rsidRDefault="001C1769" w:rsidP="001C1769">
      <w:pPr>
        <w:spacing w:afterLines="50" w:after="120"/>
        <w:rPr>
          <w:b/>
          <w:bCs/>
          <w:szCs w:val="24"/>
          <w:lang w:eastAsia="zh-CN"/>
        </w:rPr>
      </w:pPr>
    </w:p>
    <w:p w14:paraId="551EDD67" w14:textId="07F05CD9"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BFD requirements enhancement for multi-Rx</w:t>
      </w:r>
    </w:p>
    <w:p w14:paraId="272D8F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p>
    <w:p w14:paraId="19F7FE79"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CSI-RS are not in any CSI-RS resource set with repetition ON</w:t>
      </w:r>
    </w:p>
    <w:p w14:paraId="59EA2D5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UE is activated with multi-Rx operation</w:t>
      </w:r>
    </w:p>
    <w:p w14:paraId="07DA441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Resources of the active TCI states for the two PDCCHs or PDSCHs and one PDCCH and PDSCH have been reported via GBBR in a pair</w:t>
      </w:r>
    </w:p>
    <w:p w14:paraId="5B72E5E5"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Each CSI-RS has same QCL source as the active TCI state of the PDCCH/PDSCH [from the same TRP]</w:t>
      </w:r>
    </w:p>
    <w:p w14:paraId="61EA5D3A"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two CSI-RS resources in the two sets q ̅_0,0 and q ̅_0,1for beam failure detection is transmitted through different [TRPs or QCL sources] at the same time</w:t>
      </w:r>
    </w:p>
    <w:p w14:paraId="77076E81"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of the CSI-RSs and both of the PDCCH/PDSCHs are transmitted at the same time]</w:t>
      </w:r>
    </w:p>
    <w:p w14:paraId="7327556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Note: additional conditions are not precluded</w:t>
      </w:r>
    </w:p>
    <w:p w14:paraId="0AC0FF15" w14:textId="4A10E3B3"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CBD requirements enhancement for multi-Rx</w:t>
      </w:r>
    </w:p>
    <w:p w14:paraId="290680A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lastRenderedPageBreak/>
        <w:t>TRP sharing factor for TRP specific CBD requirements for multi-Rx operation is not enhanced.</w:t>
      </w:r>
    </w:p>
    <w:p w14:paraId="3B782867" w14:textId="7D5FDFA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Whether to enhance TRP specific BFD/CBD procedure</w:t>
      </w:r>
    </w:p>
    <w:p w14:paraId="0BB2DCA6"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TRP specific link recovery, enhancement on BFD/CBD procedure and requirements is not considered in Rel-18.</w:t>
      </w:r>
    </w:p>
    <w:p w14:paraId="3F02661B" w14:textId="77777777" w:rsidR="00DA2634" w:rsidRDefault="00DA2634" w:rsidP="00991EFF">
      <w:pPr>
        <w:overflowPunct/>
        <w:autoSpaceDE/>
        <w:autoSpaceDN/>
        <w:adjustRightInd/>
        <w:textAlignment w:val="auto"/>
        <w:rPr>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multi-Rx</w:t>
      </w:r>
    </w:p>
    <w:p w14:paraId="0C0C32C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Discussed with CR by taking agreements on Issue 2-2-1 into consideration.</w:t>
      </w:r>
    </w:p>
    <w:p w14:paraId="05550C45" w14:textId="0B9C563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scheduling restriction can be relaxed for L1 measurements for multi-Rx</w:t>
      </w:r>
    </w:p>
    <w:p w14:paraId="2AC4766E"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4E0018C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UEs supporting simultaneous reception with mixed numerologies</w:t>
      </w:r>
    </w:p>
    <w:p w14:paraId="74C25FD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p>
    <w:p w14:paraId="2C004D68" w14:textId="16FABE77"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Conditions/cases that scheduling restriction for L3 measurements can be relaxed for multi-Rx</w:t>
      </w:r>
    </w:p>
    <w:p w14:paraId="22A65FDB"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p>
    <w:p w14:paraId="63B81C90" w14:textId="77777777" w:rsidR="001C1769" w:rsidRDefault="001C1769" w:rsidP="001C1769">
      <w:pPr>
        <w:spacing w:after="120"/>
        <w:rPr>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measurement restriction for SSB based L1 measurements can be relaxed for multi-Rx</w:t>
      </w:r>
    </w:p>
    <w:p w14:paraId="0A950027"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11339DB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UEs supporting simultaneous reception with mixed numerologies</w:t>
      </w:r>
    </w:p>
    <w:p w14:paraId="0435CB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No measurement restriction relaxation (enhancement) for other cases.</w:t>
      </w:r>
    </w:p>
    <w:p w14:paraId="611E5EB0" w14:textId="401E271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 that measurement restriction for CSI-RS based L1 measurements can be relaxed for multi-Rx</w:t>
      </w:r>
    </w:p>
    <w:p w14:paraId="6523735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p>
    <w:p w14:paraId="79D4005A" w14:textId="77777777" w:rsidR="001C1769" w:rsidRPr="00BD1801" w:rsidRDefault="001C1769" w:rsidP="00991EFF">
      <w:pPr>
        <w:overflowPunct/>
        <w:autoSpaceDE/>
        <w:autoSpaceDN/>
        <w:adjustRightInd/>
        <w:textAlignment w:val="auto"/>
        <w:rPr>
          <w:rFonts w:eastAsia="DengXian"/>
          <w:b/>
          <w:bCs/>
          <w:highlight w:val="yellow"/>
          <w:lang w:eastAsia="zh-CN"/>
        </w:rPr>
      </w:pPr>
    </w:p>
    <w:p w14:paraId="1BE0ECDA" w14:textId="5102D41C" w:rsidR="00BD1801" w:rsidRDefault="00BD1801" w:rsidP="00BD1801">
      <w:pPr>
        <w:pStyle w:val="Heading6"/>
      </w:pPr>
      <w:r>
        <w:t>2.4.1.2.</w:t>
      </w:r>
      <w:r w:rsidR="00716AC5">
        <w:t>7</w:t>
      </w:r>
      <w:r>
        <w:t>.</w:t>
      </w:r>
      <w:r w:rsidR="00716AC5">
        <w:t>2</w:t>
      </w:r>
      <w:r>
        <w:tab/>
        <w:t xml:space="preserve">WF </w:t>
      </w:r>
      <w:r w:rsidRPr="00FD5215">
        <w:t>R4-231</w:t>
      </w:r>
      <w:r>
        <w:t>4283</w:t>
      </w:r>
    </w:p>
    <w:p w14:paraId="337AE961" w14:textId="1560D8E3"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bookmarkStart w:id="5" w:name="_Hlk73468315"/>
      <w:r w:rsidRPr="004255A4">
        <w:rPr>
          <w:rFonts w:ascii="Times New Roman" w:eastAsia="SimSun" w:hAnsi="Times New Roman"/>
          <w:sz w:val="20"/>
          <w:szCs w:val="20"/>
          <w:lang w:eastAsia="zh-CN"/>
        </w:rPr>
        <w:t xml:space="preserve">RS to be considered for L1-RSRP reported via GBBR  </w:t>
      </w:r>
    </w:p>
    <w:p w14:paraId="05E45150"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Do not introduce requirements for Rel-17 GBBR measurements involving both SSB and CSI-RS measurements</w:t>
      </w:r>
    </w:p>
    <w:p w14:paraId="640495CB" w14:textId="0D14CAE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Should the RS configured for measurements reported via GBBR and used for multi-rx be configured based on L3 report?</w:t>
      </w:r>
    </w:p>
    <w:p w14:paraId="00285B51"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p>
    <w:p w14:paraId="7195AF13" w14:textId="77777777" w:rsidR="00EE4BA6" w:rsidRPr="0051382A" w:rsidRDefault="00EE4BA6" w:rsidP="00EE4BA6">
      <w:pPr>
        <w:spacing w:after="120"/>
        <w:rPr>
          <w:szCs w:val="24"/>
          <w:lang w:val="en-US"/>
        </w:rPr>
      </w:pPr>
    </w:p>
    <w:p w14:paraId="271702D7" w14:textId="7A6E93B4" w:rsidR="00EE4BA6" w:rsidRPr="004255A4" w:rsidRDefault="0051382A" w:rsidP="004255A4">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C</w:t>
      </w:r>
      <w:r w:rsidR="00EE4BA6" w:rsidRPr="004255A4">
        <w:rPr>
          <w:rFonts w:ascii="Times New Roman" w:eastAsia="SimSun" w:hAnsi="Times New Roman"/>
          <w:sz w:val="20"/>
          <w:szCs w:val="20"/>
          <w:lang w:eastAsia="zh-CN"/>
        </w:rPr>
        <w:t>onsideration of non-simultaneous RS measurements for GBBR</w:t>
      </w:r>
    </w:p>
    <w:p w14:paraId="541CF18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RAN4 to also consider non-simultaneous RS measurements from different TRPs for Rel-17 group-based L1-RSRP report requirements.</w:t>
      </w:r>
    </w:p>
    <w:p w14:paraId="7EA0BA9C" w14:textId="1D25C78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Measurement period for L1-RSRP configured for GBBR </w:t>
      </w:r>
    </w:p>
    <w:p w14:paraId="38E1706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rFonts w:eastAsia="Yu Mincho"/>
                <w:iCs/>
                <w:lang w:eastAsia="ja-JP"/>
              </w:rPr>
            </w:pPr>
            <w:r w:rsidRPr="00AA5CA8">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rFonts w:eastAsia="Yu Mincho"/>
                <w:iCs/>
                <w:lang w:eastAsia="ja-JP"/>
              </w:rPr>
            </w:pPr>
            <w:r w:rsidRPr="00AA5CA8">
              <w:rPr>
                <w:rFonts w:eastAsia="Yu Mincho"/>
                <w:iCs/>
                <w:lang w:eastAsia="ja-JP"/>
              </w:rPr>
              <w:t>TL1-RSRP_Measurement_Period_SSB (ms)</w:t>
            </w:r>
          </w:p>
        </w:tc>
      </w:tr>
      <w:tr w:rsidR="00EE4BA6" w:rsidRPr="00AA5CA8" w14:paraId="602763AE"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rFonts w:eastAsia="Yu Mincho"/>
                <w:iCs/>
                <w:lang w:eastAsia="ja-JP"/>
              </w:rPr>
            </w:pPr>
            <w:r w:rsidRPr="00AA5CA8">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p>
        </w:tc>
      </w:tr>
      <w:tr w:rsidR="00EE4BA6" w:rsidRPr="00AA5CA8" w14:paraId="48756D0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rFonts w:eastAsia="Yu Mincho"/>
                <w:iCs/>
                <w:lang w:eastAsia="ja-JP"/>
              </w:rPr>
            </w:pPr>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p>
        </w:tc>
      </w:tr>
      <w:tr w:rsidR="00EE4BA6" w:rsidRPr="00AA5CA8" w14:paraId="35043A53"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rFonts w:eastAsia="Yu Mincho"/>
                <w:iCs/>
                <w:lang w:eastAsia="ja-JP"/>
              </w:rPr>
            </w:pPr>
            <w:r w:rsidRPr="00AA5CA8">
              <w:rPr>
                <w:rFonts w:eastAsia="Yu Mincho"/>
                <w:iCs/>
                <w:lang w:eastAsia="ja-JP"/>
              </w:rPr>
              <w:lastRenderedPageBreak/>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rFonts w:eastAsia="Yu Mincho"/>
                <w:iCs/>
                <w:lang w:eastAsia="ja-JP"/>
              </w:rPr>
            </w:pPr>
            <w:r w:rsidRPr="00AA5CA8">
              <w:rPr>
                <w:rFonts w:eastAsia="Yu Mincho"/>
                <w:iCs/>
                <w:lang w:eastAsia="ja-JP"/>
              </w:rPr>
              <w:t>ceil(1.5*M*P*N)*T</w:t>
            </w:r>
            <w:r w:rsidRPr="00AA5CA8">
              <w:rPr>
                <w:rFonts w:eastAsia="Yu Mincho"/>
                <w:iCs/>
                <w:vertAlign w:val="subscript"/>
                <w:lang w:eastAsia="ja-JP"/>
              </w:rPr>
              <w:t>DRX</w:t>
            </w:r>
          </w:p>
        </w:tc>
      </w:tr>
      <w:tr w:rsidR="00EE4BA6" w:rsidRPr="00AA5CA8" w14:paraId="70157623" w14:textId="77777777" w:rsidTr="001579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rFonts w:eastAsia="Yu Mincho"/>
                <w:iCs/>
                <w:lang w:eastAsia="ja-JP"/>
              </w:rPr>
            </w:pPr>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ssb-periodicityServingCell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is the DRX cycle length. T</w:t>
            </w:r>
            <w:r w:rsidRPr="00AA5CA8">
              <w:rPr>
                <w:rFonts w:eastAsia="Yu Mincho"/>
                <w:iCs/>
                <w:vertAlign w:val="subscript"/>
                <w:lang w:eastAsia="ja-JP"/>
              </w:rPr>
              <w:t>Report</w:t>
            </w:r>
            <w:r w:rsidRPr="00AA5CA8">
              <w:rPr>
                <w:rFonts w:eastAsia="Yu Mincho"/>
                <w:iCs/>
                <w:lang w:eastAsia="ja-JP"/>
              </w:rPr>
              <w:t xml:space="preserve"> is configured periodicity for reporting.</w:t>
            </w:r>
          </w:p>
          <w:p w14:paraId="37D7E268" w14:textId="77777777" w:rsidR="00EE4BA6" w:rsidRPr="00AA5CA8" w:rsidRDefault="00EE4BA6" w:rsidP="001579B7">
            <w:pPr>
              <w:spacing w:after="120"/>
              <w:rPr>
                <w:rFonts w:eastAsia="Yu Mincho"/>
                <w:iCs/>
                <w:lang w:eastAsia="ja-JP"/>
              </w:rPr>
            </w:pPr>
            <w:r w:rsidRPr="00AA5CA8">
              <w:rPr>
                <w:rFonts w:eastAsia="Yu Mincho"/>
                <w:iCs/>
                <w:lang w:eastAsia="ja-JP"/>
              </w:rPr>
              <w:t>Note 2:</w:t>
            </w:r>
            <w:r w:rsidRPr="00AA5CA8">
              <w:rPr>
                <w:rFonts w:eastAsia="Yu Mincho"/>
                <w:iCs/>
                <w:lang w:eastAsia="ja-JP"/>
              </w:rPr>
              <w:tab/>
              <w:t>N is FFS</w:t>
            </w:r>
          </w:p>
        </w:tc>
      </w:tr>
    </w:tbl>
    <w:p w14:paraId="02620C10" w14:textId="77777777" w:rsidR="00EE4BA6" w:rsidRPr="00AA5CA8" w:rsidRDefault="00EE4BA6" w:rsidP="00EE4BA6">
      <w:pPr>
        <w:pStyle w:val="ListParagraph"/>
        <w:ind w:leftChars="0" w:left="1080"/>
        <w:rPr>
          <w:bCs/>
          <w:lang w:val="en-GB"/>
        </w:rPr>
      </w:pPr>
    </w:p>
    <w:p w14:paraId="067572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 is FFS</w:t>
      </w:r>
    </w:p>
    <w:p w14:paraId="5D9DEA38"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For CSI-RS based L1-RSRP measurements in FR2, the existing L1-RSRP measurement period is reused when configured for GBBR.</w:t>
      </w:r>
    </w:p>
    <w:p w14:paraId="0B2B4873" w14:textId="3E09442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Conditions for to measurement period reduction for L1-RSRP configured for GBBR</w:t>
      </w:r>
    </w:p>
    <w:p w14:paraId="5737EE6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Set of conditions to be considered in the L1 measurement requirements should be discussed in the corresponding requirements by taking agreements we have already made into consideration. No general agreements are needed.</w:t>
      </w:r>
    </w:p>
    <w:p w14:paraId="17C28F6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need to define conditions of full overlap or partial overlap of RSs in the two resource sets for defining requirements for L1-RSRP configured for group-based beam reporting</w:t>
      </w:r>
    </w:p>
    <w:p w14:paraId="429C246D" w14:textId="4334885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Shall L1-SINR requirements be defined for the multi-RX UE</w:t>
      </w:r>
    </w:p>
    <w:p w14:paraId="367C8CC7" w14:textId="787E0B3D" w:rsidR="00EE4BA6" w:rsidRPr="00374389" w:rsidRDefault="00EE4BA6" w:rsidP="00DD4C89">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Changes in non-group-based L1-RSRP measurement delay due to multi Rx operation are also considered for L1-SINR</w:t>
      </w:r>
    </w:p>
    <w:p w14:paraId="39A3019A" w14:textId="7AED245A"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When UE did not find any beam pair to report</w:t>
      </w:r>
    </w:p>
    <w:p w14:paraId="204A9ECB"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p>
    <w:p w14:paraId="1C06C044" w14:textId="77777777"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Issue 1-3-4: Other proposals:</w:t>
      </w:r>
    </w:p>
    <w:p w14:paraId="1776F1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SSB can be configured as QCL source for CSI-RS based Rel-17 group-based beam reporting.</w:t>
      </w:r>
    </w:p>
    <w:p w14:paraId="31668AF4" w14:textId="77777777" w:rsidR="00374389" w:rsidRPr="00374389" w:rsidRDefault="00374389" w:rsidP="00374389">
      <w:pPr>
        <w:spacing w:after="120"/>
        <w:rPr>
          <w:lang w:val="en-US"/>
        </w:rPr>
      </w:pPr>
    </w:p>
    <w:p w14:paraId="126527D7" w14:textId="0F3C03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The TCI state reference signals reception for T/F tracking</w:t>
      </w:r>
    </w:p>
    <w:p w14:paraId="45E20EB4" w14:textId="1849B6D0" w:rsidR="00EE4BA6" w:rsidRPr="00EE4BA6" w:rsidRDefault="00374389" w:rsidP="00EE4BA6">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F</w:t>
      </w:r>
      <w:r w:rsidR="00EE4BA6" w:rsidRPr="00EE4BA6">
        <w:rPr>
          <w:rFonts w:ascii="Times New Roman" w:eastAsia="SimSun" w:hAnsi="Times New Roman"/>
          <w:sz w:val="20"/>
          <w:szCs w:val="20"/>
          <w:lang w:eastAsia="zh-CN"/>
        </w:rPr>
        <w:t>or sDCI mTRP case, T/F tracking for dual TCI states switching is applicable in requirements for MAC-CE based TCI state switch delay and active TCI state list update</w:t>
      </w:r>
    </w:p>
    <w:p w14:paraId="0C5AE244"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first-SSB</w:t>
      </w:r>
      <w:r w:rsidRPr="00EE4BA6">
        <w:rPr>
          <w:rFonts w:ascii="Times New Roman" w:eastAsia="SimSun" w:hAnsi="Times New Roman"/>
          <w:sz w:val="20"/>
          <w:szCs w:val="20"/>
          <w:lang w:eastAsia="zh-CN"/>
        </w:rPr>
        <w:t>) is updated to max(T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p>
    <w:p w14:paraId="41D6C35E" w14:textId="371AEB6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UE behaviour when dual TCI states are not supported </w:t>
      </w:r>
    </w:p>
    <w:p w14:paraId="44C0E65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UE behavior is defined in Rel-18 multi-Rx WI when UE cannot receive dual TCI states simultaneously</w:t>
      </w:r>
    </w:p>
    <w:p w14:paraId="48C4BF55" w14:textId="3BC0E07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Other proposals for further discussion</w:t>
      </w:r>
    </w:p>
    <w:p w14:paraId="23B09F77" w14:textId="3723F3D7" w:rsidR="00EE4BA6" w:rsidRPr="00374389" w:rsidRDefault="00EE4BA6" w:rsidP="001B3A33">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  </w:t>
      </w:r>
    </w:p>
    <w:p w14:paraId="7A5E82F1" w14:textId="49FE07B8"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Detectable condition</w:t>
      </w:r>
    </w:p>
    <w:p w14:paraId="7B9F5F0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detectable condition, all RSs in the same TCI chain for the target TCI state should remain detectable during the entire measurement/evaluation/TCI state switch period</w:t>
      </w:r>
    </w:p>
    <w:p w14:paraId="5EE840E4" w14:textId="2EA08F4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sDCI scenario </w:t>
      </w:r>
    </w:p>
    <w:p w14:paraId="358EF63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Reuse Rel-16 requirements as baseline</w:t>
      </w:r>
    </w:p>
    <w:p w14:paraId="4887EDE6"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if additional delay is introduced on top of Rel-16 requirements</w:t>
      </w:r>
    </w:p>
    <w:p w14:paraId="723948E1" w14:textId="28F0BE5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for mDCI scenario</w:t>
      </w:r>
    </w:p>
    <w:p w14:paraId="1AADE5CA" w14:textId="77777777" w:rsidR="00EE4BA6" w:rsidRPr="00AA5CA8" w:rsidRDefault="00EE4BA6" w:rsidP="00EE4BA6">
      <w:pPr>
        <w:spacing w:after="120"/>
        <w:ind w:left="720"/>
        <w:rPr>
          <w:i/>
          <w:iCs/>
          <w:szCs w:val="24"/>
        </w:rPr>
      </w:pPr>
      <w:r w:rsidRPr="00AA5CA8">
        <w:rPr>
          <w:noProof/>
          <w:lang w:val="en-US"/>
        </w:rPr>
        <w:lastRenderedPageBreak/>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C552836" w14:textId="36B8668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delay for mDCI is independent provided the following conditions are met:</w:t>
      </w:r>
    </w:p>
    <w:p w14:paraId="01B0BD05"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m-DCI based dual TCI states switch, reuse Re-16 requirements for each TCI state switch delay</w:t>
      </w:r>
    </w:p>
    <w:p w14:paraId="7450086F"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PDSCH0), (DCI1, PDSCH1) is not less than </w:t>
      </w:r>
      <w:r w:rsidRPr="00EE4BA6">
        <w:rPr>
          <w:rFonts w:ascii="Times New Roman" w:eastAsia="SimSun" w:hAnsi="Times New Roman"/>
          <w:i/>
          <w:iCs/>
          <w:sz w:val="20"/>
          <w:szCs w:val="20"/>
          <w:lang w:eastAsia="zh-CN"/>
        </w:rPr>
        <w:t>timeDurationForQCL</w:t>
      </w:r>
    </w:p>
    <w:p w14:paraId="3D607D31" w14:textId="081D5C93"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PDSCH1), (DCI1, PDSCH0) is not less than </w:t>
      </w:r>
      <w:r w:rsidRPr="00EE4BA6">
        <w:rPr>
          <w:rFonts w:ascii="Times New Roman" w:eastAsia="SimSun" w:hAnsi="Times New Roman"/>
          <w:i/>
          <w:iCs/>
          <w:sz w:val="20"/>
          <w:szCs w:val="20"/>
          <w:lang w:eastAsia="zh-CN"/>
        </w:rPr>
        <w:t>timeDurationForQCL</w:t>
      </w:r>
      <w:r w:rsidRPr="00EE4BA6">
        <w:rPr>
          <w:rFonts w:ascii="Times New Roman" w:eastAsia="SimSun" w:hAnsi="Times New Roman"/>
          <w:sz w:val="20"/>
          <w:szCs w:val="20"/>
          <w:lang w:eastAsia="zh-CN"/>
        </w:rPr>
        <w:t>, requirements applicability and UE behaviour is subject to RAN1 confirmation.</w:t>
      </w:r>
    </w:p>
    <w:p w14:paraId="2CC49411" w14:textId="761E28A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MAC-CE based PDCCH TCI state switch for s-DCI PDCCH repetition</w:t>
      </w:r>
    </w:p>
    <w:p w14:paraId="6AEFFDEF"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p>
    <w:p w14:paraId="13EDB83B"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Target dual TCI states are in the active TCI state list; or </w:t>
      </w:r>
    </w:p>
    <w:p w14:paraId="21C17365"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If target dual TCI states are NOT in the active TCI state list and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is longer than [125]us, where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p>
    <w:p w14:paraId="1574B9DE" w14:textId="77777777" w:rsidR="00EE4BA6" w:rsidRPr="00EE4BA6" w:rsidRDefault="00EE4BA6" w:rsidP="00EE4BA6">
      <w:pPr>
        <w:pStyle w:val="ListParagraph"/>
        <w:numPr>
          <w:ilvl w:val="3"/>
          <w:numId w:val="12"/>
        </w:numPr>
        <w:spacing w:after="120"/>
        <w:ind w:leftChars="0"/>
        <w:rPr>
          <w:rFonts w:ascii="Times New Roman" w:eastAsia="SimSun" w:hAnsi="Times New Roman"/>
          <w:sz w:val="20"/>
          <w:szCs w:val="20"/>
          <w:lang w:eastAsia="zh-CN"/>
        </w:rPr>
      </w:pPr>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p>
    <w:p w14:paraId="3A0B3AC3"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Otherwise, [125] µs additional delay is considered</w:t>
      </w:r>
    </w:p>
    <w:p w14:paraId="5BDA1EC2" w14:textId="77777777" w:rsidR="00EE4BA6" w:rsidRPr="00AA5CA8" w:rsidRDefault="00EE4BA6" w:rsidP="00EE4BA6">
      <w:pPr>
        <w:pStyle w:val="ListParagraph"/>
        <w:autoSpaceDN w:val="0"/>
        <w:adjustRightInd w:val="0"/>
        <w:spacing w:line="252" w:lineRule="auto"/>
        <w:ind w:leftChars="0" w:left="1080"/>
      </w:pPr>
    </w:p>
    <w:p w14:paraId="59DAE319" w14:textId="0EFAB5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 CE based PDCCH TCI state switch for m-DCI scenario</w:t>
      </w:r>
    </w:p>
    <w:p w14:paraId="6CF522FA"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MAC-CE based PDCCH TCI state switch when PDCCHs are configured with different CoresetPoolIndex separately for m-DCI scenario, the legacy delay requirements apply for each TCI state switch. </w:t>
      </w:r>
    </w:p>
    <w:p w14:paraId="134BCC9B"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Note: new beam pair can be used only after both the two TCI states switch are completed.</w:t>
      </w:r>
    </w:p>
    <w:p w14:paraId="5DF50C7B" w14:textId="77777777" w:rsidR="00EE4BA6" w:rsidRPr="0098671D" w:rsidRDefault="00EE4BA6" w:rsidP="0098671D">
      <w:pPr>
        <w:pStyle w:val="ListParagraph"/>
        <w:numPr>
          <w:ilvl w:val="3"/>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Simultaneous PDDCH reception for m-DCI scenario should be checked with RAN1.</w:t>
      </w:r>
    </w:p>
    <w:p w14:paraId="508F7414" w14:textId="306A280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Whether to define requirements for RRC based TCI state switch </w:t>
      </w:r>
    </w:p>
    <w:p w14:paraId="010C5270"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Further check with RAN1 if this is supported.</w:t>
      </w:r>
    </w:p>
    <w:p w14:paraId="50C35320"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p>
    <w:p w14:paraId="4E0530F7" w14:textId="5BFB969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Requirements to be considered </w:t>
      </w:r>
    </w:p>
    <w:p w14:paraId="4A2BFBBB"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MAC-CE based dual TCI state switch delay, delay requirements are only defined for known TCI states in Rel-18.</w:t>
      </w:r>
    </w:p>
    <w:p w14:paraId="526F6066" w14:textId="18806F25"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Active TCI state list update Active TCI state list update delay requirement</w:t>
      </w:r>
    </w:p>
    <w:p w14:paraId="345B81A6"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s-DCI case, </w:t>
      </w:r>
    </w:p>
    <w:p w14:paraId="358995B9"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The existing requirement for active TCI state list update can be reused with the update to T/F tracking.</w:t>
      </w:r>
    </w:p>
    <w:p w14:paraId="7A419A91"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m-DCI case, </w:t>
      </w:r>
    </w:p>
    <w:p w14:paraId="41D3AE01"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p>
    <w:p w14:paraId="70C7239E" w14:textId="77777777" w:rsidR="00EE4BA6" w:rsidRPr="00AA5CA8" w:rsidRDefault="00EE4BA6" w:rsidP="00EE4BA6">
      <w:pPr>
        <w:spacing w:line="252" w:lineRule="auto"/>
        <w:rPr>
          <w:lang w:val="en-US"/>
        </w:rPr>
      </w:pPr>
    </w:p>
    <w:bookmarkEnd w:id="5"/>
    <w:p w14:paraId="3F058E9E" w14:textId="593B5A14"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Whether to consider RTD larger than CP in multi-RX WI</w:t>
      </w:r>
    </w:p>
    <w:p w14:paraId="68727788"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lastRenderedPageBreak/>
        <w:t>The requirements defined for multi-Rx are only applicable for receive timing difference (RTD) less than CP in Rel-18 multi-Rx WI.</w:t>
      </w:r>
    </w:p>
    <w:p w14:paraId="0A6089A8"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AN4 understands it is important to support RTD&gt;CP and recommend to consider in future release.</w:t>
      </w:r>
    </w:p>
    <w:p w14:paraId="4A27561F" w14:textId="77777777" w:rsidR="00995C7F" w:rsidRDefault="00995C7F" w:rsidP="00995C7F">
      <w:pPr>
        <w:overflowPunct/>
        <w:autoSpaceDE/>
        <w:autoSpaceDN/>
        <w:adjustRightInd/>
        <w:textAlignment w:val="auto"/>
        <w:rPr>
          <w:rFonts w:eastAsia="DengXian"/>
          <w:b/>
          <w:bCs/>
          <w:highlight w:val="yellow"/>
          <w:lang w:val="en-US" w:eastAsia="zh-CN"/>
        </w:rPr>
      </w:pPr>
    </w:p>
    <w:p w14:paraId="621FD154" w14:textId="77777777" w:rsidR="00995C7F" w:rsidRDefault="00995C7F" w:rsidP="00995C7F">
      <w:pPr>
        <w:pStyle w:val="Heading5"/>
      </w:pPr>
      <w:r>
        <w:t>2.4.1.2.8</w:t>
      </w:r>
      <w:r>
        <w:tab/>
        <w:t xml:space="preserve">From RAN4#108bis: </w:t>
      </w:r>
    </w:p>
    <w:p w14:paraId="79AE7D32" w14:textId="72E335F0" w:rsidR="00995C7F" w:rsidRDefault="00995C7F" w:rsidP="00995C7F">
      <w:pPr>
        <w:pStyle w:val="Heading6"/>
      </w:pPr>
      <w:r>
        <w:t>2.4.1.2.</w:t>
      </w:r>
      <w:r w:rsidR="0002389E">
        <w:t>8</w:t>
      </w:r>
      <w:r>
        <w:t>.1</w:t>
      </w:r>
      <w:r>
        <w:tab/>
        <w:t xml:space="preserve">WF </w:t>
      </w:r>
      <w:r w:rsidRPr="00FD5215">
        <w:t>R4-231</w:t>
      </w:r>
      <w:r>
        <w:t>7332</w:t>
      </w:r>
    </w:p>
    <w:p w14:paraId="3605E6C5" w14:textId="77777777" w:rsidR="00995C7F" w:rsidRPr="00D47D01" w:rsidRDefault="00995C7F" w:rsidP="00995C7F">
      <w:pPr>
        <w:pStyle w:val="ListParagraph"/>
        <w:numPr>
          <w:ilvl w:val="0"/>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 xml:space="preserve">UE capability of </w:t>
      </w:r>
      <w:r w:rsidRPr="00D47D01">
        <w:rPr>
          <w:rFonts w:ascii="Times New Roman" w:eastAsia="SimSun" w:hAnsi="Times New Roman"/>
          <w:i/>
          <w:iCs/>
          <w:sz w:val="20"/>
          <w:szCs w:val="20"/>
          <w:lang w:eastAsia="zh-CN"/>
        </w:rPr>
        <w:t>simultaneousRxDataSSB-DiffNumerology</w:t>
      </w:r>
    </w:p>
    <w:p w14:paraId="1B72D3EF"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It is RAN4 common understanding that there is no scenario of simultaneous reception of mix numerologies for: SSB (TRP1) + data (TRP2), and for SSB (TRP1) + CSI-RS (TRP2) in Rel-18.</w:t>
      </w:r>
    </w:p>
    <w:p w14:paraId="1F392C6D"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No new UE capability for mix numerologies is needed in Rel-18</w:t>
      </w:r>
    </w:p>
    <w:p w14:paraId="58527258" w14:textId="49D763C9" w:rsidR="00685149" w:rsidRPr="00685149" w:rsidRDefault="00685149" w:rsidP="00685149">
      <w:pPr>
        <w:pStyle w:val="ListParagraph"/>
        <w:numPr>
          <w:ilvl w:val="0"/>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Updated conditions for TRP specific BFD requirements enhancement for multi-Rx</w:t>
      </w:r>
    </w:p>
    <w:p w14:paraId="6DF98736"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Both CSI-RSs are not in any CSI-RS resource set with repetition ON</w:t>
      </w:r>
    </w:p>
    <w:p w14:paraId="18C51C61"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two CSI-RS resources in the two sets q ̅_0,0 and q ̅_0,1 for beam failure detection [and both PDSCHs] are overlapped on the same OFDM symbol.</w:t>
      </w:r>
    </w:p>
    <w:p w14:paraId="5CDE6F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CSI-RS in set q ̅_0,0 has same QCL source as the active TCI state of one PDSCH, and the CSI-RS in set q ̅_0,1 has same QCL source as the active TCI state of the other PDSCH]</w:t>
      </w:r>
    </w:p>
    <w:p w14:paraId="5C5B3B07"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Resources of the active TCI states for the two PDCCHs, or two PDSCHs have been reported as a resource group in Rel-17 group-based RSRP report.</w:t>
      </w:r>
    </w:p>
    <w:p w14:paraId="32F472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[FFS how to capture UE is activated with multi-Rx operation]</w:t>
      </w:r>
    </w:p>
    <w:p w14:paraId="4BACD3EE" w14:textId="0D9A590C"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Updated conditions</w:t>
      </w:r>
      <w:r w:rsidRPr="007F7B97">
        <w:rPr>
          <w:rFonts w:ascii="Times New Roman" w:eastAsia="SimSun" w:hAnsi="Times New Roman" w:hint="eastAsia"/>
          <w:sz w:val="20"/>
          <w:szCs w:val="20"/>
          <w:lang w:eastAsia="zh-CN"/>
        </w:rPr>
        <w:t>/</w:t>
      </w:r>
      <w:r w:rsidRPr="007F7B97">
        <w:rPr>
          <w:rFonts w:ascii="Times New Roman" w:eastAsia="SimSun" w:hAnsi="Times New Roman"/>
          <w:sz w:val="20"/>
          <w:szCs w:val="20"/>
          <w:lang w:eastAsia="zh-CN"/>
        </w:rPr>
        <w:t>cases for scheduling restriction that can be relaxed for CSI-RS based L1 measurements for multi-Rx</w:t>
      </w:r>
    </w:p>
    <w:p w14:paraId="404B39B0"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is not in a CSI-RS resource set with repetition ON.</w:t>
      </w:r>
    </w:p>
    <w:p w14:paraId="20F0E1D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has same QCL source as the active TCI state of one of the PDSCHs and has different QCL-TypeD from the other PDSCH.</w:t>
      </w:r>
    </w:p>
    <w:p w14:paraId="5413D05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and both of the PDSCHs are on the same OFDM symbol(s).</w:t>
      </w:r>
    </w:p>
    <w:p w14:paraId="172C630A" w14:textId="77777777" w:rsidR="007F7B97" w:rsidRPr="007F7B97" w:rsidRDefault="007F7B97" w:rsidP="007F7B97">
      <w:pPr>
        <w:pStyle w:val="ListParagraph"/>
        <w:numPr>
          <w:ilvl w:val="2"/>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The CSI-RS and only one of the PDSCHs with different QCLed typeD are on the same OFDM symbol(s)</w:t>
      </w:r>
    </w:p>
    <w:p w14:paraId="1CE02A6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5EC7C553"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how to capture UE is activated with multi-Rx operation]</w:t>
      </w:r>
    </w:p>
    <w:p w14:paraId="19B92EF6" w14:textId="502B7983"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scheduling restriction can be relaxed for L1 measurements for multi-Rx</w:t>
      </w:r>
    </w:p>
    <w:p w14:paraId="14708C8E"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scheduling restriction for L1 measurements with multi-Rx.</w:t>
      </w:r>
    </w:p>
    <w:p w14:paraId="00494B03" w14:textId="13609D8B"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measurement restriction for SSB based L1 measurements can be relaxed for multi-Rx</w:t>
      </w:r>
    </w:p>
    <w:p w14:paraId="2B3C371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It is RAN4 common understanding that Measurement restriction shall be applied for SSB based L1 measurement (RLM/BFD /L1-RSRP), i.e., no relaxation, regardless of supporting mixed numerology in Rel-18.</w:t>
      </w:r>
    </w:p>
    <w:p w14:paraId="401A16D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measurement restriction for L1 measurements (CSI-RS + CSI-RS) for multi-Rx in Rel-18.</w:t>
      </w:r>
    </w:p>
    <w:p w14:paraId="365AAF26" w14:textId="3DA3936D"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Conditions that measurement restriction for CSI-RS based L1 measurements can be relaxed for multi-Rx</w:t>
      </w:r>
    </w:p>
    <w:p w14:paraId="4FFE2337"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Both CSI-RSs are not in any CSI-RS resource set with repetition ON</w:t>
      </w:r>
    </w:p>
    <w:p w14:paraId="6399C9B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 [The two CSI-RS resources and both PDSCHs are overlapped on the same OFDM symbol].</w:t>
      </w:r>
    </w:p>
    <w:p w14:paraId="1DDCA8C2"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One CSI-RS has same QCL source as the active TCI state of one PDSCH, and the other CSI-RS has same QCL source as the active TCI state of the other PDSCH</w:t>
      </w:r>
    </w:p>
    <w:p w14:paraId="3542D93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609307E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sidDel="004F04F0">
        <w:rPr>
          <w:rFonts w:ascii="Times New Roman" w:eastAsia="SimSun" w:hAnsi="Times New Roman"/>
          <w:sz w:val="20"/>
          <w:szCs w:val="20"/>
          <w:lang w:eastAsia="zh-CN"/>
        </w:rPr>
        <w:t xml:space="preserve"> </w:t>
      </w:r>
      <w:r w:rsidRPr="007F7B97">
        <w:rPr>
          <w:rFonts w:ascii="Times New Roman" w:eastAsia="SimSun" w:hAnsi="Times New Roman"/>
          <w:sz w:val="20"/>
          <w:szCs w:val="20"/>
          <w:lang w:eastAsia="zh-CN"/>
        </w:rPr>
        <w:t>[FFS how to capture UE is activated with multi-Rx operation]</w:t>
      </w:r>
    </w:p>
    <w:p w14:paraId="1A0EEF26" w14:textId="77777777" w:rsidR="00995C7F" w:rsidRPr="00F824E7" w:rsidRDefault="00995C7F" w:rsidP="00995C7F">
      <w:pPr>
        <w:overflowPunct/>
        <w:autoSpaceDE/>
        <w:autoSpaceDN/>
        <w:adjustRightInd/>
        <w:textAlignment w:val="auto"/>
        <w:rPr>
          <w:rFonts w:eastAsia="DengXian"/>
          <w:b/>
          <w:bCs/>
          <w:highlight w:val="yellow"/>
          <w:lang w:val="en-US" w:eastAsia="zh-CN"/>
        </w:rPr>
      </w:pPr>
    </w:p>
    <w:p w14:paraId="49F94219" w14:textId="52CE36C3" w:rsidR="00995C7F" w:rsidRDefault="00995C7F" w:rsidP="00995C7F">
      <w:pPr>
        <w:pStyle w:val="Heading6"/>
      </w:pPr>
      <w:r>
        <w:t>2.4.1.2.</w:t>
      </w:r>
      <w:r w:rsidR="0002389E">
        <w:t>8</w:t>
      </w:r>
      <w:r>
        <w:t>.</w:t>
      </w:r>
      <w:r w:rsidR="0002389E">
        <w:t>2</w:t>
      </w:r>
      <w:r>
        <w:tab/>
        <w:t xml:space="preserve">WF </w:t>
      </w:r>
      <w:r w:rsidRPr="00FD5215">
        <w:t>R4-231</w:t>
      </w:r>
      <w:r>
        <w:t>7427</w:t>
      </w:r>
    </w:p>
    <w:p w14:paraId="375FC60E" w14:textId="1965608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UE behaviour when dual TCI states are not supported </w:t>
      </w:r>
    </w:p>
    <w:p w14:paraId="0E91F0CD" w14:textId="1B99D20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It is proposed to capture in 38.133 the agreement that no UE behaviour is defined in Rel-18 multi-Rx WI when UE cannot receive dual TCI states simultaneously</w:t>
      </w:r>
    </w:p>
    <w:p w14:paraId="4509B911" w14:textId="109E1EDE"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DCI based dual TCI state switch for sDCI scenario </w:t>
      </w:r>
    </w:p>
    <w:p w14:paraId="2012505F"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on top of Rel-16 requirements is introduced for s-DCI based dual TCI states switch</w:t>
      </w:r>
    </w:p>
    <w:p w14:paraId="643DC57F" w14:textId="33568C0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bookmarkStart w:id="6" w:name="_Hlk148088246"/>
      <w:r w:rsidRPr="00727445">
        <w:rPr>
          <w:rFonts w:ascii="Times New Roman" w:eastAsia="SimSun" w:hAnsi="Times New Roman"/>
          <w:sz w:val="20"/>
          <w:szCs w:val="20"/>
          <w:lang w:eastAsia="zh-CN"/>
        </w:rPr>
        <w:t xml:space="preserve">For sDCI, for dual TCI to single TCI state switch, when the target TCI is one of the source TCI (e.g. </w:t>
      </w:r>
      <w:bookmarkStart w:id="7" w:name="_Hlk148088219"/>
      <w:r w:rsidRPr="00727445">
        <w:rPr>
          <w:rFonts w:ascii="Times New Roman" w:eastAsia="SimSun" w:hAnsi="Times New Roman"/>
          <w:sz w:val="20"/>
          <w:szCs w:val="20"/>
          <w:lang w:eastAsia="zh-CN"/>
        </w:rPr>
        <w:t>[RS1,RS2] to [RS1]),</w:t>
      </w:r>
    </w:p>
    <w:p w14:paraId="7B3D5111"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There is no TCI switching delay when UE is configured with GBBR and is NOT configured with non-GBBR </w:t>
      </w:r>
    </w:p>
    <w:bookmarkEnd w:id="6"/>
    <w:bookmarkEnd w:id="7"/>
    <w:p w14:paraId="202ABD8A" w14:textId="763947AA"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Other proposals for mDCI</w:t>
      </w:r>
    </w:p>
    <w:p w14:paraId="3FAA52D9" w14:textId="0FEE41E0"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In mDCI scenario, TCI switching with one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xml:space="preserve"> does not cause interruptions on TCI states with another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However, there is no specification impact is there for this proposal</w:t>
      </w:r>
    </w:p>
    <w:p w14:paraId="081BFCE2" w14:textId="5E346880"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MAC-CE based PDCCH TCI state switch for s-DCI PDCCH repetition</w:t>
      </w:r>
    </w:p>
    <w:p w14:paraId="6D03662E"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is needed</w:t>
      </w:r>
    </w:p>
    <w:p w14:paraId="3673E73A"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For the following case, do not define test.</w:t>
      </w:r>
    </w:p>
    <w:p w14:paraId="177A60EF"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If target dual TCI states are NOT in the active TCI state list;</w:t>
      </w:r>
    </w:p>
    <w:p w14:paraId="4CE56187"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arrives with [125]us after MAC CE processing time, where 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xml:space="preserve"> is the shorter one between T</w:t>
      </w:r>
      <w:r w:rsidRPr="00727445">
        <w:rPr>
          <w:rFonts w:ascii="Times New Roman" w:eastAsia="SimSun" w:hAnsi="Times New Roman"/>
          <w:sz w:val="20"/>
          <w:szCs w:val="20"/>
          <w:vertAlign w:val="subscript"/>
          <w:lang w:eastAsia="zh-CN"/>
        </w:rPr>
        <w:t>first-SSB1</w:t>
      </w:r>
      <w:r w:rsidRPr="00727445">
        <w:rPr>
          <w:rFonts w:ascii="Times New Roman" w:eastAsia="SimSun" w:hAnsi="Times New Roman"/>
          <w:sz w:val="20"/>
          <w:szCs w:val="20"/>
          <w:lang w:eastAsia="zh-CN"/>
        </w:rPr>
        <w:t xml:space="preserve"> and T</w:t>
      </w:r>
      <w:r w:rsidRPr="00727445">
        <w:rPr>
          <w:rFonts w:ascii="Times New Roman" w:eastAsia="SimSun" w:hAnsi="Times New Roman"/>
          <w:sz w:val="20"/>
          <w:szCs w:val="20"/>
          <w:vertAlign w:val="subscript"/>
          <w:lang w:eastAsia="zh-CN"/>
        </w:rPr>
        <w:t>first_SSB2</w:t>
      </w:r>
    </w:p>
    <w:p w14:paraId="38C33699" w14:textId="3D86D501"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Active TCI state list update delay requirement for mDCI</w:t>
      </w:r>
    </w:p>
    <w:p w14:paraId="3FC9DD6B" w14:textId="401437D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T</w:t>
      </w:r>
      <w:r w:rsidRPr="00727445">
        <w:rPr>
          <w:rFonts w:ascii="Times New Roman" w:eastAsia="SimSun" w:hAnsi="Times New Roman"/>
          <w:sz w:val="20"/>
          <w:szCs w:val="20"/>
          <w:lang w:eastAsia="zh-CN"/>
        </w:rPr>
        <w:t>he existing requirement for active TCI state list update can be reused with the update that it is for each new TCI state being added</w:t>
      </w:r>
    </w:p>
    <w:p w14:paraId="6F689F91" w14:textId="77777777" w:rsidR="00995C7F" w:rsidRDefault="00995C7F" w:rsidP="00995C7F">
      <w:pPr>
        <w:overflowPunct/>
        <w:autoSpaceDE/>
        <w:autoSpaceDN/>
        <w:adjustRightInd/>
        <w:textAlignment w:val="auto"/>
        <w:rPr>
          <w:rFonts w:eastAsia="DengXian"/>
          <w:b/>
          <w:bCs/>
          <w:highlight w:val="yellow"/>
          <w:lang w:val="en-US" w:eastAsia="zh-CN"/>
        </w:rPr>
      </w:pPr>
    </w:p>
    <w:p w14:paraId="708CD1BE" w14:textId="2C86BE80" w:rsidR="00156C68" w:rsidRDefault="00156C68" w:rsidP="00156C68">
      <w:pPr>
        <w:pStyle w:val="Heading5"/>
      </w:pPr>
      <w:r>
        <w:t>2.4.1.2.</w:t>
      </w:r>
      <w:r w:rsidR="0002389E">
        <w:t>9</w:t>
      </w:r>
      <w:r>
        <w:tab/>
        <w:t xml:space="preserve">From RAN4#109: </w:t>
      </w:r>
    </w:p>
    <w:p w14:paraId="65575BF5" w14:textId="53307D3D" w:rsidR="00156C68" w:rsidRDefault="00156C68" w:rsidP="00156C68">
      <w:pPr>
        <w:pStyle w:val="Heading6"/>
      </w:pPr>
      <w:r>
        <w:t>2.4.1.2.</w:t>
      </w:r>
      <w:r w:rsidR="0002389E">
        <w:t>9</w:t>
      </w:r>
      <w:r>
        <w:t>.1</w:t>
      </w:r>
      <w:r>
        <w:tab/>
        <w:t xml:space="preserve">WF </w:t>
      </w:r>
      <w:r w:rsidRPr="00FD5215">
        <w:t>R4-23</w:t>
      </w:r>
      <w:r w:rsidR="0002389E">
        <w:t>21602</w:t>
      </w:r>
    </w:p>
    <w:p w14:paraId="4D645BE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Measurement period for L1-RSRP configured for GBBR, N = 8</w:t>
      </w:r>
    </w:p>
    <w:p w14:paraId="5494564F" w14:textId="3E82A239"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L1-RSRP non-GBBR measurement enhancement</w:t>
      </w:r>
      <w:r>
        <w:rPr>
          <w:rFonts w:ascii="Times New Roman" w:eastAsia="SimSun" w:hAnsi="Times New Roman"/>
          <w:sz w:val="20"/>
          <w:szCs w:val="20"/>
          <w:lang w:eastAsia="zh-CN"/>
        </w:rPr>
        <w:t xml:space="preserve"> </w:t>
      </w:r>
      <w:r w:rsidRPr="0002389E">
        <w:rPr>
          <w:rFonts w:ascii="Times New Roman" w:eastAsia="SimSun" w:hAnsi="Times New Roman"/>
          <w:sz w:val="20"/>
          <w:szCs w:val="20"/>
          <w:lang w:eastAsia="zh-CN"/>
        </w:rPr>
        <w:t>for multi-Rx is applied to L1-SINR non-GBBR measurement.</w:t>
      </w:r>
    </w:p>
    <w:p w14:paraId="3650F1B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MAC CE based PDCCH TCI state switch for m-DCI scenario, no RRM requirement is defined for simultaneous PDCCH reception with different QCL typeD in Rel-18 multi-Rx WI.</w:t>
      </w:r>
    </w:p>
    <w:p w14:paraId="35321CD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Requirements for RRC based dual TCI state switch are defined.</w:t>
      </w:r>
    </w:p>
    <w:p w14:paraId="7A780DA8"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the requirement defined in the WI excepting the requirement for beam sweeping factor reduction:</w:t>
      </w:r>
    </w:p>
    <w:p w14:paraId="6AB0DED0"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When the side conditions are not fulfilled, the corresponding multi-Rx requirement is not applicable.</w:t>
      </w:r>
    </w:p>
    <w:p w14:paraId="023CAAD0"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Power class for new UE capability for simultaneous reception with different QCL typeD for L1 measurements.</w:t>
      </w:r>
    </w:p>
    <w:p w14:paraId="6C7196B2"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All power classes expect PC6 for multi-Rx.</w:t>
      </w:r>
    </w:p>
    <w:p w14:paraId="5CAF2027"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Further discussion is not precluded if this agreement is not aligned with the RF decision.</w:t>
      </w:r>
    </w:p>
    <w:p w14:paraId="29C54CFC"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Prerequisite features for new UE capability for simultaneous reception with different QCL typeD for L1 measurements.</w:t>
      </w:r>
    </w:p>
    <w:p w14:paraId="11271B45"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16-2c, 23-5-1, [at least one of 16-2a, 16-2b-1, 16-2b-2 and 16-2b-3]</w:t>
      </w:r>
    </w:p>
    <w:p w14:paraId="58496A8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UE feature list</w:t>
      </w:r>
    </w:p>
    <w:p w14:paraId="1B87A90F" w14:textId="2A3880CC" w:rsidR="00156C68" w:rsidRDefault="0002389E" w:rsidP="00995C7F">
      <w:pPr>
        <w:overflowPunct/>
        <w:autoSpaceDE/>
        <w:autoSpaceDN/>
        <w:adjustRightInd/>
        <w:textAlignment w:val="auto"/>
        <w:rPr>
          <w:rFonts w:eastAsia="DengXian"/>
          <w:b/>
          <w:bCs/>
          <w:highlight w:val="yellow"/>
          <w:lang w:val="en-US" w:eastAsia="zh-CN"/>
        </w:rPr>
      </w:pPr>
      <w:r w:rsidRPr="0002389E">
        <w:rPr>
          <w:rFonts w:eastAsia="DengXian"/>
          <w:b/>
          <w:bCs/>
          <w:noProof/>
          <w:lang w:val="en-US" w:eastAsia="zh-CN"/>
        </w:rPr>
        <w:lastRenderedPageBreak/>
        <w:drawing>
          <wp:inline distT="0" distB="0" distL="0" distR="0" wp14:anchorId="54B1DBFD" wp14:editId="1791837E">
            <wp:extent cx="6479540" cy="2335530"/>
            <wp:effectExtent l="0" t="0" r="0" b="7620"/>
            <wp:docPr id="1212315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5482" name=""/>
                    <pic:cNvPicPr/>
                  </pic:nvPicPr>
                  <pic:blipFill>
                    <a:blip r:embed="rId13"/>
                    <a:stretch>
                      <a:fillRect/>
                    </a:stretch>
                  </pic:blipFill>
                  <pic:spPr>
                    <a:xfrm>
                      <a:off x="0" y="0"/>
                      <a:ext cx="6479540" cy="2335530"/>
                    </a:xfrm>
                    <a:prstGeom prst="rect">
                      <a:avLst/>
                    </a:prstGeom>
                  </pic:spPr>
                </pic:pic>
              </a:graphicData>
            </a:graphic>
          </wp:inline>
        </w:drawing>
      </w:r>
    </w:p>
    <w:p w14:paraId="2D9B1B9F" w14:textId="77777777" w:rsidR="00BD1801" w:rsidRPr="00995C7F"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lastRenderedPageBreak/>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w:t>
      </w:r>
      <w:r w:rsidRPr="00506CDD">
        <w:rPr>
          <w:rFonts w:ascii="Times New Roman" w:hAnsi="Times New Roman"/>
          <w:sz w:val="20"/>
          <w:szCs w:val="20"/>
          <w:lang w:eastAsia="zh-CN"/>
        </w:rPr>
        <w:lastRenderedPageBreak/>
        <w:t xml:space="preserve">results. Consider both sDCI with SDM and mDCI with fully overlapping resources, prioritize mDCI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Do not introduce power imbalance between the TRPs for FR2 multi-Rx demod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For initial evaluation purpose, below transmission schemes with layer combinations considered</w:t>
      </w:r>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Whether to evaluate feasibility of introducing PMI reporting requirement for sDCI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mDCI scheme: </w:t>
      </w:r>
      <w:r w:rsidR="00F274BC" w:rsidRPr="00B93E12">
        <w:rPr>
          <w:rFonts w:ascii="Times New Roman" w:hAnsi="Times New Roman"/>
          <w:iCs/>
          <w:color w:val="000000" w:themeColor="text1"/>
          <w:sz w:val="20"/>
          <w:szCs w:val="20"/>
        </w:rPr>
        <w:t xml:space="preserve">Don’t introduce PMI reporting requirement for mDCI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lastRenderedPageBreak/>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Consider the baseline correlation model assuming cross-talk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000000"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cross-talk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Candidate cross-talk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Cs/>
          <w:color w:val="000000" w:themeColor="text1"/>
        </w:rPr>
      </w:pPr>
    </w:p>
    <w:p w14:paraId="7B06B26F" w14:textId="62F149F3" w:rsidR="00DB0D55" w:rsidRDefault="00DB0D55" w:rsidP="00DB0D55">
      <w:pPr>
        <w:pStyle w:val="Heading5"/>
      </w:pPr>
      <w:r>
        <w:lastRenderedPageBreak/>
        <w:t>2.4.1.</w:t>
      </w:r>
      <w:r w:rsidR="00F31C7F">
        <w:t>3</w:t>
      </w:r>
      <w:r>
        <w:t>.</w:t>
      </w:r>
      <w:r w:rsidR="00F31C7F">
        <w:t>5</w:t>
      </w:r>
      <w:r>
        <w:tab/>
        <w:t>From RAN4#108: WF R4-231</w:t>
      </w:r>
      <w:r w:rsidR="00F31C7F">
        <w:t>3977</w:t>
      </w:r>
    </w:p>
    <w:p w14:paraId="76703462" w14:textId="77777777" w:rsidR="005A0326" w:rsidRDefault="005A0326" w:rsidP="0038318B">
      <w:pPr>
        <w:pStyle w:val="ListParagraph"/>
        <w:numPr>
          <w:ilvl w:val="0"/>
          <w:numId w:val="7"/>
        </w:numPr>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General Aspects:</w:t>
      </w:r>
    </w:p>
    <w:p w14:paraId="3AB5C1D3" w14:textId="2A721A85" w:rsidR="0038318B" w:rsidRPr="0038318B" w:rsidRDefault="0038318B" w:rsidP="005A0326">
      <w:pPr>
        <w:pStyle w:val="ListParagraph"/>
        <w:numPr>
          <w:ilvl w:val="1"/>
          <w:numId w:val="7"/>
        </w:numPr>
        <w:ind w:leftChars="0"/>
        <w:rPr>
          <w:rFonts w:ascii="Times New Roman" w:eastAsia="DengXian" w:hAnsi="Times New Roman"/>
          <w:kern w:val="0"/>
          <w:sz w:val="20"/>
          <w:szCs w:val="20"/>
          <w:lang w:eastAsia="zh-CN"/>
        </w:rPr>
      </w:pPr>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rFonts w:eastAsia="DengXian"/>
          <w:lang w:val="en-US" w:eastAsia="zh-CN"/>
        </w:rPr>
      </w:pPr>
      <w:r w:rsidRPr="008848F2">
        <w:rPr>
          <w:rFonts w:eastAsia="DengXian"/>
          <w:lang w:val="en-US" w:eastAsia="zh-CN"/>
        </w:rPr>
        <w:t>Demod tests will adopt OTA agreements for demod tests.</w:t>
      </w:r>
      <w:r w:rsidR="00DB0D55" w:rsidRPr="007A76D5">
        <w:rPr>
          <w:rFonts w:eastAsia="DengXian"/>
          <w:lang w:val="en-US" w:eastAsia="zh-CN"/>
        </w:rPr>
        <w:t xml:space="preserve">.  </w:t>
      </w:r>
    </w:p>
    <w:p w14:paraId="327A2A58" w14:textId="578AD271" w:rsidR="00DB0D55" w:rsidRDefault="00305915" w:rsidP="005A0326">
      <w:pPr>
        <w:numPr>
          <w:ilvl w:val="1"/>
          <w:numId w:val="7"/>
        </w:numPr>
        <w:overflowPunct/>
        <w:autoSpaceDE/>
        <w:autoSpaceDN/>
        <w:adjustRightInd/>
        <w:spacing w:after="100" w:afterAutospacing="1"/>
        <w:textAlignment w:val="auto"/>
        <w:rPr>
          <w:rFonts w:eastAsia="DengXian"/>
          <w:lang w:val="en-US" w:eastAsia="zh-CN"/>
        </w:rPr>
      </w:pPr>
      <w:r w:rsidRPr="00305915">
        <w:rPr>
          <w:rFonts w:eastAsia="DengXian"/>
          <w:lang w:val="en-US" w:eastAsia="zh-CN"/>
        </w:rPr>
        <w:t>For now, don’t consider 0 dB and -3dB cross-talk levels as the SNR requirements could be quite high</w:t>
      </w:r>
    </w:p>
    <w:p w14:paraId="0AB57924" w14:textId="224BAD6E" w:rsidR="00305915" w:rsidRDefault="00404F1E" w:rsidP="005A0326">
      <w:pPr>
        <w:numPr>
          <w:ilvl w:val="1"/>
          <w:numId w:val="7"/>
        </w:numPr>
        <w:overflowPunct/>
        <w:autoSpaceDE/>
        <w:autoSpaceDN/>
        <w:adjustRightInd/>
        <w:spacing w:after="100" w:afterAutospacing="1"/>
        <w:textAlignment w:val="auto"/>
        <w:rPr>
          <w:rFonts w:eastAsia="DengXian"/>
          <w:lang w:val="en-US" w:eastAsia="zh-CN"/>
        </w:rPr>
      </w:pPr>
      <w:r w:rsidRPr="00404F1E">
        <w:rPr>
          <w:rFonts w:eastAsia="DengXian"/>
          <w:lang w:val="en-US" w:eastAsia="zh-CN"/>
        </w:rPr>
        <w:t>Select α=β=0 in the correlation matrix for all cases</w:t>
      </w:r>
    </w:p>
    <w:p w14:paraId="21087933" w14:textId="373457BF" w:rsidR="00404F1E" w:rsidRDefault="00B1451F" w:rsidP="005A0326">
      <w:pPr>
        <w:numPr>
          <w:ilvl w:val="1"/>
          <w:numId w:val="7"/>
        </w:numPr>
        <w:overflowPunct/>
        <w:autoSpaceDE/>
        <w:autoSpaceDN/>
        <w:adjustRightInd/>
        <w:spacing w:after="100" w:afterAutospacing="1"/>
        <w:textAlignment w:val="auto"/>
        <w:rPr>
          <w:rFonts w:eastAsia="DengXian"/>
          <w:lang w:val="en-US" w:eastAsia="zh-CN"/>
        </w:rPr>
      </w:pPr>
      <w:r w:rsidRPr="00B1451F">
        <w:rPr>
          <w:rFonts w:eastAsia="DengXian"/>
          <w:lang w:val="en-US" w:eastAsia="zh-CN"/>
        </w:rPr>
        <w:t>Consider Tx EVM at 6% since we are considering up to 64QAM modulation</w:t>
      </w:r>
    </w:p>
    <w:p w14:paraId="197559FC" w14:textId="5911B630" w:rsidR="00B1451F" w:rsidRDefault="00790493" w:rsidP="005A0326">
      <w:pPr>
        <w:numPr>
          <w:ilvl w:val="1"/>
          <w:numId w:val="7"/>
        </w:numPr>
        <w:overflowPunct/>
        <w:autoSpaceDE/>
        <w:autoSpaceDN/>
        <w:adjustRightInd/>
        <w:spacing w:after="100" w:afterAutospacing="1"/>
        <w:textAlignment w:val="auto"/>
        <w:rPr>
          <w:rFonts w:eastAsia="DengXian"/>
          <w:lang w:val="en-US" w:eastAsia="zh-CN"/>
        </w:rPr>
      </w:pPr>
      <w:r w:rsidRPr="00790493">
        <w:rPr>
          <w:rFonts w:eastAsia="DengXian"/>
          <w:lang w:val="en-US" w:eastAsia="zh-CN"/>
        </w:rPr>
        <w:t>adopt NT FR2 OTA enhancements when defining demodulation requirements</w:t>
      </w:r>
    </w:p>
    <w:p w14:paraId="358FCDE1" w14:textId="6EAF9AC0" w:rsidR="00790493" w:rsidRDefault="00FC7B74" w:rsidP="005A0326">
      <w:pPr>
        <w:numPr>
          <w:ilvl w:val="1"/>
          <w:numId w:val="7"/>
        </w:numPr>
        <w:overflowPunct/>
        <w:autoSpaceDE/>
        <w:autoSpaceDN/>
        <w:adjustRightInd/>
        <w:spacing w:after="100" w:afterAutospacing="1"/>
        <w:textAlignment w:val="auto"/>
        <w:rPr>
          <w:rFonts w:eastAsia="DengXian"/>
          <w:lang w:val="en-US" w:eastAsia="zh-CN"/>
        </w:rPr>
      </w:pPr>
      <w:r w:rsidRPr="00FC7B74">
        <w:rPr>
          <w:rFonts w:eastAsia="DengXian"/>
          <w:lang w:val="en-US" w:eastAsia="zh-CN"/>
        </w:rPr>
        <w:t xml:space="preserve">Set cross-polarization coefficient </w:t>
      </w:r>
      <w:r>
        <w:rPr>
          <w:rFonts w:eastAsia="DengXian"/>
          <w:lang w:val="en-US" w:eastAsia="zh-CN"/>
        </w:rPr>
        <w:sym w:font="Symbol" w:char="F067"/>
      </w:r>
      <w:r w:rsidRPr="00FC7B74">
        <w:rPr>
          <w:rFonts w:eastAsia="DengXian"/>
          <w:lang w:val="en-US" w:eastAsia="zh-CN"/>
        </w:rPr>
        <w:t>= 0.0625</w:t>
      </w:r>
    </w:p>
    <w:p w14:paraId="14E74BE4" w14:textId="4F730C23" w:rsidR="00FC7B74" w:rsidRDefault="005A0326" w:rsidP="005A0326">
      <w:pPr>
        <w:numPr>
          <w:ilvl w:val="1"/>
          <w:numId w:val="7"/>
        </w:numPr>
        <w:overflowPunct/>
        <w:autoSpaceDE/>
        <w:autoSpaceDN/>
        <w:adjustRightInd/>
        <w:spacing w:after="100" w:afterAutospacing="1"/>
        <w:textAlignment w:val="auto"/>
        <w:rPr>
          <w:rFonts w:eastAsia="DengXian"/>
          <w:lang w:val="en-US" w:eastAsia="zh-CN"/>
        </w:rPr>
      </w:pPr>
      <w:r w:rsidRPr="005A0326">
        <w:rPr>
          <w:rFonts w:eastAsia="DengXian"/>
          <w:lang w:val="en-US" w:eastAsia="zh-CN"/>
        </w:rPr>
        <w:t>consider ρ to be cross-talk power ratio</w:t>
      </w:r>
    </w:p>
    <w:p w14:paraId="060237A5" w14:textId="1E24088F" w:rsidR="005A0326" w:rsidRDefault="002D1B54" w:rsidP="00DB0D55">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PDSCH demod requirements</w:t>
      </w:r>
    </w:p>
    <w:p w14:paraId="46441C44" w14:textId="51A3EF94" w:rsidR="002D1B54" w:rsidRDefault="006C3A23" w:rsidP="002D1B54">
      <w:pPr>
        <w:numPr>
          <w:ilvl w:val="1"/>
          <w:numId w:val="7"/>
        </w:numPr>
        <w:overflowPunct/>
        <w:autoSpaceDE/>
        <w:autoSpaceDN/>
        <w:adjustRightInd/>
        <w:spacing w:after="100" w:afterAutospacing="1"/>
        <w:textAlignment w:val="auto"/>
        <w:rPr>
          <w:rFonts w:eastAsia="DengXian"/>
          <w:lang w:val="en-US" w:eastAsia="zh-CN"/>
        </w:rPr>
      </w:pPr>
      <w:r w:rsidRPr="006C3A23">
        <w:rPr>
          <w:rFonts w:eastAsia="DengXian"/>
          <w:lang w:val="en-US" w:eastAsia="zh-CN"/>
        </w:rPr>
        <w:t>Further evaluate both cases: one PTRS port across TRPs and one PTRS port for each TRP</w:t>
      </w:r>
    </w:p>
    <w:p w14:paraId="1D35E71E" w14:textId="4FD18644" w:rsidR="006C3A23" w:rsidRDefault="00E35A11" w:rsidP="002D1B54">
      <w:pPr>
        <w:numPr>
          <w:ilvl w:val="1"/>
          <w:numId w:val="7"/>
        </w:numPr>
        <w:overflowPunct/>
        <w:autoSpaceDE/>
        <w:autoSpaceDN/>
        <w:adjustRightInd/>
        <w:spacing w:after="100" w:afterAutospacing="1"/>
        <w:textAlignment w:val="auto"/>
        <w:rPr>
          <w:rFonts w:eastAsia="DengXian"/>
          <w:lang w:val="en-US" w:eastAsia="zh-CN"/>
        </w:rPr>
      </w:pPr>
      <w:r w:rsidRPr="00E35A11">
        <w:rPr>
          <w:rFonts w:eastAsia="DengXian"/>
          <w:lang w:val="en-US" w:eastAsia="zh-CN"/>
        </w:rPr>
        <w:t>PDSCH shall rate matching around PTRS from same TRP only</w:t>
      </w:r>
    </w:p>
    <w:p w14:paraId="39F92AE0" w14:textId="622E28AD" w:rsidR="00E35A11" w:rsidRDefault="00E92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Time frequency offsets between TRPs:</w:t>
      </w:r>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sDCI SDM: (-0.0625us, 600Hz) and (0.25us, 0Hz)</w:t>
      </w:r>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non-overlapping: (-0.0625us, 600Hz)</w:t>
      </w:r>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fully-overlapping: (-0.0625us, 600Hz) and (0.25us, 0Hz)</w:t>
      </w:r>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Evaluate PDSCH demodulation performance with the following configurations.</w:t>
      </w:r>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1 layer per TRP</w:t>
      </w:r>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2 layers per TRP</w:t>
      </w:r>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non-overlapping PDSCH, 2 layers per TRP</w:t>
      </w:r>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1+1</w:t>
      </w:r>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2+2</w:t>
      </w:r>
    </w:p>
    <w:p w14:paraId="07CB2F17" w14:textId="716947D4" w:rsidR="00E92114" w:rsidRDefault="004B4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params for </w:t>
      </w:r>
      <w:r w:rsidR="000E66A0">
        <w:rPr>
          <w:rFonts w:eastAsia="DengXian"/>
          <w:lang w:val="en-US" w:eastAsia="zh-CN"/>
        </w:rPr>
        <w:t>initial evaluation agreed (see WF for details)</w:t>
      </w:r>
    </w:p>
    <w:p w14:paraId="309A3E0E" w14:textId="2A77A8CC" w:rsidR="000E66A0" w:rsidRDefault="00A42214" w:rsidP="002D1B54">
      <w:pPr>
        <w:numPr>
          <w:ilvl w:val="1"/>
          <w:numId w:val="7"/>
        </w:numPr>
        <w:overflowPunct/>
        <w:autoSpaceDE/>
        <w:autoSpaceDN/>
        <w:adjustRightInd/>
        <w:spacing w:after="100" w:afterAutospacing="1"/>
        <w:textAlignment w:val="auto"/>
        <w:rPr>
          <w:rFonts w:eastAsia="DengXian"/>
          <w:lang w:val="en-US" w:eastAsia="zh-CN"/>
        </w:rPr>
      </w:pPr>
      <w:r w:rsidRPr="00A42214">
        <w:rPr>
          <w:rFonts w:eastAsia="DengXian"/>
          <w:lang w:val="en-US" w:eastAsia="zh-CN"/>
        </w:rPr>
        <w:t>consider a scaling factor for transmitted signal in mDCI fully-overlapping case</w:t>
      </w:r>
      <w:r w:rsidR="005311A5">
        <w:rPr>
          <w:rFonts w:eastAsia="DengXian"/>
          <w:lang w:val="en-US" w:eastAsia="zh-CN"/>
        </w:rPr>
        <w:t xml:space="preserve">. </w:t>
      </w:r>
      <w:r w:rsidR="005311A5" w:rsidRPr="005311A5">
        <w:rPr>
          <w:rFonts w:eastAsia="DengXian"/>
          <w:lang w:val="en-US" w:eastAsia="zh-CN"/>
        </w:rPr>
        <w:t>SNR corresponds to SNR of TRxP #1 and TRxP #2 with scaling factor as 1/sqrt(2) for transmitted signal from each TRxP</w:t>
      </w:r>
    </w:p>
    <w:p w14:paraId="6E88E641" w14:textId="6EC465EB" w:rsidR="005311A5" w:rsidRDefault="00BC29F5" w:rsidP="002D1B54">
      <w:pPr>
        <w:numPr>
          <w:ilvl w:val="1"/>
          <w:numId w:val="7"/>
        </w:numPr>
        <w:overflowPunct/>
        <w:autoSpaceDE/>
        <w:autoSpaceDN/>
        <w:adjustRightInd/>
        <w:spacing w:after="100" w:afterAutospacing="1"/>
        <w:textAlignment w:val="auto"/>
        <w:rPr>
          <w:rFonts w:eastAsia="DengXian"/>
          <w:lang w:val="en-US" w:eastAsia="zh-CN"/>
        </w:rPr>
      </w:pPr>
      <w:r w:rsidRPr="00BC29F5">
        <w:rPr>
          <w:rFonts w:eastAsia="DengXian"/>
          <w:lang w:val="en-US" w:eastAsia="zh-CN"/>
        </w:rPr>
        <w:t>Select {MCS17, ρ = -6dB, rank 1+1} and/or {MCS13, ρ = -12dB, rank 2+2} for sDCI SDM cases.</w:t>
      </w:r>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rFonts w:eastAsia="DengXian"/>
          <w:lang w:val="en-US" w:eastAsia="zh-CN"/>
        </w:rPr>
      </w:pPr>
      <w:r w:rsidRPr="00866878">
        <w:rPr>
          <w:rFonts w:eastAsia="DengXian"/>
          <w:lang w:val="en-US" w:eastAsia="zh-CN"/>
        </w:rPr>
        <w:t>Select {MCS17, ρ = -6dB, rank 1+1} and/or {MCS13, ρ = -12dB, rank 2+2} for mDCI fully-overlapping cases</w:t>
      </w:r>
    </w:p>
    <w:p w14:paraId="30228963" w14:textId="0CD08D01" w:rsidR="00866878" w:rsidRDefault="00866878" w:rsidP="00866878">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CSI reporting requirements</w:t>
      </w:r>
    </w:p>
    <w:p w14:paraId="28B177C3" w14:textId="58999726" w:rsidR="005D2476" w:rsidRDefault="005D2476" w:rsidP="005D2476">
      <w:pPr>
        <w:numPr>
          <w:ilvl w:val="1"/>
          <w:numId w:val="7"/>
        </w:numPr>
        <w:overflowPunct/>
        <w:autoSpaceDE/>
        <w:autoSpaceDN/>
        <w:adjustRightInd/>
        <w:spacing w:after="100" w:afterAutospacing="1"/>
        <w:textAlignment w:val="auto"/>
        <w:rPr>
          <w:rFonts w:eastAsia="DengXian"/>
          <w:lang w:val="en-US" w:eastAsia="zh-CN"/>
        </w:rPr>
      </w:pPr>
      <w:r w:rsidRPr="005D2476">
        <w:rPr>
          <w:rFonts w:eastAsia="DengXian"/>
          <w:lang w:val="en-US" w:eastAsia="zh-CN"/>
        </w:rPr>
        <w:t>Use TDLA30-35 propagation channel for PMI reporting requirement for sDCI SDM scheme.</w:t>
      </w:r>
    </w:p>
    <w:p w14:paraId="0EDAFDFA" w14:textId="77777777" w:rsidR="00671E1A" w:rsidRDefault="00671E1A" w:rsidP="00671E1A">
      <w:pPr>
        <w:overflowPunct/>
        <w:autoSpaceDE/>
        <w:autoSpaceDN/>
        <w:adjustRightInd/>
        <w:spacing w:after="100" w:afterAutospacing="1"/>
        <w:textAlignment w:val="auto"/>
        <w:rPr>
          <w:rFonts w:eastAsia="DengXian"/>
          <w:lang w:val="en-US" w:eastAsia="zh-CN"/>
        </w:rPr>
      </w:pPr>
    </w:p>
    <w:p w14:paraId="6E49FBB1" w14:textId="45319DAD" w:rsidR="00671E1A" w:rsidRDefault="00671E1A" w:rsidP="00671E1A">
      <w:pPr>
        <w:pStyle w:val="Heading5"/>
      </w:pPr>
      <w:r>
        <w:t>2.4.1.2.8</w:t>
      </w:r>
      <w:r>
        <w:tab/>
        <w:t xml:space="preserve">From RAN4#108bis: WF </w:t>
      </w:r>
      <w:r w:rsidRPr="00FD5215">
        <w:t>R4-231</w:t>
      </w:r>
      <w:r>
        <w:t>7332</w:t>
      </w:r>
    </w:p>
    <w:p w14:paraId="746F4815" w14:textId="112D45BC" w:rsidR="00671E1A" w:rsidRPr="00671E1A" w:rsidRDefault="00671E1A" w:rsidP="00671E1A">
      <w:pPr>
        <w:pStyle w:val="ListParagraph"/>
        <w:numPr>
          <w:ilvl w:val="0"/>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AoA selection in RRM test cases</w:t>
      </w:r>
    </w:p>
    <w:p w14:paraId="1F100D26" w14:textId="77777777"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Companies to check the progress in FR2 OTA WI, and whether to define test cases for dual TCI state from dual TCI to dual TCI (e.g. [RS1, RS2] to [RS3, RS4]) is to be decided in RRM session.</w:t>
      </w:r>
    </w:p>
    <w:p w14:paraId="45D52985" w14:textId="08C22D80"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Note: The feasibility of the test with 4 active probes simult</w:t>
      </w:r>
      <w:r>
        <w:rPr>
          <w:rFonts w:ascii="Times New Roman" w:eastAsia="SimSun" w:hAnsi="Times New Roman"/>
          <w:sz w:val="20"/>
          <w:szCs w:val="20"/>
          <w:lang w:eastAsia="zh-CN"/>
        </w:rPr>
        <w:t>an</w:t>
      </w:r>
      <w:r w:rsidRPr="00671E1A">
        <w:rPr>
          <w:rFonts w:ascii="Times New Roman" w:eastAsia="SimSun" w:hAnsi="Times New Roman"/>
          <w:sz w:val="20"/>
          <w:szCs w:val="20"/>
          <w:lang w:eastAsia="zh-CN"/>
        </w:rPr>
        <w:t>eously received by the same UE is pending on the discussion in FR2 OTA WI.</w:t>
      </w:r>
    </w:p>
    <w:p w14:paraId="507AD1F3" w14:textId="77777777" w:rsidR="002F6885" w:rsidRDefault="00D06950" w:rsidP="00D06950">
      <w:pPr>
        <w:pStyle w:val="Heading5"/>
      </w:pPr>
      <w:r>
        <w:t>2.4.1.2.9</w:t>
      </w:r>
      <w:r>
        <w:tab/>
        <w:t xml:space="preserve">From RAN4#109: </w:t>
      </w:r>
    </w:p>
    <w:p w14:paraId="6928810D" w14:textId="59CA7E8B" w:rsidR="00D06950" w:rsidRDefault="002F6885" w:rsidP="002F6885">
      <w:pPr>
        <w:pStyle w:val="Heading6"/>
      </w:pPr>
      <w:r>
        <w:t>2.4.1.2.9.1</w:t>
      </w:r>
      <w:r>
        <w:tab/>
      </w:r>
      <w:r w:rsidR="00D06950">
        <w:t xml:space="preserve">WF </w:t>
      </w:r>
      <w:r w:rsidR="00D06950" w:rsidRPr="00FD5215">
        <w:t>R4-23</w:t>
      </w:r>
      <w:r w:rsidR="00D06950">
        <w:t>2</w:t>
      </w:r>
      <w:r w:rsidR="004602CC">
        <w:t>1140</w:t>
      </w:r>
    </w:p>
    <w:p w14:paraId="5491AF83" w14:textId="3FFD27DA" w:rsidR="0002389E" w:rsidRPr="00FC5E02" w:rsidRDefault="00F54130" w:rsidP="00F54130">
      <w:pPr>
        <w:pStyle w:val="ListParagraph"/>
        <w:numPr>
          <w:ilvl w:val="0"/>
          <w:numId w:val="12"/>
        </w:numPr>
        <w:spacing w:after="120"/>
        <w:ind w:leftChars="0"/>
        <w:rPr>
          <w:rFonts w:eastAsia="DengXian"/>
          <w:lang w:eastAsia="zh-CN"/>
        </w:rPr>
      </w:pPr>
      <w:r w:rsidRPr="00F54130">
        <w:rPr>
          <w:rFonts w:ascii="Times New Roman" w:eastAsia="SimSun" w:hAnsi="Times New Roman"/>
          <w:sz w:val="20"/>
          <w:szCs w:val="20"/>
          <w:lang w:eastAsia="zh-CN"/>
        </w:rPr>
        <w:t xml:space="preserve">Receiver assumption for mDCI fully and non-overlapping </w:t>
      </w:r>
      <w:r>
        <w:rPr>
          <w:rFonts w:ascii="Times New Roman" w:eastAsia="SimSun" w:hAnsi="Times New Roman"/>
          <w:sz w:val="20"/>
          <w:szCs w:val="20"/>
          <w:lang w:eastAsia="zh-CN"/>
        </w:rPr>
        <w:t>case:</w:t>
      </w:r>
    </w:p>
    <w:p w14:paraId="0BB50121"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Consider separate processing for mDCI in Rel-18.</w:t>
      </w:r>
    </w:p>
    <w:p w14:paraId="39F8F6B3"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RAN4 may consider joint processing in future releases.</w:t>
      </w:r>
    </w:p>
    <w:p w14:paraId="1B6D2EB1" w14:textId="2DF9CFBE" w:rsidR="00FC5E02" w:rsidRPr="002E7AAC" w:rsidRDefault="00146C15"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Receiver assumption for sDCI SDM case.</w:t>
      </w:r>
    </w:p>
    <w:p w14:paraId="7F0FCDA6"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Consider separate processing for sDCI in Rel-18.</w:t>
      </w:r>
    </w:p>
    <w:p w14:paraId="1C514401"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RAN4 may consider joint processing in future releases.</w:t>
      </w:r>
    </w:p>
    <w:p w14:paraId="34348D96" w14:textId="0C7115F8" w:rsidR="00146C15" w:rsidRPr="002E7AAC" w:rsidRDefault="00BC4DCD"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MCS/layer/cross-talk for sDCI SDM case.</w:t>
      </w:r>
    </w:p>
    <w:p w14:paraId="0E5E3B27"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500FFC5E"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74621B55" w14:textId="51E8F8FA"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1+1 case</w:t>
      </w:r>
      <w:r w:rsidRPr="002E7AAC">
        <w:rPr>
          <w:rFonts w:ascii="Times New Roman" w:hAnsi="Times New Roman"/>
          <w:sz w:val="20"/>
          <w:szCs w:val="20"/>
          <w:lang w:eastAsia="zh-CN"/>
        </w:rPr>
        <w:t>:</w:t>
      </w:r>
    </w:p>
    <w:p w14:paraId="72BF7154"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7D241F35" w14:textId="20F39015"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2+2 case</w:t>
      </w:r>
      <w:r w:rsidRPr="002E7AAC">
        <w:rPr>
          <w:rFonts w:ascii="Times New Roman" w:hAnsi="Times New Roman"/>
          <w:sz w:val="20"/>
          <w:szCs w:val="20"/>
          <w:lang w:eastAsia="zh-CN"/>
        </w:rPr>
        <w:t>:</w:t>
      </w:r>
    </w:p>
    <w:p w14:paraId="6DCE3B46" w14:textId="77777777" w:rsidR="00230703" w:rsidRPr="002E7AAC" w:rsidRDefault="00230703" w:rsidP="00230703">
      <w:pPr>
        <w:pStyle w:val="ListParagraph"/>
        <w:widowControl/>
        <w:numPr>
          <w:ilvl w:val="1"/>
          <w:numId w:val="4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68CE819A" w14:textId="4EC8A670"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MCS/layer/cross-talk for mDCI non overlapping case</w:t>
      </w:r>
      <w:r w:rsidRPr="002E7AAC">
        <w:rPr>
          <w:rFonts w:ascii="Times New Roman" w:hAnsi="Times New Roman"/>
          <w:sz w:val="20"/>
          <w:szCs w:val="20"/>
          <w:lang w:eastAsia="zh-CN"/>
        </w:rPr>
        <w:t>:</w:t>
      </w:r>
    </w:p>
    <w:p w14:paraId="554EDFFD"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2+2, MCS13, ρ=-12dB</w:t>
      </w:r>
    </w:p>
    <w:p w14:paraId="62ACD138" w14:textId="6E03B1D4" w:rsidR="00230703" w:rsidRPr="002E7AAC" w:rsidRDefault="00230703" w:rsidP="00230703">
      <w:pPr>
        <w:pStyle w:val="ListParagraph"/>
        <w:widowControl/>
        <w:numPr>
          <w:ilvl w:val="0"/>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u w:val="single"/>
        </w:rPr>
        <w:t>Assumption on correlation model</w:t>
      </w:r>
      <w:r w:rsidRPr="002E7AAC">
        <w:rPr>
          <w:rFonts w:ascii="Times New Roman" w:hAnsi="Times New Roman"/>
          <w:sz w:val="20"/>
          <w:szCs w:val="20"/>
        </w:rPr>
        <w:t>:</w:t>
      </w:r>
    </w:p>
    <w:p w14:paraId="1AE3439D" w14:textId="77777777" w:rsidR="00230703" w:rsidRPr="002E7AAC" w:rsidRDefault="00230703" w:rsidP="00230703">
      <w:pPr>
        <w:pStyle w:val="ListParagraph"/>
        <w:widowControl/>
        <w:numPr>
          <w:ilvl w:val="1"/>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rPr>
        <w:t>Use agreed correlation model from RAN4#107.</w:t>
      </w:r>
    </w:p>
    <w:p w14:paraId="39CF0022" w14:textId="13462AFB"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Whether to adopt NR FR2 OTA enhancements when defining demodulation requirements</w:t>
      </w:r>
      <w:r w:rsidRPr="002E7AAC">
        <w:rPr>
          <w:rFonts w:ascii="Times New Roman" w:hAnsi="Times New Roman"/>
          <w:sz w:val="20"/>
          <w:szCs w:val="20"/>
          <w:lang w:eastAsia="zh-CN"/>
        </w:rPr>
        <w:t>:</w:t>
      </w:r>
    </w:p>
    <w:p w14:paraId="5544ED9E"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Defer this discussion to FR2 OTA.</w:t>
      </w:r>
    </w:p>
    <w:p w14:paraId="108CA705" w14:textId="470F6363"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UE feature for joint processing (if introduced)</w:t>
      </w:r>
      <w:r w:rsidRPr="002E7AAC">
        <w:rPr>
          <w:rFonts w:ascii="Times New Roman" w:hAnsi="Times New Roman"/>
          <w:sz w:val="20"/>
          <w:szCs w:val="20"/>
          <w:lang w:eastAsia="zh-CN"/>
        </w:rPr>
        <w:t>:</w:t>
      </w:r>
    </w:p>
    <w:p w14:paraId="7EF0222F"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Not applicable since requirement with joint processing will not be introduced.</w:t>
      </w:r>
    </w:p>
    <w:p w14:paraId="3DFC373A" w14:textId="7D8076EF"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TR update</w:t>
      </w:r>
      <w:r w:rsidRPr="002E7AAC">
        <w:rPr>
          <w:rFonts w:ascii="Times New Roman" w:hAnsi="Times New Roman"/>
          <w:sz w:val="20"/>
          <w:szCs w:val="20"/>
          <w:lang w:eastAsia="zh-CN"/>
        </w:rPr>
        <w:t>:</w:t>
      </w:r>
    </w:p>
    <w:p w14:paraId="0FDF755A"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RAN4 will expand the scope of </w:t>
      </w:r>
      <w:r w:rsidRPr="002E7AAC">
        <w:rPr>
          <w:rFonts w:ascii="Times New Roman" w:hAnsi="Times New Roman"/>
          <w:sz w:val="20"/>
          <w:szCs w:val="20"/>
        </w:rPr>
        <w:t>TR 38.751 to include demod evaluation.</w:t>
      </w:r>
    </w:p>
    <w:p w14:paraId="0AA5C9E7" w14:textId="77777777" w:rsidR="00230703" w:rsidRPr="002E7AAC" w:rsidRDefault="00230703" w:rsidP="00230703">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Content and work split to be discussed over email (post meeting RAN4#109)</w:t>
      </w:r>
    </w:p>
    <w:p w14:paraId="1EB0B1A6" w14:textId="139BCF7D"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PT-RS EPRE Ratio</w:t>
      </w:r>
      <w:r w:rsidRPr="002E7AAC">
        <w:rPr>
          <w:rFonts w:ascii="Times New Roman" w:hAnsi="Times New Roman"/>
          <w:sz w:val="20"/>
          <w:szCs w:val="20"/>
          <w:lang w:eastAsia="zh-CN"/>
        </w:rPr>
        <w:t>:</w:t>
      </w:r>
    </w:p>
    <w:p w14:paraId="7B9C008C"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Define EPRE-Ratio state ‘0’ for FR2 multi-panel RX simulation assumptions.</w:t>
      </w:r>
    </w:p>
    <w:p w14:paraId="3A0313B2" w14:textId="49067219"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Number of DMRS CDM groups without data</w:t>
      </w:r>
      <w:r w:rsidRPr="002E7AAC">
        <w:rPr>
          <w:rFonts w:ascii="Times New Roman" w:hAnsi="Times New Roman"/>
          <w:sz w:val="20"/>
          <w:szCs w:val="20"/>
          <w:lang w:eastAsia="zh-CN"/>
        </w:rPr>
        <w:t>:</w:t>
      </w:r>
    </w:p>
    <w:p w14:paraId="23177539"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rPr>
      </w:pPr>
      <w:r w:rsidRPr="002E7AAC">
        <w:rPr>
          <w:rFonts w:ascii="Times New Roman" w:hAnsi="Times New Roman"/>
          <w:sz w:val="20"/>
          <w:szCs w:val="20"/>
        </w:rPr>
        <w:t>Confirm that the number of CDM groups without data is 2 for DMRS configuration for mDCI.</w:t>
      </w:r>
    </w:p>
    <w:p w14:paraId="45A55EE6" w14:textId="64441C78"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sDCI SDM</w:t>
      </w:r>
      <w:r w:rsidRPr="002E7AAC">
        <w:rPr>
          <w:rFonts w:ascii="Times New Roman" w:hAnsi="Times New Roman"/>
          <w:sz w:val="20"/>
          <w:szCs w:val="20"/>
          <w:lang w:eastAsia="zh-CN"/>
        </w:rPr>
        <w:t>:</w:t>
      </w:r>
    </w:p>
    <w:p w14:paraId="74366C00"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5E49FCF1" w14:textId="3E21B6C5"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fully overlapping</w:t>
      </w:r>
      <w:r w:rsidR="00632120" w:rsidRPr="002E7AAC">
        <w:rPr>
          <w:rFonts w:ascii="Times New Roman" w:hAnsi="Times New Roman"/>
          <w:sz w:val="20"/>
          <w:szCs w:val="20"/>
          <w:lang w:eastAsia="zh-CN"/>
        </w:rPr>
        <w:t>:</w:t>
      </w:r>
    </w:p>
    <w:p w14:paraId="5779997E"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48FD9023" w14:textId="2F03FE14"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non overlapping</w:t>
      </w:r>
      <w:r w:rsidR="00632120" w:rsidRPr="002E7AAC">
        <w:rPr>
          <w:rFonts w:ascii="Times New Roman" w:hAnsi="Times New Roman"/>
          <w:sz w:val="20"/>
          <w:szCs w:val="20"/>
          <w:lang w:eastAsia="zh-CN"/>
        </w:rPr>
        <w:t>:</w:t>
      </w:r>
    </w:p>
    <w:p w14:paraId="428F585F" w14:textId="77777777" w:rsidR="00632120" w:rsidRPr="002E7AAC" w:rsidRDefault="00632120" w:rsidP="00632120">
      <w:pPr>
        <w:pStyle w:val="ListParagraph"/>
        <w:widowControl/>
        <w:numPr>
          <w:ilvl w:val="1"/>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0.25us, 0Hz</w:t>
      </w:r>
      <w:r w:rsidRPr="002E7AAC">
        <w:rPr>
          <w:rFonts w:ascii="Times New Roman" w:hAnsi="Times New Roman"/>
          <w:color w:val="0070C0"/>
          <w:sz w:val="20"/>
          <w:szCs w:val="20"/>
          <w:lang w:eastAsia="zh-CN"/>
        </w:rPr>
        <w:t xml:space="preserve">  </w:t>
      </w:r>
    </w:p>
    <w:p w14:paraId="352721FC" w14:textId="561FE0C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bookmarkStart w:id="8" w:name="_Hlk150933339"/>
      <w:r w:rsidRPr="002E7AAC">
        <w:rPr>
          <w:rFonts w:ascii="Times New Roman" w:hAnsi="Times New Roman"/>
          <w:sz w:val="20"/>
          <w:szCs w:val="20"/>
          <w:u w:val="single"/>
          <w:lang w:eastAsia="ko-KR"/>
        </w:rPr>
        <w:t>General PDSCH/PDCCH configuration for mDCI</w:t>
      </w:r>
      <w:r w:rsidR="00632120" w:rsidRPr="002E7AAC">
        <w:rPr>
          <w:rFonts w:ascii="Times New Roman" w:hAnsi="Times New Roman"/>
          <w:sz w:val="20"/>
          <w:szCs w:val="20"/>
          <w:lang w:eastAsia="zh-CN"/>
        </w:rPr>
        <w:t>:</w:t>
      </w:r>
    </w:p>
    <w:bookmarkEnd w:id="8"/>
    <w:p w14:paraId="394F8A94"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Configure PDCCH from each TRP non-overlapping in time for mDCI transmission mode.</w:t>
      </w:r>
    </w:p>
    <w:p w14:paraId="3B8414ED"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 xml:space="preserve">PDCCH from TRP1 is transmitted on symbol 0 and PDCCH from TRP2 is transmitted on symbol 1 of the slot. </w:t>
      </w:r>
    </w:p>
    <w:p w14:paraId="552394AC"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hAnsi="Times New Roman"/>
          <w:sz w:val="20"/>
          <w:szCs w:val="20"/>
        </w:rPr>
        <w:t>PDSCH transmission starts from symbol 2 (No of PDSCH symbols is 12)</w:t>
      </w:r>
    </w:p>
    <w:p w14:paraId="40BDABAA" w14:textId="54C55FE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General PDSCH/PDCCH configuration for sDCI SDM</w:t>
      </w:r>
      <w:r w:rsidR="00632120" w:rsidRPr="002E7AAC">
        <w:rPr>
          <w:rFonts w:ascii="Times New Roman" w:hAnsi="Times New Roman"/>
          <w:sz w:val="20"/>
          <w:szCs w:val="20"/>
          <w:lang w:eastAsia="zh-CN"/>
        </w:rPr>
        <w:t>:</w:t>
      </w:r>
    </w:p>
    <w:p w14:paraId="19AA6CF9" w14:textId="6EBA2491" w:rsidR="000C6CE0" w:rsidRPr="002E7AAC" w:rsidRDefault="00632120" w:rsidP="002E7AAC">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u w:val="single"/>
          <w:lang w:eastAsia="zh-CN"/>
        </w:rPr>
      </w:pPr>
      <w:r w:rsidRPr="002E7AAC">
        <w:rPr>
          <w:rFonts w:ascii="Times New Roman" w:eastAsiaTheme="minorHAnsi" w:hAnsi="Times New Roman"/>
          <w:sz w:val="20"/>
          <w:szCs w:val="20"/>
          <w14:ligatures w14:val="standardContextual"/>
        </w:rPr>
        <w:t xml:space="preserve">For sDCI SDM transmission scheme, PDCCH is transmitted on symbol 0 and PDSCH is </w:t>
      </w:r>
    </w:p>
    <w:p w14:paraId="3A235537" w14:textId="0E79682A"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Receiver assumption for PMI Reporting</w:t>
      </w:r>
      <w:r w:rsidRPr="002E7AAC">
        <w:rPr>
          <w:rFonts w:ascii="Times New Roman" w:hAnsi="Times New Roman"/>
          <w:sz w:val="20"/>
          <w:szCs w:val="20"/>
          <w:lang w:eastAsia="zh-CN"/>
        </w:rPr>
        <w:t>:</w:t>
      </w:r>
    </w:p>
    <w:p w14:paraId="7888E0C4"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Consider separate processing for PMI reporting with sDCI SDM.</w:t>
      </w:r>
    </w:p>
    <w:p w14:paraId="11762CEF" w14:textId="286DACB1"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r w:rsidRPr="002E7AAC">
        <w:rPr>
          <w:rFonts w:ascii="Times New Roman" w:hAnsi="Times New Roman"/>
          <w:sz w:val="20"/>
          <w:szCs w:val="20"/>
          <w:lang w:eastAsia="zh-CN"/>
        </w:rPr>
        <w:t>:</w:t>
      </w:r>
    </w:p>
    <w:p w14:paraId="7DA6767B"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MCS13 with 1+1.</w:t>
      </w:r>
    </w:p>
    <w:p w14:paraId="36B2F2BB" w14:textId="23A9390D"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PMI reporting</w:t>
      </w:r>
      <w:r w:rsidRPr="002E7AAC">
        <w:rPr>
          <w:rFonts w:ascii="Times New Roman" w:hAnsi="Times New Roman"/>
          <w:sz w:val="20"/>
          <w:szCs w:val="20"/>
          <w:lang w:eastAsia="zh-CN"/>
        </w:rPr>
        <w:t>:</w:t>
      </w:r>
    </w:p>
    <w:p w14:paraId="0A16BA7E"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Set FO=0Hz and TO=0us for PMI reporting test</w:t>
      </w:r>
    </w:p>
    <w:p w14:paraId="1D4DC5A4" w14:textId="76043527"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Performance Metric</w:t>
      </w:r>
      <w:r w:rsidRPr="002E7AAC">
        <w:rPr>
          <w:rFonts w:ascii="Times New Roman" w:hAnsi="Times New Roman"/>
          <w:sz w:val="20"/>
          <w:szCs w:val="20"/>
          <w:lang w:eastAsia="zh-CN"/>
        </w:rPr>
        <w:t>:</w:t>
      </w:r>
    </w:p>
    <w:p w14:paraId="4BA3F31A"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 X= [90%]</w:t>
      </w:r>
    </w:p>
    <w:p w14:paraId="29B8D866" w14:textId="2CCDEE18"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Throughput ratio (</w:t>
      </w:r>
      <w:r w:rsidRPr="002E7AAC">
        <w:rPr>
          <w:rFonts w:ascii="Times New Roman" w:hAnsi="Times New Roman"/>
          <w:sz w:val="20"/>
          <w:szCs w:val="20"/>
          <w:u w:val="single"/>
        </w:rPr>
        <w:t xml:space="preserve">γ) </w:t>
      </w:r>
      <w:r w:rsidRPr="002E7AAC">
        <w:rPr>
          <w:rFonts w:ascii="Times New Roman" w:hAnsi="Times New Roman"/>
          <w:sz w:val="20"/>
          <w:szCs w:val="20"/>
          <w:u w:val="single"/>
          <w:lang w:eastAsia="ko-KR"/>
        </w:rPr>
        <w:t>value</w:t>
      </w:r>
      <w:r w:rsidRPr="002E7AAC">
        <w:rPr>
          <w:rFonts w:ascii="Times New Roman" w:hAnsi="Times New Roman"/>
          <w:sz w:val="20"/>
          <w:szCs w:val="20"/>
          <w:lang w:eastAsia="zh-CN"/>
        </w:rPr>
        <w:t>:</w:t>
      </w:r>
    </w:p>
    <w:p w14:paraId="33527D39"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Consider γ = [1.3] in the next meeting, other values are not precluded. Consider some margin (to be discussed).</w:t>
      </w:r>
    </w:p>
    <w:p w14:paraId="12FA6EFA" w14:textId="753D1BC2" w:rsidR="000C6CE0" w:rsidRPr="002E7AAC" w:rsidRDefault="002E7AAC"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Reference Channel</w:t>
      </w:r>
      <w:r w:rsidRPr="002E7AAC">
        <w:rPr>
          <w:rFonts w:ascii="Times New Roman" w:hAnsi="Times New Roman"/>
          <w:sz w:val="20"/>
          <w:szCs w:val="20"/>
          <w:lang w:eastAsia="zh-CN"/>
        </w:rPr>
        <w:t xml:space="preserve"> </w:t>
      </w:r>
      <w:r w:rsidR="000C6CE0" w:rsidRPr="002E7AAC">
        <w:rPr>
          <w:rFonts w:ascii="Times New Roman" w:hAnsi="Times New Roman"/>
          <w:sz w:val="20"/>
          <w:szCs w:val="20"/>
          <w:lang w:eastAsia="zh-CN"/>
        </w:rPr>
        <w:t>&lt;way forward&gt;</w:t>
      </w:r>
    </w:p>
    <w:p w14:paraId="2C8019DB"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1: Use reference channels as presented in Table 2.3-1 for FR2 multi-Rx PMI reporting requirements.</w:t>
      </w:r>
    </w:p>
    <w:p w14:paraId="496CA067"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2: Reuse the reference channel from TS38.101-4, section 6.3.2.1.7 with adaptation to 4 ports as starting point. Configure the codebook for 1 panel.</w:t>
      </w:r>
    </w:p>
    <w:p w14:paraId="65590232" w14:textId="40538CAB" w:rsidR="002275DD" w:rsidRDefault="002275DD" w:rsidP="002275DD">
      <w:pPr>
        <w:pStyle w:val="Heading6"/>
      </w:pPr>
      <w:r>
        <w:t>2.4.1.2.9.2</w:t>
      </w:r>
      <w:r>
        <w:tab/>
        <w:t xml:space="preserve">WF </w:t>
      </w:r>
      <w:r w:rsidRPr="00FD5215">
        <w:t>R4-23</w:t>
      </w:r>
      <w:r>
        <w:t>21602</w:t>
      </w:r>
    </w:p>
    <w:p w14:paraId="34F15B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Measurement period for L1-RSRP configured for GBBR, N = 8</w:t>
      </w:r>
    </w:p>
    <w:p w14:paraId="13F7A437"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L1-RSRP non-GBBR measurement enhancement</w:t>
      </w:r>
      <w:r w:rsidRPr="00E201AB">
        <w:rPr>
          <w:rFonts w:eastAsia="SimSun"/>
          <w:color w:val="000000"/>
          <w:szCs w:val="24"/>
          <w:lang w:eastAsia="zh-CN"/>
        </w:rPr>
        <w:tab/>
        <w:t>for multi-Rx is applied to L1-SINR non-GBBR measurement.</w:t>
      </w:r>
    </w:p>
    <w:p w14:paraId="6AC74DE4"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MAC CE based PDCCH TCI state switch for m-DCI scenario, no RRM requirement is defined for simultaneous PDCCH reception with different QCL typeD in Rel-18 multi-Rx WI.</w:t>
      </w:r>
    </w:p>
    <w:p w14:paraId="648EAA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Requirements for RRC based dual TCI state switch are defined.</w:t>
      </w:r>
    </w:p>
    <w:p w14:paraId="0FA5D129"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the requirement defined in the WI excepting the requirement for beam sweeping factor reduction:</w:t>
      </w:r>
    </w:p>
    <w:p w14:paraId="6755C751"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When the side conditions are not fulfilled, the corresponding multi-Rx requirement is not applicable.</w:t>
      </w:r>
    </w:p>
    <w:p w14:paraId="1AEB68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Power class for new UE capability for simultaneous reception with different QCL typeD for L1 measurements.</w:t>
      </w:r>
    </w:p>
    <w:p w14:paraId="541973BA"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All power classes expect PC6 for multi-Rx.</w:t>
      </w:r>
    </w:p>
    <w:p w14:paraId="6F7989D9"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Further discussion is not precluded if this agreement is not aligned with the RF decision.</w:t>
      </w:r>
    </w:p>
    <w:p w14:paraId="320702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Prerequisite features for new UE capability for simultaneous reception with different QCL typeD for L1 measurements.</w:t>
      </w:r>
    </w:p>
    <w:p w14:paraId="51F93F33"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16-2c, 23-5-1, [at least one of 16-2a, 16-2b-1, 16-2b-2 and 16-2b-3]</w:t>
      </w:r>
    </w:p>
    <w:p w14:paraId="5DD7E06C" w14:textId="6CC4E9A7" w:rsid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UE feature list</w:t>
      </w:r>
      <w:r>
        <w:rPr>
          <w:rFonts w:eastAsia="SimSun"/>
          <w:color w:val="000000"/>
          <w:szCs w:val="24"/>
          <w:lang w:eastAsia="zh-CN"/>
        </w:rPr>
        <w:t xml:space="preserve"> (see WF)</w:t>
      </w:r>
    </w:p>
    <w:p w14:paraId="5D5B582F" w14:textId="1E4E6074" w:rsidR="00EE1EF5" w:rsidRDefault="00EE1EF5" w:rsidP="00E201AB">
      <w:pPr>
        <w:numPr>
          <w:ilvl w:val="0"/>
          <w:numId w:val="36"/>
        </w:numPr>
        <w:overflowPunct/>
        <w:autoSpaceDE/>
        <w:autoSpaceDN/>
        <w:adjustRightInd/>
        <w:spacing w:after="120"/>
        <w:ind w:left="720"/>
        <w:textAlignment w:val="auto"/>
        <w:rPr>
          <w:rFonts w:eastAsia="SimSun"/>
          <w:color w:val="000000"/>
          <w:szCs w:val="24"/>
          <w:lang w:eastAsia="zh-CN"/>
        </w:rPr>
      </w:pPr>
      <w:r w:rsidRPr="00EE1EF5">
        <w:rPr>
          <w:rFonts w:eastAsia="SimSun"/>
          <w:color w:val="000000"/>
          <w:szCs w:val="24"/>
          <w:lang w:eastAsia="zh-CN"/>
        </w:rPr>
        <w:t>Accuracy requirements for multi-Rx in Rel-18</w:t>
      </w:r>
    </w:p>
    <w:p w14:paraId="3D7F0945" w14:textId="1AD628EE"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1: The legacy accuracy requirements for L1-RSRP measurement apply for L1-RSRP measurements with group-based beam reporting.</w:t>
      </w:r>
    </w:p>
    <w:p w14:paraId="2ABDB25F" w14:textId="2D53EB43"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2: The legacy accuracy requirements in section 10.1.20 of TS 38.133 apply for L1-RSRP measurements under multi-rx operation, with a clarification that multi-rx chain L1-RSRP accuracy requirements apply for FR2-1.</w:t>
      </w:r>
    </w:p>
    <w:p w14:paraId="4A70B736" w14:textId="77777777"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3:</w:t>
      </w:r>
    </w:p>
    <w:p w14:paraId="61315E25"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The legacy accuracy requirements in section 10.1.20 of TS 38.133 apply for L1-RSRP measurements under multi-rx operation, with a clarification that multi-rx chain L1-RSRP accuracy requirements apply for FR2-1.</w:t>
      </w:r>
    </w:p>
    <w:p w14:paraId="3DF58EE1"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No new accuracy requirements section is created for L1-RSRP measurements under multi-rx operation.</w:t>
      </w:r>
    </w:p>
    <w:p w14:paraId="62023C22" w14:textId="77777777" w:rsidR="000B1E1A" w:rsidRPr="00E201AB" w:rsidRDefault="000B1E1A" w:rsidP="000B1E1A">
      <w:pPr>
        <w:overflowPunct/>
        <w:autoSpaceDE/>
        <w:autoSpaceDN/>
        <w:adjustRightInd/>
        <w:spacing w:after="120"/>
        <w:textAlignment w:val="auto"/>
        <w:rPr>
          <w:rFonts w:eastAsia="SimSun"/>
          <w:color w:val="000000"/>
          <w:szCs w:val="24"/>
          <w:lang w:eastAsia="zh-CN"/>
        </w:rPr>
      </w:pPr>
    </w:p>
    <w:p w14:paraId="338E0E79" w14:textId="5EBC3835" w:rsidR="00161477" w:rsidRDefault="00161477" w:rsidP="00161477">
      <w:pPr>
        <w:pStyle w:val="Heading5"/>
      </w:pPr>
      <w:r>
        <w:lastRenderedPageBreak/>
        <w:t>2.4.1.2.</w:t>
      </w:r>
      <w:r>
        <w:rPr>
          <w:rFonts w:eastAsiaTheme="minorEastAsia" w:hint="eastAsia"/>
          <w:lang w:eastAsia="zh-CN"/>
        </w:rPr>
        <w:t>10</w:t>
      </w:r>
      <w:r>
        <w:tab/>
        <w:t>From RAN4#1</w:t>
      </w:r>
      <w:r>
        <w:rPr>
          <w:rFonts w:eastAsiaTheme="minorEastAsia" w:hint="eastAsia"/>
          <w:lang w:eastAsia="zh-CN"/>
        </w:rPr>
        <w:t>10</w:t>
      </w:r>
      <w:r>
        <w:t xml:space="preserve">: </w:t>
      </w:r>
    </w:p>
    <w:p w14:paraId="6BCE10F8" w14:textId="673B8550" w:rsidR="00161477" w:rsidRDefault="00161477" w:rsidP="00161477">
      <w:pPr>
        <w:pStyle w:val="Heading6"/>
      </w:pPr>
      <w:r>
        <w:t>2.4.1.2.9.1</w:t>
      </w:r>
      <w:r>
        <w:tab/>
        <w:t xml:space="preserve">WF </w:t>
      </w:r>
      <w:r w:rsidRPr="00161477">
        <w:t>R4-2403560</w:t>
      </w:r>
    </w:p>
    <w:p w14:paraId="188099A1" w14:textId="77777777" w:rsidR="00161477" w:rsidRPr="00161477" w:rsidRDefault="00161477" w:rsidP="00161477">
      <w:pPr>
        <w:numPr>
          <w:ilvl w:val="0"/>
          <w:numId w:val="36"/>
        </w:numPr>
        <w:spacing w:after="120"/>
        <w:ind w:leftChars="188" w:left="736"/>
        <w:rPr>
          <w:color w:val="000000" w:themeColor="text1"/>
          <w:szCs w:val="21"/>
          <w:lang w:val="en-US" w:eastAsia="zh-CN"/>
        </w:rPr>
      </w:pPr>
      <w:r w:rsidRPr="00161477">
        <w:rPr>
          <w:color w:val="000000" w:themeColor="text1"/>
          <w:szCs w:val="21"/>
          <w:lang w:val="en-US" w:eastAsia="zh-CN"/>
        </w:rPr>
        <w:t>4-layer MIMO is not verified in RRM test cases</w:t>
      </w:r>
    </w:p>
    <w:p w14:paraId="4F4D2DAD" w14:textId="77777777" w:rsidR="00161477" w:rsidRPr="00161477" w:rsidRDefault="00161477" w:rsidP="00161477">
      <w:pPr>
        <w:numPr>
          <w:ilvl w:val="0"/>
          <w:numId w:val="36"/>
        </w:numPr>
        <w:spacing w:after="120"/>
        <w:ind w:leftChars="188" w:left="736"/>
        <w:rPr>
          <w:color w:val="000000" w:themeColor="text1"/>
          <w:szCs w:val="21"/>
          <w:lang w:val="en-US" w:eastAsia="zh-CN"/>
        </w:rPr>
      </w:pPr>
      <w:r w:rsidRPr="00161477">
        <w:rPr>
          <w:rFonts w:hint="eastAsia"/>
          <w:color w:val="000000" w:themeColor="text1"/>
          <w:szCs w:val="21"/>
          <w:lang w:val="en-US" w:eastAsia="zh-CN"/>
        </w:rPr>
        <w:t>F</w:t>
      </w:r>
      <w:r w:rsidRPr="00161477">
        <w:rPr>
          <w:color w:val="000000" w:themeColor="text1"/>
          <w:szCs w:val="21"/>
          <w:lang w:val="en-US" w:eastAsia="zh-CN"/>
        </w:rPr>
        <w:t>or TCI state switching test</w:t>
      </w:r>
    </w:p>
    <w:p w14:paraId="5EDE20E2"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Define test at least for Single TCI to dual TCI ([RS1] to [RS2, RS3])</w:t>
      </w:r>
    </w:p>
    <w:p w14:paraId="0AA0728B"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Further discuss dual-to-dual active TCI state switching if the testability is confirmed.</w:t>
      </w:r>
    </w:p>
    <w:p w14:paraId="4856FC50"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Option </w:t>
      </w:r>
      <w:r w:rsidRPr="00161477">
        <w:rPr>
          <w:rFonts w:hint="eastAsia"/>
          <w:color w:val="000000" w:themeColor="text1"/>
          <w:szCs w:val="21"/>
          <w:lang w:val="en-US" w:eastAsia="zh-CN"/>
        </w:rPr>
        <w:t>a</w:t>
      </w:r>
      <w:r w:rsidRPr="00161477">
        <w:rPr>
          <w:color w:val="000000" w:themeColor="text1"/>
          <w:szCs w:val="21"/>
          <w:lang w:val="en-US" w:eastAsia="zh-CN"/>
        </w:rPr>
        <w:t>:</w:t>
      </w:r>
    </w:p>
    <w:p w14:paraId="4C1A5D48"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T1: Two TCI [RS1, RS3], with non-overlapping PDSCH</w:t>
      </w:r>
    </w:p>
    <w:p w14:paraId="2A79734A"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T2: Two TCI [RS1, RS2], with RS1 and RS2 are a beam pair</w:t>
      </w:r>
    </w:p>
    <w:p w14:paraId="1048B973"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FFS Option </w:t>
      </w:r>
      <w:r w:rsidRPr="00161477">
        <w:rPr>
          <w:rFonts w:hint="eastAsia"/>
          <w:color w:val="000000" w:themeColor="text1"/>
          <w:szCs w:val="21"/>
          <w:lang w:val="en-US" w:eastAsia="zh-CN"/>
        </w:rPr>
        <w:t>b</w:t>
      </w:r>
      <w:r w:rsidRPr="00161477">
        <w:rPr>
          <w:color w:val="000000" w:themeColor="text1"/>
          <w:szCs w:val="21"/>
          <w:lang w:val="en-US" w:eastAsia="zh-CN"/>
        </w:rPr>
        <w:t xml:space="preserve"> (feasibility to be further confirmed):</w:t>
      </w:r>
    </w:p>
    <w:p w14:paraId="50FF22E7"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T1: Two TCI [RS1, RS3] (source), with RS1 and RS3 are a beam pair</w:t>
      </w:r>
    </w:p>
    <w:p w14:paraId="66EAE59C"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T2: Two TCI [RS2, RS4] (target), with RS2 and RS4 are a beam pair</w:t>
      </w:r>
    </w:p>
    <w:p w14:paraId="5C778EE0" w14:textId="77777777" w:rsidR="00161477" w:rsidRPr="00161477" w:rsidRDefault="00161477" w:rsidP="00161477">
      <w:pPr>
        <w:spacing w:after="120"/>
        <w:ind w:leftChars="1108" w:left="2216"/>
        <w:rPr>
          <w:color w:val="000000" w:themeColor="text1"/>
          <w:szCs w:val="21"/>
          <w:lang w:val="en-US" w:eastAsia="zh-CN"/>
        </w:rPr>
      </w:pPr>
      <w:r w:rsidRPr="00161477">
        <w:rPr>
          <w:color w:val="000000" w:themeColor="text1"/>
          <w:szCs w:val="21"/>
          <w:lang w:val="en-US" w:eastAsia="zh-CN"/>
        </w:rPr>
        <w:t xml:space="preserve">The offset of beam pair in T2 is </w:t>
      </w:r>
      <w:r w:rsidRPr="00161477">
        <w:rPr>
          <w:rFonts w:hint="eastAsia"/>
          <w:color w:val="000000" w:themeColor="text1"/>
          <w:szCs w:val="21"/>
          <w:lang w:val="en-US" w:eastAsia="zh-CN"/>
        </w:rPr>
        <w:t>n</w:t>
      </w:r>
      <w:r w:rsidRPr="00161477">
        <w:rPr>
          <w:color w:val="000000" w:themeColor="text1"/>
          <w:szCs w:val="21"/>
          <w:lang w:val="en-US" w:eastAsia="zh-CN"/>
        </w:rPr>
        <w:t>ot the same of the offset in T1.</w:t>
      </w:r>
    </w:p>
    <w:p w14:paraId="3187EA20" w14:textId="1FB8CC12" w:rsidR="00161477" w:rsidRPr="00161477" w:rsidRDefault="00161477" w:rsidP="00161477">
      <w:pPr>
        <w:numPr>
          <w:ilvl w:val="0"/>
          <w:numId w:val="36"/>
        </w:numPr>
        <w:overflowPunct/>
        <w:autoSpaceDE/>
        <w:autoSpaceDN/>
        <w:adjustRightInd/>
        <w:spacing w:after="120"/>
        <w:ind w:left="720"/>
        <w:textAlignment w:val="auto"/>
        <w:rPr>
          <w:color w:val="000000" w:themeColor="text1"/>
          <w:szCs w:val="21"/>
          <w:lang w:val="en-US" w:eastAsia="zh-CN"/>
        </w:rPr>
      </w:pPr>
      <w:r w:rsidRPr="00161477">
        <w:rPr>
          <w:color w:val="000000" w:themeColor="text1"/>
          <w:szCs w:val="21"/>
          <w:lang w:val="en-US" w:eastAsia="zh-CN"/>
        </w:rPr>
        <w:t>Test case(s) for fast beam sweeping</w:t>
      </w:r>
    </w:p>
    <w:p w14:paraId="462D8CF0"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 xml:space="preserve">ption 1: </w:t>
      </w:r>
    </w:p>
    <w:p w14:paraId="5C84BFA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TC1: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non-GBBR L1-RSRP measurement with non-DRX.</w:t>
      </w:r>
    </w:p>
    <w:p w14:paraId="6BBA7703"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 xml:space="preserve">TC2: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[RLM] with non-DRX.</w:t>
      </w:r>
    </w:p>
    <w:p w14:paraId="6B749125"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N</w:t>
      </w:r>
      <w:r w:rsidRPr="00161477">
        <w:rPr>
          <w:color w:val="000000" w:themeColor="text1"/>
          <w:szCs w:val="21"/>
          <w:lang w:val="en-US" w:eastAsia="zh-CN"/>
        </w:rPr>
        <w:t>ote: We may further discuss the conditions of how fast beam sweeping are applicable in the test configuration.</w:t>
      </w:r>
    </w:p>
    <w:p w14:paraId="71F1175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F</w:t>
      </w:r>
      <w:r w:rsidRPr="00161477">
        <w:rPr>
          <w:color w:val="000000" w:themeColor="text1"/>
          <w:szCs w:val="21"/>
          <w:lang w:val="en-US" w:eastAsia="zh-CN"/>
        </w:rPr>
        <w:t>FS AoA setup.</w:t>
      </w:r>
    </w:p>
    <w:p w14:paraId="491A9D1C" w14:textId="77777777"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 xml:space="preserve">ption 2: </w:t>
      </w:r>
    </w:p>
    <w:p w14:paraId="1D0A0FEB"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Introduce new tests for fast beam sweeping by revising all relevant legacy tests.</w:t>
      </w:r>
      <w:r w:rsidRPr="00161477">
        <w:rPr>
          <w:rFonts w:hint="eastAsia"/>
          <w:color w:val="000000" w:themeColor="text1"/>
          <w:szCs w:val="21"/>
          <w:lang w:val="en-US" w:eastAsia="zh-CN"/>
        </w:rPr>
        <w:t xml:space="preserve"> T</w:t>
      </w:r>
      <w:r w:rsidRPr="00161477">
        <w:rPr>
          <w:color w:val="000000" w:themeColor="text1"/>
          <w:szCs w:val="21"/>
          <w:lang w:val="en-US" w:eastAsia="zh-CN"/>
        </w:rPr>
        <w:t>he UE passes multi-Rx test should not be tested with [same] legacy test.</w:t>
      </w:r>
    </w:p>
    <w:p w14:paraId="05CB22AB" w14:textId="0CE53F59" w:rsidR="00161477" w:rsidRPr="00161477" w:rsidRDefault="00161477" w:rsidP="00161477">
      <w:pPr>
        <w:numPr>
          <w:ilvl w:val="0"/>
          <w:numId w:val="36"/>
        </w:numPr>
        <w:overflowPunct/>
        <w:autoSpaceDE/>
        <w:autoSpaceDN/>
        <w:adjustRightInd/>
        <w:spacing w:after="120"/>
        <w:ind w:left="720"/>
        <w:textAlignment w:val="auto"/>
        <w:rPr>
          <w:color w:val="000000" w:themeColor="text1"/>
          <w:szCs w:val="21"/>
          <w:lang w:val="en-US" w:eastAsia="zh-CN"/>
        </w:rPr>
      </w:pPr>
      <w:r w:rsidRPr="00161477">
        <w:rPr>
          <w:color w:val="000000" w:themeColor="text1"/>
          <w:szCs w:val="21"/>
          <w:lang w:val="en-US" w:eastAsia="zh-CN"/>
        </w:rPr>
        <w:t>Test case(s) for scheduling restriction</w:t>
      </w:r>
    </w:p>
    <w:p w14:paraId="5CFDAEDF" w14:textId="71B9FAAB" w:rsidR="00161477" w:rsidRPr="00161477" w:rsidRDefault="00161477" w:rsidP="00161477">
      <w:pPr>
        <w:numPr>
          <w:ilvl w:val="1"/>
          <w:numId w:val="36"/>
        </w:numPr>
        <w:spacing w:after="120"/>
        <w:ind w:leftChars="548" w:left="1456"/>
        <w:rPr>
          <w:color w:val="000000" w:themeColor="text1"/>
          <w:szCs w:val="21"/>
          <w:lang w:val="en-US" w:eastAsia="zh-CN"/>
        </w:rPr>
      </w:pPr>
      <w:r w:rsidRPr="00161477">
        <w:rPr>
          <w:color w:val="000000" w:themeColor="text1"/>
          <w:szCs w:val="21"/>
          <w:lang w:val="en-US" w:eastAsia="zh-CN"/>
        </w:rPr>
        <w:t>Introduced on</w:t>
      </w:r>
      <w:r w:rsidRPr="00161477">
        <w:rPr>
          <w:rFonts w:eastAsiaTheme="minorEastAsia" w:hint="eastAsia"/>
          <w:color w:val="000000" w:themeColor="text1"/>
          <w:szCs w:val="21"/>
          <w:lang w:val="en-US" w:eastAsia="zh-CN"/>
        </w:rPr>
        <w:t>e</w:t>
      </w:r>
      <w:r w:rsidRPr="00161477">
        <w:rPr>
          <w:color w:val="000000" w:themeColor="text1"/>
          <w:szCs w:val="21"/>
          <w:lang w:val="en-US" w:eastAsia="zh-CN"/>
        </w:rPr>
        <w:t xml:space="preserve"> test case</w:t>
      </w:r>
    </w:p>
    <w:p w14:paraId="0B2A760F"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C</w:t>
      </w:r>
      <w:r w:rsidRPr="00161477">
        <w:rPr>
          <w:color w:val="000000" w:themeColor="text1"/>
          <w:szCs w:val="21"/>
          <w:lang w:val="en-US" w:eastAsia="zh-CN"/>
        </w:rPr>
        <w:t>ombine GBBR with scheduling restriction, i.e., GBBR is always configured in the test.</w:t>
      </w:r>
    </w:p>
    <w:p w14:paraId="76FFD724"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color w:val="000000" w:themeColor="text1"/>
          <w:szCs w:val="21"/>
          <w:lang w:val="en-US" w:eastAsia="zh-CN"/>
        </w:rPr>
        <w:t>Scheduling restriction relaxation during the L1-RSRP non-GBBR is tested in the follow-up L1-RSRP non-GBBR measurement.</w:t>
      </w:r>
    </w:p>
    <w:p w14:paraId="4FED7B09"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O</w:t>
      </w:r>
      <w:r w:rsidRPr="00161477">
        <w:rPr>
          <w:color w:val="000000" w:themeColor="text1"/>
          <w:szCs w:val="21"/>
          <w:lang w:val="en-US" w:eastAsia="zh-CN"/>
        </w:rPr>
        <w:t>nly L1-RSRP GBBR measurement delay requirements are tested in this test, i.e., no accuracy is tested in this test.</w:t>
      </w:r>
    </w:p>
    <w:p w14:paraId="6495E4F4" w14:textId="77777777" w:rsidR="00161477" w:rsidRPr="00161477" w:rsidRDefault="00161477" w:rsidP="00161477">
      <w:pPr>
        <w:numPr>
          <w:ilvl w:val="2"/>
          <w:numId w:val="36"/>
        </w:numPr>
        <w:spacing w:after="120"/>
        <w:ind w:leftChars="908" w:left="2176"/>
        <w:rPr>
          <w:color w:val="000000" w:themeColor="text1"/>
          <w:szCs w:val="21"/>
          <w:lang w:val="en-US" w:eastAsia="zh-CN"/>
        </w:rPr>
      </w:pPr>
      <w:r w:rsidRPr="00161477">
        <w:rPr>
          <w:rFonts w:hint="eastAsia"/>
          <w:color w:val="000000" w:themeColor="text1"/>
          <w:szCs w:val="21"/>
          <w:lang w:val="en-US" w:eastAsia="zh-CN"/>
        </w:rPr>
        <w:t>M</w:t>
      </w:r>
      <w:r w:rsidRPr="00161477">
        <w:rPr>
          <w:color w:val="000000" w:themeColor="text1"/>
          <w:szCs w:val="21"/>
          <w:lang w:val="en-US" w:eastAsia="zh-CN"/>
        </w:rPr>
        <w:t>easurement restriction requirements are also tested in this test.</w:t>
      </w:r>
    </w:p>
    <w:p w14:paraId="63A10F4D" w14:textId="4750577D" w:rsidR="00A8168F" w:rsidRDefault="00A8168F" w:rsidP="00A8168F">
      <w:pPr>
        <w:pStyle w:val="Heading6"/>
      </w:pPr>
      <w:r>
        <w:t>2.4.1.2.9.1</w:t>
      </w:r>
      <w:r>
        <w:tab/>
        <w:t xml:space="preserve">WF </w:t>
      </w:r>
      <w:r w:rsidRPr="00161477">
        <w:t>R4-240</w:t>
      </w:r>
      <w:r w:rsidR="00B51F9E">
        <w:t>2859</w:t>
      </w:r>
    </w:p>
    <w:p w14:paraId="28FA0535" w14:textId="77777777" w:rsidR="00823971" w:rsidRDefault="00823971" w:rsidP="00B51F9E">
      <w:pPr>
        <w:numPr>
          <w:ilvl w:val="0"/>
          <w:numId w:val="36"/>
        </w:numPr>
        <w:spacing w:after="120"/>
        <w:ind w:leftChars="188" w:left="736"/>
        <w:rPr>
          <w:color w:val="000000" w:themeColor="text1"/>
          <w:szCs w:val="21"/>
          <w:lang w:val="en-US" w:eastAsia="zh-CN"/>
        </w:rPr>
      </w:pPr>
      <w:r>
        <w:rPr>
          <w:color w:val="000000" w:themeColor="text1"/>
          <w:szCs w:val="21"/>
          <w:lang w:val="en-US" w:eastAsia="zh-CN"/>
        </w:rPr>
        <w:t>General</w:t>
      </w:r>
    </w:p>
    <w:p w14:paraId="15F169A8" w14:textId="0287A60D" w:rsidR="00B51F9E" w:rsidRPr="00161477" w:rsidRDefault="00237076" w:rsidP="00823971">
      <w:pPr>
        <w:numPr>
          <w:ilvl w:val="1"/>
          <w:numId w:val="36"/>
        </w:numPr>
        <w:spacing w:after="120"/>
        <w:rPr>
          <w:color w:val="000000" w:themeColor="text1"/>
          <w:szCs w:val="21"/>
          <w:lang w:val="en-US" w:eastAsia="zh-CN"/>
        </w:rPr>
      </w:pPr>
      <w:r w:rsidRPr="00237076">
        <w:rPr>
          <w:color w:val="000000" w:themeColor="text1"/>
          <w:szCs w:val="21"/>
          <w:lang w:val="en-US" w:eastAsia="zh-CN"/>
        </w:rPr>
        <w:t>Capture Tx EVM = 6% in the simulation assumptions.</w:t>
      </w:r>
    </w:p>
    <w:p w14:paraId="2324E7E8" w14:textId="77777777" w:rsidR="00DA6D05" w:rsidRPr="00DA6D05" w:rsidRDefault="00DA6D05" w:rsidP="00823971">
      <w:pPr>
        <w:numPr>
          <w:ilvl w:val="1"/>
          <w:numId w:val="36"/>
        </w:numPr>
        <w:spacing w:after="120"/>
        <w:rPr>
          <w:color w:val="000000" w:themeColor="text1"/>
          <w:szCs w:val="21"/>
          <w:lang w:val="en-US" w:eastAsia="zh-CN"/>
        </w:rPr>
      </w:pPr>
      <w:r w:rsidRPr="00DA6D05">
        <w:rPr>
          <w:color w:val="000000" w:themeColor="text1"/>
          <w:szCs w:val="21"/>
          <w:lang w:val="en-US" w:eastAsia="zh-CN"/>
        </w:rPr>
        <w:t>Define 2 sets of requirements – (1) 1 PTRS port across TRPs (2) 1 PTRS port per TRP for PMI reporting with sDCI for multi-RX with the applicability rule agreed.</w:t>
      </w:r>
    </w:p>
    <w:p w14:paraId="696EFF36" w14:textId="59E18752" w:rsidR="00B51F9E" w:rsidRDefault="00DA6D05" w:rsidP="00823971">
      <w:pPr>
        <w:numPr>
          <w:ilvl w:val="2"/>
          <w:numId w:val="36"/>
        </w:numPr>
        <w:spacing w:after="120"/>
        <w:rPr>
          <w:color w:val="000000" w:themeColor="text1"/>
          <w:szCs w:val="21"/>
          <w:lang w:val="en-US" w:eastAsia="zh-CN"/>
        </w:rPr>
      </w:pPr>
      <w:r w:rsidRPr="00DA6D05">
        <w:rPr>
          <w:color w:val="000000" w:themeColor="text1"/>
          <w:szCs w:val="21"/>
          <w:lang w:val="en-US" w:eastAsia="zh-CN"/>
        </w:rPr>
        <w:t>Each set of requirements will have FRC tables reflecting the # of PTRS ports.</w:t>
      </w:r>
    </w:p>
    <w:p w14:paraId="67A99EE1" w14:textId="77777777" w:rsidR="00B34C41" w:rsidRPr="00B34C41" w:rsidRDefault="00B34C41" w:rsidP="00823971">
      <w:pPr>
        <w:numPr>
          <w:ilvl w:val="1"/>
          <w:numId w:val="36"/>
        </w:numPr>
        <w:spacing w:after="120"/>
        <w:rPr>
          <w:color w:val="000000" w:themeColor="text1"/>
          <w:szCs w:val="21"/>
          <w:lang w:val="en-US" w:eastAsia="zh-CN"/>
        </w:rPr>
      </w:pPr>
      <w:r w:rsidRPr="00B34C41">
        <w:rPr>
          <w:color w:val="000000" w:themeColor="text1"/>
          <w:szCs w:val="21"/>
          <w:lang w:val="en-US" w:eastAsia="zh-CN"/>
        </w:rPr>
        <w:t xml:space="preserve">Define Antenna configuration to be ‘4x4’ in the requirements table. </w:t>
      </w:r>
    </w:p>
    <w:p w14:paraId="7140FF5E" w14:textId="77777777" w:rsidR="00B34C41" w:rsidRPr="00B34C41" w:rsidRDefault="00B34C41" w:rsidP="00823971">
      <w:pPr>
        <w:numPr>
          <w:ilvl w:val="2"/>
          <w:numId w:val="36"/>
        </w:numPr>
        <w:spacing w:after="120"/>
        <w:rPr>
          <w:color w:val="000000" w:themeColor="text1"/>
          <w:szCs w:val="21"/>
          <w:lang w:val="en-US" w:eastAsia="zh-CN"/>
        </w:rPr>
      </w:pPr>
      <w:r w:rsidRPr="00B34C41">
        <w:rPr>
          <w:color w:val="000000" w:themeColor="text1"/>
          <w:szCs w:val="21"/>
          <w:lang w:val="en-US" w:eastAsia="zh-CN"/>
        </w:rPr>
        <w:t>Add a Note to explain how to map TRxP 1 and TRxP 2 to the different rows of the Antenna Configuration Matrix.</w:t>
      </w:r>
    </w:p>
    <w:p w14:paraId="69822D74" w14:textId="6591ACFC" w:rsidR="00DA6D05" w:rsidRDefault="00B34C41" w:rsidP="00823971">
      <w:pPr>
        <w:numPr>
          <w:ilvl w:val="2"/>
          <w:numId w:val="36"/>
        </w:numPr>
        <w:spacing w:after="120"/>
        <w:rPr>
          <w:color w:val="000000" w:themeColor="text1"/>
          <w:szCs w:val="21"/>
          <w:lang w:val="en-US" w:eastAsia="zh-CN"/>
        </w:rPr>
      </w:pPr>
      <w:r w:rsidRPr="00B34C41">
        <w:rPr>
          <w:color w:val="000000" w:themeColor="text1"/>
          <w:szCs w:val="21"/>
          <w:lang w:val="en-US" w:eastAsia="zh-CN"/>
        </w:rPr>
        <w:t>No further changes to the agreed Antenna Correlation model.</w:t>
      </w:r>
    </w:p>
    <w:p w14:paraId="4227F137" w14:textId="29CA3038" w:rsidR="00B34C41" w:rsidRDefault="00823971" w:rsidP="00B34C41">
      <w:pPr>
        <w:numPr>
          <w:ilvl w:val="0"/>
          <w:numId w:val="36"/>
        </w:numPr>
        <w:spacing w:after="120"/>
        <w:rPr>
          <w:color w:val="000000" w:themeColor="text1"/>
          <w:szCs w:val="21"/>
          <w:lang w:val="en-US" w:eastAsia="zh-CN"/>
        </w:rPr>
      </w:pPr>
      <w:r>
        <w:rPr>
          <w:color w:val="000000" w:themeColor="text1"/>
          <w:szCs w:val="21"/>
          <w:lang w:val="en-US" w:eastAsia="zh-CN"/>
        </w:rPr>
        <w:t>PDSCH Demod requirements</w:t>
      </w:r>
    </w:p>
    <w:p w14:paraId="71AAD138"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All simulation results for PDSCH Demodulation are collected in R4-2401139.</w:t>
      </w:r>
    </w:p>
    <w:p w14:paraId="41293BD1"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lastRenderedPageBreak/>
        <w:t>For RAN4#110, it was agreed to use a target span for simulation alignment of 2.5dB.</w:t>
      </w:r>
    </w:p>
    <w:p w14:paraId="65E89F1C" w14:textId="77777777" w:rsidR="001F66AB" w:rsidRP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To compute the final SNR requirements, the impairment results corresponding to the alignment outliers (largest absolute difference from average) have been removed from the average according to the usual procedure.</w:t>
      </w:r>
    </w:p>
    <w:p w14:paraId="63D326CE" w14:textId="282CDB60" w:rsidR="001F66AB" w:rsidRDefault="001F66AB" w:rsidP="001F66AB">
      <w:pPr>
        <w:numPr>
          <w:ilvl w:val="1"/>
          <w:numId w:val="36"/>
        </w:numPr>
        <w:spacing w:after="120"/>
        <w:rPr>
          <w:color w:val="000000" w:themeColor="text1"/>
          <w:szCs w:val="21"/>
          <w:lang w:val="en-US" w:eastAsia="zh-CN"/>
        </w:rPr>
      </w:pPr>
      <w:r w:rsidRPr="001F66AB">
        <w:rPr>
          <w:color w:val="000000" w:themeColor="text1"/>
          <w:szCs w:val="21"/>
          <w:lang w:val="en-US" w:eastAsia="zh-CN"/>
        </w:rPr>
        <w:t>For the single DCI SDM case at 70% peak throughput with 2 PTRS ports test, outlier results were not removed because only 3 simulation results were available. It is agreed to define a tentative final SNR requirement based on the larger margin, encouraging other interested companies to submit simulation results in the next meeting and repeat the alignment procedure as part of the WI maintenance.</w:t>
      </w:r>
    </w:p>
    <w:p w14:paraId="7F883288" w14:textId="311C3D55" w:rsidR="001F66AB" w:rsidRDefault="001F66AB" w:rsidP="001F66AB">
      <w:pPr>
        <w:numPr>
          <w:ilvl w:val="0"/>
          <w:numId w:val="36"/>
        </w:numPr>
        <w:spacing w:after="120"/>
        <w:rPr>
          <w:color w:val="000000" w:themeColor="text1"/>
          <w:szCs w:val="21"/>
          <w:lang w:val="en-US" w:eastAsia="zh-CN"/>
        </w:rPr>
      </w:pPr>
      <w:r>
        <w:rPr>
          <w:color w:val="000000" w:themeColor="text1"/>
          <w:szCs w:val="21"/>
          <w:lang w:val="en-US" w:eastAsia="zh-CN"/>
        </w:rPr>
        <w:t>CSI Reporting Requirements</w:t>
      </w:r>
    </w:p>
    <w:p w14:paraId="5B8D6E9B" w14:textId="536B4547" w:rsidR="001F66AB" w:rsidRDefault="006B74B6" w:rsidP="001F66AB">
      <w:pPr>
        <w:numPr>
          <w:ilvl w:val="1"/>
          <w:numId w:val="36"/>
        </w:numPr>
        <w:spacing w:after="120"/>
        <w:rPr>
          <w:color w:val="000000" w:themeColor="text1"/>
          <w:szCs w:val="21"/>
          <w:lang w:val="en-US" w:eastAsia="zh-CN"/>
        </w:rPr>
      </w:pPr>
      <w:r w:rsidRPr="006B74B6">
        <w:rPr>
          <w:color w:val="000000" w:themeColor="text1"/>
          <w:szCs w:val="21"/>
          <w:lang w:val="en-US" w:eastAsia="zh-CN"/>
        </w:rPr>
        <w:t>Set ‘Overhead for TBS determination’ to 6 for Test 1 (One PTRS port across TRxP) and 12 for Test 2 (One PTRS port per TRxP), respectively.</w:t>
      </w:r>
    </w:p>
    <w:p w14:paraId="297670EB" w14:textId="1B7A5998" w:rsidR="006B74B6" w:rsidRDefault="00FE1516" w:rsidP="001F66AB">
      <w:pPr>
        <w:numPr>
          <w:ilvl w:val="1"/>
          <w:numId w:val="36"/>
        </w:numPr>
        <w:spacing w:after="120"/>
        <w:rPr>
          <w:color w:val="000000" w:themeColor="text1"/>
          <w:szCs w:val="21"/>
          <w:lang w:val="en-US" w:eastAsia="zh-CN"/>
        </w:rPr>
      </w:pPr>
      <w:r w:rsidRPr="00FE1516">
        <w:rPr>
          <w:color w:val="000000" w:themeColor="text1"/>
          <w:szCs w:val="21"/>
          <w:lang w:val="en-US" w:eastAsia="zh-CN"/>
        </w:rPr>
        <w:t>Use 90% of the Max Throughput.</w:t>
      </w:r>
    </w:p>
    <w:p w14:paraId="0B93D5E9" w14:textId="1566B401" w:rsidR="001F439A" w:rsidRPr="00161477" w:rsidRDefault="001F439A" w:rsidP="001F66AB">
      <w:pPr>
        <w:numPr>
          <w:ilvl w:val="1"/>
          <w:numId w:val="36"/>
        </w:numPr>
        <w:spacing w:after="120"/>
        <w:rPr>
          <w:color w:val="000000" w:themeColor="text1"/>
          <w:szCs w:val="21"/>
          <w:lang w:val="en-US" w:eastAsia="zh-CN"/>
        </w:rPr>
      </w:pPr>
      <w:r w:rsidRPr="001F439A">
        <w:rPr>
          <w:color w:val="000000" w:themeColor="text1"/>
          <w:szCs w:val="21"/>
          <w:lang w:val="en-US" w:eastAsia="zh-CN"/>
        </w:rPr>
        <w:t>Gamma = [1.15]. Encourage other companies to provide simulation results and further check in maintenance.</w:t>
      </w:r>
    </w:p>
    <w:p w14:paraId="24C8678B" w14:textId="47531489" w:rsidR="002E4524" w:rsidRDefault="002E4524" w:rsidP="002E4524">
      <w:pPr>
        <w:pStyle w:val="Heading5"/>
        <w:rPr>
          <w:ins w:id="9" w:author="Qian Yang - RAN4#111" w:date="2024-05-28T16:36:00Z"/>
        </w:rPr>
      </w:pPr>
      <w:ins w:id="10" w:author="Qian Yang - RAN4#111" w:date="2024-05-28T16:36:00Z">
        <w:r>
          <w:t>2.4.1.2.</w:t>
        </w:r>
        <w:r>
          <w:rPr>
            <w:rFonts w:eastAsiaTheme="minorEastAsia" w:hint="eastAsia"/>
            <w:lang w:eastAsia="zh-CN"/>
          </w:rPr>
          <w:t>1</w:t>
        </w:r>
      </w:ins>
      <w:ins w:id="11" w:author="Qian Yang - RAN4#111" w:date="2024-05-28T16:42:00Z">
        <w:r>
          <w:rPr>
            <w:rFonts w:eastAsiaTheme="minorEastAsia" w:hint="eastAsia"/>
            <w:lang w:eastAsia="zh-CN"/>
          </w:rPr>
          <w:t>1</w:t>
        </w:r>
      </w:ins>
      <w:ins w:id="12" w:author="Qian Yang - RAN4#111" w:date="2024-05-28T16:36:00Z">
        <w:r>
          <w:tab/>
          <w:t>From RAN4#1</w:t>
        </w:r>
        <w:r>
          <w:rPr>
            <w:rFonts w:eastAsiaTheme="minorEastAsia" w:hint="eastAsia"/>
            <w:lang w:eastAsia="zh-CN"/>
          </w:rPr>
          <w:t>10bis</w:t>
        </w:r>
        <w:r>
          <w:t xml:space="preserve">: </w:t>
        </w:r>
      </w:ins>
    </w:p>
    <w:p w14:paraId="3739033B" w14:textId="5E9AFE50" w:rsidR="002E4524" w:rsidRDefault="002E4524" w:rsidP="002E4524">
      <w:pPr>
        <w:pStyle w:val="Heading6"/>
        <w:rPr>
          <w:ins w:id="13" w:author="Qian Yang - RAN4#111" w:date="2024-05-28T16:36:00Z"/>
        </w:rPr>
      </w:pPr>
      <w:ins w:id="14" w:author="Qian Yang - RAN4#111" w:date="2024-05-28T16:36:00Z">
        <w:r>
          <w:t>2.4.1.2.</w:t>
        </w:r>
      </w:ins>
      <w:ins w:id="15" w:author="Qian Yang - RAN4#111" w:date="2024-05-28T16:42:00Z">
        <w:r>
          <w:rPr>
            <w:rFonts w:eastAsiaTheme="minorEastAsia" w:hint="eastAsia"/>
            <w:lang w:eastAsia="zh-CN"/>
          </w:rPr>
          <w:t>11</w:t>
        </w:r>
      </w:ins>
      <w:ins w:id="16" w:author="Qian Yang - RAN4#111" w:date="2024-05-28T16:36:00Z">
        <w:r>
          <w:t>.1</w:t>
        </w:r>
        <w:r>
          <w:tab/>
          <w:t xml:space="preserve">WF </w:t>
        </w:r>
      </w:ins>
      <w:ins w:id="17" w:author="Qian Yang - RAN4#111" w:date="2024-05-28T16:42:00Z">
        <w:r w:rsidRPr="002E4524">
          <w:t>R4-2406365</w:t>
        </w:r>
      </w:ins>
    </w:p>
    <w:p w14:paraId="0EC8D59C" w14:textId="77777777" w:rsidR="006C0AD1" w:rsidRPr="006C0AD1" w:rsidRDefault="006C0AD1" w:rsidP="006C0AD1">
      <w:pPr>
        <w:numPr>
          <w:ilvl w:val="0"/>
          <w:numId w:val="36"/>
        </w:numPr>
        <w:spacing w:after="120"/>
        <w:ind w:leftChars="188" w:left="736"/>
        <w:rPr>
          <w:ins w:id="18" w:author="Qian Yang - RAN4#111" w:date="2024-05-28T16:44:00Z"/>
          <w:color w:val="000000" w:themeColor="text1"/>
          <w:szCs w:val="21"/>
          <w:lang w:val="en-US" w:eastAsia="zh-CN"/>
        </w:rPr>
      </w:pPr>
      <w:ins w:id="19" w:author="Qian Yang - RAN4#111" w:date="2024-05-28T16:44:00Z">
        <w:r w:rsidRPr="006C0AD1">
          <w:rPr>
            <w:color w:val="000000" w:themeColor="text1"/>
            <w:szCs w:val="21"/>
            <w:lang w:val="en-US" w:eastAsia="zh-CN"/>
          </w:rPr>
          <w:t>Issue 1-1: Accuracy requirements for multi-Rx in Rel-18</w:t>
        </w:r>
      </w:ins>
    </w:p>
    <w:p w14:paraId="49B77F0A" w14:textId="77777777" w:rsidR="006C0AD1" w:rsidRPr="006C0AD1" w:rsidRDefault="006C0AD1" w:rsidP="006C0AD1">
      <w:pPr>
        <w:numPr>
          <w:ilvl w:val="1"/>
          <w:numId w:val="36"/>
        </w:numPr>
        <w:spacing w:after="120"/>
        <w:rPr>
          <w:ins w:id="20" w:author="Qian Yang - RAN4#111" w:date="2024-05-28T16:44:00Z"/>
          <w:color w:val="000000" w:themeColor="text1"/>
          <w:szCs w:val="21"/>
          <w:lang w:val="en-US" w:eastAsia="zh-CN"/>
        </w:rPr>
      </w:pPr>
      <w:ins w:id="21" w:author="Qian Yang - RAN4#111" w:date="2024-05-28T16:44:00Z">
        <w:r w:rsidRPr="006C0AD1">
          <w:rPr>
            <w:color w:val="000000" w:themeColor="text1"/>
            <w:szCs w:val="21"/>
            <w:lang w:val="en-US" w:eastAsia="zh-CN"/>
          </w:rPr>
          <w:t>The legacy accuracy requirements for L1-RSRP measurement in section 10.1.20 of TS 38.133 apply to L1-RSRP measurements with Rel-17 group-based beam reporting.</w:t>
        </w:r>
      </w:ins>
    </w:p>
    <w:p w14:paraId="1F917368" w14:textId="77777777" w:rsidR="006C0AD1" w:rsidRPr="006C0AD1" w:rsidRDefault="006C0AD1" w:rsidP="006C0AD1">
      <w:pPr>
        <w:numPr>
          <w:ilvl w:val="1"/>
          <w:numId w:val="36"/>
        </w:numPr>
        <w:spacing w:after="120"/>
        <w:rPr>
          <w:ins w:id="22" w:author="Qian Yang - RAN4#111" w:date="2024-05-28T16:44:00Z"/>
          <w:color w:val="000000" w:themeColor="text1"/>
          <w:szCs w:val="21"/>
          <w:lang w:val="en-US" w:eastAsia="zh-CN"/>
        </w:rPr>
      </w:pPr>
      <w:ins w:id="23" w:author="Qian Yang - RAN4#111" w:date="2024-05-28T16:44:00Z">
        <w:r w:rsidRPr="006C0AD1">
          <w:rPr>
            <w:color w:val="000000" w:themeColor="text1"/>
            <w:szCs w:val="21"/>
            <w:lang w:val="en-US" w:eastAsia="zh-CN"/>
          </w:rPr>
          <w:t>Further discuss whether the existing G for PC3 is still applicable or needs to be revised for the TC. Company to bring CR on the TC in the next meeting, whether the TC can be agreed will be decided in the next meeting.</w:t>
        </w:r>
      </w:ins>
    </w:p>
    <w:p w14:paraId="23F3901C" w14:textId="7AD01408" w:rsidR="006C0AD1" w:rsidRPr="006C0AD1" w:rsidRDefault="006C0AD1" w:rsidP="006C0AD1">
      <w:pPr>
        <w:numPr>
          <w:ilvl w:val="0"/>
          <w:numId w:val="36"/>
        </w:numPr>
        <w:spacing w:after="120"/>
        <w:ind w:leftChars="188" w:left="736"/>
        <w:rPr>
          <w:ins w:id="24" w:author="Qian Yang - RAN4#111" w:date="2024-05-28T16:44:00Z"/>
          <w:color w:val="000000" w:themeColor="text1"/>
          <w:szCs w:val="21"/>
          <w:lang w:val="en-US" w:eastAsia="zh-CN"/>
        </w:rPr>
      </w:pPr>
      <w:ins w:id="25" w:author="Qian Yang - RAN4#111" w:date="2024-05-28T16:44:00Z">
        <w:r w:rsidRPr="006C0AD1">
          <w:rPr>
            <w:color w:val="000000" w:themeColor="text1"/>
            <w:szCs w:val="21"/>
            <w:lang w:val="en-US" w:eastAsia="zh-CN"/>
          </w:rPr>
          <w:t>Test case(s) for fast beam sweeping</w:t>
        </w:r>
      </w:ins>
    </w:p>
    <w:p w14:paraId="51EC496E" w14:textId="77777777" w:rsidR="006C0AD1" w:rsidRPr="006C0AD1" w:rsidRDefault="006C0AD1" w:rsidP="006C0AD1">
      <w:pPr>
        <w:numPr>
          <w:ilvl w:val="1"/>
          <w:numId w:val="36"/>
        </w:numPr>
        <w:spacing w:after="120"/>
        <w:rPr>
          <w:ins w:id="26" w:author="Qian Yang - RAN4#111" w:date="2024-05-28T16:44:00Z"/>
          <w:color w:val="000000" w:themeColor="text1"/>
          <w:szCs w:val="21"/>
          <w:lang w:val="en-US" w:eastAsia="zh-CN"/>
        </w:rPr>
      </w:pPr>
      <w:ins w:id="27" w:author="Qian Yang - RAN4#111" w:date="2024-05-28T16:44:00Z">
        <w:r w:rsidRPr="006C0AD1">
          <w:rPr>
            <w:color w:val="000000" w:themeColor="text1"/>
            <w:szCs w:val="21"/>
            <w:lang w:val="en-US" w:eastAsia="zh-CN"/>
          </w:rPr>
          <w:t>One TC for fast beam sweeping when UE is in multi-Rx operation.</w:t>
        </w:r>
      </w:ins>
    </w:p>
    <w:p w14:paraId="70C9D0D5" w14:textId="77777777" w:rsidR="006C0AD1" w:rsidRPr="006C0AD1" w:rsidRDefault="006C0AD1" w:rsidP="006C0AD1">
      <w:pPr>
        <w:numPr>
          <w:ilvl w:val="2"/>
          <w:numId w:val="36"/>
        </w:numPr>
        <w:spacing w:after="120"/>
        <w:rPr>
          <w:ins w:id="28" w:author="Qian Yang - RAN4#111" w:date="2024-05-28T16:44:00Z"/>
          <w:color w:val="000000" w:themeColor="text1"/>
          <w:szCs w:val="21"/>
          <w:lang w:val="en-US" w:eastAsia="zh-CN"/>
        </w:rPr>
      </w:pPr>
      <w:ins w:id="29" w:author="Qian Yang - RAN4#111" w:date="2024-05-28T16:44:00Z">
        <w:r w:rsidRPr="006C0AD1">
          <w:rPr>
            <w:color w:val="000000" w:themeColor="text1"/>
            <w:szCs w:val="21"/>
            <w:lang w:val="en-US" w:eastAsia="zh-CN"/>
          </w:rPr>
          <w:t xml:space="preserve">Define test case for fast beam sweeping for RLM OOS. </w:t>
        </w:r>
      </w:ins>
    </w:p>
    <w:p w14:paraId="095D6D59" w14:textId="77777777" w:rsidR="006C0AD1" w:rsidRPr="006C0AD1" w:rsidRDefault="006C0AD1" w:rsidP="006C0AD1">
      <w:pPr>
        <w:spacing w:after="120"/>
        <w:ind w:left="1296"/>
        <w:rPr>
          <w:ins w:id="30" w:author="Qian Yang - RAN4#111" w:date="2024-05-28T16:44:00Z"/>
          <w:color w:val="000000" w:themeColor="text1"/>
          <w:szCs w:val="21"/>
          <w:lang w:val="en-US" w:eastAsia="zh-CN"/>
        </w:rPr>
      </w:pPr>
      <w:ins w:id="31" w:author="Qian Yang - RAN4#111" w:date="2024-05-28T16:44:00Z">
        <w:r w:rsidRPr="006C0AD1">
          <w:rPr>
            <w:color w:val="000000" w:themeColor="text1"/>
            <w:szCs w:val="21"/>
            <w:lang w:val="en-US" w:eastAsia="zh-CN"/>
          </w:rPr>
          <w:t>Note: The UE passes multi-Rx test should not be tested with corresponding legacy test.</w:t>
        </w:r>
      </w:ins>
    </w:p>
    <w:p w14:paraId="7962DE81" w14:textId="2B590F09" w:rsidR="006C0AD1" w:rsidRPr="006C0AD1" w:rsidRDefault="006C0AD1" w:rsidP="006C0AD1">
      <w:pPr>
        <w:numPr>
          <w:ilvl w:val="0"/>
          <w:numId w:val="36"/>
        </w:numPr>
        <w:spacing w:after="120"/>
        <w:ind w:leftChars="188" w:left="736"/>
        <w:rPr>
          <w:ins w:id="32" w:author="Qian Yang - RAN4#111" w:date="2024-05-28T16:44:00Z"/>
          <w:color w:val="000000" w:themeColor="text1"/>
          <w:szCs w:val="21"/>
          <w:lang w:val="en-US" w:eastAsia="zh-CN"/>
        </w:rPr>
      </w:pPr>
      <w:ins w:id="33" w:author="Qian Yang - RAN4#111" w:date="2024-05-28T16:44:00Z">
        <w:r w:rsidRPr="006C0AD1">
          <w:rPr>
            <w:color w:val="000000" w:themeColor="text1"/>
            <w:szCs w:val="21"/>
            <w:lang w:val="en-US" w:eastAsia="zh-CN"/>
          </w:rPr>
          <w:t>Test case(s) for dual TCI state switching for s-DCI</w:t>
        </w:r>
      </w:ins>
    </w:p>
    <w:p w14:paraId="60FEF0E0" w14:textId="77777777" w:rsidR="006C0AD1" w:rsidRPr="006C0AD1" w:rsidRDefault="006C0AD1" w:rsidP="006C0AD1">
      <w:pPr>
        <w:numPr>
          <w:ilvl w:val="1"/>
          <w:numId w:val="36"/>
        </w:numPr>
        <w:spacing w:after="120"/>
        <w:rPr>
          <w:ins w:id="34" w:author="Qian Yang - RAN4#111" w:date="2024-05-28T16:44:00Z"/>
          <w:color w:val="000000" w:themeColor="text1"/>
          <w:szCs w:val="21"/>
          <w:lang w:val="en-US" w:eastAsia="zh-CN"/>
        </w:rPr>
      </w:pPr>
      <w:ins w:id="35" w:author="Qian Yang - RAN4#111" w:date="2024-05-28T16:44:00Z">
        <w:r w:rsidRPr="006C0AD1">
          <w:rPr>
            <w:color w:val="000000" w:themeColor="text1"/>
            <w:szCs w:val="21"/>
            <w:lang w:val="en-US" w:eastAsia="zh-CN"/>
          </w:rPr>
          <w:t xml:space="preserve">TC1: DCI based TCI state switch for s-DCI </w:t>
        </w:r>
      </w:ins>
    </w:p>
    <w:p w14:paraId="2F6B9E83" w14:textId="77777777" w:rsidR="006C0AD1" w:rsidRPr="006C0AD1" w:rsidRDefault="006C0AD1" w:rsidP="006C0AD1">
      <w:pPr>
        <w:numPr>
          <w:ilvl w:val="2"/>
          <w:numId w:val="36"/>
        </w:numPr>
        <w:spacing w:after="120"/>
        <w:rPr>
          <w:ins w:id="36" w:author="Qian Yang - RAN4#111" w:date="2024-05-28T16:44:00Z"/>
          <w:color w:val="000000" w:themeColor="text1"/>
          <w:szCs w:val="21"/>
          <w:lang w:val="en-US" w:eastAsia="zh-CN"/>
        </w:rPr>
      </w:pPr>
      <w:ins w:id="37" w:author="Qian Yang - RAN4#111" w:date="2024-05-28T16:44:00Z">
        <w:r w:rsidRPr="006C0AD1">
          <w:rPr>
            <w:color w:val="000000" w:themeColor="text1"/>
            <w:szCs w:val="21"/>
            <w:lang w:val="en-US" w:eastAsia="zh-CN"/>
          </w:rPr>
          <w:t>As starting point:</w:t>
        </w:r>
        <w:r w:rsidRPr="006C0AD1">
          <w:rPr>
            <w:color w:val="000000" w:themeColor="text1"/>
            <w:szCs w:val="21"/>
            <w:lang w:val="en-US" w:eastAsia="zh-CN"/>
          </w:rPr>
          <w:tab/>
          <w:t>[RS1] to [RS1, RS2].</w:t>
        </w:r>
      </w:ins>
    </w:p>
    <w:p w14:paraId="4EACD8F6" w14:textId="77777777" w:rsidR="006C0AD1" w:rsidRPr="006C0AD1" w:rsidRDefault="006C0AD1" w:rsidP="006C0AD1">
      <w:pPr>
        <w:numPr>
          <w:ilvl w:val="2"/>
          <w:numId w:val="36"/>
        </w:numPr>
        <w:spacing w:after="120"/>
        <w:rPr>
          <w:ins w:id="38" w:author="Qian Yang - RAN4#111" w:date="2024-05-28T16:44:00Z"/>
          <w:color w:val="000000" w:themeColor="text1"/>
          <w:szCs w:val="21"/>
          <w:lang w:val="en-US" w:eastAsia="zh-CN"/>
        </w:rPr>
      </w:pPr>
      <w:ins w:id="39" w:author="Qian Yang - RAN4#111" w:date="2024-05-28T16:44:00Z">
        <w:r w:rsidRPr="006C0AD1">
          <w:rPr>
            <w:color w:val="000000" w:themeColor="text1"/>
            <w:szCs w:val="21"/>
            <w:lang w:val="en-US" w:eastAsia="zh-CN"/>
          </w:rPr>
          <w:t>FFS [RS1, RS2] to [RS1, RS3].</w:t>
        </w:r>
      </w:ins>
    </w:p>
    <w:p w14:paraId="580C393F" w14:textId="77777777" w:rsidR="006C0AD1" w:rsidRPr="006C0AD1" w:rsidRDefault="006C0AD1" w:rsidP="006C0AD1">
      <w:pPr>
        <w:numPr>
          <w:ilvl w:val="2"/>
          <w:numId w:val="36"/>
        </w:numPr>
        <w:spacing w:after="120"/>
        <w:rPr>
          <w:ins w:id="40" w:author="Qian Yang - RAN4#111" w:date="2024-05-28T16:44:00Z"/>
          <w:color w:val="000000" w:themeColor="text1"/>
          <w:szCs w:val="21"/>
          <w:lang w:val="en-US" w:eastAsia="zh-CN"/>
        </w:rPr>
      </w:pPr>
      <w:ins w:id="41" w:author="Qian Yang - RAN4#111" w:date="2024-05-28T16:44:00Z">
        <w:r w:rsidRPr="006C0AD1">
          <w:rPr>
            <w:color w:val="000000" w:themeColor="text1"/>
            <w:szCs w:val="21"/>
            <w:lang w:val="en-US" w:eastAsia="zh-CN"/>
          </w:rPr>
          <w:t>FFS [RS1, RS2] to [RS1]</w:t>
        </w:r>
      </w:ins>
    </w:p>
    <w:p w14:paraId="67FD0498" w14:textId="77777777" w:rsidR="006C0AD1" w:rsidRPr="006C0AD1" w:rsidRDefault="006C0AD1" w:rsidP="006C0AD1">
      <w:pPr>
        <w:numPr>
          <w:ilvl w:val="2"/>
          <w:numId w:val="36"/>
        </w:numPr>
        <w:spacing w:after="120"/>
        <w:rPr>
          <w:ins w:id="42" w:author="Qian Yang - RAN4#111" w:date="2024-05-28T16:44:00Z"/>
          <w:color w:val="000000" w:themeColor="text1"/>
          <w:szCs w:val="21"/>
          <w:lang w:val="en-US" w:eastAsia="zh-CN"/>
        </w:rPr>
      </w:pPr>
      <w:ins w:id="43" w:author="Qian Yang - RAN4#111" w:date="2024-05-28T16:44:00Z">
        <w:r w:rsidRPr="006C0AD1">
          <w:rPr>
            <w:color w:val="000000" w:themeColor="text1"/>
            <w:szCs w:val="21"/>
            <w:lang w:val="en-US" w:eastAsia="zh-CN"/>
          </w:rPr>
          <w:t>Active TCI state list update is included during the test</w:t>
        </w:r>
      </w:ins>
    </w:p>
    <w:p w14:paraId="70A62BD5" w14:textId="77777777" w:rsidR="006C0AD1" w:rsidRPr="006C0AD1" w:rsidRDefault="006C0AD1" w:rsidP="006C0AD1">
      <w:pPr>
        <w:numPr>
          <w:ilvl w:val="1"/>
          <w:numId w:val="36"/>
        </w:numPr>
        <w:spacing w:after="120"/>
        <w:rPr>
          <w:ins w:id="44" w:author="Qian Yang - RAN4#111" w:date="2024-05-28T16:44:00Z"/>
          <w:color w:val="000000" w:themeColor="text1"/>
          <w:szCs w:val="21"/>
          <w:lang w:val="en-US" w:eastAsia="zh-CN"/>
        </w:rPr>
      </w:pPr>
      <w:ins w:id="45" w:author="Qian Yang - RAN4#111" w:date="2024-05-28T16:44:00Z">
        <w:r w:rsidRPr="006C0AD1">
          <w:rPr>
            <w:color w:val="000000" w:themeColor="text1"/>
            <w:szCs w:val="21"/>
            <w:lang w:val="en-US" w:eastAsia="zh-CN"/>
          </w:rPr>
          <w:t>TC2: MAC-CE based dual TCI state switch for s-DCI for PDCCH repetition</w:t>
        </w:r>
      </w:ins>
    </w:p>
    <w:p w14:paraId="31EC8ACF" w14:textId="77777777" w:rsidR="006C0AD1" w:rsidRPr="006C0AD1" w:rsidRDefault="006C0AD1" w:rsidP="006C0AD1">
      <w:pPr>
        <w:numPr>
          <w:ilvl w:val="2"/>
          <w:numId w:val="36"/>
        </w:numPr>
        <w:spacing w:after="120"/>
        <w:rPr>
          <w:ins w:id="46" w:author="Qian Yang - RAN4#111" w:date="2024-05-28T16:44:00Z"/>
          <w:color w:val="000000" w:themeColor="text1"/>
          <w:szCs w:val="21"/>
          <w:lang w:val="en-US" w:eastAsia="zh-CN"/>
        </w:rPr>
      </w:pPr>
      <w:ins w:id="47" w:author="Qian Yang - RAN4#111" w:date="2024-05-28T16:44:00Z">
        <w:r w:rsidRPr="006C0AD1">
          <w:rPr>
            <w:color w:val="000000" w:themeColor="text1"/>
            <w:szCs w:val="21"/>
            <w:lang w:val="en-US" w:eastAsia="zh-CN"/>
          </w:rPr>
          <w:tab/>
          <w:t>[RS1] to [RS2, RS3]</w:t>
        </w:r>
      </w:ins>
    </w:p>
    <w:p w14:paraId="5A95E790" w14:textId="77777777" w:rsidR="006C0AD1" w:rsidRPr="006C0AD1" w:rsidRDefault="006C0AD1" w:rsidP="006C0AD1">
      <w:pPr>
        <w:numPr>
          <w:ilvl w:val="1"/>
          <w:numId w:val="36"/>
        </w:numPr>
        <w:spacing w:after="120"/>
        <w:rPr>
          <w:ins w:id="48" w:author="Qian Yang - RAN4#111" w:date="2024-05-28T16:44:00Z"/>
          <w:color w:val="000000" w:themeColor="text1"/>
          <w:szCs w:val="21"/>
          <w:lang w:val="en-US" w:eastAsia="zh-CN"/>
        </w:rPr>
      </w:pPr>
      <w:ins w:id="49" w:author="Qian Yang - RAN4#111" w:date="2024-05-28T16:44:00Z">
        <w:r w:rsidRPr="006C0AD1">
          <w:rPr>
            <w:color w:val="000000" w:themeColor="text1"/>
            <w:szCs w:val="21"/>
            <w:lang w:val="en-US" w:eastAsia="zh-CN"/>
          </w:rPr>
          <w:t>Not to define test to verify RRC based TCI state switch</w:t>
        </w:r>
      </w:ins>
    </w:p>
    <w:p w14:paraId="37511CE7" w14:textId="3ADC5574" w:rsidR="006C0AD1" w:rsidRPr="006C0AD1" w:rsidRDefault="006C0AD1" w:rsidP="006C0AD1">
      <w:pPr>
        <w:numPr>
          <w:ilvl w:val="0"/>
          <w:numId w:val="36"/>
        </w:numPr>
        <w:spacing w:after="120"/>
        <w:ind w:leftChars="188" w:left="736"/>
        <w:rPr>
          <w:ins w:id="50" w:author="Qian Yang - RAN4#111" w:date="2024-05-28T16:44:00Z"/>
          <w:color w:val="000000" w:themeColor="text1"/>
          <w:szCs w:val="21"/>
          <w:lang w:val="en-US" w:eastAsia="zh-CN"/>
        </w:rPr>
      </w:pPr>
      <w:ins w:id="51" w:author="Qian Yang - RAN4#111" w:date="2024-05-28T16:44:00Z">
        <w:r w:rsidRPr="006C0AD1">
          <w:rPr>
            <w:color w:val="000000" w:themeColor="text1"/>
            <w:szCs w:val="21"/>
            <w:lang w:val="en-US" w:eastAsia="zh-CN"/>
          </w:rPr>
          <w:t>Test case(s) for group-based beam reporting</w:t>
        </w:r>
      </w:ins>
    </w:p>
    <w:p w14:paraId="3DCE8BDB" w14:textId="77777777" w:rsidR="006C0AD1" w:rsidRPr="006C0AD1" w:rsidRDefault="006C0AD1" w:rsidP="006C0AD1">
      <w:pPr>
        <w:numPr>
          <w:ilvl w:val="1"/>
          <w:numId w:val="36"/>
        </w:numPr>
        <w:spacing w:after="120"/>
        <w:rPr>
          <w:ins w:id="52" w:author="Qian Yang - RAN4#111" w:date="2024-05-28T16:44:00Z"/>
          <w:color w:val="000000" w:themeColor="text1"/>
          <w:szCs w:val="21"/>
          <w:lang w:val="en-US" w:eastAsia="zh-CN"/>
        </w:rPr>
      </w:pPr>
      <w:ins w:id="53" w:author="Qian Yang - RAN4#111" w:date="2024-05-28T16:44:00Z">
        <w:r w:rsidRPr="006C0AD1">
          <w:rPr>
            <w:color w:val="000000" w:themeColor="text1"/>
            <w:szCs w:val="21"/>
            <w:lang w:val="en-US" w:eastAsia="zh-CN"/>
          </w:rPr>
          <w:t>Not to specify dedicated test case for group-based beam reporting.</w:t>
        </w:r>
      </w:ins>
    </w:p>
    <w:p w14:paraId="79F96712" w14:textId="1EC27719" w:rsidR="006C0AD1" w:rsidRPr="006C0AD1" w:rsidRDefault="006C0AD1" w:rsidP="006C0AD1">
      <w:pPr>
        <w:numPr>
          <w:ilvl w:val="0"/>
          <w:numId w:val="36"/>
        </w:numPr>
        <w:spacing w:after="120"/>
        <w:ind w:leftChars="188" w:left="736"/>
        <w:rPr>
          <w:ins w:id="54" w:author="Qian Yang - RAN4#111" w:date="2024-05-28T16:44:00Z"/>
          <w:color w:val="000000" w:themeColor="text1"/>
          <w:szCs w:val="21"/>
          <w:lang w:val="en-US" w:eastAsia="zh-CN"/>
        </w:rPr>
      </w:pPr>
      <w:ins w:id="55" w:author="Qian Yang - RAN4#111" w:date="2024-05-28T16:44:00Z">
        <w:r w:rsidRPr="006C0AD1">
          <w:rPr>
            <w:color w:val="000000" w:themeColor="text1"/>
            <w:szCs w:val="21"/>
            <w:lang w:val="en-US" w:eastAsia="zh-CN"/>
          </w:rPr>
          <w:t>Test case(s) for TRP specific CSI-RS based BFD</w:t>
        </w:r>
      </w:ins>
    </w:p>
    <w:p w14:paraId="6FF40DB4" w14:textId="77777777" w:rsidR="006C0AD1" w:rsidRPr="006C0AD1" w:rsidRDefault="006C0AD1" w:rsidP="006C0AD1">
      <w:pPr>
        <w:numPr>
          <w:ilvl w:val="1"/>
          <w:numId w:val="36"/>
        </w:numPr>
        <w:spacing w:after="120"/>
        <w:rPr>
          <w:ins w:id="56" w:author="Qian Yang - RAN4#111" w:date="2024-05-28T16:44:00Z"/>
          <w:color w:val="000000" w:themeColor="text1"/>
          <w:szCs w:val="21"/>
          <w:lang w:val="en-US" w:eastAsia="zh-CN"/>
        </w:rPr>
      </w:pPr>
      <w:ins w:id="57" w:author="Qian Yang - RAN4#111" w:date="2024-05-28T16:44:00Z">
        <w:r w:rsidRPr="006C0AD1">
          <w:rPr>
            <w:color w:val="000000" w:themeColor="text1"/>
            <w:szCs w:val="21"/>
            <w:lang w:val="en-US" w:eastAsia="zh-CN"/>
          </w:rPr>
          <w:t>Introduce a test for verifying TRP specific CSI-RS based BFD measurement delay requirements.</w:t>
        </w:r>
      </w:ins>
    </w:p>
    <w:p w14:paraId="29AFB2AE" w14:textId="417F5BFF" w:rsidR="002E4524" w:rsidRDefault="002E4524" w:rsidP="002E4524">
      <w:pPr>
        <w:pStyle w:val="Heading5"/>
        <w:rPr>
          <w:ins w:id="58" w:author="Qian Yang - RAN4#111" w:date="2024-05-28T16:36:00Z"/>
        </w:rPr>
      </w:pPr>
      <w:ins w:id="59" w:author="Qian Yang - RAN4#111" w:date="2024-05-28T16:36:00Z">
        <w:r>
          <w:t>2.4.1.2.</w:t>
        </w:r>
        <w:r>
          <w:rPr>
            <w:rFonts w:eastAsiaTheme="minorEastAsia" w:hint="eastAsia"/>
            <w:lang w:eastAsia="zh-CN"/>
          </w:rPr>
          <w:t>1</w:t>
        </w:r>
      </w:ins>
      <w:ins w:id="60" w:author="Qian Yang - RAN4#111" w:date="2024-05-28T16:43:00Z">
        <w:r>
          <w:rPr>
            <w:rFonts w:eastAsiaTheme="minorEastAsia" w:hint="eastAsia"/>
            <w:lang w:eastAsia="zh-CN"/>
          </w:rPr>
          <w:t>2</w:t>
        </w:r>
      </w:ins>
      <w:ins w:id="61" w:author="Qian Yang - RAN4#111" w:date="2024-05-28T16:36:00Z">
        <w:r>
          <w:tab/>
          <w:t>From RAN4#1</w:t>
        </w:r>
        <w:r>
          <w:rPr>
            <w:rFonts w:eastAsiaTheme="minorEastAsia" w:hint="eastAsia"/>
            <w:lang w:eastAsia="zh-CN"/>
          </w:rPr>
          <w:t>11</w:t>
        </w:r>
        <w:r>
          <w:t xml:space="preserve">: </w:t>
        </w:r>
      </w:ins>
    </w:p>
    <w:p w14:paraId="5466764E" w14:textId="657732F3" w:rsidR="002E4524" w:rsidRDefault="002E4524" w:rsidP="002E4524">
      <w:pPr>
        <w:pStyle w:val="Heading6"/>
        <w:rPr>
          <w:ins w:id="62" w:author="Qian Yang - RAN4#111" w:date="2024-05-28T16:36:00Z"/>
        </w:rPr>
      </w:pPr>
      <w:ins w:id="63" w:author="Qian Yang - RAN4#111" w:date="2024-05-28T16:36:00Z">
        <w:r>
          <w:t>2.4.1.2.</w:t>
        </w:r>
      </w:ins>
      <w:ins w:id="64" w:author="Qian Yang - RAN4#111" w:date="2024-05-28T16:43:00Z">
        <w:r>
          <w:rPr>
            <w:rFonts w:eastAsiaTheme="minorEastAsia" w:hint="eastAsia"/>
            <w:lang w:eastAsia="zh-CN"/>
          </w:rPr>
          <w:t>12</w:t>
        </w:r>
      </w:ins>
      <w:ins w:id="65" w:author="Qian Yang - RAN4#111" w:date="2024-05-28T16:36:00Z">
        <w:r>
          <w:t>.1</w:t>
        </w:r>
        <w:r>
          <w:tab/>
          <w:t xml:space="preserve">WF </w:t>
        </w:r>
      </w:ins>
      <w:ins w:id="66" w:author="Qian Yang - RAN4#111" w:date="2024-05-28T16:50:00Z">
        <w:r w:rsidR="004E1001" w:rsidRPr="004E1001">
          <w:t>R4-2410356</w:t>
        </w:r>
      </w:ins>
    </w:p>
    <w:p w14:paraId="12EDDBEF" w14:textId="6FD1EE66" w:rsidR="004E1001" w:rsidRPr="004E1001" w:rsidRDefault="004E1001" w:rsidP="004E1001">
      <w:pPr>
        <w:numPr>
          <w:ilvl w:val="0"/>
          <w:numId w:val="36"/>
        </w:numPr>
        <w:spacing w:after="120"/>
        <w:ind w:leftChars="188" w:left="736"/>
        <w:rPr>
          <w:ins w:id="67" w:author="Qian Yang - RAN4#111" w:date="2024-05-28T16:51:00Z"/>
          <w:color w:val="000000" w:themeColor="text1"/>
          <w:szCs w:val="21"/>
          <w:lang w:val="en-US" w:eastAsia="zh-CN"/>
        </w:rPr>
      </w:pPr>
      <w:ins w:id="68" w:author="Qian Yang - RAN4#111" w:date="2024-05-28T16:51:00Z">
        <w:r w:rsidRPr="004E1001">
          <w:rPr>
            <w:color w:val="000000" w:themeColor="text1"/>
            <w:szCs w:val="21"/>
            <w:lang w:val="en-US" w:eastAsia="zh-CN"/>
          </w:rPr>
          <w:t>Gain accuracy in tests for verifying multi-Rx L1-RSRP accuracy requirements</w:t>
        </w:r>
      </w:ins>
    </w:p>
    <w:p w14:paraId="4A1B110D" w14:textId="77777777" w:rsidR="004E1001" w:rsidRPr="004E1001" w:rsidRDefault="004E1001" w:rsidP="004E1001">
      <w:pPr>
        <w:numPr>
          <w:ilvl w:val="1"/>
          <w:numId w:val="36"/>
        </w:numPr>
        <w:spacing w:after="120"/>
        <w:rPr>
          <w:ins w:id="69" w:author="Qian Yang - RAN4#111" w:date="2024-05-28T16:51:00Z"/>
          <w:color w:val="000000" w:themeColor="text1"/>
          <w:szCs w:val="21"/>
          <w:lang w:val="en-US" w:eastAsia="zh-CN"/>
        </w:rPr>
      </w:pPr>
      <w:ins w:id="70" w:author="Qian Yang - RAN4#111" w:date="2024-05-28T16:51:00Z">
        <w:r w:rsidRPr="004E1001">
          <w:rPr>
            <w:color w:val="000000" w:themeColor="text1"/>
            <w:szCs w:val="21"/>
            <w:lang w:val="en-US" w:eastAsia="zh-CN"/>
          </w:rPr>
          <w:t>The existing G for Rx beam peak direction for PC3 is applicable for multi-Rx UEs.</w:t>
        </w:r>
      </w:ins>
    </w:p>
    <w:p w14:paraId="0B6A0687" w14:textId="77777777" w:rsidR="004E1001" w:rsidRPr="004E1001" w:rsidRDefault="004E1001" w:rsidP="004E1001">
      <w:pPr>
        <w:numPr>
          <w:ilvl w:val="1"/>
          <w:numId w:val="36"/>
        </w:numPr>
        <w:spacing w:after="120"/>
        <w:rPr>
          <w:ins w:id="71" w:author="Qian Yang - RAN4#111" w:date="2024-05-28T16:51:00Z"/>
          <w:color w:val="000000" w:themeColor="text1"/>
          <w:szCs w:val="21"/>
          <w:lang w:val="en-US" w:eastAsia="zh-CN"/>
        </w:rPr>
      </w:pPr>
      <w:ins w:id="72" w:author="Qian Yang - RAN4#111" w:date="2024-05-28T16:51:00Z">
        <w:r w:rsidRPr="004E1001">
          <w:rPr>
            <w:color w:val="000000" w:themeColor="text1"/>
            <w:szCs w:val="21"/>
            <w:lang w:val="en-US" w:eastAsia="zh-CN"/>
          </w:rPr>
          <w:t>Not add additional margin on top of the legacy methodology used in the test setup</w:t>
        </w:r>
      </w:ins>
    </w:p>
    <w:p w14:paraId="7D89249C" w14:textId="77777777" w:rsidR="004E1001" w:rsidRPr="004E1001" w:rsidRDefault="004E1001" w:rsidP="004E1001">
      <w:pPr>
        <w:numPr>
          <w:ilvl w:val="1"/>
          <w:numId w:val="36"/>
        </w:numPr>
        <w:spacing w:after="120"/>
        <w:rPr>
          <w:ins w:id="73" w:author="Qian Yang - RAN4#111" w:date="2024-05-28T16:51:00Z"/>
          <w:color w:val="000000" w:themeColor="text1"/>
          <w:szCs w:val="21"/>
          <w:lang w:val="en-US" w:eastAsia="zh-CN"/>
        </w:rPr>
      </w:pPr>
      <w:ins w:id="74" w:author="Qian Yang - RAN4#111" w:date="2024-05-28T16:51:00Z">
        <w:r w:rsidRPr="004E1001">
          <w:rPr>
            <w:color w:val="000000" w:themeColor="text1"/>
            <w:szCs w:val="21"/>
            <w:lang w:val="en-US" w:eastAsia="zh-CN"/>
          </w:rPr>
          <w:lastRenderedPageBreak/>
          <w:t>Define test case to verify the accuracy requirements for multi-Rx.</w:t>
        </w:r>
      </w:ins>
    </w:p>
    <w:p w14:paraId="114E5E06" w14:textId="77777777" w:rsidR="004E1001" w:rsidRPr="004E1001" w:rsidRDefault="004E1001" w:rsidP="004E1001">
      <w:pPr>
        <w:numPr>
          <w:ilvl w:val="1"/>
          <w:numId w:val="36"/>
        </w:numPr>
        <w:spacing w:after="120"/>
        <w:rPr>
          <w:ins w:id="75" w:author="Qian Yang - RAN4#111" w:date="2024-05-28T16:51:00Z"/>
          <w:color w:val="000000" w:themeColor="text1"/>
          <w:szCs w:val="21"/>
          <w:lang w:val="en-US" w:eastAsia="zh-CN"/>
        </w:rPr>
      </w:pPr>
      <w:ins w:id="76" w:author="Qian Yang - RAN4#111" w:date="2024-05-28T16:51:00Z">
        <w:r w:rsidRPr="004E1001">
          <w:rPr>
            <w:color w:val="000000" w:themeColor="text1"/>
            <w:szCs w:val="21"/>
            <w:lang w:val="en-US" w:eastAsia="zh-CN"/>
          </w:rPr>
          <w:t>If the new test case is conducted, the corresponding legacy test will be skipped.</w:t>
        </w:r>
      </w:ins>
    </w:p>
    <w:p w14:paraId="09F947D7" w14:textId="423BD327" w:rsidR="004E1001" w:rsidRPr="004E1001" w:rsidRDefault="004E1001" w:rsidP="004E1001">
      <w:pPr>
        <w:numPr>
          <w:ilvl w:val="0"/>
          <w:numId w:val="36"/>
        </w:numPr>
        <w:spacing w:after="120"/>
        <w:ind w:leftChars="188" w:left="736"/>
        <w:rPr>
          <w:ins w:id="77" w:author="Qian Yang - RAN4#111" w:date="2024-05-28T16:51:00Z"/>
          <w:color w:val="000000" w:themeColor="text1"/>
          <w:szCs w:val="21"/>
          <w:lang w:val="en-US" w:eastAsia="zh-CN"/>
        </w:rPr>
      </w:pPr>
      <w:ins w:id="78" w:author="Qian Yang - RAN4#111" w:date="2024-05-28T16:51:00Z">
        <w:r w:rsidRPr="004E1001">
          <w:rPr>
            <w:color w:val="000000" w:themeColor="text1"/>
            <w:szCs w:val="21"/>
            <w:lang w:val="en-US" w:eastAsia="zh-CN"/>
          </w:rPr>
          <w:t>AoA setup for tests</w:t>
        </w:r>
      </w:ins>
    </w:p>
    <w:p w14:paraId="3B45C9EA" w14:textId="77777777" w:rsidR="004E1001" w:rsidRPr="004E1001" w:rsidRDefault="004E1001" w:rsidP="004E1001">
      <w:pPr>
        <w:numPr>
          <w:ilvl w:val="1"/>
          <w:numId w:val="36"/>
        </w:numPr>
        <w:spacing w:after="120"/>
        <w:rPr>
          <w:ins w:id="79" w:author="Qian Yang - RAN4#111" w:date="2024-05-28T16:51:00Z"/>
          <w:color w:val="000000" w:themeColor="text1"/>
          <w:szCs w:val="21"/>
          <w:lang w:val="en-US" w:eastAsia="zh-CN"/>
        </w:rPr>
      </w:pPr>
      <w:ins w:id="80" w:author="Qian Yang - RAN4#111" w:date="2024-05-28T16:51:00Z">
        <w:r w:rsidRPr="004E1001">
          <w:rPr>
            <w:color w:val="000000" w:themeColor="text1"/>
            <w:szCs w:val="21"/>
            <w:lang w:val="en-US" w:eastAsia="zh-CN"/>
          </w:rPr>
          <w:t>3AoAs for TCI state switching [and TRP specific BFD] tests with 3 or more SSBs. For the other test cases, as basline, use 2 AoAs.</w:t>
        </w:r>
      </w:ins>
    </w:p>
    <w:p w14:paraId="7F5FE26E" w14:textId="77777777" w:rsidR="004E1001" w:rsidRPr="004E1001" w:rsidRDefault="004E1001" w:rsidP="004E1001">
      <w:pPr>
        <w:numPr>
          <w:ilvl w:val="1"/>
          <w:numId w:val="36"/>
        </w:numPr>
        <w:spacing w:after="120"/>
        <w:rPr>
          <w:ins w:id="81" w:author="Qian Yang - RAN4#111" w:date="2024-05-28T16:51:00Z"/>
          <w:color w:val="000000" w:themeColor="text1"/>
          <w:szCs w:val="21"/>
          <w:lang w:val="en-US" w:eastAsia="zh-CN"/>
        </w:rPr>
      </w:pPr>
      <w:ins w:id="82" w:author="Qian Yang - RAN4#111" w:date="2024-05-28T16:51:00Z">
        <w:r w:rsidRPr="004E1001">
          <w:rPr>
            <w:color w:val="000000" w:themeColor="text1"/>
            <w:szCs w:val="21"/>
            <w:lang w:val="en-US" w:eastAsia="zh-CN"/>
          </w:rPr>
          <w:t>Further discussion is allowed if consensus can be reached in the future meeting.</w:t>
        </w:r>
      </w:ins>
    </w:p>
    <w:p w14:paraId="40E608E6" w14:textId="77777777" w:rsidR="004E1001" w:rsidRPr="004E1001" w:rsidRDefault="004E1001" w:rsidP="004E1001">
      <w:pPr>
        <w:numPr>
          <w:ilvl w:val="1"/>
          <w:numId w:val="36"/>
        </w:numPr>
        <w:spacing w:after="120"/>
        <w:rPr>
          <w:ins w:id="83" w:author="Qian Yang - RAN4#111" w:date="2024-05-28T16:51:00Z"/>
          <w:color w:val="000000" w:themeColor="text1"/>
          <w:szCs w:val="21"/>
          <w:lang w:val="en-US" w:eastAsia="zh-CN"/>
        </w:rPr>
      </w:pPr>
      <w:ins w:id="84" w:author="Qian Yang - RAN4#111" w:date="2024-05-28T16:51:00Z">
        <w:r w:rsidRPr="004E1001">
          <w:rPr>
            <w:color w:val="000000" w:themeColor="text1"/>
            <w:szCs w:val="21"/>
            <w:lang w:val="en-US" w:eastAsia="zh-CN"/>
          </w:rPr>
          <w:t>In the test configuration for CSI-RS based, the transmission of the two RSs is simultaneous or TDMed.</w:t>
        </w:r>
      </w:ins>
    </w:p>
    <w:p w14:paraId="53F03E6A" w14:textId="77777777" w:rsidR="004E1001" w:rsidRPr="004E1001" w:rsidRDefault="004E1001" w:rsidP="004E1001">
      <w:pPr>
        <w:numPr>
          <w:ilvl w:val="1"/>
          <w:numId w:val="36"/>
        </w:numPr>
        <w:spacing w:after="120"/>
        <w:rPr>
          <w:ins w:id="85" w:author="Qian Yang - RAN4#111" w:date="2024-05-28T16:51:00Z"/>
          <w:color w:val="000000" w:themeColor="text1"/>
          <w:szCs w:val="21"/>
          <w:lang w:val="en-US" w:eastAsia="zh-CN"/>
        </w:rPr>
      </w:pPr>
      <w:ins w:id="86" w:author="Qian Yang - RAN4#111" w:date="2024-05-28T16:51:00Z">
        <w:r w:rsidRPr="004E1001">
          <w:rPr>
            <w:color w:val="000000" w:themeColor="text1"/>
            <w:szCs w:val="21"/>
            <w:lang w:val="en-US" w:eastAsia="zh-CN"/>
          </w:rPr>
          <w:t>In the test configuration for SSB based, the transmission of the two RSs is TDMed.</w:t>
        </w:r>
      </w:ins>
    </w:p>
    <w:p w14:paraId="3F99E4D9" w14:textId="6D994819" w:rsidR="004E1001" w:rsidRPr="004E1001" w:rsidRDefault="004E1001" w:rsidP="004E1001">
      <w:pPr>
        <w:numPr>
          <w:ilvl w:val="0"/>
          <w:numId w:val="36"/>
        </w:numPr>
        <w:spacing w:after="120"/>
        <w:ind w:leftChars="188" w:left="736"/>
        <w:rPr>
          <w:ins w:id="87" w:author="Qian Yang - RAN4#111" w:date="2024-05-28T16:51:00Z"/>
          <w:color w:val="000000" w:themeColor="text1"/>
          <w:szCs w:val="21"/>
          <w:lang w:val="en-US" w:eastAsia="zh-CN"/>
        </w:rPr>
      </w:pPr>
      <w:ins w:id="88" w:author="Qian Yang - RAN4#111" w:date="2024-05-28T16:51:00Z">
        <w:r w:rsidRPr="004E1001">
          <w:rPr>
            <w:color w:val="000000" w:themeColor="text1"/>
            <w:szCs w:val="21"/>
            <w:lang w:val="en-US" w:eastAsia="zh-CN"/>
          </w:rPr>
          <w:t>Whether and how to define new 2AoA setup for multi-Rx</w:t>
        </w:r>
      </w:ins>
    </w:p>
    <w:p w14:paraId="0DED4029" w14:textId="77777777" w:rsidR="004E1001" w:rsidRPr="004E1001" w:rsidRDefault="004E1001" w:rsidP="004E1001">
      <w:pPr>
        <w:numPr>
          <w:ilvl w:val="1"/>
          <w:numId w:val="36"/>
        </w:numPr>
        <w:spacing w:after="120"/>
        <w:rPr>
          <w:ins w:id="89" w:author="Qian Yang - RAN4#111" w:date="2024-05-28T16:51:00Z"/>
          <w:color w:val="000000" w:themeColor="text1"/>
          <w:szCs w:val="21"/>
          <w:lang w:val="en-US" w:eastAsia="zh-CN"/>
        </w:rPr>
      </w:pPr>
      <w:ins w:id="90" w:author="Qian Yang - RAN4#111" w:date="2024-05-28T16:51:00Z">
        <w:r w:rsidRPr="004E1001">
          <w:rPr>
            <w:color w:val="000000" w:themeColor="text1"/>
            <w:szCs w:val="21"/>
            <w:lang w:val="en-US" w:eastAsia="zh-CN"/>
          </w:rPr>
          <w:t>Introduce new AoA Setup X2: 2 AoAs, both AoAs are in non Rx beam peak directions</w:t>
        </w:r>
      </w:ins>
    </w:p>
    <w:p w14:paraId="61C32AE0" w14:textId="77777777" w:rsidR="004E1001" w:rsidRPr="004E1001" w:rsidRDefault="004E1001" w:rsidP="004E1001">
      <w:pPr>
        <w:numPr>
          <w:ilvl w:val="2"/>
          <w:numId w:val="36"/>
        </w:numPr>
        <w:spacing w:after="120"/>
        <w:rPr>
          <w:ins w:id="91" w:author="Qian Yang - RAN4#111" w:date="2024-05-28T16:51:00Z"/>
          <w:color w:val="000000" w:themeColor="text1"/>
          <w:szCs w:val="21"/>
          <w:lang w:val="en-US" w:eastAsia="zh-CN"/>
        </w:rPr>
      </w:pPr>
      <w:ins w:id="92" w:author="Qian Yang - RAN4#111" w:date="2024-05-28T16:51:00Z">
        <w:r w:rsidRPr="004E1001">
          <w:rPr>
            <w:color w:val="000000" w:themeColor="text1"/>
            <w:szCs w:val="21"/>
            <w:lang w:val="en-US" w:eastAsia="zh-CN"/>
          </w:rPr>
          <w:t>The 2 AoAs for simultaneous reception with different QCL-typeD is from the set of [qualified AoA pairs] according to the spherical coverage requirement for simultaneous reception from multiple directions as defined in clause 7.3K.3 of TS 38.101-2.</w:t>
        </w:r>
      </w:ins>
    </w:p>
    <w:p w14:paraId="1750C63E" w14:textId="77777777" w:rsidR="004E1001" w:rsidRPr="004E1001" w:rsidRDefault="004E1001" w:rsidP="004E1001">
      <w:pPr>
        <w:numPr>
          <w:ilvl w:val="2"/>
          <w:numId w:val="36"/>
        </w:numPr>
        <w:spacing w:after="120"/>
        <w:rPr>
          <w:ins w:id="93" w:author="Qian Yang - RAN4#111" w:date="2024-05-28T16:51:00Z"/>
          <w:color w:val="000000" w:themeColor="text1"/>
          <w:szCs w:val="21"/>
          <w:lang w:val="en-US" w:eastAsia="zh-CN"/>
        </w:rPr>
      </w:pPr>
      <w:ins w:id="94" w:author="Qian Yang - RAN4#111" w:date="2024-05-28T16:51:00Z">
        <w:r w:rsidRPr="004E1001">
          <w:rPr>
            <w:color w:val="000000" w:themeColor="text1"/>
            <w:szCs w:val="21"/>
            <w:lang w:val="en-US" w:eastAsia="zh-CN"/>
          </w:rPr>
          <w:t>The relative angular offset between the directions of the 2 AoAs is based on the UE’s declared orientation as defined in clause 7.3K.3 of TS 38.101-2.</w:t>
        </w:r>
      </w:ins>
    </w:p>
    <w:p w14:paraId="10D1FD76" w14:textId="77777777" w:rsidR="004E1001" w:rsidRPr="004E1001" w:rsidRDefault="004E1001" w:rsidP="004E1001">
      <w:pPr>
        <w:numPr>
          <w:ilvl w:val="2"/>
          <w:numId w:val="36"/>
        </w:numPr>
        <w:spacing w:after="120"/>
        <w:rPr>
          <w:ins w:id="95" w:author="Qian Yang - RAN4#111" w:date="2024-05-28T16:51:00Z"/>
          <w:color w:val="000000" w:themeColor="text1"/>
          <w:szCs w:val="21"/>
          <w:lang w:val="en-US" w:eastAsia="zh-CN"/>
        </w:rPr>
      </w:pPr>
      <w:ins w:id="96" w:author="Qian Yang - RAN4#111" w:date="2024-05-28T16:51:00Z">
        <w:r w:rsidRPr="004E1001">
          <w:rPr>
            <w:color w:val="000000" w:themeColor="text1"/>
            <w:szCs w:val="21"/>
            <w:lang w:val="en-US" w:eastAsia="zh-CN"/>
          </w:rPr>
          <w:t>One of the AoAs needs to satisfy the legacy spherical coverage requirement. FFS how single AoA RF test and 2 AoA RF test could ensure this.</w:t>
        </w:r>
      </w:ins>
    </w:p>
    <w:p w14:paraId="77F93965" w14:textId="77777777" w:rsidR="004E1001" w:rsidRPr="004E1001" w:rsidRDefault="004E1001" w:rsidP="004E1001">
      <w:pPr>
        <w:numPr>
          <w:ilvl w:val="1"/>
          <w:numId w:val="36"/>
        </w:numPr>
        <w:spacing w:after="120"/>
        <w:rPr>
          <w:ins w:id="97" w:author="Qian Yang - RAN4#111" w:date="2024-05-28T16:51:00Z"/>
          <w:color w:val="000000" w:themeColor="text1"/>
          <w:szCs w:val="21"/>
          <w:lang w:val="en-US" w:eastAsia="zh-CN"/>
        </w:rPr>
      </w:pPr>
      <w:ins w:id="98" w:author="Qian Yang - RAN4#111" w:date="2024-05-28T16:51:00Z">
        <w:r w:rsidRPr="004E1001">
          <w:rPr>
            <w:color w:val="000000" w:themeColor="text1"/>
            <w:szCs w:val="21"/>
            <w:lang w:val="en-US" w:eastAsia="zh-CN"/>
          </w:rPr>
          <w:t>Work on the CR for 3AoA test setup:</w:t>
        </w:r>
      </w:ins>
    </w:p>
    <w:p w14:paraId="2F1BD6D9" w14:textId="77777777" w:rsidR="004E1001" w:rsidRPr="004E1001" w:rsidRDefault="004E1001" w:rsidP="004E1001">
      <w:pPr>
        <w:numPr>
          <w:ilvl w:val="2"/>
          <w:numId w:val="36"/>
        </w:numPr>
        <w:spacing w:after="120"/>
        <w:rPr>
          <w:ins w:id="99" w:author="Qian Yang - RAN4#111" w:date="2024-05-28T16:51:00Z"/>
          <w:color w:val="000000" w:themeColor="text1"/>
          <w:szCs w:val="21"/>
          <w:lang w:val="en-US" w:eastAsia="zh-CN"/>
        </w:rPr>
      </w:pPr>
      <w:ins w:id="100" w:author="Qian Yang - RAN4#111" w:date="2024-05-28T16:51:00Z">
        <w:r w:rsidRPr="004E1001">
          <w:rPr>
            <w:color w:val="000000" w:themeColor="text1"/>
            <w:szCs w:val="21"/>
            <w:lang w:val="en-US" w:eastAsia="zh-CN"/>
          </w:rPr>
          <w:t>1 AoA is from the set of directions corresponding to the EIS spherical coverage percentile of the DUT as defined in clause 7.3.4 of TS 38.101-2 [19] for each UE power class.</w:t>
        </w:r>
      </w:ins>
    </w:p>
    <w:p w14:paraId="5A0DFFBF" w14:textId="77777777" w:rsidR="004E1001" w:rsidRPr="004E1001" w:rsidRDefault="004E1001" w:rsidP="004E1001">
      <w:pPr>
        <w:numPr>
          <w:ilvl w:val="2"/>
          <w:numId w:val="36"/>
        </w:numPr>
        <w:spacing w:after="120"/>
        <w:rPr>
          <w:ins w:id="101" w:author="Qian Yang - RAN4#111" w:date="2024-05-28T16:51:00Z"/>
          <w:color w:val="000000" w:themeColor="text1"/>
          <w:szCs w:val="21"/>
          <w:lang w:val="en-US" w:eastAsia="zh-CN"/>
        </w:rPr>
      </w:pPr>
      <w:ins w:id="102" w:author="Qian Yang - RAN4#111" w:date="2024-05-28T16:51:00Z">
        <w:r w:rsidRPr="004E1001">
          <w:rPr>
            <w:color w:val="000000" w:themeColor="text1"/>
            <w:szCs w:val="21"/>
            <w:lang w:val="en-US" w:eastAsia="zh-CN"/>
          </w:rPr>
          <w:t xml:space="preserve">The AoA pair for simultaneous reception with different QCL-typeD is from the set of [qualified AoA pairs] according to the spherical coverage requirement for simultaneous reception from multiple directions as defined in clause 7.3K.3 of TS 38.101-2. </w:t>
        </w:r>
      </w:ins>
    </w:p>
    <w:p w14:paraId="66193613" w14:textId="77777777" w:rsidR="004E1001" w:rsidRPr="004E1001" w:rsidRDefault="004E1001" w:rsidP="004E1001">
      <w:pPr>
        <w:numPr>
          <w:ilvl w:val="3"/>
          <w:numId w:val="36"/>
        </w:numPr>
        <w:spacing w:after="120"/>
        <w:rPr>
          <w:ins w:id="103" w:author="Qian Yang - RAN4#111" w:date="2024-05-28T16:51:00Z"/>
          <w:color w:val="000000" w:themeColor="text1"/>
          <w:szCs w:val="21"/>
          <w:lang w:val="en-US" w:eastAsia="zh-CN"/>
        </w:rPr>
      </w:pPr>
      <w:ins w:id="104" w:author="Qian Yang - RAN4#111" w:date="2024-05-28T16:51:00Z">
        <w:r w:rsidRPr="004E1001">
          <w:rPr>
            <w:color w:val="000000" w:themeColor="text1"/>
            <w:szCs w:val="21"/>
            <w:lang w:val="en-US" w:eastAsia="zh-CN"/>
          </w:rPr>
          <w:t>The relative angular offset between the directions of the AoA pair is based on the UE’s declared [AoA separation and UE] orientation as defined in clause 7.3K.3 of TS 38.101-2.</w:t>
        </w:r>
      </w:ins>
    </w:p>
    <w:p w14:paraId="578D3CB1" w14:textId="2612CCF6" w:rsidR="004E1001" w:rsidRPr="004E1001" w:rsidRDefault="004E1001" w:rsidP="004E1001">
      <w:pPr>
        <w:numPr>
          <w:ilvl w:val="0"/>
          <w:numId w:val="36"/>
        </w:numPr>
        <w:spacing w:after="120"/>
        <w:ind w:leftChars="188" w:left="736"/>
        <w:rPr>
          <w:ins w:id="105" w:author="Qian Yang - RAN4#111" w:date="2024-05-28T16:51:00Z"/>
          <w:color w:val="000000" w:themeColor="text1"/>
          <w:szCs w:val="21"/>
          <w:lang w:val="en-US" w:eastAsia="zh-CN"/>
        </w:rPr>
      </w:pPr>
      <w:ins w:id="106" w:author="Qian Yang - RAN4#111" w:date="2024-05-28T16:51:00Z">
        <w:r w:rsidRPr="004E1001">
          <w:rPr>
            <w:color w:val="000000" w:themeColor="text1"/>
            <w:szCs w:val="21"/>
            <w:lang w:val="en-US" w:eastAsia="zh-CN"/>
          </w:rPr>
          <w:t>Number of probes in RRM test cases</w:t>
        </w:r>
      </w:ins>
    </w:p>
    <w:p w14:paraId="605E2ED6" w14:textId="77777777" w:rsidR="004E1001" w:rsidRPr="004E1001" w:rsidRDefault="004E1001" w:rsidP="004E1001">
      <w:pPr>
        <w:numPr>
          <w:ilvl w:val="1"/>
          <w:numId w:val="36"/>
        </w:numPr>
        <w:spacing w:after="120"/>
        <w:rPr>
          <w:ins w:id="107" w:author="Qian Yang - RAN4#111" w:date="2024-05-28T16:51:00Z"/>
          <w:color w:val="000000" w:themeColor="text1"/>
          <w:szCs w:val="21"/>
          <w:lang w:val="en-US" w:eastAsia="zh-CN"/>
        </w:rPr>
      </w:pPr>
      <w:ins w:id="108" w:author="Qian Yang - RAN4#111" w:date="2024-05-28T16:51:00Z">
        <w:r w:rsidRPr="004E1001">
          <w:rPr>
            <w:color w:val="000000" w:themeColor="text1"/>
            <w:szCs w:val="21"/>
            <w:lang w:val="en-US" w:eastAsia="zh-CN"/>
          </w:rPr>
          <w:t>RRM test cases for multi-Rx are defined with at most 3 active probes needed in the tests.</w:t>
        </w:r>
      </w:ins>
    </w:p>
    <w:p w14:paraId="2B1EAD34" w14:textId="79C28B35" w:rsidR="004E1001" w:rsidRPr="004E1001" w:rsidRDefault="004E1001" w:rsidP="004E1001">
      <w:pPr>
        <w:numPr>
          <w:ilvl w:val="0"/>
          <w:numId w:val="36"/>
        </w:numPr>
        <w:spacing w:after="120"/>
        <w:ind w:leftChars="188" w:left="736"/>
        <w:rPr>
          <w:ins w:id="109" w:author="Qian Yang - RAN4#111" w:date="2024-05-28T16:51:00Z"/>
          <w:color w:val="000000" w:themeColor="text1"/>
          <w:szCs w:val="21"/>
          <w:lang w:val="en-US" w:eastAsia="zh-CN"/>
        </w:rPr>
      </w:pPr>
      <w:ins w:id="110" w:author="Qian Yang - RAN4#111" w:date="2024-05-28T16:51:00Z">
        <w:r w:rsidRPr="004E1001">
          <w:rPr>
            <w:color w:val="000000" w:themeColor="text1"/>
            <w:szCs w:val="21"/>
            <w:lang w:val="en-US" w:eastAsia="zh-CN"/>
          </w:rPr>
          <w:t>Test case(s) for dual TCI state switching for m-DCI</w:t>
        </w:r>
      </w:ins>
    </w:p>
    <w:p w14:paraId="52E77F9A" w14:textId="77777777" w:rsidR="004E1001" w:rsidRPr="004E1001" w:rsidRDefault="004E1001" w:rsidP="004E1001">
      <w:pPr>
        <w:numPr>
          <w:ilvl w:val="1"/>
          <w:numId w:val="36"/>
        </w:numPr>
        <w:spacing w:after="120"/>
        <w:rPr>
          <w:ins w:id="111" w:author="Qian Yang - RAN4#111" w:date="2024-05-28T16:51:00Z"/>
          <w:color w:val="000000" w:themeColor="text1"/>
          <w:szCs w:val="21"/>
          <w:lang w:val="en-US" w:eastAsia="zh-CN"/>
        </w:rPr>
      </w:pPr>
      <w:ins w:id="112" w:author="Qian Yang - RAN4#111" w:date="2024-05-28T16:51:00Z">
        <w:r w:rsidRPr="004E1001">
          <w:rPr>
            <w:color w:val="000000" w:themeColor="text1"/>
            <w:szCs w:val="21"/>
            <w:lang w:val="en-US" w:eastAsia="zh-CN"/>
          </w:rPr>
          <w:t>Introduce one test case for DCI-based dual TCI state switching for m-DCI</w:t>
        </w:r>
      </w:ins>
    </w:p>
    <w:p w14:paraId="16171D60" w14:textId="77777777" w:rsidR="004E1001" w:rsidRPr="004E1001" w:rsidRDefault="004E1001" w:rsidP="004E1001">
      <w:pPr>
        <w:numPr>
          <w:ilvl w:val="2"/>
          <w:numId w:val="36"/>
        </w:numPr>
        <w:spacing w:after="120"/>
        <w:rPr>
          <w:ins w:id="113" w:author="Qian Yang - RAN4#111" w:date="2024-05-28T16:51:00Z"/>
          <w:color w:val="000000" w:themeColor="text1"/>
          <w:szCs w:val="21"/>
          <w:lang w:val="en-US" w:eastAsia="zh-CN"/>
        </w:rPr>
      </w:pPr>
      <w:ins w:id="114" w:author="Qian Yang - RAN4#111" w:date="2024-05-28T16:51:00Z">
        <w:r w:rsidRPr="004E1001">
          <w:rPr>
            <w:color w:val="000000" w:themeColor="text1"/>
            <w:szCs w:val="21"/>
            <w:lang w:val="en-US" w:eastAsia="zh-CN"/>
          </w:rPr>
          <w:t>From [RS1, RS2] (Probe 1 and 2, no simultaneous transmission) to [RS3, RS4] (Probe 1 and 3) with 3 active probes.</w:t>
        </w:r>
      </w:ins>
    </w:p>
    <w:p w14:paraId="0FCEAAF8" w14:textId="77777777" w:rsidR="004E1001" w:rsidRPr="004E1001" w:rsidRDefault="004E1001" w:rsidP="004E1001">
      <w:pPr>
        <w:numPr>
          <w:ilvl w:val="2"/>
          <w:numId w:val="36"/>
        </w:numPr>
        <w:spacing w:after="120"/>
        <w:rPr>
          <w:ins w:id="115" w:author="Qian Yang - RAN4#111" w:date="2024-05-28T16:51:00Z"/>
          <w:color w:val="000000" w:themeColor="text1"/>
          <w:szCs w:val="21"/>
          <w:lang w:val="en-US" w:eastAsia="zh-CN"/>
        </w:rPr>
      </w:pPr>
      <w:ins w:id="116" w:author="Qian Yang - RAN4#111" w:date="2024-05-28T16:51:00Z">
        <w:r w:rsidRPr="004E1001">
          <w:rPr>
            <w:color w:val="000000" w:themeColor="text1"/>
            <w:szCs w:val="21"/>
            <w:lang w:val="en-US" w:eastAsia="zh-CN"/>
          </w:rPr>
          <w:t xml:space="preserve">Side conditions </w:t>
        </w:r>
      </w:ins>
    </w:p>
    <w:p w14:paraId="06819D53" w14:textId="77777777" w:rsidR="004E1001" w:rsidRPr="004E1001" w:rsidRDefault="004E1001" w:rsidP="004E1001">
      <w:pPr>
        <w:numPr>
          <w:ilvl w:val="3"/>
          <w:numId w:val="36"/>
        </w:numPr>
        <w:spacing w:after="120"/>
        <w:rPr>
          <w:ins w:id="117" w:author="Qian Yang - RAN4#111" w:date="2024-05-28T16:51:00Z"/>
          <w:color w:val="000000" w:themeColor="text1"/>
          <w:szCs w:val="21"/>
          <w:lang w:val="en-US" w:eastAsia="zh-CN"/>
        </w:rPr>
      </w:pPr>
      <w:ins w:id="118" w:author="Qian Yang - RAN4#111" w:date="2024-05-28T16:51:00Z">
        <w:r w:rsidRPr="004E1001">
          <w:rPr>
            <w:color w:val="000000" w:themeColor="text1"/>
            <w:szCs w:val="21"/>
            <w:lang w:val="en-US" w:eastAsia="zh-CN"/>
          </w:rPr>
          <w:t>Probe 1 &amp; 3 shall fulfill the mRx spherical coverage EIS requirement (angular offset as declared by the UE). Note: Aligned with 2AoA selected as we agreed.</w:t>
        </w:r>
      </w:ins>
    </w:p>
    <w:p w14:paraId="357D3997" w14:textId="77777777" w:rsidR="004E1001" w:rsidRPr="004E1001" w:rsidRDefault="004E1001" w:rsidP="004E1001">
      <w:pPr>
        <w:numPr>
          <w:ilvl w:val="3"/>
          <w:numId w:val="36"/>
        </w:numPr>
        <w:spacing w:after="120"/>
        <w:rPr>
          <w:ins w:id="119" w:author="Qian Yang - RAN4#111" w:date="2024-05-28T16:51:00Z"/>
          <w:color w:val="000000" w:themeColor="text1"/>
          <w:szCs w:val="21"/>
          <w:lang w:val="en-US" w:eastAsia="zh-CN"/>
        </w:rPr>
      </w:pPr>
      <w:ins w:id="120" w:author="Qian Yang - RAN4#111" w:date="2024-05-28T16:51:00Z">
        <w:r w:rsidRPr="004E1001">
          <w:rPr>
            <w:color w:val="000000" w:themeColor="text1"/>
            <w:szCs w:val="21"/>
            <w:lang w:val="en-US" w:eastAsia="zh-CN"/>
          </w:rPr>
          <w:t>In addition, Probe 1 &amp; 2 shall fulfill individually the legacy spherical coverage EIS requirement and angular offset from the legacy 2AoA table, i.e. selection is equivalent to a single pair from Setup 3</w:t>
        </w:r>
      </w:ins>
    </w:p>
    <w:p w14:paraId="201737CA" w14:textId="77777777" w:rsidR="004E1001" w:rsidRPr="004E1001" w:rsidRDefault="004E1001" w:rsidP="004E1001">
      <w:pPr>
        <w:numPr>
          <w:ilvl w:val="2"/>
          <w:numId w:val="36"/>
        </w:numPr>
        <w:spacing w:after="120"/>
        <w:rPr>
          <w:ins w:id="121" w:author="Qian Yang - RAN4#111" w:date="2024-05-28T16:51:00Z"/>
          <w:color w:val="000000" w:themeColor="text1"/>
          <w:szCs w:val="21"/>
          <w:lang w:val="en-US" w:eastAsia="zh-CN"/>
        </w:rPr>
      </w:pPr>
      <w:ins w:id="122" w:author="Qian Yang - RAN4#111" w:date="2024-05-28T16:51:00Z">
        <w:r w:rsidRPr="004E1001">
          <w:rPr>
            <w:color w:val="000000" w:themeColor="text1"/>
            <w:szCs w:val="21"/>
            <w:lang w:val="en-US" w:eastAsia="zh-CN"/>
          </w:rPr>
          <w:t xml:space="preserve">Signal mapping </w:t>
        </w:r>
      </w:ins>
    </w:p>
    <w:p w14:paraId="35C4035F" w14:textId="77777777" w:rsidR="004E1001" w:rsidRPr="004E1001" w:rsidRDefault="004E1001" w:rsidP="004E1001">
      <w:pPr>
        <w:numPr>
          <w:ilvl w:val="3"/>
          <w:numId w:val="36"/>
        </w:numPr>
        <w:spacing w:after="120"/>
        <w:rPr>
          <w:ins w:id="123" w:author="Qian Yang - RAN4#111" w:date="2024-05-28T16:51:00Z"/>
          <w:color w:val="000000" w:themeColor="text1"/>
          <w:szCs w:val="21"/>
          <w:lang w:val="en-US" w:eastAsia="zh-CN"/>
        </w:rPr>
      </w:pPr>
      <w:ins w:id="124" w:author="Qian Yang - RAN4#111" w:date="2024-05-28T16:51:00Z">
        <w:r w:rsidRPr="004E1001">
          <w:rPr>
            <w:color w:val="000000" w:themeColor="text1"/>
            <w:szCs w:val="21"/>
            <w:lang w:val="en-US" w:eastAsia="zh-CN"/>
          </w:rPr>
          <w:t>RS1 &amp; RS3 are mapped to Probe 1</w:t>
        </w:r>
      </w:ins>
    </w:p>
    <w:p w14:paraId="3BC215D3" w14:textId="77777777" w:rsidR="004E1001" w:rsidRPr="004E1001" w:rsidRDefault="004E1001" w:rsidP="004E1001">
      <w:pPr>
        <w:numPr>
          <w:ilvl w:val="3"/>
          <w:numId w:val="36"/>
        </w:numPr>
        <w:spacing w:after="120"/>
        <w:rPr>
          <w:ins w:id="125" w:author="Qian Yang - RAN4#111" w:date="2024-05-28T16:51:00Z"/>
          <w:color w:val="000000" w:themeColor="text1"/>
          <w:szCs w:val="21"/>
          <w:lang w:val="en-US" w:eastAsia="zh-CN"/>
        </w:rPr>
      </w:pPr>
      <w:ins w:id="126" w:author="Qian Yang - RAN4#111" w:date="2024-05-28T16:51:00Z">
        <w:r w:rsidRPr="004E1001">
          <w:rPr>
            <w:color w:val="000000" w:themeColor="text1"/>
            <w:szCs w:val="21"/>
            <w:lang w:val="en-US" w:eastAsia="zh-CN"/>
          </w:rPr>
          <w:t>RS2 is mapped to Probe 2</w:t>
        </w:r>
      </w:ins>
    </w:p>
    <w:p w14:paraId="1FCC0FFA" w14:textId="77777777" w:rsidR="004E1001" w:rsidRPr="004E1001" w:rsidRDefault="004E1001" w:rsidP="004E1001">
      <w:pPr>
        <w:numPr>
          <w:ilvl w:val="3"/>
          <w:numId w:val="36"/>
        </w:numPr>
        <w:spacing w:after="120"/>
        <w:rPr>
          <w:ins w:id="127" w:author="Qian Yang - RAN4#111" w:date="2024-05-28T16:51:00Z"/>
          <w:color w:val="000000" w:themeColor="text1"/>
          <w:szCs w:val="21"/>
          <w:lang w:val="en-US" w:eastAsia="zh-CN"/>
        </w:rPr>
      </w:pPr>
      <w:ins w:id="128" w:author="Qian Yang - RAN4#111" w:date="2024-05-28T16:51:00Z">
        <w:r w:rsidRPr="004E1001">
          <w:rPr>
            <w:color w:val="000000" w:themeColor="text1"/>
            <w:szCs w:val="21"/>
            <w:lang w:val="en-US" w:eastAsia="zh-CN"/>
          </w:rPr>
          <w:t>RS4 is mapped to Probe 3</w:t>
        </w:r>
      </w:ins>
    </w:p>
    <w:p w14:paraId="728DB8DE" w14:textId="77777777" w:rsidR="004E1001" w:rsidRPr="004E1001" w:rsidRDefault="004E1001" w:rsidP="004E1001">
      <w:pPr>
        <w:numPr>
          <w:ilvl w:val="1"/>
          <w:numId w:val="36"/>
        </w:numPr>
        <w:spacing w:after="120"/>
        <w:rPr>
          <w:ins w:id="129" w:author="Qian Yang - RAN4#111" w:date="2024-05-28T16:51:00Z"/>
          <w:color w:val="000000" w:themeColor="text1"/>
          <w:szCs w:val="21"/>
          <w:lang w:val="en-US" w:eastAsia="zh-CN"/>
        </w:rPr>
      </w:pPr>
      <w:ins w:id="130" w:author="Qian Yang - RAN4#111" w:date="2024-05-28T16:51:00Z">
        <w:r w:rsidRPr="004E1001">
          <w:rPr>
            <w:color w:val="000000" w:themeColor="text1"/>
            <w:szCs w:val="21"/>
            <w:lang w:val="en-US" w:eastAsia="zh-CN"/>
          </w:rPr>
          <w:t>Not to define test case for MAC-CE based dual TCI state switch for m-DCI.</w:t>
        </w:r>
      </w:ins>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6E24EB5D" w14:textId="33A59C42" w:rsidR="008A00D3" w:rsidRDefault="00AF4BED" w:rsidP="00712323">
      <w:pPr>
        <w:spacing w:after="0"/>
        <w:rPr>
          <w:rFonts w:eastAsia="Yu Mincho"/>
          <w:bCs/>
          <w:lang w:eastAsia="ja-JP"/>
        </w:rPr>
      </w:pPr>
      <w:r>
        <w:rPr>
          <w:lang w:val="en-US"/>
        </w:rPr>
        <w:t>(no open issues)</w:t>
      </w:r>
    </w:p>
    <w:p w14:paraId="58238464" w14:textId="77777777" w:rsidR="008A00D3" w:rsidRPr="008A00D3" w:rsidRDefault="008A00D3" w:rsidP="00712323">
      <w:pPr>
        <w:spacing w:after="0"/>
        <w:rPr>
          <w:rFonts w:eastAsia="Yu Mincho"/>
          <w:bCs/>
          <w:lang w:eastAsia="ja-JP"/>
        </w:rPr>
      </w:pPr>
    </w:p>
    <w:p w14:paraId="30B564EF" w14:textId="3B4BC3E1" w:rsidR="00712323" w:rsidRPr="004E3261" w:rsidRDefault="00712323" w:rsidP="00712323">
      <w:pPr>
        <w:pStyle w:val="Heading4"/>
      </w:pPr>
      <w:r>
        <w:t>2.</w:t>
      </w:r>
      <w:r w:rsidRPr="004E3261">
        <w:t>4.2</w:t>
      </w:r>
      <w:r>
        <w:t>.</w:t>
      </w:r>
      <w:r w:rsidR="008A00D3">
        <w:t>1</w:t>
      </w:r>
      <w:r w:rsidRPr="004E3261">
        <w:tab/>
        <w:t>Objective</w:t>
      </w:r>
      <w:r>
        <w:t xml:space="preserve"> of P</w:t>
      </w:r>
      <w:r w:rsidRPr="004E3261">
        <w:t>erfo</w:t>
      </w:r>
      <w:r>
        <w:t>rmance p</w:t>
      </w:r>
      <w:r w:rsidRPr="004E3261">
        <w:t>art</w:t>
      </w:r>
      <w:r>
        <w:t xml:space="preserve"> WI</w:t>
      </w:r>
    </w:p>
    <w:p w14:paraId="7A24735E" w14:textId="73F5D992" w:rsidR="00712323" w:rsidRPr="004E4FCE" w:rsidDel="00B93634" w:rsidRDefault="00B93634" w:rsidP="00A06D1F">
      <w:pPr>
        <w:numPr>
          <w:ilvl w:val="0"/>
          <w:numId w:val="5"/>
        </w:numPr>
        <w:spacing w:after="0"/>
        <w:rPr>
          <w:del w:id="131" w:author="Qian Yang - RAN4#111" w:date="2024-05-28T16:55:00Z"/>
          <w:lang w:val="en-US"/>
        </w:rPr>
      </w:pPr>
      <w:ins w:id="132" w:author="Qian Yang - RAN4#111" w:date="2024-05-28T16:55:00Z">
        <w:r w:rsidRPr="00B93634">
          <w:rPr>
            <w:lang w:val="en-US"/>
          </w:rPr>
          <w:t>(no open issues)</w:t>
        </w:r>
      </w:ins>
      <w:del w:id="133" w:author="Qian Yang - RAN4#111" w:date="2024-05-28T16:55:00Z">
        <w:r w:rsidR="00712323" w:rsidRPr="004E4FCE" w:rsidDel="00B93634">
          <w:rPr>
            <w:lang w:val="en-US"/>
          </w:rPr>
          <w:delText>Introduce necessary requirement(s) for enhanced FR2 UEs with simultaneous DL reception from different directions with different QCL TypeD RSs on a single component carrier</w:delText>
        </w:r>
      </w:del>
    </w:p>
    <w:p w14:paraId="636ACDFD" w14:textId="4B220A66" w:rsidR="00712323" w:rsidRPr="004E4FCE" w:rsidDel="00B93634" w:rsidRDefault="00712323" w:rsidP="00A06D1F">
      <w:pPr>
        <w:numPr>
          <w:ilvl w:val="1"/>
          <w:numId w:val="5"/>
        </w:numPr>
        <w:spacing w:after="0"/>
        <w:rPr>
          <w:del w:id="134" w:author="Qian Yang - RAN4#111" w:date="2024-05-28T16:55:00Z"/>
          <w:lang w:val="en-US"/>
        </w:rPr>
      </w:pPr>
      <w:del w:id="135" w:author="Qian Yang - RAN4#111" w:date="2024-05-28T16:55:00Z">
        <w:r w:rsidRPr="004E4FCE" w:rsidDel="00B93634">
          <w:rPr>
            <w:lang w:val="en-US" w:eastAsia="ja-JP"/>
          </w:rPr>
          <w:delText>RRM cases corresponding to the new core requirements</w:delText>
        </w:r>
      </w:del>
    </w:p>
    <w:p w14:paraId="6D9F22DC" w14:textId="5997B834" w:rsidR="00712323" w:rsidRPr="004E4FCE" w:rsidRDefault="00712323" w:rsidP="00712323">
      <w:pPr>
        <w:spacing w:after="0"/>
        <w:rPr>
          <w:lang w:val="en-US"/>
        </w:rPr>
      </w:pPr>
    </w:p>
    <w:p w14:paraId="0D093F65" w14:textId="34AA5F55" w:rsidR="00712323" w:rsidRPr="004E4FCE" w:rsidDel="008C618F" w:rsidRDefault="00712323" w:rsidP="00712323">
      <w:pPr>
        <w:spacing w:after="0"/>
        <w:rPr>
          <w:del w:id="136" w:author="Qualcomm" w:date="2024-06-04T10:12:00Z"/>
          <w:lang w:val="en-US"/>
        </w:rPr>
      </w:pPr>
      <w:del w:id="137" w:author="Qualcomm" w:date="2024-06-04T10:12:00Z">
        <w:r w:rsidRPr="004E4FCE" w:rsidDel="008C618F">
          <w:rPr>
            <w:lang w:val="en-US"/>
          </w:rPr>
          <w:delText>NOTE:</w:delText>
        </w:r>
      </w:del>
    </w:p>
    <w:p w14:paraId="36D1C7B4" w14:textId="3FB6FB03" w:rsidR="00712323" w:rsidRPr="004E4FCE" w:rsidDel="008C618F" w:rsidRDefault="00712323" w:rsidP="00712323">
      <w:pPr>
        <w:tabs>
          <w:tab w:val="left" w:pos="1928"/>
        </w:tabs>
        <w:spacing w:after="0"/>
        <w:jc w:val="both"/>
        <w:rPr>
          <w:del w:id="138" w:author="Qualcomm" w:date="2024-06-04T10:12:00Z"/>
          <w:lang w:val="en-US"/>
        </w:rPr>
      </w:pPr>
      <w:del w:id="139" w:author="Qualcomm" w:date="2024-06-04T10:12:00Z">
        <w:r w:rsidRPr="004E4FCE" w:rsidDel="008C618F">
          <w:rPr>
            <w:lang w:val="en-US"/>
          </w:rPr>
          <w:delText>− For the dual-TCI demodulation requirement case, focus on UEs supporting “simultaneousReceptionDiffTypeD-r16” UE capability, and for the 2- or 4-layer downlink MIMO reception, focus on UEs supporting the basic mTRP CSI reporting capability (FG 23-7-1/1b of NR FeMIMO).</w:delText>
        </w:r>
      </w:del>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876E86">
      <w:pPr>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876E86">
      <w:pPr>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lastRenderedPageBreak/>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lastRenderedPageBreak/>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Discussion Tdocs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r w:rsidRPr="00FB17C1">
              <w:rPr>
                <w:rFonts w:ascii="Arial" w:hAnsi="Arial" w:cs="Arial"/>
                <w:sz w:val="16"/>
                <w:szCs w:val="16"/>
              </w:rPr>
              <w:t>Tdoc</w:t>
            </w:r>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lastRenderedPageBreak/>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Huawei, HiSilicon</w:t>
            </w:r>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On the RF requirement of multi DL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Discussion on general RRM aspects for multi Rx</w:t>
            </w:r>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Discussion on MultiRx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Discussion on MultiRx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Discussion on FR2 multi Rx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L1 measurement based on FR2 multi Rx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RLM BFD on FR2 multi Rx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scheduling/measurement restriction on FR2 multi Rx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requirement based on FR2 multi Rx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RLM and BM requirements for sDCI</w:t>
            </w:r>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On timing issues for multi RX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RLM and BFD/CBD requiremets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General aspects discussions for FR2 multi Rx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BFD/CBD requirements for FR2 multi Rx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140" w:name="_Hlk136424887"/>
            <w:r w:rsidRPr="00FB17C1">
              <w:rPr>
                <w:rFonts w:ascii="Arial" w:hAnsi="Arial" w:cs="Arial"/>
                <w:sz w:val="16"/>
                <w:szCs w:val="16"/>
              </w:rPr>
              <w:t>R4-2306318</w:t>
            </w:r>
            <w:bookmarkEnd w:id="140"/>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On MultiRx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On MultiRx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On MultiRx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Huawei, HiSilicon</w:t>
            </w:r>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Huawei, HiSilicon</w:t>
            </w:r>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Huawei, HiSilicon</w:t>
            </w:r>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lastRenderedPageBreak/>
        <w:t>4.</w:t>
      </w:r>
      <w:r w:rsidR="001840EC">
        <w:t>6</w:t>
      </w:r>
      <w:r w:rsidR="001840EC">
        <w:tab/>
      </w:r>
      <w:r>
        <w:t>Discussion Tdocs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r w:rsidRPr="00961007">
              <w:rPr>
                <w:rFonts w:ascii="Arial" w:hAnsi="Arial" w:cs="Arial"/>
                <w:sz w:val="16"/>
                <w:szCs w:val="16"/>
              </w:rPr>
              <w:t>Tdoc</w:t>
            </w:r>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impact of power imbalance for sDCI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Huawei, HiSilicon</w:t>
            </w:r>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Discussion on MultiRx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On MultiRx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On MultiRx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General aspects discussions for FR2 multi Rx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On General aspects for Multi-RX in FR2 demod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Huawei, HiSilicon</w:t>
            </w:r>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Discussion on general aspects of FR2 Multi-Rx DL Demod</w:t>
            </w:r>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Discussion on PDSCH requirements of FR2 Multi-Rx DL Demod</w:t>
            </w:r>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Discussion on PMI requirements of FR2 Multi-Rx DL Demod</w:t>
            </w:r>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rFonts w:ascii="Arial" w:hAnsi="Arial" w:cs="Arial"/>
        </w:rPr>
      </w:pPr>
    </w:p>
    <w:p w14:paraId="6FDD1764" w14:textId="624BDCA5" w:rsidR="00F77211" w:rsidRDefault="008F66B7" w:rsidP="00F77211">
      <w:pPr>
        <w:pStyle w:val="Heading2"/>
      </w:pPr>
      <w:r>
        <w:t>4.7</w:t>
      </w:r>
      <w:r>
        <w:tab/>
      </w:r>
      <w:r w:rsidR="00F77211">
        <w:t>Discussion Tdocs from RAN4#108:</w:t>
      </w:r>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c>
          <w:tcPr>
            <w:tcW w:w="1440" w:type="dxa"/>
          </w:tcPr>
          <w:p w14:paraId="0FD7396A"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4EC24224"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D70467C"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Company</w:t>
            </w:r>
          </w:p>
        </w:tc>
      </w:tr>
      <w:tr w:rsidR="00F77211" w:rsidRPr="004A2AA0" w14:paraId="431488A1" w14:textId="77777777" w:rsidTr="00187E58">
        <w:trPr>
          <w:trHeight w:val="300"/>
        </w:trPr>
        <w:tc>
          <w:tcPr>
            <w:tcW w:w="1440" w:type="dxa"/>
            <w:noWrap/>
          </w:tcPr>
          <w:p w14:paraId="43149A99" w14:textId="472E681A" w:rsidR="00F77211" w:rsidRPr="00535544" w:rsidRDefault="00F77211" w:rsidP="00535544">
            <w:pPr>
              <w:rPr>
                <w:rFonts w:ascii="Arial" w:hAnsi="Arial" w:cs="Arial"/>
                <w:color w:val="000000"/>
                <w:sz w:val="16"/>
                <w:szCs w:val="16"/>
              </w:rPr>
            </w:pPr>
          </w:p>
        </w:tc>
        <w:tc>
          <w:tcPr>
            <w:tcW w:w="6624" w:type="dxa"/>
            <w:noWrap/>
          </w:tcPr>
          <w:p w14:paraId="087BA4E5" w14:textId="5F652AF8" w:rsidR="00F77211" w:rsidRPr="00535544" w:rsidRDefault="00F77211" w:rsidP="00535544">
            <w:pPr>
              <w:rPr>
                <w:rFonts w:ascii="Arial" w:hAnsi="Arial" w:cs="Arial"/>
                <w:color w:val="000000"/>
                <w:sz w:val="16"/>
                <w:szCs w:val="16"/>
              </w:rPr>
            </w:pPr>
          </w:p>
        </w:tc>
        <w:tc>
          <w:tcPr>
            <w:tcW w:w="2016" w:type="dxa"/>
            <w:noWrap/>
          </w:tcPr>
          <w:p w14:paraId="0A719958" w14:textId="7CCCFF25" w:rsidR="00F77211" w:rsidRPr="00535544" w:rsidRDefault="00F77211" w:rsidP="00535544">
            <w:pPr>
              <w:rPr>
                <w:rFonts w:ascii="Arial" w:hAnsi="Arial" w:cs="Arial"/>
                <w:color w:val="000000"/>
                <w:sz w:val="16"/>
                <w:szCs w:val="16"/>
              </w:rPr>
            </w:pPr>
          </w:p>
        </w:tc>
      </w:tr>
      <w:tr w:rsidR="00187E58" w:rsidRPr="00187E58" w14:paraId="0EEB0521" w14:textId="77777777" w:rsidTr="00187E58">
        <w:trPr>
          <w:trHeight w:val="288"/>
        </w:trPr>
        <w:tc>
          <w:tcPr>
            <w:tcW w:w="1440" w:type="dxa"/>
            <w:noWrap/>
            <w:hideMark/>
          </w:tcPr>
          <w:p w14:paraId="552E66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R4-2311333</w:t>
            </w:r>
          </w:p>
        </w:tc>
        <w:tc>
          <w:tcPr>
            <w:tcW w:w="6624" w:type="dxa"/>
            <w:noWrap/>
            <w:hideMark/>
          </w:tcPr>
          <w:p w14:paraId="701743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power for TR 38.751</w:t>
            </w:r>
          </w:p>
        </w:tc>
        <w:tc>
          <w:tcPr>
            <w:tcW w:w="2016" w:type="dxa"/>
            <w:noWrap/>
            <w:hideMark/>
          </w:tcPr>
          <w:p w14:paraId="477FDA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6748A" w14:textId="77777777" w:rsidTr="00187E58">
        <w:trPr>
          <w:trHeight w:val="288"/>
        </w:trPr>
        <w:tc>
          <w:tcPr>
            <w:tcW w:w="1440" w:type="dxa"/>
            <w:noWrap/>
            <w:hideMark/>
          </w:tcPr>
          <w:p w14:paraId="693076B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R4-2311334</w:t>
            </w:r>
          </w:p>
        </w:tc>
        <w:tc>
          <w:tcPr>
            <w:tcW w:w="6624" w:type="dxa"/>
            <w:noWrap/>
            <w:hideMark/>
          </w:tcPr>
          <w:p w14:paraId="034624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polarization combination for TR 38.751</w:t>
            </w:r>
          </w:p>
        </w:tc>
        <w:tc>
          <w:tcPr>
            <w:tcW w:w="2016" w:type="dxa"/>
            <w:noWrap/>
            <w:hideMark/>
          </w:tcPr>
          <w:p w14:paraId="34F3A8F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31E4BA3" w14:textId="77777777" w:rsidTr="00187E58">
        <w:trPr>
          <w:trHeight w:val="288"/>
        </w:trPr>
        <w:tc>
          <w:tcPr>
            <w:tcW w:w="1440" w:type="dxa"/>
            <w:noWrap/>
            <w:hideMark/>
          </w:tcPr>
          <w:p w14:paraId="46D183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R4-2311863</w:t>
            </w:r>
          </w:p>
        </w:tc>
        <w:tc>
          <w:tcPr>
            <w:tcW w:w="6624" w:type="dxa"/>
            <w:noWrap/>
            <w:hideMark/>
          </w:tcPr>
          <w:p w14:paraId="6EC046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TR skeleton for UE RF requirements for NR frequency range 2 multi-Rx chain DL reception</w:t>
            </w:r>
          </w:p>
        </w:tc>
        <w:tc>
          <w:tcPr>
            <w:tcW w:w="2016" w:type="dxa"/>
            <w:noWrap/>
            <w:hideMark/>
          </w:tcPr>
          <w:p w14:paraId="61519D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07E655EA" w14:textId="77777777" w:rsidTr="00187E58">
        <w:trPr>
          <w:trHeight w:val="288"/>
        </w:trPr>
        <w:tc>
          <w:tcPr>
            <w:tcW w:w="1440" w:type="dxa"/>
            <w:noWrap/>
            <w:hideMark/>
          </w:tcPr>
          <w:p w14:paraId="0C48611E" w14:textId="77777777" w:rsidR="00187E58" w:rsidRPr="00535544" w:rsidRDefault="00187E58" w:rsidP="00535544">
            <w:pPr>
              <w:rPr>
                <w:rFonts w:ascii="Arial" w:hAnsi="Arial" w:cs="Arial"/>
                <w:color w:val="000000"/>
                <w:sz w:val="16"/>
                <w:szCs w:val="16"/>
              </w:rPr>
            </w:pPr>
          </w:p>
        </w:tc>
        <w:tc>
          <w:tcPr>
            <w:tcW w:w="6624" w:type="dxa"/>
            <w:noWrap/>
            <w:hideMark/>
          </w:tcPr>
          <w:p w14:paraId="4FC27884" w14:textId="77777777" w:rsidR="00187E58" w:rsidRPr="00535544" w:rsidRDefault="00187E58" w:rsidP="00535544">
            <w:pPr>
              <w:rPr>
                <w:rFonts w:ascii="Arial" w:hAnsi="Arial" w:cs="Arial"/>
                <w:color w:val="000000"/>
                <w:sz w:val="16"/>
                <w:szCs w:val="16"/>
              </w:rPr>
            </w:pPr>
          </w:p>
        </w:tc>
        <w:tc>
          <w:tcPr>
            <w:tcW w:w="2016" w:type="dxa"/>
            <w:noWrap/>
            <w:hideMark/>
          </w:tcPr>
          <w:p w14:paraId="729637C4" w14:textId="77777777" w:rsidR="00187E58" w:rsidRPr="00535544" w:rsidRDefault="00187E58" w:rsidP="00535544">
            <w:pPr>
              <w:rPr>
                <w:rFonts w:ascii="Arial" w:hAnsi="Arial" w:cs="Arial"/>
                <w:color w:val="000000"/>
                <w:sz w:val="16"/>
                <w:szCs w:val="16"/>
              </w:rPr>
            </w:pPr>
          </w:p>
        </w:tc>
      </w:tr>
      <w:tr w:rsidR="00187E58" w:rsidRPr="00187E58" w14:paraId="785DCBAA" w14:textId="77777777" w:rsidTr="00187E58">
        <w:trPr>
          <w:trHeight w:val="288"/>
        </w:trPr>
        <w:tc>
          <w:tcPr>
            <w:tcW w:w="1440" w:type="dxa"/>
            <w:noWrap/>
            <w:hideMark/>
          </w:tcPr>
          <w:p w14:paraId="2A7AA1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R4-2311284</w:t>
            </w:r>
          </w:p>
        </w:tc>
        <w:tc>
          <w:tcPr>
            <w:tcW w:w="6624" w:type="dxa"/>
            <w:noWrap/>
            <w:hideMark/>
          </w:tcPr>
          <w:p w14:paraId="3D8A5E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Feature CR for FR2 multi-Rx</w:t>
            </w:r>
          </w:p>
        </w:tc>
        <w:tc>
          <w:tcPr>
            <w:tcW w:w="2016" w:type="dxa"/>
            <w:noWrap/>
            <w:hideMark/>
          </w:tcPr>
          <w:p w14:paraId="0069DD5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0B905C9" w14:textId="77777777" w:rsidTr="00187E58">
        <w:trPr>
          <w:trHeight w:val="288"/>
        </w:trPr>
        <w:tc>
          <w:tcPr>
            <w:tcW w:w="1440" w:type="dxa"/>
            <w:noWrap/>
            <w:hideMark/>
          </w:tcPr>
          <w:p w14:paraId="415B3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R4-2311285</w:t>
            </w:r>
          </w:p>
        </w:tc>
        <w:tc>
          <w:tcPr>
            <w:tcW w:w="6624" w:type="dxa"/>
            <w:noWrap/>
            <w:hideMark/>
          </w:tcPr>
          <w:p w14:paraId="6257A4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requirements for 2AoA FR2 DL MIMO</w:t>
            </w:r>
          </w:p>
        </w:tc>
        <w:tc>
          <w:tcPr>
            <w:tcW w:w="2016" w:type="dxa"/>
            <w:noWrap/>
            <w:hideMark/>
          </w:tcPr>
          <w:p w14:paraId="574EA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7421288" w14:textId="77777777" w:rsidTr="00187E58">
        <w:trPr>
          <w:trHeight w:val="288"/>
        </w:trPr>
        <w:tc>
          <w:tcPr>
            <w:tcW w:w="1440" w:type="dxa"/>
            <w:noWrap/>
            <w:hideMark/>
          </w:tcPr>
          <w:p w14:paraId="551FA9D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R4-2311332</w:t>
            </w:r>
          </w:p>
        </w:tc>
        <w:tc>
          <w:tcPr>
            <w:tcW w:w="6624" w:type="dxa"/>
            <w:noWrap/>
            <w:hideMark/>
          </w:tcPr>
          <w:p w14:paraId="3AC465D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NR FR2 multi-Rx chain DL reception</w:t>
            </w:r>
          </w:p>
        </w:tc>
        <w:tc>
          <w:tcPr>
            <w:tcW w:w="2016" w:type="dxa"/>
            <w:noWrap/>
            <w:hideMark/>
          </w:tcPr>
          <w:p w14:paraId="1B82E2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60CF2EF9" w14:textId="77777777" w:rsidTr="00187E58">
        <w:trPr>
          <w:trHeight w:val="288"/>
        </w:trPr>
        <w:tc>
          <w:tcPr>
            <w:tcW w:w="1440" w:type="dxa"/>
            <w:noWrap/>
            <w:hideMark/>
          </w:tcPr>
          <w:p w14:paraId="0CCDAE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R4-2311430</w:t>
            </w:r>
          </w:p>
        </w:tc>
        <w:tc>
          <w:tcPr>
            <w:tcW w:w="6624" w:type="dxa"/>
            <w:noWrap/>
            <w:hideMark/>
          </w:tcPr>
          <w:p w14:paraId="4999BB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FR2-1 multi-Rx</w:t>
            </w:r>
          </w:p>
        </w:tc>
        <w:tc>
          <w:tcPr>
            <w:tcW w:w="2016" w:type="dxa"/>
            <w:noWrap/>
            <w:hideMark/>
          </w:tcPr>
          <w:p w14:paraId="29C0B43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Murata Manufacturing Co Ltd.</w:t>
            </w:r>
          </w:p>
        </w:tc>
      </w:tr>
      <w:tr w:rsidR="00187E58" w:rsidRPr="00187E58" w14:paraId="3834666A" w14:textId="77777777" w:rsidTr="00187E58">
        <w:trPr>
          <w:trHeight w:val="288"/>
        </w:trPr>
        <w:tc>
          <w:tcPr>
            <w:tcW w:w="1440" w:type="dxa"/>
            <w:noWrap/>
            <w:hideMark/>
          </w:tcPr>
          <w:p w14:paraId="0749E3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R4-2311870</w:t>
            </w:r>
          </w:p>
        </w:tc>
        <w:tc>
          <w:tcPr>
            <w:tcW w:w="6624" w:type="dxa"/>
            <w:noWrap/>
            <w:hideMark/>
          </w:tcPr>
          <w:p w14:paraId="38B2CF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UE RF requirements for simultaneous DL reception</w:t>
            </w:r>
          </w:p>
        </w:tc>
        <w:tc>
          <w:tcPr>
            <w:tcW w:w="2016" w:type="dxa"/>
            <w:noWrap/>
            <w:hideMark/>
          </w:tcPr>
          <w:p w14:paraId="3EC8CB8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E081A1B" w14:textId="77777777" w:rsidTr="00187E58">
        <w:trPr>
          <w:trHeight w:val="288"/>
        </w:trPr>
        <w:tc>
          <w:tcPr>
            <w:tcW w:w="1440" w:type="dxa"/>
            <w:noWrap/>
            <w:hideMark/>
          </w:tcPr>
          <w:p w14:paraId="4D49B3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R4-2312268</w:t>
            </w:r>
          </w:p>
        </w:tc>
        <w:tc>
          <w:tcPr>
            <w:tcW w:w="6624" w:type="dxa"/>
            <w:noWrap/>
            <w:hideMark/>
          </w:tcPr>
          <w:p w14:paraId="1F80711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UE RF requirements for simultaneous DL reception</w:t>
            </w:r>
          </w:p>
        </w:tc>
        <w:tc>
          <w:tcPr>
            <w:tcW w:w="2016" w:type="dxa"/>
            <w:noWrap/>
            <w:hideMark/>
          </w:tcPr>
          <w:p w14:paraId="1D7E36C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w:t>
            </w:r>
          </w:p>
        </w:tc>
      </w:tr>
      <w:tr w:rsidR="00187E58" w:rsidRPr="00187E58" w14:paraId="57713EEE" w14:textId="77777777" w:rsidTr="00187E58">
        <w:trPr>
          <w:trHeight w:val="288"/>
        </w:trPr>
        <w:tc>
          <w:tcPr>
            <w:tcW w:w="1440" w:type="dxa"/>
            <w:noWrap/>
            <w:hideMark/>
          </w:tcPr>
          <w:p w14:paraId="67DE3E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R4-2312505</w:t>
            </w:r>
          </w:p>
        </w:tc>
        <w:tc>
          <w:tcPr>
            <w:tcW w:w="6624" w:type="dxa"/>
            <w:noWrap/>
            <w:hideMark/>
          </w:tcPr>
          <w:p w14:paraId="5420B7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remaining issues and draft LS on test condition</w:t>
            </w:r>
          </w:p>
        </w:tc>
        <w:tc>
          <w:tcPr>
            <w:tcW w:w="2016" w:type="dxa"/>
            <w:noWrap/>
            <w:hideMark/>
          </w:tcPr>
          <w:p w14:paraId="06326C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2304AF67" w14:textId="77777777" w:rsidTr="00187E58">
        <w:trPr>
          <w:trHeight w:val="288"/>
        </w:trPr>
        <w:tc>
          <w:tcPr>
            <w:tcW w:w="1440" w:type="dxa"/>
            <w:noWrap/>
            <w:hideMark/>
          </w:tcPr>
          <w:p w14:paraId="2E88077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R4-2312506</w:t>
            </w:r>
          </w:p>
        </w:tc>
        <w:tc>
          <w:tcPr>
            <w:tcW w:w="6624" w:type="dxa"/>
            <w:noWrap/>
            <w:hideMark/>
          </w:tcPr>
          <w:p w14:paraId="3392C28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Text proposal to Multi-RX DL TR 38.751 on RMC and UE orientation</w:t>
            </w:r>
          </w:p>
        </w:tc>
        <w:tc>
          <w:tcPr>
            <w:tcW w:w="2016" w:type="dxa"/>
            <w:noWrap/>
            <w:hideMark/>
          </w:tcPr>
          <w:p w14:paraId="203EC4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7D731DA4" w14:textId="77777777" w:rsidTr="00187E58">
        <w:trPr>
          <w:trHeight w:val="288"/>
        </w:trPr>
        <w:tc>
          <w:tcPr>
            <w:tcW w:w="1440" w:type="dxa"/>
            <w:noWrap/>
            <w:hideMark/>
          </w:tcPr>
          <w:p w14:paraId="05C9BA8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R4-2312577</w:t>
            </w:r>
          </w:p>
        </w:tc>
        <w:tc>
          <w:tcPr>
            <w:tcW w:w="6624" w:type="dxa"/>
            <w:noWrap/>
            <w:hideMark/>
          </w:tcPr>
          <w:p w14:paraId="27061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system assumption and UE RF requirement</w:t>
            </w:r>
          </w:p>
        </w:tc>
        <w:tc>
          <w:tcPr>
            <w:tcW w:w="2016" w:type="dxa"/>
            <w:noWrap/>
            <w:hideMark/>
          </w:tcPr>
          <w:p w14:paraId="306713E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 Qualcomm</w:t>
            </w:r>
          </w:p>
        </w:tc>
      </w:tr>
      <w:tr w:rsidR="00187E58" w:rsidRPr="00187E58" w14:paraId="4E300F50" w14:textId="77777777" w:rsidTr="00187E58">
        <w:trPr>
          <w:trHeight w:val="288"/>
        </w:trPr>
        <w:tc>
          <w:tcPr>
            <w:tcW w:w="1440" w:type="dxa"/>
            <w:noWrap/>
            <w:hideMark/>
          </w:tcPr>
          <w:p w14:paraId="44451A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R4-2312578</w:t>
            </w:r>
          </w:p>
        </w:tc>
        <w:tc>
          <w:tcPr>
            <w:tcW w:w="6624" w:type="dxa"/>
            <w:noWrap/>
            <w:hideMark/>
          </w:tcPr>
          <w:p w14:paraId="2A17BA4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evaluation on FR2 multi-Rx RF requirement</w:t>
            </w:r>
          </w:p>
        </w:tc>
        <w:tc>
          <w:tcPr>
            <w:tcW w:w="2016" w:type="dxa"/>
            <w:noWrap/>
            <w:hideMark/>
          </w:tcPr>
          <w:p w14:paraId="6B52450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6080E79" w14:textId="77777777" w:rsidTr="00187E58">
        <w:trPr>
          <w:trHeight w:val="288"/>
        </w:trPr>
        <w:tc>
          <w:tcPr>
            <w:tcW w:w="1440" w:type="dxa"/>
            <w:noWrap/>
            <w:hideMark/>
          </w:tcPr>
          <w:p w14:paraId="24C85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R4-2312917</w:t>
            </w:r>
          </w:p>
        </w:tc>
        <w:tc>
          <w:tcPr>
            <w:tcW w:w="6624" w:type="dxa"/>
            <w:noWrap/>
            <w:hideMark/>
          </w:tcPr>
          <w:p w14:paraId="35125A3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Simulation of 2 AoA reception performance</w:t>
            </w:r>
          </w:p>
        </w:tc>
        <w:tc>
          <w:tcPr>
            <w:tcW w:w="2016" w:type="dxa"/>
            <w:noWrap/>
            <w:hideMark/>
          </w:tcPr>
          <w:p w14:paraId="1C1B7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702A52AA" w14:textId="77777777" w:rsidTr="00187E58">
        <w:trPr>
          <w:trHeight w:val="288"/>
        </w:trPr>
        <w:tc>
          <w:tcPr>
            <w:tcW w:w="1440" w:type="dxa"/>
            <w:noWrap/>
            <w:hideMark/>
          </w:tcPr>
          <w:p w14:paraId="5E2034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R4-2312918</w:t>
            </w:r>
          </w:p>
        </w:tc>
        <w:tc>
          <w:tcPr>
            <w:tcW w:w="6624" w:type="dxa"/>
            <w:noWrap/>
            <w:hideMark/>
          </w:tcPr>
          <w:p w14:paraId="148D54C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requirement metric for 2 AoA reception</w:t>
            </w:r>
          </w:p>
        </w:tc>
        <w:tc>
          <w:tcPr>
            <w:tcW w:w="2016" w:type="dxa"/>
            <w:noWrap/>
            <w:hideMark/>
          </w:tcPr>
          <w:p w14:paraId="0CFA0F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4BF6D5B" w14:textId="77777777" w:rsidTr="00187E58">
        <w:trPr>
          <w:trHeight w:val="288"/>
        </w:trPr>
        <w:tc>
          <w:tcPr>
            <w:tcW w:w="1440" w:type="dxa"/>
            <w:noWrap/>
            <w:hideMark/>
          </w:tcPr>
          <w:p w14:paraId="22B2457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R4-2313095</w:t>
            </w:r>
          </w:p>
        </w:tc>
        <w:tc>
          <w:tcPr>
            <w:tcW w:w="6624" w:type="dxa"/>
            <w:noWrap/>
            <w:hideMark/>
          </w:tcPr>
          <w:p w14:paraId="2C1F838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 for FR2 multi-Rx chain DL reception</w:t>
            </w:r>
          </w:p>
        </w:tc>
        <w:tc>
          <w:tcPr>
            <w:tcW w:w="2016" w:type="dxa"/>
            <w:noWrap/>
            <w:hideMark/>
          </w:tcPr>
          <w:p w14:paraId="5005AC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6ED6ED33" w14:textId="77777777" w:rsidTr="00187E58">
        <w:trPr>
          <w:trHeight w:val="288"/>
        </w:trPr>
        <w:tc>
          <w:tcPr>
            <w:tcW w:w="1440" w:type="dxa"/>
            <w:noWrap/>
            <w:hideMark/>
          </w:tcPr>
          <w:p w14:paraId="3ED2E8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R4-2313198</w:t>
            </w:r>
          </w:p>
        </w:tc>
        <w:tc>
          <w:tcPr>
            <w:tcW w:w="6624" w:type="dxa"/>
            <w:noWrap/>
            <w:hideMark/>
          </w:tcPr>
          <w:p w14:paraId="3C1F9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views on multi-Rx chain DL reception in FR2</w:t>
            </w:r>
          </w:p>
        </w:tc>
        <w:tc>
          <w:tcPr>
            <w:tcW w:w="2016" w:type="dxa"/>
            <w:noWrap/>
            <w:hideMark/>
          </w:tcPr>
          <w:p w14:paraId="2346D1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Sony, Ericsson</w:t>
            </w:r>
          </w:p>
        </w:tc>
      </w:tr>
      <w:tr w:rsidR="00187E58" w:rsidRPr="00187E58" w14:paraId="47993B42" w14:textId="77777777" w:rsidTr="00187E58">
        <w:trPr>
          <w:trHeight w:val="288"/>
        </w:trPr>
        <w:tc>
          <w:tcPr>
            <w:tcW w:w="1440" w:type="dxa"/>
            <w:noWrap/>
            <w:hideMark/>
          </w:tcPr>
          <w:p w14:paraId="4656B30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R4-2313418</w:t>
            </w:r>
          </w:p>
        </w:tc>
        <w:tc>
          <w:tcPr>
            <w:tcW w:w="6624" w:type="dxa"/>
            <w:noWrap/>
            <w:hideMark/>
          </w:tcPr>
          <w:p w14:paraId="071E731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RF requirement for NR FR2 multi-Rx chain DL reception</w:t>
            </w:r>
          </w:p>
        </w:tc>
        <w:tc>
          <w:tcPr>
            <w:tcW w:w="2016" w:type="dxa"/>
            <w:noWrap/>
            <w:hideMark/>
          </w:tcPr>
          <w:p w14:paraId="36326D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(Shenzhen) Inc.</w:t>
            </w:r>
          </w:p>
        </w:tc>
      </w:tr>
      <w:tr w:rsidR="00187E58" w:rsidRPr="00187E58" w14:paraId="4658DABE" w14:textId="77777777" w:rsidTr="00187E58">
        <w:trPr>
          <w:trHeight w:val="288"/>
        </w:trPr>
        <w:tc>
          <w:tcPr>
            <w:tcW w:w="1440" w:type="dxa"/>
            <w:noWrap/>
            <w:hideMark/>
          </w:tcPr>
          <w:p w14:paraId="5C8323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R4-2313712</w:t>
            </w:r>
          </w:p>
        </w:tc>
        <w:tc>
          <w:tcPr>
            <w:tcW w:w="6624" w:type="dxa"/>
            <w:noWrap/>
            <w:hideMark/>
          </w:tcPr>
          <w:p w14:paraId="2DF9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Proposal on UE RF requirements for FR2-1 multi-Rx chain DL reception</w:t>
            </w:r>
          </w:p>
        </w:tc>
        <w:tc>
          <w:tcPr>
            <w:tcW w:w="2016" w:type="dxa"/>
            <w:noWrap/>
            <w:hideMark/>
          </w:tcPr>
          <w:p w14:paraId="5A0329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7F4402" w14:textId="77777777" w:rsidTr="00187E58">
        <w:trPr>
          <w:trHeight w:val="288"/>
        </w:trPr>
        <w:tc>
          <w:tcPr>
            <w:tcW w:w="1440" w:type="dxa"/>
            <w:noWrap/>
            <w:hideMark/>
          </w:tcPr>
          <w:p w14:paraId="59CC81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R4-2313713</w:t>
            </w:r>
          </w:p>
        </w:tc>
        <w:tc>
          <w:tcPr>
            <w:tcW w:w="6624" w:type="dxa"/>
            <w:noWrap/>
            <w:hideMark/>
          </w:tcPr>
          <w:p w14:paraId="15A1C90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inter-beam interference in multi-Rx DL reception</w:t>
            </w:r>
          </w:p>
        </w:tc>
        <w:tc>
          <w:tcPr>
            <w:tcW w:w="2016" w:type="dxa"/>
            <w:noWrap/>
            <w:hideMark/>
          </w:tcPr>
          <w:p w14:paraId="7AA8E5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203EBD" w14:textId="77777777" w:rsidTr="00187E58">
        <w:trPr>
          <w:trHeight w:val="288"/>
        </w:trPr>
        <w:tc>
          <w:tcPr>
            <w:tcW w:w="1440" w:type="dxa"/>
            <w:noWrap/>
            <w:hideMark/>
          </w:tcPr>
          <w:p w14:paraId="7960E2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R4-2313714</w:t>
            </w:r>
          </w:p>
        </w:tc>
        <w:tc>
          <w:tcPr>
            <w:tcW w:w="6624" w:type="dxa"/>
            <w:noWrap/>
            <w:hideMark/>
          </w:tcPr>
          <w:p w14:paraId="14E9F02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FR2 Multi-Rx</w:t>
            </w:r>
          </w:p>
        </w:tc>
        <w:tc>
          <w:tcPr>
            <w:tcW w:w="2016" w:type="dxa"/>
            <w:noWrap/>
            <w:hideMark/>
          </w:tcPr>
          <w:p w14:paraId="6DADB5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FD7B5D" w:rsidRPr="00187E58" w14:paraId="65D142A4" w14:textId="77777777" w:rsidTr="00187E58">
        <w:trPr>
          <w:trHeight w:val="288"/>
        </w:trPr>
        <w:tc>
          <w:tcPr>
            <w:tcW w:w="1440" w:type="dxa"/>
            <w:noWrap/>
          </w:tcPr>
          <w:p w14:paraId="71C332EB" w14:textId="090C9C86" w:rsidR="00FD7B5D" w:rsidRPr="00535544" w:rsidRDefault="00FD7B5D" w:rsidP="00535544">
            <w:pPr>
              <w:rPr>
                <w:rFonts w:ascii="Arial" w:hAnsi="Arial" w:cs="Arial"/>
                <w:color w:val="000000"/>
                <w:sz w:val="16"/>
                <w:szCs w:val="16"/>
              </w:rPr>
            </w:pPr>
            <w:r>
              <w:rPr>
                <w:rFonts w:ascii="Arial" w:hAnsi="Arial" w:cs="Arial"/>
                <w:color w:val="000000"/>
                <w:sz w:val="16"/>
                <w:szCs w:val="16"/>
              </w:rPr>
              <w:t>R4-231</w:t>
            </w:r>
            <w:r w:rsidR="0083700F">
              <w:rPr>
                <w:rFonts w:ascii="Arial" w:hAnsi="Arial" w:cs="Arial"/>
                <w:color w:val="000000"/>
                <w:sz w:val="16"/>
                <w:szCs w:val="16"/>
              </w:rPr>
              <w:t>4668</w:t>
            </w:r>
          </w:p>
        </w:tc>
        <w:tc>
          <w:tcPr>
            <w:tcW w:w="6624" w:type="dxa"/>
            <w:noWrap/>
          </w:tcPr>
          <w:p w14:paraId="688563E5" w14:textId="195C8E03" w:rsidR="00FD7B5D" w:rsidRPr="00535544" w:rsidRDefault="00CA00EC" w:rsidP="00535544">
            <w:pPr>
              <w:rPr>
                <w:rFonts w:ascii="Arial" w:hAnsi="Arial" w:cs="Arial"/>
                <w:color w:val="000000"/>
                <w:sz w:val="16"/>
                <w:szCs w:val="16"/>
              </w:rPr>
            </w:pPr>
            <w:r w:rsidRPr="00CA00EC">
              <w:rPr>
                <w:rFonts w:ascii="Arial" w:hAnsi="Arial" w:cs="Arial"/>
                <w:color w:val="000000"/>
                <w:sz w:val="16"/>
                <w:szCs w:val="16"/>
              </w:rPr>
              <w:t>WF on FR2_multiRx_UERF</w:t>
            </w:r>
          </w:p>
        </w:tc>
        <w:tc>
          <w:tcPr>
            <w:tcW w:w="2016" w:type="dxa"/>
            <w:noWrap/>
          </w:tcPr>
          <w:p w14:paraId="60563237" w14:textId="35C020AF" w:rsidR="00FD7B5D" w:rsidRPr="00535544" w:rsidRDefault="007B2C43" w:rsidP="00535544">
            <w:pPr>
              <w:rPr>
                <w:rFonts w:ascii="Arial" w:hAnsi="Arial" w:cs="Arial"/>
                <w:color w:val="000000"/>
                <w:sz w:val="16"/>
                <w:szCs w:val="16"/>
              </w:rPr>
            </w:pPr>
            <w:r>
              <w:rPr>
                <w:rFonts w:ascii="Arial" w:hAnsi="Arial" w:cs="Arial"/>
                <w:color w:val="000000"/>
                <w:sz w:val="16"/>
                <w:szCs w:val="16"/>
              </w:rPr>
              <w:t>vivo</w:t>
            </w:r>
          </w:p>
        </w:tc>
      </w:tr>
      <w:tr w:rsidR="00187E58" w:rsidRPr="00187E58" w14:paraId="7B29C83E" w14:textId="77777777" w:rsidTr="00187E58">
        <w:trPr>
          <w:trHeight w:val="288"/>
        </w:trPr>
        <w:tc>
          <w:tcPr>
            <w:tcW w:w="1440" w:type="dxa"/>
            <w:noWrap/>
            <w:hideMark/>
          </w:tcPr>
          <w:p w14:paraId="3C13A0D1" w14:textId="77777777" w:rsidR="00187E58" w:rsidRPr="00535544" w:rsidRDefault="00187E58" w:rsidP="00535544">
            <w:pPr>
              <w:rPr>
                <w:rFonts w:ascii="Arial" w:hAnsi="Arial" w:cs="Arial"/>
                <w:color w:val="000000"/>
                <w:sz w:val="16"/>
                <w:szCs w:val="16"/>
              </w:rPr>
            </w:pPr>
          </w:p>
        </w:tc>
        <w:tc>
          <w:tcPr>
            <w:tcW w:w="6624" w:type="dxa"/>
            <w:noWrap/>
            <w:hideMark/>
          </w:tcPr>
          <w:p w14:paraId="580D48B1" w14:textId="77777777" w:rsidR="00187E58" w:rsidRPr="00535544" w:rsidRDefault="00187E58" w:rsidP="00535544">
            <w:pPr>
              <w:rPr>
                <w:rFonts w:ascii="Arial" w:hAnsi="Arial" w:cs="Arial"/>
                <w:color w:val="000000"/>
                <w:sz w:val="16"/>
                <w:szCs w:val="16"/>
              </w:rPr>
            </w:pPr>
          </w:p>
        </w:tc>
        <w:tc>
          <w:tcPr>
            <w:tcW w:w="2016" w:type="dxa"/>
            <w:noWrap/>
            <w:hideMark/>
          </w:tcPr>
          <w:p w14:paraId="10AA952E" w14:textId="77777777" w:rsidR="00187E58" w:rsidRPr="00535544" w:rsidRDefault="00187E58" w:rsidP="00535544">
            <w:pPr>
              <w:rPr>
                <w:rFonts w:ascii="Arial" w:hAnsi="Arial" w:cs="Arial"/>
                <w:color w:val="000000"/>
                <w:sz w:val="16"/>
                <w:szCs w:val="16"/>
              </w:rPr>
            </w:pPr>
          </w:p>
        </w:tc>
      </w:tr>
      <w:tr w:rsidR="00187E58" w:rsidRPr="00187E58" w14:paraId="577651F1" w14:textId="77777777" w:rsidTr="00187E58">
        <w:trPr>
          <w:trHeight w:val="288"/>
        </w:trPr>
        <w:tc>
          <w:tcPr>
            <w:tcW w:w="1440" w:type="dxa"/>
            <w:noWrap/>
            <w:hideMark/>
          </w:tcPr>
          <w:p w14:paraId="0CF3FE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R4-2311175</w:t>
            </w:r>
          </w:p>
        </w:tc>
        <w:tc>
          <w:tcPr>
            <w:tcW w:w="6624" w:type="dxa"/>
            <w:noWrap/>
            <w:hideMark/>
          </w:tcPr>
          <w:p w14:paraId="076887A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multi-Rx UEs</w:t>
            </w:r>
          </w:p>
        </w:tc>
        <w:tc>
          <w:tcPr>
            <w:tcW w:w="2016" w:type="dxa"/>
            <w:noWrap/>
            <w:hideMark/>
          </w:tcPr>
          <w:p w14:paraId="502932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6540C900" w14:textId="77777777" w:rsidTr="00187E58">
        <w:trPr>
          <w:trHeight w:val="288"/>
        </w:trPr>
        <w:tc>
          <w:tcPr>
            <w:tcW w:w="1440" w:type="dxa"/>
            <w:noWrap/>
            <w:hideMark/>
          </w:tcPr>
          <w:p w14:paraId="71327E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R4-2311176</w:t>
            </w:r>
          </w:p>
        </w:tc>
        <w:tc>
          <w:tcPr>
            <w:tcW w:w="6624" w:type="dxa"/>
            <w:noWrap/>
            <w:hideMark/>
          </w:tcPr>
          <w:p w14:paraId="3938D45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 measurements for multi-Rx UEs</w:t>
            </w:r>
          </w:p>
        </w:tc>
        <w:tc>
          <w:tcPr>
            <w:tcW w:w="2016" w:type="dxa"/>
            <w:noWrap/>
            <w:hideMark/>
          </w:tcPr>
          <w:p w14:paraId="543736D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F1105E0" w14:textId="77777777" w:rsidTr="00187E58">
        <w:trPr>
          <w:trHeight w:val="288"/>
        </w:trPr>
        <w:tc>
          <w:tcPr>
            <w:tcW w:w="1440" w:type="dxa"/>
            <w:noWrap/>
            <w:hideMark/>
          </w:tcPr>
          <w:p w14:paraId="016BE3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R4-2311177</w:t>
            </w:r>
          </w:p>
        </w:tc>
        <w:tc>
          <w:tcPr>
            <w:tcW w:w="6624" w:type="dxa"/>
            <w:noWrap/>
            <w:hideMark/>
          </w:tcPr>
          <w:p w14:paraId="2302E7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for multi-Rx UEs</w:t>
            </w:r>
          </w:p>
        </w:tc>
        <w:tc>
          <w:tcPr>
            <w:tcW w:w="2016" w:type="dxa"/>
            <w:noWrap/>
            <w:hideMark/>
          </w:tcPr>
          <w:p w14:paraId="4181E3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01A4AA52" w14:textId="77777777" w:rsidTr="00187E58">
        <w:trPr>
          <w:trHeight w:val="288"/>
        </w:trPr>
        <w:tc>
          <w:tcPr>
            <w:tcW w:w="1440" w:type="dxa"/>
            <w:noWrap/>
            <w:hideMark/>
          </w:tcPr>
          <w:p w14:paraId="3B1B223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R4-2311178</w:t>
            </w:r>
          </w:p>
        </w:tc>
        <w:tc>
          <w:tcPr>
            <w:tcW w:w="6624" w:type="dxa"/>
            <w:noWrap/>
            <w:hideMark/>
          </w:tcPr>
          <w:p w14:paraId="1AFC68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and measurement restriction for multi-Rx UEs</w:t>
            </w:r>
          </w:p>
        </w:tc>
        <w:tc>
          <w:tcPr>
            <w:tcW w:w="2016" w:type="dxa"/>
            <w:noWrap/>
            <w:hideMark/>
          </w:tcPr>
          <w:p w14:paraId="6042E6F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48BAEEB6" w14:textId="77777777" w:rsidTr="00187E58">
        <w:trPr>
          <w:trHeight w:val="288"/>
        </w:trPr>
        <w:tc>
          <w:tcPr>
            <w:tcW w:w="1440" w:type="dxa"/>
            <w:noWrap/>
            <w:hideMark/>
          </w:tcPr>
          <w:p w14:paraId="2526AB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R4-2311179</w:t>
            </w:r>
          </w:p>
        </w:tc>
        <w:tc>
          <w:tcPr>
            <w:tcW w:w="6624" w:type="dxa"/>
            <w:noWrap/>
            <w:hideMark/>
          </w:tcPr>
          <w:p w14:paraId="5790676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dual TCI state switch for multi-Rx UEs</w:t>
            </w:r>
          </w:p>
        </w:tc>
        <w:tc>
          <w:tcPr>
            <w:tcW w:w="2016" w:type="dxa"/>
            <w:noWrap/>
            <w:hideMark/>
          </w:tcPr>
          <w:p w14:paraId="59DB2F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A09E5AA" w14:textId="77777777" w:rsidTr="00187E58">
        <w:trPr>
          <w:trHeight w:val="288"/>
        </w:trPr>
        <w:tc>
          <w:tcPr>
            <w:tcW w:w="1440" w:type="dxa"/>
            <w:noWrap/>
            <w:hideMark/>
          </w:tcPr>
          <w:p w14:paraId="46649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R4-2311180</w:t>
            </w:r>
          </w:p>
        </w:tc>
        <w:tc>
          <w:tcPr>
            <w:tcW w:w="6624" w:type="dxa"/>
            <w:noWrap/>
            <w:hideMark/>
          </w:tcPr>
          <w:p w14:paraId="1CF91C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for multi-Rx UEs</w:t>
            </w:r>
          </w:p>
        </w:tc>
        <w:tc>
          <w:tcPr>
            <w:tcW w:w="2016" w:type="dxa"/>
            <w:noWrap/>
            <w:hideMark/>
          </w:tcPr>
          <w:p w14:paraId="1BD0884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3416A1D1" w14:textId="77777777" w:rsidTr="00187E58">
        <w:trPr>
          <w:trHeight w:val="288"/>
        </w:trPr>
        <w:tc>
          <w:tcPr>
            <w:tcW w:w="1440" w:type="dxa"/>
            <w:noWrap/>
            <w:hideMark/>
          </w:tcPr>
          <w:p w14:paraId="58BC6F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R4-2311322</w:t>
            </w:r>
          </w:p>
        </w:tc>
        <w:tc>
          <w:tcPr>
            <w:tcW w:w="6624" w:type="dxa"/>
            <w:noWrap/>
            <w:hideMark/>
          </w:tcPr>
          <w:p w14:paraId="5012D7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scheduling/measurement restrictions for multiple Rx chains</w:t>
            </w:r>
          </w:p>
        </w:tc>
        <w:tc>
          <w:tcPr>
            <w:tcW w:w="2016" w:type="dxa"/>
            <w:noWrap/>
            <w:hideMark/>
          </w:tcPr>
          <w:p w14:paraId="7DE0CC9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D227E" w14:textId="77777777" w:rsidTr="00187E58">
        <w:trPr>
          <w:trHeight w:val="288"/>
        </w:trPr>
        <w:tc>
          <w:tcPr>
            <w:tcW w:w="1440" w:type="dxa"/>
            <w:noWrap/>
            <w:hideMark/>
          </w:tcPr>
          <w:p w14:paraId="634A8F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R4-2311335</w:t>
            </w:r>
          </w:p>
        </w:tc>
        <w:tc>
          <w:tcPr>
            <w:tcW w:w="6624" w:type="dxa"/>
            <w:noWrap/>
            <w:hideMark/>
          </w:tcPr>
          <w:p w14:paraId="3E67E4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NR FR2 multi-Rx chain DL reception</w:t>
            </w:r>
          </w:p>
        </w:tc>
        <w:tc>
          <w:tcPr>
            <w:tcW w:w="2016" w:type="dxa"/>
            <w:noWrap/>
            <w:hideMark/>
          </w:tcPr>
          <w:p w14:paraId="32C31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1C54FEE" w14:textId="77777777" w:rsidTr="00187E58">
        <w:trPr>
          <w:trHeight w:val="288"/>
        </w:trPr>
        <w:tc>
          <w:tcPr>
            <w:tcW w:w="1440" w:type="dxa"/>
            <w:noWrap/>
            <w:hideMark/>
          </w:tcPr>
          <w:p w14:paraId="4710E94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R4-2311336</w:t>
            </w:r>
          </w:p>
        </w:tc>
        <w:tc>
          <w:tcPr>
            <w:tcW w:w="6624" w:type="dxa"/>
            <w:noWrap/>
            <w:hideMark/>
          </w:tcPr>
          <w:p w14:paraId="6ED146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 measurements for NR FR2 multi-Rx chain DL reception</w:t>
            </w:r>
          </w:p>
        </w:tc>
        <w:tc>
          <w:tcPr>
            <w:tcW w:w="2016" w:type="dxa"/>
            <w:noWrap/>
            <w:hideMark/>
          </w:tcPr>
          <w:p w14:paraId="6D81A5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931104A" w14:textId="77777777" w:rsidTr="00187E58">
        <w:trPr>
          <w:trHeight w:val="288"/>
        </w:trPr>
        <w:tc>
          <w:tcPr>
            <w:tcW w:w="1440" w:type="dxa"/>
            <w:noWrap/>
            <w:hideMark/>
          </w:tcPr>
          <w:p w14:paraId="2998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R4-2311337</w:t>
            </w:r>
          </w:p>
        </w:tc>
        <w:tc>
          <w:tcPr>
            <w:tcW w:w="6624" w:type="dxa"/>
            <w:noWrap/>
            <w:hideMark/>
          </w:tcPr>
          <w:p w14:paraId="49CE98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for NR FR2 multi-Rx chain DL reception</w:t>
            </w:r>
          </w:p>
        </w:tc>
        <w:tc>
          <w:tcPr>
            <w:tcW w:w="2016" w:type="dxa"/>
            <w:noWrap/>
            <w:hideMark/>
          </w:tcPr>
          <w:p w14:paraId="15CB095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8A3A12C" w14:textId="77777777" w:rsidTr="00187E58">
        <w:trPr>
          <w:trHeight w:val="288"/>
        </w:trPr>
        <w:tc>
          <w:tcPr>
            <w:tcW w:w="1440" w:type="dxa"/>
            <w:noWrap/>
            <w:hideMark/>
          </w:tcPr>
          <w:p w14:paraId="5A4AB2A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R4-2311338</w:t>
            </w:r>
          </w:p>
        </w:tc>
        <w:tc>
          <w:tcPr>
            <w:tcW w:w="6624" w:type="dxa"/>
            <w:noWrap/>
            <w:hideMark/>
          </w:tcPr>
          <w:p w14:paraId="7EB3E3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NR FR2 multi-Rx chain DL reception</w:t>
            </w:r>
          </w:p>
        </w:tc>
        <w:tc>
          <w:tcPr>
            <w:tcW w:w="2016" w:type="dxa"/>
            <w:noWrap/>
            <w:hideMark/>
          </w:tcPr>
          <w:p w14:paraId="561FA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3828ED68" w14:textId="77777777" w:rsidTr="00187E58">
        <w:trPr>
          <w:trHeight w:val="288"/>
        </w:trPr>
        <w:tc>
          <w:tcPr>
            <w:tcW w:w="1440" w:type="dxa"/>
            <w:noWrap/>
            <w:hideMark/>
          </w:tcPr>
          <w:p w14:paraId="586ACB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R4-2311339</w:t>
            </w:r>
          </w:p>
        </w:tc>
        <w:tc>
          <w:tcPr>
            <w:tcW w:w="6624" w:type="dxa"/>
            <w:noWrap/>
            <w:hideMark/>
          </w:tcPr>
          <w:p w14:paraId="140383C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between different directions for NR FR2 multi-Rx chain DL reception</w:t>
            </w:r>
          </w:p>
        </w:tc>
        <w:tc>
          <w:tcPr>
            <w:tcW w:w="2016" w:type="dxa"/>
            <w:noWrap/>
            <w:hideMark/>
          </w:tcPr>
          <w:p w14:paraId="65E25D7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8D3073E" w14:textId="77777777" w:rsidTr="00187E58">
        <w:trPr>
          <w:trHeight w:val="288"/>
        </w:trPr>
        <w:tc>
          <w:tcPr>
            <w:tcW w:w="1440" w:type="dxa"/>
            <w:noWrap/>
            <w:hideMark/>
          </w:tcPr>
          <w:p w14:paraId="152891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R4-2311340</w:t>
            </w:r>
          </w:p>
        </w:tc>
        <w:tc>
          <w:tcPr>
            <w:tcW w:w="6624" w:type="dxa"/>
            <w:noWrap/>
            <w:hideMark/>
          </w:tcPr>
          <w:p w14:paraId="5069DDC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DCI based TCI state switch and active TCI state list update</w:t>
            </w:r>
          </w:p>
        </w:tc>
        <w:tc>
          <w:tcPr>
            <w:tcW w:w="2016" w:type="dxa"/>
            <w:noWrap/>
            <w:hideMark/>
          </w:tcPr>
          <w:p w14:paraId="086E41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59552F25" w14:textId="77777777" w:rsidTr="00187E58">
        <w:trPr>
          <w:trHeight w:val="288"/>
        </w:trPr>
        <w:tc>
          <w:tcPr>
            <w:tcW w:w="1440" w:type="dxa"/>
            <w:noWrap/>
            <w:hideMark/>
          </w:tcPr>
          <w:p w14:paraId="22C99D2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R4-2311897</w:t>
            </w:r>
          </w:p>
        </w:tc>
        <w:tc>
          <w:tcPr>
            <w:tcW w:w="6624" w:type="dxa"/>
            <w:noWrap/>
            <w:hideMark/>
          </w:tcPr>
          <w:p w14:paraId="2B9ED3E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for FR2 multi-Rx chain DL reception</w:t>
            </w:r>
          </w:p>
        </w:tc>
        <w:tc>
          <w:tcPr>
            <w:tcW w:w="2016" w:type="dxa"/>
            <w:noWrap/>
            <w:hideMark/>
          </w:tcPr>
          <w:p w14:paraId="07336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45381EB8" w14:textId="77777777" w:rsidTr="00187E58">
        <w:trPr>
          <w:trHeight w:val="288"/>
        </w:trPr>
        <w:tc>
          <w:tcPr>
            <w:tcW w:w="1440" w:type="dxa"/>
            <w:noWrap/>
            <w:hideMark/>
          </w:tcPr>
          <w:p w14:paraId="33FE75F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R4-2311898</w:t>
            </w:r>
          </w:p>
        </w:tc>
        <w:tc>
          <w:tcPr>
            <w:tcW w:w="6624" w:type="dxa"/>
            <w:noWrap/>
            <w:hideMark/>
          </w:tcPr>
          <w:p w14:paraId="440017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delay for FR2 multi-Rx chain DL reception</w:t>
            </w:r>
          </w:p>
        </w:tc>
        <w:tc>
          <w:tcPr>
            <w:tcW w:w="2016" w:type="dxa"/>
            <w:noWrap/>
            <w:hideMark/>
          </w:tcPr>
          <w:p w14:paraId="529F52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3A0852B2" w14:textId="77777777" w:rsidTr="00187E58">
        <w:trPr>
          <w:trHeight w:val="288"/>
        </w:trPr>
        <w:tc>
          <w:tcPr>
            <w:tcW w:w="1440" w:type="dxa"/>
            <w:noWrap/>
            <w:hideMark/>
          </w:tcPr>
          <w:p w14:paraId="14FF65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R4-2311899</w:t>
            </w:r>
          </w:p>
        </w:tc>
        <w:tc>
          <w:tcPr>
            <w:tcW w:w="6624" w:type="dxa"/>
            <w:noWrap/>
            <w:hideMark/>
          </w:tcPr>
          <w:p w14:paraId="24D415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FR2 multi-Rx chain DL reception</w:t>
            </w:r>
          </w:p>
        </w:tc>
        <w:tc>
          <w:tcPr>
            <w:tcW w:w="2016" w:type="dxa"/>
            <w:noWrap/>
            <w:hideMark/>
          </w:tcPr>
          <w:p w14:paraId="774C027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1532C521" w14:textId="77777777" w:rsidTr="00187E58">
        <w:trPr>
          <w:trHeight w:val="288"/>
        </w:trPr>
        <w:tc>
          <w:tcPr>
            <w:tcW w:w="1440" w:type="dxa"/>
            <w:noWrap/>
            <w:hideMark/>
          </w:tcPr>
          <w:p w14:paraId="6C5956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R4-2311900</w:t>
            </w:r>
          </w:p>
        </w:tc>
        <w:tc>
          <w:tcPr>
            <w:tcW w:w="6624" w:type="dxa"/>
            <w:noWrap/>
            <w:hideMark/>
          </w:tcPr>
          <w:p w14:paraId="3A46EC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requirements for FR2 multi-Rx chain DL reception</w:t>
            </w:r>
          </w:p>
        </w:tc>
        <w:tc>
          <w:tcPr>
            <w:tcW w:w="2016" w:type="dxa"/>
            <w:noWrap/>
            <w:hideMark/>
          </w:tcPr>
          <w:p w14:paraId="4DFD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6923934C" w14:textId="77777777" w:rsidTr="00187E58">
        <w:trPr>
          <w:trHeight w:val="288"/>
        </w:trPr>
        <w:tc>
          <w:tcPr>
            <w:tcW w:w="1440" w:type="dxa"/>
            <w:noWrap/>
            <w:hideMark/>
          </w:tcPr>
          <w:p w14:paraId="57C1305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R4-2312144</w:t>
            </w:r>
          </w:p>
        </w:tc>
        <w:tc>
          <w:tcPr>
            <w:tcW w:w="6624" w:type="dxa"/>
            <w:noWrap/>
            <w:hideMark/>
          </w:tcPr>
          <w:p w14:paraId="2967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 multi-Rx</w:t>
            </w:r>
          </w:p>
        </w:tc>
        <w:tc>
          <w:tcPr>
            <w:tcW w:w="2016" w:type="dxa"/>
            <w:noWrap/>
            <w:hideMark/>
          </w:tcPr>
          <w:p w14:paraId="04F9404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C12FA79" w14:textId="77777777" w:rsidTr="00187E58">
        <w:trPr>
          <w:trHeight w:val="288"/>
        </w:trPr>
        <w:tc>
          <w:tcPr>
            <w:tcW w:w="1440" w:type="dxa"/>
            <w:noWrap/>
            <w:hideMark/>
          </w:tcPr>
          <w:p w14:paraId="14D6AA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R4-2312145</w:t>
            </w:r>
          </w:p>
        </w:tc>
        <w:tc>
          <w:tcPr>
            <w:tcW w:w="6624" w:type="dxa"/>
            <w:noWrap/>
            <w:hideMark/>
          </w:tcPr>
          <w:p w14:paraId="0A5B56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delay for FR2 multi-Rx</w:t>
            </w:r>
          </w:p>
        </w:tc>
        <w:tc>
          <w:tcPr>
            <w:tcW w:w="2016" w:type="dxa"/>
            <w:noWrap/>
            <w:hideMark/>
          </w:tcPr>
          <w:p w14:paraId="6D1F7D3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0AF95FA" w14:textId="77777777" w:rsidTr="00187E58">
        <w:trPr>
          <w:trHeight w:val="288"/>
        </w:trPr>
        <w:tc>
          <w:tcPr>
            <w:tcW w:w="1440" w:type="dxa"/>
            <w:noWrap/>
            <w:hideMark/>
          </w:tcPr>
          <w:p w14:paraId="2F1FD1F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R4-2312146</w:t>
            </w:r>
          </w:p>
        </w:tc>
        <w:tc>
          <w:tcPr>
            <w:tcW w:w="6624" w:type="dxa"/>
            <w:noWrap/>
            <w:hideMark/>
          </w:tcPr>
          <w:p w14:paraId="72C7D59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for FR2 multi-Rx</w:t>
            </w:r>
          </w:p>
        </w:tc>
        <w:tc>
          <w:tcPr>
            <w:tcW w:w="2016" w:type="dxa"/>
            <w:noWrap/>
            <w:hideMark/>
          </w:tcPr>
          <w:p w14:paraId="775AC7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F64FFD1" w14:textId="77777777" w:rsidTr="00187E58">
        <w:trPr>
          <w:trHeight w:val="288"/>
        </w:trPr>
        <w:tc>
          <w:tcPr>
            <w:tcW w:w="1440" w:type="dxa"/>
            <w:noWrap/>
            <w:hideMark/>
          </w:tcPr>
          <w:p w14:paraId="1B1992E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R4-2312147</w:t>
            </w:r>
          </w:p>
        </w:tc>
        <w:tc>
          <w:tcPr>
            <w:tcW w:w="6624" w:type="dxa"/>
            <w:noWrap/>
            <w:hideMark/>
          </w:tcPr>
          <w:p w14:paraId="3F2678B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requirements for FR2 multi-Rx</w:t>
            </w:r>
          </w:p>
        </w:tc>
        <w:tc>
          <w:tcPr>
            <w:tcW w:w="2016" w:type="dxa"/>
            <w:noWrap/>
            <w:hideMark/>
          </w:tcPr>
          <w:p w14:paraId="41F216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CDE5147" w14:textId="77777777" w:rsidTr="00187E58">
        <w:trPr>
          <w:trHeight w:val="288"/>
        </w:trPr>
        <w:tc>
          <w:tcPr>
            <w:tcW w:w="1440" w:type="dxa"/>
            <w:noWrap/>
            <w:hideMark/>
          </w:tcPr>
          <w:p w14:paraId="60B6F0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R4-2312148</w:t>
            </w:r>
          </w:p>
        </w:tc>
        <w:tc>
          <w:tcPr>
            <w:tcW w:w="6624" w:type="dxa"/>
            <w:noWrap/>
            <w:hideMark/>
          </w:tcPr>
          <w:p w14:paraId="653D2C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restrictions for multi-Rx</w:t>
            </w:r>
          </w:p>
        </w:tc>
        <w:tc>
          <w:tcPr>
            <w:tcW w:w="2016" w:type="dxa"/>
            <w:noWrap/>
            <w:hideMark/>
          </w:tcPr>
          <w:p w14:paraId="76D8F9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3D10379D" w14:textId="77777777" w:rsidTr="00187E58">
        <w:trPr>
          <w:trHeight w:val="288"/>
        </w:trPr>
        <w:tc>
          <w:tcPr>
            <w:tcW w:w="1440" w:type="dxa"/>
            <w:noWrap/>
            <w:hideMark/>
          </w:tcPr>
          <w:p w14:paraId="77E112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R4-2312149</w:t>
            </w:r>
          </w:p>
        </w:tc>
        <w:tc>
          <w:tcPr>
            <w:tcW w:w="6624" w:type="dxa"/>
            <w:noWrap/>
            <w:hideMark/>
          </w:tcPr>
          <w:p w14:paraId="10A0950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 delay for multi-Rx</w:t>
            </w:r>
          </w:p>
        </w:tc>
        <w:tc>
          <w:tcPr>
            <w:tcW w:w="2016" w:type="dxa"/>
            <w:noWrap/>
            <w:hideMark/>
          </w:tcPr>
          <w:p w14:paraId="7B81C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5D37D662" w14:textId="77777777" w:rsidTr="00187E58">
        <w:trPr>
          <w:trHeight w:val="288"/>
        </w:trPr>
        <w:tc>
          <w:tcPr>
            <w:tcW w:w="1440" w:type="dxa"/>
            <w:noWrap/>
            <w:hideMark/>
          </w:tcPr>
          <w:p w14:paraId="323261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R4-2312153</w:t>
            </w:r>
          </w:p>
        </w:tc>
        <w:tc>
          <w:tcPr>
            <w:tcW w:w="6624" w:type="dxa"/>
            <w:noWrap/>
            <w:hideMark/>
          </w:tcPr>
          <w:p w14:paraId="51D5E83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Big CR for RRM requirements for NR FR2 multi-Rx chain DL reception</w:t>
            </w:r>
          </w:p>
        </w:tc>
        <w:tc>
          <w:tcPr>
            <w:tcW w:w="2016" w:type="dxa"/>
            <w:noWrap/>
            <w:hideMark/>
          </w:tcPr>
          <w:p w14:paraId="163A7F7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1B132CF0" w14:textId="77777777" w:rsidTr="00187E58">
        <w:trPr>
          <w:trHeight w:val="288"/>
        </w:trPr>
        <w:tc>
          <w:tcPr>
            <w:tcW w:w="1440" w:type="dxa"/>
            <w:noWrap/>
            <w:hideMark/>
          </w:tcPr>
          <w:p w14:paraId="422860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R4-2312265</w:t>
            </w:r>
          </w:p>
        </w:tc>
        <w:tc>
          <w:tcPr>
            <w:tcW w:w="6624" w:type="dxa"/>
            <w:noWrap/>
            <w:hideMark/>
          </w:tcPr>
          <w:p w14:paraId="220F6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of RRM for FR2 multi-Rx chains</w:t>
            </w:r>
          </w:p>
        </w:tc>
        <w:tc>
          <w:tcPr>
            <w:tcW w:w="2016" w:type="dxa"/>
            <w:noWrap/>
            <w:hideMark/>
          </w:tcPr>
          <w:p w14:paraId="42ED0C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0B5CDEEB" w14:textId="77777777" w:rsidTr="00187E58">
        <w:trPr>
          <w:trHeight w:val="288"/>
        </w:trPr>
        <w:tc>
          <w:tcPr>
            <w:tcW w:w="1440" w:type="dxa"/>
            <w:noWrap/>
            <w:hideMark/>
          </w:tcPr>
          <w:p w14:paraId="49AFC4E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R4-2312267</w:t>
            </w:r>
          </w:p>
        </w:tc>
        <w:tc>
          <w:tcPr>
            <w:tcW w:w="6624" w:type="dxa"/>
            <w:noWrap/>
            <w:hideMark/>
          </w:tcPr>
          <w:p w14:paraId="7722E5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mDCI based TCI state switching for FR2 multi-Rx chains</w:t>
            </w:r>
          </w:p>
        </w:tc>
        <w:tc>
          <w:tcPr>
            <w:tcW w:w="2016" w:type="dxa"/>
            <w:noWrap/>
            <w:hideMark/>
          </w:tcPr>
          <w:p w14:paraId="10BF06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24250BA8" w14:textId="77777777" w:rsidTr="00187E58">
        <w:trPr>
          <w:trHeight w:val="288"/>
        </w:trPr>
        <w:tc>
          <w:tcPr>
            <w:tcW w:w="1440" w:type="dxa"/>
            <w:noWrap/>
            <w:hideMark/>
          </w:tcPr>
          <w:p w14:paraId="04E0867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R4-2312414</w:t>
            </w:r>
          </w:p>
        </w:tc>
        <w:tc>
          <w:tcPr>
            <w:tcW w:w="6624" w:type="dxa"/>
            <w:noWrap/>
            <w:hideMark/>
          </w:tcPr>
          <w:p w14:paraId="3492187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NR FR2 multi-Rx</w:t>
            </w:r>
          </w:p>
        </w:tc>
        <w:tc>
          <w:tcPr>
            <w:tcW w:w="2016" w:type="dxa"/>
            <w:noWrap/>
            <w:hideMark/>
          </w:tcPr>
          <w:p w14:paraId="63C1F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790C21E4" w14:textId="77777777" w:rsidTr="00187E58">
        <w:trPr>
          <w:trHeight w:val="288"/>
        </w:trPr>
        <w:tc>
          <w:tcPr>
            <w:tcW w:w="1440" w:type="dxa"/>
            <w:noWrap/>
            <w:hideMark/>
          </w:tcPr>
          <w:p w14:paraId="3C3CEE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R4-2312415</w:t>
            </w:r>
          </w:p>
        </w:tc>
        <w:tc>
          <w:tcPr>
            <w:tcW w:w="6624" w:type="dxa"/>
            <w:noWrap/>
            <w:hideMark/>
          </w:tcPr>
          <w:p w14:paraId="089915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with dual TCI for NR FR2 multi-Rx</w:t>
            </w:r>
          </w:p>
        </w:tc>
        <w:tc>
          <w:tcPr>
            <w:tcW w:w="2016" w:type="dxa"/>
            <w:noWrap/>
            <w:hideMark/>
          </w:tcPr>
          <w:p w14:paraId="73EA27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7C920B6" w14:textId="77777777" w:rsidTr="00187E58">
        <w:trPr>
          <w:trHeight w:val="288"/>
        </w:trPr>
        <w:tc>
          <w:tcPr>
            <w:tcW w:w="1440" w:type="dxa"/>
            <w:noWrap/>
            <w:hideMark/>
          </w:tcPr>
          <w:p w14:paraId="617D2F1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R4-2312416</w:t>
            </w:r>
          </w:p>
        </w:tc>
        <w:tc>
          <w:tcPr>
            <w:tcW w:w="6624" w:type="dxa"/>
            <w:noWrap/>
            <w:hideMark/>
          </w:tcPr>
          <w:p w14:paraId="1A83C0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receiving timing difference between different directions for NR FR2 multi-Rx</w:t>
            </w:r>
          </w:p>
        </w:tc>
        <w:tc>
          <w:tcPr>
            <w:tcW w:w="2016" w:type="dxa"/>
            <w:noWrap/>
            <w:hideMark/>
          </w:tcPr>
          <w:p w14:paraId="4B7CA4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652CFD" w14:textId="77777777" w:rsidTr="00187E58">
        <w:trPr>
          <w:trHeight w:val="288"/>
        </w:trPr>
        <w:tc>
          <w:tcPr>
            <w:tcW w:w="1440" w:type="dxa"/>
            <w:noWrap/>
            <w:hideMark/>
          </w:tcPr>
          <w:p w14:paraId="49F89A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R4-2312517</w:t>
            </w:r>
          </w:p>
        </w:tc>
        <w:tc>
          <w:tcPr>
            <w:tcW w:w="6624" w:type="dxa"/>
            <w:noWrap/>
            <w:hideMark/>
          </w:tcPr>
          <w:p w14:paraId="613D4CF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RRM General Aspects</w:t>
            </w:r>
          </w:p>
        </w:tc>
        <w:tc>
          <w:tcPr>
            <w:tcW w:w="2016" w:type="dxa"/>
            <w:noWrap/>
            <w:hideMark/>
          </w:tcPr>
          <w:p w14:paraId="07BF427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42B4935" w14:textId="77777777" w:rsidTr="00187E58">
        <w:trPr>
          <w:trHeight w:val="288"/>
        </w:trPr>
        <w:tc>
          <w:tcPr>
            <w:tcW w:w="1440" w:type="dxa"/>
            <w:noWrap/>
            <w:hideMark/>
          </w:tcPr>
          <w:p w14:paraId="777BBF5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R4-2312518</w:t>
            </w:r>
          </w:p>
        </w:tc>
        <w:tc>
          <w:tcPr>
            <w:tcW w:w="6624" w:type="dxa"/>
            <w:noWrap/>
            <w:hideMark/>
          </w:tcPr>
          <w:p w14:paraId="6169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MultiRx RLM and BFD/CBD requirements</w:t>
            </w:r>
          </w:p>
        </w:tc>
        <w:tc>
          <w:tcPr>
            <w:tcW w:w="2016" w:type="dxa"/>
            <w:noWrap/>
            <w:hideMark/>
          </w:tcPr>
          <w:p w14:paraId="2B6EC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85B0A72" w14:textId="77777777" w:rsidTr="00187E58">
        <w:trPr>
          <w:trHeight w:val="288"/>
        </w:trPr>
        <w:tc>
          <w:tcPr>
            <w:tcW w:w="1440" w:type="dxa"/>
            <w:noWrap/>
            <w:hideMark/>
          </w:tcPr>
          <w:p w14:paraId="1BA44F7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R4-2312519</w:t>
            </w:r>
          </w:p>
        </w:tc>
        <w:tc>
          <w:tcPr>
            <w:tcW w:w="6624" w:type="dxa"/>
            <w:noWrap/>
            <w:hideMark/>
          </w:tcPr>
          <w:p w14:paraId="098A7B6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TRP specific Link Recovery Procedures</w:t>
            </w:r>
          </w:p>
        </w:tc>
        <w:tc>
          <w:tcPr>
            <w:tcW w:w="2016" w:type="dxa"/>
            <w:noWrap/>
            <w:hideMark/>
          </w:tcPr>
          <w:p w14:paraId="20ADD8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EA4BFFD" w14:textId="77777777" w:rsidTr="00187E58">
        <w:trPr>
          <w:trHeight w:val="288"/>
        </w:trPr>
        <w:tc>
          <w:tcPr>
            <w:tcW w:w="1440" w:type="dxa"/>
            <w:noWrap/>
            <w:hideMark/>
          </w:tcPr>
          <w:p w14:paraId="67AC9F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R4-2312520</w:t>
            </w:r>
          </w:p>
        </w:tc>
        <w:tc>
          <w:tcPr>
            <w:tcW w:w="6624" w:type="dxa"/>
            <w:noWrap/>
            <w:hideMark/>
          </w:tcPr>
          <w:p w14:paraId="6469A3F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 Rx TCI state switching requirements</w:t>
            </w:r>
          </w:p>
        </w:tc>
        <w:tc>
          <w:tcPr>
            <w:tcW w:w="2016" w:type="dxa"/>
            <w:noWrap/>
            <w:hideMark/>
          </w:tcPr>
          <w:p w14:paraId="43C459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F3E419" w14:textId="77777777" w:rsidTr="00187E58">
        <w:trPr>
          <w:trHeight w:val="288"/>
        </w:trPr>
        <w:tc>
          <w:tcPr>
            <w:tcW w:w="1440" w:type="dxa"/>
            <w:noWrap/>
            <w:hideMark/>
          </w:tcPr>
          <w:p w14:paraId="7166352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R4-2312649</w:t>
            </w:r>
          </w:p>
        </w:tc>
        <w:tc>
          <w:tcPr>
            <w:tcW w:w="6624" w:type="dxa"/>
            <w:noWrap/>
            <w:hideMark/>
          </w:tcPr>
          <w:p w14:paraId="79114C9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FR2_multiRX_DL</w:t>
            </w:r>
          </w:p>
        </w:tc>
        <w:tc>
          <w:tcPr>
            <w:tcW w:w="2016" w:type="dxa"/>
            <w:noWrap/>
            <w:hideMark/>
          </w:tcPr>
          <w:p w14:paraId="27B42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75A993" w14:textId="77777777" w:rsidTr="00187E58">
        <w:trPr>
          <w:trHeight w:val="288"/>
        </w:trPr>
        <w:tc>
          <w:tcPr>
            <w:tcW w:w="1440" w:type="dxa"/>
            <w:noWrap/>
            <w:hideMark/>
          </w:tcPr>
          <w:p w14:paraId="5B826B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R4-2312650</w:t>
            </w:r>
          </w:p>
        </w:tc>
        <w:tc>
          <w:tcPr>
            <w:tcW w:w="6624" w:type="dxa"/>
            <w:noWrap/>
            <w:hideMark/>
          </w:tcPr>
          <w:p w14:paraId="35740D1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for FR2_multiRX_DL</w:t>
            </w:r>
          </w:p>
        </w:tc>
        <w:tc>
          <w:tcPr>
            <w:tcW w:w="2016" w:type="dxa"/>
            <w:noWrap/>
            <w:hideMark/>
          </w:tcPr>
          <w:p w14:paraId="4026ED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D7428C5" w14:textId="77777777" w:rsidTr="00187E58">
        <w:trPr>
          <w:trHeight w:val="288"/>
        </w:trPr>
        <w:tc>
          <w:tcPr>
            <w:tcW w:w="1440" w:type="dxa"/>
            <w:noWrap/>
            <w:hideMark/>
          </w:tcPr>
          <w:p w14:paraId="2CF73F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R4-2312651</w:t>
            </w:r>
          </w:p>
        </w:tc>
        <w:tc>
          <w:tcPr>
            <w:tcW w:w="6624" w:type="dxa"/>
            <w:noWrap/>
            <w:hideMark/>
          </w:tcPr>
          <w:p w14:paraId="244EB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 CBD requirement for FR2_multiRX_DL</w:t>
            </w:r>
          </w:p>
        </w:tc>
        <w:tc>
          <w:tcPr>
            <w:tcW w:w="2016" w:type="dxa"/>
            <w:noWrap/>
            <w:hideMark/>
          </w:tcPr>
          <w:p w14:paraId="7A9DA94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50BF448A" w14:textId="77777777" w:rsidTr="00187E58">
        <w:trPr>
          <w:trHeight w:val="288"/>
        </w:trPr>
        <w:tc>
          <w:tcPr>
            <w:tcW w:w="1440" w:type="dxa"/>
            <w:noWrap/>
            <w:hideMark/>
          </w:tcPr>
          <w:p w14:paraId="3C4CB9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R4-2312652</w:t>
            </w:r>
          </w:p>
        </w:tc>
        <w:tc>
          <w:tcPr>
            <w:tcW w:w="6624" w:type="dxa"/>
            <w:noWrap/>
            <w:hideMark/>
          </w:tcPr>
          <w:p w14:paraId="667721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BFD related requirements of R18 multi-Rx DL</w:t>
            </w:r>
          </w:p>
        </w:tc>
        <w:tc>
          <w:tcPr>
            <w:tcW w:w="2016" w:type="dxa"/>
            <w:noWrap/>
            <w:hideMark/>
          </w:tcPr>
          <w:p w14:paraId="0350E0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9FD86F" w14:textId="77777777" w:rsidTr="00187E58">
        <w:trPr>
          <w:trHeight w:val="288"/>
        </w:trPr>
        <w:tc>
          <w:tcPr>
            <w:tcW w:w="1440" w:type="dxa"/>
            <w:noWrap/>
            <w:hideMark/>
          </w:tcPr>
          <w:p w14:paraId="54B53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R4-2312653</w:t>
            </w:r>
          </w:p>
        </w:tc>
        <w:tc>
          <w:tcPr>
            <w:tcW w:w="6624" w:type="dxa"/>
            <w:noWrap/>
            <w:hideMark/>
          </w:tcPr>
          <w:p w14:paraId="46B6B4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 for FR2_multiRX_DL</w:t>
            </w:r>
          </w:p>
        </w:tc>
        <w:tc>
          <w:tcPr>
            <w:tcW w:w="2016" w:type="dxa"/>
            <w:noWrap/>
            <w:hideMark/>
          </w:tcPr>
          <w:p w14:paraId="6A393B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BD46682" w14:textId="77777777" w:rsidTr="00187E58">
        <w:trPr>
          <w:trHeight w:val="288"/>
        </w:trPr>
        <w:tc>
          <w:tcPr>
            <w:tcW w:w="1440" w:type="dxa"/>
            <w:noWrap/>
            <w:hideMark/>
          </w:tcPr>
          <w:p w14:paraId="7F3EDE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R4-2312654</w:t>
            </w:r>
          </w:p>
        </w:tc>
        <w:tc>
          <w:tcPr>
            <w:tcW w:w="6624" w:type="dxa"/>
            <w:noWrap/>
            <w:hideMark/>
          </w:tcPr>
          <w:p w14:paraId="29F685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FR2 multi-Rx DL</w:t>
            </w:r>
          </w:p>
        </w:tc>
        <w:tc>
          <w:tcPr>
            <w:tcW w:w="2016" w:type="dxa"/>
            <w:noWrap/>
            <w:hideMark/>
          </w:tcPr>
          <w:p w14:paraId="7177611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E6BAA7D" w14:textId="77777777" w:rsidTr="00187E58">
        <w:trPr>
          <w:trHeight w:val="288"/>
        </w:trPr>
        <w:tc>
          <w:tcPr>
            <w:tcW w:w="1440" w:type="dxa"/>
            <w:noWrap/>
            <w:hideMark/>
          </w:tcPr>
          <w:p w14:paraId="6E6D30B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R4-2312725</w:t>
            </w:r>
          </w:p>
        </w:tc>
        <w:tc>
          <w:tcPr>
            <w:tcW w:w="6624" w:type="dxa"/>
            <w:noWrap/>
            <w:hideMark/>
          </w:tcPr>
          <w:p w14:paraId="6DF2AB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w:t>
            </w:r>
          </w:p>
        </w:tc>
        <w:tc>
          <w:tcPr>
            <w:tcW w:w="2016" w:type="dxa"/>
            <w:noWrap/>
            <w:hideMark/>
          </w:tcPr>
          <w:p w14:paraId="11B3E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A42FDA7" w14:textId="77777777" w:rsidTr="00187E58">
        <w:trPr>
          <w:trHeight w:val="288"/>
        </w:trPr>
        <w:tc>
          <w:tcPr>
            <w:tcW w:w="1440" w:type="dxa"/>
            <w:noWrap/>
            <w:hideMark/>
          </w:tcPr>
          <w:p w14:paraId="437862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R4-2312726</w:t>
            </w:r>
          </w:p>
        </w:tc>
        <w:tc>
          <w:tcPr>
            <w:tcW w:w="6624" w:type="dxa"/>
            <w:noWrap/>
            <w:hideMark/>
          </w:tcPr>
          <w:p w14:paraId="7C5E90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measurements</w:t>
            </w:r>
          </w:p>
        </w:tc>
        <w:tc>
          <w:tcPr>
            <w:tcW w:w="2016" w:type="dxa"/>
            <w:noWrap/>
            <w:hideMark/>
          </w:tcPr>
          <w:p w14:paraId="52EA1C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5C4C1501" w14:textId="77777777" w:rsidTr="00187E58">
        <w:trPr>
          <w:trHeight w:val="288"/>
        </w:trPr>
        <w:tc>
          <w:tcPr>
            <w:tcW w:w="1440" w:type="dxa"/>
            <w:noWrap/>
            <w:hideMark/>
          </w:tcPr>
          <w:p w14:paraId="7709F5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R4-2312727</w:t>
            </w:r>
          </w:p>
        </w:tc>
        <w:tc>
          <w:tcPr>
            <w:tcW w:w="6624" w:type="dxa"/>
            <w:noWrap/>
            <w:hideMark/>
          </w:tcPr>
          <w:p w14:paraId="541026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beam management</w:t>
            </w:r>
          </w:p>
        </w:tc>
        <w:tc>
          <w:tcPr>
            <w:tcW w:w="2016" w:type="dxa"/>
            <w:noWrap/>
            <w:hideMark/>
          </w:tcPr>
          <w:p w14:paraId="0AA7A4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52F6474" w14:textId="77777777" w:rsidTr="00187E58">
        <w:trPr>
          <w:trHeight w:val="288"/>
        </w:trPr>
        <w:tc>
          <w:tcPr>
            <w:tcW w:w="1440" w:type="dxa"/>
            <w:noWrap/>
            <w:hideMark/>
          </w:tcPr>
          <w:p w14:paraId="6DCEA24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R4-2312728</w:t>
            </w:r>
          </w:p>
        </w:tc>
        <w:tc>
          <w:tcPr>
            <w:tcW w:w="6624" w:type="dxa"/>
            <w:noWrap/>
            <w:hideMark/>
          </w:tcPr>
          <w:p w14:paraId="2B3357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RLM requirements for UE with multi-rx chain in FR2</w:t>
            </w:r>
          </w:p>
        </w:tc>
        <w:tc>
          <w:tcPr>
            <w:tcW w:w="2016" w:type="dxa"/>
            <w:noWrap/>
            <w:hideMark/>
          </w:tcPr>
          <w:p w14:paraId="6BBA4D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2F168814" w14:textId="77777777" w:rsidTr="00187E58">
        <w:trPr>
          <w:trHeight w:val="288"/>
        </w:trPr>
        <w:tc>
          <w:tcPr>
            <w:tcW w:w="1440" w:type="dxa"/>
            <w:noWrap/>
            <w:hideMark/>
          </w:tcPr>
          <w:p w14:paraId="662D9D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R4-2312866</w:t>
            </w:r>
          </w:p>
        </w:tc>
        <w:tc>
          <w:tcPr>
            <w:tcW w:w="6624" w:type="dxa"/>
            <w:noWrap/>
            <w:hideMark/>
          </w:tcPr>
          <w:p w14:paraId="7EFECA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measurements for R18 FR2 multi-Rx chain DL reception</w:t>
            </w:r>
          </w:p>
        </w:tc>
        <w:tc>
          <w:tcPr>
            <w:tcW w:w="2016" w:type="dxa"/>
            <w:noWrap/>
            <w:hideMark/>
          </w:tcPr>
          <w:p w14:paraId="0FAE5C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941DF86" w14:textId="77777777" w:rsidTr="00187E58">
        <w:trPr>
          <w:trHeight w:val="288"/>
        </w:trPr>
        <w:tc>
          <w:tcPr>
            <w:tcW w:w="1440" w:type="dxa"/>
            <w:noWrap/>
            <w:hideMark/>
          </w:tcPr>
          <w:p w14:paraId="0E6F25E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R4-2312867</w:t>
            </w:r>
          </w:p>
        </w:tc>
        <w:tc>
          <w:tcPr>
            <w:tcW w:w="6624" w:type="dxa"/>
            <w:noWrap/>
            <w:hideMark/>
          </w:tcPr>
          <w:p w14:paraId="590E096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DraftCR on L1-RSRP measurement requirements for FR2 multi-Rx enhancement</w:t>
            </w:r>
          </w:p>
        </w:tc>
        <w:tc>
          <w:tcPr>
            <w:tcW w:w="2016" w:type="dxa"/>
            <w:noWrap/>
            <w:hideMark/>
          </w:tcPr>
          <w:p w14:paraId="0A8C73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708667" w14:textId="77777777" w:rsidTr="00187E58">
        <w:trPr>
          <w:trHeight w:val="288"/>
        </w:trPr>
        <w:tc>
          <w:tcPr>
            <w:tcW w:w="1440" w:type="dxa"/>
            <w:noWrap/>
            <w:hideMark/>
          </w:tcPr>
          <w:p w14:paraId="7F28EF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R4-2312868</w:t>
            </w:r>
          </w:p>
        </w:tc>
        <w:tc>
          <w:tcPr>
            <w:tcW w:w="6624" w:type="dxa"/>
            <w:noWrap/>
            <w:hideMark/>
          </w:tcPr>
          <w:p w14:paraId="60842F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measurements for R18 FR2 multi-Rx chain DL reception</w:t>
            </w:r>
          </w:p>
        </w:tc>
        <w:tc>
          <w:tcPr>
            <w:tcW w:w="2016" w:type="dxa"/>
            <w:noWrap/>
            <w:hideMark/>
          </w:tcPr>
          <w:p w14:paraId="4A30DB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451C1FF" w14:textId="77777777" w:rsidTr="00187E58">
        <w:trPr>
          <w:trHeight w:val="288"/>
        </w:trPr>
        <w:tc>
          <w:tcPr>
            <w:tcW w:w="1440" w:type="dxa"/>
            <w:noWrap/>
            <w:hideMark/>
          </w:tcPr>
          <w:p w14:paraId="2AE10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R4-2312869</w:t>
            </w:r>
          </w:p>
        </w:tc>
        <w:tc>
          <w:tcPr>
            <w:tcW w:w="6624" w:type="dxa"/>
            <w:noWrap/>
            <w:hideMark/>
          </w:tcPr>
          <w:p w14:paraId="1723867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R18 FR2 multi-Rx chain DL reception</w:t>
            </w:r>
          </w:p>
        </w:tc>
        <w:tc>
          <w:tcPr>
            <w:tcW w:w="2016" w:type="dxa"/>
            <w:noWrap/>
            <w:hideMark/>
          </w:tcPr>
          <w:p w14:paraId="48EB42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13A808C1" w14:textId="77777777" w:rsidTr="00187E58">
        <w:trPr>
          <w:trHeight w:val="288"/>
        </w:trPr>
        <w:tc>
          <w:tcPr>
            <w:tcW w:w="1440" w:type="dxa"/>
            <w:noWrap/>
            <w:hideMark/>
          </w:tcPr>
          <w:p w14:paraId="4F8BFB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R4-2312938</w:t>
            </w:r>
          </w:p>
        </w:tc>
        <w:tc>
          <w:tcPr>
            <w:tcW w:w="6624" w:type="dxa"/>
            <w:noWrap/>
            <w:hideMark/>
          </w:tcPr>
          <w:p w14:paraId="484A88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L1 measurements</w:t>
            </w:r>
          </w:p>
        </w:tc>
        <w:tc>
          <w:tcPr>
            <w:tcW w:w="2016" w:type="dxa"/>
            <w:noWrap/>
            <w:hideMark/>
          </w:tcPr>
          <w:p w14:paraId="6E6780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58803B9" w14:textId="77777777" w:rsidTr="00187E58">
        <w:trPr>
          <w:trHeight w:val="288"/>
        </w:trPr>
        <w:tc>
          <w:tcPr>
            <w:tcW w:w="1440" w:type="dxa"/>
            <w:noWrap/>
            <w:hideMark/>
          </w:tcPr>
          <w:p w14:paraId="306497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R4-2312939</w:t>
            </w:r>
          </w:p>
        </w:tc>
        <w:tc>
          <w:tcPr>
            <w:tcW w:w="6624" w:type="dxa"/>
            <w:noWrap/>
            <w:hideMark/>
          </w:tcPr>
          <w:p w14:paraId="1E0862A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L1-SINR</w:t>
            </w:r>
          </w:p>
        </w:tc>
        <w:tc>
          <w:tcPr>
            <w:tcW w:w="2016" w:type="dxa"/>
            <w:noWrap/>
            <w:hideMark/>
          </w:tcPr>
          <w:p w14:paraId="42BC86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F4365CC" w14:textId="77777777" w:rsidTr="00187E58">
        <w:trPr>
          <w:trHeight w:val="288"/>
        </w:trPr>
        <w:tc>
          <w:tcPr>
            <w:tcW w:w="1440" w:type="dxa"/>
            <w:noWrap/>
            <w:hideMark/>
          </w:tcPr>
          <w:p w14:paraId="5E03BE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R4-2312940</w:t>
            </w:r>
          </w:p>
        </w:tc>
        <w:tc>
          <w:tcPr>
            <w:tcW w:w="6624" w:type="dxa"/>
            <w:noWrap/>
            <w:hideMark/>
          </w:tcPr>
          <w:p w14:paraId="50B8BC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measurement and scheduling restrictions</w:t>
            </w:r>
          </w:p>
        </w:tc>
        <w:tc>
          <w:tcPr>
            <w:tcW w:w="2016" w:type="dxa"/>
            <w:noWrap/>
            <w:hideMark/>
          </w:tcPr>
          <w:p w14:paraId="5A1E16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109D432C" w14:textId="77777777" w:rsidTr="00187E58">
        <w:trPr>
          <w:trHeight w:val="288"/>
        </w:trPr>
        <w:tc>
          <w:tcPr>
            <w:tcW w:w="1440" w:type="dxa"/>
            <w:noWrap/>
            <w:hideMark/>
          </w:tcPr>
          <w:p w14:paraId="67A528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R4-2312941</w:t>
            </w:r>
          </w:p>
        </w:tc>
        <w:tc>
          <w:tcPr>
            <w:tcW w:w="6624" w:type="dxa"/>
            <w:noWrap/>
            <w:hideMark/>
          </w:tcPr>
          <w:p w14:paraId="460954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maximum receive time difference</w:t>
            </w:r>
          </w:p>
        </w:tc>
        <w:tc>
          <w:tcPr>
            <w:tcW w:w="2016" w:type="dxa"/>
            <w:noWrap/>
            <w:hideMark/>
          </w:tcPr>
          <w:p w14:paraId="6EF38E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3EF678" w14:textId="77777777" w:rsidTr="00187E58">
        <w:trPr>
          <w:trHeight w:val="288"/>
        </w:trPr>
        <w:tc>
          <w:tcPr>
            <w:tcW w:w="1440" w:type="dxa"/>
            <w:noWrap/>
            <w:hideMark/>
          </w:tcPr>
          <w:p w14:paraId="7C2696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R4-2313112</w:t>
            </w:r>
          </w:p>
        </w:tc>
        <w:tc>
          <w:tcPr>
            <w:tcW w:w="6624" w:type="dxa"/>
            <w:noWrap/>
            <w:hideMark/>
          </w:tcPr>
          <w:p w14:paraId="6F5BE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on RRM requirements for simultaneous DL reception from different directions</w:t>
            </w:r>
          </w:p>
        </w:tc>
        <w:tc>
          <w:tcPr>
            <w:tcW w:w="2016" w:type="dxa"/>
            <w:noWrap/>
            <w:hideMark/>
          </w:tcPr>
          <w:p w14:paraId="350963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7A080E2" w14:textId="77777777" w:rsidTr="00187E58">
        <w:trPr>
          <w:trHeight w:val="288"/>
        </w:trPr>
        <w:tc>
          <w:tcPr>
            <w:tcW w:w="1440" w:type="dxa"/>
            <w:noWrap/>
            <w:hideMark/>
          </w:tcPr>
          <w:p w14:paraId="3E82262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R4-2313113</w:t>
            </w:r>
          </w:p>
        </w:tc>
        <w:tc>
          <w:tcPr>
            <w:tcW w:w="6624" w:type="dxa"/>
            <w:noWrap/>
            <w:hideMark/>
          </w:tcPr>
          <w:p w14:paraId="21FF31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requirements for simultaneous DL reception from different directions</w:t>
            </w:r>
          </w:p>
        </w:tc>
        <w:tc>
          <w:tcPr>
            <w:tcW w:w="2016" w:type="dxa"/>
            <w:noWrap/>
            <w:hideMark/>
          </w:tcPr>
          <w:p w14:paraId="5629AB6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4127171F" w14:textId="77777777" w:rsidTr="00187E58">
        <w:trPr>
          <w:trHeight w:val="288"/>
        </w:trPr>
        <w:tc>
          <w:tcPr>
            <w:tcW w:w="1440" w:type="dxa"/>
            <w:noWrap/>
            <w:hideMark/>
          </w:tcPr>
          <w:p w14:paraId="037D0D0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R4-2313114</w:t>
            </w:r>
          </w:p>
        </w:tc>
        <w:tc>
          <w:tcPr>
            <w:tcW w:w="6624" w:type="dxa"/>
            <w:noWrap/>
            <w:hideMark/>
          </w:tcPr>
          <w:p w14:paraId="6F68D45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 BFD and CBD for simultaneous DL reception from different directions</w:t>
            </w:r>
          </w:p>
        </w:tc>
        <w:tc>
          <w:tcPr>
            <w:tcW w:w="2016" w:type="dxa"/>
            <w:noWrap/>
            <w:hideMark/>
          </w:tcPr>
          <w:p w14:paraId="23A662C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56E3163C" w14:textId="77777777" w:rsidTr="00187E58">
        <w:trPr>
          <w:trHeight w:val="288"/>
        </w:trPr>
        <w:tc>
          <w:tcPr>
            <w:tcW w:w="1440" w:type="dxa"/>
            <w:noWrap/>
            <w:hideMark/>
          </w:tcPr>
          <w:p w14:paraId="13AEE3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R4-2313115</w:t>
            </w:r>
          </w:p>
        </w:tc>
        <w:tc>
          <w:tcPr>
            <w:tcW w:w="6624" w:type="dxa"/>
            <w:noWrap/>
            <w:hideMark/>
          </w:tcPr>
          <w:p w14:paraId="3747F9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 restriction for simultaneous DL reception from different directions</w:t>
            </w:r>
          </w:p>
        </w:tc>
        <w:tc>
          <w:tcPr>
            <w:tcW w:w="2016" w:type="dxa"/>
            <w:noWrap/>
            <w:hideMark/>
          </w:tcPr>
          <w:p w14:paraId="5F44364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7DF7964" w14:textId="77777777" w:rsidTr="00187E58">
        <w:trPr>
          <w:trHeight w:val="288"/>
        </w:trPr>
        <w:tc>
          <w:tcPr>
            <w:tcW w:w="1440" w:type="dxa"/>
            <w:noWrap/>
            <w:hideMark/>
          </w:tcPr>
          <w:p w14:paraId="60D8F0D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R4-2313116</w:t>
            </w:r>
          </w:p>
        </w:tc>
        <w:tc>
          <w:tcPr>
            <w:tcW w:w="6624" w:type="dxa"/>
            <w:noWrap/>
            <w:hideMark/>
          </w:tcPr>
          <w:p w14:paraId="7D9C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between different directions</w:t>
            </w:r>
          </w:p>
        </w:tc>
        <w:tc>
          <w:tcPr>
            <w:tcW w:w="2016" w:type="dxa"/>
            <w:noWrap/>
            <w:hideMark/>
          </w:tcPr>
          <w:p w14:paraId="6742C7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16133DE" w14:textId="77777777" w:rsidTr="00187E58">
        <w:trPr>
          <w:trHeight w:val="288"/>
        </w:trPr>
        <w:tc>
          <w:tcPr>
            <w:tcW w:w="1440" w:type="dxa"/>
            <w:noWrap/>
            <w:hideMark/>
          </w:tcPr>
          <w:p w14:paraId="2340B0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R4-2313382</w:t>
            </w:r>
          </w:p>
        </w:tc>
        <w:tc>
          <w:tcPr>
            <w:tcW w:w="6624" w:type="dxa"/>
            <w:noWrap/>
            <w:hideMark/>
          </w:tcPr>
          <w:p w14:paraId="03C84FF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FR2 multi-RX DL reception</w:t>
            </w:r>
          </w:p>
        </w:tc>
        <w:tc>
          <w:tcPr>
            <w:tcW w:w="2016" w:type="dxa"/>
            <w:noWrap/>
            <w:hideMark/>
          </w:tcPr>
          <w:p w14:paraId="36AFCD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4D5AB14" w14:textId="77777777" w:rsidTr="00187E58">
        <w:trPr>
          <w:trHeight w:val="288"/>
        </w:trPr>
        <w:tc>
          <w:tcPr>
            <w:tcW w:w="1440" w:type="dxa"/>
            <w:noWrap/>
            <w:hideMark/>
          </w:tcPr>
          <w:p w14:paraId="590F80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R4-2313383</w:t>
            </w:r>
          </w:p>
        </w:tc>
        <w:tc>
          <w:tcPr>
            <w:tcW w:w="6624" w:type="dxa"/>
            <w:noWrap/>
            <w:hideMark/>
          </w:tcPr>
          <w:p w14:paraId="42C35DD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for FR2 multi-RX DL reception</w:t>
            </w:r>
          </w:p>
        </w:tc>
        <w:tc>
          <w:tcPr>
            <w:tcW w:w="2016" w:type="dxa"/>
            <w:noWrap/>
            <w:hideMark/>
          </w:tcPr>
          <w:p w14:paraId="5BF3D8E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29A5092" w14:textId="77777777" w:rsidTr="00187E58">
        <w:trPr>
          <w:trHeight w:val="288"/>
        </w:trPr>
        <w:tc>
          <w:tcPr>
            <w:tcW w:w="1440" w:type="dxa"/>
            <w:noWrap/>
            <w:hideMark/>
          </w:tcPr>
          <w:p w14:paraId="0410F3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R4-2313686</w:t>
            </w:r>
          </w:p>
        </w:tc>
        <w:tc>
          <w:tcPr>
            <w:tcW w:w="6624" w:type="dxa"/>
            <w:noWrap/>
            <w:hideMark/>
          </w:tcPr>
          <w:p w14:paraId="19671CD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measurements restirctions</w:t>
            </w:r>
          </w:p>
        </w:tc>
        <w:tc>
          <w:tcPr>
            <w:tcW w:w="2016" w:type="dxa"/>
            <w:noWrap/>
            <w:hideMark/>
          </w:tcPr>
          <w:p w14:paraId="23CAB54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15E75C02" w14:textId="77777777" w:rsidTr="00187E58">
        <w:trPr>
          <w:trHeight w:val="288"/>
        </w:trPr>
        <w:tc>
          <w:tcPr>
            <w:tcW w:w="1440" w:type="dxa"/>
            <w:noWrap/>
            <w:hideMark/>
          </w:tcPr>
          <w:p w14:paraId="6511C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R4-2313687</w:t>
            </w:r>
          </w:p>
        </w:tc>
        <w:tc>
          <w:tcPr>
            <w:tcW w:w="6624" w:type="dxa"/>
            <w:noWrap/>
            <w:hideMark/>
          </w:tcPr>
          <w:p w14:paraId="75DA94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dual TCI state switch requirements</w:t>
            </w:r>
          </w:p>
        </w:tc>
        <w:tc>
          <w:tcPr>
            <w:tcW w:w="2016" w:type="dxa"/>
            <w:noWrap/>
            <w:hideMark/>
          </w:tcPr>
          <w:p w14:paraId="5D796A1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047A52B" w14:textId="77777777" w:rsidTr="00187E58">
        <w:trPr>
          <w:trHeight w:val="288"/>
        </w:trPr>
        <w:tc>
          <w:tcPr>
            <w:tcW w:w="1440" w:type="dxa"/>
            <w:noWrap/>
            <w:hideMark/>
          </w:tcPr>
          <w:p w14:paraId="67C16AE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R4-2313688</w:t>
            </w:r>
          </w:p>
        </w:tc>
        <w:tc>
          <w:tcPr>
            <w:tcW w:w="6624" w:type="dxa"/>
            <w:noWrap/>
            <w:hideMark/>
          </w:tcPr>
          <w:p w14:paraId="022FFA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MAC-CE based dual TCI state switch</w:t>
            </w:r>
          </w:p>
        </w:tc>
        <w:tc>
          <w:tcPr>
            <w:tcW w:w="2016" w:type="dxa"/>
            <w:noWrap/>
            <w:hideMark/>
          </w:tcPr>
          <w:p w14:paraId="05B3DD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9E7DA91" w14:textId="77777777" w:rsidTr="00187E58">
        <w:trPr>
          <w:trHeight w:val="288"/>
        </w:trPr>
        <w:tc>
          <w:tcPr>
            <w:tcW w:w="1440" w:type="dxa"/>
            <w:noWrap/>
            <w:hideMark/>
          </w:tcPr>
          <w:p w14:paraId="37985A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R4-2313759</w:t>
            </w:r>
          </w:p>
        </w:tc>
        <w:tc>
          <w:tcPr>
            <w:tcW w:w="6624" w:type="dxa"/>
            <w:noWrap/>
            <w:hideMark/>
          </w:tcPr>
          <w:p w14:paraId="6AE2FC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Signaling of UE multiple Rx-beam operation mode</w:t>
            </w:r>
          </w:p>
        </w:tc>
        <w:tc>
          <w:tcPr>
            <w:tcW w:w="2016" w:type="dxa"/>
            <w:noWrap/>
            <w:hideMark/>
          </w:tcPr>
          <w:p w14:paraId="20EB31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B95B959" w14:textId="77777777" w:rsidTr="00187E58">
        <w:trPr>
          <w:trHeight w:val="288"/>
        </w:trPr>
        <w:tc>
          <w:tcPr>
            <w:tcW w:w="1440" w:type="dxa"/>
            <w:noWrap/>
            <w:hideMark/>
          </w:tcPr>
          <w:p w14:paraId="4EB8DB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R4-2313760</w:t>
            </w:r>
          </w:p>
        </w:tc>
        <w:tc>
          <w:tcPr>
            <w:tcW w:w="6624" w:type="dxa"/>
            <w:noWrap/>
            <w:hideMark/>
          </w:tcPr>
          <w:p w14:paraId="24D203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L1 measurement requirements for support of simultaneous receptions from two TRPs</w:t>
            </w:r>
          </w:p>
        </w:tc>
        <w:tc>
          <w:tcPr>
            <w:tcW w:w="2016" w:type="dxa"/>
            <w:noWrap/>
            <w:hideMark/>
          </w:tcPr>
          <w:p w14:paraId="27D0AD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2AD8DBEF" w14:textId="77777777" w:rsidTr="00187E58">
        <w:trPr>
          <w:trHeight w:val="288"/>
        </w:trPr>
        <w:tc>
          <w:tcPr>
            <w:tcW w:w="1440" w:type="dxa"/>
            <w:noWrap/>
            <w:hideMark/>
          </w:tcPr>
          <w:p w14:paraId="09F432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R4-2313761</w:t>
            </w:r>
          </w:p>
        </w:tc>
        <w:tc>
          <w:tcPr>
            <w:tcW w:w="6624" w:type="dxa"/>
            <w:noWrap/>
            <w:hideMark/>
          </w:tcPr>
          <w:p w14:paraId="783A5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RLM and BM requirements</w:t>
            </w:r>
          </w:p>
        </w:tc>
        <w:tc>
          <w:tcPr>
            <w:tcW w:w="2016" w:type="dxa"/>
            <w:noWrap/>
            <w:hideMark/>
          </w:tcPr>
          <w:p w14:paraId="707A9CA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322F662C" w14:textId="77777777" w:rsidTr="00187E58">
        <w:trPr>
          <w:trHeight w:val="288"/>
        </w:trPr>
        <w:tc>
          <w:tcPr>
            <w:tcW w:w="1440" w:type="dxa"/>
            <w:noWrap/>
            <w:hideMark/>
          </w:tcPr>
          <w:p w14:paraId="5C7A1FE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R4-2313762</w:t>
            </w:r>
          </w:p>
        </w:tc>
        <w:tc>
          <w:tcPr>
            <w:tcW w:w="6624" w:type="dxa"/>
            <w:noWrap/>
            <w:hideMark/>
          </w:tcPr>
          <w:p w14:paraId="54262C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CSI-RS based scheduling and measurement restrictions</w:t>
            </w:r>
          </w:p>
        </w:tc>
        <w:tc>
          <w:tcPr>
            <w:tcW w:w="2016" w:type="dxa"/>
            <w:noWrap/>
            <w:hideMark/>
          </w:tcPr>
          <w:p w14:paraId="57960A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59B200CD" w14:textId="77777777" w:rsidTr="00187E58">
        <w:trPr>
          <w:trHeight w:val="288"/>
        </w:trPr>
        <w:tc>
          <w:tcPr>
            <w:tcW w:w="1440" w:type="dxa"/>
            <w:noWrap/>
            <w:hideMark/>
          </w:tcPr>
          <w:p w14:paraId="5F6F61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R4-2313763</w:t>
            </w:r>
          </w:p>
        </w:tc>
        <w:tc>
          <w:tcPr>
            <w:tcW w:w="6624" w:type="dxa"/>
            <w:noWrap/>
            <w:hideMark/>
          </w:tcPr>
          <w:p w14:paraId="4EFE47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TCI state switching delay requirements</w:t>
            </w:r>
          </w:p>
        </w:tc>
        <w:tc>
          <w:tcPr>
            <w:tcW w:w="2016" w:type="dxa"/>
            <w:noWrap/>
            <w:hideMark/>
          </w:tcPr>
          <w:p w14:paraId="0C0C94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423EC8" w:rsidRPr="00187E58" w14:paraId="564AE1C8" w14:textId="77777777" w:rsidTr="00187E58">
        <w:trPr>
          <w:trHeight w:val="288"/>
        </w:trPr>
        <w:tc>
          <w:tcPr>
            <w:tcW w:w="1440" w:type="dxa"/>
            <w:noWrap/>
            <w:hideMark/>
          </w:tcPr>
          <w:p w14:paraId="1CD5ADE3" w14:textId="4EF1758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R4-2314477</w:t>
            </w:r>
          </w:p>
        </w:tc>
        <w:tc>
          <w:tcPr>
            <w:tcW w:w="6624" w:type="dxa"/>
            <w:noWrap/>
            <w:hideMark/>
          </w:tcPr>
          <w:p w14:paraId="4C7CA924" w14:textId="203706B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1)</w:t>
            </w:r>
          </w:p>
        </w:tc>
        <w:tc>
          <w:tcPr>
            <w:tcW w:w="2016" w:type="dxa"/>
            <w:noWrap/>
            <w:hideMark/>
          </w:tcPr>
          <w:p w14:paraId="6571B573" w14:textId="7A09CE01" w:rsidR="00423EC8" w:rsidRPr="00535544" w:rsidRDefault="00423EC8" w:rsidP="00423EC8">
            <w:pPr>
              <w:rPr>
                <w:rFonts w:ascii="Arial" w:hAnsi="Arial" w:cs="Arial"/>
                <w:color w:val="000000"/>
                <w:sz w:val="16"/>
                <w:szCs w:val="16"/>
              </w:rPr>
            </w:pPr>
            <w:r>
              <w:rPr>
                <w:rFonts w:ascii="Arial" w:eastAsiaTheme="minorEastAsia" w:hAnsi="Arial" w:cs="Arial"/>
                <w:color w:val="000000"/>
                <w:sz w:val="16"/>
                <w:szCs w:val="16"/>
                <w:lang w:eastAsia="zh-CN"/>
              </w:rPr>
              <w:t>vivo</w:t>
            </w:r>
          </w:p>
        </w:tc>
      </w:tr>
      <w:tr w:rsidR="00423EC8" w:rsidRPr="00187E58" w14:paraId="3F4B78B0" w14:textId="77777777" w:rsidTr="00187E58">
        <w:trPr>
          <w:trHeight w:val="288"/>
        </w:trPr>
        <w:tc>
          <w:tcPr>
            <w:tcW w:w="1440" w:type="dxa"/>
            <w:noWrap/>
          </w:tcPr>
          <w:p w14:paraId="3164CD7C" w14:textId="653104A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R4-2314478</w:t>
            </w:r>
          </w:p>
        </w:tc>
        <w:tc>
          <w:tcPr>
            <w:tcW w:w="6624" w:type="dxa"/>
            <w:noWrap/>
          </w:tcPr>
          <w:p w14:paraId="032BCCC4" w14:textId="248C8A75"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out on UE indication of FR2 multi-RX operation</w:t>
            </w:r>
          </w:p>
        </w:tc>
        <w:tc>
          <w:tcPr>
            <w:tcW w:w="2016" w:type="dxa"/>
            <w:noWrap/>
          </w:tcPr>
          <w:p w14:paraId="425B2FF4" w14:textId="3EA873C9"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Apple</w:t>
            </w:r>
          </w:p>
        </w:tc>
      </w:tr>
      <w:tr w:rsidR="00423EC8" w:rsidRPr="00187E58" w14:paraId="573D9E34" w14:textId="77777777" w:rsidTr="00187E58">
        <w:trPr>
          <w:trHeight w:val="288"/>
        </w:trPr>
        <w:tc>
          <w:tcPr>
            <w:tcW w:w="1440" w:type="dxa"/>
            <w:noWrap/>
          </w:tcPr>
          <w:p w14:paraId="635D07C5" w14:textId="5F6EB23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R4-2314283</w:t>
            </w:r>
          </w:p>
        </w:tc>
        <w:tc>
          <w:tcPr>
            <w:tcW w:w="6624" w:type="dxa"/>
            <w:noWrap/>
          </w:tcPr>
          <w:p w14:paraId="02FFEAA2" w14:textId="34B80422"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2)</w:t>
            </w:r>
          </w:p>
        </w:tc>
        <w:tc>
          <w:tcPr>
            <w:tcW w:w="2016" w:type="dxa"/>
            <w:noWrap/>
          </w:tcPr>
          <w:p w14:paraId="2ED90911" w14:textId="12835483"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750AFB1B" w14:textId="77777777" w:rsidTr="00187E58">
        <w:trPr>
          <w:trHeight w:val="288"/>
        </w:trPr>
        <w:tc>
          <w:tcPr>
            <w:tcW w:w="1440" w:type="dxa"/>
            <w:noWrap/>
          </w:tcPr>
          <w:p w14:paraId="14A011BE" w14:textId="534DD5FE"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R4-2314479</w:t>
            </w:r>
          </w:p>
        </w:tc>
        <w:tc>
          <w:tcPr>
            <w:tcW w:w="6624" w:type="dxa"/>
            <w:noWrap/>
          </w:tcPr>
          <w:p w14:paraId="5BD557A0" w14:textId="6C175826"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on Dual TCI state switching in mDCI</w:t>
            </w:r>
          </w:p>
        </w:tc>
        <w:tc>
          <w:tcPr>
            <w:tcW w:w="2016" w:type="dxa"/>
            <w:noWrap/>
          </w:tcPr>
          <w:p w14:paraId="228F7868" w14:textId="569D92B4"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09A69BE7" w14:textId="77777777" w:rsidTr="00187E58">
        <w:trPr>
          <w:trHeight w:val="288"/>
        </w:trPr>
        <w:tc>
          <w:tcPr>
            <w:tcW w:w="1440" w:type="dxa"/>
            <w:noWrap/>
          </w:tcPr>
          <w:p w14:paraId="36E34FBF" w14:textId="77777777" w:rsidR="00423EC8" w:rsidRPr="00535544" w:rsidRDefault="00423EC8" w:rsidP="00423EC8">
            <w:pPr>
              <w:rPr>
                <w:rFonts w:ascii="Arial" w:hAnsi="Arial" w:cs="Arial"/>
                <w:color w:val="000000"/>
                <w:sz w:val="16"/>
                <w:szCs w:val="16"/>
              </w:rPr>
            </w:pPr>
          </w:p>
        </w:tc>
        <w:tc>
          <w:tcPr>
            <w:tcW w:w="6624" w:type="dxa"/>
            <w:noWrap/>
          </w:tcPr>
          <w:p w14:paraId="49772DF3" w14:textId="77777777" w:rsidR="00423EC8" w:rsidRPr="00535544" w:rsidRDefault="00423EC8" w:rsidP="00423EC8">
            <w:pPr>
              <w:rPr>
                <w:rFonts w:ascii="Arial" w:hAnsi="Arial" w:cs="Arial"/>
                <w:color w:val="000000"/>
                <w:sz w:val="16"/>
                <w:szCs w:val="16"/>
              </w:rPr>
            </w:pPr>
          </w:p>
        </w:tc>
        <w:tc>
          <w:tcPr>
            <w:tcW w:w="2016" w:type="dxa"/>
            <w:noWrap/>
          </w:tcPr>
          <w:p w14:paraId="7C2A9BC4" w14:textId="77777777" w:rsidR="00423EC8" w:rsidRPr="00535544" w:rsidRDefault="00423EC8" w:rsidP="00423EC8">
            <w:pPr>
              <w:rPr>
                <w:rFonts w:ascii="Arial" w:hAnsi="Arial" w:cs="Arial"/>
                <w:color w:val="000000"/>
                <w:sz w:val="16"/>
                <w:szCs w:val="16"/>
              </w:rPr>
            </w:pPr>
          </w:p>
        </w:tc>
      </w:tr>
      <w:tr w:rsidR="00423EC8" w:rsidRPr="00187E58" w14:paraId="7E2471AB" w14:textId="77777777" w:rsidTr="00187E58">
        <w:trPr>
          <w:trHeight w:val="288"/>
        </w:trPr>
        <w:tc>
          <w:tcPr>
            <w:tcW w:w="1440" w:type="dxa"/>
            <w:noWrap/>
            <w:hideMark/>
          </w:tcPr>
          <w:p w14:paraId="11C489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R4-2311349</w:t>
            </w:r>
          </w:p>
        </w:tc>
        <w:tc>
          <w:tcPr>
            <w:tcW w:w="6624" w:type="dxa"/>
            <w:noWrap/>
            <w:hideMark/>
          </w:tcPr>
          <w:p w14:paraId="3BE756A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General aspects for Multi-RX in FR2 requirements</w:t>
            </w:r>
          </w:p>
        </w:tc>
        <w:tc>
          <w:tcPr>
            <w:tcW w:w="2016" w:type="dxa"/>
            <w:noWrap/>
            <w:hideMark/>
          </w:tcPr>
          <w:p w14:paraId="34F38AE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37737B6" w14:textId="77777777" w:rsidTr="00187E58">
        <w:trPr>
          <w:trHeight w:val="288"/>
        </w:trPr>
        <w:tc>
          <w:tcPr>
            <w:tcW w:w="1440" w:type="dxa"/>
            <w:noWrap/>
            <w:hideMark/>
          </w:tcPr>
          <w:p w14:paraId="57299E5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R4-2311350</w:t>
            </w:r>
          </w:p>
        </w:tc>
        <w:tc>
          <w:tcPr>
            <w:tcW w:w="6624" w:type="dxa"/>
            <w:noWrap/>
            <w:hideMark/>
          </w:tcPr>
          <w:p w14:paraId="72AC34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Performance Evaluation of PDSCH with multi-RX in FR2</w:t>
            </w:r>
          </w:p>
        </w:tc>
        <w:tc>
          <w:tcPr>
            <w:tcW w:w="2016" w:type="dxa"/>
            <w:noWrap/>
            <w:hideMark/>
          </w:tcPr>
          <w:p w14:paraId="53710FC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572385C" w14:textId="77777777" w:rsidTr="00187E58">
        <w:trPr>
          <w:trHeight w:val="288"/>
        </w:trPr>
        <w:tc>
          <w:tcPr>
            <w:tcW w:w="1440" w:type="dxa"/>
            <w:noWrap/>
            <w:hideMark/>
          </w:tcPr>
          <w:p w14:paraId="7FA1029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R4-2311351</w:t>
            </w:r>
          </w:p>
        </w:tc>
        <w:tc>
          <w:tcPr>
            <w:tcW w:w="6624" w:type="dxa"/>
            <w:noWrap/>
            <w:hideMark/>
          </w:tcPr>
          <w:p w14:paraId="5EEDC4B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PDSCH PMI reporting requirements with multi-RX in FR2</w:t>
            </w:r>
          </w:p>
        </w:tc>
        <w:tc>
          <w:tcPr>
            <w:tcW w:w="2016" w:type="dxa"/>
            <w:noWrap/>
            <w:hideMark/>
          </w:tcPr>
          <w:p w14:paraId="62A029D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E7E7938" w14:textId="77777777" w:rsidTr="00187E58">
        <w:trPr>
          <w:trHeight w:val="288"/>
        </w:trPr>
        <w:tc>
          <w:tcPr>
            <w:tcW w:w="1440" w:type="dxa"/>
            <w:noWrap/>
            <w:hideMark/>
          </w:tcPr>
          <w:p w14:paraId="79E8E2A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R4-2311743</w:t>
            </w:r>
          </w:p>
        </w:tc>
        <w:tc>
          <w:tcPr>
            <w:tcW w:w="6624" w:type="dxa"/>
            <w:noWrap/>
            <w:hideMark/>
          </w:tcPr>
          <w:p w14:paraId="764D35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General aspects</w:t>
            </w:r>
          </w:p>
        </w:tc>
        <w:tc>
          <w:tcPr>
            <w:tcW w:w="2016" w:type="dxa"/>
            <w:noWrap/>
            <w:hideMark/>
          </w:tcPr>
          <w:p w14:paraId="0B079F7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076E454F" w14:textId="77777777" w:rsidTr="00187E58">
        <w:trPr>
          <w:trHeight w:val="288"/>
        </w:trPr>
        <w:tc>
          <w:tcPr>
            <w:tcW w:w="1440" w:type="dxa"/>
            <w:noWrap/>
            <w:hideMark/>
          </w:tcPr>
          <w:p w14:paraId="14FD280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R4-2311744</w:t>
            </w:r>
          </w:p>
        </w:tc>
        <w:tc>
          <w:tcPr>
            <w:tcW w:w="6624" w:type="dxa"/>
            <w:noWrap/>
            <w:hideMark/>
          </w:tcPr>
          <w:p w14:paraId="4EF5170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PDSCH</w:t>
            </w:r>
          </w:p>
        </w:tc>
        <w:tc>
          <w:tcPr>
            <w:tcW w:w="2016" w:type="dxa"/>
            <w:noWrap/>
            <w:hideMark/>
          </w:tcPr>
          <w:p w14:paraId="2B80CE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23E13BB9" w14:textId="77777777" w:rsidTr="00187E58">
        <w:trPr>
          <w:trHeight w:val="288"/>
        </w:trPr>
        <w:tc>
          <w:tcPr>
            <w:tcW w:w="1440" w:type="dxa"/>
            <w:noWrap/>
            <w:hideMark/>
          </w:tcPr>
          <w:p w14:paraId="2C65A71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R4-2311745</w:t>
            </w:r>
          </w:p>
        </w:tc>
        <w:tc>
          <w:tcPr>
            <w:tcW w:w="6624" w:type="dxa"/>
            <w:noWrap/>
            <w:hideMark/>
          </w:tcPr>
          <w:p w14:paraId="52C7EA7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simulation results</w:t>
            </w:r>
          </w:p>
        </w:tc>
        <w:tc>
          <w:tcPr>
            <w:tcW w:w="2016" w:type="dxa"/>
            <w:noWrap/>
            <w:hideMark/>
          </w:tcPr>
          <w:p w14:paraId="5A7A60D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436531DF" w14:textId="77777777" w:rsidTr="00187E58">
        <w:trPr>
          <w:trHeight w:val="288"/>
        </w:trPr>
        <w:tc>
          <w:tcPr>
            <w:tcW w:w="1440" w:type="dxa"/>
            <w:noWrap/>
            <w:hideMark/>
          </w:tcPr>
          <w:p w14:paraId="12BCDD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R4-2311746</w:t>
            </w:r>
          </w:p>
        </w:tc>
        <w:tc>
          <w:tcPr>
            <w:tcW w:w="6624" w:type="dxa"/>
            <w:noWrap/>
            <w:hideMark/>
          </w:tcPr>
          <w:p w14:paraId="727B37C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PMI</w:t>
            </w:r>
          </w:p>
        </w:tc>
        <w:tc>
          <w:tcPr>
            <w:tcW w:w="2016" w:type="dxa"/>
            <w:noWrap/>
            <w:hideMark/>
          </w:tcPr>
          <w:p w14:paraId="7C18183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1F2F5981" w14:textId="77777777" w:rsidTr="00187E58">
        <w:trPr>
          <w:trHeight w:val="288"/>
        </w:trPr>
        <w:tc>
          <w:tcPr>
            <w:tcW w:w="1440" w:type="dxa"/>
            <w:noWrap/>
            <w:hideMark/>
          </w:tcPr>
          <w:p w14:paraId="1C370DA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R4-2311756</w:t>
            </w:r>
          </w:p>
        </w:tc>
        <w:tc>
          <w:tcPr>
            <w:tcW w:w="6624" w:type="dxa"/>
            <w:noWrap/>
            <w:hideMark/>
          </w:tcPr>
          <w:p w14:paraId="0713B11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General Aspects for FR2 Multi-Rx</w:t>
            </w:r>
          </w:p>
        </w:tc>
        <w:tc>
          <w:tcPr>
            <w:tcW w:w="2016" w:type="dxa"/>
            <w:noWrap/>
            <w:hideMark/>
          </w:tcPr>
          <w:p w14:paraId="197E5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148ED657" w14:textId="77777777" w:rsidTr="00187E58">
        <w:trPr>
          <w:trHeight w:val="288"/>
        </w:trPr>
        <w:tc>
          <w:tcPr>
            <w:tcW w:w="1440" w:type="dxa"/>
            <w:noWrap/>
            <w:hideMark/>
          </w:tcPr>
          <w:p w14:paraId="76897B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R4-2311757</w:t>
            </w:r>
          </w:p>
        </w:tc>
        <w:tc>
          <w:tcPr>
            <w:tcW w:w="6624" w:type="dxa"/>
            <w:noWrap/>
            <w:hideMark/>
          </w:tcPr>
          <w:p w14:paraId="1340F11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PDSCH Performance Requirements for FR2 Multi-Rx</w:t>
            </w:r>
          </w:p>
        </w:tc>
        <w:tc>
          <w:tcPr>
            <w:tcW w:w="2016" w:type="dxa"/>
            <w:noWrap/>
            <w:hideMark/>
          </w:tcPr>
          <w:p w14:paraId="3D6CDE0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E8EB1E8" w14:textId="77777777" w:rsidTr="00187E58">
        <w:trPr>
          <w:trHeight w:val="288"/>
        </w:trPr>
        <w:tc>
          <w:tcPr>
            <w:tcW w:w="1440" w:type="dxa"/>
            <w:noWrap/>
            <w:hideMark/>
          </w:tcPr>
          <w:p w14:paraId="46C17DA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R4-2311758</w:t>
            </w:r>
          </w:p>
        </w:tc>
        <w:tc>
          <w:tcPr>
            <w:tcW w:w="6624" w:type="dxa"/>
            <w:noWrap/>
            <w:hideMark/>
          </w:tcPr>
          <w:p w14:paraId="07FD61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on PDSCH Performance Requirements for FR2 Multi-Rx</w:t>
            </w:r>
          </w:p>
        </w:tc>
        <w:tc>
          <w:tcPr>
            <w:tcW w:w="2016" w:type="dxa"/>
            <w:noWrap/>
            <w:hideMark/>
          </w:tcPr>
          <w:p w14:paraId="1EA1C1A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C5FCF84" w14:textId="77777777" w:rsidTr="00187E58">
        <w:trPr>
          <w:trHeight w:val="288"/>
        </w:trPr>
        <w:tc>
          <w:tcPr>
            <w:tcW w:w="1440" w:type="dxa"/>
            <w:noWrap/>
            <w:hideMark/>
          </w:tcPr>
          <w:p w14:paraId="034BD8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R4-2311992</w:t>
            </w:r>
          </w:p>
        </w:tc>
        <w:tc>
          <w:tcPr>
            <w:tcW w:w="6624" w:type="dxa"/>
            <w:noWrap/>
            <w:hideMark/>
          </w:tcPr>
          <w:p w14:paraId="0FB9364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aspects of FR2 multiRX DL</w:t>
            </w:r>
          </w:p>
        </w:tc>
        <w:tc>
          <w:tcPr>
            <w:tcW w:w="2016" w:type="dxa"/>
            <w:noWrap/>
            <w:hideMark/>
          </w:tcPr>
          <w:p w14:paraId="4F63A2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8CC6F75" w14:textId="77777777" w:rsidTr="00187E58">
        <w:trPr>
          <w:trHeight w:val="288"/>
        </w:trPr>
        <w:tc>
          <w:tcPr>
            <w:tcW w:w="1440" w:type="dxa"/>
            <w:noWrap/>
            <w:hideMark/>
          </w:tcPr>
          <w:p w14:paraId="42A8E20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R4-2311993</w:t>
            </w:r>
          </w:p>
        </w:tc>
        <w:tc>
          <w:tcPr>
            <w:tcW w:w="6624" w:type="dxa"/>
            <w:noWrap/>
            <w:hideMark/>
          </w:tcPr>
          <w:p w14:paraId="63F50A8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PDSCH requirements of FR2 multiRX DL</w:t>
            </w:r>
          </w:p>
        </w:tc>
        <w:tc>
          <w:tcPr>
            <w:tcW w:w="2016" w:type="dxa"/>
            <w:noWrap/>
            <w:hideMark/>
          </w:tcPr>
          <w:p w14:paraId="4AA1B5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9CAD673" w14:textId="77777777" w:rsidTr="00187E58">
        <w:trPr>
          <w:trHeight w:val="288"/>
        </w:trPr>
        <w:tc>
          <w:tcPr>
            <w:tcW w:w="1440" w:type="dxa"/>
            <w:noWrap/>
            <w:hideMark/>
          </w:tcPr>
          <w:p w14:paraId="15DC9DB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R4-2311994</w:t>
            </w:r>
          </w:p>
        </w:tc>
        <w:tc>
          <w:tcPr>
            <w:tcW w:w="6624" w:type="dxa"/>
            <w:noWrap/>
            <w:hideMark/>
          </w:tcPr>
          <w:p w14:paraId="4B9C4B6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of PDSCH requirements of FR2 multiRX DL</w:t>
            </w:r>
          </w:p>
        </w:tc>
        <w:tc>
          <w:tcPr>
            <w:tcW w:w="2016" w:type="dxa"/>
            <w:noWrap/>
            <w:hideMark/>
          </w:tcPr>
          <w:p w14:paraId="46049B6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8B76ED9" w14:textId="77777777" w:rsidTr="00187E58">
        <w:trPr>
          <w:trHeight w:val="288"/>
        </w:trPr>
        <w:tc>
          <w:tcPr>
            <w:tcW w:w="1440" w:type="dxa"/>
            <w:noWrap/>
            <w:hideMark/>
          </w:tcPr>
          <w:p w14:paraId="3591C24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R4-2311995</w:t>
            </w:r>
          </w:p>
        </w:tc>
        <w:tc>
          <w:tcPr>
            <w:tcW w:w="6624" w:type="dxa"/>
            <w:noWrap/>
            <w:hideMark/>
          </w:tcPr>
          <w:p w14:paraId="33D823F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PMI requirements of FR2 multiRX DL</w:t>
            </w:r>
          </w:p>
        </w:tc>
        <w:tc>
          <w:tcPr>
            <w:tcW w:w="2016" w:type="dxa"/>
            <w:noWrap/>
            <w:hideMark/>
          </w:tcPr>
          <w:p w14:paraId="05E7CD3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10F4222" w14:textId="77777777" w:rsidTr="00187E58">
        <w:trPr>
          <w:trHeight w:val="288"/>
        </w:trPr>
        <w:tc>
          <w:tcPr>
            <w:tcW w:w="1440" w:type="dxa"/>
            <w:noWrap/>
            <w:hideMark/>
          </w:tcPr>
          <w:p w14:paraId="20244E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lastRenderedPageBreak/>
              <w:t>R4-2312353</w:t>
            </w:r>
          </w:p>
        </w:tc>
        <w:tc>
          <w:tcPr>
            <w:tcW w:w="6624" w:type="dxa"/>
            <w:noWrap/>
            <w:hideMark/>
          </w:tcPr>
          <w:p w14:paraId="2BE286E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FR2 Multi-Rx PDSCH demodulation requirements</w:t>
            </w:r>
          </w:p>
        </w:tc>
        <w:tc>
          <w:tcPr>
            <w:tcW w:w="2016" w:type="dxa"/>
            <w:noWrap/>
            <w:hideMark/>
          </w:tcPr>
          <w:p w14:paraId="2C5DAEF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Samsung</w:t>
            </w:r>
          </w:p>
        </w:tc>
      </w:tr>
      <w:tr w:rsidR="00423EC8" w:rsidRPr="00187E58" w14:paraId="3EF722E6" w14:textId="77777777" w:rsidTr="00187E58">
        <w:trPr>
          <w:trHeight w:val="288"/>
        </w:trPr>
        <w:tc>
          <w:tcPr>
            <w:tcW w:w="1440" w:type="dxa"/>
            <w:noWrap/>
            <w:hideMark/>
          </w:tcPr>
          <w:p w14:paraId="6168CF7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R4-2313315</w:t>
            </w:r>
          </w:p>
        </w:tc>
        <w:tc>
          <w:tcPr>
            <w:tcW w:w="6624" w:type="dxa"/>
            <w:noWrap/>
            <w:hideMark/>
          </w:tcPr>
          <w:p w14:paraId="0CECF7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General aspects for FR2 multi-Rx DL chain</w:t>
            </w:r>
          </w:p>
        </w:tc>
        <w:tc>
          <w:tcPr>
            <w:tcW w:w="2016" w:type="dxa"/>
            <w:noWrap/>
            <w:hideMark/>
          </w:tcPr>
          <w:p w14:paraId="79CCC03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60C74714" w14:textId="77777777" w:rsidTr="00187E58">
        <w:trPr>
          <w:trHeight w:val="288"/>
        </w:trPr>
        <w:tc>
          <w:tcPr>
            <w:tcW w:w="1440" w:type="dxa"/>
            <w:noWrap/>
            <w:hideMark/>
          </w:tcPr>
          <w:p w14:paraId="2A02A3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R4-2313316</w:t>
            </w:r>
          </w:p>
        </w:tc>
        <w:tc>
          <w:tcPr>
            <w:tcW w:w="6624" w:type="dxa"/>
            <w:noWrap/>
            <w:hideMark/>
          </w:tcPr>
          <w:p w14:paraId="424561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PDSCH demodulation requirements for FR2 multi-Rx chain</w:t>
            </w:r>
          </w:p>
        </w:tc>
        <w:tc>
          <w:tcPr>
            <w:tcW w:w="2016" w:type="dxa"/>
            <w:noWrap/>
            <w:hideMark/>
          </w:tcPr>
          <w:p w14:paraId="7AA9D7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70A76E3F" w14:textId="77777777" w:rsidTr="00187E58">
        <w:trPr>
          <w:trHeight w:val="288"/>
        </w:trPr>
        <w:tc>
          <w:tcPr>
            <w:tcW w:w="1440" w:type="dxa"/>
            <w:noWrap/>
            <w:hideMark/>
          </w:tcPr>
          <w:p w14:paraId="57FEB23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R4-2313317</w:t>
            </w:r>
          </w:p>
        </w:tc>
        <w:tc>
          <w:tcPr>
            <w:tcW w:w="6624" w:type="dxa"/>
            <w:noWrap/>
            <w:hideMark/>
          </w:tcPr>
          <w:p w14:paraId="6106D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for PDSCH of FR2 Multi-Rx UE</w:t>
            </w:r>
          </w:p>
        </w:tc>
        <w:tc>
          <w:tcPr>
            <w:tcW w:w="2016" w:type="dxa"/>
            <w:noWrap/>
            <w:hideMark/>
          </w:tcPr>
          <w:p w14:paraId="5EC618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14C1600F" w14:textId="77777777" w:rsidTr="00187E58">
        <w:trPr>
          <w:trHeight w:val="288"/>
        </w:trPr>
        <w:tc>
          <w:tcPr>
            <w:tcW w:w="1440" w:type="dxa"/>
            <w:noWrap/>
            <w:hideMark/>
          </w:tcPr>
          <w:p w14:paraId="623D4F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R4-2313318</w:t>
            </w:r>
          </w:p>
        </w:tc>
        <w:tc>
          <w:tcPr>
            <w:tcW w:w="6624" w:type="dxa"/>
            <w:noWrap/>
            <w:hideMark/>
          </w:tcPr>
          <w:p w14:paraId="6510D87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PMI reporting for FR2 multi-Rx DL reception</w:t>
            </w:r>
          </w:p>
        </w:tc>
        <w:tc>
          <w:tcPr>
            <w:tcW w:w="2016" w:type="dxa"/>
            <w:noWrap/>
            <w:hideMark/>
          </w:tcPr>
          <w:p w14:paraId="524DFBC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3DC6540E" w14:textId="77777777" w:rsidTr="00187E58">
        <w:trPr>
          <w:trHeight w:val="288"/>
        </w:trPr>
        <w:tc>
          <w:tcPr>
            <w:tcW w:w="1440" w:type="dxa"/>
            <w:noWrap/>
            <w:hideMark/>
          </w:tcPr>
          <w:p w14:paraId="598ED39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R4-2313651</w:t>
            </w:r>
          </w:p>
        </w:tc>
        <w:tc>
          <w:tcPr>
            <w:tcW w:w="6624" w:type="dxa"/>
            <w:noWrap/>
            <w:hideMark/>
          </w:tcPr>
          <w:p w14:paraId="57587E9B"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issues for UE demodulation requirements for FR2 multi-Rx chain DL reception</w:t>
            </w:r>
          </w:p>
        </w:tc>
        <w:tc>
          <w:tcPr>
            <w:tcW w:w="2016" w:type="dxa"/>
            <w:noWrap/>
            <w:hideMark/>
          </w:tcPr>
          <w:p w14:paraId="78FDDAF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5818025B" w14:textId="77777777" w:rsidTr="00187E58">
        <w:trPr>
          <w:trHeight w:val="288"/>
        </w:trPr>
        <w:tc>
          <w:tcPr>
            <w:tcW w:w="1440" w:type="dxa"/>
            <w:noWrap/>
            <w:hideMark/>
          </w:tcPr>
          <w:p w14:paraId="7C936F9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R4-2313652</w:t>
            </w:r>
          </w:p>
        </w:tc>
        <w:tc>
          <w:tcPr>
            <w:tcW w:w="6624" w:type="dxa"/>
            <w:noWrap/>
            <w:hideMark/>
          </w:tcPr>
          <w:p w14:paraId="3F2C807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PDSCH demodulation requirements for NR FR2 multi-Rx chain DL reception</w:t>
            </w:r>
          </w:p>
        </w:tc>
        <w:tc>
          <w:tcPr>
            <w:tcW w:w="2016" w:type="dxa"/>
            <w:noWrap/>
            <w:hideMark/>
          </w:tcPr>
          <w:p w14:paraId="29485CA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33BDF62" w14:textId="77777777" w:rsidTr="00187E58">
        <w:trPr>
          <w:trHeight w:val="288"/>
        </w:trPr>
        <w:tc>
          <w:tcPr>
            <w:tcW w:w="1440" w:type="dxa"/>
            <w:noWrap/>
            <w:hideMark/>
          </w:tcPr>
          <w:p w14:paraId="2C1F4F0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R4-2313653</w:t>
            </w:r>
          </w:p>
        </w:tc>
        <w:tc>
          <w:tcPr>
            <w:tcW w:w="6624" w:type="dxa"/>
            <w:noWrap/>
            <w:hideMark/>
          </w:tcPr>
          <w:p w14:paraId="48277D9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CSI reporting requirements for NR FR2 multi-Rx chain DL reception</w:t>
            </w:r>
          </w:p>
        </w:tc>
        <w:tc>
          <w:tcPr>
            <w:tcW w:w="2016" w:type="dxa"/>
            <w:noWrap/>
            <w:hideMark/>
          </w:tcPr>
          <w:p w14:paraId="2E09A64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D282983" w14:textId="77777777" w:rsidTr="00187E58">
        <w:trPr>
          <w:trHeight w:val="288"/>
        </w:trPr>
        <w:tc>
          <w:tcPr>
            <w:tcW w:w="1440" w:type="dxa"/>
            <w:noWrap/>
            <w:hideMark/>
          </w:tcPr>
          <w:p w14:paraId="6AF58F49" w14:textId="77777777" w:rsidR="00423EC8" w:rsidRPr="00535544" w:rsidRDefault="00423EC8" w:rsidP="00423EC8">
            <w:pPr>
              <w:rPr>
                <w:rFonts w:ascii="Arial" w:hAnsi="Arial" w:cs="Arial"/>
                <w:color w:val="000000"/>
                <w:sz w:val="16"/>
                <w:szCs w:val="16"/>
              </w:rPr>
            </w:pPr>
          </w:p>
        </w:tc>
        <w:tc>
          <w:tcPr>
            <w:tcW w:w="6624" w:type="dxa"/>
            <w:noWrap/>
            <w:hideMark/>
          </w:tcPr>
          <w:p w14:paraId="6986D7CE" w14:textId="77777777" w:rsidR="00423EC8" w:rsidRPr="00535544" w:rsidRDefault="00423EC8" w:rsidP="00423EC8">
            <w:pPr>
              <w:rPr>
                <w:rFonts w:ascii="Arial" w:hAnsi="Arial" w:cs="Arial"/>
                <w:color w:val="000000"/>
                <w:sz w:val="16"/>
                <w:szCs w:val="16"/>
              </w:rPr>
            </w:pPr>
          </w:p>
        </w:tc>
        <w:tc>
          <w:tcPr>
            <w:tcW w:w="2016" w:type="dxa"/>
            <w:noWrap/>
            <w:hideMark/>
          </w:tcPr>
          <w:p w14:paraId="7511F670" w14:textId="77777777" w:rsidR="00423EC8" w:rsidRPr="00535544" w:rsidRDefault="00423EC8" w:rsidP="00423EC8">
            <w:pPr>
              <w:rPr>
                <w:rFonts w:ascii="Arial" w:hAnsi="Arial" w:cs="Arial"/>
                <w:color w:val="000000"/>
                <w:sz w:val="16"/>
                <w:szCs w:val="16"/>
              </w:rPr>
            </w:pPr>
          </w:p>
        </w:tc>
      </w:tr>
      <w:tr w:rsidR="00423EC8" w:rsidRPr="00187E58" w14:paraId="62D7DD28" w14:textId="77777777" w:rsidTr="00187E58">
        <w:trPr>
          <w:trHeight w:val="288"/>
        </w:trPr>
        <w:tc>
          <w:tcPr>
            <w:tcW w:w="1440" w:type="dxa"/>
            <w:noWrap/>
            <w:hideMark/>
          </w:tcPr>
          <w:p w14:paraId="18CD662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R4-2314152</w:t>
            </w:r>
          </w:p>
        </w:tc>
        <w:tc>
          <w:tcPr>
            <w:tcW w:w="6624" w:type="dxa"/>
            <w:noWrap/>
            <w:hideMark/>
          </w:tcPr>
          <w:p w14:paraId="1AD3A3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[108][207] FR2_multiRx_part1</w:t>
            </w:r>
          </w:p>
        </w:tc>
        <w:tc>
          <w:tcPr>
            <w:tcW w:w="2016" w:type="dxa"/>
            <w:noWrap/>
            <w:hideMark/>
          </w:tcPr>
          <w:p w14:paraId="443FE8E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(Vivo)</w:t>
            </w:r>
          </w:p>
        </w:tc>
      </w:tr>
      <w:tr w:rsidR="00423EC8" w:rsidRPr="00187E58" w14:paraId="61325E95" w14:textId="77777777" w:rsidTr="00187E58">
        <w:trPr>
          <w:trHeight w:val="288"/>
        </w:trPr>
        <w:tc>
          <w:tcPr>
            <w:tcW w:w="1440" w:type="dxa"/>
            <w:noWrap/>
            <w:hideMark/>
          </w:tcPr>
          <w:p w14:paraId="0E4C3A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R4-2314153</w:t>
            </w:r>
          </w:p>
        </w:tc>
        <w:tc>
          <w:tcPr>
            <w:tcW w:w="6624" w:type="dxa"/>
            <w:noWrap/>
            <w:hideMark/>
          </w:tcPr>
          <w:p w14:paraId="1D6EDFB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[108][208] FR2_multiRx_part2</w:t>
            </w:r>
          </w:p>
        </w:tc>
        <w:tc>
          <w:tcPr>
            <w:tcW w:w="2016" w:type="dxa"/>
            <w:noWrap/>
            <w:hideMark/>
          </w:tcPr>
          <w:p w14:paraId="4189DEB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(Ericsson)</w:t>
            </w:r>
          </w:p>
        </w:tc>
      </w:tr>
      <w:tr w:rsidR="00423EC8" w:rsidRPr="00187E58" w14:paraId="6F8E315C" w14:textId="77777777" w:rsidTr="00187E58">
        <w:trPr>
          <w:trHeight w:val="288"/>
        </w:trPr>
        <w:tc>
          <w:tcPr>
            <w:tcW w:w="1440" w:type="dxa"/>
            <w:noWrap/>
            <w:hideMark/>
          </w:tcPr>
          <w:p w14:paraId="6463723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R4-2314214</w:t>
            </w:r>
          </w:p>
        </w:tc>
        <w:tc>
          <w:tcPr>
            <w:tcW w:w="6624" w:type="dxa"/>
            <w:noWrap/>
            <w:hideMark/>
          </w:tcPr>
          <w:p w14:paraId="56226E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[108][132] FR2_multiRx_UERF_part1</w:t>
            </w:r>
          </w:p>
        </w:tc>
        <w:tc>
          <w:tcPr>
            <w:tcW w:w="2016" w:type="dxa"/>
            <w:noWrap/>
            <w:hideMark/>
          </w:tcPr>
          <w:p w14:paraId="01F6AE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rsidRPr="00187E58" w14:paraId="242D7A1E" w14:textId="77777777" w:rsidTr="00187E58">
        <w:trPr>
          <w:trHeight w:val="288"/>
        </w:trPr>
        <w:tc>
          <w:tcPr>
            <w:tcW w:w="1440" w:type="dxa"/>
            <w:noWrap/>
            <w:hideMark/>
          </w:tcPr>
          <w:p w14:paraId="3D08853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R4-2314215</w:t>
            </w:r>
          </w:p>
        </w:tc>
        <w:tc>
          <w:tcPr>
            <w:tcW w:w="6624" w:type="dxa"/>
            <w:noWrap/>
            <w:hideMark/>
          </w:tcPr>
          <w:p w14:paraId="0AEC7EC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[108][133] FR2_multiRx_UERF_part2</w:t>
            </w:r>
          </w:p>
        </w:tc>
        <w:tc>
          <w:tcPr>
            <w:tcW w:w="2016" w:type="dxa"/>
            <w:noWrap/>
            <w:hideMark/>
          </w:tcPr>
          <w:p w14:paraId="2DC972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(Apple)</w:t>
            </w:r>
          </w:p>
        </w:tc>
      </w:tr>
      <w:tr w:rsidR="00423EC8" w:rsidRPr="00187E58" w14:paraId="05D081AA" w14:textId="77777777" w:rsidTr="00187E58">
        <w:trPr>
          <w:trHeight w:val="288"/>
        </w:trPr>
        <w:tc>
          <w:tcPr>
            <w:tcW w:w="1440" w:type="dxa"/>
            <w:noWrap/>
            <w:hideMark/>
          </w:tcPr>
          <w:p w14:paraId="7FB2A7F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R4-2314258</w:t>
            </w:r>
          </w:p>
        </w:tc>
        <w:tc>
          <w:tcPr>
            <w:tcW w:w="6624" w:type="dxa"/>
            <w:noWrap/>
            <w:hideMark/>
          </w:tcPr>
          <w:p w14:paraId="03E28B1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[108][322] NR_FR2_multiRX_DL_Demod</w:t>
            </w:r>
          </w:p>
        </w:tc>
        <w:tc>
          <w:tcPr>
            <w:tcW w:w="2016" w:type="dxa"/>
            <w:noWrap/>
            <w:hideMark/>
          </w:tcPr>
          <w:p w14:paraId="24FFD6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14:paraId="2F84C67E" w14:textId="77777777" w:rsidTr="00423EC8">
        <w:trPr>
          <w:trHeight w:val="300"/>
        </w:trPr>
        <w:tc>
          <w:tcPr>
            <w:tcW w:w="1440" w:type="dxa"/>
            <w:noWrap/>
          </w:tcPr>
          <w:p w14:paraId="09E048E9" w14:textId="33839D54" w:rsidR="00423EC8" w:rsidRDefault="00423EC8" w:rsidP="00423EC8">
            <w:pPr>
              <w:rPr>
                <w:rFonts w:ascii="Arial" w:hAnsi="Arial" w:cs="Arial"/>
                <w:color w:val="000000"/>
                <w:sz w:val="16"/>
                <w:szCs w:val="16"/>
                <w:lang w:val="en-US" w:eastAsia="ja-JP"/>
              </w:rPr>
            </w:pPr>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p>
        </w:tc>
        <w:tc>
          <w:tcPr>
            <w:tcW w:w="6624" w:type="dxa"/>
            <w:noWrap/>
          </w:tcPr>
          <w:p w14:paraId="7C59CB83" w14:textId="3082A19C" w:rsidR="00423EC8" w:rsidRDefault="00DD0B98" w:rsidP="00423EC8">
            <w:pPr>
              <w:rPr>
                <w:rFonts w:ascii="Arial" w:hAnsi="Arial" w:cs="Arial"/>
                <w:color w:val="000000"/>
                <w:sz w:val="16"/>
                <w:szCs w:val="16"/>
                <w:lang w:eastAsia="ja-JP"/>
              </w:rPr>
            </w:pPr>
            <w:r w:rsidRPr="00DD0B98">
              <w:rPr>
                <w:rFonts w:ascii="Arial" w:hAnsi="Arial" w:cs="Arial"/>
                <w:color w:val="000000"/>
                <w:sz w:val="16"/>
                <w:szCs w:val="16"/>
                <w:lang w:eastAsia="ja-JP"/>
              </w:rPr>
              <w:t>WF on UE demodulation and CSI requirements for FR2 multi-Rx DL reception</w:t>
            </w:r>
          </w:p>
        </w:tc>
        <w:tc>
          <w:tcPr>
            <w:tcW w:w="2016" w:type="dxa"/>
            <w:noWrap/>
          </w:tcPr>
          <w:p w14:paraId="1BE15BA0" w14:textId="79E41DB8" w:rsidR="00423EC8" w:rsidRDefault="0050254E" w:rsidP="00423EC8">
            <w:pPr>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Qualcomm</w:t>
            </w:r>
          </w:p>
        </w:tc>
      </w:tr>
      <w:tr w:rsidR="00423EC8" w:rsidRPr="004A2AA0" w14:paraId="73A0DF97" w14:textId="77777777" w:rsidTr="00187E58">
        <w:trPr>
          <w:trHeight w:val="300"/>
        </w:trPr>
        <w:tc>
          <w:tcPr>
            <w:tcW w:w="1440" w:type="dxa"/>
            <w:noWrap/>
          </w:tcPr>
          <w:p w14:paraId="11847A16" w14:textId="77777777" w:rsidR="00423EC8" w:rsidRPr="00535544" w:rsidRDefault="00423EC8" w:rsidP="00423EC8">
            <w:pPr>
              <w:rPr>
                <w:rFonts w:ascii="Arial" w:hAnsi="Arial" w:cs="Arial"/>
                <w:color w:val="000000"/>
                <w:sz w:val="16"/>
                <w:szCs w:val="16"/>
              </w:rPr>
            </w:pPr>
          </w:p>
        </w:tc>
        <w:tc>
          <w:tcPr>
            <w:tcW w:w="6624" w:type="dxa"/>
            <w:noWrap/>
          </w:tcPr>
          <w:p w14:paraId="224C4F13" w14:textId="77777777" w:rsidR="00423EC8" w:rsidRPr="00535544" w:rsidRDefault="00423EC8" w:rsidP="00423EC8">
            <w:pPr>
              <w:rPr>
                <w:rFonts w:ascii="Arial" w:hAnsi="Arial" w:cs="Arial"/>
                <w:color w:val="000000"/>
                <w:sz w:val="16"/>
                <w:szCs w:val="16"/>
              </w:rPr>
            </w:pPr>
          </w:p>
        </w:tc>
        <w:tc>
          <w:tcPr>
            <w:tcW w:w="2016" w:type="dxa"/>
            <w:noWrap/>
          </w:tcPr>
          <w:p w14:paraId="64823E67" w14:textId="77777777" w:rsidR="00423EC8" w:rsidRPr="00535544" w:rsidRDefault="00423EC8" w:rsidP="00423EC8">
            <w:pPr>
              <w:rPr>
                <w:rFonts w:ascii="Arial" w:hAnsi="Arial" w:cs="Arial"/>
                <w:color w:val="000000"/>
                <w:sz w:val="16"/>
                <w:szCs w:val="16"/>
              </w:rPr>
            </w:pPr>
          </w:p>
        </w:tc>
      </w:tr>
    </w:tbl>
    <w:p w14:paraId="59225869" w14:textId="77777777" w:rsidR="000E54ED" w:rsidRDefault="000E54ED" w:rsidP="000E54ED">
      <w:pPr>
        <w:snapToGrid w:val="0"/>
        <w:rPr>
          <w:rFonts w:ascii="Arial" w:hAnsi="Arial" w:cs="Arial"/>
        </w:rPr>
      </w:pPr>
    </w:p>
    <w:p w14:paraId="15A6A54A" w14:textId="4AE87BA3" w:rsidR="000E54ED" w:rsidRDefault="000E54ED" w:rsidP="000E54ED">
      <w:pPr>
        <w:pStyle w:val="Heading2"/>
      </w:pPr>
      <w:r>
        <w:t>4.</w:t>
      </w:r>
      <w:r w:rsidR="00263DC6">
        <w:t>8</w:t>
      </w:r>
      <w:r>
        <w:tab/>
        <w:t>Discussion Tdocs from RAN4#108bis:</w:t>
      </w:r>
    </w:p>
    <w:tbl>
      <w:tblPr>
        <w:tblStyle w:val="TableGrid"/>
        <w:tblW w:w="0" w:type="auto"/>
        <w:tblLook w:val="04A0" w:firstRow="1" w:lastRow="0" w:firstColumn="1" w:lastColumn="0" w:noHBand="0" w:noVBand="1"/>
      </w:tblPr>
      <w:tblGrid>
        <w:gridCol w:w="1440"/>
        <w:gridCol w:w="6624"/>
        <w:gridCol w:w="2083"/>
      </w:tblGrid>
      <w:tr w:rsidR="000E54ED" w:rsidRPr="00D136B6" w14:paraId="3B544131" w14:textId="77777777" w:rsidTr="00D21AF2">
        <w:tc>
          <w:tcPr>
            <w:tcW w:w="1440" w:type="dxa"/>
          </w:tcPr>
          <w:p w14:paraId="351FC600"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1EFBB7BB"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83" w:type="dxa"/>
          </w:tcPr>
          <w:p w14:paraId="39C45095"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D21AF2" w:rsidRPr="004A2AA0" w14:paraId="0D0DDB09" w14:textId="77777777" w:rsidTr="00D21AF2">
        <w:trPr>
          <w:trHeight w:val="300"/>
        </w:trPr>
        <w:tc>
          <w:tcPr>
            <w:tcW w:w="1440" w:type="dxa"/>
            <w:noWrap/>
          </w:tcPr>
          <w:p w14:paraId="2A55BF35" w14:textId="7F7A331C" w:rsidR="00D21AF2" w:rsidRPr="00D21AF2" w:rsidRDefault="00D21AF2" w:rsidP="00D21AF2">
            <w:pPr>
              <w:rPr>
                <w:rFonts w:ascii="Arial" w:hAnsi="Arial" w:cs="Arial"/>
                <w:color w:val="000000"/>
                <w:sz w:val="16"/>
                <w:szCs w:val="16"/>
              </w:rPr>
            </w:pPr>
            <w:r w:rsidRPr="00D21AF2">
              <w:rPr>
                <w:rFonts w:ascii="Arial" w:hAnsi="Arial" w:cs="Arial"/>
                <w:sz w:val="16"/>
                <w:szCs w:val="16"/>
              </w:rPr>
              <w:t>R4-2315564</w:t>
            </w:r>
          </w:p>
        </w:tc>
        <w:tc>
          <w:tcPr>
            <w:tcW w:w="6624" w:type="dxa"/>
            <w:noWrap/>
          </w:tcPr>
          <w:p w14:paraId="369515E4" w14:textId="0E07AB84" w:rsidR="00D21AF2" w:rsidRPr="00D21AF2" w:rsidRDefault="00D21AF2" w:rsidP="00D21AF2">
            <w:pPr>
              <w:rPr>
                <w:rFonts w:ascii="Arial" w:hAnsi="Arial" w:cs="Arial"/>
                <w:color w:val="000000"/>
                <w:sz w:val="16"/>
                <w:szCs w:val="16"/>
              </w:rPr>
            </w:pPr>
            <w:r w:rsidRPr="00D21AF2">
              <w:rPr>
                <w:rFonts w:ascii="Arial" w:hAnsi="Arial" w:cs="Arial"/>
                <w:sz w:val="16"/>
                <w:szCs w:val="16"/>
              </w:rPr>
              <w:t>Further views on multi-Rx chain DL reception in FR2</w:t>
            </w:r>
          </w:p>
        </w:tc>
        <w:tc>
          <w:tcPr>
            <w:tcW w:w="2083" w:type="dxa"/>
            <w:noWrap/>
          </w:tcPr>
          <w:p w14:paraId="1075AA2B" w14:textId="574BA19F" w:rsidR="00D21AF2" w:rsidRPr="00D21AF2" w:rsidRDefault="00D21AF2" w:rsidP="00D21AF2">
            <w:pPr>
              <w:rPr>
                <w:rFonts w:ascii="Arial" w:hAnsi="Arial" w:cs="Arial"/>
                <w:color w:val="000000"/>
                <w:sz w:val="16"/>
                <w:szCs w:val="16"/>
              </w:rPr>
            </w:pPr>
            <w:r w:rsidRPr="00D21AF2">
              <w:rPr>
                <w:rFonts w:ascii="Arial" w:hAnsi="Arial" w:cs="Arial"/>
                <w:sz w:val="16"/>
                <w:szCs w:val="16"/>
              </w:rPr>
              <w:t>Sony, Ericsson</w:t>
            </w:r>
          </w:p>
        </w:tc>
      </w:tr>
      <w:tr w:rsidR="00D21AF2" w:rsidRPr="00187E58" w14:paraId="7D2196B2" w14:textId="77777777" w:rsidTr="00D21AF2">
        <w:trPr>
          <w:trHeight w:val="288"/>
        </w:trPr>
        <w:tc>
          <w:tcPr>
            <w:tcW w:w="1440" w:type="dxa"/>
            <w:noWrap/>
          </w:tcPr>
          <w:p w14:paraId="6798B093" w14:textId="0B843339" w:rsidR="00D21AF2" w:rsidRPr="00D21AF2" w:rsidRDefault="00D21AF2" w:rsidP="00D21AF2">
            <w:pPr>
              <w:rPr>
                <w:rFonts w:ascii="Arial" w:hAnsi="Arial" w:cs="Arial"/>
                <w:color w:val="000000"/>
                <w:sz w:val="16"/>
                <w:szCs w:val="16"/>
              </w:rPr>
            </w:pPr>
            <w:r w:rsidRPr="00D21AF2">
              <w:rPr>
                <w:rFonts w:ascii="Arial" w:hAnsi="Arial" w:cs="Arial"/>
                <w:sz w:val="16"/>
                <w:szCs w:val="16"/>
              </w:rPr>
              <w:t>R4-2316504</w:t>
            </w:r>
          </w:p>
        </w:tc>
        <w:tc>
          <w:tcPr>
            <w:tcW w:w="6624" w:type="dxa"/>
            <w:noWrap/>
          </w:tcPr>
          <w:p w14:paraId="67BADC1B" w14:textId="69ADB8BE" w:rsidR="00D21AF2" w:rsidRPr="00D21AF2" w:rsidRDefault="00D21AF2" w:rsidP="00D21AF2">
            <w:pPr>
              <w:rPr>
                <w:rFonts w:ascii="Arial" w:hAnsi="Arial" w:cs="Arial"/>
                <w:color w:val="000000"/>
                <w:sz w:val="16"/>
                <w:szCs w:val="16"/>
              </w:rPr>
            </w:pPr>
            <w:r w:rsidRPr="00D21AF2">
              <w:rPr>
                <w:rFonts w:ascii="Arial" w:hAnsi="Arial" w:cs="Arial"/>
                <w:sz w:val="16"/>
                <w:szCs w:val="16"/>
              </w:rPr>
              <w:t>Proposal on UE RF requirements for FR2-1 multi-Rx chain DL reception</w:t>
            </w:r>
          </w:p>
        </w:tc>
        <w:tc>
          <w:tcPr>
            <w:tcW w:w="2083" w:type="dxa"/>
            <w:noWrap/>
          </w:tcPr>
          <w:p w14:paraId="069AD672" w14:textId="48954337"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9511796" w14:textId="77777777" w:rsidTr="00D21AF2">
        <w:trPr>
          <w:trHeight w:val="288"/>
        </w:trPr>
        <w:tc>
          <w:tcPr>
            <w:tcW w:w="1440" w:type="dxa"/>
            <w:noWrap/>
          </w:tcPr>
          <w:p w14:paraId="0C9F2F37" w14:textId="214067EE" w:rsidR="00D21AF2" w:rsidRPr="00D21AF2" w:rsidRDefault="00D21AF2" w:rsidP="00D21AF2">
            <w:pPr>
              <w:rPr>
                <w:rFonts w:ascii="Arial" w:hAnsi="Arial" w:cs="Arial"/>
                <w:color w:val="000000"/>
                <w:sz w:val="16"/>
                <w:szCs w:val="16"/>
              </w:rPr>
            </w:pPr>
            <w:r w:rsidRPr="00D21AF2">
              <w:rPr>
                <w:rFonts w:ascii="Arial" w:hAnsi="Arial" w:cs="Arial"/>
                <w:sz w:val="16"/>
                <w:szCs w:val="16"/>
              </w:rPr>
              <w:t>R4-2315086</w:t>
            </w:r>
          </w:p>
        </w:tc>
        <w:tc>
          <w:tcPr>
            <w:tcW w:w="6624" w:type="dxa"/>
            <w:noWrap/>
          </w:tcPr>
          <w:p w14:paraId="51E310E5" w14:textId="3EDFCBDC" w:rsidR="00D21AF2" w:rsidRPr="00D21AF2" w:rsidRDefault="00D21AF2" w:rsidP="00D21AF2">
            <w:pPr>
              <w:rPr>
                <w:rFonts w:ascii="Arial" w:hAnsi="Arial" w:cs="Arial"/>
                <w:color w:val="000000"/>
                <w:sz w:val="16"/>
                <w:szCs w:val="16"/>
              </w:rPr>
            </w:pPr>
            <w:r w:rsidRPr="00D21AF2">
              <w:rPr>
                <w:rFonts w:ascii="Arial" w:hAnsi="Arial" w:cs="Arial"/>
                <w:sz w:val="16"/>
                <w:szCs w:val="16"/>
              </w:rPr>
              <w:t>TR 38.751v1.1.0 for UE RF requirement for NR FR2 multi-Rx chain DL reception</w:t>
            </w:r>
          </w:p>
        </w:tc>
        <w:tc>
          <w:tcPr>
            <w:tcW w:w="2083" w:type="dxa"/>
            <w:noWrap/>
          </w:tcPr>
          <w:p w14:paraId="0F0BF8B6" w14:textId="2A9C8BD1" w:rsidR="00D21AF2" w:rsidRPr="00D21AF2" w:rsidRDefault="00D21AF2" w:rsidP="00D21AF2">
            <w:pPr>
              <w:rPr>
                <w:rFonts w:ascii="Arial" w:hAnsi="Arial" w:cs="Arial"/>
                <w:color w:val="000000"/>
                <w:sz w:val="16"/>
                <w:szCs w:val="16"/>
              </w:rPr>
            </w:pPr>
            <w:r w:rsidRPr="00D21AF2">
              <w:rPr>
                <w:rFonts w:ascii="Arial" w:hAnsi="Arial" w:cs="Arial"/>
                <w:sz w:val="16"/>
                <w:szCs w:val="16"/>
              </w:rPr>
              <w:t>vivo Japan KK</w:t>
            </w:r>
          </w:p>
        </w:tc>
      </w:tr>
      <w:tr w:rsidR="00D21AF2" w:rsidRPr="00187E58" w14:paraId="7ADB214F" w14:textId="77777777" w:rsidTr="00D21AF2">
        <w:trPr>
          <w:trHeight w:val="288"/>
        </w:trPr>
        <w:tc>
          <w:tcPr>
            <w:tcW w:w="1440" w:type="dxa"/>
            <w:noWrap/>
          </w:tcPr>
          <w:p w14:paraId="1702BB8C" w14:textId="52ACA30C" w:rsidR="00D21AF2" w:rsidRPr="00D21AF2" w:rsidRDefault="00D21AF2" w:rsidP="00D21AF2">
            <w:pPr>
              <w:rPr>
                <w:rFonts w:ascii="Arial" w:hAnsi="Arial" w:cs="Arial"/>
                <w:color w:val="000000"/>
                <w:sz w:val="16"/>
                <w:szCs w:val="16"/>
              </w:rPr>
            </w:pPr>
            <w:r w:rsidRPr="00D21AF2">
              <w:rPr>
                <w:rFonts w:ascii="Arial" w:hAnsi="Arial" w:cs="Arial"/>
                <w:sz w:val="16"/>
                <w:szCs w:val="16"/>
              </w:rPr>
              <w:t>R4-2316223</w:t>
            </w:r>
          </w:p>
        </w:tc>
        <w:tc>
          <w:tcPr>
            <w:tcW w:w="6624" w:type="dxa"/>
            <w:noWrap/>
          </w:tcPr>
          <w:p w14:paraId="5EE1AC78" w14:textId="43F7E032"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w:t>
            </w:r>
          </w:p>
        </w:tc>
        <w:tc>
          <w:tcPr>
            <w:tcW w:w="2083" w:type="dxa"/>
            <w:noWrap/>
          </w:tcPr>
          <w:p w14:paraId="12A263CB" w14:textId="1760BA07"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04BB8C8" w14:textId="77777777" w:rsidTr="00D21AF2">
        <w:trPr>
          <w:trHeight w:val="288"/>
        </w:trPr>
        <w:tc>
          <w:tcPr>
            <w:tcW w:w="1440" w:type="dxa"/>
            <w:noWrap/>
          </w:tcPr>
          <w:p w14:paraId="4399C73D" w14:textId="74CD6C8A" w:rsidR="00D21AF2" w:rsidRPr="00D21AF2" w:rsidRDefault="00D21AF2" w:rsidP="00D21AF2">
            <w:pPr>
              <w:rPr>
                <w:rFonts w:ascii="Arial" w:hAnsi="Arial" w:cs="Arial"/>
                <w:color w:val="000000"/>
                <w:sz w:val="16"/>
                <w:szCs w:val="16"/>
              </w:rPr>
            </w:pPr>
            <w:r w:rsidRPr="00D21AF2">
              <w:rPr>
                <w:rFonts w:ascii="Arial" w:hAnsi="Arial" w:cs="Arial"/>
                <w:sz w:val="16"/>
                <w:szCs w:val="16"/>
              </w:rPr>
              <w:t>R4-2317591</w:t>
            </w:r>
          </w:p>
        </w:tc>
        <w:tc>
          <w:tcPr>
            <w:tcW w:w="6624" w:type="dxa"/>
            <w:noWrap/>
          </w:tcPr>
          <w:p w14:paraId="7D7D4C98" w14:textId="07C9EDB6" w:rsidR="00D21AF2" w:rsidRPr="00D21AF2" w:rsidRDefault="00D21AF2" w:rsidP="00D21AF2">
            <w:pPr>
              <w:rPr>
                <w:rFonts w:ascii="Arial" w:hAnsi="Arial" w:cs="Arial"/>
                <w:color w:val="000000"/>
                <w:sz w:val="16"/>
                <w:szCs w:val="16"/>
              </w:rPr>
            </w:pPr>
            <w:r w:rsidRPr="00D21AF2">
              <w:rPr>
                <w:rFonts w:ascii="Arial" w:hAnsi="Arial" w:cs="Arial"/>
                <w:sz w:val="16"/>
                <w:szCs w:val="16"/>
              </w:rPr>
              <w:t>LS to RAN5 on Multi-Rx DL 2AoA spherical coverage test</w:t>
            </w:r>
          </w:p>
        </w:tc>
        <w:tc>
          <w:tcPr>
            <w:tcW w:w="2083" w:type="dxa"/>
            <w:noWrap/>
          </w:tcPr>
          <w:p w14:paraId="4AF05077" w14:textId="68B11118" w:rsidR="00D21AF2" w:rsidRPr="00D21AF2" w:rsidRDefault="00D21AF2" w:rsidP="00D21AF2">
            <w:pPr>
              <w:rPr>
                <w:rFonts w:ascii="Arial" w:hAnsi="Arial" w:cs="Arial"/>
                <w:color w:val="000000"/>
                <w:sz w:val="16"/>
                <w:szCs w:val="16"/>
              </w:rPr>
            </w:pPr>
            <w:r w:rsidRPr="00D21AF2">
              <w:rPr>
                <w:rFonts w:ascii="Arial" w:hAnsi="Arial" w:cs="Arial"/>
                <w:sz w:val="16"/>
                <w:szCs w:val="16"/>
              </w:rPr>
              <w:t>Samsung, Apple</w:t>
            </w:r>
          </w:p>
        </w:tc>
      </w:tr>
      <w:tr w:rsidR="00D21AF2" w:rsidRPr="00187E58" w14:paraId="48AFA670" w14:textId="77777777" w:rsidTr="00D21AF2">
        <w:trPr>
          <w:trHeight w:val="288"/>
        </w:trPr>
        <w:tc>
          <w:tcPr>
            <w:tcW w:w="1440" w:type="dxa"/>
            <w:noWrap/>
          </w:tcPr>
          <w:p w14:paraId="73FC7212" w14:textId="6BE9A57A" w:rsidR="00D21AF2" w:rsidRPr="00D21AF2" w:rsidRDefault="00D21AF2" w:rsidP="00D21AF2">
            <w:pPr>
              <w:rPr>
                <w:rFonts w:ascii="Arial" w:hAnsi="Arial" w:cs="Arial"/>
                <w:color w:val="000000"/>
                <w:sz w:val="16"/>
                <w:szCs w:val="16"/>
              </w:rPr>
            </w:pPr>
            <w:r w:rsidRPr="00D21AF2">
              <w:rPr>
                <w:rFonts w:ascii="Arial" w:hAnsi="Arial" w:cs="Arial"/>
                <w:sz w:val="16"/>
                <w:szCs w:val="16"/>
              </w:rPr>
              <w:t>R4-2315057</w:t>
            </w:r>
          </w:p>
        </w:tc>
        <w:tc>
          <w:tcPr>
            <w:tcW w:w="6624" w:type="dxa"/>
            <w:noWrap/>
          </w:tcPr>
          <w:p w14:paraId="36B11D31" w14:textId="7D7E1867"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requirements for 2AoA FR2 DL MIMO</w:t>
            </w:r>
          </w:p>
        </w:tc>
        <w:tc>
          <w:tcPr>
            <w:tcW w:w="2083" w:type="dxa"/>
            <w:noWrap/>
          </w:tcPr>
          <w:p w14:paraId="43B9C461" w14:textId="697B1496"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38C428BF" w14:textId="77777777" w:rsidTr="00D21AF2">
        <w:trPr>
          <w:trHeight w:val="288"/>
        </w:trPr>
        <w:tc>
          <w:tcPr>
            <w:tcW w:w="1440" w:type="dxa"/>
            <w:noWrap/>
          </w:tcPr>
          <w:p w14:paraId="1590F16E" w14:textId="31D1B15C" w:rsidR="00D21AF2" w:rsidRPr="00D21AF2" w:rsidRDefault="00D21AF2" w:rsidP="00D21AF2">
            <w:pPr>
              <w:rPr>
                <w:rFonts w:ascii="Arial" w:hAnsi="Arial" w:cs="Arial"/>
                <w:color w:val="000000"/>
                <w:sz w:val="16"/>
                <w:szCs w:val="16"/>
              </w:rPr>
            </w:pPr>
            <w:r w:rsidRPr="00D21AF2">
              <w:rPr>
                <w:rFonts w:ascii="Arial" w:hAnsi="Arial" w:cs="Arial"/>
                <w:sz w:val="16"/>
                <w:szCs w:val="16"/>
              </w:rPr>
              <w:t>R4-2315292</w:t>
            </w:r>
          </w:p>
        </w:tc>
        <w:tc>
          <w:tcPr>
            <w:tcW w:w="6624" w:type="dxa"/>
            <w:noWrap/>
          </w:tcPr>
          <w:p w14:paraId="748ABB29" w14:textId="548DDB5B" w:rsidR="00D21AF2" w:rsidRPr="00D21AF2" w:rsidRDefault="00D21AF2" w:rsidP="00D21AF2">
            <w:pPr>
              <w:rPr>
                <w:rFonts w:ascii="Arial" w:hAnsi="Arial" w:cs="Arial"/>
                <w:color w:val="000000"/>
                <w:sz w:val="16"/>
                <w:szCs w:val="16"/>
              </w:rPr>
            </w:pPr>
            <w:r w:rsidRPr="00D21AF2">
              <w:rPr>
                <w:rFonts w:ascii="Arial" w:hAnsi="Arial" w:cs="Arial"/>
                <w:sz w:val="16"/>
                <w:szCs w:val="16"/>
              </w:rPr>
              <w:t>Feature CR for FR2 multi-Rx</w:t>
            </w:r>
          </w:p>
        </w:tc>
        <w:tc>
          <w:tcPr>
            <w:tcW w:w="2083" w:type="dxa"/>
            <w:noWrap/>
          </w:tcPr>
          <w:p w14:paraId="093B0890" w14:textId="61251018"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46EA83ED" w14:textId="77777777" w:rsidTr="00D21AF2">
        <w:trPr>
          <w:trHeight w:val="288"/>
        </w:trPr>
        <w:tc>
          <w:tcPr>
            <w:tcW w:w="1440" w:type="dxa"/>
            <w:noWrap/>
          </w:tcPr>
          <w:p w14:paraId="585BF636" w14:textId="65E740FB" w:rsidR="00D21AF2" w:rsidRPr="00D21AF2" w:rsidRDefault="00D21AF2" w:rsidP="00D21AF2">
            <w:pPr>
              <w:rPr>
                <w:rFonts w:ascii="Arial" w:hAnsi="Arial" w:cs="Arial"/>
                <w:color w:val="000000"/>
                <w:sz w:val="16"/>
                <w:szCs w:val="16"/>
              </w:rPr>
            </w:pPr>
            <w:r w:rsidRPr="00D21AF2">
              <w:rPr>
                <w:rFonts w:ascii="Arial" w:hAnsi="Arial" w:cs="Arial"/>
                <w:sz w:val="16"/>
                <w:szCs w:val="16"/>
              </w:rPr>
              <w:t>R4-2315502</w:t>
            </w:r>
          </w:p>
        </w:tc>
        <w:tc>
          <w:tcPr>
            <w:tcW w:w="6624" w:type="dxa"/>
            <w:noWrap/>
          </w:tcPr>
          <w:p w14:paraId="5B0152C0" w14:textId="73B4DC56" w:rsidR="00D21AF2" w:rsidRPr="00D21AF2" w:rsidRDefault="00D21AF2" w:rsidP="00D21AF2">
            <w:pPr>
              <w:rPr>
                <w:rFonts w:ascii="Arial" w:hAnsi="Arial" w:cs="Arial"/>
                <w:color w:val="000000"/>
                <w:sz w:val="16"/>
                <w:szCs w:val="16"/>
              </w:rPr>
            </w:pPr>
            <w:r w:rsidRPr="00D21AF2">
              <w:rPr>
                <w:rFonts w:ascii="Arial" w:hAnsi="Arial" w:cs="Arial"/>
                <w:sz w:val="16"/>
                <w:szCs w:val="16"/>
              </w:rPr>
              <w:t>RF requirement for NR FR2 multi-Rx chain DL reception</w:t>
            </w:r>
          </w:p>
        </w:tc>
        <w:tc>
          <w:tcPr>
            <w:tcW w:w="2083" w:type="dxa"/>
            <w:noWrap/>
          </w:tcPr>
          <w:p w14:paraId="5CD0877C" w14:textId="7C75B27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ADCE178" w14:textId="77777777" w:rsidTr="00D21AF2">
        <w:trPr>
          <w:trHeight w:val="288"/>
        </w:trPr>
        <w:tc>
          <w:tcPr>
            <w:tcW w:w="1440" w:type="dxa"/>
            <w:noWrap/>
          </w:tcPr>
          <w:p w14:paraId="2DD3F9CF" w14:textId="4A4BAC22" w:rsidR="00D21AF2" w:rsidRPr="00D21AF2" w:rsidRDefault="00D21AF2" w:rsidP="00D21AF2">
            <w:pPr>
              <w:rPr>
                <w:rFonts w:ascii="Arial" w:hAnsi="Arial" w:cs="Arial"/>
                <w:color w:val="000000"/>
                <w:sz w:val="16"/>
                <w:szCs w:val="16"/>
              </w:rPr>
            </w:pPr>
            <w:r w:rsidRPr="00D21AF2">
              <w:rPr>
                <w:rFonts w:ascii="Arial" w:hAnsi="Arial" w:cs="Arial"/>
                <w:sz w:val="16"/>
                <w:szCs w:val="16"/>
              </w:rPr>
              <w:t>R4-2315537</w:t>
            </w:r>
          </w:p>
        </w:tc>
        <w:tc>
          <w:tcPr>
            <w:tcW w:w="6624" w:type="dxa"/>
            <w:noWrap/>
          </w:tcPr>
          <w:p w14:paraId="38234474" w14:textId="541783C5" w:rsidR="00D21AF2" w:rsidRPr="00D21AF2" w:rsidRDefault="00D21AF2" w:rsidP="00D21AF2">
            <w:pPr>
              <w:rPr>
                <w:rFonts w:ascii="Arial" w:hAnsi="Arial" w:cs="Arial"/>
                <w:color w:val="000000"/>
                <w:sz w:val="16"/>
                <w:szCs w:val="16"/>
              </w:rPr>
            </w:pPr>
            <w:r w:rsidRPr="00D21AF2">
              <w:rPr>
                <w:rFonts w:ascii="Arial" w:hAnsi="Arial" w:cs="Arial"/>
                <w:sz w:val="16"/>
                <w:szCs w:val="16"/>
              </w:rPr>
              <w:t>UE RF requirements for simultaneous DL reception</w:t>
            </w:r>
          </w:p>
        </w:tc>
        <w:tc>
          <w:tcPr>
            <w:tcW w:w="2083" w:type="dxa"/>
            <w:noWrap/>
          </w:tcPr>
          <w:p w14:paraId="3C05F034" w14:textId="2526FA3B" w:rsidR="00D21AF2" w:rsidRPr="00D21AF2" w:rsidRDefault="00D21AF2" w:rsidP="00D21AF2">
            <w:pPr>
              <w:rPr>
                <w:rFonts w:ascii="Arial" w:hAnsi="Arial" w:cs="Arial"/>
                <w:color w:val="000000"/>
                <w:sz w:val="16"/>
                <w:szCs w:val="16"/>
              </w:rPr>
            </w:pPr>
            <w:r w:rsidRPr="00D21AF2">
              <w:rPr>
                <w:rFonts w:ascii="Arial" w:hAnsi="Arial" w:cs="Arial"/>
                <w:sz w:val="16"/>
                <w:szCs w:val="16"/>
              </w:rPr>
              <w:t>LG Electronics</w:t>
            </w:r>
          </w:p>
        </w:tc>
      </w:tr>
      <w:tr w:rsidR="00D21AF2" w:rsidRPr="00187E58" w14:paraId="7BE43D17" w14:textId="77777777" w:rsidTr="00D21AF2">
        <w:trPr>
          <w:trHeight w:val="288"/>
        </w:trPr>
        <w:tc>
          <w:tcPr>
            <w:tcW w:w="1440" w:type="dxa"/>
            <w:noWrap/>
          </w:tcPr>
          <w:p w14:paraId="16C2859F" w14:textId="635A5EDB" w:rsidR="00D21AF2" w:rsidRPr="00D21AF2" w:rsidRDefault="00D21AF2" w:rsidP="00D21AF2">
            <w:pPr>
              <w:rPr>
                <w:rFonts w:ascii="Arial" w:hAnsi="Arial" w:cs="Arial"/>
                <w:color w:val="000000"/>
                <w:sz w:val="16"/>
                <w:szCs w:val="16"/>
              </w:rPr>
            </w:pPr>
            <w:r w:rsidRPr="00D21AF2">
              <w:rPr>
                <w:rFonts w:ascii="Arial" w:hAnsi="Arial" w:cs="Arial"/>
                <w:sz w:val="16"/>
                <w:szCs w:val="16"/>
              </w:rPr>
              <w:t>R4-2315552</w:t>
            </w:r>
          </w:p>
        </w:tc>
        <w:tc>
          <w:tcPr>
            <w:tcW w:w="6624" w:type="dxa"/>
            <w:noWrap/>
          </w:tcPr>
          <w:p w14:paraId="3F8CF41C" w14:textId="1CF5E4F5" w:rsidR="00D21AF2" w:rsidRPr="00D21AF2" w:rsidRDefault="00D21AF2" w:rsidP="00D21AF2">
            <w:pPr>
              <w:rPr>
                <w:rFonts w:ascii="Arial" w:hAnsi="Arial" w:cs="Arial"/>
                <w:color w:val="000000"/>
                <w:sz w:val="16"/>
                <w:szCs w:val="16"/>
              </w:rPr>
            </w:pPr>
            <w:r w:rsidRPr="00D21AF2">
              <w:rPr>
                <w:rFonts w:ascii="Arial" w:hAnsi="Arial" w:cs="Arial"/>
                <w:sz w:val="16"/>
                <w:szCs w:val="16"/>
              </w:rPr>
              <w:t>Multi-RX DL 2AoA spherical coverage simulation and requirements</w:t>
            </w:r>
          </w:p>
        </w:tc>
        <w:tc>
          <w:tcPr>
            <w:tcW w:w="2083" w:type="dxa"/>
            <w:noWrap/>
          </w:tcPr>
          <w:p w14:paraId="1D7DBDBA" w14:textId="205D45F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1E20CF89" w14:textId="77777777" w:rsidTr="00D21AF2">
        <w:trPr>
          <w:trHeight w:val="288"/>
        </w:trPr>
        <w:tc>
          <w:tcPr>
            <w:tcW w:w="1440" w:type="dxa"/>
            <w:noWrap/>
          </w:tcPr>
          <w:p w14:paraId="7E08A838" w14:textId="3552396C" w:rsidR="00D21AF2" w:rsidRPr="00D21AF2" w:rsidRDefault="00D21AF2" w:rsidP="00D21AF2">
            <w:pPr>
              <w:rPr>
                <w:rFonts w:ascii="Arial" w:hAnsi="Arial" w:cs="Arial"/>
                <w:color w:val="000000"/>
                <w:sz w:val="16"/>
                <w:szCs w:val="16"/>
              </w:rPr>
            </w:pPr>
            <w:r w:rsidRPr="00D21AF2">
              <w:rPr>
                <w:rFonts w:ascii="Arial" w:hAnsi="Arial" w:cs="Arial"/>
                <w:sz w:val="16"/>
                <w:szCs w:val="16"/>
              </w:rPr>
              <w:t>R4-2315812</w:t>
            </w:r>
          </w:p>
        </w:tc>
        <w:tc>
          <w:tcPr>
            <w:tcW w:w="6624" w:type="dxa"/>
            <w:noWrap/>
          </w:tcPr>
          <w:p w14:paraId="2D2A58C4" w14:textId="2E71C7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remaining issue on FR2 multi-Rx</w:t>
            </w:r>
          </w:p>
        </w:tc>
        <w:tc>
          <w:tcPr>
            <w:tcW w:w="2083" w:type="dxa"/>
            <w:noWrap/>
          </w:tcPr>
          <w:p w14:paraId="4C9C2ABF" w14:textId="5DFFE047"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CE57C0C" w14:textId="77777777" w:rsidTr="00D21AF2">
        <w:trPr>
          <w:trHeight w:val="288"/>
        </w:trPr>
        <w:tc>
          <w:tcPr>
            <w:tcW w:w="1440" w:type="dxa"/>
            <w:noWrap/>
          </w:tcPr>
          <w:p w14:paraId="6BC66EB1" w14:textId="3C4BEF04" w:rsidR="00D21AF2" w:rsidRPr="00D21AF2" w:rsidRDefault="00D21AF2" w:rsidP="00D21AF2">
            <w:pPr>
              <w:rPr>
                <w:rFonts w:ascii="Arial" w:hAnsi="Arial" w:cs="Arial"/>
                <w:color w:val="000000"/>
                <w:sz w:val="16"/>
                <w:szCs w:val="16"/>
              </w:rPr>
            </w:pPr>
            <w:r w:rsidRPr="00D21AF2">
              <w:rPr>
                <w:rFonts w:ascii="Arial" w:hAnsi="Arial" w:cs="Arial"/>
                <w:sz w:val="16"/>
                <w:szCs w:val="16"/>
              </w:rPr>
              <w:t>R4-2316224</w:t>
            </w:r>
          </w:p>
        </w:tc>
        <w:tc>
          <w:tcPr>
            <w:tcW w:w="6624" w:type="dxa"/>
            <w:noWrap/>
          </w:tcPr>
          <w:p w14:paraId="369177C9" w14:textId="481D438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2 AoA reception performance</w:t>
            </w:r>
          </w:p>
        </w:tc>
        <w:tc>
          <w:tcPr>
            <w:tcW w:w="2083" w:type="dxa"/>
            <w:noWrap/>
          </w:tcPr>
          <w:p w14:paraId="05AD1AB0" w14:textId="25B421B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661AB72F" w14:textId="77777777" w:rsidTr="00D21AF2">
        <w:trPr>
          <w:trHeight w:val="288"/>
        </w:trPr>
        <w:tc>
          <w:tcPr>
            <w:tcW w:w="1440" w:type="dxa"/>
            <w:noWrap/>
          </w:tcPr>
          <w:p w14:paraId="6AD4B558" w14:textId="0A7DCECF" w:rsidR="00D21AF2" w:rsidRPr="00D21AF2" w:rsidRDefault="00D21AF2" w:rsidP="00D21AF2">
            <w:pPr>
              <w:rPr>
                <w:rFonts w:ascii="Arial" w:hAnsi="Arial" w:cs="Arial"/>
                <w:color w:val="000000"/>
                <w:sz w:val="16"/>
                <w:szCs w:val="16"/>
              </w:rPr>
            </w:pPr>
            <w:r w:rsidRPr="00D21AF2">
              <w:rPr>
                <w:rFonts w:ascii="Arial" w:hAnsi="Arial" w:cs="Arial"/>
                <w:sz w:val="16"/>
                <w:szCs w:val="16"/>
              </w:rPr>
              <w:t>R4-2316332</w:t>
            </w:r>
          </w:p>
        </w:tc>
        <w:tc>
          <w:tcPr>
            <w:tcW w:w="6624" w:type="dxa"/>
            <w:noWrap/>
          </w:tcPr>
          <w:p w14:paraId="7D3DDAC4" w14:textId="17739B9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 for simultaneous DL reception</w:t>
            </w:r>
          </w:p>
        </w:tc>
        <w:tc>
          <w:tcPr>
            <w:tcW w:w="2083" w:type="dxa"/>
            <w:noWrap/>
          </w:tcPr>
          <w:p w14:paraId="48FE7D53" w14:textId="4923BE46"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5C13BEBA" w14:textId="77777777" w:rsidTr="00D21AF2">
        <w:trPr>
          <w:trHeight w:val="288"/>
        </w:trPr>
        <w:tc>
          <w:tcPr>
            <w:tcW w:w="1440" w:type="dxa"/>
            <w:noWrap/>
          </w:tcPr>
          <w:p w14:paraId="29F284B4" w14:textId="7B4770E6" w:rsidR="00D21AF2" w:rsidRPr="00D21AF2" w:rsidRDefault="00D21AF2" w:rsidP="00D21AF2">
            <w:pPr>
              <w:rPr>
                <w:rFonts w:ascii="Arial" w:hAnsi="Arial" w:cs="Arial"/>
                <w:color w:val="000000"/>
                <w:sz w:val="16"/>
                <w:szCs w:val="16"/>
              </w:rPr>
            </w:pPr>
            <w:r w:rsidRPr="00D21AF2">
              <w:rPr>
                <w:rFonts w:ascii="Arial" w:hAnsi="Arial" w:cs="Arial"/>
                <w:sz w:val="16"/>
                <w:szCs w:val="16"/>
              </w:rPr>
              <w:t>R4-2316367</w:t>
            </w:r>
          </w:p>
        </w:tc>
        <w:tc>
          <w:tcPr>
            <w:tcW w:w="6624" w:type="dxa"/>
            <w:noWrap/>
          </w:tcPr>
          <w:p w14:paraId="57D9C62E" w14:textId="7EC30FDA"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 for FR2 multi-Rx chain DL reception</w:t>
            </w:r>
          </w:p>
        </w:tc>
        <w:tc>
          <w:tcPr>
            <w:tcW w:w="2083" w:type="dxa"/>
            <w:noWrap/>
          </w:tcPr>
          <w:p w14:paraId="5894B5EA" w14:textId="1C44186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7C7ECAB6" w14:textId="77777777" w:rsidTr="00D21AF2">
        <w:trPr>
          <w:trHeight w:val="288"/>
        </w:trPr>
        <w:tc>
          <w:tcPr>
            <w:tcW w:w="1440" w:type="dxa"/>
            <w:noWrap/>
          </w:tcPr>
          <w:p w14:paraId="7C88D4E9" w14:textId="7B690B25" w:rsidR="00D21AF2" w:rsidRPr="00D21AF2" w:rsidRDefault="00D21AF2" w:rsidP="00D21AF2">
            <w:pPr>
              <w:rPr>
                <w:rFonts w:ascii="Arial" w:hAnsi="Arial" w:cs="Arial"/>
                <w:color w:val="000000"/>
                <w:sz w:val="16"/>
                <w:szCs w:val="16"/>
              </w:rPr>
            </w:pPr>
            <w:r w:rsidRPr="00D21AF2">
              <w:rPr>
                <w:rFonts w:ascii="Arial" w:hAnsi="Arial" w:cs="Arial"/>
                <w:sz w:val="16"/>
                <w:szCs w:val="16"/>
              </w:rPr>
              <w:t>R4-2317592</w:t>
            </w:r>
          </w:p>
        </w:tc>
        <w:tc>
          <w:tcPr>
            <w:tcW w:w="6624" w:type="dxa"/>
            <w:noWrap/>
          </w:tcPr>
          <w:p w14:paraId="285CEBB4" w14:textId="07DD8195" w:rsidR="00D21AF2" w:rsidRPr="00D21AF2" w:rsidRDefault="00D21AF2" w:rsidP="00D21AF2">
            <w:pPr>
              <w:rPr>
                <w:rFonts w:ascii="Arial" w:hAnsi="Arial" w:cs="Arial"/>
                <w:color w:val="000000"/>
                <w:sz w:val="16"/>
                <w:szCs w:val="16"/>
              </w:rPr>
            </w:pPr>
            <w:r w:rsidRPr="00D21AF2">
              <w:rPr>
                <w:rFonts w:ascii="Arial" w:hAnsi="Arial" w:cs="Arial"/>
                <w:sz w:val="16"/>
                <w:szCs w:val="16"/>
              </w:rPr>
              <w:t>TP to 38.751 on collection of simultion results</w:t>
            </w:r>
          </w:p>
        </w:tc>
        <w:tc>
          <w:tcPr>
            <w:tcW w:w="2083" w:type="dxa"/>
            <w:noWrap/>
          </w:tcPr>
          <w:p w14:paraId="0FCB1204" w14:textId="57C0DD6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26F8D1C0" w14:textId="77777777" w:rsidTr="00D21AF2">
        <w:trPr>
          <w:trHeight w:val="288"/>
        </w:trPr>
        <w:tc>
          <w:tcPr>
            <w:tcW w:w="1440" w:type="dxa"/>
            <w:noWrap/>
          </w:tcPr>
          <w:p w14:paraId="2733AF37" w14:textId="1CFAEC66" w:rsidR="00D21AF2" w:rsidRPr="00D21AF2" w:rsidRDefault="00D21AF2" w:rsidP="00D21AF2">
            <w:pPr>
              <w:rPr>
                <w:rFonts w:ascii="Arial" w:hAnsi="Arial" w:cs="Arial"/>
                <w:color w:val="000000"/>
                <w:sz w:val="16"/>
                <w:szCs w:val="16"/>
              </w:rPr>
            </w:pPr>
            <w:r w:rsidRPr="00D21AF2">
              <w:rPr>
                <w:rFonts w:ascii="Arial" w:hAnsi="Arial" w:cs="Arial"/>
                <w:sz w:val="16"/>
                <w:szCs w:val="16"/>
              </w:rPr>
              <w:t>R4-2315412</w:t>
            </w:r>
          </w:p>
        </w:tc>
        <w:tc>
          <w:tcPr>
            <w:tcW w:w="6624" w:type="dxa"/>
            <w:noWrap/>
          </w:tcPr>
          <w:p w14:paraId="04D597A4" w14:textId="614BC41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Multi-RX</w:t>
            </w:r>
          </w:p>
        </w:tc>
        <w:tc>
          <w:tcPr>
            <w:tcW w:w="2083" w:type="dxa"/>
            <w:noWrap/>
          </w:tcPr>
          <w:p w14:paraId="11272D12" w14:textId="32ADB72A"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41D52F36" w14:textId="77777777" w:rsidTr="00D21AF2">
        <w:trPr>
          <w:trHeight w:val="288"/>
        </w:trPr>
        <w:tc>
          <w:tcPr>
            <w:tcW w:w="1440" w:type="dxa"/>
            <w:noWrap/>
          </w:tcPr>
          <w:p w14:paraId="32936DCB" w14:textId="4D588AD1" w:rsidR="00D21AF2" w:rsidRPr="00D21AF2" w:rsidRDefault="00D21AF2" w:rsidP="00D21AF2">
            <w:pPr>
              <w:rPr>
                <w:rFonts w:ascii="Arial" w:hAnsi="Arial" w:cs="Arial"/>
                <w:color w:val="000000"/>
                <w:sz w:val="16"/>
                <w:szCs w:val="16"/>
              </w:rPr>
            </w:pPr>
            <w:r w:rsidRPr="00D21AF2">
              <w:rPr>
                <w:rFonts w:ascii="Arial" w:hAnsi="Arial" w:cs="Arial"/>
                <w:sz w:val="16"/>
                <w:szCs w:val="16"/>
              </w:rPr>
              <w:t>R4-2315504</w:t>
            </w:r>
          </w:p>
        </w:tc>
        <w:tc>
          <w:tcPr>
            <w:tcW w:w="6624" w:type="dxa"/>
            <w:noWrap/>
          </w:tcPr>
          <w:p w14:paraId="5CE7E3AE" w14:textId="58D2557B"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NR FR2 multi-Rx chain DL reception</w:t>
            </w:r>
          </w:p>
        </w:tc>
        <w:tc>
          <w:tcPr>
            <w:tcW w:w="2083" w:type="dxa"/>
            <w:noWrap/>
          </w:tcPr>
          <w:p w14:paraId="4716695F" w14:textId="18263C8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0C2AF67" w14:textId="77777777" w:rsidTr="00D21AF2">
        <w:trPr>
          <w:trHeight w:val="288"/>
        </w:trPr>
        <w:tc>
          <w:tcPr>
            <w:tcW w:w="1440" w:type="dxa"/>
            <w:noWrap/>
          </w:tcPr>
          <w:p w14:paraId="2A811252" w14:textId="0DEDEA82" w:rsidR="00D21AF2" w:rsidRPr="00D21AF2" w:rsidRDefault="00D21AF2" w:rsidP="00D21AF2">
            <w:pPr>
              <w:rPr>
                <w:rFonts w:ascii="Arial" w:hAnsi="Arial" w:cs="Arial"/>
                <w:color w:val="000000"/>
                <w:sz w:val="16"/>
                <w:szCs w:val="16"/>
              </w:rPr>
            </w:pPr>
            <w:r w:rsidRPr="00D21AF2">
              <w:rPr>
                <w:rFonts w:ascii="Arial" w:hAnsi="Arial" w:cs="Arial"/>
                <w:sz w:val="16"/>
                <w:szCs w:val="16"/>
              </w:rPr>
              <w:t>R4-2315638</w:t>
            </w:r>
          </w:p>
        </w:tc>
        <w:tc>
          <w:tcPr>
            <w:tcW w:w="6624" w:type="dxa"/>
            <w:noWrap/>
          </w:tcPr>
          <w:p w14:paraId="34A89640" w14:textId="7B4A254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NR FR2 multi-Rx</w:t>
            </w:r>
          </w:p>
        </w:tc>
        <w:tc>
          <w:tcPr>
            <w:tcW w:w="2083" w:type="dxa"/>
            <w:noWrap/>
          </w:tcPr>
          <w:p w14:paraId="4298F383" w14:textId="66864EB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E7168FD" w14:textId="77777777" w:rsidTr="00D21AF2">
        <w:trPr>
          <w:trHeight w:val="288"/>
        </w:trPr>
        <w:tc>
          <w:tcPr>
            <w:tcW w:w="1440" w:type="dxa"/>
            <w:noWrap/>
          </w:tcPr>
          <w:p w14:paraId="47CFA87B" w14:textId="4986CEF9"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R4-2315748</w:t>
            </w:r>
          </w:p>
        </w:tc>
        <w:tc>
          <w:tcPr>
            <w:tcW w:w="6624" w:type="dxa"/>
            <w:noWrap/>
          </w:tcPr>
          <w:p w14:paraId="047F5B05" w14:textId="53BEF009"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 multi-Rx</w:t>
            </w:r>
          </w:p>
        </w:tc>
        <w:tc>
          <w:tcPr>
            <w:tcW w:w="2083" w:type="dxa"/>
            <w:noWrap/>
          </w:tcPr>
          <w:p w14:paraId="24D36FB6" w14:textId="5F0B7158"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FC3D7A5" w14:textId="77777777" w:rsidTr="00D21AF2">
        <w:trPr>
          <w:trHeight w:val="288"/>
        </w:trPr>
        <w:tc>
          <w:tcPr>
            <w:tcW w:w="1440" w:type="dxa"/>
            <w:noWrap/>
          </w:tcPr>
          <w:p w14:paraId="3FD5A3E0" w14:textId="55082245" w:rsidR="00D21AF2" w:rsidRPr="00D21AF2" w:rsidRDefault="00D21AF2" w:rsidP="00D21AF2">
            <w:pPr>
              <w:rPr>
                <w:rFonts w:ascii="Arial" w:hAnsi="Arial" w:cs="Arial"/>
                <w:color w:val="000000"/>
                <w:sz w:val="16"/>
                <w:szCs w:val="16"/>
              </w:rPr>
            </w:pPr>
            <w:r w:rsidRPr="00D21AF2">
              <w:rPr>
                <w:rFonts w:ascii="Arial" w:hAnsi="Arial" w:cs="Arial"/>
                <w:sz w:val="16"/>
                <w:szCs w:val="16"/>
              </w:rPr>
              <w:t>R4-2315899</w:t>
            </w:r>
          </w:p>
        </w:tc>
        <w:tc>
          <w:tcPr>
            <w:tcW w:w="6624" w:type="dxa"/>
            <w:noWrap/>
          </w:tcPr>
          <w:p w14:paraId="01FCACC8" w14:textId="3417A116"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w:t>
            </w:r>
          </w:p>
        </w:tc>
        <w:tc>
          <w:tcPr>
            <w:tcW w:w="2083" w:type="dxa"/>
            <w:noWrap/>
          </w:tcPr>
          <w:p w14:paraId="557D376B" w14:textId="098B91A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AD093A4" w14:textId="77777777" w:rsidTr="00D21AF2">
        <w:trPr>
          <w:trHeight w:val="288"/>
        </w:trPr>
        <w:tc>
          <w:tcPr>
            <w:tcW w:w="1440" w:type="dxa"/>
            <w:noWrap/>
          </w:tcPr>
          <w:p w14:paraId="5734A244" w14:textId="4A6054AB" w:rsidR="00D21AF2" w:rsidRPr="00D21AF2" w:rsidRDefault="00D21AF2" w:rsidP="00D21AF2">
            <w:pPr>
              <w:rPr>
                <w:rFonts w:ascii="Arial" w:hAnsi="Arial" w:cs="Arial"/>
                <w:color w:val="000000"/>
                <w:sz w:val="16"/>
                <w:szCs w:val="16"/>
              </w:rPr>
            </w:pPr>
            <w:r w:rsidRPr="00D21AF2">
              <w:rPr>
                <w:rFonts w:ascii="Arial" w:hAnsi="Arial" w:cs="Arial"/>
                <w:sz w:val="16"/>
                <w:szCs w:val="16"/>
              </w:rPr>
              <w:t>R4-2315920</w:t>
            </w:r>
          </w:p>
        </w:tc>
        <w:tc>
          <w:tcPr>
            <w:tcW w:w="6624" w:type="dxa"/>
            <w:noWrap/>
          </w:tcPr>
          <w:p w14:paraId="1941F5EE" w14:textId="6C9CEE2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general aspects</w:t>
            </w:r>
          </w:p>
        </w:tc>
        <w:tc>
          <w:tcPr>
            <w:tcW w:w="2083" w:type="dxa"/>
            <w:noWrap/>
          </w:tcPr>
          <w:p w14:paraId="12845C2B" w14:textId="5B691353"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37F86DA8" w14:textId="77777777" w:rsidTr="00D21AF2">
        <w:trPr>
          <w:trHeight w:val="288"/>
        </w:trPr>
        <w:tc>
          <w:tcPr>
            <w:tcW w:w="1440" w:type="dxa"/>
            <w:noWrap/>
          </w:tcPr>
          <w:p w14:paraId="2EBCF95C" w14:textId="69174A2A" w:rsidR="00D21AF2" w:rsidRPr="00D21AF2" w:rsidRDefault="00D21AF2" w:rsidP="00D21AF2">
            <w:pPr>
              <w:rPr>
                <w:rFonts w:ascii="Arial" w:hAnsi="Arial" w:cs="Arial"/>
                <w:color w:val="000000"/>
                <w:sz w:val="16"/>
                <w:szCs w:val="16"/>
              </w:rPr>
            </w:pPr>
            <w:r w:rsidRPr="00D21AF2">
              <w:rPr>
                <w:rFonts w:ascii="Arial" w:hAnsi="Arial" w:cs="Arial"/>
                <w:sz w:val="16"/>
                <w:szCs w:val="16"/>
              </w:rPr>
              <w:t>R4-2316155</w:t>
            </w:r>
          </w:p>
        </w:tc>
        <w:tc>
          <w:tcPr>
            <w:tcW w:w="6624" w:type="dxa"/>
            <w:noWrap/>
          </w:tcPr>
          <w:p w14:paraId="22B6FECA" w14:textId="3D85267E"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FR2_multiRX_DL</w:t>
            </w:r>
          </w:p>
        </w:tc>
        <w:tc>
          <w:tcPr>
            <w:tcW w:w="2083" w:type="dxa"/>
            <w:noWrap/>
          </w:tcPr>
          <w:p w14:paraId="61593FFB" w14:textId="38228591"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5AAAA246" w14:textId="77777777" w:rsidTr="00D21AF2">
        <w:trPr>
          <w:trHeight w:val="288"/>
        </w:trPr>
        <w:tc>
          <w:tcPr>
            <w:tcW w:w="1440" w:type="dxa"/>
            <w:noWrap/>
          </w:tcPr>
          <w:p w14:paraId="509387F8" w14:textId="1F6AE4B1" w:rsidR="00D21AF2" w:rsidRPr="00D21AF2" w:rsidRDefault="00D21AF2" w:rsidP="00D21AF2">
            <w:pPr>
              <w:rPr>
                <w:rFonts w:ascii="Arial" w:hAnsi="Arial" w:cs="Arial"/>
                <w:color w:val="000000"/>
                <w:sz w:val="16"/>
                <w:szCs w:val="16"/>
              </w:rPr>
            </w:pPr>
            <w:r w:rsidRPr="00D21AF2">
              <w:rPr>
                <w:rFonts w:ascii="Arial" w:hAnsi="Arial" w:cs="Arial"/>
                <w:sz w:val="16"/>
                <w:szCs w:val="16"/>
              </w:rPr>
              <w:t>R4-2316447</w:t>
            </w:r>
          </w:p>
        </w:tc>
        <w:tc>
          <w:tcPr>
            <w:tcW w:w="6624" w:type="dxa"/>
            <w:noWrap/>
          </w:tcPr>
          <w:p w14:paraId="46D408F0" w14:textId="62D42C0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on RRM requirements for simultaneous DL reception from different directions</w:t>
            </w:r>
          </w:p>
        </w:tc>
        <w:tc>
          <w:tcPr>
            <w:tcW w:w="2083" w:type="dxa"/>
            <w:noWrap/>
          </w:tcPr>
          <w:p w14:paraId="4F67C2D7" w14:textId="00AAA8B9"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2259A161" w14:textId="77777777" w:rsidTr="00D21AF2">
        <w:trPr>
          <w:trHeight w:val="288"/>
        </w:trPr>
        <w:tc>
          <w:tcPr>
            <w:tcW w:w="1440" w:type="dxa"/>
            <w:noWrap/>
          </w:tcPr>
          <w:p w14:paraId="5F202E0C" w14:textId="2E1764F3" w:rsidR="00D21AF2" w:rsidRPr="00D21AF2" w:rsidRDefault="00D21AF2" w:rsidP="00D21AF2">
            <w:pPr>
              <w:rPr>
                <w:rFonts w:ascii="Arial" w:hAnsi="Arial" w:cs="Arial"/>
                <w:color w:val="000000"/>
                <w:sz w:val="16"/>
                <w:szCs w:val="16"/>
              </w:rPr>
            </w:pPr>
            <w:r w:rsidRPr="00D21AF2">
              <w:rPr>
                <w:rFonts w:ascii="Arial" w:hAnsi="Arial" w:cs="Arial"/>
                <w:sz w:val="16"/>
                <w:szCs w:val="16"/>
              </w:rPr>
              <w:t>R4-2317335</w:t>
            </w:r>
          </w:p>
        </w:tc>
        <w:tc>
          <w:tcPr>
            <w:tcW w:w="6624" w:type="dxa"/>
            <w:noWrap/>
          </w:tcPr>
          <w:p w14:paraId="70935B4C" w14:textId="52888A68" w:rsidR="00D21AF2" w:rsidRPr="00D21AF2" w:rsidRDefault="00D21AF2" w:rsidP="00D21AF2">
            <w:pPr>
              <w:rPr>
                <w:rFonts w:ascii="Arial" w:hAnsi="Arial" w:cs="Arial"/>
                <w:color w:val="000000"/>
                <w:sz w:val="16"/>
                <w:szCs w:val="16"/>
              </w:rPr>
            </w:pPr>
            <w:r w:rsidRPr="00D21AF2">
              <w:rPr>
                <w:rFonts w:ascii="Arial" w:hAnsi="Arial" w:cs="Arial"/>
                <w:sz w:val="16"/>
                <w:szCs w:val="16"/>
              </w:rPr>
              <w:t>Correction to big CR on FR2 multi-RX</w:t>
            </w:r>
          </w:p>
        </w:tc>
        <w:tc>
          <w:tcPr>
            <w:tcW w:w="2083" w:type="dxa"/>
            <w:noWrap/>
          </w:tcPr>
          <w:p w14:paraId="602263C0" w14:textId="5B328BB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7E8261D" w14:textId="77777777" w:rsidTr="00D21AF2">
        <w:trPr>
          <w:trHeight w:val="288"/>
        </w:trPr>
        <w:tc>
          <w:tcPr>
            <w:tcW w:w="1440" w:type="dxa"/>
            <w:noWrap/>
          </w:tcPr>
          <w:p w14:paraId="6390DDE7" w14:textId="3D27ACA0" w:rsidR="00D21AF2" w:rsidRPr="00D21AF2" w:rsidRDefault="00D21AF2" w:rsidP="00D21AF2">
            <w:pPr>
              <w:rPr>
                <w:rFonts w:ascii="Arial" w:hAnsi="Arial" w:cs="Arial"/>
                <w:color w:val="000000"/>
                <w:sz w:val="16"/>
                <w:szCs w:val="16"/>
              </w:rPr>
            </w:pPr>
            <w:r w:rsidRPr="00D21AF2">
              <w:rPr>
                <w:rFonts w:ascii="Arial" w:hAnsi="Arial" w:cs="Arial"/>
                <w:sz w:val="16"/>
                <w:szCs w:val="16"/>
              </w:rPr>
              <w:t>R4-2315413</w:t>
            </w:r>
          </w:p>
        </w:tc>
        <w:tc>
          <w:tcPr>
            <w:tcW w:w="6624" w:type="dxa"/>
            <w:noWrap/>
          </w:tcPr>
          <w:p w14:paraId="479DD4B0" w14:textId="36163D3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for Multi-RX</w:t>
            </w:r>
          </w:p>
        </w:tc>
        <w:tc>
          <w:tcPr>
            <w:tcW w:w="2083" w:type="dxa"/>
            <w:noWrap/>
          </w:tcPr>
          <w:p w14:paraId="0CF541C0" w14:textId="0E37E8BD"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7322446" w14:textId="77777777" w:rsidTr="00D21AF2">
        <w:trPr>
          <w:trHeight w:val="288"/>
        </w:trPr>
        <w:tc>
          <w:tcPr>
            <w:tcW w:w="1440" w:type="dxa"/>
            <w:noWrap/>
          </w:tcPr>
          <w:p w14:paraId="600AE553" w14:textId="11E84825" w:rsidR="00D21AF2" w:rsidRPr="00D21AF2" w:rsidRDefault="00D21AF2" w:rsidP="00D21AF2">
            <w:pPr>
              <w:rPr>
                <w:rFonts w:ascii="Arial" w:hAnsi="Arial" w:cs="Arial"/>
                <w:color w:val="000000"/>
                <w:sz w:val="16"/>
                <w:szCs w:val="16"/>
              </w:rPr>
            </w:pPr>
            <w:r w:rsidRPr="00D21AF2">
              <w:rPr>
                <w:rFonts w:ascii="Arial" w:hAnsi="Arial" w:cs="Arial"/>
                <w:sz w:val="16"/>
                <w:szCs w:val="16"/>
              </w:rPr>
              <w:t>R4-2315505</w:t>
            </w:r>
          </w:p>
        </w:tc>
        <w:tc>
          <w:tcPr>
            <w:tcW w:w="6624" w:type="dxa"/>
            <w:noWrap/>
          </w:tcPr>
          <w:p w14:paraId="1D0C833C" w14:textId="172470BC" w:rsidR="00D21AF2" w:rsidRPr="00D21AF2" w:rsidRDefault="00D21AF2" w:rsidP="00D21AF2">
            <w:pPr>
              <w:rPr>
                <w:rFonts w:ascii="Arial" w:hAnsi="Arial" w:cs="Arial"/>
                <w:color w:val="000000"/>
                <w:sz w:val="16"/>
                <w:szCs w:val="16"/>
              </w:rPr>
            </w:pPr>
            <w:r w:rsidRPr="00D21AF2">
              <w:rPr>
                <w:rFonts w:ascii="Arial" w:hAnsi="Arial" w:cs="Arial"/>
                <w:sz w:val="16"/>
                <w:szCs w:val="16"/>
              </w:rPr>
              <w:t>On L1 measurements for NR FR2 multi-Rx chain DL reception</w:t>
            </w:r>
          </w:p>
        </w:tc>
        <w:tc>
          <w:tcPr>
            <w:tcW w:w="2083" w:type="dxa"/>
            <w:noWrap/>
          </w:tcPr>
          <w:p w14:paraId="041365B9" w14:textId="6C05A619"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366CFD3" w14:textId="77777777" w:rsidTr="00D21AF2">
        <w:trPr>
          <w:trHeight w:val="288"/>
        </w:trPr>
        <w:tc>
          <w:tcPr>
            <w:tcW w:w="1440" w:type="dxa"/>
            <w:noWrap/>
          </w:tcPr>
          <w:p w14:paraId="59A688DD" w14:textId="2FC20A10" w:rsidR="00D21AF2" w:rsidRPr="00D21AF2" w:rsidRDefault="00D21AF2" w:rsidP="00D21AF2">
            <w:pPr>
              <w:rPr>
                <w:rFonts w:ascii="Arial" w:hAnsi="Arial" w:cs="Arial"/>
                <w:color w:val="000000"/>
                <w:sz w:val="16"/>
                <w:szCs w:val="16"/>
              </w:rPr>
            </w:pPr>
            <w:r w:rsidRPr="00D21AF2">
              <w:rPr>
                <w:rFonts w:ascii="Arial" w:hAnsi="Arial" w:cs="Arial"/>
                <w:sz w:val="16"/>
                <w:szCs w:val="16"/>
              </w:rPr>
              <w:t>R4-2315749</w:t>
            </w:r>
          </w:p>
        </w:tc>
        <w:tc>
          <w:tcPr>
            <w:tcW w:w="6624" w:type="dxa"/>
            <w:noWrap/>
          </w:tcPr>
          <w:p w14:paraId="64DD74CD" w14:textId="4208E0C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delay for FR2 multi-Rx</w:t>
            </w:r>
          </w:p>
        </w:tc>
        <w:tc>
          <w:tcPr>
            <w:tcW w:w="2083" w:type="dxa"/>
            <w:noWrap/>
          </w:tcPr>
          <w:p w14:paraId="1ED6D99B" w14:textId="69A316E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068A9601" w14:textId="77777777" w:rsidTr="00D21AF2">
        <w:trPr>
          <w:trHeight w:val="288"/>
        </w:trPr>
        <w:tc>
          <w:tcPr>
            <w:tcW w:w="1440" w:type="dxa"/>
            <w:noWrap/>
          </w:tcPr>
          <w:p w14:paraId="0A3F9431" w14:textId="30B20D4F" w:rsidR="00D21AF2" w:rsidRPr="00D21AF2" w:rsidRDefault="00D21AF2" w:rsidP="00D21AF2">
            <w:pPr>
              <w:rPr>
                <w:rFonts w:ascii="Arial" w:hAnsi="Arial" w:cs="Arial"/>
                <w:color w:val="000000"/>
                <w:sz w:val="16"/>
                <w:szCs w:val="16"/>
              </w:rPr>
            </w:pPr>
            <w:r w:rsidRPr="00D21AF2">
              <w:rPr>
                <w:rFonts w:ascii="Arial" w:hAnsi="Arial" w:cs="Arial"/>
                <w:sz w:val="16"/>
                <w:szCs w:val="16"/>
              </w:rPr>
              <w:t>R4-2315900</w:t>
            </w:r>
          </w:p>
        </w:tc>
        <w:tc>
          <w:tcPr>
            <w:tcW w:w="6624" w:type="dxa"/>
            <w:noWrap/>
          </w:tcPr>
          <w:p w14:paraId="4424DAAA" w14:textId="39B5596E"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measurements</w:t>
            </w:r>
          </w:p>
        </w:tc>
        <w:tc>
          <w:tcPr>
            <w:tcW w:w="2083" w:type="dxa"/>
            <w:noWrap/>
          </w:tcPr>
          <w:p w14:paraId="54E594CE" w14:textId="7D34A09B"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40A0DA9" w14:textId="77777777" w:rsidTr="00D21AF2">
        <w:trPr>
          <w:trHeight w:val="288"/>
        </w:trPr>
        <w:tc>
          <w:tcPr>
            <w:tcW w:w="1440" w:type="dxa"/>
            <w:noWrap/>
          </w:tcPr>
          <w:p w14:paraId="0DA95ED0" w14:textId="67025DBB" w:rsidR="00D21AF2" w:rsidRPr="00D21AF2" w:rsidRDefault="00D21AF2" w:rsidP="00D21AF2">
            <w:pPr>
              <w:rPr>
                <w:rFonts w:ascii="Arial" w:hAnsi="Arial" w:cs="Arial"/>
                <w:color w:val="000000"/>
                <w:sz w:val="16"/>
                <w:szCs w:val="16"/>
              </w:rPr>
            </w:pPr>
            <w:r w:rsidRPr="00D21AF2">
              <w:rPr>
                <w:rFonts w:ascii="Arial" w:hAnsi="Arial" w:cs="Arial"/>
                <w:sz w:val="16"/>
                <w:szCs w:val="16"/>
              </w:rPr>
              <w:t>R4-2315921</w:t>
            </w:r>
          </w:p>
        </w:tc>
        <w:tc>
          <w:tcPr>
            <w:tcW w:w="6624" w:type="dxa"/>
            <w:noWrap/>
          </w:tcPr>
          <w:p w14:paraId="35A6F8C0" w14:textId="60D2BFD9"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L1-measurements</w:t>
            </w:r>
          </w:p>
        </w:tc>
        <w:tc>
          <w:tcPr>
            <w:tcW w:w="2083" w:type="dxa"/>
            <w:noWrap/>
          </w:tcPr>
          <w:p w14:paraId="61A1B783" w14:textId="1016DDC6"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218D0A" w14:textId="77777777" w:rsidTr="00D21AF2">
        <w:trPr>
          <w:trHeight w:val="288"/>
        </w:trPr>
        <w:tc>
          <w:tcPr>
            <w:tcW w:w="1440" w:type="dxa"/>
            <w:noWrap/>
          </w:tcPr>
          <w:p w14:paraId="60BAC38A" w14:textId="5846A4A8" w:rsidR="00D21AF2" w:rsidRPr="00D21AF2" w:rsidRDefault="00D21AF2" w:rsidP="00D21AF2">
            <w:pPr>
              <w:rPr>
                <w:rFonts w:ascii="Arial" w:hAnsi="Arial" w:cs="Arial"/>
                <w:color w:val="000000"/>
                <w:sz w:val="16"/>
                <w:szCs w:val="16"/>
              </w:rPr>
            </w:pPr>
            <w:r w:rsidRPr="00D21AF2">
              <w:rPr>
                <w:rFonts w:ascii="Arial" w:hAnsi="Arial" w:cs="Arial"/>
                <w:sz w:val="16"/>
                <w:szCs w:val="16"/>
              </w:rPr>
              <w:t>R4-2315922</w:t>
            </w:r>
          </w:p>
        </w:tc>
        <w:tc>
          <w:tcPr>
            <w:tcW w:w="6624" w:type="dxa"/>
            <w:noWrap/>
          </w:tcPr>
          <w:p w14:paraId="77EC7958" w14:textId="2927B5EC"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L1-SINR requirements</w:t>
            </w:r>
          </w:p>
        </w:tc>
        <w:tc>
          <w:tcPr>
            <w:tcW w:w="2083" w:type="dxa"/>
            <w:noWrap/>
          </w:tcPr>
          <w:p w14:paraId="45F81A9B" w14:textId="737ADFF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C3983AA" w14:textId="77777777" w:rsidTr="00D21AF2">
        <w:trPr>
          <w:trHeight w:val="288"/>
        </w:trPr>
        <w:tc>
          <w:tcPr>
            <w:tcW w:w="1440" w:type="dxa"/>
            <w:noWrap/>
          </w:tcPr>
          <w:p w14:paraId="542CA594" w14:textId="4BF01B7E" w:rsidR="00D21AF2" w:rsidRPr="00D21AF2" w:rsidRDefault="00D21AF2" w:rsidP="00D21AF2">
            <w:pPr>
              <w:rPr>
                <w:rFonts w:ascii="Arial" w:hAnsi="Arial" w:cs="Arial"/>
                <w:color w:val="000000"/>
                <w:sz w:val="16"/>
                <w:szCs w:val="16"/>
              </w:rPr>
            </w:pPr>
            <w:r w:rsidRPr="00D21AF2">
              <w:rPr>
                <w:rFonts w:ascii="Arial" w:hAnsi="Arial" w:cs="Arial"/>
                <w:sz w:val="16"/>
                <w:szCs w:val="16"/>
              </w:rPr>
              <w:t>R4-2316021</w:t>
            </w:r>
          </w:p>
        </w:tc>
        <w:tc>
          <w:tcPr>
            <w:tcW w:w="6624" w:type="dxa"/>
            <w:noWrap/>
          </w:tcPr>
          <w:p w14:paraId="4FD8FCA6" w14:textId="555B934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 for R18 FR2 multi-Rx chain DL reception</w:t>
            </w:r>
          </w:p>
        </w:tc>
        <w:tc>
          <w:tcPr>
            <w:tcW w:w="2083" w:type="dxa"/>
            <w:noWrap/>
          </w:tcPr>
          <w:p w14:paraId="52615CFF" w14:textId="352EEBB5"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1759BA8" w14:textId="77777777" w:rsidTr="00D21AF2">
        <w:trPr>
          <w:trHeight w:val="288"/>
        </w:trPr>
        <w:tc>
          <w:tcPr>
            <w:tcW w:w="1440" w:type="dxa"/>
            <w:noWrap/>
          </w:tcPr>
          <w:p w14:paraId="457D1994" w14:textId="64154675" w:rsidR="00D21AF2" w:rsidRPr="00D21AF2" w:rsidRDefault="00D21AF2" w:rsidP="00D21AF2">
            <w:pPr>
              <w:rPr>
                <w:rFonts w:ascii="Arial" w:hAnsi="Arial" w:cs="Arial"/>
                <w:color w:val="000000"/>
                <w:sz w:val="16"/>
                <w:szCs w:val="16"/>
              </w:rPr>
            </w:pPr>
            <w:r w:rsidRPr="00D21AF2">
              <w:rPr>
                <w:rFonts w:ascii="Arial" w:hAnsi="Arial" w:cs="Arial"/>
                <w:sz w:val="16"/>
                <w:szCs w:val="16"/>
              </w:rPr>
              <w:t>R4-2316156</w:t>
            </w:r>
          </w:p>
        </w:tc>
        <w:tc>
          <w:tcPr>
            <w:tcW w:w="6624" w:type="dxa"/>
            <w:noWrap/>
          </w:tcPr>
          <w:p w14:paraId="6B4B1050" w14:textId="1F3CF03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for FR2_multiRX_DL</w:t>
            </w:r>
          </w:p>
        </w:tc>
        <w:tc>
          <w:tcPr>
            <w:tcW w:w="2083" w:type="dxa"/>
            <w:noWrap/>
          </w:tcPr>
          <w:p w14:paraId="39BDCD31" w14:textId="7FD73AAC"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41E458CA" w14:textId="77777777" w:rsidTr="00D21AF2">
        <w:trPr>
          <w:trHeight w:val="288"/>
        </w:trPr>
        <w:tc>
          <w:tcPr>
            <w:tcW w:w="1440" w:type="dxa"/>
            <w:noWrap/>
          </w:tcPr>
          <w:p w14:paraId="57E1411D" w14:textId="7EF2E57F" w:rsidR="00D21AF2" w:rsidRPr="00D21AF2" w:rsidRDefault="00D21AF2" w:rsidP="00D21AF2">
            <w:pPr>
              <w:rPr>
                <w:rFonts w:ascii="Arial" w:hAnsi="Arial" w:cs="Arial"/>
                <w:color w:val="000000"/>
                <w:sz w:val="16"/>
                <w:szCs w:val="16"/>
              </w:rPr>
            </w:pPr>
            <w:r w:rsidRPr="00D21AF2">
              <w:rPr>
                <w:rFonts w:ascii="Arial" w:hAnsi="Arial" w:cs="Arial"/>
                <w:sz w:val="16"/>
                <w:szCs w:val="16"/>
              </w:rPr>
              <w:t>R4-2316448</w:t>
            </w:r>
          </w:p>
        </w:tc>
        <w:tc>
          <w:tcPr>
            <w:tcW w:w="6624" w:type="dxa"/>
            <w:noWrap/>
          </w:tcPr>
          <w:p w14:paraId="778BE181" w14:textId="475B33A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requirements for simultaneous DL reception from different directions</w:t>
            </w:r>
          </w:p>
        </w:tc>
        <w:tc>
          <w:tcPr>
            <w:tcW w:w="2083" w:type="dxa"/>
            <w:noWrap/>
          </w:tcPr>
          <w:p w14:paraId="4C570840" w14:textId="10D91A2F"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0778CDE0" w14:textId="77777777" w:rsidTr="00D21AF2">
        <w:trPr>
          <w:trHeight w:val="288"/>
        </w:trPr>
        <w:tc>
          <w:tcPr>
            <w:tcW w:w="1440" w:type="dxa"/>
            <w:noWrap/>
          </w:tcPr>
          <w:p w14:paraId="702F198B" w14:textId="73CE3D5C" w:rsidR="00D21AF2" w:rsidRPr="00D21AF2" w:rsidRDefault="00D21AF2" w:rsidP="00D21AF2">
            <w:pPr>
              <w:rPr>
                <w:rFonts w:ascii="Arial" w:hAnsi="Arial" w:cs="Arial"/>
                <w:color w:val="000000"/>
                <w:sz w:val="16"/>
                <w:szCs w:val="16"/>
              </w:rPr>
            </w:pPr>
            <w:r w:rsidRPr="00D21AF2">
              <w:rPr>
                <w:rFonts w:ascii="Arial" w:hAnsi="Arial" w:cs="Arial"/>
                <w:sz w:val="16"/>
                <w:szCs w:val="16"/>
              </w:rPr>
              <w:t>R4-2316771</w:t>
            </w:r>
          </w:p>
        </w:tc>
        <w:tc>
          <w:tcPr>
            <w:tcW w:w="6624" w:type="dxa"/>
            <w:noWrap/>
          </w:tcPr>
          <w:p w14:paraId="59F3D35E" w14:textId="4A14ECC8"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w:t>
            </w:r>
          </w:p>
        </w:tc>
        <w:tc>
          <w:tcPr>
            <w:tcW w:w="2083" w:type="dxa"/>
            <w:noWrap/>
          </w:tcPr>
          <w:p w14:paraId="7A00B04F" w14:textId="1FCC7FF6"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32C3DF9B" w14:textId="77777777" w:rsidTr="00D21AF2">
        <w:trPr>
          <w:trHeight w:val="288"/>
        </w:trPr>
        <w:tc>
          <w:tcPr>
            <w:tcW w:w="1440" w:type="dxa"/>
            <w:noWrap/>
          </w:tcPr>
          <w:p w14:paraId="407EB190" w14:textId="0355C8E7" w:rsidR="00D21AF2" w:rsidRPr="00D21AF2" w:rsidRDefault="00D21AF2" w:rsidP="00D21AF2">
            <w:pPr>
              <w:rPr>
                <w:rFonts w:ascii="Arial" w:hAnsi="Arial" w:cs="Arial"/>
                <w:color w:val="000000"/>
                <w:sz w:val="16"/>
                <w:szCs w:val="16"/>
              </w:rPr>
            </w:pPr>
            <w:r w:rsidRPr="00D21AF2">
              <w:rPr>
                <w:rFonts w:ascii="Arial" w:hAnsi="Arial" w:cs="Arial"/>
                <w:sz w:val="16"/>
                <w:szCs w:val="16"/>
              </w:rPr>
              <w:t>R4-2317376</w:t>
            </w:r>
          </w:p>
        </w:tc>
        <w:tc>
          <w:tcPr>
            <w:tcW w:w="6624" w:type="dxa"/>
            <w:noWrap/>
          </w:tcPr>
          <w:p w14:paraId="576EBB13" w14:textId="0D08F2CE"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L1-RSRP measurement requirements for FR2 multi-Rx enhancement</w:t>
            </w:r>
          </w:p>
        </w:tc>
        <w:tc>
          <w:tcPr>
            <w:tcW w:w="2083" w:type="dxa"/>
            <w:noWrap/>
          </w:tcPr>
          <w:p w14:paraId="4E0BB8F8" w14:textId="2B5774BF"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1E13EE7" w14:textId="77777777" w:rsidTr="00D21AF2">
        <w:trPr>
          <w:trHeight w:val="288"/>
        </w:trPr>
        <w:tc>
          <w:tcPr>
            <w:tcW w:w="1440" w:type="dxa"/>
            <w:noWrap/>
          </w:tcPr>
          <w:p w14:paraId="1F660B29" w14:textId="552687CC" w:rsidR="00D21AF2" w:rsidRPr="00D21AF2" w:rsidRDefault="00D21AF2" w:rsidP="00D21AF2">
            <w:pPr>
              <w:rPr>
                <w:rFonts w:ascii="Arial" w:hAnsi="Arial" w:cs="Arial"/>
                <w:color w:val="000000"/>
                <w:sz w:val="16"/>
                <w:szCs w:val="16"/>
              </w:rPr>
            </w:pPr>
            <w:r w:rsidRPr="00D21AF2">
              <w:rPr>
                <w:rFonts w:ascii="Arial" w:hAnsi="Arial" w:cs="Arial"/>
                <w:sz w:val="16"/>
                <w:szCs w:val="16"/>
              </w:rPr>
              <w:t>R4-2315506</w:t>
            </w:r>
          </w:p>
        </w:tc>
        <w:tc>
          <w:tcPr>
            <w:tcW w:w="6624" w:type="dxa"/>
            <w:noWrap/>
          </w:tcPr>
          <w:p w14:paraId="28C6F32C" w14:textId="423470BB"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for NR FR2 multi-Rx chain DL reception</w:t>
            </w:r>
          </w:p>
        </w:tc>
        <w:tc>
          <w:tcPr>
            <w:tcW w:w="2083" w:type="dxa"/>
            <w:noWrap/>
          </w:tcPr>
          <w:p w14:paraId="736B9933" w14:textId="70D584AE"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11B3220" w14:textId="77777777" w:rsidTr="00D21AF2">
        <w:trPr>
          <w:trHeight w:val="288"/>
        </w:trPr>
        <w:tc>
          <w:tcPr>
            <w:tcW w:w="1440" w:type="dxa"/>
            <w:noWrap/>
          </w:tcPr>
          <w:p w14:paraId="3936E3AF" w14:textId="4A5003BE" w:rsidR="00D21AF2" w:rsidRPr="00D21AF2" w:rsidRDefault="00D21AF2" w:rsidP="00D21AF2">
            <w:pPr>
              <w:rPr>
                <w:rFonts w:ascii="Arial" w:hAnsi="Arial" w:cs="Arial"/>
                <w:color w:val="000000"/>
                <w:sz w:val="16"/>
                <w:szCs w:val="16"/>
              </w:rPr>
            </w:pPr>
            <w:r w:rsidRPr="00D21AF2">
              <w:rPr>
                <w:rFonts w:ascii="Arial" w:hAnsi="Arial" w:cs="Arial"/>
                <w:sz w:val="16"/>
                <w:szCs w:val="16"/>
              </w:rPr>
              <w:t>R4-2315750</w:t>
            </w:r>
          </w:p>
        </w:tc>
        <w:tc>
          <w:tcPr>
            <w:tcW w:w="6624" w:type="dxa"/>
            <w:noWrap/>
          </w:tcPr>
          <w:p w14:paraId="09C97A29" w14:textId="7AAC65AA"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requirements for FR2 multi-Rx</w:t>
            </w:r>
          </w:p>
        </w:tc>
        <w:tc>
          <w:tcPr>
            <w:tcW w:w="2083" w:type="dxa"/>
            <w:noWrap/>
          </w:tcPr>
          <w:p w14:paraId="11602940" w14:textId="42C51C33"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4017E74E" w14:textId="77777777" w:rsidTr="00D21AF2">
        <w:trPr>
          <w:trHeight w:val="288"/>
        </w:trPr>
        <w:tc>
          <w:tcPr>
            <w:tcW w:w="1440" w:type="dxa"/>
            <w:noWrap/>
          </w:tcPr>
          <w:p w14:paraId="7B5EC01A" w14:textId="1ED7AAAB" w:rsidR="00D21AF2" w:rsidRPr="00D21AF2" w:rsidRDefault="00D21AF2" w:rsidP="00D21AF2">
            <w:pPr>
              <w:rPr>
                <w:rFonts w:ascii="Arial" w:hAnsi="Arial" w:cs="Arial"/>
                <w:color w:val="000000"/>
                <w:sz w:val="16"/>
                <w:szCs w:val="16"/>
              </w:rPr>
            </w:pPr>
            <w:r w:rsidRPr="00D21AF2">
              <w:rPr>
                <w:rFonts w:ascii="Arial" w:hAnsi="Arial" w:cs="Arial"/>
                <w:sz w:val="16"/>
                <w:szCs w:val="16"/>
              </w:rPr>
              <w:t>R4-2315901</w:t>
            </w:r>
          </w:p>
        </w:tc>
        <w:tc>
          <w:tcPr>
            <w:tcW w:w="6624" w:type="dxa"/>
            <w:noWrap/>
          </w:tcPr>
          <w:p w14:paraId="7CFC9469" w14:textId="52BB294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beam management</w:t>
            </w:r>
          </w:p>
        </w:tc>
        <w:tc>
          <w:tcPr>
            <w:tcW w:w="2083" w:type="dxa"/>
            <w:noWrap/>
          </w:tcPr>
          <w:p w14:paraId="00D680CD" w14:textId="712C5E3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0CBD57B" w14:textId="77777777" w:rsidTr="00D21AF2">
        <w:trPr>
          <w:trHeight w:val="288"/>
        </w:trPr>
        <w:tc>
          <w:tcPr>
            <w:tcW w:w="1440" w:type="dxa"/>
            <w:noWrap/>
          </w:tcPr>
          <w:p w14:paraId="701162F7" w14:textId="4E28403F" w:rsidR="00D21AF2" w:rsidRPr="00D21AF2" w:rsidRDefault="00D21AF2" w:rsidP="00D21AF2">
            <w:pPr>
              <w:rPr>
                <w:rFonts w:ascii="Arial" w:hAnsi="Arial" w:cs="Arial"/>
                <w:color w:val="000000"/>
                <w:sz w:val="16"/>
                <w:szCs w:val="16"/>
              </w:rPr>
            </w:pPr>
            <w:r w:rsidRPr="00D21AF2">
              <w:rPr>
                <w:rFonts w:ascii="Arial" w:hAnsi="Arial" w:cs="Arial"/>
                <w:sz w:val="16"/>
                <w:szCs w:val="16"/>
              </w:rPr>
              <w:t>R4-2315923</w:t>
            </w:r>
          </w:p>
        </w:tc>
        <w:tc>
          <w:tcPr>
            <w:tcW w:w="6624" w:type="dxa"/>
            <w:noWrap/>
          </w:tcPr>
          <w:p w14:paraId="660E9BE8" w14:textId="793594E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RLM and BFD/CBD requirements</w:t>
            </w:r>
          </w:p>
        </w:tc>
        <w:tc>
          <w:tcPr>
            <w:tcW w:w="2083" w:type="dxa"/>
            <w:noWrap/>
          </w:tcPr>
          <w:p w14:paraId="59800EFD" w14:textId="179EC1A8"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98D606B" w14:textId="77777777" w:rsidTr="00D21AF2">
        <w:trPr>
          <w:trHeight w:val="288"/>
        </w:trPr>
        <w:tc>
          <w:tcPr>
            <w:tcW w:w="1440" w:type="dxa"/>
            <w:noWrap/>
          </w:tcPr>
          <w:p w14:paraId="46C993CB" w14:textId="40780C31" w:rsidR="00D21AF2" w:rsidRPr="00D21AF2" w:rsidRDefault="00D21AF2" w:rsidP="00D21AF2">
            <w:pPr>
              <w:rPr>
                <w:rFonts w:ascii="Arial" w:hAnsi="Arial" w:cs="Arial"/>
                <w:color w:val="000000"/>
                <w:sz w:val="16"/>
                <w:szCs w:val="16"/>
              </w:rPr>
            </w:pPr>
            <w:r w:rsidRPr="00D21AF2">
              <w:rPr>
                <w:rFonts w:ascii="Arial" w:hAnsi="Arial" w:cs="Arial"/>
                <w:sz w:val="16"/>
                <w:szCs w:val="16"/>
              </w:rPr>
              <w:t>R4-2316157</w:t>
            </w:r>
          </w:p>
        </w:tc>
        <w:tc>
          <w:tcPr>
            <w:tcW w:w="6624" w:type="dxa"/>
            <w:noWrap/>
          </w:tcPr>
          <w:p w14:paraId="3E37B0DB" w14:textId="58789C8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 CBD requirement for FR2_multiRX_DL</w:t>
            </w:r>
          </w:p>
        </w:tc>
        <w:tc>
          <w:tcPr>
            <w:tcW w:w="2083" w:type="dxa"/>
            <w:noWrap/>
          </w:tcPr>
          <w:p w14:paraId="7988A0CA" w14:textId="261AA48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1BA22C1B" w14:textId="77777777" w:rsidTr="00D21AF2">
        <w:trPr>
          <w:trHeight w:val="288"/>
        </w:trPr>
        <w:tc>
          <w:tcPr>
            <w:tcW w:w="1440" w:type="dxa"/>
            <w:noWrap/>
          </w:tcPr>
          <w:p w14:paraId="0FB8A63E" w14:textId="672626E1" w:rsidR="00D21AF2" w:rsidRPr="00D21AF2" w:rsidRDefault="00D21AF2" w:rsidP="00D21AF2">
            <w:pPr>
              <w:rPr>
                <w:rFonts w:ascii="Arial" w:hAnsi="Arial" w:cs="Arial"/>
                <w:color w:val="000000"/>
                <w:sz w:val="16"/>
                <w:szCs w:val="16"/>
              </w:rPr>
            </w:pPr>
            <w:r w:rsidRPr="00D21AF2">
              <w:rPr>
                <w:rFonts w:ascii="Arial" w:hAnsi="Arial" w:cs="Arial"/>
                <w:sz w:val="16"/>
                <w:szCs w:val="16"/>
              </w:rPr>
              <w:t>R4-2316449</w:t>
            </w:r>
          </w:p>
        </w:tc>
        <w:tc>
          <w:tcPr>
            <w:tcW w:w="6624" w:type="dxa"/>
            <w:noWrap/>
          </w:tcPr>
          <w:p w14:paraId="39CE42EF" w14:textId="3DAE7827"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RLM, BFD and CBD for simultaneous DL reception from different directions</w:t>
            </w:r>
          </w:p>
        </w:tc>
        <w:tc>
          <w:tcPr>
            <w:tcW w:w="2083" w:type="dxa"/>
            <w:noWrap/>
          </w:tcPr>
          <w:p w14:paraId="38EA9D52" w14:textId="69445804"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3DE9A18F" w14:textId="77777777" w:rsidTr="00D21AF2">
        <w:trPr>
          <w:trHeight w:val="288"/>
        </w:trPr>
        <w:tc>
          <w:tcPr>
            <w:tcW w:w="1440" w:type="dxa"/>
            <w:noWrap/>
          </w:tcPr>
          <w:p w14:paraId="3782CF11" w14:textId="7DF18836" w:rsidR="00D21AF2" w:rsidRPr="00D21AF2" w:rsidRDefault="00D21AF2" w:rsidP="00D21AF2">
            <w:pPr>
              <w:rPr>
                <w:rFonts w:ascii="Arial" w:hAnsi="Arial" w:cs="Arial"/>
                <w:color w:val="000000"/>
                <w:sz w:val="16"/>
                <w:szCs w:val="16"/>
              </w:rPr>
            </w:pPr>
            <w:r w:rsidRPr="00D21AF2">
              <w:rPr>
                <w:rFonts w:ascii="Arial" w:hAnsi="Arial" w:cs="Arial"/>
                <w:sz w:val="16"/>
                <w:szCs w:val="16"/>
              </w:rPr>
              <w:t>R4-2317333</w:t>
            </w:r>
          </w:p>
        </w:tc>
        <w:tc>
          <w:tcPr>
            <w:tcW w:w="6624" w:type="dxa"/>
            <w:noWrap/>
          </w:tcPr>
          <w:p w14:paraId="304E8F0D" w14:textId="36037C00"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TRP-specific BFD requirements</w:t>
            </w:r>
          </w:p>
        </w:tc>
        <w:tc>
          <w:tcPr>
            <w:tcW w:w="2083" w:type="dxa"/>
            <w:noWrap/>
          </w:tcPr>
          <w:p w14:paraId="50D2B153" w14:textId="3EB8D38F"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D1F6517" w14:textId="77777777" w:rsidTr="00D21AF2">
        <w:trPr>
          <w:trHeight w:val="288"/>
        </w:trPr>
        <w:tc>
          <w:tcPr>
            <w:tcW w:w="1440" w:type="dxa"/>
            <w:noWrap/>
          </w:tcPr>
          <w:p w14:paraId="46E7ADB6" w14:textId="5398DA55" w:rsidR="00D21AF2" w:rsidRPr="00D21AF2" w:rsidRDefault="00D21AF2" w:rsidP="00D21AF2">
            <w:pPr>
              <w:rPr>
                <w:rFonts w:ascii="Arial" w:hAnsi="Arial" w:cs="Arial"/>
                <w:color w:val="000000"/>
                <w:sz w:val="16"/>
                <w:szCs w:val="16"/>
              </w:rPr>
            </w:pPr>
            <w:r w:rsidRPr="00D21AF2">
              <w:rPr>
                <w:rFonts w:ascii="Arial" w:hAnsi="Arial" w:cs="Arial"/>
                <w:sz w:val="16"/>
                <w:szCs w:val="16"/>
              </w:rPr>
              <w:t>R4-2317334</w:t>
            </w:r>
          </w:p>
        </w:tc>
        <w:tc>
          <w:tcPr>
            <w:tcW w:w="6624" w:type="dxa"/>
            <w:noWrap/>
          </w:tcPr>
          <w:p w14:paraId="40FFF2E3" w14:textId="29FCD05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for BFD related requirements of R18 multi-Rx DL</w:t>
            </w:r>
          </w:p>
        </w:tc>
        <w:tc>
          <w:tcPr>
            <w:tcW w:w="2083" w:type="dxa"/>
            <w:noWrap/>
          </w:tcPr>
          <w:p w14:paraId="3615CB27" w14:textId="62D23F53"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F18058E" w14:textId="77777777" w:rsidTr="00D21AF2">
        <w:trPr>
          <w:trHeight w:val="288"/>
        </w:trPr>
        <w:tc>
          <w:tcPr>
            <w:tcW w:w="1440" w:type="dxa"/>
            <w:noWrap/>
          </w:tcPr>
          <w:p w14:paraId="38761FF6" w14:textId="36D42E31" w:rsidR="00D21AF2" w:rsidRPr="00D21AF2" w:rsidRDefault="00D21AF2" w:rsidP="00D21AF2">
            <w:pPr>
              <w:rPr>
                <w:rFonts w:ascii="Arial" w:hAnsi="Arial" w:cs="Arial"/>
                <w:color w:val="000000"/>
                <w:sz w:val="16"/>
                <w:szCs w:val="16"/>
              </w:rPr>
            </w:pPr>
            <w:r w:rsidRPr="00D21AF2">
              <w:rPr>
                <w:rFonts w:ascii="Arial" w:hAnsi="Arial" w:cs="Arial"/>
                <w:sz w:val="16"/>
                <w:szCs w:val="16"/>
              </w:rPr>
              <w:t>R4-2315343</w:t>
            </w:r>
          </w:p>
        </w:tc>
        <w:tc>
          <w:tcPr>
            <w:tcW w:w="6624" w:type="dxa"/>
            <w:noWrap/>
          </w:tcPr>
          <w:p w14:paraId="26B4FCE8" w14:textId="04FCDBE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FR2 multi-Rx chain DL reception</w:t>
            </w:r>
          </w:p>
        </w:tc>
        <w:tc>
          <w:tcPr>
            <w:tcW w:w="2083" w:type="dxa"/>
            <w:noWrap/>
          </w:tcPr>
          <w:p w14:paraId="08571046" w14:textId="738C048D" w:rsidR="00D21AF2" w:rsidRPr="00D21AF2" w:rsidRDefault="00D21AF2" w:rsidP="00D21AF2">
            <w:pPr>
              <w:rPr>
                <w:rFonts w:ascii="Arial" w:hAnsi="Arial" w:cs="Arial"/>
                <w:color w:val="000000"/>
                <w:sz w:val="16"/>
                <w:szCs w:val="16"/>
              </w:rPr>
            </w:pPr>
            <w:r w:rsidRPr="00D21AF2">
              <w:rPr>
                <w:rFonts w:ascii="Arial" w:hAnsi="Arial" w:cs="Arial"/>
                <w:sz w:val="16"/>
                <w:szCs w:val="16"/>
              </w:rPr>
              <w:t>CMCC</w:t>
            </w:r>
          </w:p>
        </w:tc>
      </w:tr>
      <w:tr w:rsidR="00D21AF2" w:rsidRPr="00187E58" w14:paraId="073E8CFC" w14:textId="77777777" w:rsidTr="00D21AF2">
        <w:trPr>
          <w:trHeight w:val="288"/>
        </w:trPr>
        <w:tc>
          <w:tcPr>
            <w:tcW w:w="1440" w:type="dxa"/>
            <w:noWrap/>
          </w:tcPr>
          <w:p w14:paraId="2799CDF0" w14:textId="5D978FCE" w:rsidR="00D21AF2" w:rsidRPr="00D21AF2" w:rsidRDefault="00D21AF2" w:rsidP="00D21AF2">
            <w:pPr>
              <w:rPr>
                <w:rFonts w:ascii="Arial" w:hAnsi="Arial" w:cs="Arial"/>
                <w:color w:val="000000"/>
                <w:sz w:val="16"/>
                <w:szCs w:val="16"/>
              </w:rPr>
            </w:pPr>
            <w:r w:rsidRPr="00D21AF2">
              <w:rPr>
                <w:rFonts w:ascii="Arial" w:hAnsi="Arial" w:cs="Arial"/>
                <w:sz w:val="16"/>
                <w:szCs w:val="16"/>
              </w:rPr>
              <w:t>R4-2315751</w:t>
            </w:r>
          </w:p>
        </w:tc>
        <w:tc>
          <w:tcPr>
            <w:tcW w:w="6624" w:type="dxa"/>
            <w:noWrap/>
          </w:tcPr>
          <w:p w14:paraId="527E3040" w14:textId="1A74B1F9"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restrictions for multi-Rx</w:t>
            </w:r>
          </w:p>
        </w:tc>
        <w:tc>
          <w:tcPr>
            <w:tcW w:w="2083" w:type="dxa"/>
            <w:noWrap/>
          </w:tcPr>
          <w:p w14:paraId="4E0DECB4" w14:textId="09DC52A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C0EBDCB" w14:textId="77777777" w:rsidTr="00D21AF2">
        <w:trPr>
          <w:trHeight w:val="288"/>
        </w:trPr>
        <w:tc>
          <w:tcPr>
            <w:tcW w:w="1440" w:type="dxa"/>
            <w:noWrap/>
          </w:tcPr>
          <w:p w14:paraId="05B35FFD" w14:textId="645BCF85" w:rsidR="00D21AF2" w:rsidRPr="00D21AF2" w:rsidRDefault="00D21AF2" w:rsidP="00D21AF2">
            <w:pPr>
              <w:rPr>
                <w:rFonts w:ascii="Arial" w:hAnsi="Arial" w:cs="Arial"/>
                <w:color w:val="000000"/>
                <w:sz w:val="16"/>
                <w:szCs w:val="16"/>
              </w:rPr>
            </w:pPr>
            <w:r w:rsidRPr="00D21AF2">
              <w:rPr>
                <w:rFonts w:ascii="Arial" w:hAnsi="Arial" w:cs="Arial"/>
                <w:sz w:val="16"/>
                <w:szCs w:val="16"/>
              </w:rPr>
              <w:t>R4-2315925</w:t>
            </w:r>
          </w:p>
        </w:tc>
        <w:tc>
          <w:tcPr>
            <w:tcW w:w="6624" w:type="dxa"/>
            <w:noWrap/>
          </w:tcPr>
          <w:p w14:paraId="4D76287A" w14:textId="31350F0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scheduling and measurement restrictions</w:t>
            </w:r>
          </w:p>
        </w:tc>
        <w:tc>
          <w:tcPr>
            <w:tcW w:w="2083" w:type="dxa"/>
            <w:noWrap/>
          </w:tcPr>
          <w:p w14:paraId="48FBB9AB" w14:textId="5B8DBCE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DCB298" w14:textId="77777777" w:rsidTr="00D21AF2">
        <w:trPr>
          <w:trHeight w:val="288"/>
        </w:trPr>
        <w:tc>
          <w:tcPr>
            <w:tcW w:w="1440" w:type="dxa"/>
            <w:noWrap/>
          </w:tcPr>
          <w:p w14:paraId="5C940B6E" w14:textId="6795E44E" w:rsidR="00D21AF2" w:rsidRPr="00D21AF2" w:rsidRDefault="00D21AF2" w:rsidP="00D21AF2">
            <w:pPr>
              <w:rPr>
                <w:rFonts w:ascii="Arial" w:hAnsi="Arial" w:cs="Arial"/>
                <w:color w:val="000000"/>
                <w:sz w:val="16"/>
                <w:szCs w:val="16"/>
              </w:rPr>
            </w:pPr>
            <w:r w:rsidRPr="00D21AF2">
              <w:rPr>
                <w:rFonts w:ascii="Arial" w:hAnsi="Arial" w:cs="Arial"/>
                <w:sz w:val="16"/>
                <w:szCs w:val="16"/>
              </w:rPr>
              <w:t>R4-2316023</w:t>
            </w:r>
          </w:p>
        </w:tc>
        <w:tc>
          <w:tcPr>
            <w:tcW w:w="6624" w:type="dxa"/>
            <w:noWrap/>
          </w:tcPr>
          <w:p w14:paraId="36877060" w14:textId="7C64691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R18 FR2 multi-Rx chain DL reception</w:t>
            </w:r>
          </w:p>
        </w:tc>
        <w:tc>
          <w:tcPr>
            <w:tcW w:w="2083" w:type="dxa"/>
            <w:noWrap/>
          </w:tcPr>
          <w:p w14:paraId="04EEDE8E" w14:textId="33216324"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C46191B" w14:textId="77777777" w:rsidTr="00D21AF2">
        <w:trPr>
          <w:trHeight w:val="288"/>
        </w:trPr>
        <w:tc>
          <w:tcPr>
            <w:tcW w:w="1440" w:type="dxa"/>
            <w:noWrap/>
          </w:tcPr>
          <w:p w14:paraId="5FBC5638" w14:textId="22E51B3F" w:rsidR="00D21AF2" w:rsidRPr="00D21AF2" w:rsidRDefault="00D21AF2" w:rsidP="00D21AF2">
            <w:pPr>
              <w:rPr>
                <w:rFonts w:ascii="Arial" w:hAnsi="Arial" w:cs="Arial"/>
                <w:color w:val="000000"/>
                <w:sz w:val="16"/>
                <w:szCs w:val="16"/>
              </w:rPr>
            </w:pPr>
            <w:r w:rsidRPr="00D21AF2">
              <w:rPr>
                <w:rFonts w:ascii="Arial" w:hAnsi="Arial" w:cs="Arial"/>
                <w:sz w:val="16"/>
                <w:szCs w:val="16"/>
              </w:rPr>
              <w:t>R4-2316159</w:t>
            </w:r>
          </w:p>
        </w:tc>
        <w:tc>
          <w:tcPr>
            <w:tcW w:w="6624" w:type="dxa"/>
            <w:noWrap/>
          </w:tcPr>
          <w:p w14:paraId="57449CDA" w14:textId="4A52F815"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 for FR2_multiRX_DL</w:t>
            </w:r>
          </w:p>
        </w:tc>
        <w:tc>
          <w:tcPr>
            <w:tcW w:w="2083" w:type="dxa"/>
            <w:noWrap/>
          </w:tcPr>
          <w:p w14:paraId="7E42305B" w14:textId="6C04204F"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177EC61" w14:textId="77777777" w:rsidTr="00D21AF2">
        <w:trPr>
          <w:trHeight w:val="288"/>
        </w:trPr>
        <w:tc>
          <w:tcPr>
            <w:tcW w:w="1440" w:type="dxa"/>
            <w:noWrap/>
          </w:tcPr>
          <w:p w14:paraId="383DF900" w14:textId="75585901" w:rsidR="00D21AF2" w:rsidRPr="00D21AF2" w:rsidRDefault="00D21AF2" w:rsidP="00D21AF2">
            <w:pPr>
              <w:rPr>
                <w:rFonts w:ascii="Arial" w:hAnsi="Arial" w:cs="Arial"/>
                <w:color w:val="000000"/>
                <w:sz w:val="16"/>
                <w:szCs w:val="16"/>
              </w:rPr>
            </w:pPr>
            <w:r w:rsidRPr="00D21AF2">
              <w:rPr>
                <w:rFonts w:ascii="Arial" w:hAnsi="Arial" w:cs="Arial"/>
                <w:sz w:val="16"/>
                <w:szCs w:val="16"/>
              </w:rPr>
              <w:t>R4-2316450</w:t>
            </w:r>
          </w:p>
        </w:tc>
        <w:tc>
          <w:tcPr>
            <w:tcW w:w="6624" w:type="dxa"/>
            <w:noWrap/>
          </w:tcPr>
          <w:p w14:paraId="3C8646D2" w14:textId="595B613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restriction and measurement restriction for simultaneous DL reception from different directions</w:t>
            </w:r>
          </w:p>
        </w:tc>
        <w:tc>
          <w:tcPr>
            <w:tcW w:w="2083" w:type="dxa"/>
            <w:noWrap/>
          </w:tcPr>
          <w:p w14:paraId="0657CD9E" w14:textId="21AC68F3"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7B4C849A" w14:textId="77777777" w:rsidTr="00D21AF2">
        <w:trPr>
          <w:trHeight w:val="288"/>
        </w:trPr>
        <w:tc>
          <w:tcPr>
            <w:tcW w:w="1440" w:type="dxa"/>
            <w:noWrap/>
          </w:tcPr>
          <w:p w14:paraId="20B4381B" w14:textId="6E42E514" w:rsidR="00D21AF2" w:rsidRPr="00D21AF2" w:rsidRDefault="00D21AF2" w:rsidP="00D21AF2">
            <w:pPr>
              <w:rPr>
                <w:rFonts w:ascii="Arial" w:hAnsi="Arial" w:cs="Arial"/>
                <w:color w:val="000000"/>
                <w:sz w:val="16"/>
                <w:szCs w:val="16"/>
              </w:rPr>
            </w:pPr>
            <w:r w:rsidRPr="00D21AF2">
              <w:rPr>
                <w:rFonts w:ascii="Arial" w:hAnsi="Arial" w:cs="Arial"/>
                <w:sz w:val="16"/>
                <w:szCs w:val="16"/>
              </w:rPr>
              <w:t>R4-2316582</w:t>
            </w:r>
          </w:p>
        </w:tc>
        <w:tc>
          <w:tcPr>
            <w:tcW w:w="6624" w:type="dxa"/>
            <w:noWrap/>
          </w:tcPr>
          <w:p w14:paraId="3CD928D1" w14:textId="175B0FF4"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scheduling/measurement restrictions for multiple Rx chains</w:t>
            </w:r>
          </w:p>
        </w:tc>
        <w:tc>
          <w:tcPr>
            <w:tcW w:w="2083" w:type="dxa"/>
            <w:noWrap/>
          </w:tcPr>
          <w:p w14:paraId="71FFBEED" w14:textId="1B7FB578"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768FC9D" w14:textId="77777777" w:rsidTr="00D21AF2">
        <w:trPr>
          <w:trHeight w:val="288"/>
        </w:trPr>
        <w:tc>
          <w:tcPr>
            <w:tcW w:w="1440" w:type="dxa"/>
            <w:noWrap/>
          </w:tcPr>
          <w:p w14:paraId="4188078C" w14:textId="0D618E6B" w:rsidR="00D21AF2" w:rsidRPr="00D21AF2" w:rsidRDefault="00D21AF2" w:rsidP="00D21AF2">
            <w:pPr>
              <w:rPr>
                <w:rFonts w:ascii="Arial" w:hAnsi="Arial" w:cs="Arial"/>
                <w:color w:val="000000"/>
                <w:sz w:val="16"/>
                <w:szCs w:val="16"/>
              </w:rPr>
            </w:pPr>
            <w:r w:rsidRPr="00D21AF2">
              <w:rPr>
                <w:rFonts w:ascii="Arial" w:hAnsi="Arial" w:cs="Arial"/>
                <w:sz w:val="16"/>
                <w:szCs w:val="16"/>
              </w:rPr>
              <w:t>R4-2316770</w:t>
            </w:r>
          </w:p>
        </w:tc>
        <w:tc>
          <w:tcPr>
            <w:tcW w:w="6624" w:type="dxa"/>
            <w:noWrap/>
          </w:tcPr>
          <w:p w14:paraId="1A966C97" w14:textId="72A15FD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and measurement restrictions</w:t>
            </w:r>
          </w:p>
        </w:tc>
        <w:tc>
          <w:tcPr>
            <w:tcW w:w="2083" w:type="dxa"/>
            <w:noWrap/>
          </w:tcPr>
          <w:p w14:paraId="17D09175" w14:textId="33E65AB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0033EB4C" w14:textId="77777777" w:rsidTr="00D21AF2">
        <w:trPr>
          <w:trHeight w:val="288"/>
        </w:trPr>
        <w:tc>
          <w:tcPr>
            <w:tcW w:w="1440" w:type="dxa"/>
            <w:noWrap/>
          </w:tcPr>
          <w:p w14:paraId="51AFD4F9" w14:textId="27335E39" w:rsidR="00D21AF2" w:rsidRPr="00D21AF2" w:rsidRDefault="00D21AF2" w:rsidP="00D21AF2">
            <w:pPr>
              <w:rPr>
                <w:rFonts w:ascii="Arial" w:hAnsi="Arial" w:cs="Arial"/>
                <w:color w:val="000000"/>
                <w:sz w:val="16"/>
                <w:szCs w:val="16"/>
              </w:rPr>
            </w:pPr>
            <w:r w:rsidRPr="00D21AF2">
              <w:rPr>
                <w:rFonts w:ascii="Arial" w:hAnsi="Arial" w:cs="Arial"/>
                <w:sz w:val="16"/>
                <w:szCs w:val="16"/>
              </w:rPr>
              <w:t>R4-2316812</w:t>
            </w:r>
          </w:p>
        </w:tc>
        <w:tc>
          <w:tcPr>
            <w:tcW w:w="6624" w:type="dxa"/>
            <w:noWrap/>
          </w:tcPr>
          <w:p w14:paraId="618A284D" w14:textId="78B28393" w:rsidR="00D21AF2" w:rsidRPr="00D21AF2" w:rsidRDefault="00D21AF2" w:rsidP="00D21AF2">
            <w:pPr>
              <w:rPr>
                <w:rFonts w:ascii="Arial" w:hAnsi="Arial" w:cs="Arial"/>
                <w:color w:val="000000"/>
                <w:sz w:val="16"/>
                <w:szCs w:val="16"/>
              </w:rPr>
            </w:pPr>
            <w:r w:rsidRPr="00D21AF2">
              <w:rPr>
                <w:rFonts w:ascii="Arial" w:hAnsi="Arial" w:cs="Arial"/>
                <w:sz w:val="16"/>
                <w:szCs w:val="16"/>
              </w:rPr>
              <w:t>Scheduling restriction and sharing factor for layer-3 measurements</w:t>
            </w:r>
          </w:p>
        </w:tc>
        <w:tc>
          <w:tcPr>
            <w:tcW w:w="2083" w:type="dxa"/>
            <w:noWrap/>
          </w:tcPr>
          <w:p w14:paraId="0C38F5A1" w14:textId="736E9A8E"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117287C" w14:textId="77777777" w:rsidTr="00D21AF2">
        <w:trPr>
          <w:trHeight w:val="288"/>
        </w:trPr>
        <w:tc>
          <w:tcPr>
            <w:tcW w:w="1440" w:type="dxa"/>
            <w:noWrap/>
          </w:tcPr>
          <w:p w14:paraId="62D672DD" w14:textId="752C3909" w:rsidR="00D21AF2" w:rsidRPr="00D21AF2" w:rsidRDefault="00D21AF2" w:rsidP="00D21AF2">
            <w:pPr>
              <w:rPr>
                <w:rFonts w:ascii="Arial" w:hAnsi="Arial" w:cs="Arial"/>
                <w:color w:val="000000"/>
                <w:sz w:val="16"/>
                <w:szCs w:val="16"/>
              </w:rPr>
            </w:pPr>
            <w:r w:rsidRPr="00D21AF2">
              <w:rPr>
                <w:rFonts w:ascii="Arial" w:hAnsi="Arial" w:cs="Arial"/>
                <w:sz w:val="16"/>
                <w:szCs w:val="16"/>
              </w:rPr>
              <w:t>R4-2315414</w:t>
            </w:r>
          </w:p>
        </w:tc>
        <w:tc>
          <w:tcPr>
            <w:tcW w:w="6624" w:type="dxa"/>
            <w:noWrap/>
          </w:tcPr>
          <w:p w14:paraId="5801613A" w14:textId="3C950D6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activation for Multi-RX</w:t>
            </w:r>
          </w:p>
        </w:tc>
        <w:tc>
          <w:tcPr>
            <w:tcW w:w="2083" w:type="dxa"/>
            <w:noWrap/>
          </w:tcPr>
          <w:p w14:paraId="47FBC73C" w14:textId="3D30CB84"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6608C98D" w14:textId="77777777" w:rsidTr="00D21AF2">
        <w:trPr>
          <w:trHeight w:val="288"/>
        </w:trPr>
        <w:tc>
          <w:tcPr>
            <w:tcW w:w="1440" w:type="dxa"/>
            <w:noWrap/>
          </w:tcPr>
          <w:p w14:paraId="1078CECD" w14:textId="13FC5448"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R4-2315415</w:t>
            </w:r>
          </w:p>
        </w:tc>
        <w:tc>
          <w:tcPr>
            <w:tcW w:w="6624" w:type="dxa"/>
            <w:noWrap/>
          </w:tcPr>
          <w:p w14:paraId="05A25954" w14:textId="523A1304"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MAC CE based TCI state list update delay for mDCI</w:t>
            </w:r>
          </w:p>
        </w:tc>
        <w:tc>
          <w:tcPr>
            <w:tcW w:w="2083" w:type="dxa"/>
            <w:noWrap/>
          </w:tcPr>
          <w:p w14:paraId="4049B09A" w14:textId="18F85786"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6CCF909" w14:textId="77777777" w:rsidTr="00D21AF2">
        <w:trPr>
          <w:trHeight w:val="288"/>
        </w:trPr>
        <w:tc>
          <w:tcPr>
            <w:tcW w:w="1440" w:type="dxa"/>
            <w:noWrap/>
          </w:tcPr>
          <w:p w14:paraId="7A291C9B" w14:textId="0A4265B5" w:rsidR="00D21AF2" w:rsidRPr="00D21AF2" w:rsidRDefault="00D21AF2" w:rsidP="00D21AF2">
            <w:pPr>
              <w:rPr>
                <w:rFonts w:ascii="Arial" w:hAnsi="Arial" w:cs="Arial"/>
                <w:color w:val="000000"/>
                <w:sz w:val="16"/>
                <w:szCs w:val="16"/>
              </w:rPr>
            </w:pPr>
            <w:r w:rsidRPr="00D21AF2">
              <w:rPr>
                <w:rFonts w:ascii="Arial" w:hAnsi="Arial" w:cs="Arial"/>
                <w:sz w:val="16"/>
                <w:szCs w:val="16"/>
              </w:rPr>
              <w:t>R4-2315507</w:t>
            </w:r>
          </w:p>
        </w:tc>
        <w:tc>
          <w:tcPr>
            <w:tcW w:w="6624" w:type="dxa"/>
            <w:noWrap/>
          </w:tcPr>
          <w:p w14:paraId="163B6637" w14:textId="304482CF"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NR FR2 multi-Rx chain DL reception</w:t>
            </w:r>
          </w:p>
        </w:tc>
        <w:tc>
          <w:tcPr>
            <w:tcW w:w="2083" w:type="dxa"/>
            <w:noWrap/>
          </w:tcPr>
          <w:p w14:paraId="7FCD01DA" w14:textId="4F5AFF90"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11EBC7C7" w14:textId="77777777" w:rsidTr="00D21AF2">
        <w:trPr>
          <w:trHeight w:val="288"/>
        </w:trPr>
        <w:tc>
          <w:tcPr>
            <w:tcW w:w="1440" w:type="dxa"/>
            <w:noWrap/>
          </w:tcPr>
          <w:p w14:paraId="307ABD64" w14:textId="710B1246" w:rsidR="00D21AF2" w:rsidRPr="00D21AF2" w:rsidRDefault="00D21AF2" w:rsidP="00D21AF2">
            <w:pPr>
              <w:rPr>
                <w:rFonts w:ascii="Arial" w:hAnsi="Arial" w:cs="Arial"/>
                <w:color w:val="000000"/>
                <w:sz w:val="16"/>
                <w:szCs w:val="16"/>
              </w:rPr>
            </w:pPr>
            <w:r w:rsidRPr="00D21AF2">
              <w:rPr>
                <w:rFonts w:ascii="Arial" w:hAnsi="Arial" w:cs="Arial"/>
                <w:sz w:val="16"/>
                <w:szCs w:val="16"/>
              </w:rPr>
              <w:t>R4-2315639</w:t>
            </w:r>
          </w:p>
        </w:tc>
        <w:tc>
          <w:tcPr>
            <w:tcW w:w="6624" w:type="dxa"/>
            <w:noWrap/>
          </w:tcPr>
          <w:p w14:paraId="6FC06730" w14:textId="50C8F4E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state switching delay with dual TCI for NR FR2 multi-Rx</w:t>
            </w:r>
          </w:p>
        </w:tc>
        <w:tc>
          <w:tcPr>
            <w:tcW w:w="2083" w:type="dxa"/>
            <w:noWrap/>
          </w:tcPr>
          <w:p w14:paraId="43438FAD" w14:textId="486803EE"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59AE0C3" w14:textId="77777777" w:rsidTr="00D21AF2">
        <w:trPr>
          <w:trHeight w:val="288"/>
        </w:trPr>
        <w:tc>
          <w:tcPr>
            <w:tcW w:w="1440" w:type="dxa"/>
            <w:noWrap/>
          </w:tcPr>
          <w:p w14:paraId="1D5BCE4C" w14:textId="596B9C46" w:rsidR="00D21AF2" w:rsidRPr="00D21AF2" w:rsidRDefault="00D21AF2" w:rsidP="00D21AF2">
            <w:pPr>
              <w:rPr>
                <w:rFonts w:ascii="Arial" w:hAnsi="Arial" w:cs="Arial"/>
                <w:color w:val="000000"/>
                <w:sz w:val="16"/>
                <w:szCs w:val="16"/>
              </w:rPr>
            </w:pPr>
            <w:r w:rsidRPr="00D21AF2">
              <w:rPr>
                <w:rFonts w:ascii="Arial" w:hAnsi="Arial" w:cs="Arial"/>
                <w:sz w:val="16"/>
                <w:szCs w:val="16"/>
              </w:rPr>
              <w:t>R4-2315640</w:t>
            </w:r>
          </w:p>
        </w:tc>
        <w:tc>
          <w:tcPr>
            <w:tcW w:w="6624" w:type="dxa"/>
            <w:noWrap/>
          </w:tcPr>
          <w:p w14:paraId="66060B81" w14:textId="105708F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TCI state switching requirements for FR2 multi-Rx chain DL reception</w:t>
            </w:r>
          </w:p>
        </w:tc>
        <w:tc>
          <w:tcPr>
            <w:tcW w:w="2083" w:type="dxa"/>
            <w:noWrap/>
          </w:tcPr>
          <w:p w14:paraId="10F44229" w14:textId="75FFB5E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A5FCE1A" w14:textId="77777777" w:rsidTr="00D21AF2">
        <w:trPr>
          <w:trHeight w:val="288"/>
        </w:trPr>
        <w:tc>
          <w:tcPr>
            <w:tcW w:w="1440" w:type="dxa"/>
            <w:noWrap/>
          </w:tcPr>
          <w:p w14:paraId="21AD3F5B" w14:textId="6DF27EBD" w:rsidR="00D21AF2" w:rsidRPr="00D21AF2" w:rsidRDefault="00D21AF2" w:rsidP="00D21AF2">
            <w:pPr>
              <w:rPr>
                <w:rFonts w:ascii="Arial" w:hAnsi="Arial" w:cs="Arial"/>
                <w:color w:val="000000"/>
                <w:sz w:val="16"/>
                <w:szCs w:val="16"/>
              </w:rPr>
            </w:pPr>
            <w:r w:rsidRPr="00D21AF2">
              <w:rPr>
                <w:rFonts w:ascii="Arial" w:hAnsi="Arial" w:cs="Arial"/>
                <w:sz w:val="16"/>
                <w:szCs w:val="16"/>
              </w:rPr>
              <w:t>R4-2315752</w:t>
            </w:r>
          </w:p>
        </w:tc>
        <w:tc>
          <w:tcPr>
            <w:tcW w:w="6624" w:type="dxa"/>
            <w:noWrap/>
          </w:tcPr>
          <w:p w14:paraId="0E644779" w14:textId="0AF5037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 delay for multi-Rx</w:t>
            </w:r>
          </w:p>
        </w:tc>
        <w:tc>
          <w:tcPr>
            <w:tcW w:w="2083" w:type="dxa"/>
            <w:noWrap/>
          </w:tcPr>
          <w:p w14:paraId="3816B663" w14:textId="74918D0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F9C935A" w14:textId="77777777" w:rsidTr="00D21AF2">
        <w:trPr>
          <w:trHeight w:val="288"/>
        </w:trPr>
        <w:tc>
          <w:tcPr>
            <w:tcW w:w="1440" w:type="dxa"/>
            <w:noWrap/>
          </w:tcPr>
          <w:p w14:paraId="2872A8FE" w14:textId="0EDBCE8A" w:rsidR="00D21AF2" w:rsidRPr="00D21AF2" w:rsidRDefault="00D21AF2" w:rsidP="00D21AF2">
            <w:pPr>
              <w:rPr>
                <w:rFonts w:ascii="Arial" w:hAnsi="Arial" w:cs="Arial"/>
                <w:color w:val="000000"/>
                <w:sz w:val="16"/>
                <w:szCs w:val="16"/>
              </w:rPr>
            </w:pPr>
            <w:r w:rsidRPr="00D21AF2">
              <w:rPr>
                <w:rFonts w:ascii="Arial" w:hAnsi="Arial" w:cs="Arial"/>
                <w:sz w:val="16"/>
                <w:szCs w:val="16"/>
              </w:rPr>
              <w:t>R4-2315926</w:t>
            </w:r>
          </w:p>
        </w:tc>
        <w:tc>
          <w:tcPr>
            <w:tcW w:w="6624" w:type="dxa"/>
            <w:noWrap/>
          </w:tcPr>
          <w:p w14:paraId="51C9E12E" w14:textId="218F2FD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TCI state switching requirements</w:t>
            </w:r>
          </w:p>
        </w:tc>
        <w:tc>
          <w:tcPr>
            <w:tcW w:w="2083" w:type="dxa"/>
            <w:noWrap/>
          </w:tcPr>
          <w:p w14:paraId="48D0716F" w14:textId="0D2A3ACC"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68F6DF3" w14:textId="77777777" w:rsidTr="00D21AF2">
        <w:trPr>
          <w:trHeight w:val="288"/>
        </w:trPr>
        <w:tc>
          <w:tcPr>
            <w:tcW w:w="1440" w:type="dxa"/>
            <w:noWrap/>
          </w:tcPr>
          <w:p w14:paraId="34CDD058" w14:textId="281E5DBB" w:rsidR="00D21AF2" w:rsidRPr="00D21AF2" w:rsidRDefault="00D21AF2" w:rsidP="00D21AF2">
            <w:pPr>
              <w:rPr>
                <w:rFonts w:ascii="Arial" w:hAnsi="Arial" w:cs="Arial"/>
                <w:color w:val="000000"/>
                <w:sz w:val="16"/>
                <w:szCs w:val="16"/>
              </w:rPr>
            </w:pPr>
            <w:r w:rsidRPr="00D21AF2">
              <w:rPr>
                <w:rFonts w:ascii="Arial" w:hAnsi="Arial" w:cs="Arial"/>
                <w:sz w:val="16"/>
                <w:szCs w:val="16"/>
              </w:rPr>
              <w:t>R4-2316160</w:t>
            </w:r>
          </w:p>
        </w:tc>
        <w:tc>
          <w:tcPr>
            <w:tcW w:w="6624" w:type="dxa"/>
            <w:noWrap/>
          </w:tcPr>
          <w:p w14:paraId="56BE8221" w14:textId="2FFE9C9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FR2 multi-Rx DL</w:t>
            </w:r>
          </w:p>
        </w:tc>
        <w:tc>
          <w:tcPr>
            <w:tcW w:w="2083" w:type="dxa"/>
            <w:noWrap/>
          </w:tcPr>
          <w:p w14:paraId="659314BC" w14:textId="55C8FAAE"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0560CCD" w14:textId="77777777" w:rsidTr="00D21AF2">
        <w:trPr>
          <w:trHeight w:val="288"/>
        </w:trPr>
        <w:tc>
          <w:tcPr>
            <w:tcW w:w="1440" w:type="dxa"/>
            <w:noWrap/>
          </w:tcPr>
          <w:p w14:paraId="5779F491" w14:textId="1A45D229" w:rsidR="00D21AF2" w:rsidRPr="00D21AF2" w:rsidRDefault="00D21AF2" w:rsidP="00D21AF2">
            <w:pPr>
              <w:rPr>
                <w:rFonts w:ascii="Arial" w:hAnsi="Arial" w:cs="Arial"/>
                <w:color w:val="000000"/>
                <w:sz w:val="16"/>
                <w:szCs w:val="16"/>
              </w:rPr>
            </w:pPr>
            <w:r w:rsidRPr="00D21AF2">
              <w:rPr>
                <w:rFonts w:ascii="Arial" w:hAnsi="Arial" w:cs="Arial"/>
                <w:sz w:val="16"/>
                <w:szCs w:val="16"/>
              </w:rPr>
              <w:t>R4-2316813</w:t>
            </w:r>
          </w:p>
        </w:tc>
        <w:tc>
          <w:tcPr>
            <w:tcW w:w="6624" w:type="dxa"/>
            <w:noWrap/>
          </w:tcPr>
          <w:p w14:paraId="7CA85117" w14:textId="039C266C" w:rsidR="00D21AF2" w:rsidRPr="00D21AF2" w:rsidRDefault="00D21AF2" w:rsidP="00D21AF2">
            <w:pPr>
              <w:rPr>
                <w:rFonts w:ascii="Arial" w:hAnsi="Arial" w:cs="Arial"/>
                <w:color w:val="000000"/>
                <w:sz w:val="16"/>
                <w:szCs w:val="16"/>
              </w:rPr>
            </w:pPr>
            <w:r w:rsidRPr="00D21AF2">
              <w:rPr>
                <w:rFonts w:ascii="Arial" w:hAnsi="Arial" w:cs="Arial"/>
                <w:sz w:val="16"/>
                <w:szCs w:val="16"/>
              </w:rPr>
              <w:t>On dual TCI state switch requireements</w:t>
            </w:r>
          </w:p>
        </w:tc>
        <w:tc>
          <w:tcPr>
            <w:tcW w:w="2083" w:type="dxa"/>
            <w:noWrap/>
          </w:tcPr>
          <w:p w14:paraId="603BC734" w14:textId="187AA134"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F248252" w14:textId="77777777" w:rsidTr="00D21AF2">
        <w:trPr>
          <w:trHeight w:val="288"/>
        </w:trPr>
        <w:tc>
          <w:tcPr>
            <w:tcW w:w="1440" w:type="dxa"/>
            <w:noWrap/>
          </w:tcPr>
          <w:p w14:paraId="3035F86E" w14:textId="33870290" w:rsidR="00D21AF2" w:rsidRPr="00D21AF2" w:rsidRDefault="00D21AF2" w:rsidP="00D21AF2">
            <w:pPr>
              <w:rPr>
                <w:rFonts w:ascii="Arial" w:hAnsi="Arial" w:cs="Arial"/>
                <w:color w:val="000000"/>
                <w:sz w:val="16"/>
                <w:szCs w:val="16"/>
              </w:rPr>
            </w:pPr>
            <w:r w:rsidRPr="00D21AF2">
              <w:rPr>
                <w:rFonts w:ascii="Arial" w:hAnsi="Arial" w:cs="Arial"/>
                <w:sz w:val="16"/>
                <w:szCs w:val="16"/>
              </w:rPr>
              <w:t>R4-2317403</w:t>
            </w:r>
          </w:p>
        </w:tc>
        <w:tc>
          <w:tcPr>
            <w:tcW w:w="6624" w:type="dxa"/>
            <w:noWrap/>
          </w:tcPr>
          <w:p w14:paraId="2188536D" w14:textId="5D7A0A6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DCI based TCI state switch and active TCI state list update</w:t>
            </w:r>
          </w:p>
        </w:tc>
        <w:tc>
          <w:tcPr>
            <w:tcW w:w="2083" w:type="dxa"/>
            <w:noWrap/>
          </w:tcPr>
          <w:p w14:paraId="05F550AC" w14:textId="2DEE052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6551AE5" w14:textId="77777777" w:rsidTr="00D21AF2">
        <w:trPr>
          <w:trHeight w:val="288"/>
        </w:trPr>
        <w:tc>
          <w:tcPr>
            <w:tcW w:w="1440" w:type="dxa"/>
            <w:noWrap/>
          </w:tcPr>
          <w:p w14:paraId="26A8413B" w14:textId="1F49A7E7" w:rsidR="00D21AF2" w:rsidRPr="00D21AF2" w:rsidRDefault="00D21AF2" w:rsidP="00D21AF2">
            <w:pPr>
              <w:rPr>
                <w:rFonts w:ascii="Arial" w:hAnsi="Arial" w:cs="Arial"/>
                <w:color w:val="000000"/>
                <w:sz w:val="16"/>
                <w:szCs w:val="16"/>
              </w:rPr>
            </w:pPr>
            <w:r w:rsidRPr="00D21AF2">
              <w:rPr>
                <w:rFonts w:ascii="Arial" w:hAnsi="Arial" w:cs="Arial"/>
                <w:sz w:val="16"/>
                <w:szCs w:val="16"/>
              </w:rPr>
              <w:t>R4-2315509</w:t>
            </w:r>
          </w:p>
        </w:tc>
        <w:tc>
          <w:tcPr>
            <w:tcW w:w="6624" w:type="dxa"/>
            <w:noWrap/>
          </w:tcPr>
          <w:p w14:paraId="1FDB4C2D" w14:textId="67BB1BDD" w:rsidR="00D21AF2" w:rsidRPr="00D21AF2" w:rsidRDefault="00D21AF2" w:rsidP="00D21AF2">
            <w:pPr>
              <w:rPr>
                <w:rFonts w:ascii="Arial" w:hAnsi="Arial" w:cs="Arial"/>
                <w:color w:val="000000"/>
                <w:sz w:val="16"/>
                <w:szCs w:val="16"/>
              </w:rPr>
            </w:pPr>
            <w:r w:rsidRPr="00D21AF2">
              <w:rPr>
                <w:rFonts w:ascii="Arial" w:hAnsi="Arial" w:cs="Arial"/>
                <w:sz w:val="16"/>
                <w:szCs w:val="16"/>
              </w:rPr>
              <w:t>On Receive timing difference between different directions for NR FR2 multi-Rx chain DL reception</w:t>
            </w:r>
          </w:p>
        </w:tc>
        <w:tc>
          <w:tcPr>
            <w:tcW w:w="2083" w:type="dxa"/>
            <w:noWrap/>
          </w:tcPr>
          <w:p w14:paraId="3B0628B9" w14:textId="1028CA0D"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3EF88C1" w14:textId="77777777" w:rsidTr="00D21AF2">
        <w:trPr>
          <w:trHeight w:val="288"/>
        </w:trPr>
        <w:tc>
          <w:tcPr>
            <w:tcW w:w="1440" w:type="dxa"/>
            <w:noWrap/>
          </w:tcPr>
          <w:p w14:paraId="39F5AD4A" w14:textId="07DC0342" w:rsidR="00D21AF2" w:rsidRPr="00D21AF2" w:rsidRDefault="00D21AF2" w:rsidP="00D21AF2">
            <w:pPr>
              <w:rPr>
                <w:rFonts w:ascii="Arial" w:hAnsi="Arial" w:cs="Arial"/>
                <w:color w:val="000000"/>
                <w:sz w:val="16"/>
                <w:szCs w:val="16"/>
              </w:rPr>
            </w:pPr>
            <w:r w:rsidRPr="00D21AF2">
              <w:rPr>
                <w:rFonts w:ascii="Arial" w:hAnsi="Arial" w:cs="Arial"/>
                <w:sz w:val="16"/>
                <w:szCs w:val="16"/>
              </w:rPr>
              <w:t>R4-2315510</w:t>
            </w:r>
          </w:p>
        </w:tc>
        <w:tc>
          <w:tcPr>
            <w:tcW w:w="6624" w:type="dxa"/>
            <w:noWrap/>
          </w:tcPr>
          <w:p w14:paraId="2105D184" w14:textId="1E75A6B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capturing RTD &lt; CP as a condition for multi-RX RRM requirements</w:t>
            </w:r>
          </w:p>
        </w:tc>
        <w:tc>
          <w:tcPr>
            <w:tcW w:w="2083" w:type="dxa"/>
            <w:noWrap/>
          </w:tcPr>
          <w:p w14:paraId="7743826D" w14:textId="228A5723"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467D578" w14:textId="77777777" w:rsidTr="00D21AF2">
        <w:trPr>
          <w:trHeight w:val="288"/>
        </w:trPr>
        <w:tc>
          <w:tcPr>
            <w:tcW w:w="1440" w:type="dxa"/>
            <w:noWrap/>
          </w:tcPr>
          <w:p w14:paraId="475E4960" w14:textId="303D8F37" w:rsidR="00D21AF2" w:rsidRPr="00D21AF2" w:rsidRDefault="00D21AF2" w:rsidP="00D21AF2">
            <w:pPr>
              <w:rPr>
                <w:rFonts w:ascii="Arial" w:hAnsi="Arial" w:cs="Arial"/>
                <w:color w:val="000000"/>
                <w:sz w:val="16"/>
                <w:szCs w:val="16"/>
              </w:rPr>
            </w:pPr>
            <w:r w:rsidRPr="00D21AF2">
              <w:rPr>
                <w:rFonts w:ascii="Arial" w:hAnsi="Arial" w:cs="Arial"/>
                <w:sz w:val="16"/>
                <w:szCs w:val="16"/>
              </w:rPr>
              <w:t>R4-2316814</w:t>
            </w:r>
          </w:p>
        </w:tc>
        <w:tc>
          <w:tcPr>
            <w:tcW w:w="6624" w:type="dxa"/>
            <w:noWrap/>
          </w:tcPr>
          <w:p w14:paraId="0731CC0F" w14:textId="44ABFEFB" w:rsidR="00D21AF2" w:rsidRPr="00D21AF2" w:rsidRDefault="00D21AF2" w:rsidP="00D21AF2">
            <w:pPr>
              <w:rPr>
                <w:rFonts w:ascii="Arial" w:hAnsi="Arial" w:cs="Arial"/>
                <w:color w:val="000000"/>
                <w:sz w:val="16"/>
                <w:szCs w:val="16"/>
              </w:rPr>
            </w:pPr>
            <w:r w:rsidRPr="00D21AF2">
              <w:rPr>
                <w:rFonts w:ascii="Arial" w:hAnsi="Arial" w:cs="Arial"/>
                <w:sz w:val="16"/>
                <w:szCs w:val="16"/>
              </w:rPr>
              <w:t>on extending GBBR L1-RSRP requirements to RTD&gt;CP</w:t>
            </w:r>
          </w:p>
        </w:tc>
        <w:tc>
          <w:tcPr>
            <w:tcW w:w="2083" w:type="dxa"/>
            <w:noWrap/>
          </w:tcPr>
          <w:p w14:paraId="1C6E094F" w14:textId="1561C066"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E56386F" w14:textId="77777777" w:rsidTr="00D21AF2">
        <w:trPr>
          <w:trHeight w:val="288"/>
        </w:trPr>
        <w:tc>
          <w:tcPr>
            <w:tcW w:w="1440" w:type="dxa"/>
            <w:noWrap/>
          </w:tcPr>
          <w:p w14:paraId="5E753828" w14:textId="621EBB08" w:rsidR="00D21AF2" w:rsidRPr="00D21AF2" w:rsidRDefault="00D21AF2" w:rsidP="00D21AF2">
            <w:pPr>
              <w:rPr>
                <w:rFonts w:ascii="Arial" w:hAnsi="Arial" w:cs="Arial"/>
                <w:color w:val="000000"/>
                <w:sz w:val="16"/>
                <w:szCs w:val="16"/>
              </w:rPr>
            </w:pPr>
            <w:r w:rsidRPr="00D21AF2">
              <w:rPr>
                <w:rFonts w:ascii="Arial" w:hAnsi="Arial" w:cs="Arial"/>
                <w:sz w:val="16"/>
                <w:szCs w:val="16"/>
              </w:rPr>
              <w:t>R4-2315641</w:t>
            </w:r>
          </w:p>
        </w:tc>
        <w:tc>
          <w:tcPr>
            <w:tcW w:w="6624" w:type="dxa"/>
            <w:noWrap/>
          </w:tcPr>
          <w:p w14:paraId="51F82F05" w14:textId="4FFA01A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performance requirements for FR2 multi-RX</w:t>
            </w:r>
          </w:p>
        </w:tc>
        <w:tc>
          <w:tcPr>
            <w:tcW w:w="2083" w:type="dxa"/>
            <w:noWrap/>
          </w:tcPr>
          <w:p w14:paraId="3930C083" w14:textId="451EB5D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2454E9E" w14:textId="77777777" w:rsidTr="00D21AF2">
        <w:trPr>
          <w:trHeight w:val="288"/>
        </w:trPr>
        <w:tc>
          <w:tcPr>
            <w:tcW w:w="1440" w:type="dxa"/>
            <w:noWrap/>
          </w:tcPr>
          <w:p w14:paraId="6CBFC1CE" w14:textId="4632E633" w:rsidR="00D21AF2" w:rsidRPr="00D21AF2" w:rsidRDefault="00D21AF2" w:rsidP="00D21AF2">
            <w:pPr>
              <w:rPr>
                <w:rFonts w:ascii="Arial" w:hAnsi="Arial" w:cs="Arial"/>
                <w:color w:val="000000"/>
                <w:sz w:val="16"/>
                <w:szCs w:val="16"/>
              </w:rPr>
            </w:pPr>
            <w:r w:rsidRPr="00D21AF2">
              <w:rPr>
                <w:rFonts w:ascii="Arial" w:hAnsi="Arial" w:cs="Arial"/>
                <w:sz w:val="16"/>
                <w:szCs w:val="16"/>
              </w:rPr>
              <w:t>R4-2315902</w:t>
            </w:r>
          </w:p>
        </w:tc>
        <w:tc>
          <w:tcPr>
            <w:tcW w:w="6624" w:type="dxa"/>
            <w:noWrap/>
          </w:tcPr>
          <w:p w14:paraId="137AE09E" w14:textId="29B61E5A" w:rsidR="00D21AF2" w:rsidRPr="00D21AF2" w:rsidRDefault="00D21AF2" w:rsidP="00D21AF2">
            <w:pPr>
              <w:rPr>
                <w:rFonts w:ascii="Arial" w:hAnsi="Arial" w:cs="Arial"/>
                <w:color w:val="000000"/>
                <w:sz w:val="16"/>
                <w:szCs w:val="16"/>
              </w:rPr>
            </w:pPr>
            <w:r w:rsidRPr="00D21AF2">
              <w:rPr>
                <w:rFonts w:ascii="Arial" w:hAnsi="Arial" w:cs="Arial"/>
                <w:sz w:val="16"/>
                <w:szCs w:val="16"/>
              </w:rPr>
              <w:t>On RRM performance aspects</w:t>
            </w:r>
          </w:p>
        </w:tc>
        <w:tc>
          <w:tcPr>
            <w:tcW w:w="2083" w:type="dxa"/>
            <w:noWrap/>
          </w:tcPr>
          <w:p w14:paraId="6C07CCB6" w14:textId="4AB724C8"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CFDC7E6" w14:textId="77777777" w:rsidTr="00D21AF2">
        <w:trPr>
          <w:trHeight w:val="288"/>
        </w:trPr>
        <w:tc>
          <w:tcPr>
            <w:tcW w:w="1440" w:type="dxa"/>
            <w:noWrap/>
          </w:tcPr>
          <w:p w14:paraId="37E5B779" w14:textId="6F0AEE6F" w:rsidR="00D21AF2" w:rsidRPr="00D21AF2" w:rsidRDefault="00D21AF2" w:rsidP="00D21AF2">
            <w:pPr>
              <w:rPr>
                <w:rFonts w:ascii="Arial" w:hAnsi="Arial" w:cs="Arial"/>
                <w:color w:val="000000"/>
                <w:sz w:val="16"/>
                <w:szCs w:val="16"/>
              </w:rPr>
            </w:pPr>
            <w:r w:rsidRPr="00D21AF2">
              <w:rPr>
                <w:rFonts w:ascii="Arial" w:hAnsi="Arial" w:cs="Arial"/>
                <w:sz w:val="16"/>
                <w:szCs w:val="16"/>
              </w:rPr>
              <w:t>R4-2315927</w:t>
            </w:r>
          </w:p>
        </w:tc>
        <w:tc>
          <w:tcPr>
            <w:tcW w:w="6624" w:type="dxa"/>
            <w:noWrap/>
          </w:tcPr>
          <w:p w14:paraId="02BC8005" w14:textId="116A1A1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performance requirements</w:t>
            </w:r>
          </w:p>
        </w:tc>
        <w:tc>
          <w:tcPr>
            <w:tcW w:w="2083" w:type="dxa"/>
            <w:noWrap/>
          </w:tcPr>
          <w:p w14:paraId="1487E8E1" w14:textId="2E78220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2DB1FB1" w14:textId="77777777" w:rsidTr="00D21AF2">
        <w:trPr>
          <w:trHeight w:val="288"/>
        </w:trPr>
        <w:tc>
          <w:tcPr>
            <w:tcW w:w="1440" w:type="dxa"/>
            <w:noWrap/>
          </w:tcPr>
          <w:p w14:paraId="6EEA89F5" w14:textId="51BD2993" w:rsidR="00D21AF2" w:rsidRPr="00D21AF2" w:rsidRDefault="00D21AF2" w:rsidP="00D21AF2">
            <w:pPr>
              <w:rPr>
                <w:rFonts w:ascii="Arial" w:hAnsi="Arial" w:cs="Arial"/>
                <w:color w:val="000000"/>
                <w:sz w:val="16"/>
                <w:szCs w:val="16"/>
              </w:rPr>
            </w:pPr>
            <w:r w:rsidRPr="00D21AF2">
              <w:rPr>
                <w:rFonts w:ascii="Arial" w:hAnsi="Arial" w:cs="Arial"/>
                <w:sz w:val="16"/>
                <w:szCs w:val="16"/>
              </w:rPr>
              <w:t>R4-2316024</w:t>
            </w:r>
          </w:p>
        </w:tc>
        <w:tc>
          <w:tcPr>
            <w:tcW w:w="6624" w:type="dxa"/>
            <w:noWrap/>
          </w:tcPr>
          <w:p w14:paraId="36BB802E" w14:textId="60F0C27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RRM performance for R18 FR2 multi-Rx chain DL reception</w:t>
            </w:r>
          </w:p>
        </w:tc>
        <w:tc>
          <w:tcPr>
            <w:tcW w:w="2083" w:type="dxa"/>
            <w:noWrap/>
          </w:tcPr>
          <w:p w14:paraId="52312812" w14:textId="0F6250AA"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17E2019C" w14:textId="77777777" w:rsidTr="00D21AF2">
        <w:trPr>
          <w:trHeight w:val="288"/>
        </w:trPr>
        <w:tc>
          <w:tcPr>
            <w:tcW w:w="1440" w:type="dxa"/>
            <w:noWrap/>
          </w:tcPr>
          <w:p w14:paraId="6B5BAB61" w14:textId="49BD4B05" w:rsidR="00D21AF2" w:rsidRPr="00D21AF2" w:rsidRDefault="00D21AF2" w:rsidP="00D21AF2">
            <w:pPr>
              <w:rPr>
                <w:rFonts w:ascii="Arial" w:hAnsi="Arial" w:cs="Arial"/>
                <w:color w:val="000000"/>
                <w:sz w:val="16"/>
                <w:szCs w:val="16"/>
              </w:rPr>
            </w:pPr>
            <w:r w:rsidRPr="00D21AF2">
              <w:rPr>
                <w:rFonts w:ascii="Arial" w:hAnsi="Arial" w:cs="Arial"/>
                <w:sz w:val="16"/>
                <w:szCs w:val="16"/>
              </w:rPr>
              <w:t>R4-2316874</w:t>
            </w:r>
          </w:p>
        </w:tc>
        <w:tc>
          <w:tcPr>
            <w:tcW w:w="6624" w:type="dxa"/>
            <w:noWrap/>
          </w:tcPr>
          <w:p w14:paraId="36CA9F86" w14:textId="7DF3E0AB" w:rsidR="00D21AF2" w:rsidRPr="00D21AF2" w:rsidRDefault="00D21AF2" w:rsidP="00D21AF2">
            <w:pPr>
              <w:rPr>
                <w:rFonts w:ascii="Arial" w:hAnsi="Arial" w:cs="Arial"/>
                <w:color w:val="000000"/>
                <w:sz w:val="16"/>
                <w:szCs w:val="16"/>
              </w:rPr>
            </w:pPr>
            <w:r w:rsidRPr="00D21AF2">
              <w:rPr>
                <w:rFonts w:ascii="Arial" w:hAnsi="Arial" w:cs="Arial"/>
                <w:sz w:val="16"/>
                <w:szCs w:val="16"/>
              </w:rPr>
              <w:t>Draft Simulation Results Summary for FR2 Multi-Rx Demodulation and CSI requirements</w:t>
            </w:r>
          </w:p>
        </w:tc>
        <w:tc>
          <w:tcPr>
            <w:tcW w:w="2083" w:type="dxa"/>
            <w:noWrap/>
          </w:tcPr>
          <w:p w14:paraId="1656B81E" w14:textId="0FFF08DE"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688F8E7" w14:textId="77777777" w:rsidTr="00D21AF2">
        <w:trPr>
          <w:trHeight w:val="288"/>
        </w:trPr>
        <w:tc>
          <w:tcPr>
            <w:tcW w:w="1440" w:type="dxa"/>
            <w:noWrap/>
          </w:tcPr>
          <w:p w14:paraId="546485AD" w14:textId="4603F328" w:rsidR="00D21AF2" w:rsidRPr="00D21AF2" w:rsidRDefault="00D21AF2" w:rsidP="00D21AF2">
            <w:pPr>
              <w:rPr>
                <w:rFonts w:ascii="Arial" w:hAnsi="Arial" w:cs="Arial"/>
                <w:color w:val="000000"/>
                <w:sz w:val="16"/>
                <w:szCs w:val="16"/>
              </w:rPr>
            </w:pPr>
            <w:r w:rsidRPr="00D21AF2">
              <w:rPr>
                <w:rFonts w:ascii="Arial" w:hAnsi="Arial" w:cs="Arial"/>
                <w:sz w:val="16"/>
                <w:szCs w:val="16"/>
              </w:rPr>
              <w:t>R4-2315349</w:t>
            </w:r>
          </w:p>
        </w:tc>
        <w:tc>
          <w:tcPr>
            <w:tcW w:w="6624" w:type="dxa"/>
            <w:noWrap/>
          </w:tcPr>
          <w:p w14:paraId="2F692D0B" w14:textId="20941C73" w:rsidR="00D21AF2" w:rsidRPr="00D21AF2" w:rsidRDefault="00D21AF2" w:rsidP="00D21AF2">
            <w:pPr>
              <w:rPr>
                <w:rFonts w:ascii="Arial" w:hAnsi="Arial" w:cs="Arial"/>
                <w:color w:val="000000"/>
                <w:sz w:val="16"/>
                <w:szCs w:val="16"/>
              </w:rPr>
            </w:pPr>
            <w:r w:rsidRPr="00D21AF2">
              <w:rPr>
                <w:rFonts w:ascii="Arial" w:hAnsi="Arial" w:cs="Arial"/>
                <w:sz w:val="16"/>
                <w:szCs w:val="16"/>
              </w:rPr>
              <w:t>Views on General Aspects for FR2 Multi-Rx Performance Requirements</w:t>
            </w:r>
          </w:p>
        </w:tc>
        <w:tc>
          <w:tcPr>
            <w:tcW w:w="2083" w:type="dxa"/>
            <w:noWrap/>
          </w:tcPr>
          <w:p w14:paraId="70F1C7C0" w14:textId="6D14363A"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4B77E4DC" w14:textId="77777777" w:rsidTr="00D21AF2">
        <w:trPr>
          <w:trHeight w:val="288"/>
        </w:trPr>
        <w:tc>
          <w:tcPr>
            <w:tcW w:w="1440" w:type="dxa"/>
            <w:noWrap/>
          </w:tcPr>
          <w:p w14:paraId="4FC17BFA" w14:textId="3B712FBA" w:rsidR="00D21AF2" w:rsidRPr="00D21AF2" w:rsidRDefault="00D21AF2" w:rsidP="00D21AF2">
            <w:pPr>
              <w:rPr>
                <w:rFonts w:ascii="Arial" w:hAnsi="Arial" w:cs="Arial"/>
                <w:color w:val="000000"/>
                <w:sz w:val="16"/>
                <w:szCs w:val="16"/>
              </w:rPr>
            </w:pPr>
            <w:r w:rsidRPr="00D21AF2">
              <w:rPr>
                <w:rFonts w:ascii="Arial" w:hAnsi="Arial" w:cs="Arial"/>
                <w:sz w:val="16"/>
                <w:szCs w:val="16"/>
              </w:rPr>
              <w:t>R4-2315474</w:t>
            </w:r>
          </w:p>
        </w:tc>
        <w:tc>
          <w:tcPr>
            <w:tcW w:w="6624" w:type="dxa"/>
            <w:noWrap/>
          </w:tcPr>
          <w:p w14:paraId="4CBDF94A" w14:textId="0040D8B4"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Multi-RX in FR2 requirements</w:t>
            </w:r>
          </w:p>
        </w:tc>
        <w:tc>
          <w:tcPr>
            <w:tcW w:w="2083" w:type="dxa"/>
            <w:noWrap/>
          </w:tcPr>
          <w:p w14:paraId="2F11730F" w14:textId="52C6149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2B03829F" w14:textId="77777777" w:rsidTr="00D21AF2">
        <w:trPr>
          <w:trHeight w:val="288"/>
        </w:trPr>
        <w:tc>
          <w:tcPr>
            <w:tcW w:w="1440" w:type="dxa"/>
            <w:noWrap/>
          </w:tcPr>
          <w:p w14:paraId="5193A0AA" w14:textId="141166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R4-2315913</w:t>
            </w:r>
          </w:p>
        </w:tc>
        <w:tc>
          <w:tcPr>
            <w:tcW w:w="6624" w:type="dxa"/>
            <w:noWrap/>
          </w:tcPr>
          <w:p w14:paraId="2787844F" w14:textId="7A91B14A"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General aspects</w:t>
            </w:r>
          </w:p>
        </w:tc>
        <w:tc>
          <w:tcPr>
            <w:tcW w:w="2083" w:type="dxa"/>
            <w:noWrap/>
          </w:tcPr>
          <w:p w14:paraId="14EB896B" w14:textId="424B4F1B"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78A04A1" w14:textId="77777777" w:rsidTr="00D21AF2">
        <w:trPr>
          <w:trHeight w:val="288"/>
        </w:trPr>
        <w:tc>
          <w:tcPr>
            <w:tcW w:w="1440" w:type="dxa"/>
            <w:noWrap/>
          </w:tcPr>
          <w:p w14:paraId="40B6E2CE" w14:textId="5E2695F3" w:rsidR="00D21AF2" w:rsidRPr="00D21AF2" w:rsidRDefault="00D21AF2" w:rsidP="00D21AF2">
            <w:pPr>
              <w:rPr>
                <w:rFonts w:ascii="Arial" w:hAnsi="Arial" w:cs="Arial"/>
                <w:color w:val="000000"/>
                <w:sz w:val="16"/>
                <w:szCs w:val="16"/>
              </w:rPr>
            </w:pPr>
            <w:r w:rsidRPr="00D21AF2">
              <w:rPr>
                <w:rFonts w:ascii="Arial" w:hAnsi="Arial" w:cs="Arial"/>
                <w:sz w:val="16"/>
                <w:szCs w:val="16"/>
              </w:rPr>
              <w:t>R4-2315936</w:t>
            </w:r>
          </w:p>
        </w:tc>
        <w:tc>
          <w:tcPr>
            <w:tcW w:w="6624" w:type="dxa"/>
            <w:noWrap/>
          </w:tcPr>
          <w:p w14:paraId="4327D8E5" w14:textId="09536EA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of FR2 multiRX DL</w:t>
            </w:r>
          </w:p>
        </w:tc>
        <w:tc>
          <w:tcPr>
            <w:tcW w:w="2083" w:type="dxa"/>
            <w:noWrap/>
          </w:tcPr>
          <w:p w14:paraId="6AB89DC8" w14:textId="60C81125"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4D7E77F6" w14:textId="77777777" w:rsidTr="00D21AF2">
        <w:trPr>
          <w:trHeight w:val="288"/>
        </w:trPr>
        <w:tc>
          <w:tcPr>
            <w:tcW w:w="1440" w:type="dxa"/>
            <w:noWrap/>
          </w:tcPr>
          <w:p w14:paraId="14E081D0" w14:textId="76469F8A" w:rsidR="00D21AF2" w:rsidRPr="00D21AF2" w:rsidRDefault="00D21AF2" w:rsidP="00D21AF2">
            <w:pPr>
              <w:rPr>
                <w:rFonts w:ascii="Arial" w:hAnsi="Arial" w:cs="Arial"/>
                <w:color w:val="000000"/>
                <w:sz w:val="16"/>
                <w:szCs w:val="16"/>
              </w:rPr>
            </w:pPr>
            <w:r w:rsidRPr="00D21AF2">
              <w:rPr>
                <w:rFonts w:ascii="Arial" w:hAnsi="Arial" w:cs="Arial"/>
                <w:sz w:val="16"/>
                <w:szCs w:val="16"/>
              </w:rPr>
              <w:t>R4-2316016</w:t>
            </w:r>
          </w:p>
        </w:tc>
        <w:tc>
          <w:tcPr>
            <w:tcW w:w="6624" w:type="dxa"/>
            <w:noWrap/>
          </w:tcPr>
          <w:p w14:paraId="03E0BC91" w14:textId="0E636EF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issues for UE demodulation requirements for NR FR2 multi-Rx chain DL reception</w:t>
            </w:r>
          </w:p>
        </w:tc>
        <w:tc>
          <w:tcPr>
            <w:tcW w:w="2083" w:type="dxa"/>
            <w:noWrap/>
          </w:tcPr>
          <w:p w14:paraId="5FAEBC66" w14:textId="17A3C62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2C50C64E" w14:textId="77777777" w:rsidTr="00D21AF2">
        <w:trPr>
          <w:trHeight w:val="288"/>
        </w:trPr>
        <w:tc>
          <w:tcPr>
            <w:tcW w:w="1440" w:type="dxa"/>
            <w:noWrap/>
          </w:tcPr>
          <w:p w14:paraId="07CCE938" w14:textId="00F4AAC5" w:rsidR="00D21AF2" w:rsidRPr="00D21AF2" w:rsidRDefault="00D21AF2" w:rsidP="00D21AF2">
            <w:pPr>
              <w:rPr>
                <w:rFonts w:ascii="Arial" w:hAnsi="Arial" w:cs="Arial"/>
                <w:color w:val="000000"/>
                <w:sz w:val="16"/>
                <w:szCs w:val="16"/>
              </w:rPr>
            </w:pPr>
            <w:r w:rsidRPr="00D21AF2">
              <w:rPr>
                <w:rFonts w:ascii="Arial" w:hAnsi="Arial" w:cs="Arial"/>
                <w:sz w:val="16"/>
                <w:szCs w:val="16"/>
              </w:rPr>
              <w:t>R4-2315350</w:t>
            </w:r>
          </w:p>
        </w:tc>
        <w:tc>
          <w:tcPr>
            <w:tcW w:w="6624" w:type="dxa"/>
            <w:noWrap/>
          </w:tcPr>
          <w:p w14:paraId="5B1BBC72" w14:textId="454805AF" w:rsidR="00D21AF2" w:rsidRPr="00D21AF2" w:rsidRDefault="00D21AF2" w:rsidP="00D21AF2">
            <w:pPr>
              <w:rPr>
                <w:rFonts w:ascii="Arial" w:hAnsi="Arial" w:cs="Arial"/>
                <w:color w:val="000000"/>
                <w:sz w:val="16"/>
                <w:szCs w:val="16"/>
              </w:rPr>
            </w:pPr>
            <w:r w:rsidRPr="00D21AF2">
              <w:rPr>
                <w:rFonts w:ascii="Arial" w:hAnsi="Arial" w:cs="Arial"/>
                <w:sz w:val="16"/>
                <w:szCs w:val="16"/>
              </w:rPr>
              <w:t>Views on PDSCH Performance Requirements for FR2 Multi-Rx</w:t>
            </w:r>
          </w:p>
        </w:tc>
        <w:tc>
          <w:tcPr>
            <w:tcW w:w="2083" w:type="dxa"/>
            <w:noWrap/>
          </w:tcPr>
          <w:p w14:paraId="5219369B" w14:textId="770ED44D"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24A557FC" w14:textId="77777777" w:rsidTr="00D21AF2">
        <w:trPr>
          <w:trHeight w:val="288"/>
        </w:trPr>
        <w:tc>
          <w:tcPr>
            <w:tcW w:w="1440" w:type="dxa"/>
            <w:noWrap/>
          </w:tcPr>
          <w:p w14:paraId="31D46AB0" w14:textId="0EF38F74" w:rsidR="00D21AF2" w:rsidRPr="00D21AF2" w:rsidRDefault="00D21AF2" w:rsidP="00D21AF2">
            <w:pPr>
              <w:rPr>
                <w:rFonts w:ascii="Arial" w:hAnsi="Arial" w:cs="Arial"/>
                <w:color w:val="000000"/>
                <w:sz w:val="16"/>
                <w:szCs w:val="16"/>
              </w:rPr>
            </w:pPr>
            <w:r w:rsidRPr="00D21AF2">
              <w:rPr>
                <w:rFonts w:ascii="Arial" w:hAnsi="Arial" w:cs="Arial"/>
                <w:sz w:val="16"/>
                <w:szCs w:val="16"/>
              </w:rPr>
              <w:t>R4-2315352</w:t>
            </w:r>
          </w:p>
        </w:tc>
        <w:tc>
          <w:tcPr>
            <w:tcW w:w="6624" w:type="dxa"/>
            <w:noWrap/>
          </w:tcPr>
          <w:p w14:paraId="3D0DBF4C" w14:textId="30D303D2"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on PDSCH Performance Requirements for FR2 Multi-Rx</w:t>
            </w:r>
          </w:p>
        </w:tc>
        <w:tc>
          <w:tcPr>
            <w:tcW w:w="2083" w:type="dxa"/>
            <w:noWrap/>
          </w:tcPr>
          <w:p w14:paraId="5370ACE3" w14:textId="2A466F59"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5F415AF" w14:textId="77777777" w:rsidTr="00D21AF2">
        <w:trPr>
          <w:trHeight w:val="288"/>
        </w:trPr>
        <w:tc>
          <w:tcPr>
            <w:tcW w:w="1440" w:type="dxa"/>
            <w:noWrap/>
          </w:tcPr>
          <w:p w14:paraId="762D1804" w14:textId="6B2A7DEC" w:rsidR="00D21AF2" w:rsidRPr="00D21AF2" w:rsidRDefault="00D21AF2" w:rsidP="00D21AF2">
            <w:pPr>
              <w:rPr>
                <w:rFonts w:ascii="Arial" w:hAnsi="Arial" w:cs="Arial"/>
                <w:color w:val="000000"/>
                <w:sz w:val="16"/>
                <w:szCs w:val="16"/>
              </w:rPr>
            </w:pPr>
            <w:r w:rsidRPr="00D21AF2">
              <w:rPr>
                <w:rFonts w:ascii="Arial" w:hAnsi="Arial" w:cs="Arial"/>
                <w:sz w:val="16"/>
                <w:szCs w:val="16"/>
              </w:rPr>
              <w:t>R4-2315475</w:t>
            </w:r>
          </w:p>
        </w:tc>
        <w:tc>
          <w:tcPr>
            <w:tcW w:w="6624" w:type="dxa"/>
            <w:noWrap/>
          </w:tcPr>
          <w:p w14:paraId="3AFF3782" w14:textId="582DC9B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for PDSCH with multi-RX in FR2</w:t>
            </w:r>
          </w:p>
        </w:tc>
        <w:tc>
          <w:tcPr>
            <w:tcW w:w="2083" w:type="dxa"/>
            <w:noWrap/>
          </w:tcPr>
          <w:p w14:paraId="6C0138FC" w14:textId="6FA0121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98371B4" w14:textId="77777777" w:rsidTr="00D21AF2">
        <w:trPr>
          <w:trHeight w:val="288"/>
        </w:trPr>
        <w:tc>
          <w:tcPr>
            <w:tcW w:w="1440" w:type="dxa"/>
            <w:noWrap/>
          </w:tcPr>
          <w:p w14:paraId="7FF0910B" w14:textId="6AE23D43" w:rsidR="00D21AF2" w:rsidRPr="00D21AF2" w:rsidRDefault="00D21AF2" w:rsidP="00D21AF2">
            <w:pPr>
              <w:rPr>
                <w:rFonts w:ascii="Arial" w:hAnsi="Arial" w:cs="Arial"/>
                <w:color w:val="000000"/>
                <w:sz w:val="16"/>
                <w:szCs w:val="16"/>
              </w:rPr>
            </w:pPr>
            <w:r w:rsidRPr="00D21AF2">
              <w:rPr>
                <w:rFonts w:ascii="Arial" w:hAnsi="Arial" w:cs="Arial"/>
                <w:sz w:val="16"/>
                <w:szCs w:val="16"/>
              </w:rPr>
              <w:t>R4-2315476</w:t>
            </w:r>
          </w:p>
        </w:tc>
        <w:tc>
          <w:tcPr>
            <w:tcW w:w="6624" w:type="dxa"/>
            <w:noWrap/>
          </w:tcPr>
          <w:p w14:paraId="4AF95539" w14:textId="045535F2" w:rsidR="00D21AF2" w:rsidRPr="00D21AF2" w:rsidRDefault="00D21AF2" w:rsidP="00D21AF2">
            <w:pPr>
              <w:rPr>
                <w:rFonts w:ascii="Arial" w:hAnsi="Arial" w:cs="Arial"/>
                <w:color w:val="000000"/>
                <w:sz w:val="16"/>
                <w:szCs w:val="16"/>
              </w:rPr>
            </w:pPr>
            <w:r w:rsidRPr="00D21AF2">
              <w:rPr>
                <w:rFonts w:ascii="Arial" w:hAnsi="Arial" w:cs="Arial"/>
                <w:sz w:val="16"/>
                <w:szCs w:val="16"/>
              </w:rPr>
              <w:t>On PDSCH demod requirements with multi-RX in FR2</w:t>
            </w:r>
          </w:p>
        </w:tc>
        <w:tc>
          <w:tcPr>
            <w:tcW w:w="2083" w:type="dxa"/>
            <w:noWrap/>
          </w:tcPr>
          <w:p w14:paraId="5A4739DB" w14:textId="5403291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6987CC19" w14:textId="77777777" w:rsidTr="00D21AF2">
        <w:trPr>
          <w:trHeight w:val="288"/>
        </w:trPr>
        <w:tc>
          <w:tcPr>
            <w:tcW w:w="1440" w:type="dxa"/>
            <w:noWrap/>
          </w:tcPr>
          <w:p w14:paraId="42ADFCDA" w14:textId="184CC0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R4-2315914</w:t>
            </w:r>
          </w:p>
        </w:tc>
        <w:tc>
          <w:tcPr>
            <w:tcW w:w="6624" w:type="dxa"/>
            <w:noWrap/>
          </w:tcPr>
          <w:p w14:paraId="27CA17C8" w14:textId="537D45B1"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PDSCH</w:t>
            </w:r>
          </w:p>
        </w:tc>
        <w:tc>
          <w:tcPr>
            <w:tcW w:w="2083" w:type="dxa"/>
            <w:noWrap/>
          </w:tcPr>
          <w:p w14:paraId="0EFF0C4E" w14:textId="07E78C31"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75E9008" w14:textId="77777777" w:rsidTr="00D21AF2">
        <w:trPr>
          <w:trHeight w:val="288"/>
        </w:trPr>
        <w:tc>
          <w:tcPr>
            <w:tcW w:w="1440" w:type="dxa"/>
            <w:noWrap/>
          </w:tcPr>
          <w:p w14:paraId="19ADCB07" w14:textId="58F9F510" w:rsidR="00D21AF2" w:rsidRPr="00D21AF2" w:rsidRDefault="00D21AF2" w:rsidP="00D21AF2">
            <w:pPr>
              <w:rPr>
                <w:rFonts w:ascii="Arial" w:hAnsi="Arial" w:cs="Arial"/>
                <w:color w:val="000000"/>
                <w:sz w:val="16"/>
                <w:szCs w:val="16"/>
              </w:rPr>
            </w:pPr>
            <w:r w:rsidRPr="00D21AF2">
              <w:rPr>
                <w:rFonts w:ascii="Arial" w:hAnsi="Arial" w:cs="Arial"/>
                <w:sz w:val="16"/>
                <w:szCs w:val="16"/>
              </w:rPr>
              <w:t>R4-2315915</w:t>
            </w:r>
          </w:p>
        </w:tc>
        <w:tc>
          <w:tcPr>
            <w:tcW w:w="6624" w:type="dxa"/>
            <w:noWrap/>
          </w:tcPr>
          <w:p w14:paraId="3B528D41" w14:textId="083B48AC"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Simulation Results</w:t>
            </w:r>
          </w:p>
        </w:tc>
        <w:tc>
          <w:tcPr>
            <w:tcW w:w="2083" w:type="dxa"/>
            <w:noWrap/>
          </w:tcPr>
          <w:p w14:paraId="6901DBEA" w14:textId="655FAA8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1151D14" w14:textId="77777777" w:rsidTr="00D21AF2">
        <w:trPr>
          <w:trHeight w:val="288"/>
        </w:trPr>
        <w:tc>
          <w:tcPr>
            <w:tcW w:w="1440" w:type="dxa"/>
            <w:noWrap/>
          </w:tcPr>
          <w:p w14:paraId="51C82539" w14:textId="221CDD4C" w:rsidR="00D21AF2" w:rsidRPr="00D21AF2" w:rsidRDefault="00D21AF2" w:rsidP="00D21AF2">
            <w:pPr>
              <w:rPr>
                <w:rFonts w:ascii="Arial" w:hAnsi="Arial" w:cs="Arial"/>
                <w:color w:val="000000"/>
                <w:sz w:val="16"/>
                <w:szCs w:val="16"/>
              </w:rPr>
            </w:pPr>
            <w:r w:rsidRPr="00D21AF2">
              <w:rPr>
                <w:rFonts w:ascii="Arial" w:hAnsi="Arial" w:cs="Arial"/>
                <w:sz w:val="16"/>
                <w:szCs w:val="16"/>
              </w:rPr>
              <w:t>R4-2315937</w:t>
            </w:r>
          </w:p>
        </w:tc>
        <w:tc>
          <w:tcPr>
            <w:tcW w:w="6624" w:type="dxa"/>
            <w:noWrap/>
          </w:tcPr>
          <w:p w14:paraId="0648DCE5" w14:textId="48627C8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PDSCH requirements of FR2 multiRX DL</w:t>
            </w:r>
          </w:p>
        </w:tc>
        <w:tc>
          <w:tcPr>
            <w:tcW w:w="2083" w:type="dxa"/>
            <w:noWrap/>
          </w:tcPr>
          <w:p w14:paraId="344EE0DC" w14:textId="05514C86"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161F320F" w14:textId="77777777" w:rsidTr="00D21AF2">
        <w:trPr>
          <w:trHeight w:val="288"/>
        </w:trPr>
        <w:tc>
          <w:tcPr>
            <w:tcW w:w="1440" w:type="dxa"/>
            <w:noWrap/>
          </w:tcPr>
          <w:p w14:paraId="32097B35" w14:textId="1AF16A9A" w:rsidR="00D21AF2" w:rsidRPr="00D21AF2" w:rsidRDefault="00D21AF2" w:rsidP="00D21AF2">
            <w:pPr>
              <w:rPr>
                <w:rFonts w:ascii="Arial" w:hAnsi="Arial" w:cs="Arial"/>
                <w:color w:val="000000"/>
                <w:sz w:val="16"/>
                <w:szCs w:val="16"/>
              </w:rPr>
            </w:pPr>
            <w:r w:rsidRPr="00D21AF2">
              <w:rPr>
                <w:rFonts w:ascii="Arial" w:hAnsi="Arial" w:cs="Arial"/>
                <w:sz w:val="16"/>
                <w:szCs w:val="16"/>
              </w:rPr>
              <w:t>R4-2315938</w:t>
            </w:r>
          </w:p>
        </w:tc>
        <w:tc>
          <w:tcPr>
            <w:tcW w:w="6624" w:type="dxa"/>
            <w:noWrap/>
          </w:tcPr>
          <w:p w14:paraId="30C86C28" w14:textId="3A93591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PDSCH requirements of FR2 multiRX DL</w:t>
            </w:r>
          </w:p>
        </w:tc>
        <w:tc>
          <w:tcPr>
            <w:tcW w:w="2083" w:type="dxa"/>
            <w:noWrap/>
          </w:tcPr>
          <w:p w14:paraId="13EA1473" w14:textId="41CD4AE1"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73FED7DC" w14:textId="77777777" w:rsidTr="00D21AF2">
        <w:trPr>
          <w:trHeight w:val="288"/>
        </w:trPr>
        <w:tc>
          <w:tcPr>
            <w:tcW w:w="1440" w:type="dxa"/>
            <w:noWrap/>
          </w:tcPr>
          <w:p w14:paraId="45D0185B" w14:textId="7BBE61D1" w:rsidR="00D21AF2" w:rsidRPr="00D21AF2" w:rsidRDefault="00D21AF2" w:rsidP="00D21AF2">
            <w:pPr>
              <w:rPr>
                <w:rFonts w:ascii="Arial" w:hAnsi="Arial" w:cs="Arial"/>
                <w:color w:val="000000"/>
                <w:sz w:val="16"/>
                <w:szCs w:val="16"/>
              </w:rPr>
            </w:pPr>
            <w:r w:rsidRPr="00D21AF2">
              <w:rPr>
                <w:rFonts w:ascii="Arial" w:hAnsi="Arial" w:cs="Arial"/>
                <w:sz w:val="16"/>
                <w:szCs w:val="16"/>
              </w:rPr>
              <w:t>R4-2316017</w:t>
            </w:r>
          </w:p>
        </w:tc>
        <w:tc>
          <w:tcPr>
            <w:tcW w:w="6624" w:type="dxa"/>
            <w:noWrap/>
          </w:tcPr>
          <w:p w14:paraId="5B4329A8" w14:textId="51BB851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PDSCH demodulation requirements for NR FR2 multi-Rx chain DL reception</w:t>
            </w:r>
          </w:p>
        </w:tc>
        <w:tc>
          <w:tcPr>
            <w:tcW w:w="2083" w:type="dxa"/>
            <w:noWrap/>
          </w:tcPr>
          <w:p w14:paraId="3AA200A0" w14:textId="21ED881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32404F52" w14:textId="77777777" w:rsidTr="00D21AF2">
        <w:trPr>
          <w:trHeight w:val="288"/>
        </w:trPr>
        <w:tc>
          <w:tcPr>
            <w:tcW w:w="1440" w:type="dxa"/>
            <w:noWrap/>
          </w:tcPr>
          <w:p w14:paraId="12ABF5AE" w14:textId="3089BD4F" w:rsidR="00D21AF2" w:rsidRPr="00D21AF2" w:rsidRDefault="00D21AF2" w:rsidP="00D21AF2">
            <w:pPr>
              <w:rPr>
                <w:rFonts w:ascii="Arial" w:hAnsi="Arial" w:cs="Arial"/>
                <w:color w:val="000000"/>
                <w:sz w:val="16"/>
                <w:szCs w:val="16"/>
              </w:rPr>
            </w:pPr>
            <w:r w:rsidRPr="00D21AF2">
              <w:rPr>
                <w:rFonts w:ascii="Arial" w:hAnsi="Arial" w:cs="Arial"/>
                <w:sz w:val="16"/>
                <w:szCs w:val="16"/>
              </w:rPr>
              <w:t>R4-2316081</w:t>
            </w:r>
          </w:p>
        </w:tc>
        <w:tc>
          <w:tcPr>
            <w:tcW w:w="6624" w:type="dxa"/>
            <w:noWrap/>
          </w:tcPr>
          <w:p w14:paraId="69FCD745" w14:textId="2F303DF7" w:rsidR="00D21AF2" w:rsidRPr="00D21AF2" w:rsidRDefault="00D21AF2" w:rsidP="00D21AF2">
            <w:pPr>
              <w:rPr>
                <w:rFonts w:ascii="Arial" w:hAnsi="Arial" w:cs="Arial"/>
                <w:color w:val="000000"/>
                <w:sz w:val="16"/>
                <w:szCs w:val="16"/>
              </w:rPr>
            </w:pPr>
            <w:r w:rsidRPr="00D21AF2">
              <w:rPr>
                <w:rFonts w:ascii="Arial" w:hAnsi="Arial" w:cs="Arial"/>
                <w:sz w:val="16"/>
                <w:szCs w:val="16"/>
              </w:rPr>
              <w:t>PDSCH demodulation requirements for FR2 UE multi-Rx reception</w:t>
            </w:r>
          </w:p>
        </w:tc>
        <w:tc>
          <w:tcPr>
            <w:tcW w:w="2083" w:type="dxa"/>
            <w:noWrap/>
          </w:tcPr>
          <w:p w14:paraId="23DB61B6" w14:textId="68C60465"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670DA88F" w14:textId="77777777" w:rsidTr="00D21AF2">
        <w:trPr>
          <w:trHeight w:val="288"/>
        </w:trPr>
        <w:tc>
          <w:tcPr>
            <w:tcW w:w="1440" w:type="dxa"/>
            <w:noWrap/>
          </w:tcPr>
          <w:p w14:paraId="682FCC36" w14:textId="0FA38477" w:rsidR="00D21AF2" w:rsidRPr="00D21AF2" w:rsidRDefault="00D21AF2" w:rsidP="00D21AF2">
            <w:pPr>
              <w:rPr>
                <w:rFonts w:ascii="Arial" w:hAnsi="Arial" w:cs="Arial"/>
                <w:color w:val="000000"/>
                <w:sz w:val="16"/>
                <w:szCs w:val="16"/>
              </w:rPr>
            </w:pPr>
            <w:r w:rsidRPr="00D21AF2">
              <w:rPr>
                <w:rFonts w:ascii="Arial" w:hAnsi="Arial" w:cs="Arial"/>
                <w:sz w:val="16"/>
                <w:szCs w:val="16"/>
              </w:rPr>
              <w:t>R4-2315477</w:t>
            </w:r>
          </w:p>
        </w:tc>
        <w:tc>
          <w:tcPr>
            <w:tcW w:w="6624" w:type="dxa"/>
            <w:noWrap/>
          </w:tcPr>
          <w:p w14:paraId="0CBA2224" w14:textId="0F1D80AE" w:rsidR="00D21AF2" w:rsidRPr="00D21AF2" w:rsidRDefault="00D21AF2" w:rsidP="00D21AF2">
            <w:pPr>
              <w:rPr>
                <w:rFonts w:ascii="Arial" w:hAnsi="Arial" w:cs="Arial"/>
                <w:color w:val="000000"/>
                <w:sz w:val="16"/>
                <w:szCs w:val="16"/>
              </w:rPr>
            </w:pPr>
            <w:r w:rsidRPr="00D21AF2">
              <w:rPr>
                <w:rFonts w:ascii="Arial" w:hAnsi="Arial" w:cs="Arial"/>
                <w:sz w:val="16"/>
                <w:szCs w:val="16"/>
              </w:rPr>
              <w:t>On PMI reporting requirements with multi-RX in FR2</w:t>
            </w:r>
          </w:p>
        </w:tc>
        <w:tc>
          <w:tcPr>
            <w:tcW w:w="2083" w:type="dxa"/>
            <w:noWrap/>
          </w:tcPr>
          <w:p w14:paraId="5BBC6F7B" w14:textId="79DE5691"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115934E" w14:textId="77777777" w:rsidTr="00D21AF2">
        <w:trPr>
          <w:trHeight w:val="288"/>
        </w:trPr>
        <w:tc>
          <w:tcPr>
            <w:tcW w:w="1440" w:type="dxa"/>
            <w:noWrap/>
          </w:tcPr>
          <w:p w14:paraId="12085EDA" w14:textId="61AC0431" w:rsidR="00D21AF2" w:rsidRPr="00D21AF2" w:rsidRDefault="00D21AF2" w:rsidP="00D21AF2">
            <w:pPr>
              <w:rPr>
                <w:rFonts w:ascii="Arial" w:hAnsi="Arial" w:cs="Arial"/>
                <w:color w:val="000000"/>
                <w:sz w:val="16"/>
                <w:szCs w:val="16"/>
              </w:rPr>
            </w:pPr>
            <w:r w:rsidRPr="00D21AF2">
              <w:rPr>
                <w:rFonts w:ascii="Arial" w:hAnsi="Arial" w:cs="Arial"/>
                <w:sz w:val="16"/>
                <w:szCs w:val="16"/>
              </w:rPr>
              <w:t>R4-2315916</w:t>
            </w:r>
          </w:p>
        </w:tc>
        <w:tc>
          <w:tcPr>
            <w:tcW w:w="6624" w:type="dxa"/>
            <w:noWrap/>
          </w:tcPr>
          <w:p w14:paraId="662B900F" w14:textId="1F29AE09"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PMI</w:t>
            </w:r>
          </w:p>
        </w:tc>
        <w:tc>
          <w:tcPr>
            <w:tcW w:w="2083" w:type="dxa"/>
            <w:noWrap/>
          </w:tcPr>
          <w:p w14:paraId="30427880" w14:textId="1D0647C5"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154610AC" w14:textId="77777777" w:rsidTr="00D21AF2">
        <w:trPr>
          <w:trHeight w:val="288"/>
        </w:trPr>
        <w:tc>
          <w:tcPr>
            <w:tcW w:w="1440" w:type="dxa"/>
            <w:noWrap/>
          </w:tcPr>
          <w:p w14:paraId="33C0D1C8" w14:textId="14FC0266" w:rsidR="00D21AF2" w:rsidRPr="00D21AF2" w:rsidRDefault="00D21AF2" w:rsidP="00D21AF2">
            <w:pPr>
              <w:rPr>
                <w:rFonts w:ascii="Arial" w:hAnsi="Arial" w:cs="Arial"/>
                <w:color w:val="000000"/>
                <w:sz w:val="16"/>
                <w:szCs w:val="16"/>
              </w:rPr>
            </w:pPr>
            <w:r w:rsidRPr="00D21AF2">
              <w:rPr>
                <w:rFonts w:ascii="Arial" w:hAnsi="Arial" w:cs="Arial"/>
                <w:sz w:val="16"/>
                <w:szCs w:val="16"/>
              </w:rPr>
              <w:t>R4-2315939</w:t>
            </w:r>
          </w:p>
        </w:tc>
        <w:tc>
          <w:tcPr>
            <w:tcW w:w="6624" w:type="dxa"/>
            <w:noWrap/>
          </w:tcPr>
          <w:p w14:paraId="073CB336" w14:textId="22F4AE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PMI requirements of FR2 multiRX DL</w:t>
            </w:r>
          </w:p>
        </w:tc>
        <w:tc>
          <w:tcPr>
            <w:tcW w:w="2083" w:type="dxa"/>
            <w:noWrap/>
          </w:tcPr>
          <w:p w14:paraId="3EB3DD85" w14:textId="1FD7BEEB"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3F00188F" w14:textId="77777777" w:rsidTr="00D21AF2">
        <w:trPr>
          <w:trHeight w:val="288"/>
        </w:trPr>
        <w:tc>
          <w:tcPr>
            <w:tcW w:w="1440" w:type="dxa"/>
            <w:noWrap/>
          </w:tcPr>
          <w:p w14:paraId="3BFA4E15" w14:textId="32C4035B"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R4-2316018</w:t>
            </w:r>
          </w:p>
        </w:tc>
        <w:tc>
          <w:tcPr>
            <w:tcW w:w="6624" w:type="dxa"/>
            <w:noWrap/>
          </w:tcPr>
          <w:p w14:paraId="0C924CEE" w14:textId="24C18690"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CSI reporting requirements for NR FR2 multi-Rx chain DL reception</w:t>
            </w:r>
          </w:p>
        </w:tc>
        <w:tc>
          <w:tcPr>
            <w:tcW w:w="2083" w:type="dxa"/>
            <w:noWrap/>
          </w:tcPr>
          <w:p w14:paraId="639DFD02" w14:textId="2F54073F"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03A96670" w14:textId="77777777" w:rsidTr="00D21AF2">
        <w:trPr>
          <w:trHeight w:val="288"/>
        </w:trPr>
        <w:tc>
          <w:tcPr>
            <w:tcW w:w="1440" w:type="dxa"/>
            <w:noWrap/>
          </w:tcPr>
          <w:p w14:paraId="01BAEFD5" w14:textId="45A6D9EC" w:rsidR="00D21AF2" w:rsidRPr="00D21AF2" w:rsidRDefault="00D21AF2" w:rsidP="00D21AF2">
            <w:pPr>
              <w:rPr>
                <w:rFonts w:ascii="Arial" w:hAnsi="Arial" w:cs="Arial"/>
                <w:color w:val="000000"/>
                <w:sz w:val="16"/>
                <w:szCs w:val="16"/>
              </w:rPr>
            </w:pPr>
            <w:r w:rsidRPr="00D21AF2">
              <w:rPr>
                <w:rFonts w:ascii="Arial" w:hAnsi="Arial" w:cs="Arial"/>
                <w:sz w:val="16"/>
                <w:szCs w:val="16"/>
              </w:rPr>
              <w:t>R4-2316082</w:t>
            </w:r>
          </w:p>
        </w:tc>
        <w:tc>
          <w:tcPr>
            <w:tcW w:w="6624" w:type="dxa"/>
            <w:noWrap/>
          </w:tcPr>
          <w:p w14:paraId="7B8F7599" w14:textId="2D030B00" w:rsidR="00D21AF2" w:rsidRPr="00D21AF2" w:rsidRDefault="00D21AF2" w:rsidP="00D21AF2">
            <w:pPr>
              <w:rPr>
                <w:rFonts w:ascii="Arial" w:hAnsi="Arial" w:cs="Arial"/>
                <w:color w:val="000000"/>
                <w:sz w:val="16"/>
                <w:szCs w:val="16"/>
              </w:rPr>
            </w:pPr>
            <w:r w:rsidRPr="00D21AF2">
              <w:rPr>
                <w:rFonts w:ascii="Arial" w:hAnsi="Arial" w:cs="Arial"/>
                <w:sz w:val="16"/>
                <w:szCs w:val="16"/>
              </w:rPr>
              <w:t>PMI reporting requirements for FR2 UE multi-Rx reception</w:t>
            </w:r>
          </w:p>
        </w:tc>
        <w:tc>
          <w:tcPr>
            <w:tcW w:w="2083" w:type="dxa"/>
            <w:noWrap/>
          </w:tcPr>
          <w:p w14:paraId="499F69C4" w14:textId="68C9D7CA"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7AEBC01" w14:textId="77777777" w:rsidTr="00D21AF2">
        <w:trPr>
          <w:trHeight w:val="288"/>
        </w:trPr>
        <w:tc>
          <w:tcPr>
            <w:tcW w:w="1440" w:type="dxa"/>
            <w:noWrap/>
          </w:tcPr>
          <w:p w14:paraId="14CB8F30" w14:textId="22684397" w:rsidR="00D21AF2" w:rsidRPr="00D21AF2" w:rsidRDefault="00D21AF2" w:rsidP="00D21AF2">
            <w:pPr>
              <w:rPr>
                <w:rFonts w:ascii="Arial" w:hAnsi="Arial" w:cs="Arial"/>
                <w:color w:val="000000"/>
                <w:sz w:val="16"/>
                <w:szCs w:val="16"/>
              </w:rPr>
            </w:pPr>
            <w:r w:rsidRPr="00D21AF2">
              <w:rPr>
                <w:rFonts w:ascii="Arial" w:hAnsi="Arial" w:cs="Arial"/>
                <w:sz w:val="16"/>
                <w:szCs w:val="16"/>
              </w:rPr>
              <w:t>R4-2316929</w:t>
            </w:r>
          </w:p>
        </w:tc>
        <w:tc>
          <w:tcPr>
            <w:tcW w:w="6624" w:type="dxa"/>
            <w:noWrap/>
          </w:tcPr>
          <w:p w14:paraId="6040D643" w14:textId="14F5BE37" w:rsidR="00D21AF2" w:rsidRPr="00D21AF2" w:rsidRDefault="00D21AF2" w:rsidP="00D21AF2">
            <w:pPr>
              <w:rPr>
                <w:rFonts w:ascii="Arial" w:hAnsi="Arial" w:cs="Arial"/>
                <w:color w:val="000000"/>
                <w:sz w:val="16"/>
                <w:szCs w:val="16"/>
              </w:rPr>
            </w:pPr>
            <w:r w:rsidRPr="00D21AF2">
              <w:rPr>
                <w:rFonts w:ascii="Arial" w:hAnsi="Arial" w:cs="Arial"/>
                <w:sz w:val="16"/>
                <w:szCs w:val="16"/>
              </w:rPr>
              <w:t>Ad-hoc meeting minutes on NR_FR2_multiRX_DL_Demod</w:t>
            </w:r>
          </w:p>
        </w:tc>
        <w:tc>
          <w:tcPr>
            <w:tcW w:w="2083" w:type="dxa"/>
            <w:noWrap/>
          </w:tcPr>
          <w:p w14:paraId="3268C087" w14:textId="328F0CF6"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2EEC8E7B" w14:textId="77777777" w:rsidTr="00D21AF2">
        <w:trPr>
          <w:trHeight w:val="288"/>
        </w:trPr>
        <w:tc>
          <w:tcPr>
            <w:tcW w:w="1440" w:type="dxa"/>
            <w:noWrap/>
          </w:tcPr>
          <w:p w14:paraId="056F5EB7" w14:textId="34F1100F" w:rsidR="00D21AF2" w:rsidRPr="00D21AF2" w:rsidRDefault="00D21AF2" w:rsidP="00D21AF2">
            <w:pPr>
              <w:rPr>
                <w:rFonts w:ascii="Arial" w:hAnsi="Arial" w:cs="Arial"/>
                <w:color w:val="000000"/>
                <w:sz w:val="16"/>
                <w:szCs w:val="16"/>
              </w:rPr>
            </w:pPr>
            <w:r w:rsidRPr="00D21AF2">
              <w:rPr>
                <w:rFonts w:ascii="Arial" w:hAnsi="Arial" w:cs="Arial"/>
                <w:sz w:val="16"/>
                <w:szCs w:val="16"/>
              </w:rPr>
              <w:t>R4-2316963</w:t>
            </w:r>
          </w:p>
        </w:tc>
        <w:tc>
          <w:tcPr>
            <w:tcW w:w="6624" w:type="dxa"/>
            <w:noWrap/>
          </w:tcPr>
          <w:p w14:paraId="1C9138C5" w14:textId="1F01EF5C" w:rsidR="00D21AF2" w:rsidRPr="00D21AF2" w:rsidRDefault="00D21AF2" w:rsidP="00D21AF2">
            <w:pPr>
              <w:rPr>
                <w:rFonts w:ascii="Arial" w:hAnsi="Arial" w:cs="Arial"/>
                <w:color w:val="000000"/>
                <w:sz w:val="16"/>
                <w:szCs w:val="16"/>
              </w:rPr>
            </w:pPr>
            <w:r w:rsidRPr="00D21AF2">
              <w:rPr>
                <w:rFonts w:ascii="Arial" w:hAnsi="Arial" w:cs="Arial"/>
                <w:sz w:val="16"/>
                <w:szCs w:val="16"/>
              </w:rPr>
              <w:t>WF on NR_FR2_multiRX_DL_Demod</w:t>
            </w:r>
          </w:p>
        </w:tc>
        <w:tc>
          <w:tcPr>
            <w:tcW w:w="2083" w:type="dxa"/>
            <w:noWrap/>
          </w:tcPr>
          <w:p w14:paraId="0A3BB071" w14:textId="28486315"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74DED1FC" w14:textId="77777777" w:rsidTr="00D21AF2">
        <w:trPr>
          <w:trHeight w:val="288"/>
        </w:trPr>
        <w:tc>
          <w:tcPr>
            <w:tcW w:w="1440" w:type="dxa"/>
            <w:noWrap/>
          </w:tcPr>
          <w:p w14:paraId="4422DDB3" w14:textId="7C0DDB1E" w:rsidR="00D21AF2" w:rsidRPr="00D21AF2" w:rsidRDefault="00D21AF2" w:rsidP="00D21AF2">
            <w:pPr>
              <w:rPr>
                <w:rFonts w:ascii="Arial" w:hAnsi="Arial" w:cs="Arial"/>
                <w:color w:val="000000"/>
                <w:sz w:val="16"/>
                <w:szCs w:val="16"/>
              </w:rPr>
            </w:pPr>
            <w:r w:rsidRPr="00D21AF2">
              <w:rPr>
                <w:rFonts w:ascii="Arial" w:hAnsi="Arial" w:cs="Arial"/>
                <w:sz w:val="16"/>
                <w:szCs w:val="16"/>
              </w:rPr>
              <w:t>R4-2317194</w:t>
            </w:r>
          </w:p>
        </w:tc>
        <w:tc>
          <w:tcPr>
            <w:tcW w:w="6624" w:type="dxa"/>
            <w:noWrap/>
          </w:tcPr>
          <w:p w14:paraId="089FEDC7" w14:textId="3A9BFA78"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[108-bis][202] FR2_multiRx_part1</w:t>
            </w:r>
          </w:p>
        </w:tc>
        <w:tc>
          <w:tcPr>
            <w:tcW w:w="2083" w:type="dxa"/>
            <w:noWrap/>
          </w:tcPr>
          <w:p w14:paraId="7A71A549" w14:textId="0CE4AF1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(Vivo)</w:t>
            </w:r>
          </w:p>
        </w:tc>
      </w:tr>
      <w:tr w:rsidR="00D21AF2" w:rsidRPr="00187E58" w14:paraId="245E1457" w14:textId="77777777" w:rsidTr="00D21AF2">
        <w:trPr>
          <w:trHeight w:val="288"/>
        </w:trPr>
        <w:tc>
          <w:tcPr>
            <w:tcW w:w="1440" w:type="dxa"/>
            <w:noWrap/>
          </w:tcPr>
          <w:p w14:paraId="232AA31D" w14:textId="3C1D51CE" w:rsidR="00D21AF2" w:rsidRPr="00D21AF2" w:rsidRDefault="00D21AF2" w:rsidP="00D21AF2">
            <w:pPr>
              <w:rPr>
                <w:rFonts w:ascii="Arial" w:hAnsi="Arial" w:cs="Arial"/>
                <w:color w:val="000000"/>
                <w:sz w:val="16"/>
                <w:szCs w:val="16"/>
              </w:rPr>
            </w:pPr>
            <w:r w:rsidRPr="00D21AF2">
              <w:rPr>
                <w:rFonts w:ascii="Arial" w:hAnsi="Arial" w:cs="Arial"/>
                <w:sz w:val="16"/>
                <w:szCs w:val="16"/>
              </w:rPr>
              <w:t>R4-2317195</w:t>
            </w:r>
          </w:p>
        </w:tc>
        <w:tc>
          <w:tcPr>
            <w:tcW w:w="6624" w:type="dxa"/>
            <w:noWrap/>
          </w:tcPr>
          <w:p w14:paraId="35C05F09" w14:textId="4BD826E0"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[108-bis][203] FR2_multiRx_part2</w:t>
            </w:r>
          </w:p>
        </w:tc>
        <w:tc>
          <w:tcPr>
            <w:tcW w:w="2083" w:type="dxa"/>
            <w:noWrap/>
          </w:tcPr>
          <w:p w14:paraId="300AAB65" w14:textId="3E582D73"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(Ericsson)</w:t>
            </w:r>
          </w:p>
        </w:tc>
      </w:tr>
      <w:tr w:rsidR="00D21AF2" w:rsidRPr="00187E58" w14:paraId="26EBBD4F" w14:textId="77777777" w:rsidTr="00D21AF2">
        <w:trPr>
          <w:trHeight w:val="288"/>
        </w:trPr>
        <w:tc>
          <w:tcPr>
            <w:tcW w:w="1440" w:type="dxa"/>
            <w:noWrap/>
          </w:tcPr>
          <w:p w14:paraId="483F0E7E" w14:textId="57D478F5" w:rsidR="00D21AF2" w:rsidRPr="00D21AF2" w:rsidRDefault="00D21AF2" w:rsidP="00D21AF2">
            <w:pPr>
              <w:rPr>
                <w:rFonts w:ascii="Arial" w:hAnsi="Arial" w:cs="Arial"/>
                <w:color w:val="000000"/>
                <w:sz w:val="16"/>
                <w:szCs w:val="16"/>
              </w:rPr>
            </w:pPr>
            <w:r w:rsidRPr="00D21AF2">
              <w:rPr>
                <w:rFonts w:ascii="Arial" w:hAnsi="Arial" w:cs="Arial"/>
                <w:sz w:val="16"/>
                <w:szCs w:val="16"/>
              </w:rPr>
              <w:t>R4-2317251</w:t>
            </w:r>
          </w:p>
        </w:tc>
        <w:tc>
          <w:tcPr>
            <w:tcW w:w="6624" w:type="dxa"/>
            <w:noWrap/>
          </w:tcPr>
          <w:p w14:paraId="361BDD27" w14:textId="0D31233A"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[108-bis][127] FR2_multiRx_UERF_part1</w:t>
            </w:r>
          </w:p>
        </w:tc>
        <w:tc>
          <w:tcPr>
            <w:tcW w:w="2083" w:type="dxa"/>
            <w:noWrap/>
          </w:tcPr>
          <w:p w14:paraId="65FFF1CA" w14:textId="312121D7"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(Qualcomm)</w:t>
            </w:r>
          </w:p>
        </w:tc>
      </w:tr>
      <w:tr w:rsidR="00D21AF2" w:rsidRPr="00187E58" w14:paraId="1BE6A85E" w14:textId="77777777" w:rsidTr="00D21AF2">
        <w:trPr>
          <w:trHeight w:val="288"/>
        </w:trPr>
        <w:tc>
          <w:tcPr>
            <w:tcW w:w="1440" w:type="dxa"/>
            <w:noWrap/>
          </w:tcPr>
          <w:p w14:paraId="3CCA3AE5" w14:textId="5F1C10AB" w:rsidR="00D21AF2" w:rsidRPr="00D21AF2" w:rsidRDefault="00D21AF2" w:rsidP="00D21AF2">
            <w:pPr>
              <w:rPr>
                <w:rFonts w:ascii="Arial" w:hAnsi="Arial" w:cs="Arial"/>
                <w:color w:val="000000"/>
                <w:sz w:val="16"/>
                <w:szCs w:val="16"/>
              </w:rPr>
            </w:pPr>
            <w:r w:rsidRPr="00D21AF2">
              <w:rPr>
                <w:rFonts w:ascii="Arial" w:hAnsi="Arial" w:cs="Arial"/>
                <w:sz w:val="16"/>
                <w:szCs w:val="16"/>
              </w:rPr>
              <w:t>R4-2317276</w:t>
            </w:r>
          </w:p>
        </w:tc>
        <w:tc>
          <w:tcPr>
            <w:tcW w:w="6624" w:type="dxa"/>
            <w:noWrap/>
          </w:tcPr>
          <w:p w14:paraId="354229B3" w14:textId="52B8489C" w:rsidR="00D21AF2" w:rsidRPr="00D21AF2" w:rsidRDefault="00D21AF2" w:rsidP="00D21AF2">
            <w:pPr>
              <w:rPr>
                <w:rFonts w:ascii="Arial" w:hAnsi="Arial" w:cs="Arial"/>
                <w:color w:val="000000"/>
                <w:sz w:val="16"/>
                <w:szCs w:val="16"/>
              </w:rPr>
            </w:pPr>
            <w:r w:rsidRPr="00D21AF2">
              <w:rPr>
                <w:rFonts w:ascii="Arial" w:hAnsi="Arial" w:cs="Arial"/>
                <w:sz w:val="16"/>
                <w:szCs w:val="16"/>
              </w:rPr>
              <w:t>Ad-hoc minutes for FR2_multiRx WI</w:t>
            </w:r>
          </w:p>
        </w:tc>
        <w:tc>
          <w:tcPr>
            <w:tcW w:w="2083" w:type="dxa"/>
            <w:noWrap/>
          </w:tcPr>
          <w:p w14:paraId="46468EF2" w14:textId="02C6765F"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B22B620" w14:textId="77777777" w:rsidTr="00D21AF2">
        <w:trPr>
          <w:trHeight w:val="288"/>
        </w:trPr>
        <w:tc>
          <w:tcPr>
            <w:tcW w:w="1440" w:type="dxa"/>
            <w:noWrap/>
          </w:tcPr>
          <w:p w14:paraId="7AD5D870" w14:textId="12B7CAFE" w:rsidR="00D21AF2" w:rsidRPr="00D21AF2" w:rsidRDefault="00D21AF2" w:rsidP="00D21AF2">
            <w:pPr>
              <w:rPr>
                <w:rFonts w:ascii="Arial" w:hAnsi="Arial" w:cs="Arial"/>
                <w:color w:val="000000"/>
                <w:sz w:val="16"/>
                <w:szCs w:val="16"/>
              </w:rPr>
            </w:pPr>
            <w:r w:rsidRPr="00D21AF2">
              <w:rPr>
                <w:rFonts w:ascii="Arial" w:hAnsi="Arial" w:cs="Arial"/>
                <w:sz w:val="16"/>
                <w:szCs w:val="16"/>
              </w:rPr>
              <w:t>R4-2317332</w:t>
            </w:r>
          </w:p>
        </w:tc>
        <w:tc>
          <w:tcPr>
            <w:tcW w:w="6624" w:type="dxa"/>
            <w:noWrap/>
          </w:tcPr>
          <w:p w14:paraId="78DD4D06" w14:textId="2FF339C2"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multi-RX operation RRM requirements (part 1)</w:t>
            </w:r>
          </w:p>
        </w:tc>
        <w:tc>
          <w:tcPr>
            <w:tcW w:w="2083" w:type="dxa"/>
            <w:noWrap/>
          </w:tcPr>
          <w:p w14:paraId="5CE0E79F" w14:textId="20FB9CE6"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6C451CF" w14:textId="77777777" w:rsidTr="00D21AF2">
        <w:trPr>
          <w:trHeight w:val="288"/>
        </w:trPr>
        <w:tc>
          <w:tcPr>
            <w:tcW w:w="1440" w:type="dxa"/>
            <w:noWrap/>
          </w:tcPr>
          <w:p w14:paraId="3DB1AAAA" w14:textId="6FBED9BA" w:rsidR="00D21AF2" w:rsidRPr="00D21AF2" w:rsidRDefault="00D21AF2" w:rsidP="00D21AF2">
            <w:pPr>
              <w:rPr>
                <w:rFonts w:ascii="Arial" w:hAnsi="Arial" w:cs="Arial"/>
                <w:color w:val="000000"/>
                <w:sz w:val="16"/>
                <w:szCs w:val="16"/>
              </w:rPr>
            </w:pPr>
            <w:r w:rsidRPr="00D21AF2">
              <w:rPr>
                <w:rFonts w:ascii="Arial" w:hAnsi="Arial" w:cs="Arial"/>
                <w:sz w:val="16"/>
                <w:szCs w:val="16"/>
              </w:rPr>
              <w:t>R4-2317392</w:t>
            </w:r>
          </w:p>
        </w:tc>
        <w:tc>
          <w:tcPr>
            <w:tcW w:w="6624" w:type="dxa"/>
            <w:noWrap/>
          </w:tcPr>
          <w:p w14:paraId="63ED08B5" w14:textId="07B39AED"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HST RRM core requirement maintenance</w:t>
            </w:r>
          </w:p>
        </w:tc>
        <w:tc>
          <w:tcPr>
            <w:tcW w:w="2083" w:type="dxa"/>
            <w:noWrap/>
          </w:tcPr>
          <w:p w14:paraId="1773F680" w14:textId="104B2E5F" w:rsidR="00D21AF2" w:rsidRPr="00D21AF2" w:rsidRDefault="00D21AF2" w:rsidP="00D21AF2">
            <w:pPr>
              <w:rPr>
                <w:rFonts w:ascii="Arial" w:hAnsi="Arial" w:cs="Arial"/>
                <w:color w:val="000000"/>
                <w:sz w:val="16"/>
                <w:szCs w:val="16"/>
              </w:rPr>
            </w:pPr>
            <w:r w:rsidRPr="00D21AF2">
              <w:rPr>
                <w:rFonts w:ascii="Arial" w:hAnsi="Arial" w:cs="Arial"/>
                <w:sz w:val="16"/>
                <w:szCs w:val="16"/>
              </w:rPr>
              <w:t>Nokia</w:t>
            </w:r>
          </w:p>
        </w:tc>
      </w:tr>
      <w:tr w:rsidR="00D21AF2" w:rsidRPr="00187E58" w14:paraId="021259C6" w14:textId="77777777" w:rsidTr="00D21AF2">
        <w:trPr>
          <w:trHeight w:val="288"/>
        </w:trPr>
        <w:tc>
          <w:tcPr>
            <w:tcW w:w="1440" w:type="dxa"/>
            <w:noWrap/>
          </w:tcPr>
          <w:p w14:paraId="44834CB6" w14:textId="2F3EB5CC" w:rsidR="00D21AF2" w:rsidRPr="00D21AF2" w:rsidRDefault="00D21AF2" w:rsidP="00D21AF2">
            <w:pPr>
              <w:rPr>
                <w:rFonts w:ascii="Arial" w:hAnsi="Arial" w:cs="Arial"/>
                <w:color w:val="000000"/>
                <w:sz w:val="16"/>
                <w:szCs w:val="16"/>
              </w:rPr>
            </w:pPr>
            <w:r w:rsidRPr="00D21AF2">
              <w:rPr>
                <w:rFonts w:ascii="Arial" w:hAnsi="Arial" w:cs="Arial"/>
                <w:sz w:val="16"/>
                <w:szCs w:val="16"/>
              </w:rPr>
              <w:t>R4-2317427</w:t>
            </w:r>
          </w:p>
        </w:tc>
        <w:tc>
          <w:tcPr>
            <w:tcW w:w="6624" w:type="dxa"/>
            <w:noWrap/>
          </w:tcPr>
          <w:p w14:paraId="7C22CC23" w14:textId="13D1314C" w:rsidR="00D21AF2" w:rsidRPr="00D21AF2" w:rsidRDefault="00D21AF2" w:rsidP="00D21AF2">
            <w:pPr>
              <w:rPr>
                <w:rFonts w:ascii="Arial" w:hAnsi="Arial" w:cs="Arial"/>
                <w:color w:val="000000"/>
                <w:sz w:val="16"/>
                <w:szCs w:val="16"/>
              </w:rPr>
            </w:pPr>
            <w:r w:rsidRPr="00D21AF2">
              <w:rPr>
                <w:rFonts w:ascii="Arial" w:hAnsi="Arial" w:cs="Arial"/>
                <w:sz w:val="16"/>
                <w:szCs w:val="16"/>
              </w:rPr>
              <w:t>WF on FR2_multiRx_part2</w:t>
            </w:r>
          </w:p>
        </w:tc>
        <w:tc>
          <w:tcPr>
            <w:tcW w:w="2083" w:type="dxa"/>
            <w:noWrap/>
          </w:tcPr>
          <w:p w14:paraId="5DFE5BBD" w14:textId="5B5CF072"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506DBB91" w14:textId="77777777" w:rsidTr="00D21AF2">
        <w:trPr>
          <w:trHeight w:val="288"/>
        </w:trPr>
        <w:tc>
          <w:tcPr>
            <w:tcW w:w="1440" w:type="dxa"/>
            <w:noWrap/>
          </w:tcPr>
          <w:p w14:paraId="150ABAED" w14:textId="17813C54" w:rsidR="00D21AF2" w:rsidRPr="00D21AF2" w:rsidRDefault="00D21AF2" w:rsidP="00D21AF2">
            <w:pPr>
              <w:rPr>
                <w:rFonts w:ascii="Arial" w:hAnsi="Arial" w:cs="Arial"/>
                <w:color w:val="000000"/>
                <w:sz w:val="16"/>
                <w:szCs w:val="16"/>
              </w:rPr>
            </w:pPr>
            <w:r w:rsidRPr="00D21AF2">
              <w:rPr>
                <w:rFonts w:ascii="Arial" w:hAnsi="Arial" w:cs="Arial"/>
                <w:sz w:val="16"/>
                <w:szCs w:val="16"/>
              </w:rPr>
              <w:t>R4-2317593</w:t>
            </w:r>
          </w:p>
        </w:tc>
        <w:tc>
          <w:tcPr>
            <w:tcW w:w="6624" w:type="dxa"/>
            <w:noWrap/>
          </w:tcPr>
          <w:p w14:paraId="57B1E034" w14:textId="53F4201B" w:rsidR="00D21AF2" w:rsidRPr="00D21AF2" w:rsidRDefault="00D21AF2" w:rsidP="00D21AF2">
            <w:pPr>
              <w:rPr>
                <w:rFonts w:ascii="Arial" w:hAnsi="Arial" w:cs="Arial"/>
                <w:color w:val="000000"/>
                <w:sz w:val="16"/>
                <w:szCs w:val="16"/>
              </w:rPr>
            </w:pPr>
            <w:r w:rsidRPr="00D21AF2">
              <w:rPr>
                <w:rFonts w:ascii="Arial" w:hAnsi="Arial" w:cs="Arial"/>
                <w:sz w:val="16"/>
                <w:szCs w:val="16"/>
              </w:rPr>
              <w:t>WF on requirement for NR FR2 multi-Rx</w:t>
            </w:r>
          </w:p>
        </w:tc>
        <w:tc>
          <w:tcPr>
            <w:tcW w:w="2083" w:type="dxa"/>
            <w:noWrap/>
          </w:tcPr>
          <w:p w14:paraId="5DF30E05" w14:textId="5780917C" w:rsidR="00D21AF2" w:rsidRPr="00D21AF2" w:rsidRDefault="00D21AF2" w:rsidP="00D21AF2">
            <w:pPr>
              <w:rPr>
                <w:rFonts w:ascii="Arial" w:hAnsi="Arial" w:cs="Arial"/>
                <w:color w:val="000000"/>
                <w:sz w:val="16"/>
                <w:szCs w:val="16"/>
              </w:rPr>
            </w:pPr>
            <w:r w:rsidRPr="00D21AF2">
              <w:rPr>
                <w:rFonts w:ascii="Arial" w:hAnsi="Arial" w:cs="Arial"/>
                <w:sz w:val="16"/>
                <w:szCs w:val="16"/>
              </w:rPr>
              <w:t>Sony, Qualcomm</w:t>
            </w:r>
          </w:p>
        </w:tc>
      </w:tr>
      <w:tr w:rsidR="00D21AF2" w:rsidRPr="00187E58" w14:paraId="12731287" w14:textId="77777777" w:rsidTr="00D21AF2">
        <w:trPr>
          <w:trHeight w:val="288"/>
        </w:trPr>
        <w:tc>
          <w:tcPr>
            <w:tcW w:w="1440" w:type="dxa"/>
            <w:noWrap/>
          </w:tcPr>
          <w:p w14:paraId="1CC19D25" w14:textId="7A5A2E8A" w:rsidR="00D21AF2" w:rsidRPr="00D21AF2" w:rsidRDefault="00D21AF2" w:rsidP="00D21AF2">
            <w:pPr>
              <w:rPr>
                <w:rFonts w:ascii="Arial" w:hAnsi="Arial" w:cs="Arial"/>
                <w:color w:val="000000"/>
                <w:sz w:val="16"/>
                <w:szCs w:val="16"/>
              </w:rPr>
            </w:pPr>
            <w:r w:rsidRPr="00D21AF2">
              <w:rPr>
                <w:rFonts w:ascii="Arial" w:hAnsi="Arial" w:cs="Arial"/>
                <w:sz w:val="16"/>
                <w:szCs w:val="16"/>
              </w:rPr>
              <w:t>R4-2317947</w:t>
            </w:r>
          </w:p>
        </w:tc>
        <w:tc>
          <w:tcPr>
            <w:tcW w:w="6624" w:type="dxa"/>
            <w:noWrap/>
          </w:tcPr>
          <w:p w14:paraId="4AB64465" w14:textId="70B864EF"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[108bis][316] NR_FR2_multiRX_DL_Demod</w:t>
            </w:r>
          </w:p>
        </w:tc>
        <w:tc>
          <w:tcPr>
            <w:tcW w:w="2083" w:type="dxa"/>
            <w:noWrap/>
          </w:tcPr>
          <w:p w14:paraId="4D6ABA1F" w14:textId="6D0507F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Moderator(Qualcomm)</w:t>
            </w:r>
          </w:p>
        </w:tc>
      </w:tr>
    </w:tbl>
    <w:p w14:paraId="0A9B364E" w14:textId="77777777" w:rsidR="000E54ED" w:rsidRPr="007B265F" w:rsidRDefault="000E54ED" w:rsidP="000E54ED">
      <w:pPr>
        <w:snapToGrid w:val="0"/>
        <w:rPr>
          <w:rFonts w:ascii="Arial" w:hAnsi="Arial" w:cs="Arial"/>
        </w:rPr>
      </w:pPr>
    </w:p>
    <w:p w14:paraId="3449EFC9" w14:textId="77777777" w:rsidR="000E54ED" w:rsidRDefault="000E54ED" w:rsidP="000E54ED">
      <w:pPr>
        <w:snapToGrid w:val="0"/>
        <w:rPr>
          <w:rFonts w:ascii="Arial" w:hAnsi="Arial" w:cs="Arial"/>
        </w:rPr>
      </w:pPr>
    </w:p>
    <w:p w14:paraId="1380CB0A" w14:textId="6A883103" w:rsidR="000E54ED" w:rsidRDefault="000E54ED" w:rsidP="000E54ED">
      <w:pPr>
        <w:pStyle w:val="Heading2"/>
      </w:pPr>
      <w:r>
        <w:t>4.</w:t>
      </w:r>
      <w:r w:rsidR="00263DC6">
        <w:t>9</w:t>
      </w:r>
      <w:r>
        <w:tab/>
        <w:t>Discussion Tdocs from RAN4#109:</w:t>
      </w:r>
    </w:p>
    <w:tbl>
      <w:tblPr>
        <w:tblStyle w:val="TableGrid"/>
        <w:tblW w:w="0" w:type="auto"/>
        <w:tblLook w:val="04A0" w:firstRow="1" w:lastRow="0" w:firstColumn="1" w:lastColumn="0" w:noHBand="0" w:noVBand="1"/>
      </w:tblPr>
      <w:tblGrid>
        <w:gridCol w:w="1440"/>
        <w:gridCol w:w="6624"/>
        <w:gridCol w:w="2016"/>
      </w:tblGrid>
      <w:tr w:rsidR="000E54ED" w:rsidRPr="00D136B6" w14:paraId="1F170040" w14:textId="77777777" w:rsidTr="00A533E3">
        <w:tc>
          <w:tcPr>
            <w:tcW w:w="1440" w:type="dxa"/>
          </w:tcPr>
          <w:p w14:paraId="4EF9EA04"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64937BCF"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901A4AC"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B1402D" w:rsidRPr="004A2AA0" w14:paraId="558ABA02" w14:textId="77777777" w:rsidTr="00A533E3">
        <w:trPr>
          <w:trHeight w:val="300"/>
        </w:trPr>
        <w:tc>
          <w:tcPr>
            <w:tcW w:w="1440" w:type="dxa"/>
            <w:noWrap/>
          </w:tcPr>
          <w:p w14:paraId="50715FB4" w14:textId="5C360150" w:rsidR="00B1402D" w:rsidRPr="00B1402D" w:rsidRDefault="00B1402D" w:rsidP="00B1402D">
            <w:pPr>
              <w:rPr>
                <w:rFonts w:ascii="Arial" w:hAnsi="Arial" w:cs="Arial"/>
                <w:color w:val="000000"/>
                <w:sz w:val="16"/>
                <w:szCs w:val="16"/>
              </w:rPr>
            </w:pPr>
            <w:r w:rsidRPr="00B1402D">
              <w:rPr>
                <w:rFonts w:ascii="Arial" w:hAnsi="Arial" w:cs="Arial"/>
                <w:sz w:val="16"/>
                <w:szCs w:val="16"/>
              </w:rPr>
              <w:t>R4-2318361</w:t>
            </w:r>
          </w:p>
        </w:tc>
        <w:tc>
          <w:tcPr>
            <w:tcW w:w="6624" w:type="dxa"/>
            <w:noWrap/>
          </w:tcPr>
          <w:p w14:paraId="28716F08" w14:textId="1EDD49EF"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 on multi-Rx chain DL reception in FR2</w:t>
            </w:r>
          </w:p>
        </w:tc>
        <w:tc>
          <w:tcPr>
            <w:tcW w:w="2016" w:type="dxa"/>
            <w:noWrap/>
          </w:tcPr>
          <w:p w14:paraId="22BD5C4D" w14:textId="2A6A1092" w:rsidR="00B1402D" w:rsidRPr="00B1402D" w:rsidRDefault="00B1402D" w:rsidP="00B1402D">
            <w:pPr>
              <w:rPr>
                <w:rFonts w:ascii="Arial" w:hAnsi="Arial" w:cs="Arial"/>
                <w:color w:val="000000"/>
                <w:sz w:val="16"/>
                <w:szCs w:val="16"/>
              </w:rPr>
            </w:pPr>
            <w:r w:rsidRPr="00B1402D">
              <w:rPr>
                <w:rFonts w:ascii="Arial" w:hAnsi="Arial" w:cs="Arial"/>
                <w:sz w:val="16"/>
                <w:szCs w:val="16"/>
              </w:rPr>
              <w:t>Sony, Ericsson</w:t>
            </w:r>
          </w:p>
        </w:tc>
      </w:tr>
      <w:tr w:rsidR="00B1402D" w:rsidRPr="00187E58" w14:paraId="296FD722" w14:textId="77777777" w:rsidTr="00B1402D">
        <w:trPr>
          <w:trHeight w:val="288"/>
        </w:trPr>
        <w:tc>
          <w:tcPr>
            <w:tcW w:w="1440" w:type="dxa"/>
            <w:noWrap/>
          </w:tcPr>
          <w:p w14:paraId="460EB5DE" w14:textId="420A741A" w:rsidR="00B1402D" w:rsidRPr="00B1402D" w:rsidRDefault="00B1402D" w:rsidP="00B1402D">
            <w:pPr>
              <w:rPr>
                <w:rFonts w:ascii="Arial" w:hAnsi="Arial" w:cs="Arial"/>
                <w:color w:val="000000"/>
                <w:sz w:val="16"/>
                <w:szCs w:val="16"/>
              </w:rPr>
            </w:pPr>
            <w:r w:rsidRPr="00B1402D">
              <w:rPr>
                <w:rFonts w:ascii="Arial" w:hAnsi="Arial" w:cs="Arial"/>
                <w:sz w:val="16"/>
                <w:szCs w:val="16"/>
              </w:rPr>
              <w:t>R4-2318685</w:t>
            </w:r>
          </w:p>
        </w:tc>
        <w:tc>
          <w:tcPr>
            <w:tcW w:w="6624" w:type="dxa"/>
            <w:noWrap/>
          </w:tcPr>
          <w:p w14:paraId="3D63E901" w14:textId="2614D2BA" w:rsidR="00B1402D" w:rsidRPr="00B1402D" w:rsidRDefault="00B1402D" w:rsidP="00B1402D">
            <w:pPr>
              <w:rPr>
                <w:rFonts w:ascii="Arial" w:hAnsi="Arial" w:cs="Arial"/>
                <w:color w:val="000000"/>
                <w:sz w:val="16"/>
                <w:szCs w:val="16"/>
              </w:rPr>
            </w:pPr>
            <w:r w:rsidRPr="00B1402D">
              <w:rPr>
                <w:rFonts w:ascii="Arial" w:hAnsi="Arial" w:cs="Arial"/>
                <w:sz w:val="16"/>
                <w:szCs w:val="16"/>
              </w:rPr>
              <w:t>On associated UE capability for RF requirement</w:t>
            </w:r>
          </w:p>
        </w:tc>
        <w:tc>
          <w:tcPr>
            <w:tcW w:w="2016" w:type="dxa"/>
            <w:noWrap/>
          </w:tcPr>
          <w:p w14:paraId="3CEE9FA8" w14:textId="07E4F5C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765BF12" w14:textId="77777777" w:rsidTr="00B1402D">
        <w:trPr>
          <w:trHeight w:val="288"/>
        </w:trPr>
        <w:tc>
          <w:tcPr>
            <w:tcW w:w="1440" w:type="dxa"/>
            <w:noWrap/>
          </w:tcPr>
          <w:p w14:paraId="429D0ACB" w14:textId="75B57C5A" w:rsidR="00B1402D" w:rsidRPr="00B1402D" w:rsidRDefault="00B1402D" w:rsidP="00B1402D">
            <w:pPr>
              <w:rPr>
                <w:rFonts w:ascii="Arial" w:hAnsi="Arial" w:cs="Arial"/>
                <w:color w:val="000000"/>
                <w:sz w:val="16"/>
                <w:szCs w:val="16"/>
              </w:rPr>
            </w:pPr>
            <w:r w:rsidRPr="00B1402D">
              <w:rPr>
                <w:rFonts w:ascii="Arial" w:hAnsi="Arial" w:cs="Arial"/>
                <w:sz w:val="16"/>
                <w:szCs w:val="16"/>
              </w:rPr>
              <w:t>R4-2321722</w:t>
            </w:r>
          </w:p>
        </w:tc>
        <w:tc>
          <w:tcPr>
            <w:tcW w:w="6624" w:type="dxa"/>
            <w:noWrap/>
          </w:tcPr>
          <w:p w14:paraId="1DB3E69D" w14:textId="4E707737" w:rsidR="00B1402D" w:rsidRPr="00B1402D" w:rsidRDefault="00B1402D" w:rsidP="00B1402D">
            <w:pPr>
              <w:rPr>
                <w:rFonts w:ascii="Arial" w:hAnsi="Arial" w:cs="Arial"/>
                <w:color w:val="000000"/>
                <w:sz w:val="16"/>
                <w:szCs w:val="16"/>
              </w:rPr>
            </w:pPr>
            <w:r w:rsidRPr="00B1402D">
              <w:rPr>
                <w:rFonts w:ascii="Arial" w:hAnsi="Arial" w:cs="Arial"/>
                <w:sz w:val="16"/>
                <w:szCs w:val="16"/>
              </w:rPr>
              <w:t>Feature CR for FR2 multi-Rx</w:t>
            </w:r>
          </w:p>
        </w:tc>
        <w:tc>
          <w:tcPr>
            <w:tcW w:w="2016" w:type="dxa"/>
            <w:noWrap/>
          </w:tcPr>
          <w:p w14:paraId="19A2D8D9" w14:textId="4B9A4FD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576EC3E3" w14:textId="77777777" w:rsidTr="00B1402D">
        <w:trPr>
          <w:trHeight w:val="288"/>
        </w:trPr>
        <w:tc>
          <w:tcPr>
            <w:tcW w:w="1440" w:type="dxa"/>
            <w:noWrap/>
          </w:tcPr>
          <w:p w14:paraId="355FDEE5" w14:textId="79F51921" w:rsidR="00B1402D" w:rsidRPr="00B1402D" w:rsidRDefault="00B1402D" w:rsidP="00B1402D">
            <w:pPr>
              <w:rPr>
                <w:rFonts w:ascii="Arial" w:hAnsi="Arial" w:cs="Arial"/>
                <w:color w:val="000000"/>
                <w:sz w:val="16"/>
                <w:szCs w:val="16"/>
              </w:rPr>
            </w:pPr>
            <w:r w:rsidRPr="00B1402D">
              <w:rPr>
                <w:rFonts w:ascii="Arial" w:hAnsi="Arial" w:cs="Arial"/>
                <w:sz w:val="16"/>
                <w:szCs w:val="16"/>
              </w:rPr>
              <w:t>R4-2321723</w:t>
            </w:r>
          </w:p>
        </w:tc>
        <w:tc>
          <w:tcPr>
            <w:tcW w:w="6624" w:type="dxa"/>
            <w:noWrap/>
          </w:tcPr>
          <w:p w14:paraId="39F6CA5D" w14:textId="4AD21221" w:rsidR="00B1402D" w:rsidRPr="00B1402D" w:rsidRDefault="00B1402D" w:rsidP="00B1402D">
            <w:pPr>
              <w:rPr>
                <w:rFonts w:ascii="Arial" w:hAnsi="Arial" w:cs="Arial"/>
                <w:color w:val="000000"/>
                <w:sz w:val="16"/>
                <w:szCs w:val="16"/>
              </w:rPr>
            </w:pPr>
            <w:r w:rsidRPr="00B1402D">
              <w:rPr>
                <w:rFonts w:ascii="Arial" w:hAnsi="Arial" w:cs="Arial"/>
                <w:sz w:val="16"/>
                <w:szCs w:val="16"/>
              </w:rPr>
              <w:t>TP on NTC vs. ETC for TR 38.751</w:t>
            </w:r>
          </w:p>
        </w:tc>
        <w:tc>
          <w:tcPr>
            <w:tcW w:w="2016" w:type="dxa"/>
            <w:noWrap/>
          </w:tcPr>
          <w:p w14:paraId="4BBE1D16" w14:textId="780E61A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0DB52449" w14:textId="77777777" w:rsidTr="00B1402D">
        <w:trPr>
          <w:trHeight w:val="288"/>
        </w:trPr>
        <w:tc>
          <w:tcPr>
            <w:tcW w:w="1440" w:type="dxa"/>
            <w:noWrap/>
          </w:tcPr>
          <w:p w14:paraId="4F5DAEB6" w14:textId="5AC5A341" w:rsidR="00B1402D" w:rsidRPr="00B1402D" w:rsidRDefault="00B1402D" w:rsidP="00B1402D">
            <w:pPr>
              <w:rPr>
                <w:rFonts w:ascii="Arial" w:hAnsi="Arial" w:cs="Arial"/>
                <w:color w:val="000000"/>
                <w:sz w:val="16"/>
                <w:szCs w:val="16"/>
              </w:rPr>
            </w:pPr>
            <w:r w:rsidRPr="00B1402D">
              <w:rPr>
                <w:rFonts w:ascii="Arial" w:hAnsi="Arial" w:cs="Arial"/>
                <w:sz w:val="16"/>
                <w:szCs w:val="16"/>
              </w:rPr>
              <w:t>R4-2321724</w:t>
            </w:r>
          </w:p>
        </w:tc>
        <w:tc>
          <w:tcPr>
            <w:tcW w:w="6624" w:type="dxa"/>
            <w:noWrap/>
          </w:tcPr>
          <w:p w14:paraId="58044E63" w14:textId="6B14CF0D" w:rsidR="00B1402D" w:rsidRPr="00B1402D" w:rsidRDefault="00B1402D" w:rsidP="00B1402D">
            <w:pPr>
              <w:rPr>
                <w:rFonts w:ascii="Arial" w:hAnsi="Arial" w:cs="Arial"/>
                <w:color w:val="000000"/>
                <w:sz w:val="16"/>
                <w:szCs w:val="16"/>
              </w:rPr>
            </w:pPr>
            <w:r w:rsidRPr="00B1402D">
              <w:rPr>
                <w:rFonts w:ascii="Arial" w:hAnsi="Arial" w:cs="Arial"/>
                <w:sz w:val="16"/>
                <w:szCs w:val="16"/>
              </w:rPr>
              <w:t>TP on Annex &lt;A&gt;:Simulation results for TR 38.751</w:t>
            </w:r>
          </w:p>
        </w:tc>
        <w:tc>
          <w:tcPr>
            <w:tcW w:w="2016" w:type="dxa"/>
            <w:noWrap/>
          </w:tcPr>
          <w:p w14:paraId="384016BD" w14:textId="185808C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F356D51" w14:textId="77777777" w:rsidTr="00B1402D">
        <w:trPr>
          <w:trHeight w:val="288"/>
        </w:trPr>
        <w:tc>
          <w:tcPr>
            <w:tcW w:w="1440" w:type="dxa"/>
            <w:noWrap/>
          </w:tcPr>
          <w:p w14:paraId="793DACE7" w14:textId="0455993B" w:rsidR="00B1402D" w:rsidRPr="00B1402D" w:rsidRDefault="00B1402D" w:rsidP="00B1402D">
            <w:pPr>
              <w:rPr>
                <w:rFonts w:ascii="Arial" w:hAnsi="Arial" w:cs="Arial"/>
                <w:color w:val="000000"/>
                <w:sz w:val="16"/>
                <w:szCs w:val="16"/>
              </w:rPr>
            </w:pPr>
            <w:r w:rsidRPr="00B1402D">
              <w:rPr>
                <w:rFonts w:ascii="Arial" w:hAnsi="Arial" w:cs="Arial"/>
                <w:sz w:val="16"/>
                <w:szCs w:val="16"/>
              </w:rPr>
              <w:t>R4-2318492</w:t>
            </w:r>
          </w:p>
        </w:tc>
        <w:tc>
          <w:tcPr>
            <w:tcW w:w="6624" w:type="dxa"/>
            <w:noWrap/>
          </w:tcPr>
          <w:p w14:paraId="4E1F1673" w14:textId="62E4253A"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views/Proposal on UE RF requirements for FR2-1 multi-Rx chain DL reception</w:t>
            </w:r>
          </w:p>
        </w:tc>
        <w:tc>
          <w:tcPr>
            <w:tcW w:w="2016" w:type="dxa"/>
            <w:noWrap/>
          </w:tcPr>
          <w:p w14:paraId="19AD0F6C" w14:textId="6575162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A048384" w14:textId="77777777" w:rsidTr="00B1402D">
        <w:trPr>
          <w:trHeight w:val="288"/>
        </w:trPr>
        <w:tc>
          <w:tcPr>
            <w:tcW w:w="1440" w:type="dxa"/>
            <w:noWrap/>
          </w:tcPr>
          <w:p w14:paraId="5FAF700D" w14:textId="57DEFE0D" w:rsidR="00B1402D" w:rsidRPr="00B1402D" w:rsidRDefault="00B1402D" w:rsidP="00B1402D">
            <w:pPr>
              <w:rPr>
                <w:rFonts w:ascii="Arial" w:hAnsi="Arial" w:cs="Arial"/>
                <w:color w:val="000000"/>
                <w:sz w:val="16"/>
                <w:szCs w:val="16"/>
              </w:rPr>
            </w:pPr>
            <w:r w:rsidRPr="00B1402D">
              <w:rPr>
                <w:rFonts w:ascii="Arial" w:hAnsi="Arial" w:cs="Arial"/>
                <w:sz w:val="16"/>
                <w:szCs w:val="16"/>
              </w:rPr>
              <w:t>R4-2318686</w:t>
            </w:r>
          </w:p>
        </w:tc>
        <w:tc>
          <w:tcPr>
            <w:tcW w:w="6624" w:type="dxa"/>
            <w:noWrap/>
          </w:tcPr>
          <w:p w14:paraId="686A8254" w14:textId="20C5218D" w:rsidR="00B1402D" w:rsidRPr="00B1402D" w:rsidRDefault="00B1402D" w:rsidP="00B1402D">
            <w:pPr>
              <w:rPr>
                <w:rFonts w:ascii="Arial" w:hAnsi="Arial" w:cs="Arial"/>
                <w:color w:val="000000"/>
                <w:sz w:val="16"/>
                <w:szCs w:val="16"/>
              </w:rPr>
            </w:pPr>
            <w:r w:rsidRPr="00B1402D">
              <w:rPr>
                <w:rFonts w:ascii="Arial" w:hAnsi="Arial" w:cs="Arial"/>
                <w:sz w:val="16"/>
                <w:szCs w:val="16"/>
              </w:rPr>
              <w:t>RF requirement for NR FR2 multi-Rx chain DL reception</w:t>
            </w:r>
          </w:p>
        </w:tc>
        <w:tc>
          <w:tcPr>
            <w:tcW w:w="2016" w:type="dxa"/>
            <w:noWrap/>
          </w:tcPr>
          <w:p w14:paraId="5916C806" w14:textId="45A4D61F"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5F7BFE33" w14:textId="77777777" w:rsidTr="00B1402D">
        <w:trPr>
          <w:trHeight w:val="288"/>
        </w:trPr>
        <w:tc>
          <w:tcPr>
            <w:tcW w:w="1440" w:type="dxa"/>
            <w:noWrap/>
          </w:tcPr>
          <w:p w14:paraId="7A364A06" w14:textId="5FB72A11" w:rsidR="00B1402D" w:rsidRPr="00B1402D" w:rsidRDefault="00B1402D" w:rsidP="00B1402D">
            <w:pPr>
              <w:rPr>
                <w:rFonts w:ascii="Arial" w:hAnsi="Arial" w:cs="Arial"/>
                <w:color w:val="000000"/>
                <w:sz w:val="16"/>
                <w:szCs w:val="16"/>
              </w:rPr>
            </w:pPr>
            <w:r w:rsidRPr="00B1402D">
              <w:rPr>
                <w:rFonts w:ascii="Arial" w:hAnsi="Arial" w:cs="Arial"/>
                <w:sz w:val="16"/>
                <w:szCs w:val="16"/>
              </w:rPr>
              <w:t>R4-2318771</w:t>
            </w:r>
          </w:p>
        </w:tc>
        <w:tc>
          <w:tcPr>
            <w:tcW w:w="6624" w:type="dxa"/>
            <w:noWrap/>
          </w:tcPr>
          <w:p w14:paraId="0FC2B7AD" w14:textId="10D5C0F8"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requirements for 2AoA FR2 DL MIMO</w:t>
            </w:r>
          </w:p>
        </w:tc>
        <w:tc>
          <w:tcPr>
            <w:tcW w:w="2016" w:type="dxa"/>
            <w:noWrap/>
          </w:tcPr>
          <w:p w14:paraId="3C0D261D" w14:textId="7358A80F"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747ED75E" w14:textId="77777777" w:rsidTr="00B1402D">
        <w:trPr>
          <w:trHeight w:val="288"/>
        </w:trPr>
        <w:tc>
          <w:tcPr>
            <w:tcW w:w="1440" w:type="dxa"/>
            <w:noWrap/>
          </w:tcPr>
          <w:p w14:paraId="32D3D84C" w14:textId="2B34299B" w:rsidR="00B1402D" w:rsidRPr="00B1402D" w:rsidRDefault="00B1402D" w:rsidP="00B1402D">
            <w:pPr>
              <w:rPr>
                <w:rFonts w:ascii="Arial" w:hAnsi="Arial" w:cs="Arial"/>
                <w:color w:val="000000"/>
                <w:sz w:val="16"/>
                <w:szCs w:val="16"/>
              </w:rPr>
            </w:pPr>
            <w:r w:rsidRPr="00B1402D">
              <w:rPr>
                <w:rFonts w:ascii="Arial" w:hAnsi="Arial" w:cs="Arial"/>
                <w:sz w:val="16"/>
                <w:szCs w:val="16"/>
              </w:rPr>
              <w:t>R4-2318812</w:t>
            </w:r>
          </w:p>
        </w:tc>
        <w:tc>
          <w:tcPr>
            <w:tcW w:w="6624" w:type="dxa"/>
            <w:noWrap/>
          </w:tcPr>
          <w:p w14:paraId="041DB96C" w14:textId="0B2CF75A" w:rsidR="00B1402D" w:rsidRPr="00B1402D" w:rsidRDefault="00B1402D" w:rsidP="00B1402D">
            <w:pPr>
              <w:rPr>
                <w:rFonts w:ascii="Arial" w:hAnsi="Arial" w:cs="Arial"/>
                <w:color w:val="000000"/>
                <w:sz w:val="16"/>
                <w:szCs w:val="16"/>
              </w:rPr>
            </w:pPr>
            <w:r w:rsidRPr="00B1402D">
              <w:rPr>
                <w:rFonts w:ascii="Arial" w:hAnsi="Arial" w:cs="Arial"/>
                <w:sz w:val="16"/>
                <w:szCs w:val="16"/>
              </w:rPr>
              <w:t>UE RF requirements for simultaneous DL reception</w:t>
            </w:r>
          </w:p>
        </w:tc>
        <w:tc>
          <w:tcPr>
            <w:tcW w:w="2016" w:type="dxa"/>
            <w:noWrap/>
          </w:tcPr>
          <w:p w14:paraId="035F2799" w14:textId="5719FB94" w:rsidR="00B1402D" w:rsidRPr="00B1402D" w:rsidRDefault="00B1402D" w:rsidP="00B1402D">
            <w:pPr>
              <w:rPr>
                <w:rFonts w:ascii="Arial" w:hAnsi="Arial" w:cs="Arial"/>
                <w:color w:val="000000"/>
                <w:sz w:val="16"/>
                <w:szCs w:val="16"/>
              </w:rPr>
            </w:pPr>
            <w:r w:rsidRPr="00B1402D">
              <w:rPr>
                <w:rFonts w:ascii="Arial" w:hAnsi="Arial" w:cs="Arial"/>
                <w:sz w:val="16"/>
                <w:szCs w:val="16"/>
              </w:rPr>
              <w:t>LG Electronics</w:t>
            </w:r>
          </w:p>
        </w:tc>
      </w:tr>
      <w:tr w:rsidR="00B1402D" w:rsidRPr="00187E58" w14:paraId="0878628E" w14:textId="77777777" w:rsidTr="00B1402D">
        <w:trPr>
          <w:trHeight w:val="288"/>
        </w:trPr>
        <w:tc>
          <w:tcPr>
            <w:tcW w:w="1440" w:type="dxa"/>
            <w:noWrap/>
          </w:tcPr>
          <w:p w14:paraId="41193998" w14:textId="1AD54C56" w:rsidR="00B1402D" w:rsidRPr="00B1402D" w:rsidRDefault="00B1402D" w:rsidP="00B1402D">
            <w:pPr>
              <w:rPr>
                <w:rFonts w:ascii="Arial" w:hAnsi="Arial" w:cs="Arial"/>
                <w:color w:val="000000"/>
                <w:sz w:val="16"/>
                <w:szCs w:val="16"/>
              </w:rPr>
            </w:pPr>
            <w:r w:rsidRPr="00B1402D">
              <w:rPr>
                <w:rFonts w:ascii="Arial" w:hAnsi="Arial" w:cs="Arial"/>
                <w:sz w:val="16"/>
                <w:szCs w:val="16"/>
              </w:rPr>
              <w:t>R4-2318983</w:t>
            </w:r>
          </w:p>
        </w:tc>
        <w:tc>
          <w:tcPr>
            <w:tcW w:w="6624" w:type="dxa"/>
            <w:noWrap/>
          </w:tcPr>
          <w:p w14:paraId="7FC34D36" w14:textId="03DE447B"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remaining issue on FR2 multi-Rx RF requirement</w:t>
            </w:r>
          </w:p>
        </w:tc>
        <w:tc>
          <w:tcPr>
            <w:tcW w:w="2016" w:type="dxa"/>
            <w:noWrap/>
          </w:tcPr>
          <w:p w14:paraId="02761E63" w14:textId="00F5CFDF"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AB598AA" w14:textId="77777777" w:rsidTr="00B1402D">
        <w:trPr>
          <w:trHeight w:val="288"/>
        </w:trPr>
        <w:tc>
          <w:tcPr>
            <w:tcW w:w="1440" w:type="dxa"/>
            <w:noWrap/>
          </w:tcPr>
          <w:p w14:paraId="0D69A9F9" w14:textId="71343F6D" w:rsidR="00B1402D" w:rsidRPr="00B1402D" w:rsidRDefault="00B1402D" w:rsidP="00B1402D">
            <w:pPr>
              <w:rPr>
                <w:rFonts w:ascii="Arial" w:hAnsi="Arial" w:cs="Arial"/>
                <w:color w:val="000000"/>
                <w:sz w:val="16"/>
                <w:szCs w:val="16"/>
              </w:rPr>
            </w:pPr>
            <w:r w:rsidRPr="00B1402D">
              <w:rPr>
                <w:rFonts w:ascii="Arial" w:hAnsi="Arial" w:cs="Arial"/>
                <w:sz w:val="16"/>
                <w:szCs w:val="16"/>
              </w:rPr>
              <w:t>R4-2319267</w:t>
            </w:r>
          </w:p>
        </w:tc>
        <w:tc>
          <w:tcPr>
            <w:tcW w:w="6624" w:type="dxa"/>
            <w:noWrap/>
          </w:tcPr>
          <w:p w14:paraId="29AA6B66" w14:textId="7C72393F" w:rsidR="00B1402D" w:rsidRPr="00B1402D" w:rsidRDefault="00B1402D" w:rsidP="00B1402D">
            <w:pPr>
              <w:rPr>
                <w:rFonts w:ascii="Arial" w:hAnsi="Arial" w:cs="Arial"/>
                <w:color w:val="000000"/>
                <w:sz w:val="16"/>
                <w:szCs w:val="16"/>
              </w:rPr>
            </w:pPr>
            <w:r w:rsidRPr="00B1402D">
              <w:rPr>
                <w:rFonts w:ascii="Arial" w:hAnsi="Arial" w:cs="Arial"/>
                <w:sz w:val="16"/>
                <w:szCs w:val="16"/>
              </w:rPr>
              <w:t>Multi-RX DL 2AoA spherical coverage simulation and requirements</w:t>
            </w:r>
          </w:p>
        </w:tc>
        <w:tc>
          <w:tcPr>
            <w:tcW w:w="2016" w:type="dxa"/>
            <w:noWrap/>
          </w:tcPr>
          <w:p w14:paraId="09E6EA42" w14:textId="450B2CFC"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195EA220" w14:textId="77777777" w:rsidTr="00B1402D">
        <w:trPr>
          <w:trHeight w:val="288"/>
        </w:trPr>
        <w:tc>
          <w:tcPr>
            <w:tcW w:w="1440" w:type="dxa"/>
            <w:noWrap/>
          </w:tcPr>
          <w:p w14:paraId="23AE9A2C" w14:textId="58C98634" w:rsidR="00B1402D" w:rsidRPr="00B1402D" w:rsidRDefault="00B1402D" w:rsidP="00B1402D">
            <w:pPr>
              <w:rPr>
                <w:rFonts w:ascii="Arial" w:hAnsi="Arial" w:cs="Arial"/>
                <w:color w:val="000000"/>
                <w:sz w:val="16"/>
                <w:szCs w:val="16"/>
              </w:rPr>
            </w:pPr>
            <w:r w:rsidRPr="00B1402D">
              <w:rPr>
                <w:rFonts w:ascii="Arial" w:hAnsi="Arial" w:cs="Arial"/>
                <w:sz w:val="16"/>
                <w:szCs w:val="16"/>
              </w:rPr>
              <w:t>R4-2319565</w:t>
            </w:r>
          </w:p>
        </w:tc>
        <w:tc>
          <w:tcPr>
            <w:tcW w:w="6624" w:type="dxa"/>
            <w:noWrap/>
          </w:tcPr>
          <w:p w14:paraId="7C5D5522" w14:textId="462E5DB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RF requirements for simultaneous DL reception</w:t>
            </w:r>
          </w:p>
        </w:tc>
        <w:tc>
          <w:tcPr>
            <w:tcW w:w="2016" w:type="dxa"/>
            <w:noWrap/>
          </w:tcPr>
          <w:p w14:paraId="239800AD" w14:textId="7BCF2E9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040AC852" w14:textId="77777777" w:rsidTr="00B1402D">
        <w:trPr>
          <w:trHeight w:val="288"/>
        </w:trPr>
        <w:tc>
          <w:tcPr>
            <w:tcW w:w="1440" w:type="dxa"/>
            <w:noWrap/>
          </w:tcPr>
          <w:p w14:paraId="5E7E5EB8" w14:textId="563B5EA0" w:rsidR="00B1402D" w:rsidRPr="00B1402D" w:rsidRDefault="00B1402D" w:rsidP="00B1402D">
            <w:pPr>
              <w:rPr>
                <w:rFonts w:ascii="Arial" w:hAnsi="Arial" w:cs="Arial"/>
                <w:color w:val="000000"/>
                <w:sz w:val="16"/>
                <w:szCs w:val="16"/>
              </w:rPr>
            </w:pPr>
            <w:r w:rsidRPr="00B1402D">
              <w:rPr>
                <w:rFonts w:ascii="Arial" w:hAnsi="Arial" w:cs="Arial"/>
                <w:sz w:val="16"/>
                <w:szCs w:val="16"/>
              </w:rPr>
              <w:t>R4-2320078</w:t>
            </w:r>
          </w:p>
        </w:tc>
        <w:tc>
          <w:tcPr>
            <w:tcW w:w="6624" w:type="dxa"/>
            <w:noWrap/>
          </w:tcPr>
          <w:p w14:paraId="3104A26B" w14:textId="3EA9FF0F"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 for FR2 multi-Rx chain DL reception</w:t>
            </w:r>
          </w:p>
        </w:tc>
        <w:tc>
          <w:tcPr>
            <w:tcW w:w="2016" w:type="dxa"/>
            <w:noWrap/>
          </w:tcPr>
          <w:p w14:paraId="19D7BA17" w14:textId="1AAAC19C"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C642BC6" w14:textId="77777777" w:rsidTr="00B1402D">
        <w:trPr>
          <w:trHeight w:val="288"/>
        </w:trPr>
        <w:tc>
          <w:tcPr>
            <w:tcW w:w="1440" w:type="dxa"/>
            <w:noWrap/>
          </w:tcPr>
          <w:p w14:paraId="2CB39B9A" w14:textId="23D24B60" w:rsidR="00B1402D" w:rsidRPr="00B1402D" w:rsidRDefault="00B1402D" w:rsidP="00B1402D">
            <w:pPr>
              <w:rPr>
                <w:rFonts w:ascii="Arial" w:hAnsi="Arial" w:cs="Arial"/>
                <w:color w:val="000000"/>
                <w:sz w:val="16"/>
                <w:szCs w:val="16"/>
              </w:rPr>
            </w:pPr>
            <w:r w:rsidRPr="00B1402D">
              <w:rPr>
                <w:rFonts w:ascii="Arial" w:hAnsi="Arial" w:cs="Arial"/>
                <w:sz w:val="16"/>
                <w:szCs w:val="16"/>
              </w:rPr>
              <w:t>R4-2321725</w:t>
            </w:r>
          </w:p>
        </w:tc>
        <w:tc>
          <w:tcPr>
            <w:tcW w:w="6624" w:type="dxa"/>
            <w:noWrap/>
          </w:tcPr>
          <w:p w14:paraId="01652410" w14:textId="55A26336"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further evaluation of  gain difference between V-pol and H-pol</w:t>
            </w:r>
          </w:p>
        </w:tc>
        <w:tc>
          <w:tcPr>
            <w:tcW w:w="2016" w:type="dxa"/>
            <w:noWrap/>
          </w:tcPr>
          <w:p w14:paraId="2025275F" w14:textId="51C4F77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2AE57716" w14:textId="77777777" w:rsidTr="00B1402D">
        <w:trPr>
          <w:trHeight w:val="288"/>
        </w:trPr>
        <w:tc>
          <w:tcPr>
            <w:tcW w:w="1440" w:type="dxa"/>
            <w:noWrap/>
          </w:tcPr>
          <w:p w14:paraId="39F01C1D" w14:textId="0C558850" w:rsidR="00B1402D" w:rsidRPr="00B1402D" w:rsidRDefault="00B1402D" w:rsidP="00B1402D">
            <w:pPr>
              <w:rPr>
                <w:rFonts w:ascii="Arial" w:hAnsi="Arial" w:cs="Arial"/>
                <w:color w:val="000000"/>
                <w:sz w:val="16"/>
                <w:szCs w:val="16"/>
              </w:rPr>
            </w:pPr>
            <w:r w:rsidRPr="00B1402D">
              <w:rPr>
                <w:rFonts w:ascii="Arial" w:hAnsi="Arial" w:cs="Arial"/>
                <w:sz w:val="16"/>
                <w:szCs w:val="16"/>
              </w:rPr>
              <w:t>R4-2321726</w:t>
            </w:r>
          </w:p>
        </w:tc>
        <w:tc>
          <w:tcPr>
            <w:tcW w:w="6624" w:type="dxa"/>
            <w:noWrap/>
          </w:tcPr>
          <w:p w14:paraId="4B736A23" w14:textId="485B2BDF"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RF requirement construction</w:t>
            </w:r>
          </w:p>
        </w:tc>
        <w:tc>
          <w:tcPr>
            <w:tcW w:w="2016" w:type="dxa"/>
            <w:noWrap/>
          </w:tcPr>
          <w:p w14:paraId="25BBA63F" w14:textId="6CAED670"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A5F17DF" w14:textId="77777777" w:rsidTr="00B1402D">
        <w:trPr>
          <w:trHeight w:val="288"/>
        </w:trPr>
        <w:tc>
          <w:tcPr>
            <w:tcW w:w="1440" w:type="dxa"/>
            <w:noWrap/>
          </w:tcPr>
          <w:p w14:paraId="4016434F" w14:textId="0A656B05" w:rsidR="00B1402D" w:rsidRPr="00B1402D" w:rsidRDefault="00B1402D" w:rsidP="00B1402D">
            <w:pPr>
              <w:rPr>
                <w:rFonts w:ascii="Arial" w:hAnsi="Arial" w:cs="Arial"/>
                <w:color w:val="000000"/>
                <w:sz w:val="16"/>
                <w:szCs w:val="16"/>
              </w:rPr>
            </w:pPr>
            <w:r w:rsidRPr="00B1402D">
              <w:rPr>
                <w:rFonts w:ascii="Arial" w:hAnsi="Arial" w:cs="Arial"/>
                <w:sz w:val="16"/>
                <w:szCs w:val="16"/>
              </w:rPr>
              <w:t>R4-2318499</w:t>
            </w:r>
          </w:p>
        </w:tc>
        <w:tc>
          <w:tcPr>
            <w:tcW w:w="6624" w:type="dxa"/>
            <w:noWrap/>
          </w:tcPr>
          <w:p w14:paraId="31211002" w14:textId="6FC75AA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feature list for multi-Rx UEs</w:t>
            </w:r>
          </w:p>
        </w:tc>
        <w:tc>
          <w:tcPr>
            <w:tcW w:w="2016" w:type="dxa"/>
            <w:noWrap/>
          </w:tcPr>
          <w:p w14:paraId="5C6FDC30" w14:textId="4DEECA6F"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507B62E" w14:textId="77777777" w:rsidTr="00B1402D">
        <w:trPr>
          <w:trHeight w:val="288"/>
        </w:trPr>
        <w:tc>
          <w:tcPr>
            <w:tcW w:w="1440" w:type="dxa"/>
            <w:noWrap/>
          </w:tcPr>
          <w:p w14:paraId="3D239835" w14:textId="5CD8DCAA" w:rsidR="00B1402D" w:rsidRPr="00B1402D" w:rsidRDefault="00B1402D" w:rsidP="00B1402D">
            <w:pPr>
              <w:rPr>
                <w:rFonts w:ascii="Arial" w:hAnsi="Arial" w:cs="Arial"/>
                <w:color w:val="000000"/>
                <w:sz w:val="16"/>
                <w:szCs w:val="16"/>
              </w:rPr>
            </w:pPr>
            <w:r w:rsidRPr="00B1402D">
              <w:rPr>
                <w:rFonts w:ascii="Arial" w:hAnsi="Arial" w:cs="Arial"/>
                <w:sz w:val="16"/>
                <w:szCs w:val="16"/>
              </w:rPr>
              <w:t>R4-2318689</w:t>
            </w:r>
          </w:p>
        </w:tc>
        <w:tc>
          <w:tcPr>
            <w:tcW w:w="6624" w:type="dxa"/>
            <w:noWrap/>
          </w:tcPr>
          <w:p w14:paraId="19930D10" w14:textId="06964585"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NR FR2 multi-Rx chain DL reception</w:t>
            </w:r>
          </w:p>
        </w:tc>
        <w:tc>
          <w:tcPr>
            <w:tcW w:w="2016" w:type="dxa"/>
            <w:noWrap/>
          </w:tcPr>
          <w:p w14:paraId="3968D031" w14:textId="4DF5B809"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F1AA22" w14:textId="77777777" w:rsidTr="00B1402D">
        <w:trPr>
          <w:trHeight w:val="288"/>
        </w:trPr>
        <w:tc>
          <w:tcPr>
            <w:tcW w:w="1440" w:type="dxa"/>
            <w:noWrap/>
          </w:tcPr>
          <w:p w14:paraId="13E4B60A" w14:textId="66A21E5D" w:rsidR="00B1402D" w:rsidRPr="00B1402D" w:rsidRDefault="00B1402D" w:rsidP="00B1402D">
            <w:pPr>
              <w:rPr>
                <w:rFonts w:ascii="Arial" w:hAnsi="Arial" w:cs="Arial"/>
                <w:color w:val="000000"/>
                <w:sz w:val="16"/>
                <w:szCs w:val="16"/>
              </w:rPr>
            </w:pPr>
            <w:r w:rsidRPr="00B1402D">
              <w:rPr>
                <w:rFonts w:ascii="Arial" w:hAnsi="Arial" w:cs="Arial"/>
                <w:sz w:val="16"/>
                <w:szCs w:val="16"/>
              </w:rPr>
              <w:t>R4-2318690</w:t>
            </w:r>
          </w:p>
        </w:tc>
        <w:tc>
          <w:tcPr>
            <w:tcW w:w="6624" w:type="dxa"/>
            <w:noWrap/>
          </w:tcPr>
          <w:p w14:paraId="4828615E" w14:textId="7473C19B" w:rsidR="00B1402D" w:rsidRPr="00B1402D" w:rsidRDefault="00B1402D" w:rsidP="00B1402D">
            <w:pPr>
              <w:rPr>
                <w:rFonts w:ascii="Arial" w:hAnsi="Arial" w:cs="Arial"/>
                <w:color w:val="000000"/>
                <w:sz w:val="16"/>
                <w:szCs w:val="16"/>
              </w:rPr>
            </w:pPr>
            <w:r w:rsidRPr="00B1402D">
              <w:rPr>
                <w:rFonts w:ascii="Arial" w:hAnsi="Arial" w:cs="Arial"/>
                <w:sz w:val="16"/>
                <w:szCs w:val="16"/>
              </w:rPr>
              <w:t>Draft LS on associated UE capabilities for UE indication of FR2 multi-RX operation</w:t>
            </w:r>
          </w:p>
        </w:tc>
        <w:tc>
          <w:tcPr>
            <w:tcW w:w="2016" w:type="dxa"/>
            <w:noWrap/>
          </w:tcPr>
          <w:p w14:paraId="502C34C8" w14:textId="17D73FC3"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1CC957F" w14:textId="77777777" w:rsidTr="00B1402D">
        <w:trPr>
          <w:trHeight w:val="288"/>
        </w:trPr>
        <w:tc>
          <w:tcPr>
            <w:tcW w:w="1440" w:type="dxa"/>
            <w:noWrap/>
          </w:tcPr>
          <w:p w14:paraId="3418AD26" w14:textId="37B5D769" w:rsidR="00B1402D" w:rsidRPr="00B1402D" w:rsidRDefault="00B1402D" w:rsidP="00B1402D">
            <w:pPr>
              <w:rPr>
                <w:rFonts w:ascii="Arial" w:hAnsi="Arial" w:cs="Arial"/>
                <w:color w:val="000000"/>
                <w:sz w:val="16"/>
                <w:szCs w:val="16"/>
              </w:rPr>
            </w:pPr>
            <w:r w:rsidRPr="00B1402D">
              <w:rPr>
                <w:rFonts w:ascii="Arial" w:hAnsi="Arial" w:cs="Arial"/>
                <w:sz w:val="16"/>
                <w:szCs w:val="16"/>
              </w:rPr>
              <w:t>R4-2318851</w:t>
            </w:r>
          </w:p>
        </w:tc>
        <w:tc>
          <w:tcPr>
            <w:tcW w:w="6624" w:type="dxa"/>
            <w:noWrap/>
          </w:tcPr>
          <w:p w14:paraId="31B759A1" w14:textId="56159A2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Multi-RX</w:t>
            </w:r>
          </w:p>
        </w:tc>
        <w:tc>
          <w:tcPr>
            <w:tcW w:w="2016" w:type="dxa"/>
            <w:noWrap/>
          </w:tcPr>
          <w:p w14:paraId="61F6529F" w14:textId="15C6CCAA"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215095A8" w14:textId="77777777" w:rsidTr="00B1402D">
        <w:trPr>
          <w:trHeight w:val="288"/>
        </w:trPr>
        <w:tc>
          <w:tcPr>
            <w:tcW w:w="1440" w:type="dxa"/>
            <w:noWrap/>
          </w:tcPr>
          <w:p w14:paraId="60900D04" w14:textId="06A66616" w:rsidR="00B1402D" w:rsidRPr="00B1402D" w:rsidRDefault="00B1402D" w:rsidP="00B1402D">
            <w:pPr>
              <w:rPr>
                <w:rFonts w:ascii="Arial" w:hAnsi="Arial" w:cs="Arial"/>
                <w:color w:val="000000"/>
                <w:sz w:val="16"/>
                <w:szCs w:val="16"/>
              </w:rPr>
            </w:pPr>
            <w:r w:rsidRPr="00B1402D">
              <w:rPr>
                <w:rFonts w:ascii="Arial" w:hAnsi="Arial" w:cs="Arial"/>
                <w:sz w:val="16"/>
                <w:szCs w:val="16"/>
              </w:rPr>
              <w:t>R4-2319041</w:t>
            </w:r>
          </w:p>
        </w:tc>
        <w:tc>
          <w:tcPr>
            <w:tcW w:w="6624" w:type="dxa"/>
            <w:noWrap/>
          </w:tcPr>
          <w:p w14:paraId="1150312A" w14:textId="38A702AE"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general aspects for FR2 multi-Rx</w:t>
            </w:r>
          </w:p>
        </w:tc>
        <w:tc>
          <w:tcPr>
            <w:tcW w:w="2016" w:type="dxa"/>
            <w:noWrap/>
          </w:tcPr>
          <w:p w14:paraId="4C7AE283" w14:textId="7A1E98E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07E0159D" w14:textId="77777777" w:rsidTr="00B1402D">
        <w:trPr>
          <w:trHeight w:val="288"/>
        </w:trPr>
        <w:tc>
          <w:tcPr>
            <w:tcW w:w="1440" w:type="dxa"/>
            <w:noWrap/>
          </w:tcPr>
          <w:p w14:paraId="2B8A0E3F" w14:textId="02DC27D7" w:rsidR="00B1402D" w:rsidRPr="00B1402D" w:rsidRDefault="00B1402D" w:rsidP="00B1402D">
            <w:pPr>
              <w:rPr>
                <w:rFonts w:ascii="Arial" w:hAnsi="Arial" w:cs="Arial"/>
                <w:color w:val="000000"/>
                <w:sz w:val="16"/>
                <w:szCs w:val="16"/>
              </w:rPr>
            </w:pPr>
            <w:r w:rsidRPr="00B1402D">
              <w:rPr>
                <w:rFonts w:ascii="Arial" w:hAnsi="Arial" w:cs="Arial"/>
                <w:sz w:val="16"/>
                <w:szCs w:val="16"/>
              </w:rPr>
              <w:t>R4-2319272</w:t>
            </w:r>
          </w:p>
        </w:tc>
        <w:tc>
          <w:tcPr>
            <w:tcW w:w="6624" w:type="dxa"/>
            <w:noWrap/>
          </w:tcPr>
          <w:p w14:paraId="6A5153E9" w14:textId="52F121D2"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of multi-Rx</w:t>
            </w:r>
          </w:p>
        </w:tc>
        <w:tc>
          <w:tcPr>
            <w:tcW w:w="2016" w:type="dxa"/>
            <w:noWrap/>
          </w:tcPr>
          <w:p w14:paraId="4D0D075B" w14:textId="07AB506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E223FFF" w14:textId="77777777" w:rsidTr="00B1402D">
        <w:trPr>
          <w:trHeight w:val="288"/>
        </w:trPr>
        <w:tc>
          <w:tcPr>
            <w:tcW w:w="1440" w:type="dxa"/>
            <w:noWrap/>
          </w:tcPr>
          <w:p w14:paraId="3AA9DC8F" w14:textId="52386B77"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R4-2319358</w:t>
            </w:r>
          </w:p>
        </w:tc>
        <w:tc>
          <w:tcPr>
            <w:tcW w:w="6624" w:type="dxa"/>
            <w:noWrap/>
          </w:tcPr>
          <w:p w14:paraId="217F4074" w14:textId="597F8B3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NR FR2 multi-Rx</w:t>
            </w:r>
          </w:p>
        </w:tc>
        <w:tc>
          <w:tcPr>
            <w:tcW w:w="2016" w:type="dxa"/>
            <w:noWrap/>
          </w:tcPr>
          <w:p w14:paraId="29D86833" w14:textId="0D0CDF21"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5A3E7AF7" w14:textId="77777777" w:rsidTr="00B1402D">
        <w:trPr>
          <w:trHeight w:val="288"/>
        </w:trPr>
        <w:tc>
          <w:tcPr>
            <w:tcW w:w="1440" w:type="dxa"/>
            <w:noWrap/>
          </w:tcPr>
          <w:p w14:paraId="32FE00D0" w14:textId="41D8AB29" w:rsidR="00B1402D" w:rsidRPr="00B1402D" w:rsidRDefault="00B1402D" w:rsidP="00B1402D">
            <w:pPr>
              <w:rPr>
                <w:rFonts w:ascii="Arial" w:hAnsi="Arial" w:cs="Arial"/>
                <w:color w:val="000000"/>
                <w:sz w:val="16"/>
                <w:szCs w:val="16"/>
              </w:rPr>
            </w:pPr>
            <w:r w:rsidRPr="00B1402D">
              <w:rPr>
                <w:rFonts w:ascii="Arial" w:hAnsi="Arial" w:cs="Arial"/>
                <w:sz w:val="16"/>
                <w:szCs w:val="16"/>
              </w:rPr>
              <w:t>R4-2319463</w:t>
            </w:r>
          </w:p>
        </w:tc>
        <w:tc>
          <w:tcPr>
            <w:tcW w:w="6624" w:type="dxa"/>
            <w:noWrap/>
          </w:tcPr>
          <w:p w14:paraId="55720A0C" w14:textId="302B2A3F"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FR2_multiRX_DL</w:t>
            </w:r>
          </w:p>
        </w:tc>
        <w:tc>
          <w:tcPr>
            <w:tcW w:w="2016" w:type="dxa"/>
            <w:noWrap/>
          </w:tcPr>
          <w:p w14:paraId="12F84A13" w14:textId="03009160"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59E2C8E1" w14:textId="77777777" w:rsidTr="00A533E3">
        <w:trPr>
          <w:trHeight w:val="288"/>
        </w:trPr>
        <w:tc>
          <w:tcPr>
            <w:tcW w:w="1440" w:type="dxa"/>
            <w:noWrap/>
          </w:tcPr>
          <w:p w14:paraId="2A003B2F" w14:textId="47D5C539" w:rsidR="00B1402D" w:rsidRPr="00B1402D" w:rsidRDefault="00B1402D" w:rsidP="00B1402D">
            <w:pPr>
              <w:rPr>
                <w:rFonts w:ascii="Arial" w:hAnsi="Arial" w:cs="Arial"/>
                <w:color w:val="000000"/>
                <w:sz w:val="16"/>
                <w:szCs w:val="16"/>
              </w:rPr>
            </w:pPr>
            <w:r w:rsidRPr="00B1402D">
              <w:rPr>
                <w:rFonts w:ascii="Arial" w:hAnsi="Arial" w:cs="Arial"/>
                <w:sz w:val="16"/>
                <w:szCs w:val="16"/>
              </w:rPr>
              <w:t>R4-2319724</w:t>
            </w:r>
          </w:p>
        </w:tc>
        <w:tc>
          <w:tcPr>
            <w:tcW w:w="6624" w:type="dxa"/>
            <w:noWrap/>
          </w:tcPr>
          <w:p w14:paraId="65EB51AA" w14:textId="6EFC022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capability  for Multi-Rx</w:t>
            </w:r>
          </w:p>
        </w:tc>
        <w:tc>
          <w:tcPr>
            <w:tcW w:w="2016" w:type="dxa"/>
            <w:noWrap/>
          </w:tcPr>
          <w:p w14:paraId="0FA8CD90" w14:textId="54EACECE"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7822B555" w14:textId="77777777" w:rsidTr="00B1402D">
        <w:trPr>
          <w:trHeight w:val="288"/>
        </w:trPr>
        <w:tc>
          <w:tcPr>
            <w:tcW w:w="1440" w:type="dxa"/>
            <w:noWrap/>
          </w:tcPr>
          <w:p w14:paraId="6C414916" w14:textId="4F0CA9CC" w:rsidR="00B1402D" w:rsidRPr="00B1402D" w:rsidRDefault="00B1402D" w:rsidP="00B1402D">
            <w:pPr>
              <w:rPr>
                <w:rFonts w:ascii="Arial" w:hAnsi="Arial" w:cs="Arial"/>
                <w:color w:val="000000"/>
                <w:sz w:val="16"/>
                <w:szCs w:val="16"/>
              </w:rPr>
            </w:pPr>
            <w:r w:rsidRPr="00B1402D">
              <w:rPr>
                <w:rFonts w:ascii="Arial" w:hAnsi="Arial" w:cs="Arial"/>
                <w:sz w:val="16"/>
                <w:szCs w:val="16"/>
              </w:rPr>
              <w:t>R4-2320424</w:t>
            </w:r>
          </w:p>
        </w:tc>
        <w:tc>
          <w:tcPr>
            <w:tcW w:w="6624" w:type="dxa"/>
            <w:noWrap/>
          </w:tcPr>
          <w:p w14:paraId="1F9DB9AB" w14:textId="33DAE5B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on RRM requirements for simultaneous DL reception from different directions</w:t>
            </w:r>
          </w:p>
        </w:tc>
        <w:tc>
          <w:tcPr>
            <w:tcW w:w="2016" w:type="dxa"/>
            <w:noWrap/>
          </w:tcPr>
          <w:p w14:paraId="00E8A586" w14:textId="6FAB082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8C3C597" w14:textId="77777777" w:rsidTr="00B1402D">
        <w:trPr>
          <w:trHeight w:val="288"/>
        </w:trPr>
        <w:tc>
          <w:tcPr>
            <w:tcW w:w="1440" w:type="dxa"/>
            <w:noWrap/>
          </w:tcPr>
          <w:p w14:paraId="66936BCC" w14:textId="0F639662" w:rsidR="00B1402D" w:rsidRPr="00B1402D" w:rsidRDefault="00B1402D" w:rsidP="00B1402D">
            <w:pPr>
              <w:rPr>
                <w:rFonts w:ascii="Arial" w:hAnsi="Arial" w:cs="Arial"/>
                <w:color w:val="000000"/>
                <w:sz w:val="16"/>
                <w:szCs w:val="16"/>
              </w:rPr>
            </w:pPr>
            <w:r w:rsidRPr="00B1402D">
              <w:rPr>
                <w:rFonts w:ascii="Arial" w:hAnsi="Arial" w:cs="Arial"/>
                <w:sz w:val="16"/>
                <w:szCs w:val="16"/>
              </w:rPr>
              <w:t>R4-2320461</w:t>
            </w:r>
          </w:p>
        </w:tc>
        <w:tc>
          <w:tcPr>
            <w:tcW w:w="6624" w:type="dxa"/>
            <w:noWrap/>
          </w:tcPr>
          <w:p w14:paraId="409B6878" w14:textId="7A8CF0A9"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w:t>
            </w:r>
          </w:p>
        </w:tc>
        <w:tc>
          <w:tcPr>
            <w:tcW w:w="2016" w:type="dxa"/>
            <w:noWrap/>
          </w:tcPr>
          <w:p w14:paraId="2503AAFF" w14:textId="0BF9730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A1186D5" w14:textId="77777777" w:rsidTr="00B1402D">
        <w:trPr>
          <w:trHeight w:val="288"/>
        </w:trPr>
        <w:tc>
          <w:tcPr>
            <w:tcW w:w="1440" w:type="dxa"/>
            <w:noWrap/>
          </w:tcPr>
          <w:p w14:paraId="297FFA3D" w14:textId="7BBF12FB" w:rsidR="00B1402D" w:rsidRPr="00B1402D" w:rsidRDefault="00B1402D" w:rsidP="00B1402D">
            <w:pPr>
              <w:rPr>
                <w:rFonts w:ascii="Arial" w:hAnsi="Arial" w:cs="Arial"/>
                <w:color w:val="000000"/>
                <w:sz w:val="16"/>
                <w:szCs w:val="16"/>
              </w:rPr>
            </w:pPr>
            <w:r w:rsidRPr="00B1402D">
              <w:rPr>
                <w:rFonts w:ascii="Arial" w:hAnsi="Arial" w:cs="Arial"/>
                <w:sz w:val="16"/>
                <w:szCs w:val="16"/>
              </w:rPr>
              <w:t>R4-2318691</w:t>
            </w:r>
          </w:p>
        </w:tc>
        <w:tc>
          <w:tcPr>
            <w:tcW w:w="6624" w:type="dxa"/>
            <w:noWrap/>
          </w:tcPr>
          <w:p w14:paraId="2DAFBB78" w14:textId="6C482AE8" w:rsidR="00B1402D" w:rsidRPr="00B1402D" w:rsidRDefault="00B1402D" w:rsidP="00B1402D">
            <w:pPr>
              <w:rPr>
                <w:rFonts w:ascii="Arial" w:hAnsi="Arial" w:cs="Arial"/>
                <w:color w:val="000000"/>
                <w:sz w:val="16"/>
                <w:szCs w:val="16"/>
              </w:rPr>
            </w:pPr>
            <w:r w:rsidRPr="00B1402D">
              <w:rPr>
                <w:rFonts w:ascii="Arial" w:hAnsi="Arial" w:cs="Arial"/>
                <w:sz w:val="16"/>
                <w:szCs w:val="16"/>
              </w:rPr>
              <w:t>On L1 measurements for NR FR2 multi-Rx chain DL reception</w:t>
            </w:r>
          </w:p>
        </w:tc>
        <w:tc>
          <w:tcPr>
            <w:tcW w:w="2016" w:type="dxa"/>
            <w:noWrap/>
          </w:tcPr>
          <w:p w14:paraId="49B7C51B" w14:textId="27A2ECB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ECB8DCB" w14:textId="77777777" w:rsidTr="00B1402D">
        <w:trPr>
          <w:trHeight w:val="288"/>
        </w:trPr>
        <w:tc>
          <w:tcPr>
            <w:tcW w:w="1440" w:type="dxa"/>
            <w:noWrap/>
          </w:tcPr>
          <w:p w14:paraId="7D6E740A" w14:textId="305FC148" w:rsidR="00B1402D" w:rsidRPr="00B1402D" w:rsidRDefault="00B1402D" w:rsidP="00B1402D">
            <w:pPr>
              <w:rPr>
                <w:rFonts w:ascii="Arial" w:hAnsi="Arial" w:cs="Arial"/>
                <w:color w:val="000000"/>
                <w:sz w:val="16"/>
                <w:szCs w:val="16"/>
              </w:rPr>
            </w:pPr>
            <w:r w:rsidRPr="00B1402D">
              <w:rPr>
                <w:rFonts w:ascii="Arial" w:hAnsi="Arial" w:cs="Arial"/>
                <w:sz w:val="16"/>
                <w:szCs w:val="16"/>
              </w:rPr>
              <w:t>R4-2318692</w:t>
            </w:r>
          </w:p>
        </w:tc>
        <w:tc>
          <w:tcPr>
            <w:tcW w:w="6624" w:type="dxa"/>
            <w:noWrap/>
          </w:tcPr>
          <w:p w14:paraId="11669B99" w14:textId="6486C5B7"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L1 measurement</w:t>
            </w:r>
          </w:p>
        </w:tc>
        <w:tc>
          <w:tcPr>
            <w:tcW w:w="2016" w:type="dxa"/>
            <w:noWrap/>
          </w:tcPr>
          <w:p w14:paraId="286BE8B7" w14:textId="215BE02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659CD" w14:textId="77777777" w:rsidTr="00B1402D">
        <w:trPr>
          <w:trHeight w:val="288"/>
        </w:trPr>
        <w:tc>
          <w:tcPr>
            <w:tcW w:w="1440" w:type="dxa"/>
            <w:noWrap/>
          </w:tcPr>
          <w:p w14:paraId="720B925D" w14:textId="5CB36733" w:rsidR="00B1402D" w:rsidRPr="00B1402D" w:rsidRDefault="00B1402D" w:rsidP="00B1402D">
            <w:pPr>
              <w:rPr>
                <w:rFonts w:ascii="Arial" w:hAnsi="Arial" w:cs="Arial"/>
                <w:color w:val="000000"/>
                <w:sz w:val="16"/>
                <w:szCs w:val="16"/>
              </w:rPr>
            </w:pPr>
            <w:r w:rsidRPr="00B1402D">
              <w:rPr>
                <w:rFonts w:ascii="Arial" w:hAnsi="Arial" w:cs="Arial"/>
                <w:sz w:val="16"/>
                <w:szCs w:val="16"/>
              </w:rPr>
              <w:t>R4-2319042</w:t>
            </w:r>
          </w:p>
        </w:tc>
        <w:tc>
          <w:tcPr>
            <w:tcW w:w="6624" w:type="dxa"/>
            <w:noWrap/>
          </w:tcPr>
          <w:p w14:paraId="40FAF006" w14:textId="698AF55A"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L1-RSRP measurement delay for FR2 multi-Rx</w:t>
            </w:r>
          </w:p>
        </w:tc>
        <w:tc>
          <w:tcPr>
            <w:tcW w:w="2016" w:type="dxa"/>
            <w:noWrap/>
          </w:tcPr>
          <w:p w14:paraId="75D6E1EE" w14:textId="12F37822"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18153A2" w14:textId="77777777" w:rsidTr="00B1402D">
        <w:trPr>
          <w:trHeight w:val="288"/>
        </w:trPr>
        <w:tc>
          <w:tcPr>
            <w:tcW w:w="1440" w:type="dxa"/>
            <w:noWrap/>
          </w:tcPr>
          <w:p w14:paraId="3BCFEE81" w14:textId="21545C30" w:rsidR="00B1402D" w:rsidRPr="00B1402D" w:rsidRDefault="00B1402D" w:rsidP="00B1402D">
            <w:pPr>
              <w:rPr>
                <w:rFonts w:ascii="Arial" w:hAnsi="Arial" w:cs="Arial"/>
                <w:color w:val="000000"/>
                <w:sz w:val="16"/>
                <w:szCs w:val="16"/>
              </w:rPr>
            </w:pPr>
            <w:r w:rsidRPr="00B1402D">
              <w:rPr>
                <w:rFonts w:ascii="Arial" w:hAnsi="Arial" w:cs="Arial"/>
                <w:sz w:val="16"/>
                <w:szCs w:val="16"/>
              </w:rPr>
              <w:t>R4-2319273</w:t>
            </w:r>
          </w:p>
        </w:tc>
        <w:tc>
          <w:tcPr>
            <w:tcW w:w="6624" w:type="dxa"/>
            <w:noWrap/>
          </w:tcPr>
          <w:p w14:paraId="32FDAD52" w14:textId="3C615AE1"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L1-RSRP measurements</w:t>
            </w:r>
          </w:p>
        </w:tc>
        <w:tc>
          <w:tcPr>
            <w:tcW w:w="2016" w:type="dxa"/>
            <w:noWrap/>
          </w:tcPr>
          <w:p w14:paraId="48EEF031" w14:textId="7DE8417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0840AF97" w14:textId="77777777" w:rsidTr="00B1402D">
        <w:trPr>
          <w:trHeight w:val="288"/>
        </w:trPr>
        <w:tc>
          <w:tcPr>
            <w:tcW w:w="1440" w:type="dxa"/>
            <w:noWrap/>
          </w:tcPr>
          <w:p w14:paraId="29721A70" w14:textId="5224DA0F" w:rsidR="00B1402D" w:rsidRPr="00B1402D" w:rsidRDefault="00B1402D" w:rsidP="00B1402D">
            <w:pPr>
              <w:rPr>
                <w:rFonts w:ascii="Arial" w:hAnsi="Arial" w:cs="Arial"/>
                <w:color w:val="000000"/>
                <w:sz w:val="16"/>
                <w:szCs w:val="16"/>
              </w:rPr>
            </w:pPr>
            <w:r w:rsidRPr="00B1402D">
              <w:rPr>
                <w:rFonts w:ascii="Arial" w:hAnsi="Arial" w:cs="Arial"/>
                <w:sz w:val="16"/>
                <w:szCs w:val="16"/>
              </w:rPr>
              <w:t>R4-2319464</w:t>
            </w:r>
          </w:p>
        </w:tc>
        <w:tc>
          <w:tcPr>
            <w:tcW w:w="6624" w:type="dxa"/>
            <w:noWrap/>
          </w:tcPr>
          <w:p w14:paraId="196CF117" w14:textId="6ACE4B49"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 for FR2_multiRX_DL</w:t>
            </w:r>
          </w:p>
        </w:tc>
        <w:tc>
          <w:tcPr>
            <w:tcW w:w="2016" w:type="dxa"/>
            <w:noWrap/>
          </w:tcPr>
          <w:p w14:paraId="0369ADE4" w14:textId="072B278F"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1CF3B060" w14:textId="77777777" w:rsidTr="00B1402D">
        <w:trPr>
          <w:trHeight w:val="288"/>
        </w:trPr>
        <w:tc>
          <w:tcPr>
            <w:tcW w:w="1440" w:type="dxa"/>
            <w:noWrap/>
          </w:tcPr>
          <w:p w14:paraId="349CEA54" w14:textId="1D994C21" w:rsidR="00B1402D" w:rsidRPr="00B1402D" w:rsidRDefault="00B1402D" w:rsidP="00B1402D">
            <w:pPr>
              <w:rPr>
                <w:rFonts w:ascii="Arial" w:hAnsi="Arial" w:cs="Arial"/>
                <w:color w:val="000000"/>
                <w:sz w:val="16"/>
                <w:szCs w:val="16"/>
              </w:rPr>
            </w:pPr>
            <w:r w:rsidRPr="00B1402D">
              <w:rPr>
                <w:rFonts w:ascii="Arial" w:hAnsi="Arial" w:cs="Arial"/>
                <w:sz w:val="16"/>
                <w:szCs w:val="16"/>
              </w:rPr>
              <w:t>R4-2319722</w:t>
            </w:r>
          </w:p>
        </w:tc>
        <w:tc>
          <w:tcPr>
            <w:tcW w:w="6624" w:type="dxa"/>
            <w:noWrap/>
          </w:tcPr>
          <w:p w14:paraId="02D67462" w14:textId="1D0A43C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for Multi-Rx</w:t>
            </w:r>
          </w:p>
        </w:tc>
        <w:tc>
          <w:tcPr>
            <w:tcW w:w="2016" w:type="dxa"/>
            <w:noWrap/>
          </w:tcPr>
          <w:p w14:paraId="783B7B3C" w14:textId="2DD75FE5"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0FF5E5D5" w14:textId="77777777" w:rsidTr="00B1402D">
        <w:trPr>
          <w:trHeight w:val="288"/>
        </w:trPr>
        <w:tc>
          <w:tcPr>
            <w:tcW w:w="1440" w:type="dxa"/>
            <w:noWrap/>
          </w:tcPr>
          <w:p w14:paraId="4BC21BEE" w14:textId="3A86A0EB" w:rsidR="00B1402D" w:rsidRPr="00B1402D" w:rsidRDefault="00B1402D" w:rsidP="00B1402D">
            <w:pPr>
              <w:rPr>
                <w:rFonts w:ascii="Arial" w:hAnsi="Arial" w:cs="Arial"/>
                <w:color w:val="000000"/>
                <w:sz w:val="16"/>
                <w:szCs w:val="16"/>
              </w:rPr>
            </w:pPr>
            <w:r w:rsidRPr="00B1402D">
              <w:rPr>
                <w:rFonts w:ascii="Arial" w:hAnsi="Arial" w:cs="Arial"/>
                <w:sz w:val="16"/>
                <w:szCs w:val="16"/>
              </w:rPr>
              <w:t>R4-2319956</w:t>
            </w:r>
          </w:p>
        </w:tc>
        <w:tc>
          <w:tcPr>
            <w:tcW w:w="6624" w:type="dxa"/>
            <w:noWrap/>
          </w:tcPr>
          <w:p w14:paraId="70B6571E" w14:textId="59D83135"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measurements for R18 FR2 multi-Rx chain DL reception</w:t>
            </w:r>
          </w:p>
        </w:tc>
        <w:tc>
          <w:tcPr>
            <w:tcW w:w="2016" w:type="dxa"/>
            <w:noWrap/>
          </w:tcPr>
          <w:p w14:paraId="1E391C0D" w14:textId="55E4B64A"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013DA04" w14:textId="77777777" w:rsidTr="00B1402D">
        <w:trPr>
          <w:trHeight w:val="288"/>
        </w:trPr>
        <w:tc>
          <w:tcPr>
            <w:tcW w:w="1440" w:type="dxa"/>
            <w:noWrap/>
          </w:tcPr>
          <w:p w14:paraId="677EDE50" w14:textId="42320E46" w:rsidR="00B1402D" w:rsidRPr="00B1402D" w:rsidRDefault="00B1402D" w:rsidP="00B1402D">
            <w:pPr>
              <w:rPr>
                <w:rFonts w:ascii="Arial" w:hAnsi="Arial" w:cs="Arial"/>
                <w:color w:val="000000"/>
                <w:sz w:val="16"/>
                <w:szCs w:val="16"/>
              </w:rPr>
            </w:pPr>
            <w:r w:rsidRPr="00B1402D">
              <w:rPr>
                <w:rFonts w:ascii="Arial" w:hAnsi="Arial" w:cs="Arial"/>
                <w:sz w:val="16"/>
                <w:szCs w:val="16"/>
              </w:rPr>
              <w:t>R4-2320425</w:t>
            </w:r>
          </w:p>
        </w:tc>
        <w:tc>
          <w:tcPr>
            <w:tcW w:w="6624" w:type="dxa"/>
            <w:noWrap/>
          </w:tcPr>
          <w:p w14:paraId="09239D46" w14:textId="155A61A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requirements for simultaneous DL reception from different directions</w:t>
            </w:r>
          </w:p>
        </w:tc>
        <w:tc>
          <w:tcPr>
            <w:tcW w:w="2016" w:type="dxa"/>
            <w:noWrap/>
          </w:tcPr>
          <w:p w14:paraId="365543B9" w14:textId="476135C9"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2D90DF2" w14:textId="77777777" w:rsidTr="00B1402D">
        <w:trPr>
          <w:trHeight w:val="288"/>
        </w:trPr>
        <w:tc>
          <w:tcPr>
            <w:tcW w:w="1440" w:type="dxa"/>
            <w:noWrap/>
          </w:tcPr>
          <w:p w14:paraId="149F7BB6" w14:textId="77592BFE" w:rsidR="00B1402D" w:rsidRPr="00B1402D" w:rsidRDefault="00B1402D" w:rsidP="00B1402D">
            <w:pPr>
              <w:rPr>
                <w:rFonts w:ascii="Arial" w:hAnsi="Arial" w:cs="Arial"/>
                <w:color w:val="000000"/>
                <w:sz w:val="16"/>
                <w:szCs w:val="16"/>
              </w:rPr>
            </w:pPr>
            <w:r w:rsidRPr="00B1402D">
              <w:rPr>
                <w:rFonts w:ascii="Arial" w:hAnsi="Arial" w:cs="Arial"/>
                <w:sz w:val="16"/>
                <w:szCs w:val="16"/>
              </w:rPr>
              <w:t>R4-2320462</w:t>
            </w:r>
          </w:p>
        </w:tc>
        <w:tc>
          <w:tcPr>
            <w:tcW w:w="6624" w:type="dxa"/>
            <w:noWrap/>
          </w:tcPr>
          <w:p w14:paraId="4559A7B2" w14:textId="32F9B685"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measurements</w:t>
            </w:r>
          </w:p>
        </w:tc>
        <w:tc>
          <w:tcPr>
            <w:tcW w:w="2016" w:type="dxa"/>
            <w:noWrap/>
          </w:tcPr>
          <w:p w14:paraId="1B83301A" w14:textId="30DBE0E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45B3E92B" w14:textId="77777777" w:rsidTr="00B1402D">
        <w:trPr>
          <w:trHeight w:val="288"/>
        </w:trPr>
        <w:tc>
          <w:tcPr>
            <w:tcW w:w="1440" w:type="dxa"/>
            <w:noWrap/>
          </w:tcPr>
          <w:p w14:paraId="2BF8AEBE" w14:textId="7E502741" w:rsidR="00B1402D" w:rsidRPr="00B1402D" w:rsidRDefault="00B1402D" w:rsidP="00B1402D">
            <w:pPr>
              <w:rPr>
                <w:rFonts w:ascii="Arial" w:hAnsi="Arial" w:cs="Arial"/>
                <w:color w:val="000000"/>
                <w:sz w:val="16"/>
                <w:szCs w:val="16"/>
              </w:rPr>
            </w:pPr>
            <w:r w:rsidRPr="00B1402D">
              <w:rPr>
                <w:rFonts w:ascii="Arial" w:hAnsi="Arial" w:cs="Arial"/>
                <w:sz w:val="16"/>
                <w:szCs w:val="16"/>
              </w:rPr>
              <w:t>R4-2321592</w:t>
            </w:r>
          </w:p>
        </w:tc>
        <w:tc>
          <w:tcPr>
            <w:tcW w:w="6624" w:type="dxa"/>
            <w:noWrap/>
          </w:tcPr>
          <w:p w14:paraId="7E5480D7" w14:textId="63FED5EF"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L1-RSRP measurement requirements for FR2 multi-Rx enhancement</w:t>
            </w:r>
          </w:p>
        </w:tc>
        <w:tc>
          <w:tcPr>
            <w:tcW w:w="2016" w:type="dxa"/>
            <w:noWrap/>
          </w:tcPr>
          <w:p w14:paraId="0ADFC5CC" w14:textId="42620C4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7D0D7CAB" w14:textId="77777777" w:rsidTr="00B1402D">
        <w:trPr>
          <w:trHeight w:val="288"/>
        </w:trPr>
        <w:tc>
          <w:tcPr>
            <w:tcW w:w="1440" w:type="dxa"/>
            <w:noWrap/>
          </w:tcPr>
          <w:p w14:paraId="2204EA18" w14:textId="467D4965" w:rsidR="00B1402D" w:rsidRPr="00B1402D" w:rsidRDefault="00B1402D" w:rsidP="00B1402D">
            <w:pPr>
              <w:rPr>
                <w:rFonts w:ascii="Arial" w:hAnsi="Arial" w:cs="Arial"/>
                <w:color w:val="000000"/>
                <w:sz w:val="16"/>
                <w:szCs w:val="16"/>
              </w:rPr>
            </w:pPr>
            <w:r w:rsidRPr="00B1402D">
              <w:rPr>
                <w:rFonts w:ascii="Arial" w:hAnsi="Arial" w:cs="Arial"/>
                <w:sz w:val="16"/>
                <w:szCs w:val="16"/>
              </w:rPr>
              <w:t>R4-2321593</w:t>
            </w:r>
          </w:p>
        </w:tc>
        <w:tc>
          <w:tcPr>
            <w:tcW w:w="6624" w:type="dxa"/>
            <w:noWrap/>
          </w:tcPr>
          <w:p w14:paraId="31955B88" w14:textId="4F75867A"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L1-SINR requirements</w:t>
            </w:r>
          </w:p>
        </w:tc>
        <w:tc>
          <w:tcPr>
            <w:tcW w:w="2016" w:type="dxa"/>
            <w:noWrap/>
          </w:tcPr>
          <w:p w14:paraId="49E54ED1" w14:textId="6AB4C78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BE4BA67" w14:textId="77777777" w:rsidTr="00B1402D">
        <w:trPr>
          <w:trHeight w:val="288"/>
        </w:trPr>
        <w:tc>
          <w:tcPr>
            <w:tcW w:w="1440" w:type="dxa"/>
            <w:noWrap/>
          </w:tcPr>
          <w:p w14:paraId="097496AC" w14:textId="3457F571" w:rsidR="00B1402D" w:rsidRPr="00B1402D" w:rsidRDefault="00B1402D" w:rsidP="00B1402D">
            <w:pPr>
              <w:rPr>
                <w:rFonts w:ascii="Arial" w:hAnsi="Arial" w:cs="Arial"/>
                <w:color w:val="000000"/>
                <w:sz w:val="16"/>
                <w:szCs w:val="16"/>
              </w:rPr>
            </w:pPr>
            <w:r w:rsidRPr="00B1402D">
              <w:rPr>
                <w:rFonts w:ascii="Arial" w:hAnsi="Arial" w:cs="Arial"/>
                <w:sz w:val="16"/>
                <w:szCs w:val="16"/>
              </w:rPr>
              <w:t>R4-2318693</w:t>
            </w:r>
          </w:p>
        </w:tc>
        <w:tc>
          <w:tcPr>
            <w:tcW w:w="6624" w:type="dxa"/>
            <w:noWrap/>
          </w:tcPr>
          <w:p w14:paraId="58C50359" w14:textId="2D6FB0A4"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BFD/CBD for NR FR2 multi-Rx chain DL reception</w:t>
            </w:r>
          </w:p>
        </w:tc>
        <w:tc>
          <w:tcPr>
            <w:tcW w:w="2016" w:type="dxa"/>
            <w:noWrap/>
          </w:tcPr>
          <w:p w14:paraId="191E5662" w14:textId="30D84D1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736BF" w14:textId="77777777" w:rsidTr="00B1402D">
        <w:trPr>
          <w:trHeight w:val="288"/>
        </w:trPr>
        <w:tc>
          <w:tcPr>
            <w:tcW w:w="1440" w:type="dxa"/>
            <w:noWrap/>
          </w:tcPr>
          <w:p w14:paraId="50CFE23A" w14:textId="7511FFBC" w:rsidR="00B1402D" w:rsidRPr="00B1402D" w:rsidRDefault="00B1402D" w:rsidP="00B1402D">
            <w:pPr>
              <w:rPr>
                <w:rFonts w:ascii="Arial" w:hAnsi="Arial" w:cs="Arial"/>
                <w:color w:val="000000"/>
                <w:sz w:val="16"/>
                <w:szCs w:val="16"/>
              </w:rPr>
            </w:pPr>
            <w:r w:rsidRPr="00B1402D">
              <w:rPr>
                <w:rFonts w:ascii="Arial" w:hAnsi="Arial" w:cs="Arial"/>
                <w:sz w:val="16"/>
                <w:szCs w:val="16"/>
              </w:rPr>
              <w:t>R4-2319043</w:t>
            </w:r>
          </w:p>
        </w:tc>
        <w:tc>
          <w:tcPr>
            <w:tcW w:w="6624" w:type="dxa"/>
            <w:noWrap/>
          </w:tcPr>
          <w:p w14:paraId="5226989F" w14:textId="4E8CB8B8"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RLM and BFD/CBD requirements for FR2 multi-Rx</w:t>
            </w:r>
          </w:p>
        </w:tc>
        <w:tc>
          <w:tcPr>
            <w:tcW w:w="2016" w:type="dxa"/>
            <w:noWrap/>
          </w:tcPr>
          <w:p w14:paraId="2DB9E587" w14:textId="07975A9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75859AC" w14:textId="77777777" w:rsidTr="00B1402D">
        <w:trPr>
          <w:trHeight w:val="288"/>
        </w:trPr>
        <w:tc>
          <w:tcPr>
            <w:tcW w:w="1440" w:type="dxa"/>
            <w:noWrap/>
          </w:tcPr>
          <w:p w14:paraId="5CEC1AE5" w14:textId="547A197B" w:rsidR="00B1402D" w:rsidRPr="00B1402D" w:rsidRDefault="00B1402D" w:rsidP="00B1402D">
            <w:pPr>
              <w:rPr>
                <w:rFonts w:ascii="Arial" w:hAnsi="Arial" w:cs="Arial"/>
                <w:color w:val="000000"/>
                <w:sz w:val="16"/>
                <w:szCs w:val="16"/>
              </w:rPr>
            </w:pPr>
            <w:r w:rsidRPr="00B1402D">
              <w:rPr>
                <w:rFonts w:ascii="Arial" w:hAnsi="Arial" w:cs="Arial"/>
                <w:sz w:val="16"/>
                <w:szCs w:val="16"/>
              </w:rPr>
              <w:t>R4-2319275</w:t>
            </w:r>
          </w:p>
        </w:tc>
        <w:tc>
          <w:tcPr>
            <w:tcW w:w="6624" w:type="dxa"/>
            <w:noWrap/>
          </w:tcPr>
          <w:p w14:paraId="68D0B767" w14:textId="6B307559"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RLM, BFD and CBD requirements</w:t>
            </w:r>
          </w:p>
        </w:tc>
        <w:tc>
          <w:tcPr>
            <w:tcW w:w="2016" w:type="dxa"/>
            <w:noWrap/>
          </w:tcPr>
          <w:p w14:paraId="2A18E00F" w14:textId="3D12C63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9791466" w14:textId="77777777" w:rsidTr="00B1402D">
        <w:trPr>
          <w:trHeight w:val="288"/>
        </w:trPr>
        <w:tc>
          <w:tcPr>
            <w:tcW w:w="1440" w:type="dxa"/>
            <w:noWrap/>
          </w:tcPr>
          <w:p w14:paraId="3374D422" w14:textId="144B7252" w:rsidR="00B1402D" w:rsidRPr="00B1402D" w:rsidRDefault="00B1402D" w:rsidP="00B1402D">
            <w:pPr>
              <w:rPr>
                <w:rFonts w:ascii="Arial" w:hAnsi="Arial" w:cs="Arial"/>
                <w:color w:val="000000"/>
                <w:sz w:val="16"/>
                <w:szCs w:val="16"/>
              </w:rPr>
            </w:pPr>
            <w:r w:rsidRPr="00B1402D">
              <w:rPr>
                <w:rFonts w:ascii="Arial" w:hAnsi="Arial" w:cs="Arial"/>
                <w:sz w:val="16"/>
                <w:szCs w:val="16"/>
              </w:rPr>
              <w:t>R4-2319276</w:t>
            </w:r>
          </w:p>
        </w:tc>
        <w:tc>
          <w:tcPr>
            <w:tcW w:w="6624" w:type="dxa"/>
            <w:noWrap/>
          </w:tcPr>
          <w:p w14:paraId="23FADC1E" w14:textId="2D6D5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TRP-specific BFD requirements</w:t>
            </w:r>
          </w:p>
        </w:tc>
        <w:tc>
          <w:tcPr>
            <w:tcW w:w="2016" w:type="dxa"/>
            <w:noWrap/>
          </w:tcPr>
          <w:p w14:paraId="69DB347A" w14:textId="57FD1A7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A9CAD6E" w14:textId="77777777" w:rsidTr="00B1402D">
        <w:trPr>
          <w:trHeight w:val="288"/>
        </w:trPr>
        <w:tc>
          <w:tcPr>
            <w:tcW w:w="1440" w:type="dxa"/>
            <w:noWrap/>
          </w:tcPr>
          <w:p w14:paraId="55104BFE" w14:textId="23EC0E4F" w:rsidR="00B1402D" w:rsidRPr="00B1402D" w:rsidRDefault="00B1402D" w:rsidP="00B1402D">
            <w:pPr>
              <w:rPr>
                <w:rFonts w:ascii="Arial" w:hAnsi="Arial" w:cs="Arial"/>
                <w:color w:val="000000"/>
                <w:sz w:val="16"/>
                <w:szCs w:val="16"/>
              </w:rPr>
            </w:pPr>
            <w:r w:rsidRPr="00B1402D">
              <w:rPr>
                <w:rFonts w:ascii="Arial" w:hAnsi="Arial" w:cs="Arial"/>
                <w:sz w:val="16"/>
                <w:szCs w:val="16"/>
              </w:rPr>
              <w:t>R4-2319465</w:t>
            </w:r>
          </w:p>
        </w:tc>
        <w:tc>
          <w:tcPr>
            <w:tcW w:w="6624" w:type="dxa"/>
            <w:noWrap/>
          </w:tcPr>
          <w:p w14:paraId="6D403F4A" w14:textId="31EDBB73"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 CBD requirement for FR2_multiRX_DL</w:t>
            </w:r>
          </w:p>
        </w:tc>
        <w:tc>
          <w:tcPr>
            <w:tcW w:w="2016" w:type="dxa"/>
            <w:noWrap/>
          </w:tcPr>
          <w:p w14:paraId="54C8E8ED" w14:textId="083D00F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DCF7889" w14:textId="77777777" w:rsidTr="00B1402D">
        <w:trPr>
          <w:trHeight w:val="288"/>
        </w:trPr>
        <w:tc>
          <w:tcPr>
            <w:tcW w:w="1440" w:type="dxa"/>
            <w:noWrap/>
          </w:tcPr>
          <w:p w14:paraId="27B62CEE" w14:textId="275A1969" w:rsidR="00B1402D" w:rsidRPr="00B1402D" w:rsidRDefault="00B1402D" w:rsidP="00B1402D">
            <w:pPr>
              <w:rPr>
                <w:rFonts w:ascii="Arial" w:hAnsi="Arial" w:cs="Arial"/>
                <w:color w:val="000000"/>
                <w:sz w:val="16"/>
                <w:szCs w:val="16"/>
              </w:rPr>
            </w:pPr>
            <w:r w:rsidRPr="00B1402D">
              <w:rPr>
                <w:rFonts w:ascii="Arial" w:hAnsi="Arial" w:cs="Arial"/>
                <w:sz w:val="16"/>
                <w:szCs w:val="16"/>
              </w:rPr>
              <w:t>R4-2320426</w:t>
            </w:r>
          </w:p>
        </w:tc>
        <w:tc>
          <w:tcPr>
            <w:tcW w:w="6624" w:type="dxa"/>
            <w:noWrap/>
          </w:tcPr>
          <w:p w14:paraId="12E66361" w14:textId="468D8E4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RLM, BFD and CBD for simultaneous DL reception from different directions</w:t>
            </w:r>
          </w:p>
        </w:tc>
        <w:tc>
          <w:tcPr>
            <w:tcW w:w="2016" w:type="dxa"/>
            <w:noWrap/>
          </w:tcPr>
          <w:p w14:paraId="2B7F4D91" w14:textId="3F9868C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B4B6425" w14:textId="77777777" w:rsidTr="00B1402D">
        <w:trPr>
          <w:trHeight w:val="288"/>
        </w:trPr>
        <w:tc>
          <w:tcPr>
            <w:tcW w:w="1440" w:type="dxa"/>
            <w:noWrap/>
          </w:tcPr>
          <w:p w14:paraId="2B4FF6D6" w14:textId="54F76C9C" w:rsidR="00B1402D" w:rsidRPr="00B1402D" w:rsidRDefault="00B1402D" w:rsidP="00B1402D">
            <w:pPr>
              <w:rPr>
                <w:rFonts w:ascii="Arial" w:hAnsi="Arial" w:cs="Arial"/>
                <w:color w:val="000000"/>
                <w:sz w:val="16"/>
                <w:szCs w:val="16"/>
              </w:rPr>
            </w:pPr>
            <w:r w:rsidRPr="00B1402D">
              <w:rPr>
                <w:rFonts w:ascii="Arial" w:hAnsi="Arial" w:cs="Arial"/>
                <w:sz w:val="16"/>
                <w:szCs w:val="16"/>
              </w:rPr>
              <w:t>R4-2320463</w:t>
            </w:r>
          </w:p>
        </w:tc>
        <w:tc>
          <w:tcPr>
            <w:tcW w:w="6624" w:type="dxa"/>
            <w:noWrap/>
          </w:tcPr>
          <w:p w14:paraId="35BD4C21" w14:textId="330E74DD"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beam management</w:t>
            </w:r>
          </w:p>
        </w:tc>
        <w:tc>
          <w:tcPr>
            <w:tcW w:w="2016" w:type="dxa"/>
            <w:noWrap/>
          </w:tcPr>
          <w:p w14:paraId="3A1E6668" w14:textId="4CA6141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0642CD0D" w14:textId="77777777" w:rsidTr="00B1402D">
        <w:trPr>
          <w:trHeight w:val="288"/>
        </w:trPr>
        <w:tc>
          <w:tcPr>
            <w:tcW w:w="1440" w:type="dxa"/>
            <w:noWrap/>
          </w:tcPr>
          <w:p w14:paraId="564DBA67" w14:textId="1A5E3723" w:rsidR="00B1402D" w:rsidRPr="00B1402D" w:rsidRDefault="00B1402D" w:rsidP="00B1402D">
            <w:pPr>
              <w:rPr>
                <w:rFonts w:ascii="Arial" w:hAnsi="Arial" w:cs="Arial"/>
                <w:color w:val="000000"/>
                <w:sz w:val="16"/>
                <w:szCs w:val="16"/>
              </w:rPr>
            </w:pPr>
            <w:r w:rsidRPr="00B1402D">
              <w:rPr>
                <w:rFonts w:ascii="Arial" w:hAnsi="Arial" w:cs="Arial"/>
                <w:sz w:val="16"/>
                <w:szCs w:val="16"/>
              </w:rPr>
              <w:t>R4-2321595</w:t>
            </w:r>
          </w:p>
        </w:tc>
        <w:tc>
          <w:tcPr>
            <w:tcW w:w="6624" w:type="dxa"/>
            <w:noWrap/>
          </w:tcPr>
          <w:p w14:paraId="7EF4EEE2" w14:textId="2B75F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for BFD&amp;CBD related requirements of R18 multi-Rx DL(8.5 in 38.133)</w:t>
            </w:r>
          </w:p>
        </w:tc>
        <w:tc>
          <w:tcPr>
            <w:tcW w:w="2016" w:type="dxa"/>
            <w:noWrap/>
          </w:tcPr>
          <w:p w14:paraId="157D62C5" w14:textId="68DF4287"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C68BA28" w14:textId="77777777" w:rsidTr="00B1402D">
        <w:trPr>
          <w:trHeight w:val="288"/>
        </w:trPr>
        <w:tc>
          <w:tcPr>
            <w:tcW w:w="1440" w:type="dxa"/>
            <w:noWrap/>
          </w:tcPr>
          <w:p w14:paraId="4BC12903" w14:textId="58082057" w:rsidR="00B1402D" w:rsidRPr="00B1402D" w:rsidRDefault="00B1402D" w:rsidP="00B1402D">
            <w:pPr>
              <w:rPr>
                <w:rFonts w:ascii="Arial" w:hAnsi="Arial" w:cs="Arial"/>
                <w:color w:val="000000"/>
                <w:sz w:val="16"/>
                <w:szCs w:val="16"/>
              </w:rPr>
            </w:pPr>
            <w:r w:rsidRPr="00B1402D">
              <w:rPr>
                <w:rFonts w:ascii="Arial" w:hAnsi="Arial" w:cs="Arial"/>
                <w:sz w:val="16"/>
                <w:szCs w:val="16"/>
              </w:rPr>
              <w:t>R4-2321596</w:t>
            </w:r>
          </w:p>
        </w:tc>
        <w:tc>
          <w:tcPr>
            <w:tcW w:w="6624" w:type="dxa"/>
            <w:noWrap/>
          </w:tcPr>
          <w:p w14:paraId="4C4F4842" w14:textId="4ACD87A4" w:rsidR="00B1402D" w:rsidRPr="00B1402D" w:rsidRDefault="00B1402D" w:rsidP="00B1402D">
            <w:pPr>
              <w:rPr>
                <w:rFonts w:ascii="Arial" w:hAnsi="Arial" w:cs="Arial"/>
                <w:color w:val="000000"/>
                <w:sz w:val="16"/>
                <w:szCs w:val="16"/>
              </w:rPr>
            </w:pPr>
            <w:r w:rsidRPr="00B1402D">
              <w:rPr>
                <w:rFonts w:ascii="Arial" w:hAnsi="Arial" w:cs="Arial"/>
                <w:sz w:val="16"/>
                <w:szCs w:val="16"/>
              </w:rPr>
              <w:t>[NR_FR2_multiRX_DL-Core] Draft CR on TRP specific link recovery for multi-Rx</w:t>
            </w:r>
          </w:p>
        </w:tc>
        <w:tc>
          <w:tcPr>
            <w:tcW w:w="2016" w:type="dxa"/>
            <w:noWrap/>
          </w:tcPr>
          <w:p w14:paraId="1893E299" w14:textId="49D976D8"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37ACA4C" w14:textId="77777777" w:rsidTr="00B1402D">
        <w:trPr>
          <w:trHeight w:val="288"/>
        </w:trPr>
        <w:tc>
          <w:tcPr>
            <w:tcW w:w="1440" w:type="dxa"/>
            <w:noWrap/>
          </w:tcPr>
          <w:p w14:paraId="58BA81AC" w14:textId="36B11542" w:rsidR="00B1402D" w:rsidRPr="00B1402D" w:rsidRDefault="00B1402D" w:rsidP="00B1402D">
            <w:pPr>
              <w:rPr>
                <w:rFonts w:ascii="Arial" w:hAnsi="Arial" w:cs="Arial"/>
                <w:color w:val="000000"/>
                <w:sz w:val="16"/>
                <w:szCs w:val="16"/>
              </w:rPr>
            </w:pPr>
            <w:r w:rsidRPr="00B1402D">
              <w:rPr>
                <w:rFonts w:ascii="Arial" w:hAnsi="Arial" w:cs="Arial"/>
                <w:sz w:val="16"/>
                <w:szCs w:val="16"/>
              </w:rPr>
              <w:t>R4-2321601</w:t>
            </w:r>
          </w:p>
        </w:tc>
        <w:tc>
          <w:tcPr>
            <w:tcW w:w="6624" w:type="dxa"/>
            <w:noWrap/>
          </w:tcPr>
          <w:p w14:paraId="060D881E" w14:textId="4289682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RLM requirements for UE with multi-rx chain in FR2</w:t>
            </w:r>
          </w:p>
        </w:tc>
        <w:tc>
          <w:tcPr>
            <w:tcW w:w="2016" w:type="dxa"/>
            <w:noWrap/>
          </w:tcPr>
          <w:p w14:paraId="502B9833" w14:textId="2C6E996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4C2CB98" w14:textId="77777777" w:rsidTr="00B1402D">
        <w:trPr>
          <w:trHeight w:val="288"/>
        </w:trPr>
        <w:tc>
          <w:tcPr>
            <w:tcW w:w="1440" w:type="dxa"/>
            <w:noWrap/>
          </w:tcPr>
          <w:p w14:paraId="08AFA36C" w14:textId="2A01004E" w:rsidR="00B1402D" w:rsidRPr="00B1402D" w:rsidRDefault="00B1402D" w:rsidP="00B1402D">
            <w:pPr>
              <w:rPr>
                <w:rFonts w:ascii="Arial" w:hAnsi="Arial" w:cs="Arial"/>
                <w:color w:val="000000"/>
                <w:sz w:val="16"/>
                <w:szCs w:val="16"/>
              </w:rPr>
            </w:pPr>
            <w:r w:rsidRPr="00B1402D">
              <w:rPr>
                <w:rFonts w:ascii="Arial" w:hAnsi="Arial" w:cs="Arial"/>
                <w:sz w:val="16"/>
                <w:szCs w:val="16"/>
              </w:rPr>
              <w:t>R4-2318500</w:t>
            </w:r>
          </w:p>
        </w:tc>
        <w:tc>
          <w:tcPr>
            <w:tcW w:w="6624" w:type="dxa"/>
            <w:noWrap/>
          </w:tcPr>
          <w:p w14:paraId="551D2998" w14:textId="0375870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scheduling and measurement restriction for multi-Rx UEs</w:t>
            </w:r>
          </w:p>
        </w:tc>
        <w:tc>
          <w:tcPr>
            <w:tcW w:w="2016" w:type="dxa"/>
            <w:noWrap/>
          </w:tcPr>
          <w:p w14:paraId="5AD1915F" w14:textId="4EC9F77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14B8BE9" w14:textId="77777777" w:rsidTr="00B1402D">
        <w:trPr>
          <w:trHeight w:val="288"/>
        </w:trPr>
        <w:tc>
          <w:tcPr>
            <w:tcW w:w="1440" w:type="dxa"/>
            <w:noWrap/>
          </w:tcPr>
          <w:p w14:paraId="30095725" w14:textId="3526E3CD" w:rsidR="00B1402D" w:rsidRPr="00B1402D" w:rsidRDefault="00B1402D" w:rsidP="00B1402D">
            <w:pPr>
              <w:rPr>
                <w:rFonts w:ascii="Arial" w:hAnsi="Arial" w:cs="Arial"/>
                <w:color w:val="000000"/>
                <w:sz w:val="16"/>
                <w:szCs w:val="16"/>
              </w:rPr>
            </w:pPr>
            <w:r w:rsidRPr="00B1402D">
              <w:rPr>
                <w:rFonts w:ascii="Arial" w:hAnsi="Arial" w:cs="Arial"/>
                <w:sz w:val="16"/>
                <w:szCs w:val="16"/>
              </w:rPr>
              <w:t>R4-2318653</w:t>
            </w:r>
          </w:p>
        </w:tc>
        <w:tc>
          <w:tcPr>
            <w:tcW w:w="6624" w:type="dxa"/>
            <w:noWrap/>
          </w:tcPr>
          <w:p w14:paraId="7160E082" w14:textId="2FFDEDF7" w:rsidR="00B1402D" w:rsidRPr="00B1402D" w:rsidRDefault="00B1402D" w:rsidP="00B1402D">
            <w:pPr>
              <w:rPr>
                <w:rFonts w:ascii="Arial" w:hAnsi="Arial" w:cs="Arial"/>
                <w:color w:val="000000"/>
                <w:sz w:val="16"/>
                <w:szCs w:val="16"/>
              </w:rPr>
            </w:pPr>
            <w:r w:rsidRPr="00B1402D">
              <w:rPr>
                <w:rFonts w:ascii="Arial" w:hAnsi="Arial" w:cs="Arial"/>
                <w:sz w:val="16"/>
                <w:szCs w:val="16"/>
              </w:rPr>
              <w:t>On scheduling/measurement restrictions for multiple Rx chains</w:t>
            </w:r>
          </w:p>
        </w:tc>
        <w:tc>
          <w:tcPr>
            <w:tcW w:w="2016" w:type="dxa"/>
            <w:noWrap/>
          </w:tcPr>
          <w:p w14:paraId="2C91D2AA" w14:textId="3B9EE2F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2361B02E" w14:textId="77777777" w:rsidTr="00B1402D">
        <w:trPr>
          <w:trHeight w:val="288"/>
        </w:trPr>
        <w:tc>
          <w:tcPr>
            <w:tcW w:w="1440" w:type="dxa"/>
            <w:noWrap/>
          </w:tcPr>
          <w:p w14:paraId="7A4366C6" w14:textId="5974F298" w:rsidR="00B1402D" w:rsidRPr="00B1402D" w:rsidRDefault="00B1402D" w:rsidP="00B1402D">
            <w:pPr>
              <w:rPr>
                <w:rFonts w:ascii="Arial" w:hAnsi="Arial" w:cs="Arial"/>
                <w:color w:val="000000"/>
                <w:sz w:val="16"/>
                <w:szCs w:val="16"/>
              </w:rPr>
            </w:pPr>
            <w:r w:rsidRPr="00B1402D">
              <w:rPr>
                <w:rFonts w:ascii="Arial" w:hAnsi="Arial" w:cs="Arial"/>
                <w:sz w:val="16"/>
                <w:szCs w:val="16"/>
              </w:rPr>
              <w:t>R4-2319044</w:t>
            </w:r>
          </w:p>
        </w:tc>
        <w:tc>
          <w:tcPr>
            <w:tcW w:w="6624" w:type="dxa"/>
            <w:noWrap/>
          </w:tcPr>
          <w:p w14:paraId="06CAA0F6" w14:textId="768B9026"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scheduling and measurement restrictions for FR2 multi-Rx</w:t>
            </w:r>
          </w:p>
        </w:tc>
        <w:tc>
          <w:tcPr>
            <w:tcW w:w="2016" w:type="dxa"/>
            <w:noWrap/>
          </w:tcPr>
          <w:p w14:paraId="268DA78E" w14:textId="6326075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5AEE494" w14:textId="77777777" w:rsidTr="00B1402D">
        <w:trPr>
          <w:trHeight w:val="288"/>
        </w:trPr>
        <w:tc>
          <w:tcPr>
            <w:tcW w:w="1440" w:type="dxa"/>
            <w:noWrap/>
          </w:tcPr>
          <w:p w14:paraId="75B09406" w14:textId="44F3EF5E" w:rsidR="00B1402D" w:rsidRPr="00B1402D" w:rsidRDefault="00B1402D" w:rsidP="00B1402D">
            <w:pPr>
              <w:rPr>
                <w:rFonts w:ascii="Arial" w:hAnsi="Arial" w:cs="Arial"/>
                <w:color w:val="000000"/>
                <w:sz w:val="16"/>
                <w:szCs w:val="16"/>
              </w:rPr>
            </w:pPr>
            <w:r w:rsidRPr="00B1402D">
              <w:rPr>
                <w:rFonts w:ascii="Arial" w:hAnsi="Arial" w:cs="Arial"/>
                <w:sz w:val="16"/>
                <w:szCs w:val="16"/>
              </w:rPr>
              <w:t>R4-2319277</w:t>
            </w:r>
          </w:p>
        </w:tc>
        <w:tc>
          <w:tcPr>
            <w:tcW w:w="6624" w:type="dxa"/>
            <w:noWrap/>
          </w:tcPr>
          <w:p w14:paraId="122B96AE" w14:textId="5D32B86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scheduling and measurement restrictions</w:t>
            </w:r>
          </w:p>
        </w:tc>
        <w:tc>
          <w:tcPr>
            <w:tcW w:w="2016" w:type="dxa"/>
            <w:noWrap/>
          </w:tcPr>
          <w:p w14:paraId="2D40454A" w14:textId="7DD9E7D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71EE332" w14:textId="77777777" w:rsidTr="00B1402D">
        <w:trPr>
          <w:trHeight w:val="288"/>
        </w:trPr>
        <w:tc>
          <w:tcPr>
            <w:tcW w:w="1440" w:type="dxa"/>
            <w:noWrap/>
          </w:tcPr>
          <w:p w14:paraId="7183BA2F" w14:textId="2B9F1BF0" w:rsidR="00B1402D" w:rsidRPr="00B1402D" w:rsidRDefault="00B1402D" w:rsidP="00B1402D">
            <w:pPr>
              <w:rPr>
                <w:rFonts w:ascii="Arial" w:hAnsi="Arial" w:cs="Arial"/>
                <w:color w:val="000000"/>
                <w:sz w:val="16"/>
                <w:szCs w:val="16"/>
              </w:rPr>
            </w:pPr>
            <w:r w:rsidRPr="00B1402D">
              <w:rPr>
                <w:rFonts w:ascii="Arial" w:hAnsi="Arial" w:cs="Arial"/>
                <w:sz w:val="16"/>
                <w:szCs w:val="16"/>
              </w:rPr>
              <w:t>R4-2319723</w:t>
            </w:r>
          </w:p>
        </w:tc>
        <w:tc>
          <w:tcPr>
            <w:tcW w:w="6624" w:type="dxa"/>
            <w:noWrap/>
          </w:tcPr>
          <w:p w14:paraId="658A94A8" w14:textId="11FF85F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measurement and scheduling restriction for Multi-Rx</w:t>
            </w:r>
          </w:p>
        </w:tc>
        <w:tc>
          <w:tcPr>
            <w:tcW w:w="2016" w:type="dxa"/>
            <w:noWrap/>
          </w:tcPr>
          <w:p w14:paraId="1075ED57" w14:textId="12C2AB39"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35B6C26B" w14:textId="77777777" w:rsidTr="00B1402D">
        <w:trPr>
          <w:trHeight w:val="288"/>
        </w:trPr>
        <w:tc>
          <w:tcPr>
            <w:tcW w:w="1440" w:type="dxa"/>
            <w:noWrap/>
          </w:tcPr>
          <w:p w14:paraId="16FEBEAC" w14:textId="512F6B6B" w:rsidR="00B1402D" w:rsidRPr="00B1402D" w:rsidRDefault="00B1402D" w:rsidP="00B1402D">
            <w:pPr>
              <w:rPr>
                <w:rFonts w:ascii="Arial" w:hAnsi="Arial" w:cs="Arial"/>
                <w:color w:val="000000"/>
                <w:sz w:val="16"/>
                <w:szCs w:val="16"/>
              </w:rPr>
            </w:pPr>
            <w:r w:rsidRPr="00B1402D">
              <w:rPr>
                <w:rFonts w:ascii="Arial" w:hAnsi="Arial" w:cs="Arial"/>
                <w:sz w:val="16"/>
                <w:szCs w:val="16"/>
              </w:rPr>
              <w:t>R4-2320760</w:t>
            </w:r>
          </w:p>
        </w:tc>
        <w:tc>
          <w:tcPr>
            <w:tcW w:w="6624" w:type="dxa"/>
            <w:noWrap/>
          </w:tcPr>
          <w:p w14:paraId="45E5873A" w14:textId="2338CD2D" w:rsidR="00B1402D" w:rsidRPr="00B1402D" w:rsidRDefault="00B1402D" w:rsidP="00B1402D">
            <w:pPr>
              <w:rPr>
                <w:rFonts w:ascii="Arial" w:hAnsi="Arial" w:cs="Arial"/>
                <w:color w:val="000000"/>
                <w:sz w:val="16"/>
                <w:szCs w:val="16"/>
              </w:rPr>
            </w:pPr>
            <w:r w:rsidRPr="00B1402D">
              <w:rPr>
                <w:rFonts w:ascii="Arial" w:hAnsi="Arial" w:cs="Arial"/>
                <w:sz w:val="16"/>
                <w:szCs w:val="16"/>
              </w:rPr>
              <w:t>Scheduling restriction and sharing factor for layer-3 measurements</w:t>
            </w:r>
          </w:p>
        </w:tc>
        <w:tc>
          <w:tcPr>
            <w:tcW w:w="2016" w:type="dxa"/>
            <w:noWrap/>
          </w:tcPr>
          <w:p w14:paraId="1181A57F" w14:textId="55240100"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CDF3641" w14:textId="77777777" w:rsidTr="00B1402D">
        <w:trPr>
          <w:trHeight w:val="288"/>
        </w:trPr>
        <w:tc>
          <w:tcPr>
            <w:tcW w:w="1440" w:type="dxa"/>
            <w:noWrap/>
          </w:tcPr>
          <w:p w14:paraId="3F4D4F13" w14:textId="61474C0B" w:rsidR="00B1402D" w:rsidRPr="00B1402D" w:rsidRDefault="00B1402D" w:rsidP="00B1402D">
            <w:pPr>
              <w:rPr>
                <w:rFonts w:ascii="Arial" w:hAnsi="Arial" w:cs="Arial"/>
                <w:color w:val="000000"/>
                <w:sz w:val="16"/>
                <w:szCs w:val="16"/>
              </w:rPr>
            </w:pPr>
            <w:r w:rsidRPr="00B1402D">
              <w:rPr>
                <w:rFonts w:ascii="Arial" w:hAnsi="Arial" w:cs="Arial"/>
                <w:sz w:val="16"/>
                <w:szCs w:val="16"/>
              </w:rPr>
              <w:t>R4-2318694</w:t>
            </w:r>
          </w:p>
        </w:tc>
        <w:tc>
          <w:tcPr>
            <w:tcW w:w="6624" w:type="dxa"/>
            <w:noWrap/>
          </w:tcPr>
          <w:p w14:paraId="13DF5B54" w14:textId="073D232F"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NR FR2 multi-Rx chain DL reception</w:t>
            </w:r>
          </w:p>
        </w:tc>
        <w:tc>
          <w:tcPr>
            <w:tcW w:w="2016" w:type="dxa"/>
            <w:noWrap/>
          </w:tcPr>
          <w:p w14:paraId="7ABF6DAB" w14:textId="4F7B65BD"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558A2BD" w14:textId="77777777" w:rsidTr="00B1402D">
        <w:trPr>
          <w:trHeight w:val="288"/>
        </w:trPr>
        <w:tc>
          <w:tcPr>
            <w:tcW w:w="1440" w:type="dxa"/>
            <w:noWrap/>
          </w:tcPr>
          <w:p w14:paraId="3A311C47" w14:textId="4BFAEF2F" w:rsidR="00B1402D" w:rsidRPr="00B1402D" w:rsidRDefault="00B1402D" w:rsidP="00B1402D">
            <w:pPr>
              <w:rPr>
                <w:rFonts w:ascii="Arial" w:hAnsi="Arial" w:cs="Arial"/>
                <w:color w:val="000000"/>
                <w:sz w:val="16"/>
                <w:szCs w:val="16"/>
              </w:rPr>
            </w:pPr>
            <w:r w:rsidRPr="00B1402D">
              <w:rPr>
                <w:rFonts w:ascii="Arial" w:hAnsi="Arial" w:cs="Arial"/>
                <w:sz w:val="16"/>
                <w:szCs w:val="16"/>
              </w:rPr>
              <w:t>R4-2318852</w:t>
            </w:r>
          </w:p>
        </w:tc>
        <w:tc>
          <w:tcPr>
            <w:tcW w:w="6624" w:type="dxa"/>
            <w:noWrap/>
          </w:tcPr>
          <w:p w14:paraId="0916A045" w14:textId="74B6AAA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activation for Multi-RX</w:t>
            </w:r>
          </w:p>
        </w:tc>
        <w:tc>
          <w:tcPr>
            <w:tcW w:w="2016" w:type="dxa"/>
            <w:noWrap/>
          </w:tcPr>
          <w:p w14:paraId="440F2DB0" w14:textId="1EBD9493"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18E565C3" w14:textId="77777777" w:rsidTr="00B1402D">
        <w:trPr>
          <w:trHeight w:val="288"/>
        </w:trPr>
        <w:tc>
          <w:tcPr>
            <w:tcW w:w="1440" w:type="dxa"/>
            <w:noWrap/>
          </w:tcPr>
          <w:p w14:paraId="0467F26C" w14:textId="69F97F07" w:rsidR="00B1402D" w:rsidRPr="00B1402D" w:rsidRDefault="00B1402D" w:rsidP="00B1402D">
            <w:pPr>
              <w:rPr>
                <w:rFonts w:ascii="Arial" w:hAnsi="Arial" w:cs="Arial"/>
                <w:color w:val="000000"/>
                <w:sz w:val="16"/>
                <w:szCs w:val="16"/>
              </w:rPr>
            </w:pPr>
            <w:r w:rsidRPr="00B1402D">
              <w:rPr>
                <w:rFonts w:ascii="Arial" w:hAnsi="Arial" w:cs="Arial"/>
                <w:sz w:val="16"/>
                <w:szCs w:val="16"/>
              </w:rPr>
              <w:t>R4-2319045</w:t>
            </w:r>
          </w:p>
        </w:tc>
        <w:tc>
          <w:tcPr>
            <w:tcW w:w="6624" w:type="dxa"/>
            <w:noWrap/>
          </w:tcPr>
          <w:p w14:paraId="22CBD0D5" w14:textId="238B0F27"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TCI state switch delay for FR2 multi-Rx</w:t>
            </w:r>
          </w:p>
        </w:tc>
        <w:tc>
          <w:tcPr>
            <w:tcW w:w="2016" w:type="dxa"/>
            <w:noWrap/>
          </w:tcPr>
          <w:p w14:paraId="00174CAE" w14:textId="28D11C5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DB15944" w14:textId="77777777" w:rsidTr="00B1402D">
        <w:trPr>
          <w:trHeight w:val="288"/>
        </w:trPr>
        <w:tc>
          <w:tcPr>
            <w:tcW w:w="1440" w:type="dxa"/>
            <w:noWrap/>
          </w:tcPr>
          <w:p w14:paraId="337DA64F" w14:textId="79381E66" w:rsidR="00B1402D" w:rsidRPr="00B1402D" w:rsidRDefault="00B1402D" w:rsidP="00B1402D">
            <w:pPr>
              <w:rPr>
                <w:rFonts w:ascii="Arial" w:hAnsi="Arial" w:cs="Arial"/>
                <w:color w:val="000000"/>
                <w:sz w:val="16"/>
                <w:szCs w:val="16"/>
              </w:rPr>
            </w:pPr>
            <w:r w:rsidRPr="00B1402D">
              <w:rPr>
                <w:rFonts w:ascii="Arial" w:hAnsi="Arial" w:cs="Arial"/>
                <w:sz w:val="16"/>
                <w:szCs w:val="16"/>
              </w:rPr>
              <w:t>R4-2319278</w:t>
            </w:r>
          </w:p>
        </w:tc>
        <w:tc>
          <w:tcPr>
            <w:tcW w:w="6624" w:type="dxa"/>
            <w:noWrap/>
          </w:tcPr>
          <w:p w14:paraId="7661FC3B" w14:textId="78F31A20"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TCI state switching requirements</w:t>
            </w:r>
          </w:p>
        </w:tc>
        <w:tc>
          <w:tcPr>
            <w:tcW w:w="2016" w:type="dxa"/>
            <w:noWrap/>
          </w:tcPr>
          <w:p w14:paraId="281661C4" w14:textId="213E2D3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EDDE0C4" w14:textId="77777777" w:rsidTr="00B1402D">
        <w:trPr>
          <w:trHeight w:val="288"/>
        </w:trPr>
        <w:tc>
          <w:tcPr>
            <w:tcW w:w="1440" w:type="dxa"/>
            <w:noWrap/>
          </w:tcPr>
          <w:p w14:paraId="17BA8755" w14:textId="69589C78"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R4-2319279</w:t>
            </w:r>
          </w:p>
        </w:tc>
        <w:tc>
          <w:tcPr>
            <w:tcW w:w="6624" w:type="dxa"/>
            <w:noWrap/>
          </w:tcPr>
          <w:p w14:paraId="69E684A5" w14:textId="0777A87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TCI state switching requirements</w:t>
            </w:r>
          </w:p>
        </w:tc>
        <w:tc>
          <w:tcPr>
            <w:tcW w:w="2016" w:type="dxa"/>
            <w:noWrap/>
          </w:tcPr>
          <w:p w14:paraId="4B7B93B2" w14:textId="1486ED9F"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FE322C8" w14:textId="77777777" w:rsidTr="00B1402D">
        <w:trPr>
          <w:trHeight w:val="288"/>
        </w:trPr>
        <w:tc>
          <w:tcPr>
            <w:tcW w:w="1440" w:type="dxa"/>
            <w:noWrap/>
          </w:tcPr>
          <w:p w14:paraId="01049586" w14:textId="1756A111" w:rsidR="00B1402D" w:rsidRPr="00B1402D" w:rsidRDefault="00B1402D" w:rsidP="00B1402D">
            <w:pPr>
              <w:rPr>
                <w:rFonts w:ascii="Arial" w:hAnsi="Arial" w:cs="Arial"/>
                <w:color w:val="000000"/>
                <w:sz w:val="16"/>
                <w:szCs w:val="16"/>
              </w:rPr>
            </w:pPr>
            <w:r w:rsidRPr="00B1402D">
              <w:rPr>
                <w:rFonts w:ascii="Arial" w:hAnsi="Arial" w:cs="Arial"/>
                <w:sz w:val="16"/>
                <w:szCs w:val="16"/>
              </w:rPr>
              <w:t>R4-2319359</w:t>
            </w:r>
          </w:p>
        </w:tc>
        <w:tc>
          <w:tcPr>
            <w:tcW w:w="6624" w:type="dxa"/>
            <w:noWrap/>
          </w:tcPr>
          <w:p w14:paraId="27E8F2BF" w14:textId="716DB46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state switching delay with dual TCI for NR FR2 multi-Rx</w:t>
            </w:r>
          </w:p>
        </w:tc>
        <w:tc>
          <w:tcPr>
            <w:tcW w:w="2016" w:type="dxa"/>
            <w:noWrap/>
          </w:tcPr>
          <w:p w14:paraId="2EB564A7" w14:textId="18AEF292"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BBEB903" w14:textId="77777777" w:rsidTr="00B1402D">
        <w:trPr>
          <w:trHeight w:val="288"/>
        </w:trPr>
        <w:tc>
          <w:tcPr>
            <w:tcW w:w="1440" w:type="dxa"/>
            <w:noWrap/>
          </w:tcPr>
          <w:p w14:paraId="47BA5F7C" w14:textId="0A9C7707" w:rsidR="00B1402D" w:rsidRPr="00B1402D" w:rsidRDefault="00B1402D" w:rsidP="00B1402D">
            <w:pPr>
              <w:rPr>
                <w:rFonts w:ascii="Arial" w:hAnsi="Arial" w:cs="Arial"/>
                <w:color w:val="000000"/>
                <w:sz w:val="16"/>
                <w:szCs w:val="16"/>
              </w:rPr>
            </w:pPr>
            <w:r w:rsidRPr="00B1402D">
              <w:rPr>
                <w:rFonts w:ascii="Arial" w:hAnsi="Arial" w:cs="Arial"/>
                <w:sz w:val="16"/>
                <w:szCs w:val="16"/>
              </w:rPr>
              <w:t>R4-2319360</w:t>
            </w:r>
          </w:p>
        </w:tc>
        <w:tc>
          <w:tcPr>
            <w:tcW w:w="6624" w:type="dxa"/>
            <w:noWrap/>
          </w:tcPr>
          <w:p w14:paraId="53EDEDD7" w14:textId="2F8EEC8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TCI state switching requirements for FR2 multi-Rx chain DL reception</w:t>
            </w:r>
          </w:p>
        </w:tc>
        <w:tc>
          <w:tcPr>
            <w:tcW w:w="2016" w:type="dxa"/>
            <w:noWrap/>
          </w:tcPr>
          <w:p w14:paraId="69CA2A1E" w14:textId="1915F97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B268F13" w14:textId="77777777" w:rsidTr="00B1402D">
        <w:trPr>
          <w:trHeight w:val="288"/>
        </w:trPr>
        <w:tc>
          <w:tcPr>
            <w:tcW w:w="1440" w:type="dxa"/>
            <w:noWrap/>
          </w:tcPr>
          <w:p w14:paraId="2ECC6216" w14:textId="7B0F7FE6" w:rsidR="00B1402D" w:rsidRPr="00B1402D" w:rsidRDefault="00B1402D" w:rsidP="00B1402D">
            <w:pPr>
              <w:rPr>
                <w:rFonts w:ascii="Arial" w:hAnsi="Arial" w:cs="Arial"/>
                <w:color w:val="000000"/>
                <w:sz w:val="16"/>
                <w:szCs w:val="16"/>
              </w:rPr>
            </w:pPr>
            <w:r w:rsidRPr="00B1402D">
              <w:rPr>
                <w:rFonts w:ascii="Arial" w:hAnsi="Arial" w:cs="Arial"/>
                <w:sz w:val="16"/>
                <w:szCs w:val="16"/>
              </w:rPr>
              <w:t>R4-2319467</w:t>
            </w:r>
          </w:p>
        </w:tc>
        <w:tc>
          <w:tcPr>
            <w:tcW w:w="6624" w:type="dxa"/>
            <w:noWrap/>
          </w:tcPr>
          <w:p w14:paraId="71DBB018" w14:textId="1CAA9391"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FR2 multi-Rx DL</w:t>
            </w:r>
          </w:p>
        </w:tc>
        <w:tc>
          <w:tcPr>
            <w:tcW w:w="2016" w:type="dxa"/>
            <w:noWrap/>
          </w:tcPr>
          <w:p w14:paraId="13FF7B36" w14:textId="56EBE2A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4C9339C" w14:textId="77777777" w:rsidTr="00B1402D">
        <w:trPr>
          <w:trHeight w:val="288"/>
        </w:trPr>
        <w:tc>
          <w:tcPr>
            <w:tcW w:w="1440" w:type="dxa"/>
            <w:noWrap/>
          </w:tcPr>
          <w:p w14:paraId="214B982E" w14:textId="32627390" w:rsidR="00B1402D" w:rsidRPr="00B1402D" w:rsidRDefault="00B1402D" w:rsidP="00B1402D">
            <w:pPr>
              <w:rPr>
                <w:rFonts w:ascii="Arial" w:hAnsi="Arial" w:cs="Arial"/>
                <w:color w:val="000000"/>
                <w:sz w:val="16"/>
                <w:szCs w:val="16"/>
              </w:rPr>
            </w:pPr>
            <w:r w:rsidRPr="00B1402D">
              <w:rPr>
                <w:rFonts w:ascii="Arial" w:hAnsi="Arial" w:cs="Arial"/>
                <w:sz w:val="16"/>
                <w:szCs w:val="16"/>
              </w:rPr>
              <w:t>R4-2320761</w:t>
            </w:r>
          </w:p>
        </w:tc>
        <w:tc>
          <w:tcPr>
            <w:tcW w:w="6624" w:type="dxa"/>
            <w:noWrap/>
          </w:tcPr>
          <w:p w14:paraId="6C19F31A" w14:textId="05F827D1" w:rsidR="00B1402D" w:rsidRPr="00B1402D" w:rsidRDefault="00B1402D" w:rsidP="00B1402D">
            <w:pPr>
              <w:rPr>
                <w:rFonts w:ascii="Arial" w:hAnsi="Arial" w:cs="Arial"/>
                <w:color w:val="000000"/>
                <w:sz w:val="16"/>
                <w:szCs w:val="16"/>
              </w:rPr>
            </w:pPr>
            <w:r w:rsidRPr="00B1402D">
              <w:rPr>
                <w:rFonts w:ascii="Arial" w:hAnsi="Arial" w:cs="Arial"/>
                <w:sz w:val="16"/>
                <w:szCs w:val="16"/>
              </w:rPr>
              <w:t>On dual TCI state switch requirements</w:t>
            </w:r>
          </w:p>
        </w:tc>
        <w:tc>
          <w:tcPr>
            <w:tcW w:w="2016" w:type="dxa"/>
            <w:noWrap/>
          </w:tcPr>
          <w:p w14:paraId="3A9016D8" w14:textId="1C1C41DD"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83804DC" w14:textId="77777777" w:rsidTr="00B1402D">
        <w:trPr>
          <w:trHeight w:val="288"/>
        </w:trPr>
        <w:tc>
          <w:tcPr>
            <w:tcW w:w="1440" w:type="dxa"/>
            <w:noWrap/>
          </w:tcPr>
          <w:p w14:paraId="75CDCB06" w14:textId="031772F6" w:rsidR="00B1402D" w:rsidRPr="00B1402D" w:rsidRDefault="00B1402D" w:rsidP="00B1402D">
            <w:pPr>
              <w:rPr>
                <w:rFonts w:ascii="Arial" w:hAnsi="Arial" w:cs="Arial"/>
                <w:color w:val="000000"/>
                <w:sz w:val="16"/>
                <w:szCs w:val="16"/>
              </w:rPr>
            </w:pPr>
            <w:r w:rsidRPr="00B1402D">
              <w:rPr>
                <w:rFonts w:ascii="Arial" w:hAnsi="Arial" w:cs="Arial"/>
                <w:sz w:val="16"/>
                <w:szCs w:val="16"/>
              </w:rPr>
              <w:t>R4-2321598</w:t>
            </w:r>
          </w:p>
        </w:tc>
        <w:tc>
          <w:tcPr>
            <w:tcW w:w="6624" w:type="dxa"/>
            <w:noWrap/>
          </w:tcPr>
          <w:p w14:paraId="72F29FD6" w14:textId="35A1F945"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DCI based TCI state switch and active TCI state list update</w:t>
            </w:r>
          </w:p>
        </w:tc>
        <w:tc>
          <w:tcPr>
            <w:tcW w:w="2016" w:type="dxa"/>
            <w:noWrap/>
          </w:tcPr>
          <w:p w14:paraId="60EABBEB" w14:textId="21E4A4DC"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D65DA9" w14:textId="77777777" w:rsidTr="00B1402D">
        <w:trPr>
          <w:trHeight w:val="288"/>
        </w:trPr>
        <w:tc>
          <w:tcPr>
            <w:tcW w:w="1440" w:type="dxa"/>
            <w:noWrap/>
          </w:tcPr>
          <w:p w14:paraId="081F2146" w14:textId="5B955FC4" w:rsidR="00B1402D" w:rsidRPr="00B1402D" w:rsidRDefault="00B1402D" w:rsidP="00B1402D">
            <w:pPr>
              <w:rPr>
                <w:rFonts w:ascii="Arial" w:hAnsi="Arial" w:cs="Arial"/>
                <w:color w:val="000000"/>
                <w:sz w:val="16"/>
                <w:szCs w:val="16"/>
              </w:rPr>
            </w:pPr>
            <w:r w:rsidRPr="00B1402D">
              <w:rPr>
                <w:rFonts w:ascii="Arial" w:hAnsi="Arial" w:cs="Arial"/>
                <w:sz w:val="16"/>
                <w:szCs w:val="16"/>
              </w:rPr>
              <w:t>R4-2318696</w:t>
            </w:r>
          </w:p>
        </w:tc>
        <w:tc>
          <w:tcPr>
            <w:tcW w:w="6624" w:type="dxa"/>
            <w:noWrap/>
          </w:tcPr>
          <w:p w14:paraId="2D4C3A7F" w14:textId="0C87C5DC" w:rsidR="00B1402D" w:rsidRPr="00B1402D" w:rsidRDefault="00B1402D" w:rsidP="00B1402D">
            <w:pPr>
              <w:rPr>
                <w:rFonts w:ascii="Arial" w:hAnsi="Arial" w:cs="Arial"/>
                <w:color w:val="000000"/>
                <w:sz w:val="16"/>
                <w:szCs w:val="16"/>
              </w:rPr>
            </w:pPr>
            <w:r w:rsidRPr="00B1402D">
              <w:rPr>
                <w:rFonts w:ascii="Arial" w:hAnsi="Arial" w:cs="Arial"/>
                <w:sz w:val="16"/>
                <w:szCs w:val="16"/>
              </w:rPr>
              <w:t>On Receive timing difference between different directions for NR FR2 multi-Rx chain DL reception</w:t>
            </w:r>
          </w:p>
        </w:tc>
        <w:tc>
          <w:tcPr>
            <w:tcW w:w="2016" w:type="dxa"/>
            <w:noWrap/>
          </w:tcPr>
          <w:p w14:paraId="606CD93A" w14:textId="4FBE52B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CB61DD9" w14:textId="77777777" w:rsidTr="00B1402D">
        <w:trPr>
          <w:trHeight w:val="288"/>
        </w:trPr>
        <w:tc>
          <w:tcPr>
            <w:tcW w:w="1440" w:type="dxa"/>
            <w:noWrap/>
          </w:tcPr>
          <w:p w14:paraId="1CD40333" w14:textId="53788030" w:rsidR="00B1402D" w:rsidRPr="00B1402D" w:rsidRDefault="00B1402D" w:rsidP="00B1402D">
            <w:pPr>
              <w:rPr>
                <w:rFonts w:ascii="Arial" w:hAnsi="Arial" w:cs="Arial"/>
                <w:color w:val="000000"/>
                <w:sz w:val="16"/>
                <w:szCs w:val="16"/>
              </w:rPr>
            </w:pPr>
            <w:r w:rsidRPr="00B1402D">
              <w:rPr>
                <w:rFonts w:ascii="Arial" w:hAnsi="Arial" w:cs="Arial"/>
                <w:sz w:val="16"/>
                <w:szCs w:val="16"/>
              </w:rPr>
              <w:t>R4-2318697</w:t>
            </w:r>
          </w:p>
        </w:tc>
        <w:tc>
          <w:tcPr>
            <w:tcW w:w="6624" w:type="dxa"/>
            <w:noWrap/>
          </w:tcPr>
          <w:p w14:paraId="0C8B7719" w14:textId="50DA8A60"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capturing RTD &lt; CP as a condition for multi-RX RRM requirements</w:t>
            </w:r>
          </w:p>
        </w:tc>
        <w:tc>
          <w:tcPr>
            <w:tcW w:w="2016" w:type="dxa"/>
            <w:noWrap/>
          </w:tcPr>
          <w:p w14:paraId="5D64BD11" w14:textId="6AFB7604"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3EA9FE6" w14:textId="77777777" w:rsidTr="00B1402D">
        <w:trPr>
          <w:trHeight w:val="288"/>
        </w:trPr>
        <w:tc>
          <w:tcPr>
            <w:tcW w:w="1440" w:type="dxa"/>
            <w:noWrap/>
          </w:tcPr>
          <w:p w14:paraId="71A40484" w14:textId="4BEB5BEE" w:rsidR="00B1402D" w:rsidRPr="00B1402D" w:rsidRDefault="00B1402D" w:rsidP="00B1402D">
            <w:pPr>
              <w:rPr>
                <w:rFonts w:ascii="Arial" w:hAnsi="Arial" w:cs="Arial"/>
                <w:color w:val="000000"/>
                <w:sz w:val="16"/>
                <w:szCs w:val="16"/>
              </w:rPr>
            </w:pPr>
            <w:r w:rsidRPr="00B1402D">
              <w:rPr>
                <w:rFonts w:ascii="Arial" w:hAnsi="Arial" w:cs="Arial"/>
                <w:sz w:val="16"/>
                <w:szCs w:val="16"/>
              </w:rPr>
              <w:t>R4-2319046</w:t>
            </w:r>
          </w:p>
        </w:tc>
        <w:tc>
          <w:tcPr>
            <w:tcW w:w="6624" w:type="dxa"/>
            <w:noWrap/>
          </w:tcPr>
          <w:p w14:paraId="3C4E315E" w14:textId="1F32A9A2"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RTD requirements for FR2 multi-Rx</w:t>
            </w:r>
          </w:p>
        </w:tc>
        <w:tc>
          <w:tcPr>
            <w:tcW w:w="2016" w:type="dxa"/>
            <w:noWrap/>
          </w:tcPr>
          <w:p w14:paraId="1EC8AEE7" w14:textId="75A25C1A"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DD994E4" w14:textId="77777777" w:rsidTr="00B1402D">
        <w:trPr>
          <w:trHeight w:val="288"/>
        </w:trPr>
        <w:tc>
          <w:tcPr>
            <w:tcW w:w="1440" w:type="dxa"/>
            <w:noWrap/>
          </w:tcPr>
          <w:p w14:paraId="2B04F513" w14:textId="70B450BF" w:rsidR="00B1402D" w:rsidRPr="00B1402D" w:rsidRDefault="00B1402D" w:rsidP="00B1402D">
            <w:pPr>
              <w:rPr>
                <w:rFonts w:ascii="Arial" w:hAnsi="Arial" w:cs="Arial"/>
                <w:color w:val="000000"/>
                <w:sz w:val="16"/>
                <w:szCs w:val="16"/>
              </w:rPr>
            </w:pPr>
            <w:r w:rsidRPr="00B1402D">
              <w:rPr>
                <w:rFonts w:ascii="Arial" w:hAnsi="Arial" w:cs="Arial"/>
                <w:sz w:val="16"/>
                <w:szCs w:val="16"/>
              </w:rPr>
              <w:t>R4-2320427</w:t>
            </w:r>
          </w:p>
        </w:tc>
        <w:tc>
          <w:tcPr>
            <w:tcW w:w="6624" w:type="dxa"/>
            <w:noWrap/>
          </w:tcPr>
          <w:p w14:paraId="783AAE6B" w14:textId="508AA09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receiving time difference</w:t>
            </w:r>
          </w:p>
        </w:tc>
        <w:tc>
          <w:tcPr>
            <w:tcW w:w="2016" w:type="dxa"/>
            <w:noWrap/>
          </w:tcPr>
          <w:p w14:paraId="7E423AE0" w14:textId="71401F7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4C7AD268" w14:textId="77777777" w:rsidTr="00B1402D">
        <w:trPr>
          <w:trHeight w:val="288"/>
        </w:trPr>
        <w:tc>
          <w:tcPr>
            <w:tcW w:w="1440" w:type="dxa"/>
            <w:noWrap/>
          </w:tcPr>
          <w:p w14:paraId="2F31CFDD" w14:textId="44040B2C" w:rsidR="00B1402D" w:rsidRPr="00B1402D" w:rsidRDefault="00B1402D" w:rsidP="00B1402D">
            <w:pPr>
              <w:rPr>
                <w:rFonts w:ascii="Arial" w:hAnsi="Arial" w:cs="Arial"/>
                <w:color w:val="000000"/>
                <w:sz w:val="16"/>
                <w:szCs w:val="16"/>
              </w:rPr>
            </w:pPr>
            <w:r w:rsidRPr="00B1402D">
              <w:rPr>
                <w:rFonts w:ascii="Arial" w:hAnsi="Arial" w:cs="Arial"/>
                <w:sz w:val="16"/>
                <w:szCs w:val="16"/>
              </w:rPr>
              <w:t>R4-2320724</w:t>
            </w:r>
          </w:p>
        </w:tc>
        <w:tc>
          <w:tcPr>
            <w:tcW w:w="6624" w:type="dxa"/>
            <w:noWrap/>
          </w:tcPr>
          <w:p w14:paraId="25000D61" w14:textId="6A2D630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Multi-RX RRM MRTD requirements</w:t>
            </w:r>
          </w:p>
        </w:tc>
        <w:tc>
          <w:tcPr>
            <w:tcW w:w="2016" w:type="dxa"/>
            <w:noWrap/>
          </w:tcPr>
          <w:p w14:paraId="0E0E0FA5" w14:textId="6A3D381E"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453410C" w14:textId="77777777" w:rsidTr="00B1402D">
        <w:trPr>
          <w:trHeight w:val="288"/>
        </w:trPr>
        <w:tc>
          <w:tcPr>
            <w:tcW w:w="1440" w:type="dxa"/>
            <w:noWrap/>
          </w:tcPr>
          <w:p w14:paraId="1EE6B2BB" w14:textId="499ECDA9" w:rsidR="00B1402D" w:rsidRPr="00B1402D" w:rsidRDefault="00B1402D" w:rsidP="00B1402D">
            <w:pPr>
              <w:rPr>
                <w:rFonts w:ascii="Arial" w:hAnsi="Arial" w:cs="Arial"/>
                <w:color w:val="000000"/>
                <w:sz w:val="16"/>
                <w:szCs w:val="16"/>
              </w:rPr>
            </w:pPr>
            <w:r w:rsidRPr="00B1402D">
              <w:rPr>
                <w:rFonts w:ascii="Arial" w:hAnsi="Arial" w:cs="Arial"/>
                <w:sz w:val="16"/>
                <w:szCs w:val="16"/>
              </w:rPr>
              <w:t>R4-2320725</w:t>
            </w:r>
          </w:p>
        </w:tc>
        <w:tc>
          <w:tcPr>
            <w:tcW w:w="6624" w:type="dxa"/>
            <w:noWrap/>
          </w:tcPr>
          <w:p w14:paraId="13636656" w14:textId="6C44A26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MRTD requirements for Multi Rx</w:t>
            </w:r>
          </w:p>
        </w:tc>
        <w:tc>
          <w:tcPr>
            <w:tcW w:w="2016" w:type="dxa"/>
            <w:noWrap/>
          </w:tcPr>
          <w:p w14:paraId="67599FC5" w14:textId="2017841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149BD90" w14:textId="77777777" w:rsidTr="00B1402D">
        <w:trPr>
          <w:trHeight w:val="288"/>
        </w:trPr>
        <w:tc>
          <w:tcPr>
            <w:tcW w:w="1440" w:type="dxa"/>
            <w:noWrap/>
          </w:tcPr>
          <w:p w14:paraId="38F36C8F" w14:textId="413245A2" w:rsidR="00B1402D" w:rsidRPr="00B1402D" w:rsidRDefault="00B1402D" w:rsidP="00B1402D">
            <w:pPr>
              <w:rPr>
                <w:rFonts w:ascii="Arial" w:hAnsi="Arial" w:cs="Arial"/>
                <w:color w:val="000000"/>
                <w:sz w:val="16"/>
                <w:szCs w:val="16"/>
              </w:rPr>
            </w:pPr>
            <w:r w:rsidRPr="00B1402D">
              <w:rPr>
                <w:rFonts w:ascii="Arial" w:hAnsi="Arial" w:cs="Arial"/>
                <w:sz w:val="16"/>
                <w:szCs w:val="16"/>
              </w:rPr>
              <w:t>R4-2320763</w:t>
            </w:r>
          </w:p>
        </w:tc>
        <w:tc>
          <w:tcPr>
            <w:tcW w:w="6624" w:type="dxa"/>
            <w:noWrap/>
          </w:tcPr>
          <w:p w14:paraId="6D9885E2" w14:textId="40A6404D" w:rsidR="00B1402D" w:rsidRPr="00B1402D" w:rsidRDefault="00B1402D" w:rsidP="00B1402D">
            <w:pPr>
              <w:rPr>
                <w:rFonts w:ascii="Arial" w:hAnsi="Arial" w:cs="Arial"/>
                <w:color w:val="000000"/>
                <w:sz w:val="16"/>
                <w:szCs w:val="16"/>
              </w:rPr>
            </w:pPr>
            <w:r w:rsidRPr="00B1402D">
              <w:rPr>
                <w:rFonts w:ascii="Arial" w:hAnsi="Arial" w:cs="Arial"/>
                <w:sz w:val="16"/>
                <w:szCs w:val="16"/>
              </w:rPr>
              <w:t>On extending GBBR L1-RSRP to RTD&gt;CP</w:t>
            </w:r>
          </w:p>
        </w:tc>
        <w:tc>
          <w:tcPr>
            <w:tcW w:w="2016" w:type="dxa"/>
            <w:noWrap/>
          </w:tcPr>
          <w:p w14:paraId="0F552A70" w14:textId="44FDABC1"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E44BA09" w14:textId="77777777" w:rsidTr="00B1402D">
        <w:trPr>
          <w:trHeight w:val="288"/>
        </w:trPr>
        <w:tc>
          <w:tcPr>
            <w:tcW w:w="1440" w:type="dxa"/>
            <w:noWrap/>
          </w:tcPr>
          <w:p w14:paraId="14FA23F8" w14:textId="52B2E686" w:rsidR="00B1402D" w:rsidRPr="00B1402D" w:rsidRDefault="00B1402D" w:rsidP="00B1402D">
            <w:pPr>
              <w:rPr>
                <w:rFonts w:ascii="Arial" w:hAnsi="Arial" w:cs="Arial"/>
                <w:color w:val="000000"/>
                <w:sz w:val="16"/>
                <w:szCs w:val="16"/>
              </w:rPr>
            </w:pPr>
            <w:r w:rsidRPr="00B1402D">
              <w:rPr>
                <w:rFonts w:ascii="Arial" w:hAnsi="Arial" w:cs="Arial"/>
                <w:sz w:val="16"/>
                <w:szCs w:val="16"/>
              </w:rPr>
              <w:t>R4-2318698</w:t>
            </w:r>
          </w:p>
        </w:tc>
        <w:tc>
          <w:tcPr>
            <w:tcW w:w="6624" w:type="dxa"/>
            <w:noWrap/>
          </w:tcPr>
          <w:p w14:paraId="5B428EB9" w14:textId="34429399"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requirements for NR FR2 multi-Rx chain DL reception</w:t>
            </w:r>
          </w:p>
        </w:tc>
        <w:tc>
          <w:tcPr>
            <w:tcW w:w="2016" w:type="dxa"/>
            <w:noWrap/>
          </w:tcPr>
          <w:p w14:paraId="236A40CD" w14:textId="7925242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5947E67" w14:textId="77777777" w:rsidTr="00B1402D">
        <w:trPr>
          <w:trHeight w:val="288"/>
        </w:trPr>
        <w:tc>
          <w:tcPr>
            <w:tcW w:w="1440" w:type="dxa"/>
            <w:noWrap/>
          </w:tcPr>
          <w:p w14:paraId="6DA1C2A2" w14:textId="20E8E8A0" w:rsidR="00B1402D" w:rsidRPr="00B1402D" w:rsidRDefault="00B1402D" w:rsidP="00B1402D">
            <w:pPr>
              <w:rPr>
                <w:rFonts w:ascii="Arial" w:hAnsi="Arial" w:cs="Arial"/>
                <w:color w:val="000000"/>
                <w:sz w:val="16"/>
                <w:szCs w:val="16"/>
              </w:rPr>
            </w:pPr>
            <w:r w:rsidRPr="00B1402D">
              <w:rPr>
                <w:rFonts w:ascii="Arial" w:hAnsi="Arial" w:cs="Arial"/>
                <w:sz w:val="16"/>
                <w:szCs w:val="16"/>
              </w:rPr>
              <w:t>R4-2319047</w:t>
            </w:r>
          </w:p>
        </w:tc>
        <w:tc>
          <w:tcPr>
            <w:tcW w:w="6624" w:type="dxa"/>
            <w:noWrap/>
          </w:tcPr>
          <w:p w14:paraId="71B4B91C" w14:textId="223110B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3D2E558B" w14:textId="4F5B77CD"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0ACC83" w14:textId="77777777" w:rsidTr="00B1402D">
        <w:trPr>
          <w:trHeight w:val="288"/>
        </w:trPr>
        <w:tc>
          <w:tcPr>
            <w:tcW w:w="1440" w:type="dxa"/>
            <w:noWrap/>
          </w:tcPr>
          <w:p w14:paraId="1CC20525" w14:textId="030FD136" w:rsidR="00B1402D" w:rsidRPr="00B1402D" w:rsidRDefault="00B1402D" w:rsidP="00B1402D">
            <w:pPr>
              <w:rPr>
                <w:rFonts w:ascii="Arial" w:hAnsi="Arial" w:cs="Arial"/>
                <w:color w:val="000000"/>
                <w:sz w:val="16"/>
                <w:szCs w:val="16"/>
              </w:rPr>
            </w:pPr>
            <w:r w:rsidRPr="00B1402D">
              <w:rPr>
                <w:rFonts w:ascii="Arial" w:hAnsi="Arial" w:cs="Arial"/>
                <w:sz w:val="16"/>
                <w:szCs w:val="16"/>
              </w:rPr>
              <w:t>R4-2319280</w:t>
            </w:r>
          </w:p>
        </w:tc>
        <w:tc>
          <w:tcPr>
            <w:tcW w:w="6624" w:type="dxa"/>
            <w:noWrap/>
          </w:tcPr>
          <w:p w14:paraId="5A4C1A1B" w14:textId="10D9C10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performance requirements</w:t>
            </w:r>
          </w:p>
        </w:tc>
        <w:tc>
          <w:tcPr>
            <w:tcW w:w="2016" w:type="dxa"/>
            <w:noWrap/>
          </w:tcPr>
          <w:p w14:paraId="34926A75" w14:textId="0CCE530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64C9B5A" w14:textId="77777777" w:rsidTr="00B1402D">
        <w:trPr>
          <w:trHeight w:val="288"/>
        </w:trPr>
        <w:tc>
          <w:tcPr>
            <w:tcW w:w="1440" w:type="dxa"/>
            <w:noWrap/>
          </w:tcPr>
          <w:p w14:paraId="6954BEC4" w14:textId="62531FB5" w:rsidR="00B1402D" w:rsidRPr="00B1402D" w:rsidRDefault="00B1402D" w:rsidP="00B1402D">
            <w:pPr>
              <w:rPr>
                <w:rFonts w:ascii="Arial" w:hAnsi="Arial" w:cs="Arial"/>
                <w:color w:val="000000"/>
                <w:sz w:val="16"/>
                <w:szCs w:val="16"/>
              </w:rPr>
            </w:pPr>
            <w:r w:rsidRPr="00B1402D">
              <w:rPr>
                <w:rFonts w:ascii="Arial" w:hAnsi="Arial" w:cs="Arial"/>
                <w:sz w:val="16"/>
                <w:szCs w:val="16"/>
              </w:rPr>
              <w:t>R4-2319361</w:t>
            </w:r>
          </w:p>
        </w:tc>
        <w:tc>
          <w:tcPr>
            <w:tcW w:w="6624" w:type="dxa"/>
            <w:noWrap/>
          </w:tcPr>
          <w:p w14:paraId="732744BC" w14:textId="29F4547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4484D0D7" w14:textId="1D5A5BA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6A02DACB" w14:textId="77777777" w:rsidTr="00B1402D">
        <w:trPr>
          <w:trHeight w:val="288"/>
        </w:trPr>
        <w:tc>
          <w:tcPr>
            <w:tcW w:w="1440" w:type="dxa"/>
            <w:noWrap/>
          </w:tcPr>
          <w:p w14:paraId="33F09DF8" w14:textId="2E7A4B57" w:rsidR="00B1402D" w:rsidRPr="00B1402D" w:rsidRDefault="00B1402D" w:rsidP="00B1402D">
            <w:pPr>
              <w:rPr>
                <w:rFonts w:ascii="Arial" w:hAnsi="Arial" w:cs="Arial"/>
                <w:color w:val="000000"/>
                <w:sz w:val="16"/>
                <w:szCs w:val="16"/>
              </w:rPr>
            </w:pPr>
            <w:r w:rsidRPr="00B1402D">
              <w:rPr>
                <w:rFonts w:ascii="Arial" w:hAnsi="Arial" w:cs="Arial"/>
                <w:sz w:val="16"/>
                <w:szCs w:val="16"/>
              </w:rPr>
              <w:t>R4-2319468</w:t>
            </w:r>
          </w:p>
        </w:tc>
        <w:tc>
          <w:tcPr>
            <w:tcW w:w="6624" w:type="dxa"/>
            <w:noWrap/>
          </w:tcPr>
          <w:p w14:paraId="30E8F781" w14:textId="24A91B4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test cases for FR2 multi-Rx</w:t>
            </w:r>
          </w:p>
        </w:tc>
        <w:tc>
          <w:tcPr>
            <w:tcW w:w="2016" w:type="dxa"/>
            <w:noWrap/>
          </w:tcPr>
          <w:p w14:paraId="746BE37B" w14:textId="06874D81"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B601F9C" w14:textId="77777777" w:rsidTr="00B1402D">
        <w:trPr>
          <w:trHeight w:val="288"/>
        </w:trPr>
        <w:tc>
          <w:tcPr>
            <w:tcW w:w="1440" w:type="dxa"/>
            <w:noWrap/>
          </w:tcPr>
          <w:p w14:paraId="0A909A5B" w14:textId="0FB50CE2" w:rsidR="00B1402D" w:rsidRPr="00B1402D" w:rsidRDefault="00B1402D" w:rsidP="00B1402D">
            <w:pPr>
              <w:rPr>
                <w:rFonts w:ascii="Arial" w:hAnsi="Arial" w:cs="Arial"/>
                <w:color w:val="000000"/>
                <w:sz w:val="16"/>
                <w:szCs w:val="16"/>
              </w:rPr>
            </w:pPr>
            <w:r w:rsidRPr="00B1402D">
              <w:rPr>
                <w:rFonts w:ascii="Arial" w:hAnsi="Arial" w:cs="Arial"/>
                <w:sz w:val="16"/>
                <w:szCs w:val="16"/>
              </w:rPr>
              <w:t>R4-2320464</w:t>
            </w:r>
          </w:p>
        </w:tc>
        <w:tc>
          <w:tcPr>
            <w:tcW w:w="6624" w:type="dxa"/>
            <w:noWrap/>
          </w:tcPr>
          <w:p w14:paraId="687E4B28" w14:textId="2FBBE45D"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aspects</w:t>
            </w:r>
          </w:p>
        </w:tc>
        <w:tc>
          <w:tcPr>
            <w:tcW w:w="2016" w:type="dxa"/>
            <w:noWrap/>
          </w:tcPr>
          <w:p w14:paraId="50161CEA" w14:textId="56348858"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8611CED" w14:textId="77777777" w:rsidTr="00B1402D">
        <w:trPr>
          <w:trHeight w:val="288"/>
        </w:trPr>
        <w:tc>
          <w:tcPr>
            <w:tcW w:w="1440" w:type="dxa"/>
            <w:noWrap/>
          </w:tcPr>
          <w:p w14:paraId="31A9A560" w14:textId="385F7987" w:rsidR="00B1402D" w:rsidRPr="00B1402D" w:rsidRDefault="00B1402D" w:rsidP="00B1402D">
            <w:pPr>
              <w:rPr>
                <w:rFonts w:ascii="Arial" w:hAnsi="Arial" w:cs="Arial"/>
                <w:color w:val="000000"/>
                <w:sz w:val="16"/>
                <w:szCs w:val="16"/>
              </w:rPr>
            </w:pPr>
            <w:r w:rsidRPr="00B1402D">
              <w:rPr>
                <w:rFonts w:ascii="Arial" w:hAnsi="Arial" w:cs="Arial"/>
                <w:sz w:val="16"/>
                <w:szCs w:val="16"/>
              </w:rPr>
              <w:t>R4-2320513</w:t>
            </w:r>
          </w:p>
        </w:tc>
        <w:tc>
          <w:tcPr>
            <w:tcW w:w="6624" w:type="dxa"/>
            <w:noWrap/>
          </w:tcPr>
          <w:p w14:paraId="543A1789" w14:textId="41C5F68D"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multi-Rx</w:t>
            </w:r>
          </w:p>
        </w:tc>
        <w:tc>
          <w:tcPr>
            <w:tcW w:w="2016" w:type="dxa"/>
            <w:noWrap/>
          </w:tcPr>
          <w:p w14:paraId="53A5BD6F" w14:textId="62905623"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6EBB0165" w14:textId="77777777" w:rsidTr="00B1402D">
        <w:trPr>
          <w:trHeight w:val="288"/>
        </w:trPr>
        <w:tc>
          <w:tcPr>
            <w:tcW w:w="1440" w:type="dxa"/>
            <w:noWrap/>
          </w:tcPr>
          <w:p w14:paraId="609F5C27" w14:textId="56457187" w:rsidR="00B1402D" w:rsidRPr="00B1402D" w:rsidRDefault="00B1402D" w:rsidP="00B1402D">
            <w:pPr>
              <w:rPr>
                <w:rFonts w:ascii="Arial" w:hAnsi="Arial" w:cs="Arial"/>
                <w:color w:val="000000"/>
                <w:sz w:val="16"/>
                <w:szCs w:val="16"/>
              </w:rPr>
            </w:pPr>
            <w:r w:rsidRPr="00B1402D">
              <w:rPr>
                <w:rFonts w:ascii="Arial" w:hAnsi="Arial" w:cs="Arial"/>
                <w:sz w:val="16"/>
                <w:szCs w:val="16"/>
              </w:rPr>
              <w:t>R4-2318733</w:t>
            </w:r>
          </w:p>
        </w:tc>
        <w:tc>
          <w:tcPr>
            <w:tcW w:w="6624" w:type="dxa"/>
            <w:noWrap/>
          </w:tcPr>
          <w:p w14:paraId="5C9F3CE0" w14:textId="412128B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summary for FR2 multi-Rx performance requirements</w:t>
            </w:r>
          </w:p>
        </w:tc>
        <w:tc>
          <w:tcPr>
            <w:tcW w:w="2016" w:type="dxa"/>
            <w:noWrap/>
          </w:tcPr>
          <w:p w14:paraId="63EF4F1D" w14:textId="3023410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 Apple</w:t>
            </w:r>
          </w:p>
        </w:tc>
      </w:tr>
      <w:tr w:rsidR="00B1402D" w:rsidRPr="00187E58" w14:paraId="442DD614" w14:textId="77777777" w:rsidTr="00B1402D">
        <w:trPr>
          <w:trHeight w:val="288"/>
        </w:trPr>
        <w:tc>
          <w:tcPr>
            <w:tcW w:w="1440" w:type="dxa"/>
            <w:noWrap/>
          </w:tcPr>
          <w:p w14:paraId="1731752F" w14:textId="5381A55E" w:rsidR="00B1402D" w:rsidRPr="00B1402D" w:rsidRDefault="00B1402D" w:rsidP="00B1402D">
            <w:pPr>
              <w:rPr>
                <w:rFonts w:ascii="Arial" w:hAnsi="Arial" w:cs="Arial"/>
                <w:color w:val="000000"/>
                <w:sz w:val="16"/>
                <w:szCs w:val="16"/>
              </w:rPr>
            </w:pPr>
            <w:r w:rsidRPr="00B1402D">
              <w:rPr>
                <w:rFonts w:ascii="Arial" w:hAnsi="Arial" w:cs="Arial"/>
                <w:sz w:val="16"/>
                <w:szCs w:val="16"/>
              </w:rPr>
              <w:t>R4-2321206</w:t>
            </w:r>
          </w:p>
        </w:tc>
        <w:tc>
          <w:tcPr>
            <w:tcW w:w="6624" w:type="dxa"/>
            <w:noWrap/>
          </w:tcPr>
          <w:p w14:paraId="5F69385B" w14:textId="2FB1F778"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include the FR2 multi-rx correlation model in the specification</w:t>
            </w:r>
          </w:p>
        </w:tc>
        <w:tc>
          <w:tcPr>
            <w:tcW w:w="2016" w:type="dxa"/>
            <w:noWrap/>
          </w:tcPr>
          <w:p w14:paraId="62A3E24F" w14:textId="596F74C8"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3935BE30" w14:textId="77777777" w:rsidTr="00B1402D">
        <w:trPr>
          <w:trHeight w:val="288"/>
        </w:trPr>
        <w:tc>
          <w:tcPr>
            <w:tcW w:w="1440" w:type="dxa"/>
            <w:noWrap/>
          </w:tcPr>
          <w:p w14:paraId="2D7A8DE4" w14:textId="23E013B8" w:rsidR="00B1402D" w:rsidRPr="00B1402D" w:rsidRDefault="00B1402D" w:rsidP="00B1402D">
            <w:pPr>
              <w:rPr>
                <w:rFonts w:ascii="Arial" w:hAnsi="Arial" w:cs="Arial"/>
                <w:color w:val="000000"/>
                <w:sz w:val="16"/>
                <w:szCs w:val="16"/>
              </w:rPr>
            </w:pPr>
            <w:r w:rsidRPr="00B1402D">
              <w:rPr>
                <w:rFonts w:ascii="Arial" w:hAnsi="Arial" w:cs="Arial"/>
                <w:sz w:val="16"/>
                <w:szCs w:val="16"/>
              </w:rPr>
              <w:t>R4-2318549</w:t>
            </w:r>
          </w:p>
        </w:tc>
        <w:tc>
          <w:tcPr>
            <w:tcW w:w="6624" w:type="dxa"/>
            <w:noWrap/>
          </w:tcPr>
          <w:p w14:paraId="51A22863" w14:textId="6661455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of FR2 multiRX DL</w:t>
            </w:r>
          </w:p>
        </w:tc>
        <w:tc>
          <w:tcPr>
            <w:tcW w:w="2016" w:type="dxa"/>
            <w:noWrap/>
          </w:tcPr>
          <w:p w14:paraId="54F43F85" w14:textId="3CAF2AF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3997D214" w14:textId="77777777" w:rsidTr="00B1402D">
        <w:trPr>
          <w:trHeight w:val="288"/>
        </w:trPr>
        <w:tc>
          <w:tcPr>
            <w:tcW w:w="1440" w:type="dxa"/>
            <w:noWrap/>
          </w:tcPr>
          <w:p w14:paraId="5DCE0E5A" w14:textId="270F7329" w:rsidR="00B1402D" w:rsidRPr="00B1402D" w:rsidRDefault="00B1402D" w:rsidP="00B1402D">
            <w:pPr>
              <w:rPr>
                <w:rFonts w:ascii="Arial" w:hAnsi="Arial" w:cs="Arial"/>
                <w:color w:val="000000"/>
                <w:sz w:val="16"/>
                <w:szCs w:val="16"/>
              </w:rPr>
            </w:pPr>
            <w:r w:rsidRPr="00B1402D">
              <w:rPr>
                <w:rFonts w:ascii="Arial" w:hAnsi="Arial" w:cs="Arial"/>
                <w:sz w:val="16"/>
                <w:szCs w:val="16"/>
              </w:rPr>
              <w:t>R4-2318570</w:t>
            </w:r>
          </w:p>
        </w:tc>
        <w:tc>
          <w:tcPr>
            <w:tcW w:w="6624" w:type="dxa"/>
            <w:noWrap/>
          </w:tcPr>
          <w:p w14:paraId="45098782" w14:textId="16C1BF4B"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Multi-RX in FR2 requirements</w:t>
            </w:r>
          </w:p>
        </w:tc>
        <w:tc>
          <w:tcPr>
            <w:tcW w:w="2016" w:type="dxa"/>
            <w:noWrap/>
          </w:tcPr>
          <w:p w14:paraId="19A066E3" w14:textId="21D45A1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649293B" w14:textId="77777777" w:rsidTr="00B1402D">
        <w:trPr>
          <w:trHeight w:val="288"/>
        </w:trPr>
        <w:tc>
          <w:tcPr>
            <w:tcW w:w="1440" w:type="dxa"/>
            <w:noWrap/>
          </w:tcPr>
          <w:p w14:paraId="10632B46" w14:textId="6A9106E2" w:rsidR="00B1402D" w:rsidRPr="00B1402D" w:rsidRDefault="00B1402D" w:rsidP="00B1402D">
            <w:pPr>
              <w:rPr>
                <w:rFonts w:ascii="Arial" w:hAnsi="Arial" w:cs="Arial"/>
                <w:color w:val="000000"/>
                <w:sz w:val="16"/>
                <w:szCs w:val="16"/>
              </w:rPr>
            </w:pPr>
            <w:r w:rsidRPr="00B1402D">
              <w:rPr>
                <w:rFonts w:ascii="Arial" w:hAnsi="Arial" w:cs="Arial"/>
                <w:sz w:val="16"/>
                <w:szCs w:val="16"/>
              </w:rPr>
              <w:t>R4-2318730</w:t>
            </w:r>
          </w:p>
        </w:tc>
        <w:tc>
          <w:tcPr>
            <w:tcW w:w="6624" w:type="dxa"/>
            <w:noWrap/>
          </w:tcPr>
          <w:p w14:paraId="477FE662" w14:textId="58C206D5" w:rsidR="00B1402D" w:rsidRPr="00B1402D" w:rsidRDefault="00B1402D" w:rsidP="00B1402D">
            <w:pPr>
              <w:rPr>
                <w:rFonts w:ascii="Arial" w:hAnsi="Arial" w:cs="Arial"/>
                <w:color w:val="000000"/>
                <w:sz w:val="16"/>
                <w:szCs w:val="16"/>
              </w:rPr>
            </w:pPr>
            <w:r w:rsidRPr="00B1402D">
              <w:rPr>
                <w:rFonts w:ascii="Arial" w:hAnsi="Arial" w:cs="Arial"/>
                <w:sz w:val="16"/>
                <w:szCs w:val="16"/>
              </w:rPr>
              <w:t>Views on General Aspects for FR2 Multi-Rx Performance Requirements</w:t>
            </w:r>
          </w:p>
        </w:tc>
        <w:tc>
          <w:tcPr>
            <w:tcW w:w="2016" w:type="dxa"/>
            <w:noWrap/>
          </w:tcPr>
          <w:p w14:paraId="10B62229" w14:textId="268D0773"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2014043E" w14:textId="77777777" w:rsidTr="00B1402D">
        <w:trPr>
          <w:trHeight w:val="288"/>
        </w:trPr>
        <w:tc>
          <w:tcPr>
            <w:tcW w:w="1440" w:type="dxa"/>
            <w:noWrap/>
          </w:tcPr>
          <w:p w14:paraId="2FBF87F6" w14:textId="0B639A1A" w:rsidR="00B1402D" w:rsidRPr="00B1402D" w:rsidRDefault="00B1402D" w:rsidP="00B1402D">
            <w:pPr>
              <w:rPr>
                <w:rFonts w:ascii="Arial" w:hAnsi="Arial" w:cs="Arial"/>
                <w:color w:val="000000"/>
                <w:sz w:val="16"/>
                <w:szCs w:val="16"/>
              </w:rPr>
            </w:pPr>
            <w:r w:rsidRPr="00B1402D">
              <w:rPr>
                <w:rFonts w:ascii="Arial" w:hAnsi="Arial" w:cs="Arial"/>
                <w:sz w:val="16"/>
                <w:szCs w:val="16"/>
              </w:rPr>
              <w:t>R4-2318790</w:t>
            </w:r>
          </w:p>
        </w:tc>
        <w:tc>
          <w:tcPr>
            <w:tcW w:w="6624" w:type="dxa"/>
            <w:noWrap/>
          </w:tcPr>
          <w:p w14:paraId="61CFC5CD" w14:textId="071B8A5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General aspects</w:t>
            </w:r>
          </w:p>
        </w:tc>
        <w:tc>
          <w:tcPr>
            <w:tcW w:w="2016" w:type="dxa"/>
            <w:noWrap/>
          </w:tcPr>
          <w:p w14:paraId="7AE436B7" w14:textId="4696527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FA1670A" w14:textId="77777777" w:rsidTr="00B1402D">
        <w:trPr>
          <w:trHeight w:val="288"/>
        </w:trPr>
        <w:tc>
          <w:tcPr>
            <w:tcW w:w="1440" w:type="dxa"/>
            <w:noWrap/>
          </w:tcPr>
          <w:p w14:paraId="3AF37872" w14:textId="0FE58D0C" w:rsidR="00B1402D" w:rsidRPr="00B1402D" w:rsidRDefault="00B1402D" w:rsidP="00B1402D">
            <w:pPr>
              <w:rPr>
                <w:rFonts w:ascii="Arial" w:hAnsi="Arial" w:cs="Arial"/>
                <w:color w:val="000000"/>
                <w:sz w:val="16"/>
                <w:szCs w:val="16"/>
              </w:rPr>
            </w:pPr>
            <w:r w:rsidRPr="00B1402D">
              <w:rPr>
                <w:rFonts w:ascii="Arial" w:hAnsi="Arial" w:cs="Arial"/>
                <w:sz w:val="16"/>
                <w:szCs w:val="16"/>
              </w:rPr>
              <w:t>R4-2320233</w:t>
            </w:r>
          </w:p>
        </w:tc>
        <w:tc>
          <w:tcPr>
            <w:tcW w:w="6624" w:type="dxa"/>
            <w:noWrap/>
          </w:tcPr>
          <w:p w14:paraId="2960708D" w14:textId="7460D09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issues for UE demodulation requirements for NR FR2 multi-Rx chain DL reception</w:t>
            </w:r>
          </w:p>
        </w:tc>
        <w:tc>
          <w:tcPr>
            <w:tcW w:w="2016" w:type="dxa"/>
            <w:noWrap/>
          </w:tcPr>
          <w:p w14:paraId="73CAA178" w14:textId="412EF26B"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0DF33F34" w14:textId="77777777" w:rsidTr="00B1402D">
        <w:trPr>
          <w:trHeight w:val="288"/>
        </w:trPr>
        <w:tc>
          <w:tcPr>
            <w:tcW w:w="1440" w:type="dxa"/>
            <w:noWrap/>
          </w:tcPr>
          <w:p w14:paraId="2DFABA95" w14:textId="4116CA50" w:rsidR="00B1402D" w:rsidRPr="00B1402D" w:rsidRDefault="00B1402D" w:rsidP="00B1402D">
            <w:pPr>
              <w:rPr>
                <w:rFonts w:ascii="Arial" w:hAnsi="Arial" w:cs="Arial"/>
                <w:color w:val="000000"/>
                <w:sz w:val="16"/>
                <w:szCs w:val="16"/>
              </w:rPr>
            </w:pPr>
            <w:r w:rsidRPr="00B1402D">
              <w:rPr>
                <w:rFonts w:ascii="Arial" w:hAnsi="Arial" w:cs="Arial"/>
                <w:sz w:val="16"/>
                <w:szCs w:val="16"/>
              </w:rPr>
              <w:t>R4-2318550</w:t>
            </w:r>
          </w:p>
        </w:tc>
        <w:tc>
          <w:tcPr>
            <w:tcW w:w="6624" w:type="dxa"/>
            <w:noWrap/>
          </w:tcPr>
          <w:p w14:paraId="06D4B8B4" w14:textId="225C37E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PDSCH requirements of FR2 multiRX DL</w:t>
            </w:r>
          </w:p>
        </w:tc>
        <w:tc>
          <w:tcPr>
            <w:tcW w:w="2016" w:type="dxa"/>
            <w:noWrap/>
          </w:tcPr>
          <w:p w14:paraId="29BE8B50" w14:textId="46DA694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6B8E787B" w14:textId="77777777" w:rsidTr="00B1402D">
        <w:trPr>
          <w:trHeight w:val="288"/>
        </w:trPr>
        <w:tc>
          <w:tcPr>
            <w:tcW w:w="1440" w:type="dxa"/>
            <w:noWrap/>
          </w:tcPr>
          <w:p w14:paraId="47CC57C7" w14:textId="440564AB" w:rsidR="00B1402D" w:rsidRPr="00B1402D" w:rsidRDefault="00B1402D" w:rsidP="00B1402D">
            <w:pPr>
              <w:rPr>
                <w:rFonts w:ascii="Arial" w:hAnsi="Arial" w:cs="Arial"/>
                <w:color w:val="000000"/>
                <w:sz w:val="16"/>
                <w:szCs w:val="16"/>
              </w:rPr>
            </w:pPr>
            <w:r w:rsidRPr="00B1402D">
              <w:rPr>
                <w:rFonts w:ascii="Arial" w:hAnsi="Arial" w:cs="Arial"/>
                <w:sz w:val="16"/>
                <w:szCs w:val="16"/>
              </w:rPr>
              <w:t>R4-2318551</w:t>
            </w:r>
          </w:p>
        </w:tc>
        <w:tc>
          <w:tcPr>
            <w:tcW w:w="6624" w:type="dxa"/>
            <w:noWrap/>
          </w:tcPr>
          <w:p w14:paraId="05503561" w14:textId="1DF3BD7A"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PDSCH requirements of FR2 multiRX DL</w:t>
            </w:r>
          </w:p>
        </w:tc>
        <w:tc>
          <w:tcPr>
            <w:tcW w:w="2016" w:type="dxa"/>
            <w:noWrap/>
          </w:tcPr>
          <w:p w14:paraId="711C73AC" w14:textId="2AB8C47E"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3301FD9" w14:textId="77777777" w:rsidTr="00B1402D">
        <w:trPr>
          <w:trHeight w:val="288"/>
        </w:trPr>
        <w:tc>
          <w:tcPr>
            <w:tcW w:w="1440" w:type="dxa"/>
            <w:noWrap/>
          </w:tcPr>
          <w:p w14:paraId="53B0EF35" w14:textId="0D56E114" w:rsidR="00B1402D" w:rsidRPr="00B1402D" w:rsidRDefault="00B1402D" w:rsidP="00B1402D">
            <w:pPr>
              <w:rPr>
                <w:rFonts w:ascii="Arial" w:hAnsi="Arial" w:cs="Arial"/>
                <w:color w:val="000000"/>
                <w:sz w:val="16"/>
                <w:szCs w:val="16"/>
              </w:rPr>
            </w:pPr>
            <w:r w:rsidRPr="00B1402D">
              <w:rPr>
                <w:rFonts w:ascii="Arial" w:hAnsi="Arial" w:cs="Arial"/>
                <w:sz w:val="16"/>
                <w:szCs w:val="16"/>
              </w:rPr>
              <w:t>R4-2318571</w:t>
            </w:r>
          </w:p>
        </w:tc>
        <w:tc>
          <w:tcPr>
            <w:tcW w:w="6624" w:type="dxa"/>
            <w:noWrap/>
          </w:tcPr>
          <w:p w14:paraId="45D5AD14" w14:textId="590584CC"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PDSCH with multi-RX in FR2</w:t>
            </w:r>
          </w:p>
        </w:tc>
        <w:tc>
          <w:tcPr>
            <w:tcW w:w="2016" w:type="dxa"/>
            <w:noWrap/>
          </w:tcPr>
          <w:p w14:paraId="315DB687" w14:textId="43C4595B"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8D1177A" w14:textId="77777777" w:rsidTr="00B1402D">
        <w:trPr>
          <w:trHeight w:val="288"/>
        </w:trPr>
        <w:tc>
          <w:tcPr>
            <w:tcW w:w="1440" w:type="dxa"/>
            <w:noWrap/>
          </w:tcPr>
          <w:p w14:paraId="1842BAA0" w14:textId="5EA4CA54" w:rsidR="00B1402D" w:rsidRPr="00B1402D" w:rsidRDefault="00B1402D" w:rsidP="00B1402D">
            <w:pPr>
              <w:rPr>
                <w:rFonts w:ascii="Arial" w:hAnsi="Arial" w:cs="Arial"/>
                <w:color w:val="000000"/>
                <w:sz w:val="16"/>
                <w:szCs w:val="16"/>
              </w:rPr>
            </w:pPr>
            <w:r w:rsidRPr="00B1402D">
              <w:rPr>
                <w:rFonts w:ascii="Arial" w:hAnsi="Arial" w:cs="Arial"/>
                <w:sz w:val="16"/>
                <w:szCs w:val="16"/>
              </w:rPr>
              <w:t>R4-2318573</w:t>
            </w:r>
          </w:p>
        </w:tc>
        <w:tc>
          <w:tcPr>
            <w:tcW w:w="6624" w:type="dxa"/>
            <w:noWrap/>
          </w:tcPr>
          <w:p w14:paraId="52FE4A17" w14:textId="72F2E349" w:rsidR="00B1402D" w:rsidRPr="00B1402D" w:rsidRDefault="00B1402D" w:rsidP="00B1402D">
            <w:pPr>
              <w:rPr>
                <w:rFonts w:ascii="Arial" w:hAnsi="Arial" w:cs="Arial"/>
                <w:color w:val="000000"/>
                <w:sz w:val="16"/>
                <w:szCs w:val="16"/>
              </w:rPr>
            </w:pPr>
            <w:r w:rsidRPr="00B1402D">
              <w:rPr>
                <w:rFonts w:ascii="Arial" w:hAnsi="Arial" w:cs="Arial"/>
                <w:sz w:val="16"/>
                <w:szCs w:val="16"/>
              </w:rPr>
              <w:t>On PDSCH demod requirements with multi-RX in FR2</w:t>
            </w:r>
          </w:p>
        </w:tc>
        <w:tc>
          <w:tcPr>
            <w:tcW w:w="2016" w:type="dxa"/>
            <w:noWrap/>
          </w:tcPr>
          <w:p w14:paraId="006D3684" w14:textId="6B06618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30B2712" w14:textId="77777777" w:rsidTr="00B1402D">
        <w:trPr>
          <w:trHeight w:val="288"/>
        </w:trPr>
        <w:tc>
          <w:tcPr>
            <w:tcW w:w="1440" w:type="dxa"/>
            <w:noWrap/>
          </w:tcPr>
          <w:p w14:paraId="087EA600" w14:textId="6ED7609C" w:rsidR="00B1402D" w:rsidRPr="00B1402D" w:rsidRDefault="00B1402D" w:rsidP="00B1402D">
            <w:pPr>
              <w:rPr>
                <w:rFonts w:ascii="Arial" w:hAnsi="Arial" w:cs="Arial"/>
                <w:color w:val="000000"/>
                <w:sz w:val="16"/>
                <w:szCs w:val="16"/>
              </w:rPr>
            </w:pPr>
            <w:r w:rsidRPr="00B1402D">
              <w:rPr>
                <w:rFonts w:ascii="Arial" w:hAnsi="Arial" w:cs="Arial"/>
                <w:sz w:val="16"/>
                <w:szCs w:val="16"/>
              </w:rPr>
              <w:t>R4-2318731</w:t>
            </w:r>
          </w:p>
        </w:tc>
        <w:tc>
          <w:tcPr>
            <w:tcW w:w="6624" w:type="dxa"/>
            <w:noWrap/>
          </w:tcPr>
          <w:p w14:paraId="7DB3049F" w14:textId="57A23D47" w:rsidR="00B1402D" w:rsidRPr="00B1402D" w:rsidRDefault="00B1402D" w:rsidP="00B1402D">
            <w:pPr>
              <w:rPr>
                <w:rFonts w:ascii="Arial" w:hAnsi="Arial" w:cs="Arial"/>
                <w:color w:val="000000"/>
                <w:sz w:val="16"/>
                <w:szCs w:val="16"/>
              </w:rPr>
            </w:pPr>
            <w:r w:rsidRPr="00B1402D">
              <w:rPr>
                <w:rFonts w:ascii="Arial" w:hAnsi="Arial" w:cs="Arial"/>
                <w:sz w:val="16"/>
                <w:szCs w:val="16"/>
              </w:rPr>
              <w:t>Views on PDSCH Aspects for FR2 Multi-Rx Performance Requirements</w:t>
            </w:r>
          </w:p>
        </w:tc>
        <w:tc>
          <w:tcPr>
            <w:tcW w:w="2016" w:type="dxa"/>
            <w:noWrap/>
          </w:tcPr>
          <w:p w14:paraId="57C5318F" w14:textId="0615A955"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114AD3A6" w14:textId="77777777" w:rsidTr="00B1402D">
        <w:trPr>
          <w:trHeight w:val="288"/>
        </w:trPr>
        <w:tc>
          <w:tcPr>
            <w:tcW w:w="1440" w:type="dxa"/>
            <w:noWrap/>
          </w:tcPr>
          <w:p w14:paraId="1DE6BB80" w14:textId="080DE1DF" w:rsidR="00B1402D" w:rsidRPr="00B1402D" w:rsidRDefault="00B1402D" w:rsidP="00B1402D">
            <w:pPr>
              <w:rPr>
                <w:rFonts w:ascii="Arial" w:hAnsi="Arial" w:cs="Arial"/>
                <w:color w:val="000000"/>
                <w:sz w:val="16"/>
                <w:szCs w:val="16"/>
              </w:rPr>
            </w:pPr>
            <w:r w:rsidRPr="00B1402D">
              <w:rPr>
                <w:rFonts w:ascii="Arial" w:hAnsi="Arial" w:cs="Arial"/>
                <w:sz w:val="16"/>
                <w:szCs w:val="16"/>
              </w:rPr>
              <w:t>R4-2318732</w:t>
            </w:r>
          </w:p>
        </w:tc>
        <w:tc>
          <w:tcPr>
            <w:tcW w:w="6624" w:type="dxa"/>
            <w:noWrap/>
          </w:tcPr>
          <w:p w14:paraId="37B3EECC" w14:textId="179EE02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on PDSCH Performance Requirements for FR2 Multi-Rx</w:t>
            </w:r>
          </w:p>
        </w:tc>
        <w:tc>
          <w:tcPr>
            <w:tcW w:w="2016" w:type="dxa"/>
            <w:noWrap/>
          </w:tcPr>
          <w:p w14:paraId="0CDCE506" w14:textId="45095410"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5A552E01" w14:textId="77777777" w:rsidTr="00B1402D">
        <w:trPr>
          <w:trHeight w:val="288"/>
        </w:trPr>
        <w:tc>
          <w:tcPr>
            <w:tcW w:w="1440" w:type="dxa"/>
            <w:noWrap/>
          </w:tcPr>
          <w:p w14:paraId="7EA6512E" w14:textId="11EAD03E" w:rsidR="00B1402D" w:rsidRPr="00B1402D" w:rsidRDefault="00B1402D" w:rsidP="00B1402D">
            <w:pPr>
              <w:rPr>
                <w:rFonts w:ascii="Arial" w:hAnsi="Arial" w:cs="Arial"/>
                <w:color w:val="000000"/>
                <w:sz w:val="16"/>
                <w:szCs w:val="16"/>
              </w:rPr>
            </w:pPr>
            <w:r w:rsidRPr="00B1402D">
              <w:rPr>
                <w:rFonts w:ascii="Arial" w:hAnsi="Arial" w:cs="Arial"/>
                <w:sz w:val="16"/>
                <w:szCs w:val="16"/>
              </w:rPr>
              <w:t>R4-2318791</w:t>
            </w:r>
          </w:p>
        </w:tc>
        <w:tc>
          <w:tcPr>
            <w:tcW w:w="6624" w:type="dxa"/>
            <w:noWrap/>
          </w:tcPr>
          <w:p w14:paraId="4D8555A9" w14:textId="7843999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PDSCH</w:t>
            </w:r>
          </w:p>
        </w:tc>
        <w:tc>
          <w:tcPr>
            <w:tcW w:w="2016" w:type="dxa"/>
            <w:noWrap/>
          </w:tcPr>
          <w:p w14:paraId="0F34094B" w14:textId="5468F3A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96BF2CD" w14:textId="77777777" w:rsidTr="00B1402D">
        <w:trPr>
          <w:trHeight w:val="288"/>
        </w:trPr>
        <w:tc>
          <w:tcPr>
            <w:tcW w:w="1440" w:type="dxa"/>
            <w:noWrap/>
          </w:tcPr>
          <w:p w14:paraId="10D2B934" w14:textId="59572800" w:rsidR="00B1402D" w:rsidRPr="00B1402D" w:rsidRDefault="00B1402D" w:rsidP="00B1402D">
            <w:pPr>
              <w:rPr>
                <w:rFonts w:ascii="Arial" w:hAnsi="Arial" w:cs="Arial"/>
                <w:color w:val="000000"/>
                <w:sz w:val="16"/>
                <w:szCs w:val="16"/>
              </w:rPr>
            </w:pPr>
            <w:r w:rsidRPr="00B1402D">
              <w:rPr>
                <w:rFonts w:ascii="Arial" w:hAnsi="Arial" w:cs="Arial"/>
                <w:sz w:val="16"/>
                <w:szCs w:val="16"/>
              </w:rPr>
              <w:t>R4-2318792</w:t>
            </w:r>
          </w:p>
        </w:tc>
        <w:tc>
          <w:tcPr>
            <w:tcW w:w="6624" w:type="dxa"/>
            <w:noWrap/>
          </w:tcPr>
          <w:p w14:paraId="7F17B563" w14:textId="7FA670E5"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Simulation Results</w:t>
            </w:r>
          </w:p>
        </w:tc>
        <w:tc>
          <w:tcPr>
            <w:tcW w:w="2016" w:type="dxa"/>
            <w:noWrap/>
          </w:tcPr>
          <w:p w14:paraId="4B968B54" w14:textId="2F460CC9"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089E7E8" w14:textId="77777777" w:rsidTr="00A533E3">
        <w:trPr>
          <w:trHeight w:val="288"/>
        </w:trPr>
        <w:tc>
          <w:tcPr>
            <w:tcW w:w="1440" w:type="dxa"/>
            <w:noWrap/>
          </w:tcPr>
          <w:p w14:paraId="6D4E81C7" w14:textId="2D653DC8"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R4-2319743</w:t>
            </w:r>
          </w:p>
        </w:tc>
        <w:tc>
          <w:tcPr>
            <w:tcW w:w="6624" w:type="dxa"/>
            <w:noWrap/>
          </w:tcPr>
          <w:p w14:paraId="77D5B14A" w14:textId="1FFFF56E" w:rsidR="00B1402D" w:rsidRPr="00B1402D" w:rsidRDefault="00B1402D" w:rsidP="00B1402D">
            <w:pPr>
              <w:rPr>
                <w:rFonts w:ascii="Arial" w:hAnsi="Arial" w:cs="Arial"/>
                <w:color w:val="000000"/>
                <w:sz w:val="16"/>
                <w:szCs w:val="16"/>
              </w:rPr>
            </w:pPr>
            <w:r w:rsidRPr="00B1402D">
              <w:rPr>
                <w:rFonts w:ascii="Arial" w:hAnsi="Arial" w:cs="Arial"/>
                <w:sz w:val="16"/>
                <w:szCs w:val="16"/>
              </w:rPr>
              <w:t>PDSCH demodulation requirements for FR2 UE multi-Rx reception</w:t>
            </w:r>
          </w:p>
        </w:tc>
        <w:tc>
          <w:tcPr>
            <w:tcW w:w="2016" w:type="dxa"/>
            <w:noWrap/>
          </w:tcPr>
          <w:p w14:paraId="5BFF69C7" w14:textId="3977334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4CC2D49" w14:textId="77777777" w:rsidTr="00A533E3">
        <w:trPr>
          <w:trHeight w:val="288"/>
        </w:trPr>
        <w:tc>
          <w:tcPr>
            <w:tcW w:w="1440" w:type="dxa"/>
            <w:noWrap/>
          </w:tcPr>
          <w:p w14:paraId="7592AFB5" w14:textId="2CF74572" w:rsidR="00B1402D" w:rsidRPr="00B1402D" w:rsidRDefault="00B1402D" w:rsidP="00B1402D">
            <w:pPr>
              <w:rPr>
                <w:rFonts w:ascii="Arial" w:hAnsi="Arial" w:cs="Arial"/>
                <w:color w:val="000000"/>
                <w:sz w:val="16"/>
                <w:szCs w:val="16"/>
              </w:rPr>
            </w:pPr>
            <w:r w:rsidRPr="00B1402D">
              <w:rPr>
                <w:rFonts w:ascii="Arial" w:hAnsi="Arial" w:cs="Arial"/>
                <w:sz w:val="16"/>
                <w:szCs w:val="16"/>
              </w:rPr>
              <w:t>R4-2319744</w:t>
            </w:r>
          </w:p>
        </w:tc>
        <w:tc>
          <w:tcPr>
            <w:tcW w:w="6624" w:type="dxa"/>
            <w:noWrap/>
          </w:tcPr>
          <w:p w14:paraId="176B997C" w14:textId="252FFCA9"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FR2 UE multi-Rx reception</w:t>
            </w:r>
          </w:p>
        </w:tc>
        <w:tc>
          <w:tcPr>
            <w:tcW w:w="2016" w:type="dxa"/>
            <w:noWrap/>
          </w:tcPr>
          <w:p w14:paraId="15EBDEB9" w14:textId="3CFC957E"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7CDEA08F" w14:textId="77777777" w:rsidTr="00A533E3">
        <w:trPr>
          <w:trHeight w:val="288"/>
        </w:trPr>
        <w:tc>
          <w:tcPr>
            <w:tcW w:w="1440" w:type="dxa"/>
            <w:noWrap/>
          </w:tcPr>
          <w:p w14:paraId="77F20755" w14:textId="40FFE228" w:rsidR="00B1402D" w:rsidRPr="00B1402D" w:rsidRDefault="00B1402D" w:rsidP="00B1402D">
            <w:pPr>
              <w:rPr>
                <w:rFonts w:ascii="Arial" w:hAnsi="Arial" w:cs="Arial"/>
                <w:color w:val="000000"/>
                <w:sz w:val="16"/>
                <w:szCs w:val="16"/>
              </w:rPr>
            </w:pPr>
            <w:r w:rsidRPr="00B1402D">
              <w:rPr>
                <w:rFonts w:ascii="Arial" w:hAnsi="Arial" w:cs="Arial"/>
                <w:sz w:val="16"/>
                <w:szCs w:val="16"/>
              </w:rPr>
              <w:t>R4-2321205</w:t>
            </w:r>
          </w:p>
        </w:tc>
        <w:tc>
          <w:tcPr>
            <w:tcW w:w="6624" w:type="dxa"/>
            <w:noWrap/>
          </w:tcPr>
          <w:p w14:paraId="1B104277" w14:textId="3393FB2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Minimum requirements and FRC definition for sDCI SDM (TS38.101-4, Rel-18)</w:t>
            </w:r>
          </w:p>
        </w:tc>
        <w:tc>
          <w:tcPr>
            <w:tcW w:w="2016" w:type="dxa"/>
            <w:noWrap/>
          </w:tcPr>
          <w:p w14:paraId="59D28900" w14:textId="4F16490D"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916409B" w14:textId="77777777" w:rsidTr="00A533E3">
        <w:trPr>
          <w:trHeight w:val="288"/>
        </w:trPr>
        <w:tc>
          <w:tcPr>
            <w:tcW w:w="1440" w:type="dxa"/>
            <w:noWrap/>
          </w:tcPr>
          <w:p w14:paraId="03C28CCF" w14:textId="24FD61AC" w:rsidR="00B1402D" w:rsidRPr="00B1402D" w:rsidRDefault="00B1402D" w:rsidP="00B1402D">
            <w:pPr>
              <w:rPr>
                <w:rFonts w:ascii="Arial" w:hAnsi="Arial" w:cs="Arial"/>
                <w:color w:val="000000"/>
                <w:sz w:val="16"/>
                <w:szCs w:val="16"/>
              </w:rPr>
            </w:pPr>
            <w:r w:rsidRPr="00B1402D">
              <w:rPr>
                <w:rFonts w:ascii="Arial" w:hAnsi="Arial" w:cs="Arial"/>
                <w:sz w:val="16"/>
                <w:szCs w:val="16"/>
              </w:rPr>
              <w:t>R4-2321207</w:t>
            </w:r>
          </w:p>
        </w:tc>
        <w:tc>
          <w:tcPr>
            <w:tcW w:w="6624" w:type="dxa"/>
            <w:noWrap/>
          </w:tcPr>
          <w:p w14:paraId="59A0823E" w14:textId="2798D72E"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PDSCH demod requirements for mDCI fully-overlapping with multi-RX in FR2</w:t>
            </w:r>
          </w:p>
        </w:tc>
        <w:tc>
          <w:tcPr>
            <w:tcW w:w="2016" w:type="dxa"/>
            <w:noWrap/>
          </w:tcPr>
          <w:p w14:paraId="7DB16255" w14:textId="2D83D56E"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C8AC759" w14:textId="77777777" w:rsidTr="00B1402D">
        <w:trPr>
          <w:trHeight w:val="288"/>
        </w:trPr>
        <w:tc>
          <w:tcPr>
            <w:tcW w:w="1440" w:type="dxa"/>
            <w:noWrap/>
          </w:tcPr>
          <w:p w14:paraId="05B9392D" w14:textId="359FAF02" w:rsidR="00B1402D" w:rsidRPr="00B1402D" w:rsidRDefault="00B1402D" w:rsidP="00B1402D">
            <w:pPr>
              <w:rPr>
                <w:rFonts w:ascii="Arial" w:hAnsi="Arial" w:cs="Arial"/>
                <w:color w:val="000000"/>
                <w:sz w:val="16"/>
                <w:szCs w:val="16"/>
              </w:rPr>
            </w:pPr>
            <w:r w:rsidRPr="00B1402D">
              <w:rPr>
                <w:rFonts w:ascii="Arial" w:hAnsi="Arial" w:cs="Arial"/>
                <w:sz w:val="16"/>
                <w:szCs w:val="16"/>
              </w:rPr>
              <w:t>R4-2321208</w:t>
            </w:r>
          </w:p>
        </w:tc>
        <w:tc>
          <w:tcPr>
            <w:tcW w:w="6624" w:type="dxa"/>
            <w:noWrap/>
          </w:tcPr>
          <w:p w14:paraId="2DD33609" w14:textId="4A09B598"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Minimum requirements and Reference Channel for mDCI non-overlapping</w:t>
            </w:r>
          </w:p>
        </w:tc>
        <w:tc>
          <w:tcPr>
            <w:tcW w:w="2016" w:type="dxa"/>
            <w:noWrap/>
          </w:tcPr>
          <w:p w14:paraId="1ACCC413" w14:textId="71886833"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E10A235" w14:textId="77777777" w:rsidTr="00B1402D">
        <w:trPr>
          <w:trHeight w:val="288"/>
        </w:trPr>
        <w:tc>
          <w:tcPr>
            <w:tcW w:w="1440" w:type="dxa"/>
            <w:noWrap/>
          </w:tcPr>
          <w:p w14:paraId="330E6EE2" w14:textId="19126085" w:rsidR="00B1402D" w:rsidRPr="00B1402D" w:rsidRDefault="00B1402D" w:rsidP="00B1402D">
            <w:pPr>
              <w:rPr>
                <w:rFonts w:ascii="Arial" w:hAnsi="Arial" w:cs="Arial"/>
                <w:color w:val="000000"/>
                <w:sz w:val="16"/>
                <w:szCs w:val="16"/>
              </w:rPr>
            </w:pPr>
            <w:r w:rsidRPr="00B1402D">
              <w:rPr>
                <w:rFonts w:ascii="Arial" w:hAnsi="Arial" w:cs="Arial"/>
                <w:sz w:val="16"/>
                <w:szCs w:val="16"/>
              </w:rPr>
              <w:t>R4-2318552</w:t>
            </w:r>
          </w:p>
        </w:tc>
        <w:tc>
          <w:tcPr>
            <w:tcW w:w="6624" w:type="dxa"/>
            <w:noWrap/>
          </w:tcPr>
          <w:p w14:paraId="4BC0ADDE" w14:textId="710D88A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PMI requirements of FR2 multiRX DL</w:t>
            </w:r>
          </w:p>
        </w:tc>
        <w:tc>
          <w:tcPr>
            <w:tcW w:w="2016" w:type="dxa"/>
            <w:noWrap/>
          </w:tcPr>
          <w:p w14:paraId="39DAE85A" w14:textId="2F418E8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E1DD45F" w14:textId="77777777" w:rsidTr="00B1402D">
        <w:trPr>
          <w:trHeight w:val="288"/>
        </w:trPr>
        <w:tc>
          <w:tcPr>
            <w:tcW w:w="1440" w:type="dxa"/>
            <w:noWrap/>
          </w:tcPr>
          <w:p w14:paraId="7F2B991A" w14:textId="0105625B" w:rsidR="00B1402D" w:rsidRPr="00B1402D" w:rsidRDefault="00B1402D" w:rsidP="00B1402D">
            <w:pPr>
              <w:rPr>
                <w:rFonts w:ascii="Arial" w:hAnsi="Arial" w:cs="Arial"/>
                <w:color w:val="000000"/>
                <w:sz w:val="16"/>
                <w:szCs w:val="16"/>
              </w:rPr>
            </w:pPr>
            <w:r w:rsidRPr="00B1402D">
              <w:rPr>
                <w:rFonts w:ascii="Arial" w:hAnsi="Arial" w:cs="Arial"/>
                <w:sz w:val="16"/>
                <w:szCs w:val="16"/>
              </w:rPr>
              <w:t>R4-2318553</w:t>
            </w:r>
          </w:p>
        </w:tc>
        <w:tc>
          <w:tcPr>
            <w:tcW w:w="6624" w:type="dxa"/>
            <w:noWrap/>
          </w:tcPr>
          <w:p w14:paraId="469D7015" w14:textId="469AEEF6"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PMI requirements of FR2 multiRX DL</w:t>
            </w:r>
          </w:p>
        </w:tc>
        <w:tc>
          <w:tcPr>
            <w:tcW w:w="2016" w:type="dxa"/>
            <w:noWrap/>
          </w:tcPr>
          <w:p w14:paraId="20E1B65D" w14:textId="40CE2C29"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4B77927E" w14:textId="77777777" w:rsidTr="00B1402D">
        <w:trPr>
          <w:trHeight w:val="288"/>
        </w:trPr>
        <w:tc>
          <w:tcPr>
            <w:tcW w:w="1440" w:type="dxa"/>
            <w:noWrap/>
          </w:tcPr>
          <w:p w14:paraId="2968F809" w14:textId="4080E933" w:rsidR="00B1402D" w:rsidRPr="00B1402D" w:rsidRDefault="00B1402D" w:rsidP="00B1402D">
            <w:pPr>
              <w:rPr>
                <w:rFonts w:ascii="Arial" w:hAnsi="Arial" w:cs="Arial"/>
                <w:color w:val="000000"/>
                <w:sz w:val="16"/>
                <w:szCs w:val="16"/>
              </w:rPr>
            </w:pPr>
            <w:r w:rsidRPr="00B1402D">
              <w:rPr>
                <w:rFonts w:ascii="Arial" w:hAnsi="Arial" w:cs="Arial"/>
                <w:sz w:val="16"/>
                <w:szCs w:val="16"/>
              </w:rPr>
              <w:t>R4-2318554</w:t>
            </w:r>
          </w:p>
        </w:tc>
        <w:tc>
          <w:tcPr>
            <w:tcW w:w="6624" w:type="dxa"/>
            <w:noWrap/>
          </w:tcPr>
          <w:p w14:paraId="3B003B99" w14:textId="2C7F2E3C"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requirements of FR2 multiRX DL</w:t>
            </w:r>
          </w:p>
        </w:tc>
        <w:tc>
          <w:tcPr>
            <w:tcW w:w="2016" w:type="dxa"/>
            <w:noWrap/>
          </w:tcPr>
          <w:p w14:paraId="12FB3D9E" w14:textId="261D6C1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BA5BE01" w14:textId="77777777" w:rsidTr="00B1402D">
        <w:trPr>
          <w:trHeight w:val="288"/>
        </w:trPr>
        <w:tc>
          <w:tcPr>
            <w:tcW w:w="1440" w:type="dxa"/>
            <w:noWrap/>
          </w:tcPr>
          <w:p w14:paraId="453BB92D" w14:textId="51C7B1D3" w:rsidR="00B1402D" w:rsidRPr="00B1402D" w:rsidRDefault="00B1402D" w:rsidP="00B1402D">
            <w:pPr>
              <w:rPr>
                <w:rFonts w:ascii="Arial" w:hAnsi="Arial" w:cs="Arial"/>
                <w:color w:val="000000"/>
                <w:sz w:val="16"/>
                <w:szCs w:val="16"/>
              </w:rPr>
            </w:pPr>
            <w:r w:rsidRPr="00B1402D">
              <w:rPr>
                <w:rFonts w:ascii="Arial" w:hAnsi="Arial" w:cs="Arial"/>
                <w:sz w:val="16"/>
                <w:szCs w:val="16"/>
              </w:rPr>
              <w:t>R4-2318555</w:t>
            </w:r>
          </w:p>
        </w:tc>
        <w:tc>
          <w:tcPr>
            <w:tcW w:w="6624" w:type="dxa"/>
            <w:noWrap/>
          </w:tcPr>
          <w:p w14:paraId="1F3BBF2D" w14:textId="74FDC9D6"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reference measurement channel of FR2 multiRX DL</w:t>
            </w:r>
          </w:p>
        </w:tc>
        <w:tc>
          <w:tcPr>
            <w:tcW w:w="2016" w:type="dxa"/>
            <w:noWrap/>
          </w:tcPr>
          <w:p w14:paraId="5221F44B" w14:textId="4734FCF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2F6F1EF1" w14:textId="77777777" w:rsidTr="00B1402D">
        <w:trPr>
          <w:trHeight w:val="288"/>
        </w:trPr>
        <w:tc>
          <w:tcPr>
            <w:tcW w:w="1440" w:type="dxa"/>
            <w:noWrap/>
          </w:tcPr>
          <w:p w14:paraId="2077279F" w14:textId="56D8A076" w:rsidR="00B1402D" w:rsidRPr="00B1402D" w:rsidRDefault="00B1402D" w:rsidP="00B1402D">
            <w:pPr>
              <w:rPr>
                <w:rFonts w:ascii="Arial" w:hAnsi="Arial" w:cs="Arial"/>
                <w:color w:val="000000"/>
                <w:sz w:val="16"/>
                <w:szCs w:val="16"/>
              </w:rPr>
            </w:pPr>
            <w:r w:rsidRPr="00B1402D">
              <w:rPr>
                <w:rFonts w:ascii="Arial" w:hAnsi="Arial" w:cs="Arial"/>
                <w:sz w:val="16"/>
                <w:szCs w:val="16"/>
              </w:rPr>
              <w:t>R4-2318574</w:t>
            </w:r>
          </w:p>
        </w:tc>
        <w:tc>
          <w:tcPr>
            <w:tcW w:w="6624" w:type="dxa"/>
            <w:noWrap/>
          </w:tcPr>
          <w:p w14:paraId="1637D0F6" w14:textId="4F90B2D2" w:rsidR="00B1402D" w:rsidRPr="00B1402D" w:rsidRDefault="00B1402D" w:rsidP="00B1402D">
            <w:pPr>
              <w:rPr>
                <w:rFonts w:ascii="Arial" w:hAnsi="Arial" w:cs="Arial"/>
                <w:color w:val="000000"/>
                <w:sz w:val="16"/>
                <w:szCs w:val="16"/>
              </w:rPr>
            </w:pPr>
            <w:r w:rsidRPr="00B1402D">
              <w:rPr>
                <w:rFonts w:ascii="Arial" w:hAnsi="Arial" w:cs="Arial"/>
                <w:sz w:val="16"/>
                <w:szCs w:val="16"/>
              </w:rPr>
              <w:t>On PMI reporting requirements with multi-RX in FR2</w:t>
            </w:r>
          </w:p>
        </w:tc>
        <w:tc>
          <w:tcPr>
            <w:tcW w:w="2016" w:type="dxa"/>
            <w:noWrap/>
          </w:tcPr>
          <w:p w14:paraId="76582ACE" w14:textId="7D2907F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04E0FBB" w14:textId="77777777" w:rsidTr="00B1402D">
        <w:trPr>
          <w:trHeight w:val="288"/>
        </w:trPr>
        <w:tc>
          <w:tcPr>
            <w:tcW w:w="1440" w:type="dxa"/>
            <w:noWrap/>
          </w:tcPr>
          <w:p w14:paraId="5502D200" w14:textId="2A237B3A" w:rsidR="00B1402D" w:rsidRPr="00B1402D" w:rsidRDefault="00B1402D" w:rsidP="00B1402D">
            <w:pPr>
              <w:rPr>
                <w:rFonts w:ascii="Arial" w:hAnsi="Arial" w:cs="Arial"/>
                <w:color w:val="000000"/>
                <w:sz w:val="16"/>
                <w:szCs w:val="16"/>
              </w:rPr>
            </w:pPr>
            <w:r w:rsidRPr="00B1402D">
              <w:rPr>
                <w:rFonts w:ascii="Arial" w:hAnsi="Arial" w:cs="Arial"/>
                <w:sz w:val="16"/>
                <w:szCs w:val="16"/>
              </w:rPr>
              <w:t>R4-2318793</w:t>
            </w:r>
          </w:p>
        </w:tc>
        <w:tc>
          <w:tcPr>
            <w:tcW w:w="6624" w:type="dxa"/>
            <w:noWrap/>
          </w:tcPr>
          <w:p w14:paraId="683F2AA8" w14:textId="2E3B3A8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PMI</w:t>
            </w:r>
          </w:p>
        </w:tc>
        <w:tc>
          <w:tcPr>
            <w:tcW w:w="2016" w:type="dxa"/>
            <w:noWrap/>
          </w:tcPr>
          <w:p w14:paraId="5A545502" w14:textId="3140704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4878D00F" w14:textId="77777777" w:rsidTr="00B1402D">
        <w:trPr>
          <w:trHeight w:val="288"/>
        </w:trPr>
        <w:tc>
          <w:tcPr>
            <w:tcW w:w="1440" w:type="dxa"/>
            <w:noWrap/>
          </w:tcPr>
          <w:p w14:paraId="7DBE693F" w14:textId="102058F2" w:rsidR="00B1402D" w:rsidRPr="00B1402D" w:rsidRDefault="00B1402D" w:rsidP="00B1402D">
            <w:pPr>
              <w:rPr>
                <w:rFonts w:ascii="Arial" w:hAnsi="Arial" w:cs="Arial"/>
                <w:color w:val="000000"/>
                <w:sz w:val="16"/>
                <w:szCs w:val="16"/>
              </w:rPr>
            </w:pPr>
            <w:r w:rsidRPr="00B1402D">
              <w:rPr>
                <w:rFonts w:ascii="Arial" w:hAnsi="Arial" w:cs="Arial"/>
                <w:sz w:val="16"/>
                <w:szCs w:val="16"/>
              </w:rPr>
              <w:t>R4-2319745</w:t>
            </w:r>
          </w:p>
        </w:tc>
        <w:tc>
          <w:tcPr>
            <w:tcW w:w="6624" w:type="dxa"/>
            <w:noWrap/>
          </w:tcPr>
          <w:p w14:paraId="0CD8A0E2" w14:textId="4400E6C6" w:rsidR="00B1402D" w:rsidRPr="00B1402D" w:rsidRDefault="00B1402D" w:rsidP="00B1402D">
            <w:pPr>
              <w:rPr>
                <w:rFonts w:ascii="Arial" w:hAnsi="Arial" w:cs="Arial"/>
                <w:color w:val="000000"/>
                <w:sz w:val="16"/>
                <w:szCs w:val="16"/>
              </w:rPr>
            </w:pPr>
            <w:r w:rsidRPr="00B1402D">
              <w:rPr>
                <w:rFonts w:ascii="Arial" w:hAnsi="Arial" w:cs="Arial"/>
                <w:sz w:val="16"/>
                <w:szCs w:val="16"/>
              </w:rPr>
              <w:t>PMI reporting requirements for FR2 UE multi-Rx reception</w:t>
            </w:r>
          </w:p>
        </w:tc>
        <w:tc>
          <w:tcPr>
            <w:tcW w:w="2016" w:type="dxa"/>
            <w:noWrap/>
          </w:tcPr>
          <w:p w14:paraId="6DA0AF7A" w14:textId="71A20FD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F8A5A1F" w14:textId="77777777" w:rsidTr="00B1402D">
        <w:trPr>
          <w:trHeight w:val="288"/>
        </w:trPr>
        <w:tc>
          <w:tcPr>
            <w:tcW w:w="1440" w:type="dxa"/>
            <w:noWrap/>
          </w:tcPr>
          <w:p w14:paraId="5DD2A949" w14:textId="7147C4F6" w:rsidR="00B1402D" w:rsidRPr="00B1402D" w:rsidRDefault="00B1402D" w:rsidP="00B1402D">
            <w:pPr>
              <w:rPr>
                <w:rFonts w:ascii="Arial" w:hAnsi="Arial" w:cs="Arial"/>
                <w:color w:val="000000"/>
                <w:sz w:val="16"/>
                <w:szCs w:val="16"/>
              </w:rPr>
            </w:pPr>
            <w:r w:rsidRPr="00B1402D">
              <w:rPr>
                <w:rFonts w:ascii="Arial" w:hAnsi="Arial" w:cs="Arial"/>
                <w:sz w:val="16"/>
                <w:szCs w:val="16"/>
              </w:rPr>
              <w:t>R4-2320234</w:t>
            </w:r>
          </w:p>
        </w:tc>
        <w:tc>
          <w:tcPr>
            <w:tcW w:w="6624" w:type="dxa"/>
            <w:noWrap/>
          </w:tcPr>
          <w:p w14:paraId="75B54D8D" w14:textId="695C016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CSI reporting requirements for NR FR2 multi-Rx chain DL reception</w:t>
            </w:r>
          </w:p>
        </w:tc>
        <w:tc>
          <w:tcPr>
            <w:tcW w:w="2016" w:type="dxa"/>
            <w:noWrap/>
          </w:tcPr>
          <w:p w14:paraId="476D19FA" w14:textId="09ADFBB9"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416BDD9" w14:textId="77777777" w:rsidTr="00B1402D">
        <w:trPr>
          <w:trHeight w:val="288"/>
        </w:trPr>
        <w:tc>
          <w:tcPr>
            <w:tcW w:w="1440" w:type="dxa"/>
            <w:noWrap/>
          </w:tcPr>
          <w:p w14:paraId="39B029FC" w14:textId="729EA9FE" w:rsidR="00B1402D" w:rsidRPr="00B1402D" w:rsidRDefault="00B1402D" w:rsidP="00B1402D">
            <w:pPr>
              <w:rPr>
                <w:rFonts w:ascii="Arial" w:hAnsi="Arial" w:cs="Arial"/>
                <w:color w:val="000000"/>
                <w:sz w:val="16"/>
                <w:szCs w:val="16"/>
              </w:rPr>
            </w:pPr>
            <w:r w:rsidRPr="00B1402D">
              <w:rPr>
                <w:rFonts w:ascii="Arial" w:hAnsi="Arial" w:cs="Arial"/>
                <w:sz w:val="16"/>
                <w:szCs w:val="16"/>
              </w:rPr>
              <w:t>R4-2318162</w:t>
            </w:r>
          </w:p>
        </w:tc>
        <w:tc>
          <w:tcPr>
            <w:tcW w:w="6624" w:type="dxa"/>
            <w:noWrap/>
          </w:tcPr>
          <w:p w14:paraId="36477067" w14:textId="4BEC618B"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[109][206] FR2_multiRx_part1</w:t>
            </w:r>
          </w:p>
        </w:tc>
        <w:tc>
          <w:tcPr>
            <w:tcW w:w="2016" w:type="dxa"/>
            <w:noWrap/>
          </w:tcPr>
          <w:p w14:paraId="6DB000AC" w14:textId="4666FD78"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(Vivo)</w:t>
            </w:r>
          </w:p>
        </w:tc>
      </w:tr>
      <w:tr w:rsidR="00B1402D" w:rsidRPr="00187E58" w14:paraId="54065F0C" w14:textId="77777777" w:rsidTr="00B1402D">
        <w:trPr>
          <w:trHeight w:val="288"/>
        </w:trPr>
        <w:tc>
          <w:tcPr>
            <w:tcW w:w="1440" w:type="dxa"/>
            <w:noWrap/>
          </w:tcPr>
          <w:p w14:paraId="477DEEF2" w14:textId="7816B49D" w:rsidR="00B1402D" w:rsidRPr="00B1402D" w:rsidRDefault="00B1402D" w:rsidP="00B1402D">
            <w:pPr>
              <w:rPr>
                <w:rFonts w:ascii="Arial" w:hAnsi="Arial" w:cs="Arial"/>
                <w:color w:val="000000"/>
                <w:sz w:val="16"/>
                <w:szCs w:val="16"/>
              </w:rPr>
            </w:pPr>
            <w:r w:rsidRPr="00B1402D">
              <w:rPr>
                <w:rFonts w:ascii="Arial" w:hAnsi="Arial" w:cs="Arial"/>
                <w:sz w:val="16"/>
                <w:szCs w:val="16"/>
              </w:rPr>
              <w:t>R4-2318163</w:t>
            </w:r>
          </w:p>
        </w:tc>
        <w:tc>
          <w:tcPr>
            <w:tcW w:w="6624" w:type="dxa"/>
            <w:noWrap/>
          </w:tcPr>
          <w:p w14:paraId="45448DD5" w14:textId="1A1BEAF1"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[109][207] FR2_multiRx_part2</w:t>
            </w:r>
          </w:p>
        </w:tc>
        <w:tc>
          <w:tcPr>
            <w:tcW w:w="2016" w:type="dxa"/>
            <w:noWrap/>
          </w:tcPr>
          <w:p w14:paraId="72020F00" w14:textId="3C10D56D"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(Ericsson)</w:t>
            </w:r>
          </w:p>
        </w:tc>
      </w:tr>
      <w:tr w:rsidR="00B1402D" w:rsidRPr="00187E58" w14:paraId="42089A4C" w14:textId="77777777" w:rsidTr="00B1402D">
        <w:trPr>
          <w:trHeight w:val="288"/>
        </w:trPr>
        <w:tc>
          <w:tcPr>
            <w:tcW w:w="1440" w:type="dxa"/>
            <w:noWrap/>
          </w:tcPr>
          <w:p w14:paraId="13792681" w14:textId="6CD88113" w:rsidR="00B1402D" w:rsidRPr="00B1402D" w:rsidRDefault="00B1402D" w:rsidP="00B1402D">
            <w:pPr>
              <w:rPr>
                <w:rFonts w:ascii="Arial" w:hAnsi="Arial" w:cs="Arial"/>
                <w:color w:val="000000"/>
                <w:sz w:val="16"/>
                <w:szCs w:val="16"/>
              </w:rPr>
            </w:pPr>
            <w:r w:rsidRPr="00B1402D">
              <w:rPr>
                <w:rFonts w:ascii="Arial" w:hAnsi="Arial" w:cs="Arial"/>
                <w:sz w:val="16"/>
                <w:szCs w:val="16"/>
              </w:rPr>
              <w:t>R4-2321111</w:t>
            </w:r>
          </w:p>
        </w:tc>
        <w:tc>
          <w:tcPr>
            <w:tcW w:w="6624" w:type="dxa"/>
            <w:noWrap/>
          </w:tcPr>
          <w:p w14:paraId="29C6DFDB" w14:textId="48DCA4DF" w:rsidR="00B1402D" w:rsidRPr="00B1402D" w:rsidRDefault="00B1402D" w:rsidP="00B1402D">
            <w:pPr>
              <w:rPr>
                <w:rFonts w:ascii="Arial" w:hAnsi="Arial" w:cs="Arial"/>
                <w:color w:val="000000"/>
                <w:sz w:val="16"/>
                <w:szCs w:val="16"/>
              </w:rPr>
            </w:pPr>
            <w:r w:rsidRPr="00B1402D">
              <w:rPr>
                <w:rFonts w:ascii="Arial" w:hAnsi="Arial" w:cs="Arial"/>
                <w:sz w:val="16"/>
                <w:szCs w:val="16"/>
              </w:rPr>
              <w:t>Ad-hoc meeting minutes on [109][318] NR_FR2_multiRX_DL_Demod</w:t>
            </w:r>
          </w:p>
        </w:tc>
        <w:tc>
          <w:tcPr>
            <w:tcW w:w="2016" w:type="dxa"/>
            <w:noWrap/>
          </w:tcPr>
          <w:p w14:paraId="4D86A8DA" w14:textId="53ADD94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0CE2FA5C" w14:textId="77777777" w:rsidTr="00B1402D">
        <w:trPr>
          <w:trHeight w:val="288"/>
        </w:trPr>
        <w:tc>
          <w:tcPr>
            <w:tcW w:w="1440" w:type="dxa"/>
            <w:noWrap/>
          </w:tcPr>
          <w:p w14:paraId="5F142D0D" w14:textId="4F763417" w:rsidR="00B1402D" w:rsidRPr="00B1402D" w:rsidRDefault="00B1402D" w:rsidP="00B1402D">
            <w:pPr>
              <w:rPr>
                <w:rFonts w:ascii="Arial" w:hAnsi="Arial" w:cs="Arial"/>
                <w:color w:val="000000"/>
                <w:sz w:val="16"/>
                <w:szCs w:val="16"/>
              </w:rPr>
            </w:pPr>
            <w:r w:rsidRPr="00B1402D">
              <w:rPr>
                <w:rFonts w:ascii="Arial" w:hAnsi="Arial" w:cs="Arial"/>
                <w:sz w:val="16"/>
                <w:szCs w:val="16"/>
              </w:rPr>
              <w:t>R4-2321140</w:t>
            </w:r>
          </w:p>
        </w:tc>
        <w:tc>
          <w:tcPr>
            <w:tcW w:w="6624" w:type="dxa"/>
            <w:noWrap/>
          </w:tcPr>
          <w:p w14:paraId="24112497" w14:textId="04B93D63" w:rsidR="00B1402D" w:rsidRPr="00B1402D" w:rsidRDefault="00B1402D" w:rsidP="00B1402D">
            <w:pPr>
              <w:rPr>
                <w:rFonts w:ascii="Arial" w:hAnsi="Arial" w:cs="Arial"/>
                <w:color w:val="000000"/>
                <w:sz w:val="16"/>
                <w:szCs w:val="16"/>
              </w:rPr>
            </w:pPr>
            <w:r w:rsidRPr="00B1402D">
              <w:rPr>
                <w:rFonts w:ascii="Arial" w:hAnsi="Arial" w:cs="Arial"/>
                <w:sz w:val="16"/>
                <w:szCs w:val="16"/>
              </w:rPr>
              <w:t>WF on [109][318] NR_FR2_multiRX_DL_Demod</w:t>
            </w:r>
          </w:p>
        </w:tc>
        <w:tc>
          <w:tcPr>
            <w:tcW w:w="2016" w:type="dxa"/>
            <w:noWrap/>
          </w:tcPr>
          <w:p w14:paraId="40B578AA" w14:textId="5174A913"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23CCB10B" w14:textId="77777777" w:rsidTr="00B1402D">
        <w:trPr>
          <w:trHeight w:val="288"/>
        </w:trPr>
        <w:tc>
          <w:tcPr>
            <w:tcW w:w="1440" w:type="dxa"/>
            <w:noWrap/>
          </w:tcPr>
          <w:p w14:paraId="7AAB64C6" w14:textId="03871AE4" w:rsidR="00B1402D" w:rsidRPr="00B1402D" w:rsidRDefault="00B1402D" w:rsidP="00B1402D">
            <w:pPr>
              <w:rPr>
                <w:rFonts w:ascii="Arial" w:hAnsi="Arial" w:cs="Arial"/>
                <w:color w:val="000000"/>
                <w:sz w:val="16"/>
                <w:szCs w:val="16"/>
              </w:rPr>
            </w:pPr>
            <w:r w:rsidRPr="00B1402D">
              <w:rPr>
                <w:rFonts w:ascii="Arial" w:hAnsi="Arial" w:cs="Arial"/>
                <w:sz w:val="16"/>
                <w:szCs w:val="16"/>
              </w:rPr>
              <w:t>R4-2321325</w:t>
            </w:r>
          </w:p>
        </w:tc>
        <w:tc>
          <w:tcPr>
            <w:tcW w:w="6624" w:type="dxa"/>
            <w:noWrap/>
          </w:tcPr>
          <w:p w14:paraId="1C45F977" w14:textId="711F6043" w:rsidR="00B1402D" w:rsidRPr="00B1402D" w:rsidRDefault="00B1402D" w:rsidP="00B1402D">
            <w:pPr>
              <w:rPr>
                <w:rFonts w:ascii="Arial" w:hAnsi="Arial" w:cs="Arial"/>
                <w:color w:val="000000"/>
                <w:sz w:val="16"/>
                <w:szCs w:val="16"/>
              </w:rPr>
            </w:pPr>
            <w:r w:rsidRPr="00B1402D">
              <w:rPr>
                <w:rFonts w:ascii="Arial" w:hAnsi="Arial" w:cs="Arial"/>
                <w:sz w:val="16"/>
                <w:szCs w:val="16"/>
              </w:rPr>
              <w:t>Ad-hoc minutes on NR FR2 multi-Rx chain WI</w:t>
            </w:r>
          </w:p>
        </w:tc>
        <w:tc>
          <w:tcPr>
            <w:tcW w:w="2016" w:type="dxa"/>
            <w:noWrap/>
          </w:tcPr>
          <w:p w14:paraId="438015AF" w14:textId="5BBCD676"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3F0463A2" w14:textId="77777777" w:rsidTr="00B1402D">
        <w:trPr>
          <w:trHeight w:val="288"/>
        </w:trPr>
        <w:tc>
          <w:tcPr>
            <w:tcW w:w="1440" w:type="dxa"/>
            <w:noWrap/>
          </w:tcPr>
          <w:p w14:paraId="7EB0BDFF" w14:textId="767C4AE6" w:rsidR="00B1402D" w:rsidRPr="00B1402D" w:rsidRDefault="00B1402D" w:rsidP="00B1402D">
            <w:pPr>
              <w:rPr>
                <w:rFonts w:ascii="Arial" w:hAnsi="Arial" w:cs="Arial"/>
                <w:color w:val="000000"/>
                <w:sz w:val="16"/>
                <w:szCs w:val="16"/>
              </w:rPr>
            </w:pPr>
            <w:r w:rsidRPr="00B1402D">
              <w:rPr>
                <w:rFonts w:ascii="Arial" w:hAnsi="Arial" w:cs="Arial"/>
                <w:sz w:val="16"/>
                <w:szCs w:val="16"/>
              </w:rPr>
              <w:t>R4-2321602</w:t>
            </w:r>
          </w:p>
        </w:tc>
        <w:tc>
          <w:tcPr>
            <w:tcW w:w="6624" w:type="dxa"/>
            <w:noWrap/>
          </w:tcPr>
          <w:p w14:paraId="5D75D905" w14:textId="19525830" w:rsidR="00B1402D" w:rsidRPr="00B1402D" w:rsidRDefault="00B1402D" w:rsidP="00B1402D">
            <w:pPr>
              <w:rPr>
                <w:rFonts w:ascii="Arial" w:hAnsi="Arial" w:cs="Arial"/>
                <w:color w:val="000000"/>
                <w:sz w:val="16"/>
                <w:szCs w:val="16"/>
              </w:rPr>
            </w:pPr>
            <w:r w:rsidRPr="00B1402D">
              <w:rPr>
                <w:rFonts w:ascii="Arial" w:hAnsi="Arial" w:cs="Arial"/>
                <w:sz w:val="16"/>
                <w:szCs w:val="16"/>
              </w:rPr>
              <w:t>WF on core maintenance and performance part for multi-Rx WI</w:t>
            </w:r>
          </w:p>
        </w:tc>
        <w:tc>
          <w:tcPr>
            <w:tcW w:w="2016" w:type="dxa"/>
            <w:noWrap/>
          </w:tcPr>
          <w:p w14:paraId="0D13788D" w14:textId="070DDC05"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87462F" w14:textId="77777777" w:rsidTr="00B1402D">
        <w:trPr>
          <w:trHeight w:val="288"/>
        </w:trPr>
        <w:tc>
          <w:tcPr>
            <w:tcW w:w="1440" w:type="dxa"/>
            <w:noWrap/>
          </w:tcPr>
          <w:p w14:paraId="266F1059" w14:textId="39BE503B" w:rsidR="00B1402D" w:rsidRPr="00B1402D" w:rsidRDefault="00B1402D" w:rsidP="00B1402D">
            <w:pPr>
              <w:rPr>
                <w:rFonts w:ascii="Arial" w:hAnsi="Arial" w:cs="Arial"/>
                <w:color w:val="000000"/>
                <w:sz w:val="16"/>
                <w:szCs w:val="16"/>
              </w:rPr>
            </w:pPr>
            <w:r w:rsidRPr="00B1402D">
              <w:rPr>
                <w:rFonts w:ascii="Arial" w:hAnsi="Arial" w:cs="Arial"/>
                <w:sz w:val="16"/>
                <w:szCs w:val="16"/>
              </w:rPr>
              <w:t>R4-2321828</w:t>
            </w:r>
          </w:p>
        </w:tc>
        <w:tc>
          <w:tcPr>
            <w:tcW w:w="6624" w:type="dxa"/>
            <w:noWrap/>
          </w:tcPr>
          <w:p w14:paraId="0DD2FFA6" w14:textId="5518CBE9" w:rsidR="00B1402D" w:rsidRPr="00B1402D" w:rsidRDefault="00B1402D" w:rsidP="00B1402D">
            <w:pPr>
              <w:rPr>
                <w:rFonts w:ascii="Arial" w:hAnsi="Arial" w:cs="Arial"/>
                <w:color w:val="000000"/>
                <w:sz w:val="16"/>
                <w:szCs w:val="16"/>
              </w:rPr>
            </w:pPr>
            <w:r w:rsidRPr="00B1402D">
              <w:rPr>
                <w:rFonts w:ascii="Arial" w:hAnsi="Arial" w:cs="Arial"/>
                <w:sz w:val="16"/>
                <w:szCs w:val="16"/>
              </w:rPr>
              <w:t>Ad hoc minutes on FR2_multiRx_UERF</w:t>
            </w:r>
          </w:p>
        </w:tc>
        <w:tc>
          <w:tcPr>
            <w:tcW w:w="2016" w:type="dxa"/>
            <w:noWrap/>
          </w:tcPr>
          <w:p w14:paraId="72A64A8F" w14:textId="335399B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bl>
    <w:p w14:paraId="62CD8DC0" w14:textId="77777777" w:rsidR="000E54ED" w:rsidRPr="007B265F" w:rsidRDefault="000E54ED" w:rsidP="000E54ED">
      <w:pPr>
        <w:snapToGrid w:val="0"/>
        <w:rPr>
          <w:rFonts w:ascii="Arial" w:hAnsi="Arial" w:cs="Arial"/>
        </w:rPr>
      </w:pPr>
    </w:p>
    <w:p w14:paraId="1C308B45" w14:textId="77437E4B" w:rsidR="008A3FDF" w:rsidRDefault="008A3FDF" w:rsidP="008A3FDF">
      <w:pPr>
        <w:pStyle w:val="Heading2"/>
      </w:pPr>
      <w:r>
        <w:t>4.</w:t>
      </w:r>
      <w:r w:rsidR="00502E85">
        <w:rPr>
          <w:rFonts w:eastAsiaTheme="minorEastAsia" w:hint="eastAsia"/>
          <w:lang w:eastAsia="zh-CN"/>
        </w:rPr>
        <w:t>10</w:t>
      </w:r>
      <w:r>
        <w:tab/>
        <w:t>Discussion Tdocs from RAN4#1</w:t>
      </w:r>
      <w:r>
        <w:rPr>
          <w:rFonts w:eastAsiaTheme="minorEastAsia" w:hint="eastAsia"/>
          <w:lang w:eastAsia="zh-CN"/>
        </w:rPr>
        <w:t>10</w:t>
      </w:r>
      <w:r>
        <w:t>:</w:t>
      </w:r>
    </w:p>
    <w:tbl>
      <w:tblPr>
        <w:tblStyle w:val="TableGrid"/>
        <w:tblW w:w="0" w:type="auto"/>
        <w:tblLook w:val="04A0" w:firstRow="1" w:lastRow="0" w:firstColumn="1" w:lastColumn="0" w:noHBand="0" w:noVBand="1"/>
      </w:tblPr>
      <w:tblGrid>
        <w:gridCol w:w="1440"/>
        <w:gridCol w:w="6624"/>
        <w:gridCol w:w="2016"/>
      </w:tblGrid>
      <w:tr w:rsidR="008A3FDF" w:rsidRPr="00D136B6" w14:paraId="6B7311E9" w14:textId="77777777" w:rsidTr="00A6463E">
        <w:tc>
          <w:tcPr>
            <w:tcW w:w="1440" w:type="dxa"/>
          </w:tcPr>
          <w:p w14:paraId="0D5B8EF1"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0C8761DC"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40C1F223" w14:textId="77777777" w:rsidR="008A3FDF" w:rsidRPr="00535544" w:rsidRDefault="008A3FDF" w:rsidP="00A6463E">
            <w:pPr>
              <w:rPr>
                <w:rFonts w:ascii="Arial" w:hAnsi="Arial" w:cs="Arial"/>
                <w:color w:val="000000"/>
                <w:sz w:val="16"/>
                <w:szCs w:val="16"/>
              </w:rPr>
            </w:pPr>
            <w:r w:rsidRPr="00535544">
              <w:rPr>
                <w:rFonts w:ascii="Arial" w:hAnsi="Arial" w:cs="Arial"/>
                <w:color w:val="000000"/>
                <w:sz w:val="16"/>
                <w:szCs w:val="16"/>
              </w:rPr>
              <w:t>Company</w:t>
            </w:r>
          </w:p>
        </w:tc>
      </w:tr>
      <w:tr w:rsidR="00B5324E" w:rsidRPr="00187E58" w14:paraId="1E5DF471" w14:textId="77777777" w:rsidTr="00A6463E">
        <w:trPr>
          <w:trHeight w:val="288"/>
        </w:trPr>
        <w:tc>
          <w:tcPr>
            <w:tcW w:w="1440" w:type="dxa"/>
            <w:noWrap/>
          </w:tcPr>
          <w:p w14:paraId="14697E7E" w14:textId="321C775B" w:rsidR="00B5324E" w:rsidRPr="00B5324E" w:rsidRDefault="00B5324E" w:rsidP="00B5324E">
            <w:pPr>
              <w:rPr>
                <w:rFonts w:ascii="Arial" w:hAnsi="Arial" w:cs="Arial"/>
                <w:sz w:val="16"/>
                <w:szCs w:val="16"/>
              </w:rPr>
            </w:pPr>
            <w:r w:rsidRPr="00B5324E">
              <w:rPr>
                <w:rFonts w:ascii="Arial" w:hAnsi="Arial" w:cs="Arial"/>
                <w:sz w:val="16"/>
                <w:szCs w:val="16"/>
              </w:rPr>
              <w:t>R4-2400089</w:t>
            </w:r>
          </w:p>
        </w:tc>
        <w:tc>
          <w:tcPr>
            <w:tcW w:w="6624" w:type="dxa"/>
            <w:noWrap/>
          </w:tcPr>
          <w:p w14:paraId="2E265F26" w14:textId="091BA731" w:rsidR="00B5324E" w:rsidRPr="00B5324E" w:rsidRDefault="00B5324E" w:rsidP="00B5324E">
            <w:pPr>
              <w:rPr>
                <w:rFonts w:ascii="Arial" w:hAnsi="Arial" w:cs="Arial"/>
                <w:sz w:val="16"/>
                <w:szCs w:val="16"/>
              </w:rPr>
            </w:pPr>
            <w:r w:rsidRPr="00B5324E">
              <w:rPr>
                <w:rFonts w:ascii="Arial" w:hAnsi="Arial" w:cs="Arial"/>
                <w:sz w:val="16"/>
                <w:szCs w:val="16"/>
              </w:rPr>
              <w:t>Discussion on RRM performance requirements of FR2 DL multiRx</w:t>
            </w:r>
          </w:p>
        </w:tc>
        <w:tc>
          <w:tcPr>
            <w:tcW w:w="2016" w:type="dxa"/>
            <w:noWrap/>
          </w:tcPr>
          <w:p w14:paraId="111CF133" w14:textId="04E9C112" w:rsidR="00B5324E" w:rsidRPr="00B5324E" w:rsidRDefault="00B5324E" w:rsidP="00B5324E">
            <w:pPr>
              <w:rPr>
                <w:rFonts w:ascii="Arial" w:hAnsi="Arial" w:cs="Arial"/>
                <w:sz w:val="16"/>
                <w:szCs w:val="16"/>
              </w:rPr>
            </w:pPr>
            <w:r w:rsidRPr="00B5324E">
              <w:rPr>
                <w:rFonts w:ascii="Arial" w:hAnsi="Arial" w:cs="Arial"/>
                <w:sz w:val="16"/>
                <w:szCs w:val="16"/>
              </w:rPr>
              <w:t>CATT</w:t>
            </w:r>
          </w:p>
        </w:tc>
      </w:tr>
      <w:tr w:rsidR="00B5324E" w:rsidRPr="00187E58" w14:paraId="402CF987" w14:textId="77777777" w:rsidTr="00A6463E">
        <w:trPr>
          <w:trHeight w:val="288"/>
        </w:trPr>
        <w:tc>
          <w:tcPr>
            <w:tcW w:w="1440" w:type="dxa"/>
            <w:noWrap/>
          </w:tcPr>
          <w:p w14:paraId="15774E66" w14:textId="16A080D8" w:rsidR="00B5324E" w:rsidRPr="00B5324E" w:rsidRDefault="00B5324E" w:rsidP="00B5324E">
            <w:pPr>
              <w:rPr>
                <w:rFonts w:ascii="Arial" w:hAnsi="Arial" w:cs="Arial"/>
                <w:sz w:val="16"/>
                <w:szCs w:val="16"/>
              </w:rPr>
            </w:pPr>
            <w:r w:rsidRPr="00B5324E">
              <w:rPr>
                <w:rFonts w:ascii="Arial" w:hAnsi="Arial" w:cs="Arial"/>
                <w:sz w:val="16"/>
                <w:szCs w:val="16"/>
              </w:rPr>
              <w:t>R4-2400438</w:t>
            </w:r>
          </w:p>
        </w:tc>
        <w:tc>
          <w:tcPr>
            <w:tcW w:w="6624" w:type="dxa"/>
            <w:noWrap/>
          </w:tcPr>
          <w:p w14:paraId="1D074D23" w14:textId="267BA5E1" w:rsidR="00B5324E" w:rsidRPr="00B5324E" w:rsidRDefault="00B5324E" w:rsidP="00B5324E">
            <w:pPr>
              <w:rPr>
                <w:rFonts w:ascii="Arial" w:hAnsi="Arial" w:cs="Arial"/>
                <w:sz w:val="16"/>
                <w:szCs w:val="16"/>
              </w:rPr>
            </w:pPr>
            <w:r w:rsidRPr="00B5324E">
              <w:rPr>
                <w:rFonts w:ascii="Arial" w:hAnsi="Arial" w:cs="Arial"/>
                <w:sz w:val="16"/>
                <w:szCs w:val="16"/>
              </w:rPr>
              <w:t>On RRM performance requirements for NR FR2 multi-Rx chain DL reception</w:t>
            </w:r>
          </w:p>
        </w:tc>
        <w:tc>
          <w:tcPr>
            <w:tcW w:w="2016" w:type="dxa"/>
            <w:noWrap/>
          </w:tcPr>
          <w:p w14:paraId="3C270664" w14:textId="7097602F" w:rsidR="00B5324E" w:rsidRPr="00B5324E" w:rsidRDefault="00B5324E" w:rsidP="00B5324E">
            <w:pPr>
              <w:rPr>
                <w:rFonts w:ascii="Arial" w:hAnsi="Arial" w:cs="Arial"/>
                <w:sz w:val="16"/>
                <w:szCs w:val="16"/>
              </w:rPr>
            </w:pPr>
            <w:r w:rsidRPr="00B5324E">
              <w:rPr>
                <w:rFonts w:ascii="Arial" w:hAnsi="Arial" w:cs="Arial"/>
                <w:sz w:val="16"/>
                <w:szCs w:val="16"/>
              </w:rPr>
              <w:t>Apple</w:t>
            </w:r>
          </w:p>
        </w:tc>
      </w:tr>
      <w:tr w:rsidR="00B5324E" w:rsidRPr="00187E58" w14:paraId="176A8C69" w14:textId="77777777" w:rsidTr="00A6463E">
        <w:trPr>
          <w:trHeight w:val="288"/>
        </w:trPr>
        <w:tc>
          <w:tcPr>
            <w:tcW w:w="1440" w:type="dxa"/>
            <w:noWrap/>
          </w:tcPr>
          <w:p w14:paraId="186D89A9" w14:textId="7A51D4CB" w:rsidR="00B5324E" w:rsidRPr="00B5324E" w:rsidRDefault="00B5324E" w:rsidP="00B5324E">
            <w:pPr>
              <w:rPr>
                <w:rFonts w:ascii="Arial" w:hAnsi="Arial" w:cs="Arial"/>
                <w:sz w:val="16"/>
                <w:szCs w:val="16"/>
              </w:rPr>
            </w:pPr>
            <w:r w:rsidRPr="00B5324E">
              <w:rPr>
                <w:rFonts w:ascii="Arial" w:hAnsi="Arial" w:cs="Arial"/>
                <w:sz w:val="16"/>
                <w:szCs w:val="16"/>
              </w:rPr>
              <w:t>R4-2400994</w:t>
            </w:r>
          </w:p>
        </w:tc>
        <w:tc>
          <w:tcPr>
            <w:tcW w:w="6624" w:type="dxa"/>
            <w:noWrap/>
          </w:tcPr>
          <w:p w14:paraId="3D46D529" w14:textId="305D7B57" w:rsidR="00B5324E" w:rsidRPr="00B5324E" w:rsidRDefault="00B5324E" w:rsidP="00B5324E">
            <w:pPr>
              <w:rPr>
                <w:rFonts w:ascii="Arial" w:hAnsi="Arial" w:cs="Arial"/>
                <w:sz w:val="16"/>
                <w:szCs w:val="16"/>
              </w:rPr>
            </w:pPr>
            <w:r w:rsidRPr="00B5324E">
              <w:rPr>
                <w:rFonts w:ascii="Arial" w:hAnsi="Arial" w:cs="Arial"/>
                <w:sz w:val="16"/>
                <w:szCs w:val="16"/>
              </w:rPr>
              <w:t>Discussion on test cases for FR2 multi-Rx</w:t>
            </w:r>
          </w:p>
        </w:tc>
        <w:tc>
          <w:tcPr>
            <w:tcW w:w="2016" w:type="dxa"/>
            <w:noWrap/>
          </w:tcPr>
          <w:p w14:paraId="616C6BA5" w14:textId="0D517B5F" w:rsidR="00B5324E" w:rsidRPr="00B5324E" w:rsidRDefault="00B5324E" w:rsidP="00B5324E">
            <w:pPr>
              <w:rPr>
                <w:rFonts w:ascii="Arial" w:hAnsi="Arial" w:cs="Arial"/>
                <w:sz w:val="16"/>
                <w:szCs w:val="16"/>
              </w:rPr>
            </w:pPr>
            <w:r w:rsidRPr="00B5324E">
              <w:rPr>
                <w:rFonts w:ascii="Arial" w:hAnsi="Arial" w:cs="Arial"/>
                <w:sz w:val="16"/>
                <w:szCs w:val="16"/>
              </w:rPr>
              <w:t>OPPO</w:t>
            </w:r>
          </w:p>
        </w:tc>
      </w:tr>
      <w:tr w:rsidR="00B5324E" w:rsidRPr="00187E58" w14:paraId="6A4D140B" w14:textId="77777777" w:rsidTr="00A6463E">
        <w:trPr>
          <w:trHeight w:val="288"/>
        </w:trPr>
        <w:tc>
          <w:tcPr>
            <w:tcW w:w="1440" w:type="dxa"/>
            <w:noWrap/>
          </w:tcPr>
          <w:p w14:paraId="6D994819" w14:textId="09F698EC" w:rsidR="00B5324E" w:rsidRPr="00B5324E" w:rsidRDefault="00B5324E" w:rsidP="00B5324E">
            <w:pPr>
              <w:rPr>
                <w:rFonts w:ascii="Arial" w:hAnsi="Arial" w:cs="Arial"/>
                <w:sz w:val="16"/>
                <w:szCs w:val="16"/>
              </w:rPr>
            </w:pPr>
            <w:r w:rsidRPr="00B5324E">
              <w:rPr>
                <w:rFonts w:ascii="Arial" w:hAnsi="Arial" w:cs="Arial"/>
                <w:sz w:val="16"/>
                <w:szCs w:val="16"/>
              </w:rPr>
              <w:t>R4-2401040</w:t>
            </w:r>
          </w:p>
        </w:tc>
        <w:tc>
          <w:tcPr>
            <w:tcW w:w="6624" w:type="dxa"/>
            <w:noWrap/>
          </w:tcPr>
          <w:p w14:paraId="2C6FCA83" w14:textId="54554C0E" w:rsidR="00B5324E" w:rsidRPr="00B5324E" w:rsidRDefault="00B5324E" w:rsidP="00B5324E">
            <w:pPr>
              <w:rPr>
                <w:rFonts w:ascii="Arial" w:hAnsi="Arial" w:cs="Arial"/>
                <w:sz w:val="16"/>
                <w:szCs w:val="16"/>
              </w:rPr>
            </w:pPr>
            <w:r w:rsidRPr="00B5324E">
              <w:rPr>
                <w:rFonts w:ascii="Arial" w:hAnsi="Arial" w:cs="Arial"/>
                <w:sz w:val="16"/>
                <w:szCs w:val="16"/>
              </w:rPr>
              <w:t>(NR_FR2_multiRX_DL-Perf) Discussion on performance requirements for FR2 multi-Rx chain DL reception</w:t>
            </w:r>
          </w:p>
        </w:tc>
        <w:tc>
          <w:tcPr>
            <w:tcW w:w="2016" w:type="dxa"/>
            <w:noWrap/>
          </w:tcPr>
          <w:p w14:paraId="57B8DEED" w14:textId="6753A95F" w:rsidR="00B5324E" w:rsidRPr="00B5324E" w:rsidRDefault="00B5324E" w:rsidP="00B5324E">
            <w:pPr>
              <w:rPr>
                <w:rFonts w:ascii="Arial" w:hAnsi="Arial" w:cs="Arial"/>
                <w:sz w:val="16"/>
                <w:szCs w:val="16"/>
              </w:rPr>
            </w:pPr>
            <w:r w:rsidRPr="00B5324E">
              <w:rPr>
                <w:rFonts w:ascii="Arial" w:hAnsi="Arial" w:cs="Arial"/>
                <w:sz w:val="16"/>
                <w:szCs w:val="16"/>
              </w:rPr>
              <w:t>CMCC</w:t>
            </w:r>
          </w:p>
        </w:tc>
      </w:tr>
      <w:tr w:rsidR="00B5324E" w:rsidRPr="00187E58" w14:paraId="6CDEF5F8" w14:textId="77777777" w:rsidTr="00A6463E">
        <w:trPr>
          <w:trHeight w:val="288"/>
        </w:trPr>
        <w:tc>
          <w:tcPr>
            <w:tcW w:w="1440" w:type="dxa"/>
            <w:noWrap/>
          </w:tcPr>
          <w:p w14:paraId="2A06E40E" w14:textId="0F959E1F" w:rsidR="00B5324E" w:rsidRPr="00B5324E" w:rsidRDefault="00B5324E" w:rsidP="00B5324E">
            <w:pPr>
              <w:rPr>
                <w:rFonts w:ascii="Arial" w:hAnsi="Arial" w:cs="Arial"/>
                <w:sz w:val="16"/>
                <w:szCs w:val="16"/>
              </w:rPr>
            </w:pPr>
            <w:r w:rsidRPr="00B5324E">
              <w:rPr>
                <w:rFonts w:ascii="Arial" w:hAnsi="Arial" w:cs="Arial"/>
                <w:sz w:val="16"/>
                <w:szCs w:val="16"/>
              </w:rPr>
              <w:t>R4-2401324</w:t>
            </w:r>
          </w:p>
        </w:tc>
        <w:tc>
          <w:tcPr>
            <w:tcW w:w="6624" w:type="dxa"/>
            <w:noWrap/>
          </w:tcPr>
          <w:p w14:paraId="6567C2CD" w14:textId="79DFC15B" w:rsidR="00B5324E" w:rsidRPr="00B5324E" w:rsidRDefault="00B5324E" w:rsidP="00B5324E">
            <w:pPr>
              <w:rPr>
                <w:rFonts w:ascii="Arial" w:hAnsi="Arial" w:cs="Arial"/>
                <w:sz w:val="16"/>
                <w:szCs w:val="16"/>
              </w:rPr>
            </w:pPr>
            <w:r w:rsidRPr="00B5324E">
              <w:rPr>
                <w:rFonts w:ascii="Arial" w:hAnsi="Arial" w:cs="Arial"/>
                <w:sz w:val="16"/>
                <w:szCs w:val="16"/>
              </w:rPr>
              <w:t>Discussion on performance requirements for FR2 multi-RX</w:t>
            </w:r>
          </w:p>
        </w:tc>
        <w:tc>
          <w:tcPr>
            <w:tcW w:w="2016" w:type="dxa"/>
            <w:noWrap/>
          </w:tcPr>
          <w:p w14:paraId="58A92AE2" w14:textId="1809C5CF" w:rsidR="00B5324E" w:rsidRPr="00B5324E" w:rsidRDefault="00B5324E" w:rsidP="00B5324E">
            <w:pPr>
              <w:rPr>
                <w:rFonts w:ascii="Arial" w:hAnsi="Arial" w:cs="Arial"/>
                <w:sz w:val="16"/>
                <w:szCs w:val="16"/>
              </w:rPr>
            </w:pPr>
            <w:r w:rsidRPr="00B5324E">
              <w:rPr>
                <w:rFonts w:ascii="Arial" w:hAnsi="Arial" w:cs="Arial"/>
                <w:sz w:val="16"/>
                <w:szCs w:val="16"/>
              </w:rPr>
              <w:t>Huawei, HiSilicon</w:t>
            </w:r>
          </w:p>
        </w:tc>
      </w:tr>
      <w:tr w:rsidR="00B5324E" w:rsidRPr="00187E58" w14:paraId="168826CA" w14:textId="77777777" w:rsidTr="00A6463E">
        <w:trPr>
          <w:trHeight w:val="288"/>
        </w:trPr>
        <w:tc>
          <w:tcPr>
            <w:tcW w:w="1440" w:type="dxa"/>
            <w:noWrap/>
          </w:tcPr>
          <w:p w14:paraId="408F0B14" w14:textId="49F65284" w:rsidR="00B5324E" w:rsidRPr="00B5324E" w:rsidRDefault="00B5324E" w:rsidP="00B5324E">
            <w:pPr>
              <w:rPr>
                <w:rFonts w:ascii="Arial" w:hAnsi="Arial" w:cs="Arial"/>
                <w:sz w:val="16"/>
                <w:szCs w:val="16"/>
              </w:rPr>
            </w:pPr>
            <w:r w:rsidRPr="00B5324E">
              <w:rPr>
                <w:rFonts w:ascii="Arial" w:hAnsi="Arial" w:cs="Arial"/>
                <w:sz w:val="16"/>
                <w:szCs w:val="16"/>
              </w:rPr>
              <w:t>R4-2401438</w:t>
            </w:r>
          </w:p>
        </w:tc>
        <w:tc>
          <w:tcPr>
            <w:tcW w:w="6624" w:type="dxa"/>
            <w:noWrap/>
          </w:tcPr>
          <w:p w14:paraId="4AA8CBF7" w14:textId="09C87443" w:rsidR="00B5324E" w:rsidRPr="00B5324E" w:rsidRDefault="00B5324E" w:rsidP="00B5324E">
            <w:pPr>
              <w:rPr>
                <w:rFonts w:ascii="Arial" w:hAnsi="Arial" w:cs="Arial"/>
                <w:sz w:val="16"/>
                <w:szCs w:val="16"/>
              </w:rPr>
            </w:pPr>
            <w:r w:rsidRPr="00B5324E">
              <w:rPr>
                <w:rFonts w:ascii="Arial" w:hAnsi="Arial" w:cs="Arial"/>
                <w:sz w:val="16"/>
                <w:szCs w:val="16"/>
              </w:rPr>
              <w:t>On multi-Rx performance requirements</w:t>
            </w:r>
          </w:p>
        </w:tc>
        <w:tc>
          <w:tcPr>
            <w:tcW w:w="2016" w:type="dxa"/>
            <w:noWrap/>
          </w:tcPr>
          <w:p w14:paraId="48A5AA6E" w14:textId="6A20EDCD" w:rsidR="00B5324E" w:rsidRPr="00B5324E" w:rsidRDefault="00B5324E" w:rsidP="00B5324E">
            <w:pPr>
              <w:rPr>
                <w:rFonts w:ascii="Arial" w:hAnsi="Arial" w:cs="Arial"/>
                <w:sz w:val="16"/>
                <w:szCs w:val="16"/>
              </w:rPr>
            </w:pPr>
            <w:r w:rsidRPr="00B5324E">
              <w:rPr>
                <w:rFonts w:ascii="Arial" w:hAnsi="Arial" w:cs="Arial"/>
                <w:sz w:val="16"/>
                <w:szCs w:val="16"/>
              </w:rPr>
              <w:t>Nokia, Nokia Shanghai Bell</w:t>
            </w:r>
          </w:p>
        </w:tc>
      </w:tr>
      <w:tr w:rsidR="00B5324E" w:rsidRPr="00187E58" w14:paraId="0CCB8840" w14:textId="77777777" w:rsidTr="00A6463E">
        <w:trPr>
          <w:trHeight w:val="288"/>
        </w:trPr>
        <w:tc>
          <w:tcPr>
            <w:tcW w:w="1440" w:type="dxa"/>
            <w:noWrap/>
          </w:tcPr>
          <w:p w14:paraId="0044CB49" w14:textId="0C4FCBE9" w:rsidR="00B5324E" w:rsidRPr="00B5324E" w:rsidRDefault="00B5324E" w:rsidP="00B5324E">
            <w:pPr>
              <w:rPr>
                <w:rFonts w:ascii="Arial" w:hAnsi="Arial" w:cs="Arial"/>
                <w:sz w:val="16"/>
                <w:szCs w:val="16"/>
              </w:rPr>
            </w:pPr>
            <w:r w:rsidRPr="00B5324E">
              <w:rPr>
                <w:rFonts w:ascii="Arial" w:hAnsi="Arial" w:cs="Arial"/>
                <w:sz w:val="16"/>
                <w:szCs w:val="16"/>
              </w:rPr>
              <w:t>R4-2401589</w:t>
            </w:r>
          </w:p>
        </w:tc>
        <w:tc>
          <w:tcPr>
            <w:tcW w:w="6624" w:type="dxa"/>
            <w:noWrap/>
          </w:tcPr>
          <w:p w14:paraId="6A374FF6" w14:textId="6C4E557A" w:rsidR="00B5324E" w:rsidRPr="00B5324E" w:rsidRDefault="00B5324E" w:rsidP="00B5324E">
            <w:pPr>
              <w:rPr>
                <w:rFonts w:ascii="Arial" w:hAnsi="Arial" w:cs="Arial"/>
                <w:sz w:val="16"/>
                <w:szCs w:val="16"/>
              </w:rPr>
            </w:pPr>
            <w:r w:rsidRPr="00B5324E">
              <w:rPr>
                <w:rFonts w:ascii="Arial" w:hAnsi="Arial" w:cs="Arial"/>
                <w:sz w:val="16"/>
                <w:szCs w:val="16"/>
              </w:rPr>
              <w:t>Discussion on test cases list for multi-Rx UEs</w:t>
            </w:r>
          </w:p>
        </w:tc>
        <w:tc>
          <w:tcPr>
            <w:tcW w:w="2016" w:type="dxa"/>
            <w:noWrap/>
          </w:tcPr>
          <w:p w14:paraId="67038328" w14:textId="14320D21" w:rsidR="00B5324E" w:rsidRPr="00B5324E" w:rsidRDefault="00B5324E" w:rsidP="00B5324E">
            <w:pPr>
              <w:rPr>
                <w:rFonts w:ascii="Arial" w:hAnsi="Arial" w:cs="Arial"/>
                <w:sz w:val="16"/>
                <w:szCs w:val="16"/>
              </w:rPr>
            </w:pPr>
            <w:r w:rsidRPr="00B5324E">
              <w:rPr>
                <w:rFonts w:ascii="Arial" w:hAnsi="Arial" w:cs="Arial"/>
                <w:sz w:val="16"/>
                <w:szCs w:val="16"/>
              </w:rPr>
              <w:t>MediaTek inc.</w:t>
            </w:r>
          </w:p>
        </w:tc>
      </w:tr>
      <w:tr w:rsidR="00B5324E" w:rsidRPr="00187E58" w14:paraId="0833A2A3" w14:textId="77777777" w:rsidTr="00A6463E">
        <w:trPr>
          <w:trHeight w:val="288"/>
        </w:trPr>
        <w:tc>
          <w:tcPr>
            <w:tcW w:w="1440" w:type="dxa"/>
            <w:noWrap/>
          </w:tcPr>
          <w:p w14:paraId="7736B63F" w14:textId="5F2E5C5D" w:rsidR="00B5324E" w:rsidRPr="00B5324E" w:rsidRDefault="00B5324E" w:rsidP="00B5324E">
            <w:pPr>
              <w:rPr>
                <w:rFonts w:ascii="Arial" w:hAnsi="Arial" w:cs="Arial"/>
                <w:sz w:val="16"/>
                <w:szCs w:val="16"/>
              </w:rPr>
            </w:pPr>
            <w:r w:rsidRPr="00B5324E">
              <w:rPr>
                <w:rFonts w:ascii="Arial" w:hAnsi="Arial" w:cs="Arial"/>
                <w:sz w:val="16"/>
                <w:szCs w:val="16"/>
              </w:rPr>
              <w:t>R4-2401627</w:t>
            </w:r>
          </w:p>
        </w:tc>
        <w:tc>
          <w:tcPr>
            <w:tcW w:w="6624" w:type="dxa"/>
            <w:noWrap/>
          </w:tcPr>
          <w:p w14:paraId="08FA752B" w14:textId="109A5087" w:rsidR="00B5324E" w:rsidRPr="00B5324E" w:rsidRDefault="00B5324E" w:rsidP="00B5324E">
            <w:pPr>
              <w:rPr>
                <w:rFonts w:ascii="Arial" w:hAnsi="Arial" w:cs="Arial"/>
                <w:sz w:val="16"/>
                <w:szCs w:val="16"/>
              </w:rPr>
            </w:pPr>
            <w:r w:rsidRPr="00B5324E">
              <w:rPr>
                <w:rFonts w:ascii="Arial" w:hAnsi="Arial" w:cs="Arial"/>
                <w:sz w:val="16"/>
                <w:szCs w:val="16"/>
              </w:rPr>
              <w:t>Further discussion on performance requirements for FR2 multi-Rx</w:t>
            </w:r>
          </w:p>
        </w:tc>
        <w:tc>
          <w:tcPr>
            <w:tcW w:w="2016" w:type="dxa"/>
            <w:noWrap/>
          </w:tcPr>
          <w:p w14:paraId="0B6DA3DA" w14:textId="0B0FFE5F" w:rsidR="00B5324E" w:rsidRPr="00B5324E" w:rsidRDefault="00B5324E" w:rsidP="00B5324E">
            <w:pPr>
              <w:rPr>
                <w:rFonts w:ascii="Arial" w:hAnsi="Arial" w:cs="Arial"/>
                <w:sz w:val="16"/>
                <w:szCs w:val="16"/>
              </w:rPr>
            </w:pPr>
            <w:r w:rsidRPr="00B5324E">
              <w:rPr>
                <w:rFonts w:ascii="Arial" w:hAnsi="Arial" w:cs="Arial"/>
                <w:sz w:val="16"/>
                <w:szCs w:val="16"/>
              </w:rPr>
              <w:t>vivo</w:t>
            </w:r>
          </w:p>
        </w:tc>
      </w:tr>
      <w:tr w:rsidR="00B5324E" w:rsidRPr="00187E58" w14:paraId="39DB3EF5" w14:textId="77777777" w:rsidTr="00A6463E">
        <w:trPr>
          <w:trHeight w:val="288"/>
        </w:trPr>
        <w:tc>
          <w:tcPr>
            <w:tcW w:w="1440" w:type="dxa"/>
            <w:noWrap/>
          </w:tcPr>
          <w:p w14:paraId="3FF302C8" w14:textId="7F9E463E" w:rsidR="00B5324E" w:rsidRPr="00B5324E" w:rsidRDefault="00B5324E" w:rsidP="00B5324E">
            <w:pPr>
              <w:rPr>
                <w:rFonts w:ascii="Arial" w:hAnsi="Arial" w:cs="Arial"/>
                <w:sz w:val="16"/>
                <w:szCs w:val="16"/>
              </w:rPr>
            </w:pPr>
            <w:r w:rsidRPr="00B5324E">
              <w:rPr>
                <w:rFonts w:ascii="Arial" w:hAnsi="Arial" w:cs="Arial"/>
                <w:sz w:val="16"/>
                <w:szCs w:val="16"/>
              </w:rPr>
              <w:t>R4-2401634</w:t>
            </w:r>
          </w:p>
        </w:tc>
        <w:tc>
          <w:tcPr>
            <w:tcW w:w="6624" w:type="dxa"/>
            <w:noWrap/>
          </w:tcPr>
          <w:p w14:paraId="68BE9C01" w14:textId="75F9C084" w:rsidR="00B5324E" w:rsidRPr="00B5324E" w:rsidRDefault="00B5324E" w:rsidP="00B5324E">
            <w:pPr>
              <w:rPr>
                <w:rFonts w:ascii="Arial" w:hAnsi="Arial" w:cs="Arial"/>
                <w:sz w:val="16"/>
                <w:szCs w:val="16"/>
              </w:rPr>
            </w:pPr>
            <w:r w:rsidRPr="00B5324E">
              <w:rPr>
                <w:rFonts w:ascii="Arial" w:hAnsi="Arial" w:cs="Arial"/>
                <w:sz w:val="16"/>
                <w:szCs w:val="16"/>
              </w:rPr>
              <w:t>Discussion on performance part for multi-Rx</w:t>
            </w:r>
          </w:p>
        </w:tc>
        <w:tc>
          <w:tcPr>
            <w:tcW w:w="2016" w:type="dxa"/>
            <w:noWrap/>
          </w:tcPr>
          <w:p w14:paraId="7373BB09" w14:textId="095B7BDF" w:rsidR="00B5324E" w:rsidRPr="00B5324E" w:rsidRDefault="00B5324E" w:rsidP="00B5324E">
            <w:pPr>
              <w:rPr>
                <w:rFonts w:ascii="Arial" w:hAnsi="Arial" w:cs="Arial"/>
                <w:sz w:val="16"/>
                <w:szCs w:val="16"/>
              </w:rPr>
            </w:pPr>
            <w:r w:rsidRPr="00B5324E">
              <w:rPr>
                <w:rFonts w:ascii="Arial" w:hAnsi="Arial" w:cs="Arial"/>
                <w:sz w:val="16"/>
                <w:szCs w:val="16"/>
              </w:rPr>
              <w:t>ZTE Corporation</w:t>
            </w:r>
          </w:p>
        </w:tc>
      </w:tr>
      <w:tr w:rsidR="00B5324E" w:rsidRPr="00187E58" w14:paraId="7058509E" w14:textId="77777777" w:rsidTr="00A6463E">
        <w:trPr>
          <w:trHeight w:val="288"/>
        </w:trPr>
        <w:tc>
          <w:tcPr>
            <w:tcW w:w="1440" w:type="dxa"/>
            <w:noWrap/>
          </w:tcPr>
          <w:p w14:paraId="2B0B0C0E" w14:textId="15ABCD7E" w:rsidR="00B5324E" w:rsidRPr="00B5324E" w:rsidRDefault="00B5324E" w:rsidP="00B5324E">
            <w:pPr>
              <w:rPr>
                <w:rFonts w:ascii="Arial" w:hAnsi="Arial" w:cs="Arial"/>
                <w:sz w:val="16"/>
                <w:szCs w:val="16"/>
              </w:rPr>
            </w:pPr>
            <w:r w:rsidRPr="00B5324E">
              <w:rPr>
                <w:rFonts w:ascii="Arial" w:hAnsi="Arial" w:cs="Arial"/>
                <w:sz w:val="16"/>
                <w:szCs w:val="16"/>
              </w:rPr>
              <w:t>R4-2401901</w:t>
            </w:r>
          </w:p>
        </w:tc>
        <w:tc>
          <w:tcPr>
            <w:tcW w:w="6624" w:type="dxa"/>
            <w:noWrap/>
          </w:tcPr>
          <w:p w14:paraId="61DA40C3" w14:textId="7AF70614" w:rsidR="00B5324E" w:rsidRPr="00B5324E" w:rsidRDefault="00B5324E" w:rsidP="00B5324E">
            <w:pPr>
              <w:rPr>
                <w:rFonts w:ascii="Arial" w:hAnsi="Arial" w:cs="Arial"/>
                <w:sz w:val="16"/>
                <w:szCs w:val="16"/>
              </w:rPr>
            </w:pPr>
            <w:r w:rsidRPr="00B5324E">
              <w:rPr>
                <w:rFonts w:ascii="Arial" w:hAnsi="Arial" w:cs="Arial"/>
                <w:sz w:val="16"/>
                <w:szCs w:val="16"/>
              </w:rPr>
              <w:t>Discussion on the performance requirement for multi-Rx</w:t>
            </w:r>
          </w:p>
        </w:tc>
        <w:tc>
          <w:tcPr>
            <w:tcW w:w="2016" w:type="dxa"/>
            <w:noWrap/>
          </w:tcPr>
          <w:p w14:paraId="0CF36437" w14:textId="71B12D04" w:rsidR="00B5324E" w:rsidRPr="00B5324E" w:rsidRDefault="00B5324E" w:rsidP="00B5324E">
            <w:pPr>
              <w:rPr>
                <w:rFonts w:ascii="Arial" w:hAnsi="Arial" w:cs="Arial"/>
                <w:sz w:val="16"/>
                <w:szCs w:val="16"/>
              </w:rPr>
            </w:pPr>
            <w:r w:rsidRPr="00B5324E">
              <w:rPr>
                <w:rFonts w:ascii="Arial" w:hAnsi="Arial" w:cs="Arial"/>
                <w:sz w:val="16"/>
                <w:szCs w:val="16"/>
              </w:rPr>
              <w:t>Samsung</w:t>
            </w:r>
          </w:p>
        </w:tc>
      </w:tr>
      <w:tr w:rsidR="00B5324E" w:rsidRPr="00187E58" w14:paraId="075ADA18" w14:textId="77777777" w:rsidTr="00A6463E">
        <w:trPr>
          <w:trHeight w:val="288"/>
        </w:trPr>
        <w:tc>
          <w:tcPr>
            <w:tcW w:w="1440" w:type="dxa"/>
            <w:noWrap/>
          </w:tcPr>
          <w:p w14:paraId="0719B7E9" w14:textId="3518E71E" w:rsidR="00B5324E" w:rsidRPr="00B5324E" w:rsidRDefault="00B5324E" w:rsidP="00B5324E">
            <w:pPr>
              <w:rPr>
                <w:rFonts w:ascii="Arial" w:hAnsi="Arial" w:cs="Arial"/>
                <w:sz w:val="16"/>
                <w:szCs w:val="16"/>
              </w:rPr>
            </w:pPr>
            <w:r w:rsidRPr="00B5324E">
              <w:rPr>
                <w:rFonts w:ascii="Arial" w:hAnsi="Arial" w:cs="Arial"/>
                <w:sz w:val="16"/>
                <w:szCs w:val="16"/>
              </w:rPr>
              <w:t>R4-2402785</w:t>
            </w:r>
          </w:p>
        </w:tc>
        <w:tc>
          <w:tcPr>
            <w:tcW w:w="6624" w:type="dxa"/>
            <w:noWrap/>
          </w:tcPr>
          <w:p w14:paraId="00B11886" w14:textId="17673CB2" w:rsidR="00B5324E" w:rsidRPr="00B5324E" w:rsidRDefault="00B5324E" w:rsidP="00B5324E">
            <w:pPr>
              <w:rPr>
                <w:rFonts w:ascii="Arial" w:hAnsi="Arial" w:cs="Arial"/>
                <w:sz w:val="16"/>
                <w:szCs w:val="16"/>
              </w:rPr>
            </w:pPr>
            <w:r w:rsidRPr="00B5324E">
              <w:rPr>
                <w:rFonts w:ascii="Arial" w:hAnsi="Arial" w:cs="Arial"/>
                <w:sz w:val="16"/>
                <w:szCs w:val="16"/>
              </w:rPr>
              <w:t>(NR_FR2_multiRX_DL-Perf) RRM performance requirements</w:t>
            </w:r>
          </w:p>
        </w:tc>
        <w:tc>
          <w:tcPr>
            <w:tcW w:w="2016" w:type="dxa"/>
            <w:noWrap/>
          </w:tcPr>
          <w:p w14:paraId="25068CF8" w14:textId="6E90477C" w:rsidR="00B5324E" w:rsidRPr="00B5324E" w:rsidRDefault="00B5324E" w:rsidP="00B5324E">
            <w:pPr>
              <w:rPr>
                <w:rFonts w:ascii="Arial" w:hAnsi="Arial" w:cs="Arial"/>
                <w:sz w:val="16"/>
                <w:szCs w:val="16"/>
              </w:rPr>
            </w:pPr>
            <w:r w:rsidRPr="00B5324E">
              <w:rPr>
                <w:rFonts w:ascii="Arial" w:hAnsi="Arial" w:cs="Arial"/>
                <w:sz w:val="16"/>
                <w:szCs w:val="16"/>
              </w:rPr>
              <w:t>Qualcomm Incorporated</w:t>
            </w:r>
          </w:p>
        </w:tc>
      </w:tr>
      <w:tr w:rsidR="00B5324E" w:rsidRPr="00187E58" w14:paraId="44403219" w14:textId="77777777" w:rsidTr="00A6463E">
        <w:trPr>
          <w:trHeight w:val="288"/>
        </w:trPr>
        <w:tc>
          <w:tcPr>
            <w:tcW w:w="1440" w:type="dxa"/>
            <w:noWrap/>
          </w:tcPr>
          <w:p w14:paraId="436D7B16" w14:textId="3013638C" w:rsidR="00B5324E" w:rsidRPr="00B5324E" w:rsidRDefault="00B5324E" w:rsidP="00B5324E">
            <w:pPr>
              <w:rPr>
                <w:rFonts w:ascii="Arial" w:hAnsi="Arial" w:cs="Arial"/>
                <w:sz w:val="16"/>
                <w:szCs w:val="16"/>
              </w:rPr>
            </w:pPr>
            <w:r w:rsidRPr="00B5324E">
              <w:rPr>
                <w:rFonts w:ascii="Arial" w:hAnsi="Arial" w:cs="Arial"/>
                <w:sz w:val="16"/>
                <w:szCs w:val="16"/>
              </w:rPr>
              <w:t>R4-2402806</w:t>
            </w:r>
          </w:p>
        </w:tc>
        <w:tc>
          <w:tcPr>
            <w:tcW w:w="6624" w:type="dxa"/>
            <w:noWrap/>
          </w:tcPr>
          <w:p w14:paraId="5A17CB34" w14:textId="72DEC34E" w:rsidR="00B5324E" w:rsidRPr="00B5324E" w:rsidRDefault="00B5324E" w:rsidP="00B5324E">
            <w:pPr>
              <w:rPr>
                <w:rFonts w:ascii="Arial" w:hAnsi="Arial" w:cs="Arial"/>
                <w:sz w:val="16"/>
                <w:szCs w:val="16"/>
              </w:rPr>
            </w:pPr>
            <w:r w:rsidRPr="00B5324E">
              <w:rPr>
                <w:rFonts w:ascii="Arial" w:hAnsi="Arial" w:cs="Arial"/>
                <w:sz w:val="16"/>
                <w:szCs w:val="16"/>
              </w:rPr>
              <w:t>On RRM performance aspects for multi-rx</w:t>
            </w:r>
          </w:p>
        </w:tc>
        <w:tc>
          <w:tcPr>
            <w:tcW w:w="2016" w:type="dxa"/>
            <w:noWrap/>
          </w:tcPr>
          <w:p w14:paraId="5DDB61B5" w14:textId="66F7722F" w:rsidR="00B5324E" w:rsidRPr="00B5324E" w:rsidRDefault="00B5324E" w:rsidP="00B5324E">
            <w:pPr>
              <w:rPr>
                <w:rFonts w:ascii="Arial" w:hAnsi="Arial" w:cs="Arial"/>
                <w:sz w:val="16"/>
                <w:szCs w:val="16"/>
              </w:rPr>
            </w:pPr>
            <w:r w:rsidRPr="00B5324E">
              <w:rPr>
                <w:rFonts w:ascii="Arial" w:hAnsi="Arial" w:cs="Arial"/>
                <w:sz w:val="16"/>
                <w:szCs w:val="16"/>
              </w:rPr>
              <w:t>Ericsson</w:t>
            </w:r>
          </w:p>
        </w:tc>
      </w:tr>
      <w:tr w:rsidR="00B5324E" w:rsidRPr="00187E58" w14:paraId="209B62DB" w14:textId="77777777" w:rsidTr="00A6463E">
        <w:trPr>
          <w:trHeight w:val="288"/>
        </w:trPr>
        <w:tc>
          <w:tcPr>
            <w:tcW w:w="1440" w:type="dxa"/>
            <w:noWrap/>
          </w:tcPr>
          <w:p w14:paraId="6378581F" w14:textId="3BAE43CE" w:rsidR="00B5324E" w:rsidRPr="00B5324E" w:rsidRDefault="00B5324E" w:rsidP="00B5324E">
            <w:pPr>
              <w:rPr>
                <w:rFonts w:ascii="Arial" w:hAnsi="Arial" w:cs="Arial"/>
                <w:sz w:val="16"/>
                <w:szCs w:val="16"/>
              </w:rPr>
            </w:pPr>
            <w:r w:rsidRPr="00B5324E">
              <w:rPr>
                <w:rFonts w:ascii="Arial" w:hAnsi="Arial" w:cs="Arial"/>
                <w:sz w:val="16"/>
                <w:szCs w:val="16"/>
              </w:rPr>
              <w:t>R4-2400741</w:t>
            </w:r>
          </w:p>
        </w:tc>
        <w:tc>
          <w:tcPr>
            <w:tcW w:w="6624" w:type="dxa"/>
            <w:noWrap/>
          </w:tcPr>
          <w:p w14:paraId="1AD97C33" w14:textId="276C1419" w:rsidR="00B5324E" w:rsidRPr="00B5324E" w:rsidRDefault="00B5324E" w:rsidP="00B5324E">
            <w:pPr>
              <w:rPr>
                <w:rFonts w:ascii="Arial" w:hAnsi="Arial" w:cs="Arial"/>
                <w:sz w:val="16"/>
                <w:szCs w:val="16"/>
              </w:rPr>
            </w:pPr>
            <w:r w:rsidRPr="00B5324E">
              <w:rPr>
                <w:rFonts w:ascii="Arial" w:hAnsi="Arial" w:cs="Arial"/>
                <w:sz w:val="16"/>
                <w:szCs w:val="16"/>
              </w:rPr>
              <w:t>Topic summary for [110][205] FR2_multiRx_part1</w:t>
            </w:r>
          </w:p>
        </w:tc>
        <w:tc>
          <w:tcPr>
            <w:tcW w:w="2016" w:type="dxa"/>
            <w:noWrap/>
          </w:tcPr>
          <w:p w14:paraId="247E6953" w14:textId="784BC9E3" w:rsidR="00B5324E" w:rsidRPr="00B5324E" w:rsidRDefault="00B5324E" w:rsidP="00B5324E">
            <w:pPr>
              <w:rPr>
                <w:rFonts w:ascii="Arial" w:hAnsi="Arial" w:cs="Arial"/>
                <w:sz w:val="16"/>
                <w:szCs w:val="16"/>
              </w:rPr>
            </w:pPr>
            <w:r w:rsidRPr="00B5324E">
              <w:rPr>
                <w:rFonts w:ascii="Arial" w:hAnsi="Arial" w:cs="Arial"/>
                <w:sz w:val="16"/>
                <w:szCs w:val="16"/>
              </w:rPr>
              <w:t>Moderator (vivo)</w:t>
            </w:r>
          </w:p>
        </w:tc>
      </w:tr>
      <w:tr w:rsidR="00B5324E" w:rsidRPr="00187E58" w14:paraId="45D9D44A" w14:textId="77777777" w:rsidTr="00A6463E">
        <w:trPr>
          <w:trHeight w:val="288"/>
        </w:trPr>
        <w:tc>
          <w:tcPr>
            <w:tcW w:w="1440" w:type="dxa"/>
            <w:noWrap/>
          </w:tcPr>
          <w:p w14:paraId="042C2CE6" w14:textId="31AE4889" w:rsidR="00B5324E" w:rsidRPr="00B5324E" w:rsidRDefault="00B5324E" w:rsidP="00B5324E">
            <w:pPr>
              <w:rPr>
                <w:rFonts w:ascii="Arial" w:hAnsi="Arial" w:cs="Arial"/>
                <w:sz w:val="16"/>
                <w:szCs w:val="16"/>
              </w:rPr>
            </w:pPr>
            <w:r w:rsidRPr="00B5324E">
              <w:rPr>
                <w:rFonts w:ascii="Arial" w:hAnsi="Arial" w:cs="Arial"/>
                <w:sz w:val="16"/>
                <w:szCs w:val="16"/>
              </w:rPr>
              <w:lastRenderedPageBreak/>
              <w:t>R4-2403560</w:t>
            </w:r>
          </w:p>
        </w:tc>
        <w:tc>
          <w:tcPr>
            <w:tcW w:w="6624" w:type="dxa"/>
            <w:noWrap/>
          </w:tcPr>
          <w:p w14:paraId="2DC33604" w14:textId="06216D24" w:rsidR="00B5324E" w:rsidRPr="00B5324E" w:rsidRDefault="00B5324E" w:rsidP="00B5324E">
            <w:pPr>
              <w:rPr>
                <w:rFonts w:ascii="Arial" w:hAnsi="Arial" w:cs="Arial"/>
                <w:sz w:val="16"/>
                <w:szCs w:val="16"/>
              </w:rPr>
            </w:pPr>
            <w:r w:rsidRPr="00B5324E">
              <w:rPr>
                <w:rFonts w:ascii="Arial" w:hAnsi="Arial" w:cs="Arial"/>
                <w:sz w:val="16"/>
                <w:szCs w:val="16"/>
              </w:rPr>
              <w:t>WF on core maintenance and performance part for multi-Rx</w:t>
            </w:r>
          </w:p>
        </w:tc>
        <w:tc>
          <w:tcPr>
            <w:tcW w:w="2016" w:type="dxa"/>
            <w:noWrap/>
          </w:tcPr>
          <w:p w14:paraId="34FC15B7" w14:textId="4B64A87D" w:rsidR="00B5324E" w:rsidRPr="00B5324E" w:rsidRDefault="00B5324E" w:rsidP="00B5324E">
            <w:pPr>
              <w:rPr>
                <w:rFonts w:ascii="Arial" w:hAnsi="Arial" w:cs="Arial"/>
                <w:sz w:val="16"/>
                <w:szCs w:val="16"/>
              </w:rPr>
            </w:pPr>
            <w:r w:rsidRPr="00B5324E">
              <w:rPr>
                <w:rFonts w:ascii="Arial" w:hAnsi="Arial" w:cs="Arial"/>
                <w:sz w:val="16"/>
                <w:szCs w:val="16"/>
              </w:rPr>
              <w:t>vivo, Ericsson</w:t>
            </w:r>
          </w:p>
        </w:tc>
      </w:tr>
      <w:tr w:rsidR="00D64C7E" w:rsidRPr="00187E58" w14:paraId="60ABE1A7" w14:textId="77777777" w:rsidTr="00A6463E">
        <w:trPr>
          <w:trHeight w:val="288"/>
        </w:trPr>
        <w:tc>
          <w:tcPr>
            <w:tcW w:w="1440" w:type="dxa"/>
            <w:noWrap/>
          </w:tcPr>
          <w:p w14:paraId="706D6C2B" w14:textId="512DED5F" w:rsidR="00D64C7E" w:rsidRPr="00B5324E" w:rsidRDefault="00D64C7E" w:rsidP="00D64C7E">
            <w:pPr>
              <w:rPr>
                <w:rFonts w:ascii="Arial" w:hAnsi="Arial" w:cs="Arial"/>
                <w:sz w:val="16"/>
                <w:szCs w:val="16"/>
              </w:rPr>
            </w:pPr>
            <w:r w:rsidRPr="00E130A1">
              <w:t>R4-2400089</w:t>
            </w:r>
          </w:p>
        </w:tc>
        <w:tc>
          <w:tcPr>
            <w:tcW w:w="6624" w:type="dxa"/>
            <w:noWrap/>
          </w:tcPr>
          <w:p w14:paraId="30DBA0A3" w14:textId="69F83724" w:rsidR="00D64C7E" w:rsidRPr="00B5324E" w:rsidRDefault="00D64C7E" w:rsidP="00D64C7E">
            <w:pPr>
              <w:rPr>
                <w:rFonts w:ascii="Arial" w:hAnsi="Arial" w:cs="Arial"/>
                <w:sz w:val="16"/>
                <w:szCs w:val="16"/>
              </w:rPr>
            </w:pPr>
            <w:r w:rsidRPr="00E130A1">
              <w:t>Discussion on RRM performance requirements of FR2 DL multiRx</w:t>
            </w:r>
          </w:p>
        </w:tc>
        <w:tc>
          <w:tcPr>
            <w:tcW w:w="2016" w:type="dxa"/>
            <w:noWrap/>
          </w:tcPr>
          <w:p w14:paraId="74AE6028" w14:textId="726853EA" w:rsidR="00D64C7E" w:rsidRPr="00B5324E" w:rsidRDefault="00D64C7E" w:rsidP="00D64C7E">
            <w:pPr>
              <w:rPr>
                <w:rFonts w:ascii="Arial" w:hAnsi="Arial" w:cs="Arial"/>
                <w:sz w:val="16"/>
                <w:szCs w:val="16"/>
              </w:rPr>
            </w:pPr>
            <w:r w:rsidRPr="00E130A1">
              <w:t>CATT</w:t>
            </w:r>
          </w:p>
        </w:tc>
      </w:tr>
      <w:tr w:rsidR="00D64C7E" w:rsidRPr="00187E58" w14:paraId="4434B418" w14:textId="77777777" w:rsidTr="00A6463E">
        <w:trPr>
          <w:trHeight w:val="288"/>
        </w:trPr>
        <w:tc>
          <w:tcPr>
            <w:tcW w:w="1440" w:type="dxa"/>
            <w:noWrap/>
          </w:tcPr>
          <w:p w14:paraId="1389B453" w14:textId="2768312B" w:rsidR="00D64C7E" w:rsidRPr="00B5324E" w:rsidRDefault="00D64C7E" w:rsidP="00D64C7E">
            <w:pPr>
              <w:rPr>
                <w:rFonts w:ascii="Arial" w:hAnsi="Arial" w:cs="Arial"/>
                <w:sz w:val="16"/>
                <w:szCs w:val="16"/>
              </w:rPr>
            </w:pPr>
            <w:r w:rsidRPr="00E130A1">
              <w:t>R4-2400438</w:t>
            </w:r>
          </w:p>
        </w:tc>
        <w:tc>
          <w:tcPr>
            <w:tcW w:w="6624" w:type="dxa"/>
            <w:noWrap/>
          </w:tcPr>
          <w:p w14:paraId="24D78455" w14:textId="63330D85" w:rsidR="00D64C7E" w:rsidRPr="00B5324E" w:rsidRDefault="00D64C7E" w:rsidP="00D64C7E">
            <w:pPr>
              <w:rPr>
                <w:rFonts w:ascii="Arial" w:hAnsi="Arial" w:cs="Arial"/>
                <w:sz w:val="16"/>
                <w:szCs w:val="16"/>
              </w:rPr>
            </w:pPr>
            <w:r w:rsidRPr="00E130A1">
              <w:t>On RRM performance requirements for NR FR2 multi-Rx chain DL reception</w:t>
            </w:r>
          </w:p>
        </w:tc>
        <w:tc>
          <w:tcPr>
            <w:tcW w:w="2016" w:type="dxa"/>
            <w:noWrap/>
          </w:tcPr>
          <w:p w14:paraId="7AFC82D9" w14:textId="389A8B6C" w:rsidR="00D64C7E" w:rsidRPr="00B5324E" w:rsidRDefault="00D64C7E" w:rsidP="00D64C7E">
            <w:pPr>
              <w:rPr>
                <w:rFonts w:ascii="Arial" w:hAnsi="Arial" w:cs="Arial"/>
                <w:sz w:val="16"/>
                <w:szCs w:val="16"/>
              </w:rPr>
            </w:pPr>
            <w:r w:rsidRPr="00E130A1">
              <w:t>Apple</w:t>
            </w:r>
          </w:p>
        </w:tc>
      </w:tr>
      <w:tr w:rsidR="00D64C7E" w:rsidRPr="00187E58" w14:paraId="52D7D6F2" w14:textId="77777777" w:rsidTr="00A6463E">
        <w:trPr>
          <w:trHeight w:val="288"/>
        </w:trPr>
        <w:tc>
          <w:tcPr>
            <w:tcW w:w="1440" w:type="dxa"/>
            <w:noWrap/>
          </w:tcPr>
          <w:p w14:paraId="0DB0361D" w14:textId="1BE37B7D" w:rsidR="00D64C7E" w:rsidRPr="00B5324E" w:rsidRDefault="00D64C7E" w:rsidP="00D64C7E">
            <w:pPr>
              <w:rPr>
                <w:rFonts w:ascii="Arial" w:hAnsi="Arial" w:cs="Arial"/>
                <w:sz w:val="16"/>
                <w:szCs w:val="16"/>
              </w:rPr>
            </w:pPr>
            <w:r w:rsidRPr="00E130A1">
              <w:t>R4-2400994</w:t>
            </w:r>
          </w:p>
        </w:tc>
        <w:tc>
          <w:tcPr>
            <w:tcW w:w="6624" w:type="dxa"/>
            <w:noWrap/>
          </w:tcPr>
          <w:p w14:paraId="3C18BEEB" w14:textId="0105284E" w:rsidR="00D64C7E" w:rsidRPr="00B5324E" w:rsidRDefault="00D64C7E" w:rsidP="00D64C7E">
            <w:pPr>
              <w:rPr>
                <w:rFonts w:ascii="Arial" w:hAnsi="Arial" w:cs="Arial"/>
                <w:sz w:val="16"/>
                <w:szCs w:val="16"/>
              </w:rPr>
            </w:pPr>
            <w:r w:rsidRPr="00E130A1">
              <w:t>Discussion on test cases for FR2 multi-Rx</w:t>
            </w:r>
          </w:p>
        </w:tc>
        <w:tc>
          <w:tcPr>
            <w:tcW w:w="2016" w:type="dxa"/>
            <w:noWrap/>
          </w:tcPr>
          <w:p w14:paraId="1C61110D" w14:textId="3DE7ED29" w:rsidR="00D64C7E" w:rsidRPr="00B5324E" w:rsidRDefault="00D64C7E" w:rsidP="00D64C7E">
            <w:pPr>
              <w:rPr>
                <w:rFonts w:ascii="Arial" w:hAnsi="Arial" w:cs="Arial"/>
                <w:sz w:val="16"/>
                <w:szCs w:val="16"/>
              </w:rPr>
            </w:pPr>
            <w:r w:rsidRPr="00E130A1">
              <w:t>OPPO</w:t>
            </w:r>
          </w:p>
        </w:tc>
      </w:tr>
      <w:tr w:rsidR="00D64C7E" w:rsidRPr="00187E58" w14:paraId="2BCB50C9" w14:textId="77777777" w:rsidTr="00A6463E">
        <w:trPr>
          <w:trHeight w:val="288"/>
        </w:trPr>
        <w:tc>
          <w:tcPr>
            <w:tcW w:w="1440" w:type="dxa"/>
            <w:noWrap/>
          </w:tcPr>
          <w:p w14:paraId="3D5DD6BC" w14:textId="058219E9" w:rsidR="00D64C7E" w:rsidRPr="00B5324E" w:rsidRDefault="00D64C7E" w:rsidP="00D64C7E">
            <w:pPr>
              <w:rPr>
                <w:rFonts w:ascii="Arial" w:hAnsi="Arial" w:cs="Arial"/>
                <w:sz w:val="16"/>
                <w:szCs w:val="16"/>
              </w:rPr>
            </w:pPr>
            <w:r w:rsidRPr="00E130A1">
              <w:t>R4-2401040</w:t>
            </w:r>
          </w:p>
        </w:tc>
        <w:tc>
          <w:tcPr>
            <w:tcW w:w="6624" w:type="dxa"/>
            <w:noWrap/>
          </w:tcPr>
          <w:p w14:paraId="5403B573" w14:textId="6B28C0AE" w:rsidR="00D64C7E" w:rsidRPr="00B5324E" w:rsidRDefault="00D64C7E" w:rsidP="00D64C7E">
            <w:pPr>
              <w:rPr>
                <w:rFonts w:ascii="Arial" w:hAnsi="Arial" w:cs="Arial"/>
                <w:sz w:val="16"/>
                <w:szCs w:val="16"/>
              </w:rPr>
            </w:pPr>
            <w:r w:rsidRPr="00E130A1">
              <w:t>(NR_FR2_multiRX_DL-Perf) Discussion on performance requirements for FR2 multi-Rx chain DL reception</w:t>
            </w:r>
          </w:p>
        </w:tc>
        <w:tc>
          <w:tcPr>
            <w:tcW w:w="2016" w:type="dxa"/>
            <w:noWrap/>
          </w:tcPr>
          <w:p w14:paraId="2D54DDBC" w14:textId="1574C687" w:rsidR="00D64C7E" w:rsidRPr="00B5324E" w:rsidRDefault="00D64C7E" w:rsidP="00D64C7E">
            <w:pPr>
              <w:rPr>
                <w:rFonts w:ascii="Arial" w:hAnsi="Arial" w:cs="Arial"/>
                <w:sz w:val="16"/>
                <w:szCs w:val="16"/>
              </w:rPr>
            </w:pPr>
            <w:r w:rsidRPr="00E130A1">
              <w:t>CMCC</w:t>
            </w:r>
          </w:p>
        </w:tc>
      </w:tr>
      <w:tr w:rsidR="00D64C7E" w:rsidRPr="00187E58" w14:paraId="47A693CB" w14:textId="77777777" w:rsidTr="00A6463E">
        <w:trPr>
          <w:trHeight w:val="288"/>
        </w:trPr>
        <w:tc>
          <w:tcPr>
            <w:tcW w:w="1440" w:type="dxa"/>
            <w:noWrap/>
          </w:tcPr>
          <w:p w14:paraId="0EB2830B" w14:textId="3BF0F180" w:rsidR="00D64C7E" w:rsidRPr="00B5324E" w:rsidRDefault="00D64C7E" w:rsidP="00D64C7E">
            <w:pPr>
              <w:rPr>
                <w:rFonts w:ascii="Arial" w:hAnsi="Arial" w:cs="Arial"/>
                <w:sz w:val="16"/>
                <w:szCs w:val="16"/>
              </w:rPr>
            </w:pPr>
            <w:r w:rsidRPr="00E130A1">
              <w:t>R4-2401324</w:t>
            </w:r>
          </w:p>
        </w:tc>
        <w:tc>
          <w:tcPr>
            <w:tcW w:w="6624" w:type="dxa"/>
            <w:noWrap/>
          </w:tcPr>
          <w:p w14:paraId="715A05D3" w14:textId="256D87C7" w:rsidR="00D64C7E" w:rsidRPr="00B5324E" w:rsidRDefault="00D64C7E" w:rsidP="00D64C7E">
            <w:pPr>
              <w:rPr>
                <w:rFonts w:ascii="Arial" w:hAnsi="Arial" w:cs="Arial"/>
                <w:sz w:val="16"/>
                <w:szCs w:val="16"/>
              </w:rPr>
            </w:pPr>
            <w:r w:rsidRPr="00E130A1">
              <w:t>Discussion on performance requirements for FR2 multi-RX</w:t>
            </w:r>
          </w:p>
        </w:tc>
        <w:tc>
          <w:tcPr>
            <w:tcW w:w="2016" w:type="dxa"/>
            <w:noWrap/>
          </w:tcPr>
          <w:p w14:paraId="259E5EC6" w14:textId="75FEB3AF" w:rsidR="00D64C7E" w:rsidRPr="00B5324E" w:rsidRDefault="00D64C7E" w:rsidP="00D64C7E">
            <w:pPr>
              <w:rPr>
                <w:rFonts w:ascii="Arial" w:hAnsi="Arial" w:cs="Arial"/>
                <w:sz w:val="16"/>
                <w:szCs w:val="16"/>
              </w:rPr>
            </w:pPr>
            <w:r w:rsidRPr="00E130A1">
              <w:t>Huawei, HiSilicon</w:t>
            </w:r>
          </w:p>
        </w:tc>
      </w:tr>
      <w:tr w:rsidR="00D64C7E" w:rsidRPr="00187E58" w14:paraId="38959774" w14:textId="77777777" w:rsidTr="00A6463E">
        <w:trPr>
          <w:trHeight w:val="288"/>
        </w:trPr>
        <w:tc>
          <w:tcPr>
            <w:tcW w:w="1440" w:type="dxa"/>
            <w:noWrap/>
          </w:tcPr>
          <w:p w14:paraId="5C809F9F" w14:textId="47402AF9" w:rsidR="00D64C7E" w:rsidRPr="00B5324E" w:rsidRDefault="00D64C7E" w:rsidP="00D64C7E">
            <w:pPr>
              <w:rPr>
                <w:rFonts w:ascii="Arial" w:hAnsi="Arial" w:cs="Arial"/>
                <w:sz w:val="16"/>
                <w:szCs w:val="16"/>
              </w:rPr>
            </w:pPr>
            <w:r w:rsidRPr="00E130A1">
              <w:t>R4-2401438</w:t>
            </w:r>
          </w:p>
        </w:tc>
        <w:tc>
          <w:tcPr>
            <w:tcW w:w="6624" w:type="dxa"/>
            <w:noWrap/>
          </w:tcPr>
          <w:p w14:paraId="4D787E89" w14:textId="03BD699A" w:rsidR="00D64C7E" w:rsidRPr="00B5324E" w:rsidRDefault="00D64C7E" w:rsidP="00D64C7E">
            <w:pPr>
              <w:rPr>
                <w:rFonts w:ascii="Arial" w:hAnsi="Arial" w:cs="Arial"/>
                <w:sz w:val="16"/>
                <w:szCs w:val="16"/>
              </w:rPr>
            </w:pPr>
            <w:r w:rsidRPr="00E130A1">
              <w:t>On multi-Rx performance requirements</w:t>
            </w:r>
          </w:p>
        </w:tc>
        <w:tc>
          <w:tcPr>
            <w:tcW w:w="2016" w:type="dxa"/>
            <w:noWrap/>
          </w:tcPr>
          <w:p w14:paraId="229B3D91" w14:textId="1488F5F1" w:rsidR="00D64C7E" w:rsidRPr="00B5324E" w:rsidRDefault="00D64C7E" w:rsidP="00D64C7E">
            <w:pPr>
              <w:rPr>
                <w:rFonts w:ascii="Arial" w:hAnsi="Arial" w:cs="Arial"/>
                <w:sz w:val="16"/>
                <w:szCs w:val="16"/>
              </w:rPr>
            </w:pPr>
            <w:r w:rsidRPr="00E130A1">
              <w:t>Nokia, Nokia Shanghai Bell</w:t>
            </w:r>
          </w:p>
        </w:tc>
      </w:tr>
      <w:tr w:rsidR="00D64C7E" w:rsidRPr="00187E58" w14:paraId="3D28C404" w14:textId="77777777" w:rsidTr="00A6463E">
        <w:trPr>
          <w:trHeight w:val="288"/>
        </w:trPr>
        <w:tc>
          <w:tcPr>
            <w:tcW w:w="1440" w:type="dxa"/>
            <w:noWrap/>
          </w:tcPr>
          <w:p w14:paraId="5DE00452" w14:textId="654FCC7B" w:rsidR="00D64C7E" w:rsidRPr="00B5324E" w:rsidRDefault="00D64C7E" w:rsidP="00D64C7E">
            <w:pPr>
              <w:rPr>
                <w:rFonts w:ascii="Arial" w:hAnsi="Arial" w:cs="Arial"/>
                <w:sz w:val="16"/>
                <w:szCs w:val="16"/>
              </w:rPr>
            </w:pPr>
            <w:r w:rsidRPr="00E130A1">
              <w:t>R4-2401570</w:t>
            </w:r>
          </w:p>
        </w:tc>
        <w:tc>
          <w:tcPr>
            <w:tcW w:w="6624" w:type="dxa"/>
            <w:noWrap/>
          </w:tcPr>
          <w:p w14:paraId="7612AD0E" w14:textId="416471C9" w:rsidR="00D64C7E" w:rsidRPr="00B5324E" w:rsidRDefault="00D64C7E" w:rsidP="00D64C7E">
            <w:pPr>
              <w:rPr>
                <w:rFonts w:ascii="Arial" w:hAnsi="Arial" w:cs="Arial"/>
                <w:sz w:val="16"/>
                <w:szCs w:val="16"/>
              </w:rPr>
            </w:pPr>
            <w:r w:rsidRPr="00E130A1">
              <w:t>Discussion and simulation results for PDSCH requirements with multi-Rx reception</w:t>
            </w:r>
          </w:p>
        </w:tc>
        <w:tc>
          <w:tcPr>
            <w:tcW w:w="2016" w:type="dxa"/>
            <w:noWrap/>
          </w:tcPr>
          <w:p w14:paraId="4585E82C" w14:textId="456E0376" w:rsidR="00D64C7E" w:rsidRPr="00B5324E" w:rsidRDefault="00D64C7E" w:rsidP="00D64C7E">
            <w:pPr>
              <w:rPr>
                <w:rFonts w:ascii="Arial" w:hAnsi="Arial" w:cs="Arial"/>
                <w:sz w:val="16"/>
                <w:szCs w:val="16"/>
              </w:rPr>
            </w:pPr>
            <w:r w:rsidRPr="00E130A1">
              <w:t>Samsung</w:t>
            </w:r>
          </w:p>
        </w:tc>
      </w:tr>
      <w:tr w:rsidR="00D64C7E" w:rsidRPr="00187E58" w14:paraId="62AA5324" w14:textId="77777777" w:rsidTr="00A6463E">
        <w:trPr>
          <w:trHeight w:val="288"/>
        </w:trPr>
        <w:tc>
          <w:tcPr>
            <w:tcW w:w="1440" w:type="dxa"/>
            <w:noWrap/>
          </w:tcPr>
          <w:p w14:paraId="5FF493BC" w14:textId="28879EBC" w:rsidR="00D64C7E" w:rsidRPr="00B5324E" w:rsidRDefault="00D64C7E" w:rsidP="00D64C7E">
            <w:pPr>
              <w:rPr>
                <w:rFonts w:ascii="Arial" w:hAnsi="Arial" w:cs="Arial"/>
                <w:sz w:val="16"/>
                <w:szCs w:val="16"/>
              </w:rPr>
            </w:pPr>
            <w:r w:rsidRPr="00E130A1">
              <w:t>R4-2401589</w:t>
            </w:r>
          </w:p>
        </w:tc>
        <w:tc>
          <w:tcPr>
            <w:tcW w:w="6624" w:type="dxa"/>
            <w:noWrap/>
          </w:tcPr>
          <w:p w14:paraId="44D47BAC" w14:textId="75E1561B" w:rsidR="00D64C7E" w:rsidRPr="00B5324E" w:rsidRDefault="00D64C7E" w:rsidP="00D64C7E">
            <w:pPr>
              <w:rPr>
                <w:rFonts w:ascii="Arial" w:hAnsi="Arial" w:cs="Arial"/>
                <w:sz w:val="16"/>
                <w:szCs w:val="16"/>
              </w:rPr>
            </w:pPr>
            <w:r w:rsidRPr="00E130A1">
              <w:t>Discussion on test cases list for multi-Rx UEs</w:t>
            </w:r>
          </w:p>
        </w:tc>
        <w:tc>
          <w:tcPr>
            <w:tcW w:w="2016" w:type="dxa"/>
            <w:noWrap/>
          </w:tcPr>
          <w:p w14:paraId="2699504D" w14:textId="60B13268" w:rsidR="00D64C7E" w:rsidRPr="00B5324E" w:rsidRDefault="00D64C7E" w:rsidP="00D64C7E">
            <w:pPr>
              <w:rPr>
                <w:rFonts w:ascii="Arial" w:hAnsi="Arial" w:cs="Arial"/>
                <w:sz w:val="16"/>
                <w:szCs w:val="16"/>
              </w:rPr>
            </w:pPr>
            <w:r w:rsidRPr="00E130A1">
              <w:t>MediaTek inc.</w:t>
            </w:r>
          </w:p>
        </w:tc>
      </w:tr>
      <w:tr w:rsidR="00D64C7E" w:rsidRPr="00187E58" w14:paraId="644F2D45" w14:textId="77777777" w:rsidTr="00A6463E">
        <w:trPr>
          <w:trHeight w:val="288"/>
        </w:trPr>
        <w:tc>
          <w:tcPr>
            <w:tcW w:w="1440" w:type="dxa"/>
            <w:noWrap/>
          </w:tcPr>
          <w:p w14:paraId="7D66FDC5" w14:textId="08E7AF81" w:rsidR="00D64C7E" w:rsidRPr="00B5324E" w:rsidRDefault="00D64C7E" w:rsidP="00D64C7E">
            <w:pPr>
              <w:rPr>
                <w:rFonts w:ascii="Arial" w:hAnsi="Arial" w:cs="Arial"/>
                <w:sz w:val="16"/>
                <w:szCs w:val="16"/>
              </w:rPr>
            </w:pPr>
            <w:r w:rsidRPr="00E130A1">
              <w:t>R4-2401627</w:t>
            </w:r>
          </w:p>
        </w:tc>
        <w:tc>
          <w:tcPr>
            <w:tcW w:w="6624" w:type="dxa"/>
            <w:noWrap/>
          </w:tcPr>
          <w:p w14:paraId="73227C07" w14:textId="3B4494AC" w:rsidR="00D64C7E" w:rsidRPr="00B5324E" w:rsidRDefault="00D64C7E" w:rsidP="00D64C7E">
            <w:pPr>
              <w:rPr>
                <w:rFonts w:ascii="Arial" w:hAnsi="Arial" w:cs="Arial"/>
                <w:sz w:val="16"/>
                <w:szCs w:val="16"/>
              </w:rPr>
            </w:pPr>
            <w:r w:rsidRPr="00E130A1">
              <w:t>Further discussion on performance requirements for FR2 multi-Rx</w:t>
            </w:r>
          </w:p>
        </w:tc>
        <w:tc>
          <w:tcPr>
            <w:tcW w:w="2016" w:type="dxa"/>
            <w:noWrap/>
          </w:tcPr>
          <w:p w14:paraId="0CFD165A" w14:textId="510855C9" w:rsidR="00D64C7E" w:rsidRPr="00B5324E" w:rsidRDefault="00D64C7E" w:rsidP="00D64C7E">
            <w:pPr>
              <w:rPr>
                <w:rFonts w:ascii="Arial" w:hAnsi="Arial" w:cs="Arial"/>
                <w:sz w:val="16"/>
                <w:szCs w:val="16"/>
              </w:rPr>
            </w:pPr>
            <w:r w:rsidRPr="00E130A1">
              <w:t>vivo</w:t>
            </w:r>
          </w:p>
        </w:tc>
      </w:tr>
      <w:tr w:rsidR="00D64C7E" w:rsidRPr="00187E58" w14:paraId="0C829C32" w14:textId="77777777" w:rsidTr="00A6463E">
        <w:trPr>
          <w:trHeight w:val="288"/>
        </w:trPr>
        <w:tc>
          <w:tcPr>
            <w:tcW w:w="1440" w:type="dxa"/>
            <w:noWrap/>
          </w:tcPr>
          <w:p w14:paraId="4C88A135" w14:textId="47CFEEEA" w:rsidR="00D64C7E" w:rsidRPr="00B5324E" w:rsidRDefault="00D64C7E" w:rsidP="00D64C7E">
            <w:pPr>
              <w:rPr>
                <w:rFonts w:ascii="Arial" w:hAnsi="Arial" w:cs="Arial"/>
                <w:sz w:val="16"/>
                <w:szCs w:val="16"/>
              </w:rPr>
            </w:pPr>
            <w:r w:rsidRPr="00E130A1">
              <w:t>R4-2401634</w:t>
            </w:r>
          </w:p>
        </w:tc>
        <w:tc>
          <w:tcPr>
            <w:tcW w:w="6624" w:type="dxa"/>
            <w:noWrap/>
          </w:tcPr>
          <w:p w14:paraId="309D52BC" w14:textId="0F0D5A42" w:rsidR="00D64C7E" w:rsidRPr="00B5324E" w:rsidRDefault="00D64C7E" w:rsidP="00D64C7E">
            <w:pPr>
              <w:rPr>
                <w:rFonts w:ascii="Arial" w:hAnsi="Arial" w:cs="Arial"/>
                <w:sz w:val="16"/>
                <w:szCs w:val="16"/>
              </w:rPr>
            </w:pPr>
            <w:r w:rsidRPr="00E130A1">
              <w:t>Discussion on performance part for multi-Rx</w:t>
            </w:r>
          </w:p>
        </w:tc>
        <w:tc>
          <w:tcPr>
            <w:tcW w:w="2016" w:type="dxa"/>
            <w:noWrap/>
          </w:tcPr>
          <w:p w14:paraId="1E7BC007" w14:textId="0E4C41E3" w:rsidR="00D64C7E" w:rsidRPr="00B5324E" w:rsidRDefault="00D64C7E" w:rsidP="00D64C7E">
            <w:pPr>
              <w:rPr>
                <w:rFonts w:ascii="Arial" w:hAnsi="Arial" w:cs="Arial"/>
                <w:sz w:val="16"/>
                <w:szCs w:val="16"/>
              </w:rPr>
            </w:pPr>
            <w:r w:rsidRPr="00E130A1">
              <w:t>ZTE Corporation</w:t>
            </w:r>
          </w:p>
        </w:tc>
      </w:tr>
      <w:tr w:rsidR="00D64C7E" w:rsidRPr="00187E58" w14:paraId="0FBD2887" w14:textId="77777777" w:rsidTr="00A6463E">
        <w:trPr>
          <w:trHeight w:val="288"/>
        </w:trPr>
        <w:tc>
          <w:tcPr>
            <w:tcW w:w="1440" w:type="dxa"/>
            <w:noWrap/>
          </w:tcPr>
          <w:p w14:paraId="09AEE0DE" w14:textId="1E8865E0" w:rsidR="00D64C7E" w:rsidRPr="00B5324E" w:rsidRDefault="00D64C7E" w:rsidP="00D64C7E">
            <w:pPr>
              <w:rPr>
                <w:rFonts w:ascii="Arial" w:hAnsi="Arial" w:cs="Arial"/>
                <w:sz w:val="16"/>
                <w:szCs w:val="16"/>
              </w:rPr>
            </w:pPr>
            <w:r w:rsidRPr="00E130A1">
              <w:t>R4-2401699</w:t>
            </w:r>
          </w:p>
        </w:tc>
        <w:tc>
          <w:tcPr>
            <w:tcW w:w="6624" w:type="dxa"/>
            <w:noWrap/>
          </w:tcPr>
          <w:p w14:paraId="14F548B1" w14:textId="71B915FE" w:rsidR="00D64C7E" w:rsidRPr="00B5324E" w:rsidRDefault="00D64C7E" w:rsidP="00D64C7E">
            <w:pPr>
              <w:rPr>
                <w:rFonts w:ascii="Arial" w:hAnsi="Arial" w:cs="Arial"/>
                <w:sz w:val="16"/>
                <w:szCs w:val="16"/>
              </w:rPr>
            </w:pPr>
            <w:r w:rsidRPr="00E130A1">
              <w:t>Discussion on UE multi-Rx demodulation requirements for HST FR2</w:t>
            </w:r>
          </w:p>
        </w:tc>
        <w:tc>
          <w:tcPr>
            <w:tcW w:w="2016" w:type="dxa"/>
            <w:noWrap/>
          </w:tcPr>
          <w:p w14:paraId="20F26FF1" w14:textId="648DA662" w:rsidR="00D64C7E" w:rsidRPr="00B5324E" w:rsidRDefault="00D64C7E" w:rsidP="00D64C7E">
            <w:pPr>
              <w:rPr>
                <w:rFonts w:ascii="Arial" w:hAnsi="Arial" w:cs="Arial"/>
                <w:sz w:val="16"/>
                <w:szCs w:val="16"/>
              </w:rPr>
            </w:pPr>
            <w:r w:rsidRPr="00E130A1">
              <w:t>Huawei,HiSilicon</w:t>
            </w:r>
          </w:p>
        </w:tc>
      </w:tr>
      <w:tr w:rsidR="00D64C7E" w:rsidRPr="00187E58" w14:paraId="4D50038D" w14:textId="77777777" w:rsidTr="00A6463E">
        <w:trPr>
          <w:trHeight w:val="288"/>
        </w:trPr>
        <w:tc>
          <w:tcPr>
            <w:tcW w:w="1440" w:type="dxa"/>
            <w:noWrap/>
          </w:tcPr>
          <w:p w14:paraId="66C86A74" w14:textId="2934FA36" w:rsidR="00D64C7E" w:rsidRPr="00B5324E" w:rsidRDefault="00D64C7E" w:rsidP="00D64C7E">
            <w:pPr>
              <w:rPr>
                <w:rFonts w:ascii="Arial" w:hAnsi="Arial" w:cs="Arial"/>
                <w:sz w:val="16"/>
                <w:szCs w:val="16"/>
              </w:rPr>
            </w:pPr>
            <w:r w:rsidRPr="00E130A1">
              <w:t>R4-2401700</w:t>
            </w:r>
          </w:p>
        </w:tc>
        <w:tc>
          <w:tcPr>
            <w:tcW w:w="6624" w:type="dxa"/>
            <w:noWrap/>
          </w:tcPr>
          <w:p w14:paraId="31A8D2D0" w14:textId="706F9FB6"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34AC33E7" w14:textId="054F0EDE" w:rsidR="00D64C7E" w:rsidRPr="00B5324E" w:rsidRDefault="00D64C7E" w:rsidP="00D64C7E">
            <w:pPr>
              <w:rPr>
                <w:rFonts w:ascii="Arial" w:hAnsi="Arial" w:cs="Arial"/>
                <w:sz w:val="16"/>
                <w:szCs w:val="16"/>
              </w:rPr>
            </w:pPr>
            <w:r w:rsidRPr="00E130A1">
              <w:t>Huawei,HiSilicon</w:t>
            </w:r>
          </w:p>
        </w:tc>
      </w:tr>
      <w:tr w:rsidR="00D64C7E" w:rsidRPr="00187E58" w14:paraId="3AD3C884" w14:textId="77777777" w:rsidTr="00A6463E">
        <w:trPr>
          <w:trHeight w:val="288"/>
        </w:trPr>
        <w:tc>
          <w:tcPr>
            <w:tcW w:w="1440" w:type="dxa"/>
            <w:noWrap/>
          </w:tcPr>
          <w:p w14:paraId="0C3EDCCE" w14:textId="44FA16F7" w:rsidR="00D64C7E" w:rsidRPr="00B5324E" w:rsidRDefault="00D64C7E" w:rsidP="00D64C7E">
            <w:pPr>
              <w:rPr>
                <w:rFonts w:ascii="Arial" w:hAnsi="Arial" w:cs="Arial"/>
                <w:sz w:val="16"/>
                <w:szCs w:val="16"/>
              </w:rPr>
            </w:pPr>
            <w:r w:rsidRPr="00E130A1">
              <w:t>R4-2401756</w:t>
            </w:r>
          </w:p>
        </w:tc>
        <w:tc>
          <w:tcPr>
            <w:tcW w:w="6624" w:type="dxa"/>
            <w:noWrap/>
          </w:tcPr>
          <w:p w14:paraId="62A9807C" w14:textId="494FE409" w:rsidR="00D64C7E" w:rsidRPr="00B5324E" w:rsidRDefault="00D64C7E" w:rsidP="00D64C7E">
            <w:pPr>
              <w:rPr>
                <w:rFonts w:ascii="Arial" w:hAnsi="Arial" w:cs="Arial"/>
                <w:sz w:val="16"/>
                <w:szCs w:val="16"/>
              </w:rPr>
            </w:pPr>
            <w:r w:rsidRPr="00E130A1">
              <w:t>draft CR to 38.101-4: FRC of PDSCH demodulation requirements for FR2 HST</w:t>
            </w:r>
          </w:p>
        </w:tc>
        <w:tc>
          <w:tcPr>
            <w:tcW w:w="2016" w:type="dxa"/>
            <w:noWrap/>
          </w:tcPr>
          <w:p w14:paraId="1BB2F0FD" w14:textId="18EC131A" w:rsidR="00D64C7E" w:rsidRPr="00B5324E" w:rsidRDefault="00D64C7E" w:rsidP="00D64C7E">
            <w:pPr>
              <w:rPr>
                <w:rFonts w:ascii="Arial" w:hAnsi="Arial" w:cs="Arial"/>
                <w:sz w:val="16"/>
                <w:szCs w:val="16"/>
              </w:rPr>
            </w:pPr>
            <w:r w:rsidRPr="00E130A1">
              <w:t>Ericsson</w:t>
            </w:r>
          </w:p>
        </w:tc>
      </w:tr>
      <w:tr w:rsidR="00D64C7E" w:rsidRPr="00187E58" w14:paraId="55EB2289" w14:textId="77777777" w:rsidTr="00A6463E">
        <w:trPr>
          <w:trHeight w:val="288"/>
        </w:trPr>
        <w:tc>
          <w:tcPr>
            <w:tcW w:w="1440" w:type="dxa"/>
            <w:noWrap/>
          </w:tcPr>
          <w:p w14:paraId="69C0490A" w14:textId="33A57A27" w:rsidR="00D64C7E" w:rsidRPr="00B5324E" w:rsidRDefault="00D64C7E" w:rsidP="00D64C7E">
            <w:pPr>
              <w:rPr>
                <w:rFonts w:ascii="Arial" w:hAnsi="Arial" w:cs="Arial"/>
                <w:sz w:val="16"/>
                <w:szCs w:val="16"/>
              </w:rPr>
            </w:pPr>
            <w:r w:rsidRPr="00E130A1">
              <w:t>R4-2401757</w:t>
            </w:r>
          </w:p>
        </w:tc>
        <w:tc>
          <w:tcPr>
            <w:tcW w:w="6624" w:type="dxa"/>
            <w:noWrap/>
          </w:tcPr>
          <w:p w14:paraId="10BF03B7" w14:textId="6E4BFC5D" w:rsidR="00D64C7E" w:rsidRPr="00B5324E" w:rsidRDefault="00D64C7E" w:rsidP="00D64C7E">
            <w:pPr>
              <w:rPr>
                <w:rFonts w:ascii="Arial" w:hAnsi="Arial" w:cs="Arial"/>
                <w:sz w:val="16"/>
                <w:szCs w:val="16"/>
              </w:rPr>
            </w:pPr>
            <w:r w:rsidRPr="00E130A1">
              <w:t>UE demodulation requirements for FR2 HST multi-Rx reception</w:t>
            </w:r>
          </w:p>
        </w:tc>
        <w:tc>
          <w:tcPr>
            <w:tcW w:w="2016" w:type="dxa"/>
            <w:noWrap/>
          </w:tcPr>
          <w:p w14:paraId="0AFE395C" w14:textId="741D5F96" w:rsidR="00D64C7E" w:rsidRPr="00B5324E" w:rsidRDefault="00D64C7E" w:rsidP="00D64C7E">
            <w:pPr>
              <w:rPr>
                <w:rFonts w:ascii="Arial" w:hAnsi="Arial" w:cs="Arial"/>
                <w:sz w:val="16"/>
                <w:szCs w:val="16"/>
              </w:rPr>
            </w:pPr>
            <w:r w:rsidRPr="00E130A1">
              <w:t>Ericsson</w:t>
            </w:r>
          </w:p>
        </w:tc>
      </w:tr>
      <w:tr w:rsidR="00D64C7E" w:rsidRPr="00187E58" w14:paraId="575F1ED3" w14:textId="77777777" w:rsidTr="00A6463E">
        <w:trPr>
          <w:trHeight w:val="288"/>
        </w:trPr>
        <w:tc>
          <w:tcPr>
            <w:tcW w:w="1440" w:type="dxa"/>
            <w:noWrap/>
          </w:tcPr>
          <w:p w14:paraId="3898D0BD" w14:textId="25E8FB99" w:rsidR="00D64C7E" w:rsidRPr="00B5324E" w:rsidRDefault="00D64C7E" w:rsidP="00D64C7E">
            <w:pPr>
              <w:rPr>
                <w:rFonts w:ascii="Arial" w:hAnsi="Arial" w:cs="Arial"/>
                <w:sz w:val="16"/>
                <w:szCs w:val="16"/>
              </w:rPr>
            </w:pPr>
            <w:r w:rsidRPr="00E130A1">
              <w:t>R4-2401901</w:t>
            </w:r>
          </w:p>
        </w:tc>
        <w:tc>
          <w:tcPr>
            <w:tcW w:w="6624" w:type="dxa"/>
            <w:noWrap/>
          </w:tcPr>
          <w:p w14:paraId="598CBCDF" w14:textId="7608EB07" w:rsidR="00D64C7E" w:rsidRPr="00B5324E" w:rsidRDefault="00D64C7E" w:rsidP="00D64C7E">
            <w:pPr>
              <w:rPr>
                <w:rFonts w:ascii="Arial" w:hAnsi="Arial" w:cs="Arial"/>
                <w:sz w:val="16"/>
                <w:szCs w:val="16"/>
              </w:rPr>
            </w:pPr>
            <w:r w:rsidRPr="00E130A1">
              <w:t>Discussion on the performance requirement for multi-Rx</w:t>
            </w:r>
          </w:p>
        </w:tc>
        <w:tc>
          <w:tcPr>
            <w:tcW w:w="2016" w:type="dxa"/>
            <w:noWrap/>
          </w:tcPr>
          <w:p w14:paraId="0736AB87" w14:textId="4F2D7290" w:rsidR="00D64C7E" w:rsidRPr="00B5324E" w:rsidRDefault="00D64C7E" w:rsidP="00D64C7E">
            <w:pPr>
              <w:rPr>
                <w:rFonts w:ascii="Arial" w:hAnsi="Arial" w:cs="Arial"/>
                <w:sz w:val="16"/>
                <w:szCs w:val="16"/>
              </w:rPr>
            </w:pPr>
            <w:r w:rsidRPr="00E130A1">
              <w:t>Samsung</w:t>
            </w:r>
          </w:p>
        </w:tc>
      </w:tr>
      <w:tr w:rsidR="00D64C7E" w:rsidRPr="00187E58" w14:paraId="19A13185" w14:textId="77777777" w:rsidTr="00A6463E">
        <w:trPr>
          <w:trHeight w:val="288"/>
        </w:trPr>
        <w:tc>
          <w:tcPr>
            <w:tcW w:w="1440" w:type="dxa"/>
            <w:noWrap/>
          </w:tcPr>
          <w:p w14:paraId="772E7B1C" w14:textId="1D90E471" w:rsidR="00D64C7E" w:rsidRPr="00B5324E" w:rsidRDefault="00D64C7E" w:rsidP="00D64C7E">
            <w:pPr>
              <w:rPr>
                <w:rFonts w:ascii="Arial" w:hAnsi="Arial" w:cs="Arial"/>
                <w:sz w:val="16"/>
                <w:szCs w:val="16"/>
              </w:rPr>
            </w:pPr>
            <w:r w:rsidRPr="00E130A1">
              <w:t>R4-2402717</w:t>
            </w:r>
          </w:p>
        </w:tc>
        <w:tc>
          <w:tcPr>
            <w:tcW w:w="6624" w:type="dxa"/>
            <w:noWrap/>
          </w:tcPr>
          <w:p w14:paraId="4D35E80B" w14:textId="5A988CA1" w:rsidR="00D64C7E" w:rsidRPr="00B5324E" w:rsidRDefault="00D64C7E" w:rsidP="00D64C7E">
            <w:pPr>
              <w:rPr>
                <w:rFonts w:ascii="Arial" w:hAnsi="Arial" w:cs="Arial"/>
                <w:sz w:val="16"/>
                <w:szCs w:val="16"/>
              </w:rPr>
            </w:pPr>
            <w:r w:rsidRPr="00E130A1">
              <w:t>HST FR2 Enhanced: UE Demodulation PDSCH Requirements with Multi-Rx Chain DL Reception</w:t>
            </w:r>
          </w:p>
        </w:tc>
        <w:tc>
          <w:tcPr>
            <w:tcW w:w="2016" w:type="dxa"/>
            <w:noWrap/>
          </w:tcPr>
          <w:p w14:paraId="2813C60A" w14:textId="2957E491" w:rsidR="00D64C7E" w:rsidRPr="00B5324E" w:rsidRDefault="00D64C7E" w:rsidP="00D64C7E">
            <w:pPr>
              <w:rPr>
                <w:rFonts w:ascii="Arial" w:hAnsi="Arial" w:cs="Arial"/>
                <w:sz w:val="16"/>
                <w:szCs w:val="16"/>
              </w:rPr>
            </w:pPr>
            <w:r w:rsidRPr="00E130A1">
              <w:t>Nokia, Nokia Shanghai Bell</w:t>
            </w:r>
          </w:p>
        </w:tc>
      </w:tr>
      <w:tr w:rsidR="00D64C7E" w:rsidRPr="00187E58" w14:paraId="58F3FE95" w14:textId="77777777" w:rsidTr="00A6463E">
        <w:trPr>
          <w:trHeight w:val="288"/>
        </w:trPr>
        <w:tc>
          <w:tcPr>
            <w:tcW w:w="1440" w:type="dxa"/>
            <w:noWrap/>
          </w:tcPr>
          <w:p w14:paraId="1938FC7B" w14:textId="2BE84D9E" w:rsidR="00D64C7E" w:rsidRPr="00B5324E" w:rsidRDefault="00D64C7E" w:rsidP="00D64C7E">
            <w:pPr>
              <w:rPr>
                <w:rFonts w:ascii="Arial" w:hAnsi="Arial" w:cs="Arial"/>
                <w:sz w:val="16"/>
                <w:szCs w:val="16"/>
              </w:rPr>
            </w:pPr>
            <w:r w:rsidRPr="00E130A1">
              <w:t>R4-2402718</w:t>
            </w:r>
          </w:p>
        </w:tc>
        <w:tc>
          <w:tcPr>
            <w:tcW w:w="6624" w:type="dxa"/>
            <w:noWrap/>
          </w:tcPr>
          <w:p w14:paraId="3A3AB607" w14:textId="09F6700E" w:rsidR="00D64C7E" w:rsidRPr="00B5324E" w:rsidRDefault="00D64C7E" w:rsidP="00D64C7E">
            <w:pPr>
              <w:rPr>
                <w:rFonts w:ascii="Arial" w:hAnsi="Arial" w:cs="Arial"/>
                <w:sz w:val="16"/>
                <w:szCs w:val="16"/>
              </w:rPr>
            </w:pPr>
            <w:r w:rsidRPr="00E130A1">
              <w:t>Simulation Results on HST FR2 Enhanced with Multi-Rx Chain DL Reception</w:t>
            </w:r>
          </w:p>
        </w:tc>
        <w:tc>
          <w:tcPr>
            <w:tcW w:w="2016" w:type="dxa"/>
            <w:noWrap/>
          </w:tcPr>
          <w:p w14:paraId="7965FEFC" w14:textId="4E3591C4" w:rsidR="00D64C7E" w:rsidRPr="00B5324E" w:rsidRDefault="00D64C7E" w:rsidP="00D64C7E">
            <w:pPr>
              <w:rPr>
                <w:rFonts w:ascii="Arial" w:hAnsi="Arial" w:cs="Arial"/>
                <w:sz w:val="16"/>
                <w:szCs w:val="16"/>
              </w:rPr>
            </w:pPr>
            <w:r w:rsidRPr="00E130A1">
              <w:t>Nokia, Nokia Shanghai Bell</w:t>
            </w:r>
          </w:p>
        </w:tc>
      </w:tr>
      <w:tr w:rsidR="00D64C7E" w:rsidRPr="00187E58" w14:paraId="3277CAE0" w14:textId="77777777" w:rsidTr="00A6463E">
        <w:trPr>
          <w:trHeight w:val="288"/>
        </w:trPr>
        <w:tc>
          <w:tcPr>
            <w:tcW w:w="1440" w:type="dxa"/>
            <w:noWrap/>
          </w:tcPr>
          <w:p w14:paraId="237A8FD8" w14:textId="7825ED62" w:rsidR="00D64C7E" w:rsidRPr="00B5324E" w:rsidRDefault="00D64C7E" w:rsidP="00D64C7E">
            <w:pPr>
              <w:rPr>
                <w:rFonts w:ascii="Arial" w:hAnsi="Arial" w:cs="Arial"/>
                <w:sz w:val="16"/>
                <w:szCs w:val="16"/>
              </w:rPr>
            </w:pPr>
            <w:r w:rsidRPr="00E130A1">
              <w:t>R4-2402749</w:t>
            </w:r>
          </w:p>
        </w:tc>
        <w:tc>
          <w:tcPr>
            <w:tcW w:w="6624" w:type="dxa"/>
            <w:noWrap/>
          </w:tcPr>
          <w:p w14:paraId="2FED12A8" w14:textId="6210B8FE" w:rsidR="00D64C7E" w:rsidRPr="00B5324E" w:rsidRDefault="00D64C7E" w:rsidP="00D64C7E">
            <w:pPr>
              <w:rPr>
                <w:rFonts w:ascii="Arial" w:hAnsi="Arial" w:cs="Arial"/>
                <w:sz w:val="16"/>
                <w:szCs w:val="16"/>
              </w:rPr>
            </w:pPr>
            <w:r w:rsidRPr="00E130A1">
              <w:t>Discussion on PDSCH requirements with multi-Rx Chain DL reception.</w:t>
            </w:r>
          </w:p>
        </w:tc>
        <w:tc>
          <w:tcPr>
            <w:tcW w:w="2016" w:type="dxa"/>
            <w:noWrap/>
          </w:tcPr>
          <w:p w14:paraId="34F191EC" w14:textId="3695D3CC" w:rsidR="00D64C7E" w:rsidRPr="00B5324E" w:rsidRDefault="00D64C7E" w:rsidP="00D64C7E">
            <w:pPr>
              <w:rPr>
                <w:rFonts w:ascii="Arial" w:hAnsi="Arial" w:cs="Arial"/>
                <w:sz w:val="16"/>
                <w:szCs w:val="16"/>
              </w:rPr>
            </w:pPr>
            <w:r w:rsidRPr="00E130A1">
              <w:t>Qualcomm Incorporated</w:t>
            </w:r>
          </w:p>
        </w:tc>
      </w:tr>
      <w:tr w:rsidR="00D64C7E" w:rsidRPr="00187E58" w14:paraId="538C8025" w14:textId="77777777" w:rsidTr="00A6463E">
        <w:trPr>
          <w:trHeight w:val="288"/>
        </w:trPr>
        <w:tc>
          <w:tcPr>
            <w:tcW w:w="1440" w:type="dxa"/>
            <w:noWrap/>
          </w:tcPr>
          <w:p w14:paraId="38AEB96F" w14:textId="2CEB05B0" w:rsidR="00D64C7E" w:rsidRPr="00B5324E" w:rsidRDefault="00D64C7E" w:rsidP="00D64C7E">
            <w:pPr>
              <w:rPr>
                <w:rFonts w:ascii="Arial" w:hAnsi="Arial" w:cs="Arial"/>
                <w:sz w:val="16"/>
                <w:szCs w:val="16"/>
              </w:rPr>
            </w:pPr>
            <w:r w:rsidRPr="00E130A1">
              <w:t>R4-2402750</w:t>
            </w:r>
          </w:p>
        </w:tc>
        <w:tc>
          <w:tcPr>
            <w:tcW w:w="6624" w:type="dxa"/>
            <w:noWrap/>
          </w:tcPr>
          <w:p w14:paraId="220CAACC" w14:textId="4F45FCD7" w:rsidR="00D64C7E" w:rsidRPr="00B5324E" w:rsidRDefault="00D64C7E" w:rsidP="00D64C7E">
            <w:pPr>
              <w:rPr>
                <w:rFonts w:ascii="Arial" w:hAnsi="Arial" w:cs="Arial"/>
                <w:sz w:val="16"/>
                <w:szCs w:val="16"/>
              </w:rPr>
            </w:pPr>
            <w:r w:rsidRPr="00E130A1">
              <w:t>DraftCR for FR2 HST Enhancements – Applicability Rules</w:t>
            </w:r>
          </w:p>
        </w:tc>
        <w:tc>
          <w:tcPr>
            <w:tcW w:w="2016" w:type="dxa"/>
            <w:noWrap/>
          </w:tcPr>
          <w:p w14:paraId="5B0114EC" w14:textId="4B019E05" w:rsidR="00D64C7E" w:rsidRPr="00B5324E" w:rsidRDefault="00D64C7E" w:rsidP="00D64C7E">
            <w:pPr>
              <w:rPr>
                <w:rFonts w:ascii="Arial" w:hAnsi="Arial" w:cs="Arial"/>
                <w:sz w:val="16"/>
                <w:szCs w:val="16"/>
              </w:rPr>
            </w:pPr>
            <w:r w:rsidRPr="00E130A1">
              <w:t>Qualcomm Incorporated</w:t>
            </w:r>
          </w:p>
        </w:tc>
      </w:tr>
      <w:tr w:rsidR="00D64C7E" w:rsidRPr="00187E58" w14:paraId="73F0A84A" w14:textId="77777777" w:rsidTr="00A6463E">
        <w:trPr>
          <w:trHeight w:val="288"/>
        </w:trPr>
        <w:tc>
          <w:tcPr>
            <w:tcW w:w="1440" w:type="dxa"/>
            <w:noWrap/>
          </w:tcPr>
          <w:p w14:paraId="501CE02F" w14:textId="1817FE76" w:rsidR="00D64C7E" w:rsidRPr="00B5324E" w:rsidRDefault="00D64C7E" w:rsidP="00D64C7E">
            <w:pPr>
              <w:rPr>
                <w:rFonts w:ascii="Arial" w:hAnsi="Arial" w:cs="Arial"/>
                <w:sz w:val="16"/>
                <w:szCs w:val="16"/>
              </w:rPr>
            </w:pPr>
            <w:r w:rsidRPr="00E130A1">
              <w:t>R4-2402754</w:t>
            </w:r>
          </w:p>
        </w:tc>
        <w:tc>
          <w:tcPr>
            <w:tcW w:w="6624" w:type="dxa"/>
            <w:noWrap/>
          </w:tcPr>
          <w:p w14:paraId="7ED1559E" w14:textId="6B89A3C5" w:rsidR="00D64C7E" w:rsidRPr="00B5324E" w:rsidRDefault="00D64C7E" w:rsidP="00D64C7E">
            <w:pPr>
              <w:rPr>
                <w:rFonts w:ascii="Arial" w:hAnsi="Arial" w:cs="Arial"/>
                <w:sz w:val="16"/>
                <w:szCs w:val="16"/>
              </w:rPr>
            </w:pPr>
            <w:r w:rsidRPr="00E130A1">
              <w:t>Simulation Results for FR2 HST with multi-Rx Chain DL reception</w:t>
            </w:r>
          </w:p>
        </w:tc>
        <w:tc>
          <w:tcPr>
            <w:tcW w:w="2016" w:type="dxa"/>
            <w:noWrap/>
          </w:tcPr>
          <w:p w14:paraId="3FCE99D7" w14:textId="1A5CB188" w:rsidR="00D64C7E" w:rsidRPr="00B5324E" w:rsidRDefault="00D64C7E" w:rsidP="00D64C7E">
            <w:pPr>
              <w:rPr>
                <w:rFonts w:ascii="Arial" w:hAnsi="Arial" w:cs="Arial"/>
                <w:sz w:val="16"/>
                <w:szCs w:val="16"/>
              </w:rPr>
            </w:pPr>
            <w:r w:rsidRPr="00E130A1">
              <w:t>Qualcomm Incorporated</w:t>
            </w:r>
          </w:p>
        </w:tc>
      </w:tr>
      <w:tr w:rsidR="00D64C7E" w:rsidRPr="00187E58" w14:paraId="28ED8D3E" w14:textId="77777777" w:rsidTr="00A6463E">
        <w:trPr>
          <w:trHeight w:val="288"/>
        </w:trPr>
        <w:tc>
          <w:tcPr>
            <w:tcW w:w="1440" w:type="dxa"/>
            <w:noWrap/>
          </w:tcPr>
          <w:p w14:paraId="1989FCC9" w14:textId="711376B6" w:rsidR="00D64C7E" w:rsidRPr="00B5324E" w:rsidRDefault="00D64C7E" w:rsidP="00D64C7E">
            <w:pPr>
              <w:rPr>
                <w:rFonts w:ascii="Arial" w:hAnsi="Arial" w:cs="Arial"/>
                <w:sz w:val="16"/>
                <w:szCs w:val="16"/>
              </w:rPr>
            </w:pPr>
            <w:r w:rsidRPr="00E130A1">
              <w:t>R4-2402785</w:t>
            </w:r>
          </w:p>
        </w:tc>
        <w:tc>
          <w:tcPr>
            <w:tcW w:w="6624" w:type="dxa"/>
            <w:noWrap/>
          </w:tcPr>
          <w:p w14:paraId="5DB35940" w14:textId="12BE08D3" w:rsidR="00D64C7E" w:rsidRPr="00B5324E" w:rsidRDefault="00D64C7E" w:rsidP="00D64C7E">
            <w:pPr>
              <w:rPr>
                <w:rFonts w:ascii="Arial" w:hAnsi="Arial" w:cs="Arial"/>
                <w:sz w:val="16"/>
                <w:szCs w:val="16"/>
              </w:rPr>
            </w:pPr>
            <w:r w:rsidRPr="00E130A1">
              <w:t>(NR_FR2_multiRX_DL-Perf) RRM performance requirements</w:t>
            </w:r>
          </w:p>
        </w:tc>
        <w:tc>
          <w:tcPr>
            <w:tcW w:w="2016" w:type="dxa"/>
            <w:noWrap/>
          </w:tcPr>
          <w:p w14:paraId="4473C8DD" w14:textId="1F653EED" w:rsidR="00D64C7E" w:rsidRPr="00B5324E" w:rsidRDefault="00D64C7E" w:rsidP="00D64C7E">
            <w:pPr>
              <w:rPr>
                <w:rFonts w:ascii="Arial" w:hAnsi="Arial" w:cs="Arial"/>
                <w:sz w:val="16"/>
                <w:szCs w:val="16"/>
              </w:rPr>
            </w:pPr>
            <w:r w:rsidRPr="00E130A1">
              <w:t>Qualcomm Incorporated</w:t>
            </w:r>
          </w:p>
        </w:tc>
      </w:tr>
      <w:tr w:rsidR="00D64C7E" w:rsidRPr="00187E58" w14:paraId="336CE7D6" w14:textId="77777777" w:rsidTr="00A6463E">
        <w:trPr>
          <w:trHeight w:val="288"/>
        </w:trPr>
        <w:tc>
          <w:tcPr>
            <w:tcW w:w="1440" w:type="dxa"/>
            <w:noWrap/>
          </w:tcPr>
          <w:p w14:paraId="3C505DE3" w14:textId="0A2BCD63" w:rsidR="00D64C7E" w:rsidRPr="00B5324E" w:rsidRDefault="00D64C7E" w:rsidP="00D64C7E">
            <w:pPr>
              <w:rPr>
                <w:rFonts w:ascii="Arial" w:hAnsi="Arial" w:cs="Arial"/>
                <w:sz w:val="16"/>
                <w:szCs w:val="16"/>
              </w:rPr>
            </w:pPr>
            <w:r w:rsidRPr="00E130A1">
              <w:t>R4-2402806</w:t>
            </w:r>
          </w:p>
        </w:tc>
        <w:tc>
          <w:tcPr>
            <w:tcW w:w="6624" w:type="dxa"/>
            <w:noWrap/>
          </w:tcPr>
          <w:p w14:paraId="722EA98D" w14:textId="4D7306C9" w:rsidR="00D64C7E" w:rsidRPr="00B5324E" w:rsidRDefault="00D64C7E" w:rsidP="00D64C7E">
            <w:pPr>
              <w:rPr>
                <w:rFonts w:ascii="Arial" w:hAnsi="Arial" w:cs="Arial"/>
                <w:sz w:val="16"/>
                <w:szCs w:val="16"/>
              </w:rPr>
            </w:pPr>
            <w:r w:rsidRPr="00E130A1">
              <w:t>On RRM performance aspects for multi-rx</w:t>
            </w:r>
          </w:p>
        </w:tc>
        <w:tc>
          <w:tcPr>
            <w:tcW w:w="2016" w:type="dxa"/>
            <w:noWrap/>
          </w:tcPr>
          <w:p w14:paraId="032B6922" w14:textId="50D83339" w:rsidR="00D64C7E" w:rsidRPr="00B5324E" w:rsidRDefault="00D64C7E" w:rsidP="00D64C7E">
            <w:pPr>
              <w:rPr>
                <w:rFonts w:ascii="Arial" w:hAnsi="Arial" w:cs="Arial"/>
                <w:sz w:val="16"/>
                <w:szCs w:val="16"/>
              </w:rPr>
            </w:pPr>
            <w:r w:rsidRPr="00E130A1">
              <w:t>Ericsson</w:t>
            </w:r>
          </w:p>
        </w:tc>
      </w:tr>
      <w:tr w:rsidR="00D64C7E" w:rsidRPr="00187E58" w14:paraId="78B63FED" w14:textId="77777777" w:rsidTr="00A6463E">
        <w:trPr>
          <w:trHeight w:val="288"/>
        </w:trPr>
        <w:tc>
          <w:tcPr>
            <w:tcW w:w="1440" w:type="dxa"/>
            <w:noWrap/>
          </w:tcPr>
          <w:p w14:paraId="7406D635" w14:textId="1131E242" w:rsidR="00D64C7E" w:rsidRPr="00B5324E" w:rsidRDefault="00D64C7E" w:rsidP="00D64C7E">
            <w:pPr>
              <w:rPr>
                <w:rFonts w:ascii="Arial" w:hAnsi="Arial" w:cs="Arial"/>
                <w:sz w:val="16"/>
                <w:szCs w:val="16"/>
              </w:rPr>
            </w:pPr>
            <w:r w:rsidRPr="00E130A1">
              <w:t>R4-2402984</w:t>
            </w:r>
          </w:p>
        </w:tc>
        <w:tc>
          <w:tcPr>
            <w:tcW w:w="6624" w:type="dxa"/>
            <w:noWrap/>
          </w:tcPr>
          <w:p w14:paraId="45549B73" w14:textId="41C1BB91"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59DC6FB4" w14:textId="40458F5B" w:rsidR="00D64C7E" w:rsidRPr="00B5324E" w:rsidRDefault="00D64C7E" w:rsidP="00D64C7E">
            <w:pPr>
              <w:rPr>
                <w:rFonts w:ascii="Arial" w:hAnsi="Arial" w:cs="Arial"/>
                <w:sz w:val="16"/>
                <w:szCs w:val="16"/>
              </w:rPr>
            </w:pPr>
            <w:r w:rsidRPr="00E130A1">
              <w:t>Huawei,HiSilicon</w:t>
            </w:r>
          </w:p>
        </w:tc>
      </w:tr>
      <w:tr w:rsidR="00D64C7E" w:rsidRPr="00187E58" w14:paraId="33125251" w14:textId="77777777" w:rsidTr="00A6463E">
        <w:trPr>
          <w:trHeight w:val="288"/>
        </w:trPr>
        <w:tc>
          <w:tcPr>
            <w:tcW w:w="1440" w:type="dxa"/>
            <w:noWrap/>
          </w:tcPr>
          <w:p w14:paraId="02BF6AC0" w14:textId="47995C31" w:rsidR="00D64C7E" w:rsidRPr="00B5324E" w:rsidRDefault="00D64C7E" w:rsidP="00D64C7E">
            <w:pPr>
              <w:rPr>
                <w:rFonts w:ascii="Arial" w:hAnsi="Arial" w:cs="Arial"/>
                <w:sz w:val="16"/>
                <w:szCs w:val="16"/>
              </w:rPr>
            </w:pPr>
            <w:r w:rsidRPr="00E130A1">
              <w:t>R4-2403087</w:t>
            </w:r>
          </w:p>
        </w:tc>
        <w:tc>
          <w:tcPr>
            <w:tcW w:w="6624" w:type="dxa"/>
            <w:noWrap/>
          </w:tcPr>
          <w:p w14:paraId="046F00C6" w14:textId="61729E3D" w:rsidR="00D64C7E" w:rsidRPr="00B5324E" w:rsidRDefault="00D64C7E" w:rsidP="00D64C7E">
            <w:pPr>
              <w:rPr>
                <w:rFonts w:ascii="Arial" w:hAnsi="Arial" w:cs="Arial"/>
                <w:sz w:val="16"/>
                <w:szCs w:val="16"/>
              </w:rPr>
            </w:pPr>
            <w:r w:rsidRPr="00E130A1">
              <w:t>draft CR to 38.101-4: FRC of PDSCH demodulation requirements for FR2 HST</w:t>
            </w:r>
          </w:p>
        </w:tc>
        <w:tc>
          <w:tcPr>
            <w:tcW w:w="2016" w:type="dxa"/>
            <w:noWrap/>
          </w:tcPr>
          <w:p w14:paraId="317D682D" w14:textId="052D6D38" w:rsidR="00D64C7E" w:rsidRPr="00B5324E" w:rsidRDefault="00D64C7E" w:rsidP="00D64C7E">
            <w:pPr>
              <w:rPr>
                <w:rFonts w:ascii="Arial" w:hAnsi="Arial" w:cs="Arial"/>
                <w:sz w:val="16"/>
                <w:szCs w:val="16"/>
              </w:rPr>
            </w:pPr>
            <w:r w:rsidRPr="00E130A1">
              <w:t>Ericsson</w:t>
            </w:r>
          </w:p>
        </w:tc>
      </w:tr>
      <w:tr w:rsidR="00D64C7E" w:rsidRPr="00187E58" w14:paraId="1923B867" w14:textId="77777777" w:rsidTr="00A6463E">
        <w:trPr>
          <w:trHeight w:val="288"/>
        </w:trPr>
        <w:tc>
          <w:tcPr>
            <w:tcW w:w="1440" w:type="dxa"/>
            <w:noWrap/>
          </w:tcPr>
          <w:p w14:paraId="7A6361A8" w14:textId="3AC3B5C4" w:rsidR="00D64C7E" w:rsidRPr="00B5324E" w:rsidRDefault="00D64C7E" w:rsidP="00D64C7E">
            <w:pPr>
              <w:rPr>
                <w:rFonts w:ascii="Arial" w:hAnsi="Arial" w:cs="Arial"/>
                <w:sz w:val="16"/>
                <w:szCs w:val="16"/>
              </w:rPr>
            </w:pPr>
            <w:r w:rsidRPr="00E130A1">
              <w:t>R4-2403088</w:t>
            </w:r>
          </w:p>
        </w:tc>
        <w:tc>
          <w:tcPr>
            <w:tcW w:w="6624" w:type="dxa"/>
            <w:noWrap/>
          </w:tcPr>
          <w:p w14:paraId="51A66F41" w14:textId="0120F16E"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7906E8F3" w14:textId="67DAB88A" w:rsidR="00D64C7E" w:rsidRPr="00B5324E" w:rsidRDefault="00D64C7E" w:rsidP="00D64C7E">
            <w:pPr>
              <w:rPr>
                <w:rFonts w:ascii="Arial" w:hAnsi="Arial" w:cs="Arial"/>
                <w:sz w:val="16"/>
                <w:szCs w:val="16"/>
              </w:rPr>
            </w:pPr>
            <w:r w:rsidRPr="00E130A1">
              <w:t>Huawei, HiSilicon</w:t>
            </w:r>
          </w:p>
        </w:tc>
      </w:tr>
      <w:tr w:rsidR="00D64C7E" w:rsidRPr="00187E58" w14:paraId="2A6398AC" w14:textId="77777777" w:rsidTr="00A6463E">
        <w:trPr>
          <w:trHeight w:val="288"/>
        </w:trPr>
        <w:tc>
          <w:tcPr>
            <w:tcW w:w="1440" w:type="dxa"/>
            <w:noWrap/>
          </w:tcPr>
          <w:p w14:paraId="0A66004B" w14:textId="4CE66D16" w:rsidR="00D64C7E" w:rsidRPr="00B5324E" w:rsidRDefault="00D64C7E" w:rsidP="00D64C7E">
            <w:pPr>
              <w:rPr>
                <w:rFonts w:ascii="Arial" w:hAnsi="Arial" w:cs="Arial"/>
                <w:sz w:val="16"/>
                <w:szCs w:val="16"/>
              </w:rPr>
            </w:pPr>
            <w:r w:rsidRPr="00E130A1">
              <w:t>R4-2403090</w:t>
            </w:r>
          </w:p>
        </w:tc>
        <w:tc>
          <w:tcPr>
            <w:tcW w:w="6624" w:type="dxa"/>
            <w:noWrap/>
          </w:tcPr>
          <w:p w14:paraId="0625EB8E" w14:textId="3EF3B9F6" w:rsidR="00D64C7E" w:rsidRPr="00B5324E" w:rsidRDefault="00D64C7E" w:rsidP="00D64C7E">
            <w:pPr>
              <w:rPr>
                <w:rFonts w:ascii="Arial" w:hAnsi="Arial" w:cs="Arial"/>
                <w:sz w:val="16"/>
                <w:szCs w:val="16"/>
              </w:rPr>
            </w:pPr>
            <w:r w:rsidRPr="00E130A1">
              <w:t>Draft CR on PDSCH requirement with multi-Rx reception for FR2 HST (TS38.101-4, Rel-18)</w:t>
            </w:r>
          </w:p>
        </w:tc>
        <w:tc>
          <w:tcPr>
            <w:tcW w:w="2016" w:type="dxa"/>
            <w:noWrap/>
          </w:tcPr>
          <w:p w14:paraId="77CA63CD" w14:textId="2731EB75" w:rsidR="00D64C7E" w:rsidRPr="00B5324E" w:rsidRDefault="00D64C7E" w:rsidP="00D64C7E">
            <w:pPr>
              <w:rPr>
                <w:rFonts w:ascii="Arial" w:hAnsi="Arial" w:cs="Arial"/>
                <w:sz w:val="16"/>
                <w:szCs w:val="16"/>
              </w:rPr>
            </w:pPr>
            <w:r w:rsidRPr="00E130A1">
              <w:t>Huawei, HiSilicon</w:t>
            </w:r>
          </w:p>
        </w:tc>
      </w:tr>
      <w:tr w:rsidR="00D64C7E" w:rsidRPr="00187E58" w14:paraId="69967AC4" w14:textId="77777777" w:rsidTr="00A6463E">
        <w:trPr>
          <w:trHeight w:val="288"/>
        </w:trPr>
        <w:tc>
          <w:tcPr>
            <w:tcW w:w="1440" w:type="dxa"/>
            <w:noWrap/>
          </w:tcPr>
          <w:p w14:paraId="3877D5F0" w14:textId="6331F13D" w:rsidR="00D64C7E" w:rsidRPr="00E130A1" w:rsidRDefault="00D64C7E" w:rsidP="00D64C7E">
            <w:r>
              <w:lastRenderedPageBreak/>
              <w:t>R4-240</w:t>
            </w:r>
            <w:r w:rsidR="00F91A2C">
              <w:t>2859</w:t>
            </w:r>
          </w:p>
        </w:tc>
        <w:tc>
          <w:tcPr>
            <w:tcW w:w="6624" w:type="dxa"/>
            <w:noWrap/>
          </w:tcPr>
          <w:p w14:paraId="685721FD" w14:textId="58DB9945" w:rsidR="00D64C7E" w:rsidRPr="00E130A1" w:rsidRDefault="00257751" w:rsidP="00D64C7E">
            <w:r w:rsidRPr="00257751">
              <w:t>Way Forward for NR_FR2_multiRX_DL_Demod</w:t>
            </w:r>
          </w:p>
        </w:tc>
        <w:tc>
          <w:tcPr>
            <w:tcW w:w="2016" w:type="dxa"/>
            <w:noWrap/>
          </w:tcPr>
          <w:p w14:paraId="71BFE3E3" w14:textId="1747ADEE" w:rsidR="00D64C7E" w:rsidRPr="00E130A1" w:rsidRDefault="004F4966" w:rsidP="004F4966">
            <w:r w:rsidRPr="004F4966">
              <w:t>Moderator (Qualcomm)</w:t>
            </w:r>
          </w:p>
        </w:tc>
      </w:tr>
    </w:tbl>
    <w:p w14:paraId="25D79F03" w14:textId="77777777" w:rsidR="008A3FDF" w:rsidRPr="007B265F" w:rsidRDefault="008A3FDF" w:rsidP="008A3FDF">
      <w:pPr>
        <w:snapToGrid w:val="0"/>
        <w:rPr>
          <w:rFonts w:ascii="Arial" w:hAnsi="Arial" w:cs="Arial"/>
        </w:rPr>
      </w:pPr>
    </w:p>
    <w:p w14:paraId="75D58797" w14:textId="77777777" w:rsidR="002D41B1" w:rsidRPr="007B265F" w:rsidRDefault="002D41B1" w:rsidP="002D41B1">
      <w:pPr>
        <w:snapToGrid w:val="0"/>
        <w:rPr>
          <w:ins w:id="141" w:author="Qualcomm" w:date="2024-06-04T09:45:00Z"/>
          <w:rFonts w:ascii="Arial" w:hAnsi="Arial" w:cs="Arial"/>
        </w:rPr>
      </w:pPr>
    </w:p>
    <w:p w14:paraId="1BBF9056" w14:textId="12BA2683" w:rsidR="002D41B1" w:rsidRDefault="002D41B1" w:rsidP="002D41B1">
      <w:pPr>
        <w:pStyle w:val="Heading2"/>
        <w:rPr>
          <w:ins w:id="142" w:author="Qualcomm" w:date="2024-06-04T09:45:00Z"/>
        </w:rPr>
      </w:pPr>
      <w:ins w:id="143" w:author="Qualcomm" w:date="2024-06-04T09:45:00Z">
        <w:r>
          <w:t>4.</w:t>
        </w:r>
        <w:r>
          <w:rPr>
            <w:rFonts w:eastAsiaTheme="minorEastAsia" w:hint="eastAsia"/>
            <w:lang w:eastAsia="zh-CN"/>
          </w:rPr>
          <w:t>1</w:t>
        </w:r>
      </w:ins>
      <w:ins w:id="144" w:author="Qualcomm" w:date="2024-06-04T09:47:00Z">
        <w:r w:rsidR="00E94FA0">
          <w:rPr>
            <w:rFonts w:eastAsiaTheme="minorEastAsia"/>
            <w:lang w:eastAsia="zh-CN"/>
          </w:rPr>
          <w:t>1</w:t>
        </w:r>
      </w:ins>
      <w:ins w:id="145" w:author="Qualcomm" w:date="2024-06-04T09:45:00Z">
        <w:r>
          <w:tab/>
          <w:t>Discussion Tdocs from RAN4#1</w:t>
        </w:r>
        <w:r>
          <w:rPr>
            <w:rFonts w:eastAsiaTheme="minorEastAsia" w:hint="eastAsia"/>
            <w:lang w:eastAsia="zh-CN"/>
          </w:rPr>
          <w:t>10</w:t>
        </w:r>
      </w:ins>
      <w:ins w:id="146" w:author="Qualcomm" w:date="2024-06-04T09:47:00Z">
        <w:r w:rsidR="00E94FA0">
          <w:rPr>
            <w:rFonts w:eastAsiaTheme="minorEastAsia"/>
            <w:lang w:eastAsia="zh-CN"/>
          </w:rPr>
          <w:t>-Bis</w:t>
        </w:r>
      </w:ins>
      <w:ins w:id="147" w:author="Qualcomm" w:date="2024-06-04T09:45:00Z">
        <w:r>
          <w:t>:</w:t>
        </w:r>
      </w:ins>
    </w:p>
    <w:tbl>
      <w:tblPr>
        <w:tblStyle w:val="TableGrid"/>
        <w:tblW w:w="0" w:type="auto"/>
        <w:tblLook w:val="04A0" w:firstRow="1" w:lastRow="0" w:firstColumn="1" w:lastColumn="0" w:noHBand="0" w:noVBand="1"/>
      </w:tblPr>
      <w:tblGrid>
        <w:gridCol w:w="1440"/>
        <w:gridCol w:w="6624"/>
        <w:gridCol w:w="2016"/>
      </w:tblGrid>
      <w:tr w:rsidR="002D41B1" w:rsidRPr="00D136B6" w14:paraId="463ED99E" w14:textId="77777777" w:rsidTr="006670FB">
        <w:trPr>
          <w:ins w:id="148" w:author="Qualcomm" w:date="2024-06-04T09:45:00Z"/>
        </w:trPr>
        <w:tc>
          <w:tcPr>
            <w:tcW w:w="1440" w:type="dxa"/>
          </w:tcPr>
          <w:p w14:paraId="1F10FD0D" w14:textId="77777777" w:rsidR="002D41B1" w:rsidRPr="00535544" w:rsidRDefault="002D41B1" w:rsidP="006670FB">
            <w:pPr>
              <w:rPr>
                <w:ins w:id="149" w:author="Qualcomm" w:date="2024-06-04T09:45:00Z"/>
                <w:rFonts w:ascii="Arial" w:hAnsi="Arial" w:cs="Arial"/>
                <w:color w:val="000000"/>
                <w:sz w:val="16"/>
                <w:szCs w:val="16"/>
              </w:rPr>
            </w:pPr>
            <w:ins w:id="150" w:author="Qualcomm" w:date="2024-06-04T09:45:00Z">
              <w:r w:rsidRPr="00535544">
                <w:rPr>
                  <w:rFonts w:ascii="Arial" w:hAnsi="Arial" w:cs="Arial"/>
                  <w:color w:val="000000"/>
                  <w:sz w:val="16"/>
                  <w:szCs w:val="16"/>
                </w:rPr>
                <w:t>Tdoc</w:t>
              </w:r>
            </w:ins>
          </w:p>
        </w:tc>
        <w:tc>
          <w:tcPr>
            <w:tcW w:w="6624" w:type="dxa"/>
          </w:tcPr>
          <w:p w14:paraId="69C88BF9" w14:textId="77777777" w:rsidR="002D41B1" w:rsidRPr="00535544" w:rsidRDefault="002D41B1" w:rsidP="006670FB">
            <w:pPr>
              <w:rPr>
                <w:ins w:id="151" w:author="Qualcomm" w:date="2024-06-04T09:45:00Z"/>
                <w:rFonts w:ascii="Arial" w:hAnsi="Arial" w:cs="Arial"/>
                <w:color w:val="000000"/>
                <w:sz w:val="16"/>
                <w:szCs w:val="16"/>
              </w:rPr>
            </w:pPr>
            <w:ins w:id="152" w:author="Qualcomm" w:date="2024-06-04T09:45:00Z">
              <w:r w:rsidRPr="00535544">
                <w:rPr>
                  <w:rFonts w:ascii="Arial" w:hAnsi="Arial" w:cs="Arial"/>
                  <w:color w:val="000000"/>
                  <w:sz w:val="16"/>
                  <w:szCs w:val="16"/>
                </w:rPr>
                <w:t>Title</w:t>
              </w:r>
            </w:ins>
          </w:p>
        </w:tc>
        <w:tc>
          <w:tcPr>
            <w:tcW w:w="2016" w:type="dxa"/>
          </w:tcPr>
          <w:p w14:paraId="4DAECEC2" w14:textId="77777777" w:rsidR="002D41B1" w:rsidRPr="00535544" w:rsidRDefault="002D41B1" w:rsidP="006670FB">
            <w:pPr>
              <w:rPr>
                <w:ins w:id="153" w:author="Qualcomm" w:date="2024-06-04T09:45:00Z"/>
                <w:rFonts w:ascii="Arial" w:hAnsi="Arial" w:cs="Arial"/>
                <w:color w:val="000000"/>
                <w:sz w:val="16"/>
                <w:szCs w:val="16"/>
              </w:rPr>
            </w:pPr>
            <w:ins w:id="154" w:author="Qualcomm" w:date="2024-06-04T09:45:00Z">
              <w:r w:rsidRPr="00535544">
                <w:rPr>
                  <w:rFonts w:ascii="Arial" w:hAnsi="Arial" w:cs="Arial"/>
                  <w:color w:val="000000"/>
                  <w:sz w:val="16"/>
                  <w:szCs w:val="16"/>
                </w:rPr>
                <w:t>Company</w:t>
              </w:r>
            </w:ins>
          </w:p>
        </w:tc>
      </w:tr>
      <w:tr w:rsidR="002C4496" w:rsidRPr="00187E58" w14:paraId="51C52D95" w14:textId="77777777" w:rsidTr="006670FB">
        <w:trPr>
          <w:trHeight w:val="288"/>
          <w:ins w:id="155" w:author="Qualcomm" w:date="2024-06-04T09:45:00Z"/>
        </w:trPr>
        <w:tc>
          <w:tcPr>
            <w:tcW w:w="1440" w:type="dxa"/>
            <w:noWrap/>
          </w:tcPr>
          <w:p w14:paraId="742F66E0" w14:textId="69739993" w:rsidR="002C4496" w:rsidRPr="00B5324E" w:rsidRDefault="002C4496" w:rsidP="002C4496">
            <w:pPr>
              <w:rPr>
                <w:ins w:id="156" w:author="Qualcomm" w:date="2024-06-04T09:45:00Z"/>
                <w:rFonts w:ascii="Arial" w:hAnsi="Arial" w:cs="Arial"/>
                <w:sz w:val="16"/>
                <w:szCs w:val="16"/>
              </w:rPr>
            </w:pPr>
            <w:ins w:id="157" w:author="Qualcomm" w:date="2024-06-04T10:05:00Z">
              <w:r w:rsidRPr="00D43B33">
                <w:t>R4-2404234</w:t>
              </w:r>
            </w:ins>
          </w:p>
        </w:tc>
        <w:tc>
          <w:tcPr>
            <w:tcW w:w="6624" w:type="dxa"/>
            <w:noWrap/>
          </w:tcPr>
          <w:p w14:paraId="598A8F77" w14:textId="714CDE42" w:rsidR="002C4496" w:rsidRPr="00B5324E" w:rsidRDefault="002C4496" w:rsidP="002C4496">
            <w:pPr>
              <w:rPr>
                <w:ins w:id="158" w:author="Qualcomm" w:date="2024-06-04T09:45:00Z"/>
                <w:rFonts w:ascii="Arial" w:hAnsi="Arial" w:cs="Arial"/>
                <w:sz w:val="16"/>
                <w:szCs w:val="16"/>
              </w:rPr>
            </w:pPr>
            <w:ins w:id="159" w:author="Qualcomm" w:date="2024-06-04T10:05:00Z">
              <w:r w:rsidRPr="00D43B33">
                <w:t>Simulation results of PDSCH requirements of FR2 multiRX DL</w:t>
              </w:r>
            </w:ins>
          </w:p>
        </w:tc>
        <w:tc>
          <w:tcPr>
            <w:tcW w:w="2016" w:type="dxa"/>
            <w:noWrap/>
          </w:tcPr>
          <w:p w14:paraId="33AEBE3E" w14:textId="2E40A6AF" w:rsidR="002C4496" w:rsidRPr="00B5324E" w:rsidRDefault="002C4496" w:rsidP="002C4496">
            <w:pPr>
              <w:rPr>
                <w:ins w:id="160" w:author="Qualcomm" w:date="2024-06-04T09:45:00Z"/>
                <w:rFonts w:ascii="Arial" w:hAnsi="Arial" w:cs="Arial"/>
                <w:sz w:val="16"/>
                <w:szCs w:val="16"/>
              </w:rPr>
            </w:pPr>
            <w:ins w:id="161" w:author="Qualcomm" w:date="2024-06-04T10:05:00Z">
              <w:r w:rsidRPr="00D43B33">
                <w:t>MediaTek inc.</w:t>
              </w:r>
            </w:ins>
          </w:p>
        </w:tc>
      </w:tr>
      <w:tr w:rsidR="002C4496" w:rsidRPr="00187E58" w14:paraId="057B7C7F" w14:textId="77777777" w:rsidTr="006670FB">
        <w:trPr>
          <w:trHeight w:val="288"/>
          <w:ins w:id="162" w:author="Qualcomm" w:date="2024-06-04T09:45:00Z"/>
        </w:trPr>
        <w:tc>
          <w:tcPr>
            <w:tcW w:w="1440" w:type="dxa"/>
            <w:noWrap/>
          </w:tcPr>
          <w:p w14:paraId="14729DE6" w14:textId="2A5CD216" w:rsidR="002C4496" w:rsidRPr="00B5324E" w:rsidRDefault="002C4496" w:rsidP="002C4496">
            <w:pPr>
              <w:rPr>
                <w:ins w:id="163" w:author="Qualcomm" w:date="2024-06-04T09:45:00Z"/>
                <w:rFonts w:ascii="Arial" w:hAnsi="Arial" w:cs="Arial"/>
                <w:sz w:val="16"/>
                <w:szCs w:val="16"/>
              </w:rPr>
            </w:pPr>
            <w:ins w:id="164" w:author="Qualcomm" w:date="2024-06-04T10:05:00Z">
              <w:r w:rsidRPr="00D43B33">
                <w:t>R4-2404235</w:t>
              </w:r>
            </w:ins>
          </w:p>
        </w:tc>
        <w:tc>
          <w:tcPr>
            <w:tcW w:w="6624" w:type="dxa"/>
            <w:noWrap/>
          </w:tcPr>
          <w:p w14:paraId="0C204232" w14:textId="4BF4CCC1" w:rsidR="002C4496" w:rsidRPr="00B5324E" w:rsidRDefault="002C4496" w:rsidP="002C4496">
            <w:pPr>
              <w:rPr>
                <w:ins w:id="165" w:author="Qualcomm" w:date="2024-06-04T09:45:00Z"/>
                <w:rFonts w:ascii="Arial" w:hAnsi="Arial" w:cs="Arial"/>
                <w:sz w:val="16"/>
                <w:szCs w:val="16"/>
              </w:rPr>
            </w:pPr>
            <w:ins w:id="166" w:author="Qualcomm" w:date="2024-06-04T10:05:00Z">
              <w:r w:rsidRPr="00D43B33">
                <w:t>Simulation results of PMI requirements of FR2 multiRX DL</w:t>
              </w:r>
            </w:ins>
          </w:p>
        </w:tc>
        <w:tc>
          <w:tcPr>
            <w:tcW w:w="2016" w:type="dxa"/>
            <w:noWrap/>
          </w:tcPr>
          <w:p w14:paraId="4C983023" w14:textId="3C7515F2" w:rsidR="002C4496" w:rsidRPr="00B5324E" w:rsidRDefault="002C4496" w:rsidP="002C4496">
            <w:pPr>
              <w:rPr>
                <w:ins w:id="167" w:author="Qualcomm" w:date="2024-06-04T09:45:00Z"/>
                <w:rFonts w:ascii="Arial" w:hAnsi="Arial" w:cs="Arial"/>
                <w:sz w:val="16"/>
                <w:szCs w:val="16"/>
              </w:rPr>
            </w:pPr>
            <w:ins w:id="168" w:author="Qualcomm" w:date="2024-06-04T10:05:00Z">
              <w:r w:rsidRPr="00D43B33">
                <w:t>MediaTek inc.</w:t>
              </w:r>
            </w:ins>
          </w:p>
        </w:tc>
      </w:tr>
      <w:tr w:rsidR="002C4496" w:rsidRPr="00187E58" w14:paraId="4BB87A38" w14:textId="77777777" w:rsidTr="006670FB">
        <w:trPr>
          <w:trHeight w:val="288"/>
          <w:ins w:id="169" w:author="Qualcomm" w:date="2024-06-04T09:45:00Z"/>
        </w:trPr>
        <w:tc>
          <w:tcPr>
            <w:tcW w:w="1440" w:type="dxa"/>
            <w:noWrap/>
          </w:tcPr>
          <w:p w14:paraId="6D63B614" w14:textId="588471E1" w:rsidR="002C4496" w:rsidRPr="00B5324E" w:rsidRDefault="002C4496" w:rsidP="002C4496">
            <w:pPr>
              <w:rPr>
                <w:ins w:id="170" w:author="Qualcomm" w:date="2024-06-04T09:45:00Z"/>
                <w:rFonts w:ascii="Arial" w:hAnsi="Arial" w:cs="Arial"/>
                <w:sz w:val="16"/>
                <w:szCs w:val="16"/>
              </w:rPr>
            </w:pPr>
            <w:ins w:id="171" w:author="Qualcomm" w:date="2024-06-04T10:05:00Z">
              <w:r w:rsidRPr="00D43B33">
                <w:t>R4-2404236</w:t>
              </w:r>
            </w:ins>
          </w:p>
        </w:tc>
        <w:tc>
          <w:tcPr>
            <w:tcW w:w="6624" w:type="dxa"/>
            <w:noWrap/>
          </w:tcPr>
          <w:p w14:paraId="254D01F9" w14:textId="7F027723" w:rsidR="002C4496" w:rsidRPr="00B5324E" w:rsidRDefault="002C4496" w:rsidP="002C4496">
            <w:pPr>
              <w:rPr>
                <w:ins w:id="172" w:author="Qualcomm" w:date="2024-06-04T09:45:00Z"/>
                <w:rFonts w:ascii="Arial" w:hAnsi="Arial" w:cs="Arial"/>
                <w:sz w:val="16"/>
                <w:szCs w:val="16"/>
              </w:rPr>
            </w:pPr>
            <w:ins w:id="173" w:author="Qualcomm" w:date="2024-06-04T10:05:00Z">
              <w:r w:rsidRPr="00D43B33">
                <w:t>Draft CR to 38.101-4 PMI requirements of FR2 multiRX DL</w:t>
              </w:r>
            </w:ins>
          </w:p>
        </w:tc>
        <w:tc>
          <w:tcPr>
            <w:tcW w:w="2016" w:type="dxa"/>
            <w:noWrap/>
          </w:tcPr>
          <w:p w14:paraId="165165BB" w14:textId="771D1D27" w:rsidR="002C4496" w:rsidRPr="00B5324E" w:rsidRDefault="002C4496" w:rsidP="002C4496">
            <w:pPr>
              <w:rPr>
                <w:ins w:id="174" w:author="Qualcomm" w:date="2024-06-04T09:45:00Z"/>
                <w:rFonts w:ascii="Arial" w:hAnsi="Arial" w:cs="Arial"/>
                <w:sz w:val="16"/>
                <w:szCs w:val="16"/>
              </w:rPr>
            </w:pPr>
            <w:ins w:id="175" w:author="Qualcomm" w:date="2024-06-04T10:05:00Z">
              <w:r w:rsidRPr="00D43B33">
                <w:t>MediaTek inc.</w:t>
              </w:r>
            </w:ins>
          </w:p>
        </w:tc>
      </w:tr>
      <w:tr w:rsidR="002C4496" w:rsidRPr="00187E58" w14:paraId="74E4F047" w14:textId="77777777" w:rsidTr="006670FB">
        <w:trPr>
          <w:trHeight w:val="288"/>
          <w:ins w:id="176" w:author="Qualcomm" w:date="2024-06-04T09:45:00Z"/>
        </w:trPr>
        <w:tc>
          <w:tcPr>
            <w:tcW w:w="1440" w:type="dxa"/>
            <w:noWrap/>
          </w:tcPr>
          <w:p w14:paraId="7F359486" w14:textId="64006E91" w:rsidR="002C4496" w:rsidRPr="00B5324E" w:rsidRDefault="002C4496" w:rsidP="002C4496">
            <w:pPr>
              <w:rPr>
                <w:ins w:id="177" w:author="Qualcomm" w:date="2024-06-04T09:45:00Z"/>
                <w:rFonts w:ascii="Arial" w:hAnsi="Arial" w:cs="Arial"/>
                <w:sz w:val="16"/>
                <w:szCs w:val="16"/>
              </w:rPr>
            </w:pPr>
            <w:ins w:id="178" w:author="Qualcomm" w:date="2024-06-04T10:05:00Z">
              <w:r w:rsidRPr="00D43B33">
                <w:t>R4-2404290</w:t>
              </w:r>
            </w:ins>
          </w:p>
        </w:tc>
        <w:tc>
          <w:tcPr>
            <w:tcW w:w="6624" w:type="dxa"/>
            <w:noWrap/>
          </w:tcPr>
          <w:p w14:paraId="458FE53F" w14:textId="006B592C" w:rsidR="002C4496" w:rsidRPr="00B5324E" w:rsidRDefault="002C4496" w:rsidP="002C4496">
            <w:pPr>
              <w:rPr>
                <w:ins w:id="179" w:author="Qualcomm" w:date="2024-06-04T09:45:00Z"/>
                <w:rFonts w:ascii="Arial" w:hAnsi="Arial" w:cs="Arial"/>
                <w:sz w:val="16"/>
                <w:szCs w:val="16"/>
              </w:rPr>
            </w:pPr>
            <w:ins w:id="180" w:author="Qualcomm" w:date="2024-06-04T10:05:00Z">
              <w:r w:rsidRPr="00D43B33">
                <w:t>Simulation results for PDSCH with multi-RX in FR2</w:t>
              </w:r>
            </w:ins>
          </w:p>
        </w:tc>
        <w:tc>
          <w:tcPr>
            <w:tcW w:w="2016" w:type="dxa"/>
            <w:noWrap/>
          </w:tcPr>
          <w:p w14:paraId="3C5A726F" w14:textId="49F5E3E7" w:rsidR="002C4496" w:rsidRPr="00B5324E" w:rsidRDefault="002C4496" w:rsidP="002C4496">
            <w:pPr>
              <w:rPr>
                <w:ins w:id="181" w:author="Qualcomm" w:date="2024-06-04T09:45:00Z"/>
                <w:rFonts w:ascii="Arial" w:hAnsi="Arial" w:cs="Arial"/>
                <w:sz w:val="16"/>
                <w:szCs w:val="16"/>
              </w:rPr>
            </w:pPr>
            <w:ins w:id="182" w:author="Qualcomm" w:date="2024-06-04T10:05:00Z">
              <w:r w:rsidRPr="00D43B33">
                <w:t>Apple</w:t>
              </w:r>
            </w:ins>
          </w:p>
        </w:tc>
      </w:tr>
      <w:tr w:rsidR="002C4496" w:rsidRPr="00187E58" w14:paraId="5F2719B1" w14:textId="77777777" w:rsidTr="006670FB">
        <w:trPr>
          <w:trHeight w:val="288"/>
          <w:ins w:id="183" w:author="Qualcomm" w:date="2024-06-04T09:45:00Z"/>
        </w:trPr>
        <w:tc>
          <w:tcPr>
            <w:tcW w:w="1440" w:type="dxa"/>
            <w:noWrap/>
          </w:tcPr>
          <w:p w14:paraId="0DE2B979" w14:textId="7F2FA4D1" w:rsidR="002C4496" w:rsidRPr="00B5324E" w:rsidRDefault="002C4496" w:rsidP="002C4496">
            <w:pPr>
              <w:rPr>
                <w:ins w:id="184" w:author="Qualcomm" w:date="2024-06-04T09:45:00Z"/>
                <w:rFonts w:ascii="Arial" w:hAnsi="Arial" w:cs="Arial"/>
                <w:sz w:val="16"/>
                <w:szCs w:val="16"/>
              </w:rPr>
            </w:pPr>
            <w:ins w:id="185" w:author="Qualcomm" w:date="2024-06-04T10:05:00Z">
              <w:r w:rsidRPr="00D43B33">
                <w:t>R4-2404291</w:t>
              </w:r>
            </w:ins>
          </w:p>
        </w:tc>
        <w:tc>
          <w:tcPr>
            <w:tcW w:w="6624" w:type="dxa"/>
            <w:noWrap/>
          </w:tcPr>
          <w:p w14:paraId="4DF21D2A" w14:textId="70AB6A90" w:rsidR="002C4496" w:rsidRPr="00B5324E" w:rsidRDefault="002C4496" w:rsidP="002C4496">
            <w:pPr>
              <w:rPr>
                <w:ins w:id="186" w:author="Qualcomm" w:date="2024-06-04T09:45:00Z"/>
                <w:rFonts w:ascii="Arial" w:hAnsi="Arial" w:cs="Arial"/>
                <w:sz w:val="16"/>
                <w:szCs w:val="16"/>
              </w:rPr>
            </w:pPr>
            <w:ins w:id="187" w:author="Qualcomm" w:date="2024-06-04T10:05:00Z">
              <w:r w:rsidRPr="00D43B33">
                <w:t>DraftCR on PDSCH demod requirements for mDCI fully-overlapping with multi-RX in FR2</w:t>
              </w:r>
            </w:ins>
          </w:p>
        </w:tc>
        <w:tc>
          <w:tcPr>
            <w:tcW w:w="2016" w:type="dxa"/>
            <w:noWrap/>
          </w:tcPr>
          <w:p w14:paraId="5C55B5AA" w14:textId="3152C55B" w:rsidR="002C4496" w:rsidRPr="00B5324E" w:rsidRDefault="002C4496" w:rsidP="002C4496">
            <w:pPr>
              <w:rPr>
                <w:ins w:id="188" w:author="Qualcomm" w:date="2024-06-04T09:45:00Z"/>
                <w:rFonts w:ascii="Arial" w:hAnsi="Arial" w:cs="Arial"/>
                <w:sz w:val="16"/>
                <w:szCs w:val="16"/>
              </w:rPr>
            </w:pPr>
            <w:ins w:id="189" w:author="Qualcomm" w:date="2024-06-04T10:05:00Z">
              <w:r w:rsidRPr="00D43B33">
                <w:t>Apple</w:t>
              </w:r>
            </w:ins>
          </w:p>
        </w:tc>
      </w:tr>
      <w:tr w:rsidR="002C4496" w:rsidRPr="00187E58" w14:paraId="02E1C393" w14:textId="77777777" w:rsidTr="006670FB">
        <w:trPr>
          <w:trHeight w:val="288"/>
          <w:ins w:id="190" w:author="Qualcomm" w:date="2024-06-04T09:45:00Z"/>
        </w:trPr>
        <w:tc>
          <w:tcPr>
            <w:tcW w:w="1440" w:type="dxa"/>
            <w:noWrap/>
          </w:tcPr>
          <w:p w14:paraId="7A117A75" w14:textId="30879A8B" w:rsidR="002C4496" w:rsidRPr="00B5324E" w:rsidRDefault="002C4496" w:rsidP="002C4496">
            <w:pPr>
              <w:rPr>
                <w:ins w:id="191" w:author="Qualcomm" w:date="2024-06-04T09:45:00Z"/>
                <w:rFonts w:ascii="Arial" w:hAnsi="Arial" w:cs="Arial"/>
                <w:sz w:val="16"/>
                <w:szCs w:val="16"/>
              </w:rPr>
            </w:pPr>
            <w:ins w:id="192" w:author="Qualcomm" w:date="2024-06-04T10:05:00Z">
              <w:r w:rsidRPr="00D43B33">
                <w:t>R4-2404351</w:t>
              </w:r>
            </w:ins>
          </w:p>
        </w:tc>
        <w:tc>
          <w:tcPr>
            <w:tcW w:w="6624" w:type="dxa"/>
            <w:noWrap/>
          </w:tcPr>
          <w:p w14:paraId="0B93CE92" w14:textId="71FA9885" w:rsidR="002C4496" w:rsidRPr="00B5324E" w:rsidRDefault="002C4496" w:rsidP="002C4496">
            <w:pPr>
              <w:rPr>
                <w:ins w:id="193" w:author="Qualcomm" w:date="2024-06-04T09:45:00Z"/>
                <w:rFonts w:ascii="Arial" w:hAnsi="Arial" w:cs="Arial"/>
                <w:sz w:val="16"/>
                <w:szCs w:val="16"/>
              </w:rPr>
            </w:pPr>
            <w:ins w:id="194" w:author="Qualcomm" w:date="2024-06-04T10:05:00Z">
              <w:r w:rsidRPr="00D43B33">
                <w:t>On RRM performance requirements - test cases</w:t>
              </w:r>
            </w:ins>
          </w:p>
        </w:tc>
        <w:tc>
          <w:tcPr>
            <w:tcW w:w="2016" w:type="dxa"/>
            <w:noWrap/>
          </w:tcPr>
          <w:p w14:paraId="40687874" w14:textId="416A64BC" w:rsidR="002C4496" w:rsidRPr="00B5324E" w:rsidRDefault="002C4496" w:rsidP="002C4496">
            <w:pPr>
              <w:rPr>
                <w:ins w:id="195" w:author="Qualcomm" w:date="2024-06-04T09:45:00Z"/>
                <w:rFonts w:ascii="Arial" w:hAnsi="Arial" w:cs="Arial"/>
                <w:sz w:val="16"/>
                <w:szCs w:val="16"/>
              </w:rPr>
            </w:pPr>
            <w:ins w:id="196" w:author="Qualcomm" w:date="2024-06-04T10:05:00Z">
              <w:r w:rsidRPr="00D43B33">
                <w:t>Apple</w:t>
              </w:r>
            </w:ins>
          </w:p>
        </w:tc>
      </w:tr>
      <w:tr w:rsidR="002C4496" w:rsidRPr="00187E58" w14:paraId="33B6961B" w14:textId="77777777" w:rsidTr="006670FB">
        <w:trPr>
          <w:trHeight w:val="288"/>
          <w:ins w:id="197" w:author="Qualcomm" w:date="2024-06-04T09:45:00Z"/>
        </w:trPr>
        <w:tc>
          <w:tcPr>
            <w:tcW w:w="1440" w:type="dxa"/>
            <w:noWrap/>
          </w:tcPr>
          <w:p w14:paraId="2A18922E" w14:textId="1190810A" w:rsidR="002C4496" w:rsidRPr="00B5324E" w:rsidRDefault="002C4496" w:rsidP="002C4496">
            <w:pPr>
              <w:rPr>
                <w:ins w:id="198" w:author="Qualcomm" w:date="2024-06-04T09:45:00Z"/>
                <w:rFonts w:ascii="Arial" w:hAnsi="Arial" w:cs="Arial"/>
                <w:sz w:val="16"/>
                <w:szCs w:val="16"/>
              </w:rPr>
            </w:pPr>
            <w:ins w:id="199" w:author="Qualcomm" w:date="2024-06-04T10:05:00Z">
              <w:r w:rsidRPr="00D43B33">
                <w:t>R4-2404352</w:t>
              </w:r>
            </w:ins>
          </w:p>
        </w:tc>
        <w:tc>
          <w:tcPr>
            <w:tcW w:w="6624" w:type="dxa"/>
            <w:noWrap/>
          </w:tcPr>
          <w:p w14:paraId="0BACB5E6" w14:textId="739D0A73" w:rsidR="002C4496" w:rsidRPr="00B5324E" w:rsidRDefault="002C4496" w:rsidP="002C4496">
            <w:pPr>
              <w:rPr>
                <w:ins w:id="200" w:author="Qualcomm" w:date="2024-06-04T09:45:00Z"/>
                <w:rFonts w:ascii="Arial" w:hAnsi="Arial" w:cs="Arial"/>
                <w:sz w:val="16"/>
                <w:szCs w:val="16"/>
              </w:rPr>
            </w:pPr>
            <w:ins w:id="201" w:author="Qualcomm" w:date="2024-06-04T10:05:00Z">
              <w:r w:rsidRPr="00D43B33">
                <w:t>On RRM performance requirements - Accuracy requirements</w:t>
              </w:r>
            </w:ins>
          </w:p>
        </w:tc>
        <w:tc>
          <w:tcPr>
            <w:tcW w:w="2016" w:type="dxa"/>
            <w:noWrap/>
          </w:tcPr>
          <w:p w14:paraId="7BCAF219" w14:textId="1BCA5886" w:rsidR="002C4496" w:rsidRPr="00B5324E" w:rsidRDefault="002C4496" w:rsidP="002C4496">
            <w:pPr>
              <w:rPr>
                <w:ins w:id="202" w:author="Qualcomm" w:date="2024-06-04T09:45:00Z"/>
                <w:rFonts w:ascii="Arial" w:hAnsi="Arial" w:cs="Arial"/>
                <w:sz w:val="16"/>
                <w:szCs w:val="16"/>
              </w:rPr>
            </w:pPr>
            <w:ins w:id="203" w:author="Qualcomm" w:date="2024-06-04T10:05:00Z">
              <w:r w:rsidRPr="00D43B33">
                <w:t>Apple</w:t>
              </w:r>
            </w:ins>
          </w:p>
        </w:tc>
      </w:tr>
      <w:tr w:rsidR="002C4496" w:rsidRPr="00187E58" w14:paraId="5EAB93C6" w14:textId="77777777" w:rsidTr="006670FB">
        <w:trPr>
          <w:trHeight w:val="288"/>
          <w:ins w:id="204" w:author="Qualcomm" w:date="2024-06-04T09:45:00Z"/>
        </w:trPr>
        <w:tc>
          <w:tcPr>
            <w:tcW w:w="1440" w:type="dxa"/>
            <w:noWrap/>
          </w:tcPr>
          <w:p w14:paraId="7EA9485F" w14:textId="31E4204C" w:rsidR="002C4496" w:rsidRPr="00B5324E" w:rsidRDefault="002C4496" w:rsidP="002C4496">
            <w:pPr>
              <w:rPr>
                <w:ins w:id="205" w:author="Qualcomm" w:date="2024-06-04T09:45:00Z"/>
                <w:rFonts w:ascii="Arial" w:hAnsi="Arial" w:cs="Arial"/>
                <w:sz w:val="16"/>
                <w:szCs w:val="16"/>
              </w:rPr>
            </w:pPr>
            <w:ins w:id="206" w:author="Qualcomm" w:date="2024-06-04T10:05:00Z">
              <w:r w:rsidRPr="00D43B33">
                <w:t>R4-2404489</w:t>
              </w:r>
            </w:ins>
          </w:p>
        </w:tc>
        <w:tc>
          <w:tcPr>
            <w:tcW w:w="6624" w:type="dxa"/>
            <w:noWrap/>
          </w:tcPr>
          <w:p w14:paraId="3F4A580D" w14:textId="026CC553" w:rsidR="002C4496" w:rsidRPr="00B5324E" w:rsidRDefault="002C4496" w:rsidP="002C4496">
            <w:pPr>
              <w:rPr>
                <w:ins w:id="207" w:author="Qualcomm" w:date="2024-06-04T09:45:00Z"/>
                <w:rFonts w:ascii="Arial" w:hAnsi="Arial" w:cs="Arial"/>
                <w:sz w:val="16"/>
                <w:szCs w:val="16"/>
              </w:rPr>
            </w:pPr>
            <w:ins w:id="208" w:author="Qualcomm" w:date="2024-06-04T10:05:00Z">
              <w:r w:rsidRPr="00D43B33">
                <w:t>Discussion on test cases for multi-Rx UEs</w:t>
              </w:r>
            </w:ins>
          </w:p>
        </w:tc>
        <w:tc>
          <w:tcPr>
            <w:tcW w:w="2016" w:type="dxa"/>
            <w:noWrap/>
          </w:tcPr>
          <w:p w14:paraId="2220C829" w14:textId="60475F87" w:rsidR="002C4496" w:rsidRPr="00B5324E" w:rsidRDefault="002C4496" w:rsidP="002C4496">
            <w:pPr>
              <w:rPr>
                <w:ins w:id="209" w:author="Qualcomm" w:date="2024-06-04T09:45:00Z"/>
                <w:rFonts w:ascii="Arial" w:hAnsi="Arial" w:cs="Arial"/>
                <w:sz w:val="16"/>
                <w:szCs w:val="16"/>
              </w:rPr>
            </w:pPr>
            <w:ins w:id="210" w:author="Qualcomm" w:date="2024-06-04T10:05:00Z">
              <w:r w:rsidRPr="00D43B33">
                <w:t>MediaTek inc.</w:t>
              </w:r>
            </w:ins>
          </w:p>
        </w:tc>
      </w:tr>
      <w:tr w:rsidR="002C4496" w:rsidRPr="00187E58" w14:paraId="431839E7" w14:textId="77777777" w:rsidTr="006670FB">
        <w:trPr>
          <w:trHeight w:val="288"/>
          <w:ins w:id="211" w:author="Qualcomm" w:date="2024-06-04T09:45:00Z"/>
        </w:trPr>
        <w:tc>
          <w:tcPr>
            <w:tcW w:w="1440" w:type="dxa"/>
            <w:noWrap/>
          </w:tcPr>
          <w:p w14:paraId="77510CAF" w14:textId="0DE0D687" w:rsidR="002C4496" w:rsidRPr="00B5324E" w:rsidRDefault="002C4496" w:rsidP="002C4496">
            <w:pPr>
              <w:rPr>
                <w:ins w:id="212" w:author="Qualcomm" w:date="2024-06-04T09:45:00Z"/>
                <w:rFonts w:ascii="Arial" w:hAnsi="Arial" w:cs="Arial"/>
                <w:sz w:val="16"/>
                <w:szCs w:val="16"/>
              </w:rPr>
            </w:pPr>
            <w:ins w:id="213" w:author="Qualcomm" w:date="2024-06-04T10:05:00Z">
              <w:r w:rsidRPr="00D43B33">
                <w:t>R4-2404490</w:t>
              </w:r>
            </w:ins>
          </w:p>
        </w:tc>
        <w:tc>
          <w:tcPr>
            <w:tcW w:w="6624" w:type="dxa"/>
            <w:noWrap/>
          </w:tcPr>
          <w:p w14:paraId="7B609C24" w14:textId="6A5554EE" w:rsidR="002C4496" w:rsidRPr="00B5324E" w:rsidRDefault="002C4496" w:rsidP="002C4496">
            <w:pPr>
              <w:rPr>
                <w:ins w:id="214" w:author="Qualcomm" w:date="2024-06-04T09:45:00Z"/>
                <w:rFonts w:ascii="Arial" w:hAnsi="Arial" w:cs="Arial"/>
                <w:sz w:val="16"/>
                <w:szCs w:val="16"/>
              </w:rPr>
            </w:pPr>
            <w:ins w:id="215" w:author="Qualcomm" w:date="2024-06-04T10:05:00Z">
              <w:r w:rsidRPr="00D43B33">
                <w:t>Discussion on accuracy requirement for multi-Rx UEs</w:t>
              </w:r>
            </w:ins>
          </w:p>
        </w:tc>
        <w:tc>
          <w:tcPr>
            <w:tcW w:w="2016" w:type="dxa"/>
            <w:noWrap/>
          </w:tcPr>
          <w:p w14:paraId="445319F9" w14:textId="5A781F6F" w:rsidR="002C4496" w:rsidRPr="00B5324E" w:rsidRDefault="002C4496" w:rsidP="002C4496">
            <w:pPr>
              <w:rPr>
                <w:ins w:id="216" w:author="Qualcomm" w:date="2024-06-04T09:45:00Z"/>
                <w:rFonts w:ascii="Arial" w:hAnsi="Arial" w:cs="Arial"/>
                <w:sz w:val="16"/>
                <w:szCs w:val="16"/>
              </w:rPr>
            </w:pPr>
            <w:ins w:id="217" w:author="Qualcomm" w:date="2024-06-04T10:05:00Z">
              <w:r w:rsidRPr="00D43B33">
                <w:t>MediaTek inc.</w:t>
              </w:r>
            </w:ins>
          </w:p>
        </w:tc>
      </w:tr>
      <w:tr w:rsidR="002C4496" w:rsidRPr="00187E58" w14:paraId="7ADAFD2C" w14:textId="77777777" w:rsidTr="006670FB">
        <w:trPr>
          <w:trHeight w:val="288"/>
          <w:ins w:id="218" w:author="Qualcomm" w:date="2024-06-04T09:45:00Z"/>
        </w:trPr>
        <w:tc>
          <w:tcPr>
            <w:tcW w:w="1440" w:type="dxa"/>
            <w:noWrap/>
          </w:tcPr>
          <w:p w14:paraId="13722199" w14:textId="2CE045E1" w:rsidR="002C4496" w:rsidRPr="00B5324E" w:rsidRDefault="002C4496" w:rsidP="002C4496">
            <w:pPr>
              <w:rPr>
                <w:ins w:id="219" w:author="Qualcomm" w:date="2024-06-04T09:45:00Z"/>
                <w:rFonts w:ascii="Arial" w:hAnsi="Arial" w:cs="Arial"/>
                <w:sz w:val="16"/>
                <w:szCs w:val="16"/>
              </w:rPr>
            </w:pPr>
            <w:ins w:id="220" w:author="Qualcomm" w:date="2024-06-04T10:05:00Z">
              <w:r w:rsidRPr="00D43B33">
                <w:t>R4-2404530</w:t>
              </w:r>
            </w:ins>
          </w:p>
        </w:tc>
        <w:tc>
          <w:tcPr>
            <w:tcW w:w="6624" w:type="dxa"/>
            <w:noWrap/>
          </w:tcPr>
          <w:p w14:paraId="1C7F936C" w14:textId="34EDC131" w:rsidR="002C4496" w:rsidRPr="00B5324E" w:rsidRDefault="002C4496" w:rsidP="002C4496">
            <w:pPr>
              <w:rPr>
                <w:ins w:id="221" w:author="Qualcomm" w:date="2024-06-04T09:45:00Z"/>
                <w:rFonts w:ascii="Arial" w:hAnsi="Arial" w:cs="Arial"/>
                <w:sz w:val="16"/>
                <w:szCs w:val="16"/>
              </w:rPr>
            </w:pPr>
            <w:ins w:id="222" w:author="Qualcomm" w:date="2024-06-04T10:05:00Z">
              <w:r w:rsidRPr="00D43B33">
                <w:t>On MultiRx Demodulation performance and CSI requirements - PDSCH</w:t>
              </w:r>
            </w:ins>
          </w:p>
        </w:tc>
        <w:tc>
          <w:tcPr>
            <w:tcW w:w="2016" w:type="dxa"/>
            <w:noWrap/>
          </w:tcPr>
          <w:p w14:paraId="6547497C" w14:textId="058EBF64" w:rsidR="002C4496" w:rsidRPr="00B5324E" w:rsidRDefault="002C4496" w:rsidP="002C4496">
            <w:pPr>
              <w:rPr>
                <w:ins w:id="223" w:author="Qualcomm" w:date="2024-06-04T09:45:00Z"/>
                <w:rFonts w:ascii="Arial" w:hAnsi="Arial" w:cs="Arial"/>
                <w:sz w:val="16"/>
                <w:szCs w:val="16"/>
              </w:rPr>
            </w:pPr>
            <w:ins w:id="224" w:author="Qualcomm" w:date="2024-06-04T10:05:00Z">
              <w:r w:rsidRPr="00D43B33">
                <w:t>Nokia</w:t>
              </w:r>
            </w:ins>
          </w:p>
        </w:tc>
      </w:tr>
      <w:tr w:rsidR="002C4496" w:rsidRPr="00187E58" w14:paraId="4D8AE58F" w14:textId="77777777" w:rsidTr="006670FB">
        <w:trPr>
          <w:trHeight w:val="288"/>
          <w:ins w:id="225" w:author="Qualcomm" w:date="2024-06-04T09:45:00Z"/>
        </w:trPr>
        <w:tc>
          <w:tcPr>
            <w:tcW w:w="1440" w:type="dxa"/>
            <w:noWrap/>
          </w:tcPr>
          <w:p w14:paraId="3E2F8D1A" w14:textId="53BDDE50" w:rsidR="002C4496" w:rsidRPr="00B5324E" w:rsidRDefault="002C4496" w:rsidP="002C4496">
            <w:pPr>
              <w:rPr>
                <w:ins w:id="226" w:author="Qualcomm" w:date="2024-06-04T09:45:00Z"/>
                <w:rFonts w:ascii="Arial" w:hAnsi="Arial" w:cs="Arial"/>
                <w:sz w:val="16"/>
                <w:szCs w:val="16"/>
              </w:rPr>
            </w:pPr>
            <w:ins w:id="227" w:author="Qualcomm" w:date="2024-06-04T10:05:00Z">
              <w:r w:rsidRPr="00D43B33">
                <w:t>R4-2404531</w:t>
              </w:r>
            </w:ins>
          </w:p>
        </w:tc>
        <w:tc>
          <w:tcPr>
            <w:tcW w:w="6624" w:type="dxa"/>
            <w:noWrap/>
          </w:tcPr>
          <w:p w14:paraId="4144EBB2" w14:textId="7F529F51" w:rsidR="002C4496" w:rsidRPr="00B5324E" w:rsidRDefault="002C4496" w:rsidP="002C4496">
            <w:pPr>
              <w:rPr>
                <w:ins w:id="228" w:author="Qualcomm" w:date="2024-06-04T09:45:00Z"/>
                <w:rFonts w:ascii="Arial" w:hAnsi="Arial" w:cs="Arial"/>
                <w:sz w:val="16"/>
                <w:szCs w:val="16"/>
              </w:rPr>
            </w:pPr>
            <w:ins w:id="229" w:author="Qualcomm" w:date="2024-06-04T10:05:00Z">
              <w:r w:rsidRPr="00D43B33">
                <w:t>On MultiRx Demodulation performance and CSI requirements - PMI</w:t>
              </w:r>
            </w:ins>
          </w:p>
        </w:tc>
        <w:tc>
          <w:tcPr>
            <w:tcW w:w="2016" w:type="dxa"/>
            <w:noWrap/>
          </w:tcPr>
          <w:p w14:paraId="0C12EFEC" w14:textId="45BD8B9E" w:rsidR="002C4496" w:rsidRPr="00B5324E" w:rsidRDefault="002C4496" w:rsidP="002C4496">
            <w:pPr>
              <w:rPr>
                <w:ins w:id="230" w:author="Qualcomm" w:date="2024-06-04T09:45:00Z"/>
                <w:rFonts w:ascii="Arial" w:hAnsi="Arial" w:cs="Arial"/>
                <w:sz w:val="16"/>
                <w:szCs w:val="16"/>
              </w:rPr>
            </w:pPr>
            <w:ins w:id="231" w:author="Qualcomm" w:date="2024-06-04T10:05:00Z">
              <w:r w:rsidRPr="00D43B33">
                <w:t>Nokia</w:t>
              </w:r>
            </w:ins>
          </w:p>
        </w:tc>
      </w:tr>
      <w:tr w:rsidR="002C4496" w:rsidRPr="00187E58" w14:paraId="79997D6C" w14:textId="77777777" w:rsidTr="006670FB">
        <w:trPr>
          <w:trHeight w:val="288"/>
          <w:ins w:id="232" w:author="Qualcomm" w:date="2024-06-04T09:45:00Z"/>
        </w:trPr>
        <w:tc>
          <w:tcPr>
            <w:tcW w:w="1440" w:type="dxa"/>
            <w:noWrap/>
          </w:tcPr>
          <w:p w14:paraId="64957AF6" w14:textId="47AB5CCB" w:rsidR="002C4496" w:rsidRPr="00B5324E" w:rsidRDefault="002C4496" w:rsidP="002C4496">
            <w:pPr>
              <w:rPr>
                <w:ins w:id="233" w:author="Qualcomm" w:date="2024-06-04T09:45:00Z"/>
                <w:rFonts w:ascii="Arial" w:hAnsi="Arial" w:cs="Arial"/>
                <w:sz w:val="16"/>
                <w:szCs w:val="16"/>
              </w:rPr>
            </w:pPr>
            <w:ins w:id="234" w:author="Qualcomm" w:date="2024-06-04T10:05:00Z">
              <w:r w:rsidRPr="00D43B33">
                <w:t>R4-2404532</w:t>
              </w:r>
            </w:ins>
          </w:p>
        </w:tc>
        <w:tc>
          <w:tcPr>
            <w:tcW w:w="6624" w:type="dxa"/>
            <w:noWrap/>
          </w:tcPr>
          <w:p w14:paraId="559B0B4E" w14:textId="50F58BA8" w:rsidR="002C4496" w:rsidRPr="00B5324E" w:rsidRDefault="002C4496" w:rsidP="002C4496">
            <w:pPr>
              <w:rPr>
                <w:ins w:id="235" w:author="Qualcomm" w:date="2024-06-04T09:45:00Z"/>
                <w:rFonts w:ascii="Arial" w:hAnsi="Arial" w:cs="Arial"/>
                <w:sz w:val="16"/>
                <w:szCs w:val="16"/>
              </w:rPr>
            </w:pPr>
            <w:ins w:id="236" w:author="Qualcomm" w:date="2024-06-04T10:05:00Z">
              <w:r w:rsidRPr="00D43B33">
                <w:t>DraftCR on Minimum requirements and RMC for mDCI non-overlapping</w:t>
              </w:r>
            </w:ins>
          </w:p>
        </w:tc>
        <w:tc>
          <w:tcPr>
            <w:tcW w:w="2016" w:type="dxa"/>
            <w:noWrap/>
          </w:tcPr>
          <w:p w14:paraId="380D844E" w14:textId="2C4E1689" w:rsidR="002C4496" w:rsidRPr="00B5324E" w:rsidRDefault="002C4496" w:rsidP="002C4496">
            <w:pPr>
              <w:rPr>
                <w:ins w:id="237" w:author="Qualcomm" w:date="2024-06-04T09:45:00Z"/>
                <w:rFonts w:ascii="Arial" w:hAnsi="Arial" w:cs="Arial"/>
                <w:sz w:val="16"/>
                <w:szCs w:val="16"/>
              </w:rPr>
            </w:pPr>
            <w:ins w:id="238" w:author="Qualcomm" w:date="2024-06-04T10:05:00Z">
              <w:r w:rsidRPr="00D43B33">
                <w:t>Nokia</w:t>
              </w:r>
            </w:ins>
          </w:p>
        </w:tc>
      </w:tr>
      <w:tr w:rsidR="002C4496" w:rsidRPr="00187E58" w14:paraId="7A4002BE" w14:textId="77777777" w:rsidTr="006670FB">
        <w:trPr>
          <w:trHeight w:val="288"/>
          <w:ins w:id="239" w:author="Qualcomm" w:date="2024-06-04T09:45:00Z"/>
        </w:trPr>
        <w:tc>
          <w:tcPr>
            <w:tcW w:w="1440" w:type="dxa"/>
            <w:noWrap/>
          </w:tcPr>
          <w:p w14:paraId="106D9751" w14:textId="42D9051F" w:rsidR="002C4496" w:rsidRPr="00B5324E" w:rsidRDefault="002C4496" w:rsidP="002C4496">
            <w:pPr>
              <w:rPr>
                <w:ins w:id="240" w:author="Qualcomm" w:date="2024-06-04T09:45:00Z"/>
                <w:rFonts w:ascii="Arial" w:hAnsi="Arial" w:cs="Arial"/>
                <w:sz w:val="16"/>
                <w:szCs w:val="16"/>
              </w:rPr>
            </w:pPr>
            <w:ins w:id="241" w:author="Qualcomm" w:date="2024-06-04T10:05:00Z">
              <w:r w:rsidRPr="00D43B33">
                <w:t>R4-2404716</w:t>
              </w:r>
            </w:ins>
          </w:p>
        </w:tc>
        <w:tc>
          <w:tcPr>
            <w:tcW w:w="6624" w:type="dxa"/>
            <w:noWrap/>
          </w:tcPr>
          <w:p w14:paraId="5752B44C" w14:textId="79E5C0E8" w:rsidR="002C4496" w:rsidRPr="00B5324E" w:rsidRDefault="002C4496" w:rsidP="002C4496">
            <w:pPr>
              <w:rPr>
                <w:ins w:id="242" w:author="Qualcomm" w:date="2024-06-04T09:45:00Z"/>
                <w:rFonts w:ascii="Arial" w:hAnsi="Arial" w:cs="Arial"/>
                <w:sz w:val="16"/>
                <w:szCs w:val="16"/>
              </w:rPr>
            </w:pPr>
            <w:ins w:id="243" w:author="Qualcomm" w:date="2024-06-04T10:05:00Z">
              <w:r w:rsidRPr="00D43B33">
                <w:t>Discussion on performance requirements for FR2 multi-Rx chain DL reception</w:t>
              </w:r>
            </w:ins>
          </w:p>
        </w:tc>
        <w:tc>
          <w:tcPr>
            <w:tcW w:w="2016" w:type="dxa"/>
            <w:noWrap/>
          </w:tcPr>
          <w:p w14:paraId="1ADBB874" w14:textId="25BE25EB" w:rsidR="002C4496" w:rsidRPr="00B5324E" w:rsidRDefault="002C4496" w:rsidP="002C4496">
            <w:pPr>
              <w:rPr>
                <w:ins w:id="244" w:author="Qualcomm" w:date="2024-06-04T09:45:00Z"/>
                <w:rFonts w:ascii="Arial" w:hAnsi="Arial" w:cs="Arial"/>
                <w:sz w:val="16"/>
                <w:szCs w:val="16"/>
              </w:rPr>
            </w:pPr>
            <w:ins w:id="245" w:author="Qualcomm" w:date="2024-06-04T10:05:00Z">
              <w:r w:rsidRPr="00D43B33">
                <w:t>CMCC</w:t>
              </w:r>
            </w:ins>
          </w:p>
        </w:tc>
      </w:tr>
      <w:tr w:rsidR="002C4496" w:rsidRPr="00187E58" w14:paraId="470D1CBF" w14:textId="77777777" w:rsidTr="006670FB">
        <w:trPr>
          <w:trHeight w:val="288"/>
          <w:ins w:id="246" w:author="Qualcomm" w:date="2024-06-04T09:45:00Z"/>
        </w:trPr>
        <w:tc>
          <w:tcPr>
            <w:tcW w:w="1440" w:type="dxa"/>
            <w:noWrap/>
          </w:tcPr>
          <w:p w14:paraId="04B6339B" w14:textId="39490A59" w:rsidR="002C4496" w:rsidRPr="00B5324E" w:rsidRDefault="002C4496" w:rsidP="002C4496">
            <w:pPr>
              <w:rPr>
                <w:ins w:id="247" w:author="Qualcomm" w:date="2024-06-04T09:45:00Z"/>
                <w:rFonts w:ascii="Arial" w:hAnsi="Arial" w:cs="Arial"/>
                <w:sz w:val="16"/>
                <w:szCs w:val="16"/>
              </w:rPr>
            </w:pPr>
            <w:ins w:id="248" w:author="Qualcomm" w:date="2024-06-04T10:05:00Z">
              <w:r w:rsidRPr="00D43B33">
                <w:t>R4-2404749</w:t>
              </w:r>
            </w:ins>
          </w:p>
        </w:tc>
        <w:tc>
          <w:tcPr>
            <w:tcW w:w="6624" w:type="dxa"/>
            <w:noWrap/>
          </w:tcPr>
          <w:p w14:paraId="5CE66918" w14:textId="302A596C" w:rsidR="002C4496" w:rsidRPr="00B5324E" w:rsidRDefault="002C4496" w:rsidP="002C4496">
            <w:pPr>
              <w:rPr>
                <w:ins w:id="249" w:author="Qualcomm" w:date="2024-06-04T09:45:00Z"/>
                <w:rFonts w:ascii="Arial" w:hAnsi="Arial" w:cs="Arial"/>
                <w:sz w:val="16"/>
                <w:szCs w:val="16"/>
              </w:rPr>
            </w:pPr>
            <w:ins w:id="250" w:author="Qualcomm" w:date="2024-06-04T10:05:00Z">
              <w:r w:rsidRPr="00D43B33">
                <w:t>Draft CR on applicability of requirements for FR2 multi-Rx</w:t>
              </w:r>
            </w:ins>
          </w:p>
        </w:tc>
        <w:tc>
          <w:tcPr>
            <w:tcW w:w="2016" w:type="dxa"/>
            <w:noWrap/>
          </w:tcPr>
          <w:p w14:paraId="0E5AA8DF" w14:textId="3C323B41" w:rsidR="002C4496" w:rsidRPr="00B5324E" w:rsidRDefault="002C4496" w:rsidP="002C4496">
            <w:pPr>
              <w:rPr>
                <w:ins w:id="251" w:author="Qualcomm" w:date="2024-06-04T09:45:00Z"/>
                <w:rFonts w:ascii="Arial" w:hAnsi="Arial" w:cs="Arial"/>
                <w:sz w:val="16"/>
                <w:szCs w:val="16"/>
              </w:rPr>
            </w:pPr>
            <w:ins w:id="252" w:author="Qualcomm" w:date="2024-06-04T10:05:00Z">
              <w:r w:rsidRPr="00D43B33">
                <w:t>Samsung</w:t>
              </w:r>
            </w:ins>
          </w:p>
        </w:tc>
      </w:tr>
      <w:tr w:rsidR="002C4496" w:rsidRPr="00187E58" w14:paraId="54FFA7EE" w14:textId="77777777" w:rsidTr="006670FB">
        <w:trPr>
          <w:trHeight w:val="288"/>
          <w:ins w:id="253" w:author="Qualcomm" w:date="2024-06-04T09:45:00Z"/>
        </w:trPr>
        <w:tc>
          <w:tcPr>
            <w:tcW w:w="1440" w:type="dxa"/>
            <w:noWrap/>
          </w:tcPr>
          <w:p w14:paraId="5D14ABE5" w14:textId="2780870F" w:rsidR="002C4496" w:rsidRPr="00B5324E" w:rsidRDefault="002C4496" w:rsidP="002C4496">
            <w:pPr>
              <w:rPr>
                <w:ins w:id="254" w:author="Qualcomm" w:date="2024-06-04T09:45:00Z"/>
                <w:rFonts w:ascii="Arial" w:hAnsi="Arial" w:cs="Arial"/>
                <w:sz w:val="16"/>
                <w:szCs w:val="16"/>
              </w:rPr>
            </w:pPr>
            <w:ins w:id="255" w:author="Qualcomm" w:date="2024-06-04T10:05:00Z">
              <w:r w:rsidRPr="00D43B33">
                <w:t>R4-2404771</w:t>
              </w:r>
            </w:ins>
          </w:p>
        </w:tc>
        <w:tc>
          <w:tcPr>
            <w:tcW w:w="6624" w:type="dxa"/>
            <w:noWrap/>
          </w:tcPr>
          <w:p w14:paraId="7D13483B" w14:textId="4D778136" w:rsidR="002C4496" w:rsidRPr="00B5324E" w:rsidRDefault="002C4496" w:rsidP="002C4496">
            <w:pPr>
              <w:rPr>
                <w:ins w:id="256" w:author="Qualcomm" w:date="2024-06-04T09:45:00Z"/>
                <w:rFonts w:ascii="Arial" w:hAnsi="Arial" w:cs="Arial"/>
                <w:sz w:val="16"/>
                <w:szCs w:val="16"/>
              </w:rPr>
            </w:pPr>
            <w:ins w:id="257" w:author="Qualcomm" w:date="2024-06-04T10:05:00Z">
              <w:r w:rsidRPr="00D43B33">
                <w:t>Discussion on accuracy requirements for simultaneous DL reception from different directions</w:t>
              </w:r>
            </w:ins>
          </w:p>
        </w:tc>
        <w:tc>
          <w:tcPr>
            <w:tcW w:w="2016" w:type="dxa"/>
            <w:noWrap/>
          </w:tcPr>
          <w:p w14:paraId="67C6E9AE" w14:textId="58BC79BF" w:rsidR="002C4496" w:rsidRPr="00B5324E" w:rsidRDefault="002C4496" w:rsidP="002C4496">
            <w:pPr>
              <w:rPr>
                <w:ins w:id="258" w:author="Qualcomm" w:date="2024-06-04T09:45:00Z"/>
                <w:rFonts w:ascii="Arial" w:hAnsi="Arial" w:cs="Arial"/>
                <w:sz w:val="16"/>
                <w:szCs w:val="16"/>
              </w:rPr>
            </w:pPr>
            <w:ins w:id="259" w:author="Qualcomm" w:date="2024-06-04T10:05:00Z">
              <w:r w:rsidRPr="00D43B33">
                <w:t>ZTE Corporation</w:t>
              </w:r>
            </w:ins>
          </w:p>
        </w:tc>
      </w:tr>
      <w:tr w:rsidR="002C4496" w:rsidRPr="00187E58" w14:paraId="68564DED" w14:textId="77777777" w:rsidTr="006670FB">
        <w:trPr>
          <w:trHeight w:val="288"/>
          <w:ins w:id="260" w:author="Qualcomm" w:date="2024-06-04T09:45:00Z"/>
        </w:trPr>
        <w:tc>
          <w:tcPr>
            <w:tcW w:w="1440" w:type="dxa"/>
            <w:noWrap/>
          </w:tcPr>
          <w:p w14:paraId="6EDA28A1" w14:textId="39107CE2" w:rsidR="002C4496" w:rsidRPr="00B5324E" w:rsidRDefault="002C4496" w:rsidP="002C4496">
            <w:pPr>
              <w:rPr>
                <w:ins w:id="261" w:author="Qualcomm" w:date="2024-06-04T09:45:00Z"/>
                <w:rFonts w:ascii="Arial" w:hAnsi="Arial" w:cs="Arial"/>
                <w:sz w:val="16"/>
                <w:szCs w:val="16"/>
              </w:rPr>
            </w:pPr>
            <w:ins w:id="262" w:author="Qualcomm" w:date="2024-06-04T10:05:00Z">
              <w:r w:rsidRPr="00D43B33">
                <w:t>R4-2404772</w:t>
              </w:r>
            </w:ins>
          </w:p>
        </w:tc>
        <w:tc>
          <w:tcPr>
            <w:tcW w:w="6624" w:type="dxa"/>
            <w:noWrap/>
          </w:tcPr>
          <w:p w14:paraId="42559A28" w14:textId="6483AC3E" w:rsidR="002C4496" w:rsidRPr="00B5324E" w:rsidRDefault="002C4496" w:rsidP="002C4496">
            <w:pPr>
              <w:rPr>
                <w:ins w:id="263" w:author="Qualcomm" w:date="2024-06-04T09:45:00Z"/>
                <w:rFonts w:ascii="Arial" w:hAnsi="Arial" w:cs="Arial"/>
                <w:sz w:val="16"/>
                <w:szCs w:val="16"/>
              </w:rPr>
            </w:pPr>
            <w:ins w:id="264" w:author="Qualcomm" w:date="2024-06-04T10:05:00Z">
              <w:r w:rsidRPr="00D43B33">
                <w:t>Discussion on performance part for multi-Rx</w:t>
              </w:r>
            </w:ins>
          </w:p>
        </w:tc>
        <w:tc>
          <w:tcPr>
            <w:tcW w:w="2016" w:type="dxa"/>
            <w:noWrap/>
          </w:tcPr>
          <w:p w14:paraId="6907B922" w14:textId="34233BB2" w:rsidR="002C4496" w:rsidRPr="00B5324E" w:rsidRDefault="002C4496" w:rsidP="002C4496">
            <w:pPr>
              <w:rPr>
                <w:ins w:id="265" w:author="Qualcomm" w:date="2024-06-04T09:45:00Z"/>
                <w:rFonts w:ascii="Arial" w:hAnsi="Arial" w:cs="Arial"/>
                <w:sz w:val="16"/>
                <w:szCs w:val="16"/>
              </w:rPr>
            </w:pPr>
            <w:ins w:id="266" w:author="Qualcomm" w:date="2024-06-04T10:05:00Z">
              <w:r w:rsidRPr="00D43B33">
                <w:t>ZTE Corporation</w:t>
              </w:r>
            </w:ins>
          </w:p>
        </w:tc>
      </w:tr>
      <w:tr w:rsidR="002C4496" w:rsidRPr="00187E58" w14:paraId="71E1F678" w14:textId="77777777" w:rsidTr="006670FB">
        <w:trPr>
          <w:trHeight w:val="288"/>
          <w:ins w:id="267" w:author="Qualcomm" w:date="2024-06-04T09:45:00Z"/>
        </w:trPr>
        <w:tc>
          <w:tcPr>
            <w:tcW w:w="1440" w:type="dxa"/>
            <w:noWrap/>
          </w:tcPr>
          <w:p w14:paraId="51F8719C" w14:textId="4B6A80A0" w:rsidR="002C4496" w:rsidRPr="00B5324E" w:rsidRDefault="002C4496" w:rsidP="002C4496">
            <w:pPr>
              <w:rPr>
                <w:ins w:id="268" w:author="Qualcomm" w:date="2024-06-04T09:45:00Z"/>
                <w:rFonts w:ascii="Arial" w:hAnsi="Arial" w:cs="Arial"/>
                <w:sz w:val="16"/>
                <w:szCs w:val="16"/>
              </w:rPr>
            </w:pPr>
            <w:ins w:id="269" w:author="Qualcomm" w:date="2024-06-04T10:05:00Z">
              <w:r w:rsidRPr="00D43B33">
                <w:t>R4-2404787</w:t>
              </w:r>
            </w:ins>
          </w:p>
        </w:tc>
        <w:tc>
          <w:tcPr>
            <w:tcW w:w="6624" w:type="dxa"/>
            <w:noWrap/>
          </w:tcPr>
          <w:p w14:paraId="432B58D2" w14:textId="450607C8" w:rsidR="002C4496" w:rsidRPr="00B5324E" w:rsidRDefault="002C4496" w:rsidP="002C4496">
            <w:pPr>
              <w:rPr>
                <w:ins w:id="270" w:author="Qualcomm" w:date="2024-06-04T09:45:00Z"/>
                <w:rFonts w:ascii="Arial" w:hAnsi="Arial" w:cs="Arial"/>
                <w:sz w:val="16"/>
                <w:szCs w:val="16"/>
              </w:rPr>
            </w:pPr>
            <w:ins w:id="271" w:author="Qualcomm" w:date="2024-06-04T10:05:00Z">
              <w:r w:rsidRPr="00D43B33">
                <w:t>On multi-Rx RRM test case design</w:t>
              </w:r>
            </w:ins>
          </w:p>
        </w:tc>
        <w:tc>
          <w:tcPr>
            <w:tcW w:w="2016" w:type="dxa"/>
            <w:noWrap/>
          </w:tcPr>
          <w:p w14:paraId="70FB4062" w14:textId="354A4595" w:rsidR="002C4496" w:rsidRPr="00B5324E" w:rsidRDefault="002C4496" w:rsidP="002C4496">
            <w:pPr>
              <w:rPr>
                <w:ins w:id="272" w:author="Qualcomm" w:date="2024-06-04T09:45:00Z"/>
                <w:rFonts w:ascii="Arial" w:hAnsi="Arial" w:cs="Arial"/>
                <w:sz w:val="16"/>
                <w:szCs w:val="16"/>
              </w:rPr>
            </w:pPr>
            <w:ins w:id="273" w:author="Qualcomm" w:date="2024-06-04T10:05:00Z">
              <w:r w:rsidRPr="00D43B33">
                <w:t>Nokia</w:t>
              </w:r>
            </w:ins>
          </w:p>
        </w:tc>
      </w:tr>
      <w:tr w:rsidR="002C4496" w:rsidRPr="00187E58" w14:paraId="6E36419B" w14:textId="77777777" w:rsidTr="006670FB">
        <w:trPr>
          <w:trHeight w:val="288"/>
          <w:ins w:id="274" w:author="Qualcomm" w:date="2024-06-04T09:45:00Z"/>
        </w:trPr>
        <w:tc>
          <w:tcPr>
            <w:tcW w:w="1440" w:type="dxa"/>
            <w:noWrap/>
          </w:tcPr>
          <w:p w14:paraId="04B95800" w14:textId="553F14E8" w:rsidR="002C4496" w:rsidRPr="00B5324E" w:rsidRDefault="002C4496" w:rsidP="002C4496">
            <w:pPr>
              <w:rPr>
                <w:ins w:id="275" w:author="Qualcomm" w:date="2024-06-04T09:45:00Z"/>
                <w:rFonts w:ascii="Arial" w:hAnsi="Arial" w:cs="Arial"/>
                <w:sz w:val="16"/>
                <w:szCs w:val="16"/>
              </w:rPr>
            </w:pPr>
            <w:ins w:id="276" w:author="Qualcomm" w:date="2024-06-04T10:05:00Z">
              <w:r w:rsidRPr="00D43B33">
                <w:t>R4-2404913</w:t>
              </w:r>
            </w:ins>
          </w:p>
        </w:tc>
        <w:tc>
          <w:tcPr>
            <w:tcW w:w="6624" w:type="dxa"/>
            <w:noWrap/>
          </w:tcPr>
          <w:p w14:paraId="5571BBF5" w14:textId="787B982C" w:rsidR="002C4496" w:rsidRPr="00B5324E" w:rsidRDefault="002C4496" w:rsidP="002C4496">
            <w:pPr>
              <w:rPr>
                <w:ins w:id="277" w:author="Qualcomm" w:date="2024-06-04T09:45:00Z"/>
                <w:rFonts w:ascii="Arial" w:hAnsi="Arial" w:cs="Arial"/>
                <w:sz w:val="16"/>
                <w:szCs w:val="16"/>
              </w:rPr>
            </w:pPr>
            <w:ins w:id="278" w:author="Qualcomm" w:date="2024-06-04T10:05:00Z">
              <w:r w:rsidRPr="00D43B33">
                <w:t>Discussion on test cases for FR2 multi-Rx</w:t>
              </w:r>
            </w:ins>
          </w:p>
        </w:tc>
        <w:tc>
          <w:tcPr>
            <w:tcW w:w="2016" w:type="dxa"/>
            <w:noWrap/>
          </w:tcPr>
          <w:p w14:paraId="07449C8B" w14:textId="1A1012AB" w:rsidR="002C4496" w:rsidRPr="00B5324E" w:rsidRDefault="002C4496" w:rsidP="002C4496">
            <w:pPr>
              <w:rPr>
                <w:ins w:id="279" w:author="Qualcomm" w:date="2024-06-04T09:45:00Z"/>
                <w:rFonts w:ascii="Arial" w:hAnsi="Arial" w:cs="Arial"/>
                <w:sz w:val="16"/>
                <w:szCs w:val="16"/>
              </w:rPr>
            </w:pPr>
            <w:ins w:id="280" w:author="Qualcomm" w:date="2024-06-04T10:05:00Z">
              <w:r w:rsidRPr="00D43B33">
                <w:t>OPPO</w:t>
              </w:r>
            </w:ins>
          </w:p>
        </w:tc>
      </w:tr>
      <w:tr w:rsidR="002C4496" w:rsidRPr="00187E58" w14:paraId="7377094A" w14:textId="77777777" w:rsidTr="006670FB">
        <w:trPr>
          <w:trHeight w:val="288"/>
          <w:ins w:id="281" w:author="Qualcomm" w:date="2024-06-04T09:45:00Z"/>
        </w:trPr>
        <w:tc>
          <w:tcPr>
            <w:tcW w:w="1440" w:type="dxa"/>
            <w:noWrap/>
          </w:tcPr>
          <w:p w14:paraId="327FD198" w14:textId="6E8B773D" w:rsidR="002C4496" w:rsidRPr="00B5324E" w:rsidRDefault="002C4496" w:rsidP="002C4496">
            <w:pPr>
              <w:rPr>
                <w:ins w:id="282" w:author="Qualcomm" w:date="2024-06-04T09:45:00Z"/>
                <w:rFonts w:ascii="Arial" w:hAnsi="Arial" w:cs="Arial"/>
                <w:sz w:val="16"/>
                <w:szCs w:val="16"/>
              </w:rPr>
            </w:pPr>
            <w:ins w:id="283" w:author="Qualcomm" w:date="2024-06-04T10:05:00Z">
              <w:r w:rsidRPr="00D43B33">
                <w:t>R4-2404960</w:t>
              </w:r>
            </w:ins>
          </w:p>
        </w:tc>
        <w:tc>
          <w:tcPr>
            <w:tcW w:w="6624" w:type="dxa"/>
            <w:noWrap/>
          </w:tcPr>
          <w:p w14:paraId="6C98787A" w14:textId="42B1B462" w:rsidR="002C4496" w:rsidRPr="00B5324E" w:rsidRDefault="002C4496" w:rsidP="002C4496">
            <w:pPr>
              <w:rPr>
                <w:ins w:id="284" w:author="Qualcomm" w:date="2024-06-04T09:45:00Z"/>
                <w:rFonts w:ascii="Arial" w:hAnsi="Arial" w:cs="Arial"/>
                <w:sz w:val="16"/>
                <w:szCs w:val="16"/>
              </w:rPr>
            </w:pPr>
            <w:ins w:id="285" w:author="Qualcomm" w:date="2024-06-04T10:05:00Z">
              <w:r w:rsidRPr="00D43B33">
                <w:t>Further discussion on performance accuracy requirements for FR2 multi-Rx</w:t>
              </w:r>
            </w:ins>
          </w:p>
        </w:tc>
        <w:tc>
          <w:tcPr>
            <w:tcW w:w="2016" w:type="dxa"/>
            <w:noWrap/>
          </w:tcPr>
          <w:p w14:paraId="3052CC5E" w14:textId="65661F27" w:rsidR="002C4496" w:rsidRPr="00B5324E" w:rsidRDefault="002C4496" w:rsidP="002C4496">
            <w:pPr>
              <w:rPr>
                <w:ins w:id="286" w:author="Qualcomm" w:date="2024-06-04T09:45:00Z"/>
                <w:rFonts w:ascii="Arial" w:hAnsi="Arial" w:cs="Arial"/>
                <w:sz w:val="16"/>
                <w:szCs w:val="16"/>
              </w:rPr>
            </w:pPr>
            <w:ins w:id="287" w:author="Qualcomm" w:date="2024-06-04T10:05:00Z">
              <w:r w:rsidRPr="00D43B33">
                <w:t>vivo</w:t>
              </w:r>
            </w:ins>
          </w:p>
        </w:tc>
      </w:tr>
      <w:tr w:rsidR="002C4496" w:rsidRPr="00187E58" w14:paraId="6E666DBE" w14:textId="77777777" w:rsidTr="006670FB">
        <w:trPr>
          <w:trHeight w:val="288"/>
          <w:ins w:id="288" w:author="Qualcomm" w:date="2024-06-04T09:45:00Z"/>
        </w:trPr>
        <w:tc>
          <w:tcPr>
            <w:tcW w:w="1440" w:type="dxa"/>
            <w:noWrap/>
          </w:tcPr>
          <w:p w14:paraId="38AC3F3D" w14:textId="5D34FE4A" w:rsidR="002C4496" w:rsidRPr="00B5324E" w:rsidRDefault="002C4496" w:rsidP="002C4496">
            <w:pPr>
              <w:rPr>
                <w:ins w:id="289" w:author="Qualcomm" w:date="2024-06-04T09:45:00Z"/>
                <w:rFonts w:ascii="Arial" w:hAnsi="Arial" w:cs="Arial"/>
                <w:sz w:val="16"/>
                <w:szCs w:val="16"/>
              </w:rPr>
            </w:pPr>
            <w:ins w:id="290" w:author="Qualcomm" w:date="2024-06-04T10:05:00Z">
              <w:r w:rsidRPr="00D43B33">
                <w:t>R4-2404961</w:t>
              </w:r>
            </w:ins>
          </w:p>
        </w:tc>
        <w:tc>
          <w:tcPr>
            <w:tcW w:w="6624" w:type="dxa"/>
            <w:noWrap/>
          </w:tcPr>
          <w:p w14:paraId="4302DB9B" w14:textId="536AC88C" w:rsidR="002C4496" w:rsidRPr="00B5324E" w:rsidRDefault="002C4496" w:rsidP="002C4496">
            <w:pPr>
              <w:rPr>
                <w:ins w:id="291" w:author="Qualcomm" w:date="2024-06-04T09:45:00Z"/>
                <w:rFonts w:ascii="Arial" w:hAnsi="Arial" w:cs="Arial"/>
                <w:sz w:val="16"/>
                <w:szCs w:val="16"/>
              </w:rPr>
            </w:pPr>
            <w:ins w:id="292" w:author="Qualcomm" w:date="2024-06-04T10:05:00Z">
              <w:r w:rsidRPr="00D43B33">
                <w:t>Further discussion on test cases for FR2 multi-Rx</w:t>
              </w:r>
            </w:ins>
          </w:p>
        </w:tc>
        <w:tc>
          <w:tcPr>
            <w:tcW w:w="2016" w:type="dxa"/>
            <w:noWrap/>
          </w:tcPr>
          <w:p w14:paraId="5FAF97FB" w14:textId="092C27E9" w:rsidR="002C4496" w:rsidRPr="00B5324E" w:rsidRDefault="002C4496" w:rsidP="002C4496">
            <w:pPr>
              <w:rPr>
                <w:ins w:id="293" w:author="Qualcomm" w:date="2024-06-04T09:45:00Z"/>
                <w:rFonts w:ascii="Arial" w:hAnsi="Arial" w:cs="Arial"/>
                <w:sz w:val="16"/>
                <w:szCs w:val="16"/>
              </w:rPr>
            </w:pPr>
            <w:ins w:id="294" w:author="Qualcomm" w:date="2024-06-04T10:05:00Z">
              <w:r w:rsidRPr="00D43B33">
                <w:t>vivo</w:t>
              </w:r>
            </w:ins>
          </w:p>
        </w:tc>
      </w:tr>
      <w:tr w:rsidR="002C4496" w:rsidRPr="00187E58" w14:paraId="5514F620" w14:textId="77777777" w:rsidTr="006670FB">
        <w:trPr>
          <w:trHeight w:val="288"/>
          <w:ins w:id="295" w:author="Qualcomm" w:date="2024-06-04T09:45:00Z"/>
        </w:trPr>
        <w:tc>
          <w:tcPr>
            <w:tcW w:w="1440" w:type="dxa"/>
            <w:noWrap/>
          </w:tcPr>
          <w:p w14:paraId="6A8D1200" w14:textId="7075D0E2" w:rsidR="002C4496" w:rsidRPr="00B5324E" w:rsidRDefault="002C4496" w:rsidP="002C4496">
            <w:pPr>
              <w:rPr>
                <w:ins w:id="296" w:author="Qualcomm" w:date="2024-06-04T09:45:00Z"/>
                <w:rFonts w:ascii="Arial" w:hAnsi="Arial" w:cs="Arial"/>
                <w:sz w:val="16"/>
                <w:szCs w:val="16"/>
              </w:rPr>
            </w:pPr>
            <w:ins w:id="297" w:author="Qualcomm" w:date="2024-06-04T10:05:00Z">
              <w:r w:rsidRPr="00D43B33">
                <w:t>R4-2405002</w:t>
              </w:r>
            </w:ins>
          </w:p>
        </w:tc>
        <w:tc>
          <w:tcPr>
            <w:tcW w:w="6624" w:type="dxa"/>
            <w:noWrap/>
          </w:tcPr>
          <w:p w14:paraId="40F86D21" w14:textId="63A2A06E" w:rsidR="002C4496" w:rsidRPr="00B5324E" w:rsidRDefault="002C4496" w:rsidP="002C4496">
            <w:pPr>
              <w:rPr>
                <w:ins w:id="298" w:author="Qualcomm" w:date="2024-06-04T09:45:00Z"/>
                <w:rFonts w:ascii="Arial" w:hAnsi="Arial" w:cs="Arial"/>
                <w:sz w:val="16"/>
                <w:szCs w:val="16"/>
              </w:rPr>
            </w:pPr>
            <w:ins w:id="299" w:author="Qualcomm" w:date="2024-06-04T10:05:00Z">
              <w:r w:rsidRPr="00D43B33">
                <w:t>Discussion on performance requirements for FR2 multi-RX</w:t>
              </w:r>
            </w:ins>
          </w:p>
        </w:tc>
        <w:tc>
          <w:tcPr>
            <w:tcW w:w="2016" w:type="dxa"/>
            <w:noWrap/>
          </w:tcPr>
          <w:p w14:paraId="157F70BE" w14:textId="7E34DD9E" w:rsidR="002C4496" w:rsidRPr="00B5324E" w:rsidRDefault="002C4496" w:rsidP="002C4496">
            <w:pPr>
              <w:rPr>
                <w:ins w:id="300" w:author="Qualcomm" w:date="2024-06-04T09:45:00Z"/>
                <w:rFonts w:ascii="Arial" w:hAnsi="Arial" w:cs="Arial"/>
                <w:sz w:val="16"/>
                <w:szCs w:val="16"/>
              </w:rPr>
            </w:pPr>
            <w:ins w:id="301" w:author="Qualcomm" w:date="2024-06-04T10:05:00Z">
              <w:r w:rsidRPr="00D43B33">
                <w:t>Huawei, HiSilicon</w:t>
              </w:r>
            </w:ins>
          </w:p>
        </w:tc>
      </w:tr>
      <w:tr w:rsidR="002C4496" w:rsidRPr="00187E58" w14:paraId="25F38B65" w14:textId="77777777" w:rsidTr="006670FB">
        <w:trPr>
          <w:trHeight w:val="288"/>
          <w:ins w:id="302" w:author="Qualcomm" w:date="2024-06-04T09:45:00Z"/>
        </w:trPr>
        <w:tc>
          <w:tcPr>
            <w:tcW w:w="1440" w:type="dxa"/>
            <w:noWrap/>
          </w:tcPr>
          <w:p w14:paraId="2032FFF2" w14:textId="6BD7B7CB" w:rsidR="002C4496" w:rsidRPr="00B5324E" w:rsidRDefault="002C4496" w:rsidP="002C4496">
            <w:pPr>
              <w:rPr>
                <w:ins w:id="303" w:author="Qualcomm" w:date="2024-06-04T09:45:00Z"/>
                <w:rFonts w:ascii="Arial" w:hAnsi="Arial" w:cs="Arial"/>
                <w:sz w:val="16"/>
                <w:szCs w:val="16"/>
              </w:rPr>
            </w:pPr>
            <w:ins w:id="304" w:author="Qualcomm" w:date="2024-06-04T10:05:00Z">
              <w:r w:rsidRPr="00D43B33">
                <w:t>R4-2405092</w:t>
              </w:r>
            </w:ins>
          </w:p>
        </w:tc>
        <w:tc>
          <w:tcPr>
            <w:tcW w:w="6624" w:type="dxa"/>
            <w:noWrap/>
          </w:tcPr>
          <w:p w14:paraId="5F91A3FB" w14:textId="5F39994D" w:rsidR="002C4496" w:rsidRPr="00B5324E" w:rsidRDefault="002C4496" w:rsidP="002C4496">
            <w:pPr>
              <w:rPr>
                <w:ins w:id="305" w:author="Qualcomm" w:date="2024-06-04T09:45:00Z"/>
                <w:rFonts w:ascii="Arial" w:hAnsi="Arial" w:cs="Arial"/>
                <w:sz w:val="16"/>
                <w:szCs w:val="16"/>
              </w:rPr>
            </w:pPr>
            <w:ins w:id="306" w:author="Qualcomm" w:date="2024-06-04T10:05:00Z">
              <w:r w:rsidRPr="00D43B33">
                <w:t>Draft CR for 38.101-4: Correction of UE demodulation and PMI reporting requirements for FR2 UE multi-Rx reception</w:t>
              </w:r>
            </w:ins>
          </w:p>
        </w:tc>
        <w:tc>
          <w:tcPr>
            <w:tcW w:w="2016" w:type="dxa"/>
            <w:noWrap/>
          </w:tcPr>
          <w:p w14:paraId="714CAF72" w14:textId="0621101F" w:rsidR="002C4496" w:rsidRPr="00B5324E" w:rsidRDefault="002C4496" w:rsidP="002C4496">
            <w:pPr>
              <w:rPr>
                <w:ins w:id="307" w:author="Qualcomm" w:date="2024-06-04T09:45:00Z"/>
                <w:rFonts w:ascii="Arial" w:hAnsi="Arial" w:cs="Arial"/>
                <w:sz w:val="16"/>
                <w:szCs w:val="16"/>
              </w:rPr>
            </w:pPr>
            <w:ins w:id="308" w:author="Qualcomm" w:date="2024-06-04T10:05:00Z">
              <w:r w:rsidRPr="00D43B33">
                <w:t>Ericsson</w:t>
              </w:r>
            </w:ins>
          </w:p>
        </w:tc>
      </w:tr>
      <w:tr w:rsidR="002C4496" w:rsidRPr="00187E58" w14:paraId="421CBFFC" w14:textId="77777777" w:rsidTr="006670FB">
        <w:trPr>
          <w:trHeight w:val="288"/>
          <w:ins w:id="309" w:author="Qualcomm" w:date="2024-06-04T09:45:00Z"/>
        </w:trPr>
        <w:tc>
          <w:tcPr>
            <w:tcW w:w="1440" w:type="dxa"/>
            <w:noWrap/>
          </w:tcPr>
          <w:p w14:paraId="0B377996" w14:textId="2D3481DC" w:rsidR="002C4496" w:rsidRPr="00B5324E" w:rsidRDefault="002C4496" w:rsidP="002C4496">
            <w:pPr>
              <w:rPr>
                <w:ins w:id="310" w:author="Qualcomm" w:date="2024-06-04T09:45:00Z"/>
                <w:rFonts w:ascii="Arial" w:hAnsi="Arial" w:cs="Arial"/>
                <w:sz w:val="16"/>
                <w:szCs w:val="16"/>
              </w:rPr>
            </w:pPr>
            <w:ins w:id="311" w:author="Qualcomm" w:date="2024-06-04T10:05:00Z">
              <w:r w:rsidRPr="00D43B33">
                <w:t>R4-2405093</w:t>
              </w:r>
            </w:ins>
          </w:p>
        </w:tc>
        <w:tc>
          <w:tcPr>
            <w:tcW w:w="6624" w:type="dxa"/>
            <w:noWrap/>
          </w:tcPr>
          <w:p w14:paraId="6A402570" w14:textId="44320FB7" w:rsidR="002C4496" w:rsidRPr="00B5324E" w:rsidRDefault="002C4496" w:rsidP="002C4496">
            <w:pPr>
              <w:rPr>
                <w:ins w:id="312" w:author="Qualcomm" w:date="2024-06-04T09:45:00Z"/>
                <w:rFonts w:ascii="Arial" w:hAnsi="Arial" w:cs="Arial"/>
                <w:sz w:val="16"/>
                <w:szCs w:val="16"/>
              </w:rPr>
            </w:pPr>
            <w:ins w:id="313" w:author="Qualcomm" w:date="2024-06-04T10:05:00Z">
              <w:r w:rsidRPr="00D43B33">
                <w:t>PDSCH demodulation requirements for FR2 UE multi-Rx reception</w:t>
              </w:r>
            </w:ins>
          </w:p>
        </w:tc>
        <w:tc>
          <w:tcPr>
            <w:tcW w:w="2016" w:type="dxa"/>
            <w:noWrap/>
          </w:tcPr>
          <w:p w14:paraId="39E93180" w14:textId="25A1A367" w:rsidR="002C4496" w:rsidRPr="00B5324E" w:rsidRDefault="002C4496" w:rsidP="002C4496">
            <w:pPr>
              <w:rPr>
                <w:ins w:id="314" w:author="Qualcomm" w:date="2024-06-04T09:45:00Z"/>
                <w:rFonts w:ascii="Arial" w:hAnsi="Arial" w:cs="Arial"/>
                <w:sz w:val="16"/>
                <w:szCs w:val="16"/>
              </w:rPr>
            </w:pPr>
            <w:ins w:id="315" w:author="Qualcomm" w:date="2024-06-04T10:05:00Z">
              <w:r w:rsidRPr="00D43B33">
                <w:t>Ericsson</w:t>
              </w:r>
            </w:ins>
          </w:p>
        </w:tc>
      </w:tr>
      <w:tr w:rsidR="002C4496" w:rsidRPr="00187E58" w14:paraId="5104B790" w14:textId="77777777" w:rsidTr="006670FB">
        <w:trPr>
          <w:trHeight w:val="288"/>
          <w:ins w:id="316" w:author="Qualcomm" w:date="2024-06-04T09:45:00Z"/>
        </w:trPr>
        <w:tc>
          <w:tcPr>
            <w:tcW w:w="1440" w:type="dxa"/>
            <w:noWrap/>
          </w:tcPr>
          <w:p w14:paraId="63FE0122" w14:textId="207F8EAF" w:rsidR="002C4496" w:rsidRPr="00B5324E" w:rsidRDefault="002C4496" w:rsidP="002C4496">
            <w:pPr>
              <w:rPr>
                <w:ins w:id="317" w:author="Qualcomm" w:date="2024-06-04T09:45:00Z"/>
                <w:rFonts w:ascii="Arial" w:hAnsi="Arial" w:cs="Arial"/>
                <w:sz w:val="16"/>
                <w:szCs w:val="16"/>
              </w:rPr>
            </w:pPr>
            <w:ins w:id="318" w:author="Qualcomm" w:date="2024-06-04T10:05:00Z">
              <w:r w:rsidRPr="00D43B33">
                <w:t>R4-2405094</w:t>
              </w:r>
            </w:ins>
          </w:p>
        </w:tc>
        <w:tc>
          <w:tcPr>
            <w:tcW w:w="6624" w:type="dxa"/>
            <w:noWrap/>
          </w:tcPr>
          <w:p w14:paraId="227E6658" w14:textId="63712378" w:rsidR="002C4496" w:rsidRPr="00B5324E" w:rsidRDefault="002C4496" w:rsidP="002C4496">
            <w:pPr>
              <w:rPr>
                <w:ins w:id="319" w:author="Qualcomm" w:date="2024-06-04T09:45:00Z"/>
                <w:rFonts w:ascii="Arial" w:hAnsi="Arial" w:cs="Arial"/>
                <w:sz w:val="16"/>
                <w:szCs w:val="16"/>
              </w:rPr>
            </w:pPr>
            <w:ins w:id="320" w:author="Qualcomm" w:date="2024-06-04T10:05:00Z">
              <w:r w:rsidRPr="00D43B33">
                <w:t>PMI reporting requirements for FR2 UE multi-Rx reception</w:t>
              </w:r>
            </w:ins>
          </w:p>
        </w:tc>
        <w:tc>
          <w:tcPr>
            <w:tcW w:w="2016" w:type="dxa"/>
            <w:noWrap/>
          </w:tcPr>
          <w:p w14:paraId="66291482" w14:textId="4143E85E" w:rsidR="002C4496" w:rsidRPr="00B5324E" w:rsidRDefault="002C4496" w:rsidP="002C4496">
            <w:pPr>
              <w:rPr>
                <w:ins w:id="321" w:author="Qualcomm" w:date="2024-06-04T09:45:00Z"/>
                <w:rFonts w:ascii="Arial" w:hAnsi="Arial" w:cs="Arial"/>
                <w:sz w:val="16"/>
                <w:szCs w:val="16"/>
              </w:rPr>
            </w:pPr>
            <w:ins w:id="322" w:author="Qualcomm" w:date="2024-06-04T10:05:00Z">
              <w:r w:rsidRPr="00D43B33">
                <w:t>Ericsson</w:t>
              </w:r>
            </w:ins>
          </w:p>
        </w:tc>
      </w:tr>
      <w:tr w:rsidR="002C4496" w:rsidRPr="00187E58" w14:paraId="6B0183C1" w14:textId="77777777" w:rsidTr="006670FB">
        <w:trPr>
          <w:trHeight w:val="288"/>
          <w:ins w:id="323" w:author="Qualcomm" w:date="2024-06-04T09:45:00Z"/>
        </w:trPr>
        <w:tc>
          <w:tcPr>
            <w:tcW w:w="1440" w:type="dxa"/>
            <w:noWrap/>
          </w:tcPr>
          <w:p w14:paraId="3D02DE36" w14:textId="6A0C2DBB" w:rsidR="002C4496" w:rsidRPr="00B5324E" w:rsidRDefault="002C4496" w:rsidP="002C4496">
            <w:pPr>
              <w:rPr>
                <w:ins w:id="324" w:author="Qualcomm" w:date="2024-06-04T09:45:00Z"/>
                <w:rFonts w:ascii="Arial" w:hAnsi="Arial" w:cs="Arial"/>
                <w:sz w:val="16"/>
                <w:szCs w:val="16"/>
              </w:rPr>
            </w:pPr>
            <w:ins w:id="325" w:author="Qualcomm" w:date="2024-06-04T10:05:00Z">
              <w:r w:rsidRPr="00D43B33">
                <w:t>R4-2405139</w:t>
              </w:r>
            </w:ins>
          </w:p>
        </w:tc>
        <w:tc>
          <w:tcPr>
            <w:tcW w:w="6624" w:type="dxa"/>
            <w:noWrap/>
          </w:tcPr>
          <w:p w14:paraId="3213A1B9" w14:textId="5F24E73F" w:rsidR="002C4496" w:rsidRPr="00B5324E" w:rsidRDefault="002C4496" w:rsidP="002C4496">
            <w:pPr>
              <w:rPr>
                <w:ins w:id="326" w:author="Qualcomm" w:date="2024-06-04T09:45:00Z"/>
                <w:rFonts w:ascii="Arial" w:hAnsi="Arial" w:cs="Arial"/>
                <w:sz w:val="16"/>
                <w:szCs w:val="16"/>
              </w:rPr>
            </w:pPr>
            <w:ins w:id="327" w:author="Qualcomm" w:date="2024-06-04T10:05:00Z">
              <w:r w:rsidRPr="00D43B33">
                <w:t>Draft CR on Minimum requirements and FRC definition for sDCI SDM (TS38.101-4, Rel-18)</w:t>
              </w:r>
            </w:ins>
          </w:p>
        </w:tc>
        <w:tc>
          <w:tcPr>
            <w:tcW w:w="2016" w:type="dxa"/>
            <w:noWrap/>
          </w:tcPr>
          <w:p w14:paraId="36300376" w14:textId="0D23ADD9" w:rsidR="002C4496" w:rsidRPr="00B5324E" w:rsidRDefault="002C4496" w:rsidP="002C4496">
            <w:pPr>
              <w:rPr>
                <w:ins w:id="328" w:author="Qualcomm" w:date="2024-06-04T09:45:00Z"/>
                <w:rFonts w:ascii="Arial" w:hAnsi="Arial" w:cs="Arial"/>
                <w:sz w:val="16"/>
                <w:szCs w:val="16"/>
              </w:rPr>
            </w:pPr>
            <w:ins w:id="329" w:author="Qualcomm" w:date="2024-06-04T10:05:00Z">
              <w:r w:rsidRPr="00D43B33">
                <w:t>Huawei,HiSilicon</w:t>
              </w:r>
            </w:ins>
          </w:p>
        </w:tc>
      </w:tr>
      <w:tr w:rsidR="002C4496" w:rsidRPr="00187E58" w14:paraId="32F621B9" w14:textId="77777777" w:rsidTr="006670FB">
        <w:trPr>
          <w:trHeight w:val="288"/>
          <w:ins w:id="330" w:author="Qualcomm" w:date="2024-06-04T09:45:00Z"/>
        </w:trPr>
        <w:tc>
          <w:tcPr>
            <w:tcW w:w="1440" w:type="dxa"/>
            <w:noWrap/>
          </w:tcPr>
          <w:p w14:paraId="342884AA" w14:textId="6D803F20" w:rsidR="002C4496" w:rsidRPr="00B5324E" w:rsidRDefault="002C4496" w:rsidP="002C4496">
            <w:pPr>
              <w:rPr>
                <w:ins w:id="331" w:author="Qualcomm" w:date="2024-06-04T09:45:00Z"/>
                <w:rFonts w:ascii="Arial" w:hAnsi="Arial" w:cs="Arial"/>
                <w:sz w:val="16"/>
                <w:szCs w:val="16"/>
              </w:rPr>
            </w:pPr>
            <w:ins w:id="332" w:author="Qualcomm" w:date="2024-06-04T10:05:00Z">
              <w:r w:rsidRPr="00D43B33">
                <w:t>R4-2405438</w:t>
              </w:r>
            </w:ins>
          </w:p>
        </w:tc>
        <w:tc>
          <w:tcPr>
            <w:tcW w:w="6624" w:type="dxa"/>
            <w:noWrap/>
          </w:tcPr>
          <w:p w14:paraId="117649D9" w14:textId="3B2B2D18" w:rsidR="002C4496" w:rsidRPr="00B5324E" w:rsidRDefault="002C4496" w:rsidP="002C4496">
            <w:pPr>
              <w:rPr>
                <w:ins w:id="333" w:author="Qualcomm" w:date="2024-06-04T09:45:00Z"/>
                <w:rFonts w:ascii="Arial" w:hAnsi="Arial" w:cs="Arial"/>
                <w:sz w:val="16"/>
                <w:szCs w:val="16"/>
              </w:rPr>
            </w:pPr>
            <w:ins w:id="334" w:author="Qualcomm" w:date="2024-06-04T10:05:00Z">
              <w:r w:rsidRPr="00D43B33">
                <w:t>Test case design for Multi-Rx simultaneous reception</w:t>
              </w:r>
            </w:ins>
          </w:p>
        </w:tc>
        <w:tc>
          <w:tcPr>
            <w:tcW w:w="2016" w:type="dxa"/>
            <w:noWrap/>
          </w:tcPr>
          <w:p w14:paraId="01FBC661" w14:textId="494F3CCF" w:rsidR="002C4496" w:rsidRPr="00B5324E" w:rsidRDefault="002C4496" w:rsidP="002C4496">
            <w:pPr>
              <w:rPr>
                <w:ins w:id="335" w:author="Qualcomm" w:date="2024-06-04T09:45:00Z"/>
                <w:rFonts w:ascii="Arial" w:hAnsi="Arial" w:cs="Arial"/>
                <w:sz w:val="16"/>
                <w:szCs w:val="16"/>
              </w:rPr>
            </w:pPr>
            <w:ins w:id="336" w:author="Qualcomm" w:date="2024-06-04T10:05:00Z">
              <w:r w:rsidRPr="00D43B33">
                <w:t>Samsung</w:t>
              </w:r>
            </w:ins>
          </w:p>
        </w:tc>
      </w:tr>
      <w:tr w:rsidR="002C4496" w:rsidRPr="00187E58" w14:paraId="43E8D741" w14:textId="77777777" w:rsidTr="006670FB">
        <w:trPr>
          <w:trHeight w:val="288"/>
          <w:ins w:id="337" w:author="Qualcomm" w:date="2024-06-04T09:45:00Z"/>
        </w:trPr>
        <w:tc>
          <w:tcPr>
            <w:tcW w:w="1440" w:type="dxa"/>
            <w:noWrap/>
          </w:tcPr>
          <w:p w14:paraId="27788FAD" w14:textId="5263673C" w:rsidR="002C4496" w:rsidRPr="00B5324E" w:rsidRDefault="002C4496" w:rsidP="002C4496">
            <w:pPr>
              <w:rPr>
                <w:ins w:id="338" w:author="Qualcomm" w:date="2024-06-04T09:45:00Z"/>
                <w:rFonts w:ascii="Arial" w:hAnsi="Arial" w:cs="Arial"/>
                <w:sz w:val="16"/>
                <w:szCs w:val="16"/>
              </w:rPr>
            </w:pPr>
            <w:ins w:id="339" w:author="Qualcomm" w:date="2024-06-04T10:05:00Z">
              <w:r w:rsidRPr="00D43B33">
                <w:t>R4-2405441</w:t>
              </w:r>
            </w:ins>
          </w:p>
        </w:tc>
        <w:tc>
          <w:tcPr>
            <w:tcW w:w="6624" w:type="dxa"/>
            <w:noWrap/>
          </w:tcPr>
          <w:p w14:paraId="572CA5AE" w14:textId="1CBBF163" w:rsidR="002C4496" w:rsidRPr="00B5324E" w:rsidRDefault="002C4496" w:rsidP="002C4496">
            <w:pPr>
              <w:rPr>
                <w:ins w:id="340" w:author="Qualcomm" w:date="2024-06-04T09:45:00Z"/>
                <w:rFonts w:ascii="Arial" w:hAnsi="Arial" w:cs="Arial"/>
                <w:sz w:val="16"/>
                <w:szCs w:val="16"/>
              </w:rPr>
            </w:pPr>
            <w:ins w:id="341" w:author="Qualcomm" w:date="2024-06-04T10:05:00Z">
              <w:r w:rsidRPr="00D43B33">
                <w:t>Accuracy requirement for Multi-Rx simultaneous reception</w:t>
              </w:r>
            </w:ins>
          </w:p>
        </w:tc>
        <w:tc>
          <w:tcPr>
            <w:tcW w:w="2016" w:type="dxa"/>
            <w:noWrap/>
          </w:tcPr>
          <w:p w14:paraId="66DCE923" w14:textId="2E4D0C8C" w:rsidR="002C4496" w:rsidRPr="00B5324E" w:rsidRDefault="002C4496" w:rsidP="002C4496">
            <w:pPr>
              <w:rPr>
                <w:ins w:id="342" w:author="Qualcomm" w:date="2024-06-04T09:45:00Z"/>
                <w:rFonts w:ascii="Arial" w:hAnsi="Arial" w:cs="Arial"/>
                <w:sz w:val="16"/>
                <w:szCs w:val="16"/>
              </w:rPr>
            </w:pPr>
            <w:ins w:id="343" w:author="Qualcomm" w:date="2024-06-04T10:05:00Z">
              <w:r w:rsidRPr="00D43B33">
                <w:t>Samsung</w:t>
              </w:r>
            </w:ins>
          </w:p>
        </w:tc>
      </w:tr>
      <w:tr w:rsidR="002C4496" w:rsidRPr="00187E58" w14:paraId="5FDBC144" w14:textId="77777777" w:rsidTr="006670FB">
        <w:trPr>
          <w:trHeight w:val="288"/>
          <w:ins w:id="344" w:author="Qualcomm" w:date="2024-06-04T09:45:00Z"/>
        </w:trPr>
        <w:tc>
          <w:tcPr>
            <w:tcW w:w="1440" w:type="dxa"/>
            <w:noWrap/>
          </w:tcPr>
          <w:p w14:paraId="5696B5E6" w14:textId="28504239" w:rsidR="002C4496" w:rsidRPr="00B5324E" w:rsidRDefault="002C4496" w:rsidP="002C4496">
            <w:pPr>
              <w:rPr>
                <w:ins w:id="345" w:author="Qualcomm" w:date="2024-06-04T09:45:00Z"/>
                <w:rFonts w:ascii="Arial" w:hAnsi="Arial" w:cs="Arial"/>
                <w:sz w:val="16"/>
                <w:szCs w:val="16"/>
              </w:rPr>
            </w:pPr>
            <w:ins w:id="346" w:author="Qualcomm" w:date="2024-06-04T10:05:00Z">
              <w:r w:rsidRPr="00D43B33">
                <w:lastRenderedPageBreak/>
                <w:t>R4-2405526</w:t>
              </w:r>
            </w:ins>
          </w:p>
        </w:tc>
        <w:tc>
          <w:tcPr>
            <w:tcW w:w="6624" w:type="dxa"/>
            <w:noWrap/>
          </w:tcPr>
          <w:p w14:paraId="6ECD17DC" w14:textId="4357BFB9" w:rsidR="002C4496" w:rsidRPr="00B5324E" w:rsidRDefault="002C4496" w:rsidP="002C4496">
            <w:pPr>
              <w:rPr>
                <w:ins w:id="347" w:author="Qualcomm" w:date="2024-06-04T09:45:00Z"/>
                <w:rFonts w:ascii="Arial" w:hAnsi="Arial" w:cs="Arial"/>
                <w:sz w:val="16"/>
                <w:szCs w:val="16"/>
              </w:rPr>
            </w:pPr>
            <w:ins w:id="348" w:author="Qualcomm" w:date="2024-06-04T10:05:00Z">
              <w:r w:rsidRPr="00D43B33">
                <w:t>On RRM measurement accuracy requirements for multi-rx</w:t>
              </w:r>
            </w:ins>
          </w:p>
        </w:tc>
        <w:tc>
          <w:tcPr>
            <w:tcW w:w="2016" w:type="dxa"/>
            <w:noWrap/>
          </w:tcPr>
          <w:p w14:paraId="4D1954EC" w14:textId="27357FA7" w:rsidR="002C4496" w:rsidRPr="00B5324E" w:rsidRDefault="002C4496" w:rsidP="002C4496">
            <w:pPr>
              <w:rPr>
                <w:ins w:id="349" w:author="Qualcomm" w:date="2024-06-04T09:45:00Z"/>
                <w:rFonts w:ascii="Arial" w:hAnsi="Arial" w:cs="Arial"/>
                <w:sz w:val="16"/>
                <w:szCs w:val="16"/>
              </w:rPr>
            </w:pPr>
            <w:ins w:id="350" w:author="Qualcomm" w:date="2024-06-04T10:05:00Z">
              <w:r w:rsidRPr="00D43B33">
                <w:t>Ericsson</w:t>
              </w:r>
            </w:ins>
          </w:p>
        </w:tc>
      </w:tr>
      <w:tr w:rsidR="002C4496" w:rsidRPr="00187E58" w14:paraId="46D086C1" w14:textId="77777777" w:rsidTr="006670FB">
        <w:trPr>
          <w:trHeight w:val="288"/>
          <w:ins w:id="351" w:author="Qualcomm" w:date="2024-06-04T09:45:00Z"/>
        </w:trPr>
        <w:tc>
          <w:tcPr>
            <w:tcW w:w="1440" w:type="dxa"/>
            <w:noWrap/>
          </w:tcPr>
          <w:p w14:paraId="0C923E40" w14:textId="1FE0A429" w:rsidR="002C4496" w:rsidRPr="00B5324E" w:rsidRDefault="002C4496" w:rsidP="002C4496">
            <w:pPr>
              <w:rPr>
                <w:ins w:id="352" w:author="Qualcomm" w:date="2024-06-04T09:45:00Z"/>
                <w:rFonts w:ascii="Arial" w:hAnsi="Arial" w:cs="Arial"/>
                <w:sz w:val="16"/>
                <w:szCs w:val="16"/>
              </w:rPr>
            </w:pPr>
            <w:ins w:id="353" w:author="Qualcomm" w:date="2024-06-04T10:05:00Z">
              <w:r w:rsidRPr="00D43B33">
                <w:t>R4-2405771</w:t>
              </w:r>
            </w:ins>
          </w:p>
        </w:tc>
        <w:tc>
          <w:tcPr>
            <w:tcW w:w="6624" w:type="dxa"/>
            <w:noWrap/>
          </w:tcPr>
          <w:p w14:paraId="616AC9FB" w14:textId="7AA33CBB" w:rsidR="002C4496" w:rsidRPr="00B5324E" w:rsidRDefault="002C4496" w:rsidP="002C4496">
            <w:pPr>
              <w:rPr>
                <w:ins w:id="354" w:author="Qualcomm" w:date="2024-06-04T09:45:00Z"/>
                <w:rFonts w:ascii="Arial" w:hAnsi="Arial" w:cs="Arial"/>
                <w:sz w:val="16"/>
                <w:szCs w:val="16"/>
              </w:rPr>
            </w:pPr>
            <w:ins w:id="355" w:author="Qualcomm" w:date="2024-06-04T10:05:00Z">
              <w:r w:rsidRPr="00D43B33">
                <w:t>Discussion on RRM test case design</w:t>
              </w:r>
            </w:ins>
          </w:p>
        </w:tc>
        <w:tc>
          <w:tcPr>
            <w:tcW w:w="2016" w:type="dxa"/>
            <w:noWrap/>
          </w:tcPr>
          <w:p w14:paraId="58D38CE1" w14:textId="2045269F" w:rsidR="002C4496" w:rsidRPr="00B5324E" w:rsidRDefault="002C4496" w:rsidP="002C4496">
            <w:pPr>
              <w:rPr>
                <w:ins w:id="356" w:author="Qualcomm" w:date="2024-06-04T09:45:00Z"/>
                <w:rFonts w:ascii="Arial" w:hAnsi="Arial" w:cs="Arial"/>
                <w:sz w:val="16"/>
                <w:szCs w:val="16"/>
              </w:rPr>
            </w:pPr>
            <w:ins w:id="357" w:author="Qualcomm" w:date="2024-06-04T10:05:00Z">
              <w:r w:rsidRPr="00D43B33">
                <w:t>Ericsson</w:t>
              </w:r>
            </w:ins>
          </w:p>
        </w:tc>
      </w:tr>
      <w:tr w:rsidR="002C4496" w:rsidRPr="00187E58" w14:paraId="5C2EFC82" w14:textId="77777777" w:rsidTr="006670FB">
        <w:trPr>
          <w:trHeight w:val="288"/>
          <w:ins w:id="358" w:author="Qualcomm" w:date="2024-06-04T09:45:00Z"/>
        </w:trPr>
        <w:tc>
          <w:tcPr>
            <w:tcW w:w="1440" w:type="dxa"/>
            <w:noWrap/>
          </w:tcPr>
          <w:p w14:paraId="48CE6CFC" w14:textId="2247A51E" w:rsidR="002C4496" w:rsidRPr="00B5324E" w:rsidRDefault="002C4496" w:rsidP="002C4496">
            <w:pPr>
              <w:rPr>
                <w:ins w:id="359" w:author="Qualcomm" w:date="2024-06-04T09:45:00Z"/>
                <w:rFonts w:ascii="Arial" w:hAnsi="Arial" w:cs="Arial"/>
                <w:sz w:val="16"/>
                <w:szCs w:val="16"/>
              </w:rPr>
            </w:pPr>
            <w:ins w:id="360" w:author="Qualcomm" w:date="2024-06-04T10:05:00Z">
              <w:r w:rsidRPr="00D43B33">
                <w:t>R4-2405797</w:t>
              </w:r>
            </w:ins>
          </w:p>
        </w:tc>
        <w:tc>
          <w:tcPr>
            <w:tcW w:w="6624" w:type="dxa"/>
            <w:noWrap/>
          </w:tcPr>
          <w:p w14:paraId="3237D557" w14:textId="69677991" w:rsidR="002C4496" w:rsidRPr="00B5324E" w:rsidRDefault="002C4496" w:rsidP="002C4496">
            <w:pPr>
              <w:rPr>
                <w:ins w:id="361" w:author="Qualcomm" w:date="2024-06-04T09:45:00Z"/>
                <w:rFonts w:ascii="Arial" w:hAnsi="Arial" w:cs="Arial"/>
                <w:sz w:val="16"/>
                <w:szCs w:val="16"/>
              </w:rPr>
            </w:pPr>
            <w:ins w:id="362" w:author="Qualcomm" w:date="2024-06-04T10:05:00Z">
              <w:r w:rsidRPr="00D43B33">
                <w:t>Multi Rx RRM measurement accuracy requirements</w:t>
              </w:r>
            </w:ins>
          </w:p>
        </w:tc>
        <w:tc>
          <w:tcPr>
            <w:tcW w:w="2016" w:type="dxa"/>
            <w:noWrap/>
          </w:tcPr>
          <w:p w14:paraId="2300439F" w14:textId="0C4E78AA" w:rsidR="002C4496" w:rsidRPr="00B5324E" w:rsidRDefault="002C4496" w:rsidP="002C4496">
            <w:pPr>
              <w:rPr>
                <w:ins w:id="363" w:author="Qualcomm" w:date="2024-06-04T09:45:00Z"/>
                <w:rFonts w:ascii="Arial" w:hAnsi="Arial" w:cs="Arial"/>
                <w:sz w:val="16"/>
                <w:szCs w:val="16"/>
              </w:rPr>
            </w:pPr>
            <w:ins w:id="364" w:author="Qualcomm" w:date="2024-06-04T10:05:00Z">
              <w:r w:rsidRPr="00D43B33">
                <w:t>Nokia</w:t>
              </w:r>
            </w:ins>
          </w:p>
        </w:tc>
      </w:tr>
      <w:tr w:rsidR="002C4496" w:rsidRPr="00187E58" w14:paraId="51F62A92" w14:textId="77777777" w:rsidTr="006670FB">
        <w:trPr>
          <w:trHeight w:val="288"/>
          <w:ins w:id="365" w:author="Qualcomm" w:date="2024-06-04T09:45:00Z"/>
        </w:trPr>
        <w:tc>
          <w:tcPr>
            <w:tcW w:w="1440" w:type="dxa"/>
            <w:noWrap/>
          </w:tcPr>
          <w:p w14:paraId="1199E796" w14:textId="421B88E0" w:rsidR="002C4496" w:rsidRPr="00B5324E" w:rsidRDefault="002C4496" w:rsidP="002C4496">
            <w:pPr>
              <w:rPr>
                <w:ins w:id="366" w:author="Qualcomm" w:date="2024-06-04T09:45:00Z"/>
                <w:rFonts w:ascii="Arial" w:hAnsi="Arial" w:cs="Arial"/>
                <w:sz w:val="16"/>
                <w:szCs w:val="16"/>
              </w:rPr>
            </w:pPr>
            <w:ins w:id="367" w:author="Qualcomm" w:date="2024-06-04T10:05:00Z">
              <w:r w:rsidRPr="00D43B33">
                <w:t>R4-2405934</w:t>
              </w:r>
            </w:ins>
          </w:p>
        </w:tc>
        <w:tc>
          <w:tcPr>
            <w:tcW w:w="6624" w:type="dxa"/>
            <w:noWrap/>
          </w:tcPr>
          <w:p w14:paraId="58562F98" w14:textId="11AE9898" w:rsidR="002C4496" w:rsidRPr="00B5324E" w:rsidRDefault="002C4496" w:rsidP="002C4496">
            <w:pPr>
              <w:rPr>
                <w:ins w:id="368" w:author="Qualcomm" w:date="2024-06-04T09:45:00Z"/>
                <w:rFonts w:ascii="Arial" w:hAnsi="Arial" w:cs="Arial"/>
                <w:sz w:val="16"/>
                <w:szCs w:val="16"/>
              </w:rPr>
            </w:pPr>
            <w:ins w:id="369" w:author="Qualcomm" w:date="2024-06-04T10:05:00Z">
              <w:r w:rsidRPr="00D43B33">
                <w:t>[NR_FR2_multiRX_DL-Perf] Draft CR to TR38.751 Receiver assumptions and conclusions for FR2 multi-Rx demodulation evalutions</w:t>
              </w:r>
            </w:ins>
          </w:p>
        </w:tc>
        <w:tc>
          <w:tcPr>
            <w:tcW w:w="2016" w:type="dxa"/>
            <w:noWrap/>
          </w:tcPr>
          <w:p w14:paraId="7D6CCCB5" w14:textId="6EE6A0A1" w:rsidR="002C4496" w:rsidRPr="00B5324E" w:rsidRDefault="002C4496" w:rsidP="002C4496">
            <w:pPr>
              <w:rPr>
                <w:ins w:id="370" w:author="Qualcomm" w:date="2024-06-04T09:45:00Z"/>
                <w:rFonts w:ascii="Arial" w:hAnsi="Arial" w:cs="Arial"/>
                <w:sz w:val="16"/>
                <w:szCs w:val="16"/>
              </w:rPr>
            </w:pPr>
            <w:ins w:id="371" w:author="Qualcomm" w:date="2024-06-04T10:05:00Z">
              <w:r w:rsidRPr="00D43B33">
                <w:t>Qualcomm India Pvt Ltd</w:t>
              </w:r>
            </w:ins>
          </w:p>
        </w:tc>
      </w:tr>
      <w:tr w:rsidR="002C4496" w:rsidRPr="00187E58" w14:paraId="0F29B70F" w14:textId="77777777" w:rsidTr="006670FB">
        <w:trPr>
          <w:trHeight w:val="288"/>
          <w:ins w:id="372" w:author="Qualcomm" w:date="2024-06-04T09:45:00Z"/>
        </w:trPr>
        <w:tc>
          <w:tcPr>
            <w:tcW w:w="1440" w:type="dxa"/>
            <w:noWrap/>
          </w:tcPr>
          <w:p w14:paraId="6BCC15C0" w14:textId="31A8D746" w:rsidR="002C4496" w:rsidRPr="00B5324E" w:rsidRDefault="002C4496" w:rsidP="002C4496">
            <w:pPr>
              <w:rPr>
                <w:ins w:id="373" w:author="Qualcomm" w:date="2024-06-04T09:45:00Z"/>
                <w:rFonts w:ascii="Arial" w:hAnsi="Arial" w:cs="Arial"/>
                <w:sz w:val="16"/>
                <w:szCs w:val="16"/>
              </w:rPr>
            </w:pPr>
            <w:ins w:id="374" w:author="Qualcomm" w:date="2024-06-04T10:05:00Z">
              <w:r w:rsidRPr="00D43B33">
                <w:t>R4-2405949</w:t>
              </w:r>
            </w:ins>
          </w:p>
        </w:tc>
        <w:tc>
          <w:tcPr>
            <w:tcW w:w="6624" w:type="dxa"/>
            <w:noWrap/>
          </w:tcPr>
          <w:p w14:paraId="0F6B6A7A" w14:textId="740D1229" w:rsidR="002C4496" w:rsidRPr="00B5324E" w:rsidRDefault="002C4496" w:rsidP="002C4496">
            <w:pPr>
              <w:rPr>
                <w:ins w:id="375" w:author="Qualcomm" w:date="2024-06-04T09:45:00Z"/>
                <w:rFonts w:ascii="Arial" w:hAnsi="Arial" w:cs="Arial"/>
                <w:sz w:val="16"/>
                <w:szCs w:val="16"/>
              </w:rPr>
            </w:pPr>
            <w:ins w:id="376" w:author="Qualcomm" w:date="2024-06-04T10:05:00Z">
              <w:r w:rsidRPr="00D43B33">
                <w:t>(NR_FR2_multiRX_DL-Perf) RRM test case design</w:t>
              </w:r>
            </w:ins>
          </w:p>
        </w:tc>
        <w:tc>
          <w:tcPr>
            <w:tcW w:w="2016" w:type="dxa"/>
            <w:noWrap/>
          </w:tcPr>
          <w:p w14:paraId="26E08A63" w14:textId="7B973DD2" w:rsidR="002C4496" w:rsidRPr="00B5324E" w:rsidRDefault="002C4496" w:rsidP="002C4496">
            <w:pPr>
              <w:rPr>
                <w:ins w:id="377" w:author="Qualcomm" w:date="2024-06-04T09:45:00Z"/>
                <w:rFonts w:ascii="Arial" w:hAnsi="Arial" w:cs="Arial"/>
                <w:sz w:val="16"/>
                <w:szCs w:val="16"/>
              </w:rPr>
            </w:pPr>
            <w:ins w:id="378" w:author="Qualcomm" w:date="2024-06-04T10:05:00Z">
              <w:r w:rsidRPr="00D43B33">
                <w:t>Qualcomm Incorporated</w:t>
              </w:r>
            </w:ins>
          </w:p>
        </w:tc>
      </w:tr>
      <w:tr w:rsidR="002C4496" w:rsidRPr="00187E58" w14:paraId="705FEAB8" w14:textId="77777777" w:rsidTr="006670FB">
        <w:trPr>
          <w:trHeight w:val="288"/>
          <w:ins w:id="379" w:author="Qualcomm" w:date="2024-06-04T10:05:00Z"/>
        </w:trPr>
        <w:tc>
          <w:tcPr>
            <w:tcW w:w="1440" w:type="dxa"/>
            <w:noWrap/>
          </w:tcPr>
          <w:p w14:paraId="05BCAD49" w14:textId="742BAD1A" w:rsidR="002C4496" w:rsidRPr="00A76DD0" w:rsidRDefault="002C4496" w:rsidP="002C4496">
            <w:pPr>
              <w:rPr>
                <w:ins w:id="380" w:author="Qualcomm" w:date="2024-06-04T10:05:00Z"/>
              </w:rPr>
            </w:pPr>
            <w:ins w:id="381" w:author="Qualcomm" w:date="2024-06-04T10:05:00Z">
              <w:r w:rsidRPr="00D43B33">
                <w:t>R4-2405950</w:t>
              </w:r>
            </w:ins>
          </w:p>
        </w:tc>
        <w:tc>
          <w:tcPr>
            <w:tcW w:w="6624" w:type="dxa"/>
            <w:noWrap/>
          </w:tcPr>
          <w:p w14:paraId="32508E61" w14:textId="4A9CBC8D" w:rsidR="002C4496" w:rsidRPr="00A76DD0" w:rsidRDefault="002C4496" w:rsidP="002C4496">
            <w:pPr>
              <w:rPr>
                <w:ins w:id="382" w:author="Qualcomm" w:date="2024-06-04T10:05:00Z"/>
              </w:rPr>
            </w:pPr>
            <w:ins w:id="383" w:author="Qualcomm" w:date="2024-06-04T10:05:00Z">
              <w:r w:rsidRPr="00D43B33">
                <w:t>(NR_FR2_multiRX_DL-Perf) L1 measurement requirements for support of simultaneous receptions from two TRPs</w:t>
              </w:r>
            </w:ins>
          </w:p>
        </w:tc>
        <w:tc>
          <w:tcPr>
            <w:tcW w:w="2016" w:type="dxa"/>
            <w:noWrap/>
          </w:tcPr>
          <w:p w14:paraId="5772F64E" w14:textId="79FA3BAB" w:rsidR="002C4496" w:rsidRPr="00A76DD0" w:rsidRDefault="002C4496" w:rsidP="002C4496">
            <w:pPr>
              <w:rPr>
                <w:ins w:id="384" w:author="Qualcomm" w:date="2024-06-04T10:05:00Z"/>
              </w:rPr>
            </w:pPr>
            <w:ins w:id="385" w:author="Qualcomm" w:date="2024-06-04T10:05:00Z">
              <w:r w:rsidRPr="00D43B33">
                <w:t>Qualcomm Incorporated</w:t>
              </w:r>
            </w:ins>
          </w:p>
        </w:tc>
      </w:tr>
      <w:tr w:rsidR="002C4496" w:rsidRPr="00187E58" w14:paraId="23292D93" w14:textId="77777777" w:rsidTr="006670FB">
        <w:trPr>
          <w:trHeight w:val="288"/>
          <w:ins w:id="386" w:author="Qualcomm" w:date="2024-06-04T10:05:00Z"/>
        </w:trPr>
        <w:tc>
          <w:tcPr>
            <w:tcW w:w="1440" w:type="dxa"/>
            <w:noWrap/>
          </w:tcPr>
          <w:p w14:paraId="56C688E1" w14:textId="0FD01625" w:rsidR="002C4496" w:rsidRPr="00A76DD0" w:rsidRDefault="002C4496" w:rsidP="002C4496">
            <w:pPr>
              <w:rPr>
                <w:ins w:id="387" w:author="Qualcomm" w:date="2024-06-04T10:05:00Z"/>
              </w:rPr>
            </w:pPr>
            <w:ins w:id="388" w:author="Qualcomm" w:date="2024-06-04T10:05:00Z">
              <w:r w:rsidRPr="00D43B33">
                <w:t>R4-2406008</w:t>
              </w:r>
            </w:ins>
          </w:p>
        </w:tc>
        <w:tc>
          <w:tcPr>
            <w:tcW w:w="6624" w:type="dxa"/>
            <w:noWrap/>
          </w:tcPr>
          <w:p w14:paraId="197E0E7C" w14:textId="3CEE4935" w:rsidR="002C4496" w:rsidRPr="00A76DD0" w:rsidRDefault="002C4496" w:rsidP="002C4496">
            <w:pPr>
              <w:rPr>
                <w:ins w:id="389" w:author="Qualcomm" w:date="2024-06-04T10:05:00Z"/>
              </w:rPr>
            </w:pPr>
            <w:ins w:id="390" w:author="Qualcomm" w:date="2024-06-04T10:05:00Z">
              <w:r w:rsidRPr="00D43B33">
                <w:t>DraftCR on Minimum requirements and RMC for mDCI non-overlapping</w:t>
              </w:r>
            </w:ins>
          </w:p>
        </w:tc>
        <w:tc>
          <w:tcPr>
            <w:tcW w:w="2016" w:type="dxa"/>
            <w:noWrap/>
          </w:tcPr>
          <w:p w14:paraId="13FE705C" w14:textId="1C7B3FD6" w:rsidR="002C4496" w:rsidRPr="00A76DD0" w:rsidRDefault="002C4496" w:rsidP="002C4496">
            <w:pPr>
              <w:rPr>
                <w:ins w:id="391" w:author="Qualcomm" w:date="2024-06-04T10:05:00Z"/>
              </w:rPr>
            </w:pPr>
            <w:ins w:id="392" w:author="Qualcomm" w:date="2024-06-04T10:05:00Z">
              <w:r w:rsidRPr="00D43B33">
                <w:t>Nokia</w:t>
              </w:r>
            </w:ins>
          </w:p>
        </w:tc>
      </w:tr>
      <w:tr w:rsidR="002C4496" w:rsidRPr="00187E58" w14:paraId="71045E98" w14:textId="77777777" w:rsidTr="006670FB">
        <w:trPr>
          <w:trHeight w:val="288"/>
          <w:ins w:id="393" w:author="Qualcomm" w:date="2024-06-04T10:05:00Z"/>
        </w:trPr>
        <w:tc>
          <w:tcPr>
            <w:tcW w:w="1440" w:type="dxa"/>
            <w:noWrap/>
          </w:tcPr>
          <w:p w14:paraId="07FC2CA8" w14:textId="3F4CB674" w:rsidR="002C4496" w:rsidRPr="00A76DD0" w:rsidRDefault="002C4496" w:rsidP="002C4496">
            <w:pPr>
              <w:rPr>
                <w:ins w:id="394" w:author="Qualcomm" w:date="2024-06-04T10:05:00Z"/>
              </w:rPr>
            </w:pPr>
            <w:ins w:id="395" w:author="Qualcomm" w:date="2024-06-04T10:05:00Z">
              <w:r w:rsidRPr="00D43B33">
                <w:t>R4-2406009</w:t>
              </w:r>
            </w:ins>
          </w:p>
        </w:tc>
        <w:tc>
          <w:tcPr>
            <w:tcW w:w="6624" w:type="dxa"/>
            <w:noWrap/>
          </w:tcPr>
          <w:p w14:paraId="7049E3B3" w14:textId="7D006571" w:rsidR="002C4496" w:rsidRPr="00A76DD0" w:rsidRDefault="002C4496" w:rsidP="002C4496">
            <w:pPr>
              <w:rPr>
                <w:ins w:id="396" w:author="Qualcomm" w:date="2024-06-04T10:05:00Z"/>
              </w:rPr>
            </w:pPr>
            <w:ins w:id="397" w:author="Qualcomm" w:date="2024-06-04T10:05:00Z">
              <w:r w:rsidRPr="00D43B33">
                <w:t>DraftCR on PDSCH demod requirements for mDCI fully-overlapping with multi-RX in FR2</w:t>
              </w:r>
            </w:ins>
          </w:p>
        </w:tc>
        <w:tc>
          <w:tcPr>
            <w:tcW w:w="2016" w:type="dxa"/>
            <w:noWrap/>
          </w:tcPr>
          <w:p w14:paraId="5DB12C7B" w14:textId="13409012" w:rsidR="002C4496" w:rsidRPr="00A76DD0" w:rsidRDefault="002C4496" w:rsidP="002C4496">
            <w:pPr>
              <w:rPr>
                <w:ins w:id="398" w:author="Qualcomm" w:date="2024-06-04T10:05:00Z"/>
              </w:rPr>
            </w:pPr>
            <w:ins w:id="399" w:author="Qualcomm" w:date="2024-06-04T10:05:00Z">
              <w:r w:rsidRPr="00D43B33">
                <w:t>Apple</w:t>
              </w:r>
            </w:ins>
          </w:p>
        </w:tc>
      </w:tr>
      <w:tr w:rsidR="002C4496" w:rsidRPr="00187E58" w14:paraId="1DA2616B" w14:textId="77777777" w:rsidTr="006670FB">
        <w:trPr>
          <w:trHeight w:val="288"/>
          <w:ins w:id="400" w:author="Qualcomm" w:date="2024-06-04T10:05:00Z"/>
        </w:trPr>
        <w:tc>
          <w:tcPr>
            <w:tcW w:w="1440" w:type="dxa"/>
            <w:noWrap/>
          </w:tcPr>
          <w:p w14:paraId="1D00B2CF" w14:textId="2EE3CB4C" w:rsidR="002C4496" w:rsidRPr="00A76DD0" w:rsidRDefault="002C4496" w:rsidP="002C4496">
            <w:pPr>
              <w:rPr>
                <w:ins w:id="401" w:author="Qualcomm" w:date="2024-06-04T10:05:00Z"/>
              </w:rPr>
            </w:pPr>
            <w:ins w:id="402" w:author="Qualcomm" w:date="2024-06-04T10:05:00Z">
              <w:r w:rsidRPr="00D43B33">
                <w:t>R4-2406010</w:t>
              </w:r>
            </w:ins>
          </w:p>
        </w:tc>
        <w:tc>
          <w:tcPr>
            <w:tcW w:w="6624" w:type="dxa"/>
            <w:noWrap/>
          </w:tcPr>
          <w:p w14:paraId="3ED86DD7" w14:textId="73FAE465" w:rsidR="002C4496" w:rsidRPr="00A76DD0" w:rsidRDefault="002C4496" w:rsidP="002C4496">
            <w:pPr>
              <w:rPr>
                <w:ins w:id="403" w:author="Qualcomm" w:date="2024-06-04T10:05:00Z"/>
              </w:rPr>
            </w:pPr>
            <w:ins w:id="404" w:author="Qualcomm" w:date="2024-06-04T10:05:00Z">
              <w:r w:rsidRPr="00D43B33">
                <w:t>Draft CR to 38.101-4 PMI requirements of FR2 multiRX DL</w:t>
              </w:r>
            </w:ins>
          </w:p>
        </w:tc>
        <w:tc>
          <w:tcPr>
            <w:tcW w:w="2016" w:type="dxa"/>
            <w:noWrap/>
          </w:tcPr>
          <w:p w14:paraId="0FFAA541" w14:textId="7B18E2F6" w:rsidR="002C4496" w:rsidRPr="00A76DD0" w:rsidRDefault="002C4496" w:rsidP="002C4496">
            <w:pPr>
              <w:rPr>
                <w:ins w:id="405" w:author="Qualcomm" w:date="2024-06-04T10:05:00Z"/>
              </w:rPr>
            </w:pPr>
            <w:ins w:id="406" w:author="Qualcomm" w:date="2024-06-04T10:05:00Z">
              <w:r w:rsidRPr="00D43B33">
                <w:t>MediaTek inc.</w:t>
              </w:r>
            </w:ins>
          </w:p>
        </w:tc>
      </w:tr>
      <w:tr w:rsidR="002C4496" w:rsidRPr="00187E58" w14:paraId="33A11E0D" w14:textId="77777777" w:rsidTr="006670FB">
        <w:trPr>
          <w:trHeight w:val="288"/>
          <w:ins w:id="407" w:author="Qualcomm" w:date="2024-06-04T10:04:00Z"/>
        </w:trPr>
        <w:tc>
          <w:tcPr>
            <w:tcW w:w="1440" w:type="dxa"/>
            <w:noWrap/>
          </w:tcPr>
          <w:p w14:paraId="11FA6DC0" w14:textId="04C7E358" w:rsidR="002C4496" w:rsidRPr="00A76DD0" w:rsidRDefault="002C4496" w:rsidP="002C4496">
            <w:pPr>
              <w:rPr>
                <w:ins w:id="408" w:author="Qualcomm" w:date="2024-06-04T10:04:00Z"/>
              </w:rPr>
            </w:pPr>
            <w:ins w:id="409" w:author="Qualcomm" w:date="2024-06-04T10:05:00Z">
              <w:r w:rsidRPr="00D43B33">
                <w:t>R4-2406011</w:t>
              </w:r>
            </w:ins>
          </w:p>
        </w:tc>
        <w:tc>
          <w:tcPr>
            <w:tcW w:w="6624" w:type="dxa"/>
            <w:noWrap/>
          </w:tcPr>
          <w:p w14:paraId="4F512867" w14:textId="036950B5" w:rsidR="002C4496" w:rsidRPr="00A76DD0" w:rsidRDefault="002C4496" w:rsidP="002C4496">
            <w:pPr>
              <w:rPr>
                <w:ins w:id="410" w:author="Qualcomm" w:date="2024-06-04T10:04:00Z"/>
              </w:rPr>
            </w:pPr>
            <w:ins w:id="411" w:author="Qualcomm" w:date="2024-06-04T10:05:00Z">
              <w:r w:rsidRPr="00D43B33">
                <w:t>Draft CR on Minimum requirements and FRC definition for sDCI SDM (TS38.101-4, Rel-18)</w:t>
              </w:r>
            </w:ins>
          </w:p>
        </w:tc>
        <w:tc>
          <w:tcPr>
            <w:tcW w:w="2016" w:type="dxa"/>
            <w:noWrap/>
          </w:tcPr>
          <w:p w14:paraId="7787E675" w14:textId="7A49E9E5" w:rsidR="002C4496" w:rsidRPr="00A76DD0" w:rsidRDefault="002C4496" w:rsidP="002C4496">
            <w:pPr>
              <w:rPr>
                <w:ins w:id="412" w:author="Qualcomm" w:date="2024-06-04T10:04:00Z"/>
              </w:rPr>
            </w:pPr>
            <w:ins w:id="413" w:author="Qualcomm" w:date="2024-06-04T10:05:00Z">
              <w:r w:rsidRPr="00D43B33">
                <w:t>Huawei,HiSilicon</w:t>
              </w:r>
            </w:ins>
          </w:p>
        </w:tc>
      </w:tr>
    </w:tbl>
    <w:p w14:paraId="05FB4A84" w14:textId="77777777" w:rsidR="002D41B1" w:rsidRDefault="002D41B1" w:rsidP="002D41B1">
      <w:pPr>
        <w:snapToGrid w:val="0"/>
        <w:rPr>
          <w:ins w:id="414" w:author="Qualcomm" w:date="2024-06-04T09:48:00Z"/>
          <w:rFonts w:ascii="Arial" w:hAnsi="Arial" w:cs="Arial"/>
        </w:rPr>
      </w:pPr>
    </w:p>
    <w:p w14:paraId="04EBAF6F" w14:textId="77777777" w:rsidR="00EC79B0" w:rsidRPr="007B265F" w:rsidRDefault="00EC79B0" w:rsidP="00EC79B0">
      <w:pPr>
        <w:snapToGrid w:val="0"/>
        <w:rPr>
          <w:ins w:id="415" w:author="Qualcomm" w:date="2024-06-04T09:48:00Z"/>
          <w:rFonts w:ascii="Arial" w:hAnsi="Arial" w:cs="Arial"/>
        </w:rPr>
      </w:pPr>
    </w:p>
    <w:p w14:paraId="60B5EE45" w14:textId="1C8C2695" w:rsidR="00EC79B0" w:rsidRDefault="00EC79B0" w:rsidP="00EC79B0">
      <w:pPr>
        <w:pStyle w:val="Heading2"/>
        <w:rPr>
          <w:ins w:id="416" w:author="Qualcomm" w:date="2024-06-04T09:48:00Z"/>
        </w:rPr>
      </w:pPr>
      <w:ins w:id="417" w:author="Qualcomm" w:date="2024-06-04T09:48:00Z">
        <w:r>
          <w:t>4.</w:t>
        </w:r>
        <w:r>
          <w:rPr>
            <w:rFonts w:eastAsiaTheme="minorEastAsia" w:hint="eastAsia"/>
            <w:lang w:eastAsia="zh-CN"/>
          </w:rPr>
          <w:t>1</w:t>
        </w:r>
        <w:r w:rsidR="00051124">
          <w:rPr>
            <w:rFonts w:eastAsiaTheme="minorEastAsia"/>
            <w:lang w:eastAsia="zh-CN"/>
          </w:rPr>
          <w:t>2</w:t>
        </w:r>
        <w:r>
          <w:tab/>
          <w:t>Discussion Tdocs from RAN4#</w:t>
        </w:r>
        <w:r w:rsidR="00051124">
          <w:t>111</w:t>
        </w:r>
        <w:r>
          <w:t>:</w:t>
        </w:r>
      </w:ins>
    </w:p>
    <w:tbl>
      <w:tblPr>
        <w:tblStyle w:val="TableGrid"/>
        <w:tblW w:w="0" w:type="auto"/>
        <w:tblLook w:val="04A0" w:firstRow="1" w:lastRow="0" w:firstColumn="1" w:lastColumn="0" w:noHBand="0" w:noVBand="1"/>
      </w:tblPr>
      <w:tblGrid>
        <w:gridCol w:w="1440"/>
        <w:gridCol w:w="6624"/>
        <w:gridCol w:w="2016"/>
      </w:tblGrid>
      <w:tr w:rsidR="00EC79B0" w:rsidRPr="00D136B6" w14:paraId="617F42FF" w14:textId="77777777" w:rsidTr="006670FB">
        <w:trPr>
          <w:ins w:id="418" w:author="Qualcomm" w:date="2024-06-04T09:48:00Z"/>
        </w:trPr>
        <w:tc>
          <w:tcPr>
            <w:tcW w:w="1440" w:type="dxa"/>
          </w:tcPr>
          <w:p w14:paraId="3E82A8B4" w14:textId="77777777" w:rsidR="00EC79B0" w:rsidRPr="00535544" w:rsidRDefault="00EC79B0" w:rsidP="006670FB">
            <w:pPr>
              <w:rPr>
                <w:ins w:id="419" w:author="Qualcomm" w:date="2024-06-04T09:48:00Z"/>
                <w:rFonts w:ascii="Arial" w:hAnsi="Arial" w:cs="Arial"/>
                <w:color w:val="000000"/>
                <w:sz w:val="16"/>
                <w:szCs w:val="16"/>
              </w:rPr>
            </w:pPr>
            <w:ins w:id="420" w:author="Qualcomm" w:date="2024-06-04T09:48:00Z">
              <w:r w:rsidRPr="00535544">
                <w:rPr>
                  <w:rFonts w:ascii="Arial" w:hAnsi="Arial" w:cs="Arial"/>
                  <w:color w:val="000000"/>
                  <w:sz w:val="16"/>
                  <w:szCs w:val="16"/>
                </w:rPr>
                <w:t>Tdoc</w:t>
              </w:r>
            </w:ins>
          </w:p>
        </w:tc>
        <w:tc>
          <w:tcPr>
            <w:tcW w:w="6624" w:type="dxa"/>
          </w:tcPr>
          <w:p w14:paraId="358EE0DA" w14:textId="77777777" w:rsidR="00EC79B0" w:rsidRPr="00535544" w:rsidRDefault="00EC79B0" w:rsidP="006670FB">
            <w:pPr>
              <w:rPr>
                <w:ins w:id="421" w:author="Qualcomm" w:date="2024-06-04T09:48:00Z"/>
                <w:rFonts w:ascii="Arial" w:hAnsi="Arial" w:cs="Arial"/>
                <w:color w:val="000000"/>
                <w:sz w:val="16"/>
                <w:szCs w:val="16"/>
              </w:rPr>
            </w:pPr>
            <w:ins w:id="422" w:author="Qualcomm" w:date="2024-06-04T09:48:00Z">
              <w:r w:rsidRPr="00535544">
                <w:rPr>
                  <w:rFonts w:ascii="Arial" w:hAnsi="Arial" w:cs="Arial"/>
                  <w:color w:val="000000"/>
                  <w:sz w:val="16"/>
                  <w:szCs w:val="16"/>
                </w:rPr>
                <w:t>Title</w:t>
              </w:r>
            </w:ins>
          </w:p>
        </w:tc>
        <w:tc>
          <w:tcPr>
            <w:tcW w:w="2016" w:type="dxa"/>
          </w:tcPr>
          <w:p w14:paraId="4554CE68" w14:textId="77777777" w:rsidR="00EC79B0" w:rsidRPr="00535544" w:rsidRDefault="00EC79B0" w:rsidP="006670FB">
            <w:pPr>
              <w:rPr>
                <w:ins w:id="423" w:author="Qualcomm" w:date="2024-06-04T09:48:00Z"/>
                <w:rFonts w:ascii="Arial" w:hAnsi="Arial" w:cs="Arial"/>
                <w:color w:val="000000"/>
                <w:sz w:val="16"/>
                <w:szCs w:val="16"/>
              </w:rPr>
            </w:pPr>
            <w:ins w:id="424" w:author="Qualcomm" w:date="2024-06-04T09:48:00Z">
              <w:r w:rsidRPr="00535544">
                <w:rPr>
                  <w:rFonts w:ascii="Arial" w:hAnsi="Arial" w:cs="Arial"/>
                  <w:color w:val="000000"/>
                  <w:sz w:val="16"/>
                  <w:szCs w:val="16"/>
                </w:rPr>
                <w:t>Company</w:t>
              </w:r>
            </w:ins>
          </w:p>
        </w:tc>
      </w:tr>
      <w:tr w:rsidR="00113315" w:rsidRPr="00187E58" w14:paraId="71A1AC97" w14:textId="77777777" w:rsidTr="006670FB">
        <w:trPr>
          <w:trHeight w:val="288"/>
          <w:ins w:id="425" w:author="Qualcomm" w:date="2024-06-04T09:48:00Z"/>
        </w:trPr>
        <w:tc>
          <w:tcPr>
            <w:tcW w:w="1440" w:type="dxa"/>
            <w:noWrap/>
          </w:tcPr>
          <w:p w14:paraId="6A3A1AF5" w14:textId="151F4503" w:rsidR="00113315" w:rsidRPr="00B5324E" w:rsidRDefault="00113315" w:rsidP="00113315">
            <w:pPr>
              <w:rPr>
                <w:ins w:id="426" w:author="Qualcomm" w:date="2024-06-04T09:48:00Z"/>
                <w:rFonts w:ascii="Arial" w:hAnsi="Arial" w:cs="Arial"/>
                <w:sz w:val="16"/>
                <w:szCs w:val="16"/>
              </w:rPr>
            </w:pPr>
            <w:ins w:id="427" w:author="Qualcomm" w:date="2024-06-04T10:10:00Z">
              <w:r w:rsidRPr="00731EDB">
                <w:t>R4-2407036</w:t>
              </w:r>
            </w:ins>
          </w:p>
        </w:tc>
        <w:tc>
          <w:tcPr>
            <w:tcW w:w="6624" w:type="dxa"/>
            <w:noWrap/>
          </w:tcPr>
          <w:p w14:paraId="52291F8A" w14:textId="0CA91DB5" w:rsidR="00113315" w:rsidRPr="00B5324E" w:rsidRDefault="00113315" w:rsidP="00113315">
            <w:pPr>
              <w:rPr>
                <w:ins w:id="428" w:author="Qualcomm" w:date="2024-06-04T09:48:00Z"/>
                <w:rFonts w:ascii="Arial" w:hAnsi="Arial" w:cs="Arial"/>
                <w:sz w:val="16"/>
                <w:szCs w:val="16"/>
              </w:rPr>
            </w:pPr>
            <w:ins w:id="429" w:author="Qualcomm" w:date="2024-06-04T10:10:00Z">
              <w:r w:rsidRPr="00731EDB">
                <w:t>(NR_FR2_multiRX_DL-Core) 38.133 CR addressing the use of expected to in normative text</w:t>
              </w:r>
            </w:ins>
          </w:p>
        </w:tc>
        <w:tc>
          <w:tcPr>
            <w:tcW w:w="2016" w:type="dxa"/>
            <w:noWrap/>
          </w:tcPr>
          <w:p w14:paraId="0EABD89D" w14:textId="525A7AB9" w:rsidR="00113315" w:rsidRPr="00B5324E" w:rsidRDefault="00113315" w:rsidP="00113315">
            <w:pPr>
              <w:rPr>
                <w:ins w:id="430" w:author="Qualcomm" w:date="2024-06-04T09:48:00Z"/>
                <w:rFonts w:ascii="Arial" w:hAnsi="Arial" w:cs="Arial"/>
                <w:sz w:val="16"/>
                <w:szCs w:val="16"/>
              </w:rPr>
            </w:pPr>
            <w:ins w:id="431" w:author="Qualcomm" w:date="2024-06-04T10:10:00Z">
              <w:r w:rsidRPr="00731EDB">
                <w:t>BeammWave</w:t>
              </w:r>
            </w:ins>
          </w:p>
        </w:tc>
      </w:tr>
      <w:tr w:rsidR="00113315" w:rsidRPr="00187E58" w14:paraId="30ADB463" w14:textId="77777777" w:rsidTr="006670FB">
        <w:trPr>
          <w:trHeight w:val="288"/>
          <w:ins w:id="432" w:author="Qualcomm" w:date="2024-06-04T09:48:00Z"/>
        </w:trPr>
        <w:tc>
          <w:tcPr>
            <w:tcW w:w="1440" w:type="dxa"/>
            <w:noWrap/>
          </w:tcPr>
          <w:p w14:paraId="6267077A" w14:textId="7A270A1D" w:rsidR="00113315" w:rsidRPr="00B5324E" w:rsidRDefault="00113315" w:rsidP="00113315">
            <w:pPr>
              <w:rPr>
                <w:ins w:id="433" w:author="Qualcomm" w:date="2024-06-04T09:48:00Z"/>
                <w:rFonts w:ascii="Arial" w:hAnsi="Arial" w:cs="Arial"/>
                <w:sz w:val="16"/>
                <w:szCs w:val="16"/>
              </w:rPr>
            </w:pPr>
            <w:ins w:id="434" w:author="Qualcomm" w:date="2024-06-04T10:10:00Z">
              <w:r w:rsidRPr="00731EDB">
                <w:t>R4-2407244</w:t>
              </w:r>
            </w:ins>
          </w:p>
        </w:tc>
        <w:tc>
          <w:tcPr>
            <w:tcW w:w="6624" w:type="dxa"/>
            <w:noWrap/>
          </w:tcPr>
          <w:p w14:paraId="2596BF72" w14:textId="3404FC9E" w:rsidR="00113315" w:rsidRPr="00B5324E" w:rsidRDefault="00113315" w:rsidP="00113315">
            <w:pPr>
              <w:rPr>
                <w:ins w:id="435" w:author="Qualcomm" w:date="2024-06-04T09:48:00Z"/>
                <w:rFonts w:ascii="Arial" w:hAnsi="Arial" w:cs="Arial"/>
                <w:sz w:val="16"/>
                <w:szCs w:val="16"/>
              </w:rPr>
            </w:pPr>
            <w:ins w:id="436" w:author="Qualcomm" w:date="2024-06-04T10:10:00Z">
              <w:r w:rsidRPr="00731EDB">
                <w:t>CR to 38.101-4 on PDSCH demod requirements for mDCI fully-overlapping with multi-RX in FR2</w:t>
              </w:r>
            </w:ins>
          </w:p>
        </w:tc>
        <w:tc>
          <w:tcPr>
            <w:tcW w:w="2016" w:type="dxa"/>
            <w:noWrap/>
          </w:tcPr>
          <w:p w14:paraId="233B3003" w14:textId="697B2972" w:rsidR="00113315" w:rsidRPr="00B5324E" w:rsidRDefault="00113315" w:rsidP="00113315">
            <w:pPr>
              <w:rPr>
                <w:ins w:id="437" w:author="Qualcomm" w:date="2024-06-04T09:48:00Z"/>
                <w:rFonts w:ascii="Arial" w:hAnsi="Arial" w:cs="Arial"/>
                <w:sz w:val="16"/>
                <w:szCs w:val="16"/>
              </w:rPr>
            </w:pPr>
            <w:ins w:id="438" w:author="Qualcomm" w:date="2024-06-04T10:10:00Z">
              <w:r w:rsidRPr="00731EDB">
                <w:t>Apple</w:t>
              </w:r>
            </w:ins>
          </w:p>
        </w:tc>
      </w:tr>
      <w:tr w:rsidR="00113315" w:rsidRPr="00187E58" w14:paraId="364F66F0" w14:textId="77777777" w:rsidTr="006670FB">
        <w:trPr>
          <w:trHeight w:val="288"/>
          <w:ins w:id="439" w:author="Qualcomm" w:date="2024-06-04T09:48:00Z"/>
        </w:trPr>
        <w:tc>
          <w:tcPr>
            <w:tcW w:w="1440" w:type="dxa"/>
            <w:noWrap/>
          </w:tcPr>
          <w:p w14:paraId="12EE16E1" w14:textId="42702DD6" w:rsidR="00113315" w:rsidRPr="00B5324E" w:rsidRDefault="00113315" w:rsidP="00113315">
            <w:pPr>
              <w:rPr>
                <w:ins w:id="440" w:author="Qualcomm" w:date="2024-06-04T09:48:00Z"/>
                <w:rFonts w:ascii="Arial" w:hAnsi="Arial" w:cs="Arial"/>
                <w:sz w:val="16"/>
                <w:szCs w:val="16"/>
              </w:rPr>
            </w:pPr>
            <w:ins w:id="441" w:author="Qualcomm" w:date="2024-06-04T10:10:00Z">
              <w:r w:rsidRPr="00731EDB">
                <w:t>R4-2407295</w:t>
              </w:r>
            </w:ins>
          </w:p>
        </w:tc>
        <w:tc>
          <w:tcPr>
            <w:tcW w:w="6624" w:type="dxa"/>
            <w:noWrap/>
          </w:tcPr>
          <w:p w14:paraId="52F07234" w14:textId="356065C2" w:rsidR="00113315" w:rsidRPr="00B5324E" w:rsidRDefault="00113315" w:rsidP="00113315">
            <w:pPr>
              <w:rPr>
                <w:ins w:id="442" w:author="Qualcomm" w:date="2024-06-04T09:48:00Z"/>
                <w:rFonts w:ascii="Arial" w:hAnsi="Arial" w:cs="Arial"/>
                <w:sz w:val="16"/>
                <w:szCs w:val="16"/>
              </w:rPr>
            </w:pPr>
            <w:ins w:id="443" w:author="Qualcomm" w:date="2024-06-04T10:10:00Z">
              <w:r w:rsidRPr="00731EDB">
                <w:t>On RRM core requirement maintenance for NR FR2 multi-Rx chain DL reception</w:t>
              </w:r>
            </w:ins>
          </w:p>
        </w:tc>
        <w:tc>
          <w:tcPr>
            <w:tcW w:w="2016" w:type="dxa"/>
            <w:noWrap/>
          </w:tcPr>
          <w:p w14:paraId="6D5A2521" w14:textId="1CCD89F1" w:rsidR="00113315" w:rsidRPr="00B5324E" w:rsidRDefault="00113315" w:rsidP="00113315">
            <w:pPr>
              <w:rPr>
                <w:ins w:id="444" w:author="Qualcomm" w:date="2024-06-04T09:48:00Z"/>
                <w:rFonts w:ascii="Arial" w:hAnsi="Arial" w:cs="Arial"/>
                <w:sz w:val="16"/>
                <w:szCs w:val="16"/>
              </w:rPr>
            </w:pPr>
            <w:ins w:id="445" w:author="Qualcomm" w:date="2024-06-04T10:10:00Z">
              <w:r w:rsidRPr="00731EDB">
                <w:t>Apple</w:t>
              </w:r>
            </w:ins>
          </w:p>
        </w:tc>
      </w:tr>
      <w:tr w:rsidR="00113315" w:rsidRPr="00187E58" w14:paraId="4D63615B" w14:textId="77777777" w:rsidTr="006670FB">
        <w:trPr>
          <w:trHeight w:val="288"/>
          <w:ins w:id="446" w:author="Qualcomm" w:date="2024-06-04T09:48:00Z"/>
        </w:trPr>
        <w:tc>
          <w:tcPr>
            <w:tcW w:w="1440" w:type="dxa"/>
            <w:noWrap/>
          </w:tcPr>
          <w:p w14:paraId="1F2CDA15" w14:textId="4FA86172" w:rsidR="00113315" w:rsidRPr="00B5324E" w:rsidRDefault="00113315" w:rsidP="00113315">
            <w:pPr>
              <w:rPr>
                <w:ins w:id="447" w:author="Qualcomm" w:date="2024-06-04T09:48:00Z"/>
                <w:rFonts w:ascii="Arial" w:hAnsi="Arial" w:cs="Arial"/>
                <w:sz w:val="16"/>
                <w:szCs w:val="16"/>
              </w:rPr>
            </w:pPr>
            <w:ins w:id="448" w:author="Qualcomm" w:date="2024-06-04T10:10:00Z">
              <w:r w:rsidRPr="00731EDB">
                <w:t>R4-2407296</w:t>
              </w:r>
            </w:ins>
          </w:p>
        </w:tc>
        <w:tc>
          <w:tcPr>
            <w:tcW w:w="6624" w:type="dxa"/>
            <w:noWrap/>
          </w:tcPr>
          <w:p w14:paraId="16B729C1" w14:textId="1ED47BB6" w:rsidR="00113315" w:rsidRPr="00B5324E" w:rsidRDefault="00113315" w:rsidP="00113315">
            <w:pPr>
              <w:rPr>
                <w:ins w:id="449" w:author="Qualcomm" w:date="2024-06-04T09:48:00Z"/>
                <w:rFonts w:ascii="Arial" w:hAnsi="Arial" w:cs="Arial"/>
                <w:sz w:val="16"/>
                <w:szCs w:val="16"/>
              </w:rPr>
            </w:pPr>
            <w:ins w:id="450" w:author="Qualcomm" w:date="2024-06-04T10:10:00Z">
              <w:r w:rsidRPr="00731EDB">
                <w:t>On RRM performance requirements - test cases</w:t>
              </w:r>
            </w:ins>
          </w:p>
        </w:tc>
        <w:tc>
          <w:tcPr>
            <w:tcW w:w="2016" w:type="dxa"/>
            <w:noWrap/>
          </w:tcPr>
          <w:p w14:paraId="0BC98797" w14:textId="43E3171E" w:rsidR="00113315" w:rsidRPr="00B5324E" w:rsidRDefault="00113315" w:rsidP="00113315">
            <w:pPr>
              <w:rPr>
                <w:ins w:id="451" w:author="Qualcomm" w:date="2024-06-04T09:48:00Z"/>
                <w:rFonts w:ascii="Arial" w:hAnsi="Arial" w:cs="Arial"/>
                <w:sz w:val="16"/>
                <w:szCs w:val="16"/>
              </w:rPr>
            </w:pPr>
            <w:ins w:id="452" w:author="Qualcomm" w:date="2024-06-04T10:10:00Z">
              <w:r w:rsidRPr="00731EDB">
                <w:t>Apple</w:t>
              </w:r>
            </w:ins>
          </w:p>
        </w:tc>
      </w:tr>
      <w:tr w:rsidR="00113315" w:rsidRPr="00187E58" w14:paraId="09E70D0F" w14:textId="77777777" w:rsidTr="006670FB">
        <w:trPr>
          <w:trHeight w:val="288"/>
          <w:ins w:id="453" w:author="Qualcomm" w:date="2024-06-04T09:48:00Z"/>
        </w:trPr>
        <w:tc>
          <w:tcPr>
            <w:tcW w:w="1440" w:type="dxa"/>
            <w:noWrap/>
          </w:tcPr>
          <w:p w14:paraId="789AAE0E" w14:textId="237A7811" w:rsidR="00113315" w:rsidRPr="00B5324E" w:rsidRDefault="00113315" w:rsidP="00113315">
            <w:pPr>
              <w:rPr>
                <w:ins w:id="454" w:author="Qualcomm" w:date="2024-06-04T09:48:00Z"/>
                <w:rFonts w:ascii="Arial" w:hAnsi="Arial" w:cs="Arial"/>
                <w:sz w:val="16"/>
                <w:szCs w:val="16"/>
              </w:rPr>
            </w:pPr>
            <w:ins w:id="455" w:author="Qualcomm" w:date="2024-06-04T10:10:00Z">
              <w:r w:rsidRPr="00731EDB">
                <w:t>R4-2407297</w:t>
              </w:r>
            </w:ins>
          </w:p>
        </w:tc>
        <w:tc>
          <w:tcPr>
            <w:tcW w:w="6624" w:type="dxa"/>
            <w:noWrap/>
          </w:tcPr>
          <w:p w14:paraId="611452A9" w14:textId="00B2F461" w:rsidR="00113315" w:rsidRPr="00B5324E" w:rsidRDefault="00113315" w:rsidP="00113315">
            <w:pPr>
              <w:rPr>
                <w:ins w:id="456" w:author="Qualcomm" w:date="2024-06-04T09:48:00Z"/>
                <w:rFonts w:ascii="Arial" w:hAnsi="Arial" w:cs="Arial"/>
                <w:sz w:val="16"/>
                <w:szCs w:val="16"/>
              </w:rPr>
            </w:pPr>
            <w:ins w:id="457" w:author="Qualcomm" w:date="2024-06-04T10:10:00Z">
              <w:r w:rsidRPr="00731EDB">
                <w:t>On RRM performance requirements - Accuracy requirements</w:t>
              </w:r>
            </w:ins>
          </w:p>
        </w:tc>
        <w:tc>
          <w:tcPr>
            <w:tcW w:w="2016" w:type="dxa"/>
            <w:noWrap/>
          </w:tcPr>
          <w:p w14:paraId="63B3F5BC" w14:textId="34BA683E" w:rsidR="00113315" w:rsidRPr="00B5324E" w:rsidRDefault="00113315" w:rsidP="00113315">
            <w:pPr>
              <w:rPr>
                <w:ins w:id="458" w:author="Qualcomm" w:date="2024-06-04T09:48:00Z"/>
                <w:rFonts w:ascii="Arial" w:hAnsi="Arial" w:cs="Arial"/>
                <w:sz w:val="16"/>
                <w:szCs w:val="16"/>
              </w:rPr>
            </w:pPr>
            <w:ins w:id="459" w:author="Qualcomm" w:date="2024-06-04T10:10:00Z">
              <w:r w:rsidRPr="00731EDB">
                <w:t>Apple</w:t>
              </w:r>
            </w:ins>
          </w:p>
        </w:tc>
      </w:tr>
      <w:tr w:rsidR="00113315" w:rsidRPr="00187E58" w14:paraId="7352AD6B" w14:textId="77777777" w:rsidTr="006670FB">
        <w:trPr>
          <w:trHeight w:val="288"/>
          <w:ins w:id="460" w:author="Qualcomm" w:date="2024-06-04T09:48:00Z"/>
        </w:trPr>
        <w:tc>
          <w:tcPr>
            <w:tcW w:w="1440" w:type="dxa"/>
            <w:noWrap/>
          </w:tcPr>
          <w:p w14:paraId="7FECB12B" w14:textId="56B8D371" w:rsidR="00113315" w:rsidRPr="00B5324E" w:rsidRDefault="00113315" w:rsidP="00113315">
            <w:pPr>
              <w:rPr>
                <w:ins w:id="461" w:author="Qualcomm" w:date="2024-06-04T09:48:00Z"/>
                <w:rFonts w:ascii="Arial" w:hAnsi="Arial" w:cs="Arial"/>
                <w:sz w:val="16"/>
                <w:szCs w:val="16"/>
              </w:rPr>
            </w:pPr>
            <w:ins w:id="462" w:author="Qualcomm" w:date="2024-06-04T10:10:00Z">
              <w:r w:rsidRPr="00731EDB">
                <w:t>R4-2407304</w:t>
              </w:r>
            </w:ins>
          </w:p>
        </w:tc>
        <w:tc>
          <w:tcPr>
            <w:tcW w:w="6624" w:type="dxa"/>
            <w:noWrap/>
          </w:tcPr>
          <w:p w14:paraId="3655ABB8" w14:textId="5A053EF2" w:rsidR="00113315" w:rsidRPr="00B5324E" w:rsidRDefault="00113315" w:rsidP="00113315">
            <w:pPr>
              <w:rPr>
                <w:ins w:id="463" w:author="Qualcomm" w:date="2024-06-04T09:48:00Z"/>
                <w:rFonts w:ascii="Arial" w:hAnsi="Arial" w:cs="Arial"/>
                <w:sz w:val="16"/>
                <w:szCs w:val="16"/>
              </w:rPr>
            </w:pPr>
            <w:ins w:id="464" w:author="Qualcomm" w:date="2024-06-04T10:10:00Z">
              <w:r w:rsidRPr="00731EDB">
                <w:t>(NR_FR2_multiRX_DL-Core) draft CR on scheduling and measurement restrictions for multiple Rx chains</w:t>
              </w:r>
            </w:ins>
          </w:p>
        </w:tc>
        <w:tc>
          <w:tcPr>
            <w:tcW w:w="2016" w:type="dxa"/>
            <w:noWrap/>
          </w:tcPr>
          <w:p w14:paraId="0FA9774E" w14:textId="1691A503" w:rsidR="00113315" w:rsidRPr="00B5324E" w:rsidRDefault="00113315" w:rsidP="00113315">
            <w:pPr>
              <w:rPr>
                <w:ins w:id="465" w:author="Qualcomm" w:date="2024-06-04T09:48:00Z"/>
                <w:rFonts w:ascii="Arial" w:hAnsi="Arial" w:cs="Arial"/>
                <w:sz w:val="16"/>
                <w:szCs w:val="16"/>
              </w:rPr>
            </w:pPr>
            <w:ins w:id="466" w:author="Qualcomm" w:date="2024-06-04T10:10:00Z">
              <w:r w:rsidRPr="00731EDB">
                <w:t>Apple</w:t>
              </w:r>
            </w:ins>
          </w:p>
        </w:tc>
      </w:tr>
      <w:tr w:rsidR="00113315" w:rsidRPr="00187E58" w14:paraId="41781D5B" w14:textId="77777777" w:rsidTr="006670FB">
        <w:trPr>
          <w:trHeight w:val="288"/>
          <w:ins w:id="467" w:author="Qualcomm" w:date="2024-06-04T09:48:00Z"/>
        </w:trPr>
        <w:tc>
          <w:tcPr>
            <w:tcW w:w="1440" w:type="dxa"/>
            <w:noWrap/>
          </w:tcPr>
          <w:p w14:paraId="45D3EA04" w14:textId="3C0C6F1C" w:rsidR="00113315" w:rsidRPr="00B5324E" w:rsidRDefault="00113315" w:rsidP="00113315">
            <w:pPr>
              <w:rPr>
                <w:ins w:id="468" w:author="Qualcomm" w:date="2024-06-04T09:48:00Z"/>
                <w:rFonts w:ascii="Arial" w:hAnsi="Arial" w:cs="Arial"/>
                <w:sz w:val="16"/>
                <w:szCs w:val="16"/>
              </w:rPr>
            </w:pPr>
            <w:ins w:id="469" w:author="Qualcomm" w:date="2024-06-04T10:10:00Z">
              <w:r w:rsidRPr="00731EDB">
                <w:t>R4-2407456</w:t>
              </w:r>
            </w:ins>
          </w:p>
        </w:tc>
        <w:tc>
          <w:tcPr>
            <w:tcW w:w="6624" w:type="dxa"/>
            <w:noWrap/>
          </w:tcPr>
          <w:p w14:paraId="6DC576F0" w14:textId="1980ED03" w:rsidR="00113315" w:rsidRPr="00B5324E" w:rsidRDefault="00113315" w:rsidP="00113315">
            <w:pPr>
              <w:rPr>
                <w:ins w:id="470" w:author="Qualcomm" w:date="2024-06-04T09:48:00Z"/>
                <w:rFonts w:ascii="Arial" w:hAnsi="Arial" w:cs="Arial"/>
                <w:sz w:val="16"/>
                <w:szCs w:val="16"/>
              </w:rPr>
            </w:pPr>
            <w:ins w:id="471" w:author="Qualcomm" w:date="2024-06-04T10:10:00Z">
              <w:r w:rsidRPr="00731EDB">
                <w:t>(NR_FR2_multiRX_DL-Core) Scheduling and measurement restriction requirements</w:t>
              </w:r>
            </w:ins>
          </w:p>
        </w:tc>
        <w:tc>
          <w:tcPr>
            <w:tcW w:w="2016" w:type="dxa"/>
            <w:noWrap/>
          </w:tcPr>
          <w:p w14:paraId="4B70CD13" w14:textId="6A533442" w:rsidR="00113315" w:rsidRPr="00B5324E" w:rsidRDefault="00113315" w:rsidP="00113315">
            <w:pPr>
              <w:rPr>
                <w:ins w:id="472" w:author="Qualcomm" w:date="2024-06-04T09:48:00Z"/>
                <w:rFonts w:ascii="Arial" w:hAnsi="Arial" w:cs="Arial"/>
                <w:sz w:val="16"/>
                <w:szCs w:val="16"/>
              </w:rPr>
            </w:pPr>
            <w:ins w:id="473" w:author="Qualcomm" w:date="2024-06-04T10:10:00Z">
              <w:r w:rsidRPr="00731EDB">
                <w:t>Qualcomm Incorporated</w:t>
              </w:r>
            </w:ins>
          </w:p>
        </w:tc>
      </w:tr>
      <w:tr w:rsidR="00113315" w:rsidRPr="00187E58" w14:paraId="1B27EFF8" w14:textId="77777777" w:rsidTr="006670FB">
        <w:trPr>
          <w:trHeight w:val="288"/>
          <w:ins w:id="474" w:author="Qualcomm" w:date="2024-06-04T09:48:00Z"/>
        </w:trPr>
        <w:tc>
          <w:tcPr>
            <w:tcW w:w="1440" w:type="dxa"/>
            <w:noWrap/>
          </w:tcPr>
          <w:p w14:paraId="380B0287" w14:textId="0D5BF0BC" w:rsidR="00113315" w:rsidRPr="00B5324E" w:rsidRDefault="00113315" w:rsidP="00113315">
            <w:pPr>
              <w:rPr>
                <w:ins w:id="475" w:author="Qualcomm" w:date="2024-06-04T09:48:00Z"/>
                <w:rFonts w:ascii="Arial" w:hAnsi="Arial" w:cs="Arial"/>
                <w:sz w:val="16"/>
                <w:szCs w:val="16"/>
              </w:rPr>
            </w:pPr>
            <w:ins w:id="476" w:author="Qualcomm" w:date="2024-06-04T10:10:00Z">
              <w:r w:rsidRPr="00731EDB">
                <w:t>R4-2407457</w:t>
              </w:r>
            </w:ins>
          </w:p>
        </w:tc>
        <w:tc>
          <w:tcPr>
            <w:tcW w:w="6624" w:type="dxa"/>
            <w:noWrap/>
          </w:tcPr>
          <w:p w14:paraId="196CC00D" w14:textId="76D3583B" w:rsidR="00113315" w:rsidRPr="00B5324E" w:rsidRDefault="00113315" w:rsidP="00113315">
            <w:pPr>
              <w:rPr>
                <w:ins w:id="477" w:author="Qualcomm" w:date="2024-06-04T09:48:00Z"/>
                <w:rFonts w:ascii="Arial" w:hAnsi="Arial" w:cs="Arial"/>
                <w:sz w:val="16"/>
                <w:szCs w:val="16"/>
              </w:rPr>
            </w:pPr>
            <w:ins w:id="478" w:author="Qualcomm" w:date="2024-06-04T10:10:00Z">
              <w:r w:rsidRPr="00731EDB">
                <w:t>(NR_FR2_multiRX_DL-Perf) AoA selection for multiple AoA-based FR2 RRM test cases</w:t>
              </w:r>
            </w:ins>
          </w:p>
        </w:tc>
        <w:tc>
          <w:tcPr>
            <w:tcW w:w="2016" w:type="dxa"/>
            <w:noWrap/>
          </w:tcPr>
          <w:p w14:paraId="7C105F60" w14:textId="2806BEA8" w:rsidR="00113315" w:rsidRPr="00B5324E" w:rsidRDefault="00113315" w:rsidP="00113315">
            <w:pPr>
              <w:rPr>
                <w:ins w:id="479" w:author="Qualcomm" w:date="2024-06-04T09:48:00Z"/>
                <w:rFonts w:ascii="Arial" w:hAnsi="Arial" w:cs="Arial"/>
                <w:sz w:val="16"/>
                <w:szCs w:val="16"/>
              </w:rPr>
            </w:pPr>
            <w:ins w:id="480" w:author="Qualcomm" w:date="2024-06-04T10:10:00Z">
              <w:r w:rsidRPr="00731EDB">
                <w:t>Qualcomm Incorporated</w:t>
              </w:r>
            </w:ins>
          </w:p>
        </w:tc>
      </w:tr>
      <w:tr w:rsidR="00113315" w:rsidRPr="00187E58" w14:paraId="74348DEF" w14:textId="77777777" w:rsidTr="006670FB">
        <w:trPr>
          <w:trHeight w:val="288"/>
          <w:ins w:id="481" w:author="Qualcomm" w:date="2024-06-04T09:48:00Z"/>
        </w:trPr>
        <w:tc>
          <w:tcPr>
            <w:tcW w:w="1440" w:type="dxa"/>
            <w:noWrap/>
          </w:tcPr>
          <w:p w14:paraId="662DCDF0" w14:textId="43125F9C" w:rsidR="00113315" w:rsidRPr="00B5324E" w:rsidRDefault="00113315" w:rsidP="00113315">
            <w:pPr>
              <w:rPr>
                <w:ins w:id="482" w:author="Qualcomm" w:date="2024-06-04T09:48:00Z"/>
                <w:rFonts w:ascii="Arial" w:hAnsi="Arial" w:cs="Arial"/>
                <w:sz w:val="16"/>
                <w:szCs w:val="16"/>
              </w:rPr>
            </w:pPr>
            <w:ins w:id="483" w:author="Qualcomm" w:date="2024-06-04T10:10:00Z">
              <w:r w:rsidRPr="00731EDB">
                <w:t>R4-2407695</w:t>
              </w:r>
            </w:ins>
          </w:p>
        </w:tc>
        <w:tc>
          <w:tcPr>
            <w:tcW w:w="6624" w:type="dxa"/>
            <w:noWrap/>
          </w:tcPr>
          <w:p w14:paraId="06427005" w14:textId="744F66EC" w:rsidR="00113315" w:rsidRPr="00B5324E" w:rsidRDefault="00113315" w:rsidP="00113315">
            <w:pPr>
              <w:rPr>
                <w:ins w:id="484" w:author="Qualcomm" w:date="2024-06-04T09:48:00Z"/>
                <w:rFonts w:ascii="Arial" w:hAnsi="Arial" w:cs="Arial"/>
                <w:sz w:val="16"/>
                <w:szCs w:val="16"/>
              </w:rPr>
            </w:pPr>
            <w:ins w:id="485" w:author="Qualcomm" w:date="2024-06-04T10:10:00Z">
              <w:r w:rsidRPr="00731EDB">
                <w:t>Discussion on core part maintenance for multi-Rx UEs</w:t>
              </w:r>
            </w:ins>
          </w:p>
        </w:tc>
        <w:tc>
          <w:tcPr>
            <w:tcW w:w="2016" w:type="dxa"/>
            <w:noWrap/>
          </w:tcPr>
          <w:p w14:paraId="3DD01EA6" w14:textId="2FF9F8C4" w:rsidR="00113315" w:rsidRPr="00B5324E" w:rsidRDefault="00113315" w:rsidP="00113315">
            <w:pPr>
              <w:rPr>
                <w:ins w:id="486" w:author="Qualcomm" w:date="2024-06-04T09:48:00Z"/>
                <w:rFonts w:ascii="Arial" w:hAnsi="Arial" w:cs="Arial"/>
                <w:sz w:val="16"/>
                <w:szCs w:val="16"/>
              </w:rPr>
            </w:pPr>
            <w:ins w:id="487" w:author="Qualcomm" w:date="2024-06-04T10:10:00Z">
              <w:r w:rsidRPr="00731EDB">
                <w:t>MediaTek inc.</w:t>
              </w:r>
            </w:ins>
          </w:p>
        </w:tc>
      </w:tr>
      <w:tr w:rsidR="00113315" w:rsidRPr="00187E58" w14:paraId="5E73EB47" w14:textId="77777777" w:rsidTr="006670FB">
        <w:trPr>
          <w:trHeight w:val="288"/>
          <w:ins w:id="488" w:author="Qualcomm" w:date="2024-06-04T09:48:00Z"/>
        </w:trPr>
        <w:tc>
          <w:tcPr>
            <w:tcW w:w="1440" w:type="dxa"/>
            <w:noWrap/>
          </w:tcPr>
          <w:p w14:paraId="1F35FC8B" w14:textId="7C598E9F" w:rsidR="00113315" w:rsidRPr="00B5324E" w:rsidRDefault="00113315" w:rsidP="00113315">
            <w:pPr>
              <w:rPr>
                <w:ins w:id="489" w:author="Qualcomm" w:date="2024-06-04T09:48:00Z"/>
                <w:rFonts w:ascii="Arial" w:hAnsi="Arial" w:cs="Arial"/>
                <w:sz w:val="16"/>
                <w:szCs w:val="16"/>
              </w:rPr>
            </w:pPr>
            <w:ins w:id="490" w:author="Qualcomm" w:date="2024-06-04T10:10:00Z">
              <w:r w:rsidRPr="00731EDB">
                <w:t>R4-2407696</w:t>
              </w:r>
            </w:ins>
          </w:p>
        </w:tc>
        <w:tc>
          <w:tcPr>
            <w:tcW w:w="6624" w:type="dxa"/>
            <w:noWrap/>
          </w:tcPr>
          <w:p w14:paraId="75261791" w14:textId="22894934" w:rsidR="00113315" w:rsidRPr="00B5324E" w:rsidRDefault="00113315" w:rsidP="00113315">
            <w:pPr>
              <w:rPr>
                <w:ins w:id="491" w:author="Qualcomm" w:date="2024-06-04T09:48:00Z"/>
                <w:rFonts w:ascii="Arial" w:hAnsi="Arial" w:cs="Arial"/>
                <w:sz w:val="16"/>
                <w:szCs w:val="16"/>
              </w:rPr>
            </w:pPr>
            <w:ins w:id="492" w:author="Qualcomm" w:date="2024-06-04T10:10:00Z">
              <w:r w:rsidRPr="00731EDB">
                <w:t>Draft CR on TC for scheduling and measurement restriction relaxation for L1-RSRP on FR2-1</w:t>
              </w:r>
            </w:ins>
          </w:p>
        </w:tc>
        <w:tc>
          <w:tcPr>
            <w:tcW w:w="2016" w:type="dxa"/>
            <w:noWrap/>
          </w:tcPr>
          <w:p w14:paraId="516302EC" w14:textId="6FF7F064" w:rsidR="00113315" w:rsidRPr="00B5324E" w:rsidRDefault="00113315" w:rsidP="00113315">
            <w:pPr>
              <w:rPr>
                <w:ins w:id="493" w:author="Qualcomm" w:date="2024-06-04T09:48:00Z"/>
                <w:rFonts w:ascii="Arial" w:hAnsi="Arial" w:cs="Arial"/>
                <w:sz w:val="16"/>
                <w:szCs w:val="16"/>
              </w:rPr>
            </w:pPr>
            <w:ins w:id="494" w:author="Qualcomm" w:date="2024-06-04T10:10:00Z">
              <w:r w:rsidRPr="00731EDB">
                <w:t>MediaTek inc.</w:t>
              </w:r>
            </w:ins>
          </w:p>
        </w:tc>
      </w:tr>
      <w:tr w:rsidR="00113315" w:rsidRPr="00187E58" w14:paraId="64674A99" w14:textId="77777777" w:rsidTr="006670FB">
        <w:trPr>
          <w:trHeight w:val="288"/>
          <w:ins w:id="495" w:author="Qualcomm" w:date="2024-06-04T10:10:00Z"/>
        </w:trPr>
        <w:tc>
          <w:tcPr>
            <w:tcW w:w="1440" w:type="dxa"/>
            <w:noWrap/>
          </w:tcPr>
          <w:p w14:paraId="45B20C91" w14:textId="15CE166E" w:rsidR="00113315" w:rsidRPr="003F7931" w:rsidRDefault="00113315" w:rsidP="00113315">
            <w:pPr>
              <w:rPr>
                <w:ins w:id="496" w:author="Qualcomm" w:date="2024-06-04T10:10:00Z"/>
              </w:rPr>
            </w:pPr>
            <w:ins w:id="497" w:author="Qualcomm" w:date="2024-06-04T10:10:00Z">
              <w:r w:rsidRPr="00731EDB">
                <w:t>R4-2407697</w:t>
              </w:r>
            </w:ins>
          </w:p>
        </w:tc>
        <w:tc>
          <w:tcPr>
            <w:tcW w:w="6624" w:type="dxa"/>
            <w:noWrap/>
          </w:tcPr>
          <w:p w14:paraId="5A98E161" w14:textId="1E3F353B" w:rsidR="00113315" w:rsidRPr="003F7931" w:rsidRDefault="00113315" w:rsidP="00113315">
            <w:pPr>
              <w:rPr>
                <w:ins w:id="498" w:author="Qualcomm" w:date="2024-06-04T10:10:00Z"/>
              </w:rPr>
            </w:pPr>
            <w:ins w:id="499" w:author="Qualcomm" w:date="2024-06-04T10:10:00Z">
              <w:r w:rsidRPr="00731EDB">
                <w:t>Discussion on measurement accuracy requirements for multi-Rx UEs</w:t>
              </w:r>
            </w:ins>
          </w:p>
        </w:tc>
        <w:tc>
          <w:tcPr>
            <w:tcW w:w="2016" w:type="dxa"/>
            <w:noWrap/>
          </w:tcPr>
          <w:p w14:paraId="360B23C0" w14:textId="79E9E5E8" w:rsidR="00113315" w:rsidRPr="003F7931" w:rsidRDefault="00113315" w:rsidP="00113315">
            <w:pPr>
              <w:rPr>
                <w:ins w:id="500" w:author="Qualcomm" w:date="2024-06-04T10:10:00Z"/>
              </w:rPr>
            </w:pPr>
            <w:ins w:id="501" w:author="Qualcomm" w:date="2024-06-04T10:10:00Z">
              <w:r w:rsidRPr="00731EDB">
                <w:t>MediaTek inc.</w:t>
              </w:r>
            </w:ins>
          </w:p>
        </w:tc>
      </w:tr>
      <w:tr w:rsidR="00113315" w:rsidRPr="00187E58" w14:paraId="4E6225EF" w14:textId="77777777" w:rsidTr="006670FB">
        <w:trPr>
          <w:trHeight w:val="288"/>
          <w:ins w:id="502" w:author="Qualcomm" w:date="2024-06-04T10:10:00Z"/>
        </w:trPr>
        <w:tc>
          <w:tcPr>
            <w:tcW w:w="1440" w:type="dxa"/>
            <w:noWrap/>
          </w:tcPr>
          <w:p w14:paraId="69A5C538" w14:textId="1D25EE71" w:rsidR="00113315" w:rsidRPr="003F7931" w:rsidRDefault="00113315" w:rsidP="00113315">
            <w:pPr>
              <w:rPr>
                <w:ins w:id="503" w:author="Qualcomm" w:date="2024-06-04T10:10:00Z"/>
              </w:rPr>
            </w:pPr>
            <w:ins w:id="504" w:author="Qualcomm" w:date="2024-06-04T10:10:00Z">
              <w:r w:rsidRPr="00731EDB">
                <w:t>R4-2407754</w:t>
              </w:r>
            </w:ins>
          </w:p>
        </w:tc>
        <w:tc>
          <w:tcPr>
            <w:tcW w:w="6624" w:type="dxa"/>
            <w:noWrap/>
          </w:tcPr>
          <w:p w14:paraId="178BD5EE" w14:textId="533933F3" w:rsidR="00113315" w:rsidRPr="003F7931" w:rsidRDefault="00113315" w:rsidP="00113315">
            <w:pPr>
              <w:rPr>
                <w:ins w:id="505" w:author="Qualcomm" w:date="2024-06-04T10:10:00Z"/>
              </w:rPr>
            </w:pPr>
            <w:ins w:id="506" w:author="Qualcomm" w:date="2024-06-04T10:10:00Z">
              <w:r w:rsidRPr="00731EDB">
                <w:t>CR for 38.101-4 on Minimum requirements for mDCI non-overlapping</w:t>
              </w:r>
            </w:ins>
          </w:p>
        </w:tc>
        <w:tc>
          <w:tcPr>
            <w:tcW w:w="2016" w:type="dxa"/>
            <w:noWrap/>
          </w:tcPr>
          <w:p w14:paraId="6A9AC41B" w14:textId="548AD561" w:rsidR="00113315" w:rsidRPr="003F7931" w:rsidRDefault="00113315" w:rsidP="00113315">
            <w:pPr>
              <w:rPr>
                <w:ins w:id="507" w:author="Qualcomm" w:date="2024-06-04T10:10:00Z"/>
              </w:rPr>
            </w:pPr>
            <w:ins w:id="508" w:author="Qualcomm" w:date="2024-06-04T10:10:00Z">
              <w:r w:rsidRPr="00731EDB">
                <w:t>Nokia</w:t>
              </w:r>
            </w:ins>
          </w:p>
        </w:tc>
      </w:tr>
      <w:tr w:rsidR="00113315" w:rsidRPr="00187E58" w14:paraId="6D8701BC" w14:textId="77777777" w:rsidTr="006670FB">
        <w:trPr>
          <w:trHeight w:val="288"/>
          <w:ins w:id="509" w:author="Qualcomm" w:date="2024-06-04T10:10:00Z"/>
        </w:trPr>
        <w:tc>
          <w:tcPr>
            <w:tcW w:w="1440" w:type="dxa"/>
            <w:noWrap/>
          </w:tcPr>
          <w:p w14:paraId="265631C5" w14:textId="6D28DDDA" w:rsidR="00113315" w:rsidRPr="003F7931" w:rsidRDefault="00113315" w:rsidP="00113315">
            <w:pPr>
              <w:rPr>
                <w:ins w:id="510" w:author="Qualcomm" w:date="2024-06-04T10:10:00Z"/>
              </w:rPr>
            </w:pPr>
            <w:ins w:id="511" w:author="Qualcomm" w:date="2024-06-04T10:10:00Z">
              <w:r w:rsidRPr="00731EDB">
                <w:t>R4-2407786</w:t>
              </w:r>
            </w:ins>
          </w:p>
        </w:tc>
        <w:tc>
          <w:tcPr>
            <w:tcW w:w="6624" w:type="dxa"/>
            <w:noWrap/>
          </w:tcPr>
          <w:p w14:paraId="53C01447" w14:textId="53D3D873" w:rsidR="00113315" w:rsidRPr="003F7931" w:rsidRDefault="00113315" w:rsidP="00113315">
            <w:pPr>
              <w:rPr>
                <w:ins w:id="512" w:author="Qualcomm" w:date="2024-06-04T10:10:00Z"/>
              </w:rPr>
            </w:pPr>
            <w:ins w:id="513" w:author="Qualcomm" w:date="2024-06-04T10:10:00Z">
              <w:r w:rsidRPr="00731EDB">
                <w:t>(NR_FR2_multiRX_DL-Core) 38.133 CR addressing the use of expected to in normative text</w:t>
              </w:r>
            </w:ins>
          </w:p>
        </w:tc>
        <w:tc>
          <w:tcPr>
            <w:tcW w:w="2016" w:type="dxa"/>
            <w:noWrap/>
          </w:tcPr>
          <w:p w14:paraId="0AD6CD19" w14:textId="01238F1E" w:rsidR="00113315" w:rsidRPr="003F7931" w:rsidRDefault="00113315" w:rsidP="00113315">
            <w:pPr>
              <w:rPr>
                <w:ins w:id="514" w:author="Qualcomm" w:date="2024-06-04T10:10:00Z"/>
              </w:rPr>
            </w:pPr>
            <w:ins w:id="515" w:author="Qualcomm" w:date="2024-06-04T10:10:00Z">
              <w:r w:rsidRPr="00731EDB">
                <w:t>BeammWave, Nokia</w:t>
              </w:r>
            </w:ins>
          </w:p>
        </w:tc>
      </w:tr>
      <w:tr w:rsidR="00113315" w:rsidRPr="00187E58" w14:paraId="7C29E064" w14:textId="77777777" w:rsidTr="006670FB">
        <w:trPr>
          <w:trHeight w:val="288"/>
          <w:ins w:id="516" w:author="Qualcomm" w:date="2024-06-04T10:10:00Z"/>
        </w:trPr>
        <w:tc>
          <w:tcPr>
            <w:tcW w:w="1440" w:type="dxa"/>
            <w:noWrap/>
          </w:tcPr>
          <w:p w14:paraId="6F5A7857" w14:textId="4C36357C" w:rsidR="00113315" w:rsidRPr="003F7931" w:rsidRDefault="00113315" w:rsidP="00113315">
            <w:pPr>
              <w:rPr>
                <w:ins w:id="517" w:author="Qualcomm" w:date="2024-06-04T10:10:00Z"/>
              </w:rPr>
            </w:pPr>
            <w:ins w:id="518" w:author="Qualcomm" w:date="2024-06-04T10:10:00Z">
              <w:r w:rsidRPr="00731EDB">
                <w:t>R4-2407851</w:t>
              </w:r>
            </w:ins>
          </w:p>
        </w:tc>
        <w:tc>
          <w:tcPr>
            <w:tcW w:w="6624" w:type="dxa"/>
            <w:noWrap/>
          </w:tcPr>
          <w:p w14:paraId="7CC782EF" w14:textId="56AEA9BE" w:rsidR="00113315" w:rsidRPr="003F7931" w:rsidRDefault="00113315" w:rsidP="00113315">
            <w:pPr>
              <w:rPr>
                <w:ins w:id="519" w:author="Qualcomm" w:date="2024-06-04T10:10:00Z"/>
              </w:rPr>
            </w:pPr>
            <w:ins w:id="520" w:author="Qualcomm" w:date="2024-06-04T10:10:00Z">
              <w:r w:rsidRPr="00731EDB">
                <w:t>Discussion on core requirement maintenance  for Multi-RX</w:t>
              </w:r>
            </w:ins>
          </w:p>
        </w:tc>
        <w:tc>
          <w:tcPr>
            <w:tcW w:w="2016" w:type="dxa"/>
            <w:noWrap/>
          </w:tcPr>
          <w:p w14:paraId="0CF7093B" w14:textId="05B2BF36" w:rsidR="00113315" w:rsidRPr="003F7931" w:rsidRDefault="00113315" w:rsidP="00113315">
            <w:pPr>
              <w:rPr>
                <w:ins w:id="521" w:author="Qualcomm" w:date="2024-06-04T10:10:00Z"/>
              </w:rPr>
            </w:pPr>
            <w:ins w:id="522" w:author="Qualcomm" w:date="2024-06-04T10:10:00Z">
              <w:r w:rsidRPr="00731EDB">
                <w:t>Xiaomi</w:t>
              </w:r>
            </w:ins>
          </w:p>
        </w:tc>
      </w:tr>
      <w:tr w:rsidR="00113315" w:rsidRPr="00187E58" w14:paraId="298693C1" w14:textId="77777777" w:rsidTr="006670FB">
        <w:trPr>
          <w:trHeight w:val="288"/>
          <w:ins w:id="523" w:author="Qualcomm" w:date="2024-06-04T10:10:00Z"/>
        </w:trPr>
        <w:tc>
          <w:tcPr>
            <w:tcW w:w="1440" w:type="dxa"/>
            <w:noWrap/>
          </w:tcPr>
          <w:p w14:paraId="6D9252DD" w14:textId="355E1E49" w:rsidR="00113315" w:rsidRPr="003F7931" w:rsidRDefault="00113315" w:rsidP="00113315">
            <w:pPr>
              <w:rPr>
                <w:ins w:id="524" w:author="Qualcomm" w:date="2024-06-04T10:10:00Z"/>
              </w:rPr>
            </w:pPr>
            <w:ins w:id="525" w:author="Qualcomm" w:date="2024-06-04T10:10:00Z">
              <w:r w:rsidRPr="00731EDB">
                <w:lastRenderedPageBreak/>
                <w:t>R4-2407852</w:t>
              </w:r>
            </w:ins>
          </w:p>
        </w:tc>
        <w:tc>
          <w:tcPr>
            <w:tcW w:w="6624" w:type="dxa"/>
            <w:noWrap/>
          </w:tcPr>
          <w:p w14:paraId="2181CFEA" w14:textId="76BC9BAD" w:rsidR="00113315" w:rsidRPr="003F7931" w:rsidRDefault="00113315" w:rsidP="00113315">
            <w:pPr>
              <w:rPr>
                <w:ins w:id="526" w:author="Qualcomm" w:date="2024-06-04T10:10:00Z"/>
              </w:rPr>
            </w:pPr>
            <w:ins w:id="527" w:author="Qualcomm" w:date="2024-06-04T10:10:00Z">
              <w:r w:rsidRPr="00731EDB">
                <w:t>Discussion on test case design for Multi-RX</w:t>
              </w:r>
            </w:ins>
          </w:p>
        </w:tc>
        <w:tc>
          <w:tcPr>
            <w:tcW w:w="2016" w:type="dxa"/>
            <w:noWrap/>
          </w:tcPr>
          <w:p w14:paraId="0C11FF94" w14:textId="3CAD2ECA" w:rsidR="00113315" w:rsidRPr="003F7931" w:rsidRDefault="00113315" w:rsidP="00113315">
            <w:pPr>
              <w:rPr>
                <w:ins w:id="528" w:author="Qualcomm" w:date="2024-06-04T10:10:00Z"/>
              </w:rPr>
            </w:pPr>
            <w:ins w:id="529" w:author="Qualcomm" w:date="2024-06-04T10:10:00Z">
              <w:r w:rsidRPr="00731EDB">
                <w:t>Xiaomi</w:t>
              </w:r>
            </w:ins>
          </w:p>
        </w:tc>
      </w:tr>
      <w:tr w:rsidR="00113315" w:rsidRPr="00187E58" w14:paraId="79295CB2" w14:textId="77777777" w:rsidTr="006670FB">
        <w:trPr>
          <w:trHeight w:val="288"/>
          <w:ins w:id="530" w:author="Qualcomm" w:date="2024-06-04T10:10:00Z"/>
        </w:trPr>
        <w:tc>
          <w:tcPr>
            <w:tcW w:w="1440" w:type="dxa"/>
            <w:noWrap/>
          </w:tcPr>
          <w:p w14:paraId="2ADF156D" w14:textId="5AE8C76F" w:rsidR="00113315" w:rsidRPr="003F7931" w:rsidRDefault="00113315" w:rsidP="00113315">
            <w:pPr>
              <w:rPr>
                <w:ins w:id="531" w:author="Qualcomm" w:date="2024-06-04T10:10:00Z"/>
              </w:rPr>
            </w:pPr>
            <w:ins w:id="532" w:author="Qualcomm" w:date="2024-06-04T10:10:00Z">
              <w:r w:rsidRPr="00731EDB">
                <w:t>R4-2407853</w:t>
              </w:r>
            </w:ins>
          </w:p>
        </w:tc>
        <w:tc>
          <w:tcPr>
            <w:tcW w:w="6624" w:type="dxa"/>
            <w:noWrap/>
          </w:tcPr>
          <w:p w14:paraId="4B45C6EC" w14:textId="2F37D52D" w:rsidR="00113315" w:rsidRPr="003F7931" w:rsidRDefault="00113315" w:rsidP="00113315">
            <w:pPr>
              <w:rPr>
                <w:ins w:id="533" w:author="Qualcomm" w:date="2024-06-04T10:10:00Z"/>
              </w:rPr>
            </w:pPr>
            <w:ins w:id="534" w:author="Qualcomm" w:date="2024-06-04T10:10:00Z">
              <w:r w:rsidRPr="00731EDB">
                <w:t>DraftCR on TC for MAC CE based TCI state activation in sDCI in Multi-RX</w:t>
              </w:r>
            </w:ins>
          </w:p>
        </w:tc>
        <w:tc>
          <w:tcPr>
            <w:tcW w:w="2016" w:type="dxa"/>
            <w:noWrap/>
          </w:tcPr>
          <w:p w14:paraId="4EED1AC8" w14:textId="0BF9EFC0" w:rsidR="00113315" w:rsidRPr="003F7931" w:rsidRDefault="00113315" w:rsidP="00113315">
            <w:pPr>
              <w:rPr>
                <w:ins w:id="535" w:author="Qualcomm" w:date="2024-06-04T10:10:00Z"/>
              </w:rPr>
            </w:pPr>
            <w:ins w:id="536" w:author="Qualcomm" w:date="2024-06-04T10:10:00Z">
              <w:r w:rsidRPr="00731EDB">
                <w:t>Xiaomi</w:t>
              </w:r>
            </w:ins>
          </w:p>
        </w:tc>
      </w:tr>
      <w:tr w:rsidR="00113315" w:rsidRPr="00187E58" w14:paraId="282A7976" w14:textId="77777777" w:rsidTr="006670FB">
        <w:trPr>
          <w:trHeight w:val="288"/>
          <w:ins w:id="537" w:author="Qualcomm" w:date="2024-06-04T10:10:00Z"/>
        </w:trPr>
        <w:tc>
          <w:tcPr>
            <w:tcW w:w="1440" w:type="dxa"/>
            <w:noWrap/>
          </w:tcPr>
          <w:p w14:paraId="42D60409" w14:textId="0E6F4868" w:rsidR="00113315" w:rsidRPr="003F7931" w:rsidRDefault="00113315" w:rsidP="00113315">
            <w:pPr>
              <w:rPr>
                <w:ins w:id="538" w:author="Qualcomm" w:date="2024-06-04T10:10:00Z"/>
              </w:rPr>
            </w:pPr>
            <w:ins w:id="539" w:author="Qualcomm" w:date="2024-06-04T10:10:00Z">
              <w:r w:rsidRPr="00731EDB">
                <w:t>R4-2407869</w:t>
              </w:r>
            </w:ins>
          </w:p>
        </w:tc>
        <w:tc>
          <w:tcPr>
            <w:tcW w:w="6624" w:type="dxa"/>
            <w:noWrap/>
          </w:tcPr>
          <w:p w14:paraId="2765B25A" w14:textId="5E398556" w:rsidR="00113315" w:rsidRPr="003F7931" w:rsidRDefault="00113315" w:rsidP="00113315">
            <w:pPr>
              <w:rPr>
                <w:ins w:id="540" w:author="Qualcomm" w:date="2024-06-04T10:10:00Z"/>
              </w:rPr>
            </w:pPr>
            <w:ins w:id="541" w:author="Qualcomm" w:date="2024-06-04T10:10:00Z">
              <w:r w:rsidRPr="00731EDB">
                <w:t>Maintenance CR for BFD and CBD related requirements of R18 multi-Rx DL</w:t>
              </w:r>
            </w:ins>
          </w:p>
        </w:tc>
        <w:tc>
          <w:tcPr>
            <w:tcW w:w="2016" w:type="dxa"/>
            <w:noWrap/>
          </w:tcPr>
          <w:p w14:paraId="0377DB73" w14:textId="5FBD1FFD" w:rsidR="00113315" w:rsidRPr="003F7931" w:rsidRDefault="00113315" w:rsidP="00113315">
            <w:pPr>
              <w:rPr>
                <w:ins w:id="542" w:author="Qualcomm" w:date="2024-06-04T10:10:00Z"/>
              </w:rPr>
            </w:pPr>
            <w:ins w:id="543" w:author="Qualcomm" w:date="2024-06-04T10:10:00Z">
              <w:r w:rsidRPr="00731EDB">
                <w:t>OPPO</w:t>
              </w:r>
            </w:ins>
          </w:p>
        </w:tc>
      </w:tr>
      <w:tr w:rsidR="00113315" w:rsidRPr="00187E58" w14:paraId="5C3BBCA6" w14:textId="77777777" w:rsidTr="006670FB">
        <w:trPr>
          <w:trHeight w:val="288"/>
          <w:ins w:id="544" w:author="Qualcomm" w:date="2024-06-04T10:10:00Z"/>
        </w:trPr>
        <w:tc>
          <w:tcPr>
            <w:tcW w:w="1440" w:type="dxa"/>
            <w:noWrap/>
          </w:tcPr>
          <w:p w14:paraId="00825D91" w14:textId="75810E64" w:rsidR="00113315" w:rsidRPr="003F7931" w:rsidRDefault="00113315" w:rsidP="00113315">
            <w:pPr>
              <w:rPr>
                <w:ins w:id="545" w:author="Qualcomm" w:date="2024-06-04T10:10:00Z"/>
              </w:rPr>
            </w:pPr>
            <w:ins w:id="546" w:author="Qualcomm" w:date="2024-06-04T10:10:00Z">
              <w:r w:rsidRPr="00731EDB">
                <w:t>R4-2407870</w:t>
              </w:r>
            </w:ins>
          </w:p>
        </w:tc>
        <w:tc>
          <w:tcPr>
            <w:tcW w:w="6624" w:type="dxa"/>
            <w:noWrap/>
          </w:tcPr>
          <w:p w14:paraId="244C31E9" w14:textId="7311F83A" w:rsidR="00113315" w:rsidRPr="003F7931" w:rsidRDefault="00113315" w:rsidP="00113315">
            <w:pPr>
              <w:rPr>
                <w:ins w:id="547" w:author="Qualcomm" w:date="2024-06-04T10:10:00Z"/>
              </w:rPr>
            </w:pPr>
            <w:ins w:id="548" w:author="Qualcomm" w:date="2024-06-04T10:10:00Z">
              <w:r w:rsidRPr="00731EDB">
                <w:t>Draft CR on TRP specific CSI-RS based BFD measurement delay for multi-Rx</w:t>
              </w:r>
            </w:ins>
          </w:p>
        </w:tc>
        <w:tc>
          <w:tcPr>
            <w:tcW w:w="2016" w:type="dxa"/>
            <w:noWrap/>
          </w:tcPr>
          <w:p w14:paraId="1A236DE5" w14:textId="136CCA79" w:rsidR="00113315" w:rsidRPr="003F7931" w:rsidRDefault="00113315" w:rsidP="00113315">
            <w:pPr>
              <w:rPr>
                <w:ins w:id="549" w:author="Qualcomm" w:date="2024-06-04T10:10:00Z"/>
              </w:rPr>
            </w:pPr>
            <w:ins w:id="550" w:author="Qualcomm" w:date="2024-06-04T10:10:00Z">
              <w:r w:rsidRPr="00731EDB">
                <w:t>OPPO, Xiaomi</w:t>
              </w:r>
            </w:ins>
          </w:p>
        </w:tc>
      </w:tr>
      <w:tr w:rsidR="00113315" w:rsidRPr="00187E58" w14:paraId="79FE3E2D" w14:textId="77777777" w:rsidTr="006670FB">
        <w:trPr>
          <w:trHeight w:val="288"/>
          <w:ins w:id="551" w:author="Qualcomm" w:date="2024-06-04T10:10:00Z"/>
        </w:trPr>
        <w:tc>
          <w:tcPr>
            <w:tcW w:w="1440" w:type="dxa"/>
            <w:noWrap/>
          </w:tcPr>
          <w:p w14:paraId="7AC11550" w14:textId="4FA0521B" w:rsidR="00113315" w:rsidRPr="003F7931" w:rsidRDefault="00113315" w:rsidP="00113315">
            <w:pPr>
              <w:rPr>
                <w:ins w:id="552" w:author="Qualcomm" w:date="2024-06-04T10:10:00Z"/>
              </w:rPr>
            </w:pPr>
            <w:ins w:id="553" w:author="Qualcomm" w:date="2024-06-04T10:10:00Z">
              <w:r w:rsidRPr="00731EDB">
                <w:t>R4-2408000</w:t>
              </w:r>
            </w:ins>
          </w:p>
        </w:tc>
        <w:tc>
          <w:tcPr>
            <w:tcW w:w="6624" w:type="dxa"/>
            <w:noWrap/>
          </w:tcPr>
          <w:p w14:paraId="5C5BA0E3" w14:textId="547AC0F5" w:rsidR="00113315" w:rsidRPr="003F7931" w:rsidRDefault="00113315" w:rsidP="00113315">
            <w:pPr>
              <w:rPr>
                <w:ins w:id="554" w:author="Qualcomm" w:date="2024-06-04T10:10:00Z"/>
              </w:rPr>
            </w:pPr>
            <w:ins w:id="555" w:author="Qualcomm" w:date="2024-06-04T10:10:00Z">
              <w:r w:rsidRPr="00731EDB">
                <w:t>Topic summary for [111][203] FR2_multiRx_part1</w:t>
              </w:r>
            </w:ins>
          </w:p>
        </w:tc>
        <w:tc>
          <w:tcPr>
            <w:tcW w:w="2016" w:type="dxa"/>
            <w:noWrap/>
          </w:tcPr>
          <w:p w14:paraId="42380400" w14:textId="0449471B" w:rsidR="00113315" w:rsidRPr="003F7931" w:rsidRDefault="00113315" w:rsidP="00113315">
            <w:pPr>
              <w:rPr>
                <w:ins w:id="556" w:author="Qualcomm" w:date="2024-06-04T10:10:00Z"/>
              </w:rPr>
            </w:pPr>
            <w:ins w:id="557" w:author="Qualcomm" w:date="2024-06-04T10:10:00Z">
              <w:r w:rsidRPr="00731EDB">
                <w:t>Moderator (Ericsson)</w:t>
              </w:r>
            </w:ins>
          </w:p>
        </w:tc>
      </w:tr>
      <w:tr w:rsidR="00113315" w:rsidRPr="00187E58" w14:paraId="5D99F1FF" w14:textId="77777777" w:rsidTr="006670FB">
        <w:trPr>
          <w:trHeight w:val="288"/>
          <w:ins w:id="558" w:author="Qualcomm" w:date="2024-06-04T10:10:00Z"/>
        </w:trPr>
        <w:tc>
          <w:tcPr>
            <w:tcW w:w="1440" w:type="dxa"/>
            <w:noWrap/>
          </w:tcPr>
          <w:p w14:paraId="29A43DCF" w14:textId="0A3990F5" w:rsidR="00113315" w:rsidRPr="003F7931" w:rsidRDefault="00113315" w:rsidP="00113315">
            <w:pPr>
              <w:rPr>
                <w:ins w:id="559" w:author="Qualcomm" w:date="2024-06-04T10:10:00Z"/>
              </w:rPr>
            </w:pPr>
            <w:ins w:id="560" w:author="Qualcomm" w:date="2024-06-04T10:10:00Z">
              <w:r w:rsidRPr="00731EDB">
                <w:t>R4-2408001</w:t>
              </w:r>
            </w:ins>
          </w:p>
        </w:tc>
        <w:tc>
          <w:tcPr>
            <w:tcW w:w="6624" w:type="dxa"/>
            <w:noWrap/>
          </w:tcPr>
          <w:p w14:paraId="1CE3F29C" w14:textId="5D7AB8AE" w:rsidR="00113315" w:rsidRPr="003F7931" w:rsidRDefault="00113315" w:rsidP="00113315">
            <w:pPr>
              <w:rPr>
                <w:ins w:id="561" w:author="Qualcomm" w:date="2024-06-04T10:10:00Z"/>
              </w:rPr>
            </w:pPr>
            <w:ins w:id="562" w:author="Qualcomm" w:date="2024-06-04T10:10:00Z">
              <w:r w:rsidRPr="00731EDB">
                <w:t>Topic summary for [111][204] FR2_multiRx_part2</w:t>
              </w:r>
            </w:ins>
          </w:p>
        </w:tc>
        <w:tc>
          <w:tcPr>
            <w:tcW w:w="2016" w:type="dxa"/>
            <w:noWrap/>
          </w:tcPr>
          <w:p w14:paraId="6FDF1E4A" w14:textId="480BD576" w:rsidR="00113315" w:rsidRPr="003F7931" w:rsidRDefault="00113315" w:rsidP="00113315">
            <w:pPr>
              <w:rPr>
                <w:ins w:id="563" w:author="Qualcomm" w:date="2024-06-04T10:10:00Z"/>
              </w:rPr>
            </w:pPr>
            <w:ins w:id="564" w:author="Qualcomm" w:date="2024-06-04T10:10:00Z">
              <w:r w:rsidRPr="00731EDB">
                <w:t>Moderator (vivo)</w:t>
              </w:r>
            </w:ins>
          </w:p>
        </w:tc>
      </w:tr>
      <w:tr w:rsidR="00113315" w:rsidRPr="00187E58" w14:paraId="68519514" w14:textId="77777777" w:rsidTr="006670FB">
        <w:trPr>
          <w:trHeight w:val="288"/>
          <w:ins w:id="565" w:author="Qualcomm" w:date="2024-06-04T10:10:00Z"/>
        </w:trPr>
        <w:tc>
          <w:tcPr>
            <w:tcW w:w="1440" w:type="dxa"/>
            <w:noWrap/>
          </w:tcPr>
          <w:p w14:paraId="7821D185" w14:textId="0908D913" w:rsidR="00113315" w:rsidRPr="003F7931" w:rsidRDefault="00113315" w:rsidP="00113315">
            <w:pPr>
              <w:rPr>
                <w:ins w:id="566" w:author="Qualcomm" w:date="2024-06-04T10:10:00Z"/>
              </w:rPr>
            </w:pPr>
            <w:ins w:id="567" w:author="Qualcomm" w:date="2024-06-04T10:10:00Z">
              <w:r w:rsidRPr="00731EDB">
                <w:t>R4-2408247</w:t>
              </w:r>
            </w:ins>
          </w:p>
        </w:tc>
        <w:tc>
          <w:tcPr>
            <w:tcW w:w="6624" w:type="dxa"/>
            <w:noWrap/>
          </w:tcPr>
          <w:p w14:paraId="446FE110" w14:textId="337C7323" w:rsidR="00113315" w:rsidRPr="003F7931" w:rsidRDefault="00113315" w:rsidP="00113315">
            <w:pPr>
              <w:rPr>
                <w:ins w:id="568" w:author="Qualcomm" w:date="2024-06-04T10:10:00Z"/>
              </w:rPr>
            </w:pPr>
            <w:ins w:id="569" w:author="Qualcomm" w:date="2024-06-04T10:10:00Z">
              <w:r w:rsidRPr="00731EDB">
                <w:t>Discussion on maintenance of RRM core part for simultaneous DL reception from different directions</w:t>
              </w:r>
            </w:ins>
          </w:p>
        </w:tc>
        <w:tc>
          <w:tcPr>
            <w:tcW w:w="2016" w:type="dxa"/>
            <w:noWrap/>
          </w:tcPr>
          <w:p w14:paraId="131A057F" w14:textId="4859D942" w:rsidR="00113315" w:rsidRPr="003F7931" w:rsidRDefault="00113315" w:rsidP="00113315">
            <w:pPr>
              <w:rPr>
                <w:ins w:id="570" w:author="Qualcomm" w:date="2024-06-04T10:10:00Z"/>
              </w:rPr>
            </w:pPr>
            <w:ins w:id="571" w:author="Qualcomm" w:date="2024-06-04T10:10:00Z">
              <w:r w:rsidRPr="00731EDB">
                <w:t>ZTE Corporation, Sanechips</w:t>
              </w:r>
            </w:ins>
          </w:p>
        </w:tc>
      </w:tr>
      <w:tr w:rsidR="00113315" w:rsidRPr="00187E58" w14:paraId="219A5693" w14:textId="77777777" w:rsidTr="006670FB">
        <w:trPr>
          <w:trHeight w:val="288"/>
          <w:ins w:id="572" w:author="Qualcomm" w:date="2024-06-04T10:10:00Z"/>
        </w:trPr>
        <w:tc>
          <w:tcPr>
            <w:tcW w:w="1440" w:type="dxa"/>
            <w:noWrap/>
          </w:tcPr>
          <w:p w14:paraId="1CD10618" w14:textId="39F0A71F" w:rsidR="00113315" w:rsidRPr="003F7931" w:rsidRDefault="00113315" w:rsidP="00113315">
            <w:pPr>
              <w:rPr>
                <w:ins w:id="573" w:author="Qualcomm" w:date="2024-06-04T10:10:00Z"/>
              </w:rPr>
            </w:pPr>
            <w:ins w:id="574" w:author="Qualcomm" w:date="2024-06-04T10:10:00Z">
              <w:r w:rsidRPr="00731EDB">
                <w:t>R4-2408250</w:t>
              </w:r>
            </w:ins>
          </w:p>
        </w:tc>
        <w:tc>
          <w:tcPr>
            <w:tcW w:w="6624" w:type="dxa"/>
            <w:noWrap/>
          </w:tcPr>
          <w:p w14:paraId="19E39ACA" w14:textId="60482A8C" w:rsidR="00113315" w:rsidRPr="003F7931" w:rsidRDefault="00113315" w:rsidP="00113315">
            <w:pPr>
              <w:rPr>
                <w:ins w:id="575" w:author="Qualcomm" w:date="2024-06-04T10:10:00Z"/>
              </w:rPr>
            </w:pPr>
            <w:ins w:id="576" w:author="Qualcomm" w:date="2024-06-04T10:10:00Z">
              <w:r w:rsidRPr="00731EDB">
                <w:t>Discussion on accuracy requirements for simultaneous DL reception from different directions</w:t>
              </w:r>
            </w:ins>
          </w:p>
        </w:tc>
        <w:tc>
          <w:tcPr>
            <w:tcW w:w="2016" w:type="dxa"/>
            <w:noWrap/>
          </w:tcPr>
          <w:p w14:paraId="4BB60994" w14:textId="4B953857" w:rsidR="00113315" w:rsidRPr="003F7931" w:rsidRDefault="00113315" w:rsidP="00113315">
            <w:pPr>
              <w:rPr>
                <w:ins w:id="577" w:author="Qualcomm" w:date="2024-06-04T10:10:00Z"/>
              </w:rPr>
            </w:pPr>
            <w:ins w:id="578" w:author="Qualcomm" w:date="2024-06-04T10:10:00Z">
              <w:r w:rsidRPr="00731EDB">
                <w:t>ZTE Corporation, Sanechips</w:t>
              </w:r>
            </w:ins>
          </w:p>
        </w:tc>
      </w:tr>
      <w:tr w:rsidR="00113315" w:rsidRPr="00187E58" w14:paraId="7E8F1A50" w14:textId="77777777" w:rsidTr="006670FB">
        <w:trPr>
          <w:trHeight w:val="288"/>
          <w:ins w:id="579" w:author="Qualcomm" w:date="2024-06-04T10:10:00Z"/>
        </w:trPr>
        <w:tc>
          <w:tcPr>
            <w:tcW w:w="1440" w:type="dxa"/>
            <w:noWrap/>
          </w:tcPr>
          <w:p w14:paraId="38F7F6C8" w14:textId="369F48A2" w:rsidR="00113315" w:rsidRPr="003F7931" w:rsidRDefault="00113315" w:rsidP="00113315">
            <w:pPr>
              <w:rPr>
                <w:ins w:id="580" w:author="Qualcomm" w:date="2024-06-04T10:10:00Z"/>
              </w:rPr>
            </w:pPr>
            <w:ins w:id="581" w:author="Qualcomm" w:date="2024-06-04T10:10:00Z">
              <w:r w:rsidRPr="00731EDB">
                <w:t>R4-2408251</w:t>
              </w:r>
            </w:ins>
          </w:p>
        </w:tc>
        <w:tc>
          <w:tcPr>
            <w:tcW w:w="6624" w:type="dxa"/>
            <w:noWrap/>
          </w:tcPr>
          <w:p w14:paraId="1BC32509" w14:textId="17B23F54" w:rsidR="00113315" w:rsidRPr="003F7931" w:rsidRDefault="00113315" w:rsidP="00113315">
            <w:pPr>
              <w:rPr>
                <w:ins w:id="582" w:author="Qualcomm" w:date="2024-06-04T10:10:00Z"/>
              </w:rPr>
            </w:pPr>
            <w:ins w:id="583" w:author="Qualcomm" w:date="2024-06-04T10:10:00Z">
              <w:r w:rsidRPr="00731EDB">
                <w:t>Discussion on performance part for multi-Rx</w:t>
              </w:r>
            </w:ins>
          </w:p>
        </w:tc>
        <w:tc>
          <w:tcPr>
            <w:tcW w:w="2016" w:type="dxa"/>
            <w:noWrap/>
          </w:tcPr>
          <w:p w14:paraId="28707D99" w14:textId="2C343024" w:rsidR="00113315" w:rsidRPr="003F7931" w:rsidRDefault="00113315" w:rsidP="00113315">
            <w:pPr>
              <w:rPr>
                <w:ins w:id="584" w:author="Qualcomm" w:date="2024-06-04T10:10:00Z"/>
              </w:rPr>
            </w:pPr>
            <w:ins w:id="585" w:author="Qualcomm" w:date="2024-06-04T10:10:00Z">
              <w:r w:rsidRPr="00731EDB">
                <w:t>ZTE Corporation, Sanechips</w:t>
              </w:r>
            </w:ins>
          </w:p>
        </w:tc>
      </w:tr>
      <w:tr w:rsidR="00113315" w:rsidRPr="00187E58" w14:paraId="3E2486E8" w14:textId="77777777" w:rsidTr="006670FB">
        <w:trPr>
          <w:trHeight w:val="288"/>
          <w:ins w:id="586" w:author="Qualcomm" w:date="2024-06-04T10:10:00Z"/>
        </w:trPr>
        <w:tc>
          <w:tcPr>
            <w:tcW w:w="1440" w:type="dxa"/>
            <w:noWrap/>
          </w:tcPr>
          <w:p w14:paraId="52F1770E" w14:textId="69279883" w:rsidR="00113315" w:rsidRPr="003F7931" w:rsidRDefault="00113315" w:rsidP="00113315">
            <w:pPr>
              <w:rPr>
                <w:ins w:id="587" w:author="Qualcomm" w:date="2024-06-04T10:10:00Z"/>
              </w:rPr>
            </w:pPr>
            <w:ins w:id="588" w:author="Qualcomm" w:date="2024-06-04T10:10:00Z">
              <w:r w:rsidRPr="00731EDB">
                <w:t>R4-2408256</w:t>
              </w:r>
            </w:ins>
          </w:p>
        </w:tc>
        <w:tc>
          <w:tcPr>
            <w:tcW w:w="6624" w:type="dxa"/>
            <w:noWrap/>
          </w:tcPr>
          <w:p w14:paraId="14714801" w14:textId="2F12C5B6" w:rsidR="00113315" w:rsidRPr="003F7931" w:rsidRDefault="00113315" w:rsidP="00113315">
            <w:pPr>
              <w:rPr>
                <w:ins w:id="589" w:author="Qualcomm" w:date="2024-06-04T10:10:00Z"/>
              </w:rPr>
            </w:pPr>
            <w:ins w:id="590" w:author="Qualcomm" w:date="2024-06-04T10:10:00Z">
              <w:r w:rsidRPr="00731EDB">
                <w:t>[NR_FR2_multiRX_DL-Core] Draft CR for dual TCI state switching of R18 Multi-Rx</w:t>
              </w:r>
            </w:ins>
          </w:p>
        </w:tc>
        <w:tc>
          <w:tcPr>
            <w:tcW w:w="2016" w:type="dxa"/>
            <w:noWrap/>
          </w:tcPr>
          <w:p w14:paraId="58E401C3" w14:textId="7E37B513" w:rsidR="00113315" w:rsidRPr="003F7931" w:rsidRDefault="00113315" w:rsidP="00113315">
            <w:pPr>
              <w:rPr>
                <w:ins w:id="591" w:author="Qualcomm" w:date="2024-06-04T10:10:00Z"/>
              </w:rPr>
            </w:pPr>
            <w:ins w:id="592" w:author="Qualcomm" w:date="2024-06-04T10:10:00Z">
              <w:r w:rsidRPr="00731EDB">
                <w:t>ZTE Corporation, Sanechips</w:t>
              </w:r>
            </w:ins>
          </w:p>
        </w:tc>
      </w:tr>
      <w:tr w:rsidR="00113315" w:rsidRPr="00187E58" w14:paraId="28874A25" w14:textId="77777777" w:rsidTr="006670FB">
        <w:trPr>
          <w:trHeight w:val="288"/>
          <w:ins w:id="593" w:author="Qualcomm" w:date="2024-06-04T10:10:00Z"/>
        </w:trPr>
        <w:tc>
          <w:tcPr>
            <w:tcW w:w="1440" w:type="dxa"/>
            <w:noWrap/>
          </w:tcPr>
          <w:p w14:paraId="1A584FCB" w14:textId="3A2A9190" w:rsidR="00113315" w:rsidRPr="003F7931" w:rsidRDefault="00113315" w:rsidP="00113315">
            <w:pPr>
              <w:rPr>
                <w:ins w:id="594" w:author="Qualcomm" w:date="2024-06-04T10:10:00Z"/>
              </w:rPr>
            </w:pPr>
            <w:ins w:id="595" w:author="Qualcomm" w:date="2024-06-04T10:10:00Z">
              <w:r w:rsidRPr="00731EDB">
                <w:t>R4-2408257</w:t>
              </w:r>
            </w:ins>
          </w:p>
        </w:tc>
        <w:tc>
          <w:tcPr>
            <w:tcW w:w="6624" w:type="dxa"/>
            <w:noWrap/>
          </w:tcPr>
          <w:p w14:paraId="48F9EC99" w14:textId="0E1F1E4D" w:rsidR="00113315" w:rsidRPr="003F7931" w:rsidRDefault="00113315" w:rsidP="00113315">
            <w:pPr>
              <w:rPr>
                <w:ins w:id="596" w:author="Qualcomm" w:date="2024-06-04T10:10:00Z"/>
              </w:rPr>
            </w:pPr>
            <w:ins w:id="597" w:author="Qualcomm" w:date="2024-06-04T10:10:00Z">
              <w:r w:rsidRPr="00731EDB">
                <w:t>[NR_FR2_multiRX_DL-Core] Draft CR for Link Recovery Procedures of R18 Multi-Rx</w:t>
              </w:r>
            </w:ins>
          </w:p>
        </w:tc>
        <w:tc>
          <w:tcPr>
            <w:tcW w:w="2016" w:type="dxa"/>
            <w:noWrap/>
          </w:tcPr>
          <w:p w14:paraId="36F678DB" w14:textId="5ADA3368" w:rsidR="00113315" w:rsidRPr="003F7931" w:rsidRDefault="00113315" w:rsidP="00113315">
            <w:pPr>
              <w:rPr>
                <w:ins w:id="598" w:author="Qualcomm" w:date="2024-06-04T10:10:00Z"/>
              </w:rPr>
            </w:pPr>
            <w:ins w:id="599" w:author="Qualcomm" w:date="2024-06-04T10:10:00Z">
              <w:r w:rsidRPr="00731EDB">
                <w:t>ZTE Corporation, Sanechips</w:t>
              </w:r>
            </w:ins>
          </w:p>
        </w:tc>
      </w:tr>
      <w:tr w:rsidR="00113315" w:rsidRPr="00187E58" w14:paraId="272C162F" w14:textId="77777777" w:rsidTr="006670FB">
        <w:trPr>
          <w:trHeight w:val="288"/>
          <w:ins w:id="600" w:author="Qualcomm" w:date="2024-06-04T10:10:00Z"/>
        </w:trPr>
        <w:tc>
          <w:tcPr>
            <w:tcW w:w="1440" w:type="dxa"/>
            <w:noWrap/>
          </w:tcPr>
          <w:p w14:paraId="69342616" w14:textId="7FF308E6" w:rsidR="00113315" w:rsidRPr="003F7931" w:rsidRDefault="00113315" w:rsidP="00113315">
            <w:pPr>
              <w:rPr>
                <w:ins w:id="601" w:author="Qualcomm" w:date="2024-06-04T10:10:00Z"/>
              </w:rPr>
            </w:pPr>
            <w:ins w:id="602" w:author="Qualcomm" w:date="2024-06-04T10:10:00Z">
              <w:r w:rsidRPr="00731EDB">
                <w:t>R4-2408258</w:t>
              </w:r>
            </w:ins>
          </w:p>
        </w:tc>
        <w:tc>
          <w:tcPr>
            <w:tcW w:w="6624" w:type="dxa"/>
            <w:noWrap/>
          </w:tcPr>
          <w:p w14:paraId="10A6001F" w14:textId="29A963E1" w:rsidR="00113315" w:rsidRPr="003F7931" w:rsidRDefault="00113315" w:rsidP="00113315">
            <w:pPr>
              <w:rPr>
                <w:ins w:id="603" w:author="Qualcomm" w:date="2024-06-04T10:10:00Z"/>
              </w:rPr>
            </w:pPr>
            <w:ins w:id="604" w:author="Qualcomm" w:date="2024-06-04T10:10:00Z">
              <w:r w:rsidRPr="00731EDB">
                <w:t>[NR_FR2_multiRX_DL-Core] Draft CR for MRTD of R18 Multi-Rx</w:t>
              </w:r>
            </w:ins>
          </w:p>
        </w:tc>
        <w:tc>
          <w:tcPr>
            <w:tcW w:w="2016" w:type="dxa"/>
            <w:noWrap/>
          </w:tcPr>
          <w:p w14:paraId="4B5F6ED7" w14:textId="6269802F" w:rsidR="00113315" w:rsidRPr="003F7931" w:rsidRDefault="00113315" w:rsidP="00113315">
            <w:pPr>
              <w:rPr>
                <w:ins w:id="605" w:author="Qualcomm" w:date="2024-06-04T10:10:00Z"/>
              </w:rPr>
            </w:pPr>
            <w:ins w:id="606" w:author="Qualcomm" w:date="2024-06-04T10:10:00Z">
              <w:r w:rsidRPr="00731EDB">
                <w:t>ZTE Corporation, Sanechips</w:t>
              </w:r>
            </w:ins>
          </w:p>
        </w:tc>
      </w:tr>
      <w:tr w:rsidR="00113315" w:rsidRPr="00187E58" w14:paraId="65190160" w14:textId="77777777" w:rsidTr="006670FB">
        <w:trPr>
          <w:trHeight w:val="288"/>
          <w:ins w:id="607" w:author="Qualcomm" w:date="2024-06-04T10:10:00Z"/>
        </w:trPr>
        <w:tc>
          <w:tcPr>
            <w:tcW w:w="1440" w:type="dxa"/>
            <w:noWrap/>
          </w:tcPr>
          <w:p w14:paraId="615BC803" w14:textId="046775ED" w:rsidR="00113315" w:rsidRPr="003F7931" w:rsidRDefault="00113315" w:rsidP="00113315">
            <w:pPr>
              <w:rPr>
                <w:ins w:id="608" w:author="Qualcomm" w:date="2024-06-04T10:10:00Z"/>
              </w:rPr>
            </w:pPr>
            <w:ins w:id="609" w:author="Qualcomm" w:date="2024-06-04T10:10:00Z">
              <w:r w:rsidRPr="00731EDB">
                <w:t>R4-2408259</w:t>
              </w:r>
            </w:ins>
          </w:p>
        </w:tc>
        <w:tc>
          <w:tcPr>
            <w:tcW w:w="6624" w:type="dxa"/>
            <w:noWrap/>
          </w:tcPr>
          <w:p w14:paraId="19150B1C" w14:textId="1023B953" w:rsidR="00113315" w:rsidRPr="003F7931" w:rsidRDefault="00113315" w:rsidP="00113315">
            <w:pPr>
              <w:rPr>
                <w:ins w:id="610" w:author="Qualcomm" w:date="2024-06-04T10:10:00Z"/>
              </w:rPr>
            </w:pPr>
            <w:ins w:id="611" w:author="Qualcomm" w:date="2024-06-04T10:10:00Z">
              <w:r w:rsidRPr="00731EDB">
                <w:t>[NR_FR2_multiRX_DL-Core] Draft CR for RLM of R18 Multi-Rx</w:t>
              </w:r>
            </w:ins>
          </w:p>
        </w:tc>
        <w:tc>
          <w:tcPr>
            <w:tcW w:w="2016" w:type="dxa"/>
            <w:noWrap/>
          </w:tcPr>
          <w:p w14:paraId="5757F9DA" w14:textId="45896FC8" w:rsidR="00113315" w:rsidRPr="003F7931" w:rsidRDefault="00113315" w:rsidP="00113315">
            <w:pPr>
              <w:rPr>
                <w:ins w:id="612" w:author="Qualcomm" w:date="2024-06-04T10:10:00Z"/>
              </w:rPr>
            </w:pPr>
            <w:ins w:id="613" w:author="Qualcomm" w:date="2024-06-04T10:10:00Z">
              <w:r w:rsidRPr="00731EDB">
                <w:t>ZTE Corporation, Sanechips</w:t>
              </w:r>
            </w:ins>
          </w:p>
        </w:tc>
      </w:tr>
      <w:tr w:rsidR="00113315" w:rsidRPr="00187E58" w14:paraId="5D848135" w14:textId="77777777" w:rsidTr="006670FB">
        <w:trPr>
          <w:trHeight w:val="288"/>
          <w:ins w:id="614" w:author="Qualcomm" w:date="2024-06-04T10:10:00Z"/>
        </w:trPr>
        <w:tc>
          <w:tcPr>
            <w:tcW w:w="1440" w:type="dxa"/>
            <w:noWrap/>
          </w:tcPr>
          <w:p w14:paraId="0B56B045" w14:textId="44922233" w:rsidR="00113315" w:rsidRPr="003F7931" w:rsidRDefault="00113315" w:rsidP="00113315">
            <w:pPr>
              <w:rPr>
                <w:ins w:id="615" w:author="Qualcomm" w:date="2024-06-04T10:10:00Z"/>
              </w:rPr>
            </w:pPr>
            <w:ins w:id="616" w:author="Qualcomm" w:date="2024-06-04T10:10:00Z">
              <w:r w:rsidRPr="00731EDB">
                <w:t>R4-2408260</w:t>
              </w:r>
            </w:ins>
          </w:p>
        </w:tc>
        <w:tc>
          <w:tcPr>
            <w:tcW w:w="6624" w:type="dxa"/>
            <w:noWrap/>
          </w:tcPr>
          <w:p w14:paraId="17B50C3A" w14:textId="3536D080" w:rsidR="00113315" w:rsidRPr="003F7931" w:rsidRDefault="00113315" w:rsidP="00113315">
            <w:pPr>
              <w:rPr>
                <w:ins w:id="617" w:author="Qualcomm" w:date="2024-06-04T10:10:00Z"/>
              </w:rPr>
            </w:pPr>
            <w:ins w:id="618" w:author="Qualcomm" w:date="2024-06-04T10:10:00Z">
              <w:r w:rsidRPr="00731EDB">
                <w:t>[NR_FR2_multiRX_DL-Core] Draft CR for TRP specific Link Recovery Procedures of R18 Multi-Rx</w:t>
              </w:r>
            </w:ins>
          </w:p>
        </w:tc>
        <w:tc>
          <w:tcPr>
            <w:tcW w:w="2016" w:type="dxa"/>
            <w:noWrap/>
          </w:tcPr>
          <w:p w14:paraId="17A2D9A6" w14:textId="12E98D67" w:rsidR="00113315" w:rsidRPr="003F7931" w:rsidRDefault="00113315" w:rsidP="00113315">
            <w:pPr>
              <w:rPr>
                <w:ins w:id="619" w:author="Qualcomm" w:date="2024-06-04T10:10:00Z"/>
              </w:rPr>
            </w:pPr>
            <w:ins w:id="620" w:author="Qualcomm" w:date="2024-06-04T10:10:00Z">
              <w:r w:rsidRPr="00731EDB">
                <w:t>ZTE Corporation, Sanechips</w:t>
              </w:r>
            </w:ins>
          </w:p>
        </w:tc>
      </w:tr>
      <w:tr w:rsidR="00113315" w:rsidRPr="00187E58" w14:paraId="6D689445" w14:textId="77777777" w:rsidTr="006670FB">
        <w:trPr>
          <w:trHeight w:val="288"/>
          <w:ins w:id="621" w:author="Qualcomm" w:date="2024-06-04T10:10:00Z"/>
        </w:trPr>
        <w:tc>
          <w:tcPr>
            <w:tcW w:w="1440" w:type="dxa"/>
            <w:noWrap/>
          </w:tcPr>
          <w:p w14:paraId="3F5DA82B" w14:textId="24E26629" w:rsidR="00113315" w:rsidRPr="003F7931" w:rsidRDefault="00113315" w:rsidP="00113315">
            <w:pPr>
              <w:rPr>
                <w:ins w:id="622" w:author="Qualcomm" w:date="2024-06-04T10:10:00Z"/>
              </w:rPr>
            </w:pPr>
            <w:ins w:id="623" w:author="Qualcomm" w:date="2024-06-04T10:10:00Z">
              <w:r w:rsidRPr="00731EDB">
                <w:t>R4-2408278</w:t>
              </w:r>
            </w:ins>
          </w:p>
        </w:tc>
        <w:tc>
          <w:tcPr>
            <w:tcW w:w="6624" w:type="dxa"/>
            <w:noWrap/>
          </w:tcPr>
          <w:p w14:paraId="07095244" w14:textId="1C760026" w:rsidR="00113315" w:rsidRPr="003F7931" w:rsidRDefault="00113315" w:rsidP="00113315">
            <w:pPr>
              <w:rPr>
                <w:ins w:id="624" w:author="Qualcomm" w:date="2024-06-04T10:10:00Z"/>
              </w:rPr>
            </w:pPr>
            <w:ins w:id="625" w:author="Qualcomm" w:date="2024-06-04T10:10:00Z">
              <w:r w:rsidRPr="00731EDB">
                <w:t>Remaining issues for FR2 multi-Rx</w:t>
              </w:r>
            </w:ins>
          </w:p>
        </w:tc>
        <w:tc>
          <w:tcPr>
            <w:tcW w:w="2016" w:type="dxa"/>
            <w:noWrap/>
          </w:tcPr>
          <w:p w14:paraId="0BA5A99D" w14:textId="75F06FB1" w:rsidR="00113315" w:rsidRPr="003F7931" w:rsidRDefault="00113315" w:rsidP="00113315">
            <w:pPr>
              <w:rPr>
                <w:ins w:id="626" w:author="Qualcomm" w:date="2024-06-04T10:10:00Z"/>
              </w:rPr>
            </w:pPr>
            <w:ins w:id="627" w:author="Qualcomm" w:date="2024-06-04T10:10:00Z">
              <w:r w:rsidRPr="00731EDB">
                <w:t>vivo</w:t>
              </w:r>
            </w:ins>
          </w:p>
        </w:tc>
      </w:tr>
      <w:tr w:rsidR="00113315" w:rsidRPr="00187E58" w14:paraId="228E0C73" w14:textId="77777777" w:rsidTr="006670FB">
        <w:trPr>
          <w:trHeight w:val="288"/>
          <w:ins w:id="628" w:author="Qualcomm" w:date="2024-06-04T10:10:00Z"/>
        </w:trPr>
        <w:tc>
          <w:tcPr>
            <w:tcW w:w="1440" w:type="dxa"/>
            <w:noWrap/>
          </w:tcPr>
          <w:p w14:paraId="600D09A9" w14:textId="23F9DADB" w:rsidR="00113315" w:rsidRPr="003F7931" w:rsidRDefault="00113315" w:rsidP="00113315">
            <w:pPr>
              <w:rPr>
                <w:ins w:id="629" w:author="Qualcomm" w:date="2024-06-04T10:10:00Z"/>
              </w:rPr>
            </w:pPr>
            <w:ins w:id="630" w:author="Qualcomm" w:date="2024-06-04T10:10:00Z">
              <w:r w:rsidRPr="00731EDB">
                <w:t>R4-2408279</w:t>
              </w:r>
            </w:ins>
          </w:p>
        </w:tc>
        <w:tc>
          <w:tcPr>
            <w:tcW w:w="6624" w:type="dxa"/>
            <w:noWrap/>
          </w:tcPr>
          <w:p w14:paraId="6F387621" w14:textId="434DB948" w:rsidR="00113315" w:rsidRPr="003F7931" w:rsidRDefault="00113315" w:rsidP="00113315">
            <w:pPr>
              <w:rPr>
                <w:ins w:id="631" w:author="Qualcomm" w:date="2024-06-04T10:10:00Z"/>
              </w:rPr>
            </w:pPr>
            <w:ins w:id="632" w:author="Qualcomm" w:date="2024-06-04T10:10:00Z">
              <w:r w:rsidRPr="00731EDB">
                <w:t>Further discussion on performance accuracy requirements for FR2 multi-Rx</w:t>
              </w:r>
            </w:ins>
          </w:p>
        </w:tc>
        <w:tc>
          <w:tcPr>
            <w:tcW w:w="2016" w:type="dxa"/>
            <w:noWrap/>
          </w:tcPr>
          <w:p w14:paraId="6418B2BE" w14:textId="17C9E210" w:rsidR="00113315" w:rsidRPr="003F7931" w:rsidRDefault="00113315" w:rsidP="00113315">
            <w:pPr>
              <w:rPr>
                <w:ins w:id="633" w:author="Qualcomm" w:date="2024-06-04T10:10:00Z"/>
              </w:rPr>
            </w:pPr>
            <w:ins w:id="634" w:author="Qualcomm" w:date="2024-06-04T10:10:00Z">
              <w:r w:rsidRPr="00731EDB">
                <w:t>vivo</w:t>
              </w:r>
            </w:ins>
          </w:p>
        </w:tc>
      </w:tr>
      <w:tr w:rsidR="00113315" w:rsidRPr="00187E58" w14:paraId="619A0B05" w14:textId="77777777" w:rsidTr="006670FB">
        <w:trPr>
          <w:trHeight w:val="288"/>
          <w:ins w:id="635" w:author="Qualcomm" w:date="2024-06-04T10:10:00Z"/>
        </w:trPr>
        <w:tc>
          <w:tcPr>
            <w:tcW w:w="1440" w:type="dxa"/>
            <w:noWrap/>
          </w:tcPr>
          <w:p w14:paraId="2061A1EC" w14:textId="36F250A9" w:rsidR="00113315" w:rsidRPr="003F7931" w:rsidRDefault="00113315" w:rsidP="00113315">
            <w:pPr>
              <w:rPr>
                <w:ins w:id="636" w:author="Qualcomm" w:date="2024-06-04T10:10:00Z"/>
              </w:rPr>
            </w:pPr>
            <w:ins w:id="637" w:author="Qualcomm" w:date="2024-06-04T10:10:00Z">
              <w:r w:rsidRPr="00731EDB">
                <w:t>R4-2408280</w:t>
              </w:r>
            </w:ins>
          </w:p>
        </w:tc>
        <w:tc>
          <w:tcPr>
            <w:tcW w:w="6624" w:type="dxa"/>
            <w:noWrap/>
          </w:tcPr>
          <w:p w14:paraId="5C8DADE7" w14:textId="090D3CDD" w:rsidR="00113315" w:rsidRPr="003F7931" w:rsidRDefault="00113315" w:rsidP="00113315">
            <w:pPr>
              <w:rPr>
                <w:ins w:id="638" w:author="Qualcomm" w:date="2024-06-04T10:10:00Z"/>
              </w:rPr>
            </w:pPr>
            <w:ins w:id="639" w:author="Qualcomm" w:date="2024-06-04T10:10:00Z">
              <w:r w:rsidRPr="00731EDB">
                <w:t>Further discussion on test cases for FR2 multi-Rx</w:t>
              </w:r>
            </w:ins>
          </w:p>
        </w:tc>
        <w:tc>
          <w:tcPr>
            <w:tcW w:w="2016" w:type="dxa"/>
            <w:noWrap/>
          </w:tcPr>
          <w:p w14:paraId="42556896" w14:textId="5BE4991D" w:rsidR="00113315" w:rsidRPr="003F7931" w:rsidRDefault="00113315" w:rsidP="00113315">
            <w:pPr>
              <w:rPr>
                <w:ins w:id="640" w:author="Qualcomm" w:date="2024-06-04T10:10:00Z"/>
              </w:rPr>
            </w:pPr>
            <w:ins w:id="641" w:author="Qualcomm" w:date="2024-06-04T10:10:00Z">
              <w:r w:rsidRPr="00731EDB">
                <w:t>vivo</w:t>
              </w:r>
            </w:ins>
          </w:p>
        </w:tc>
      </w:tr>
      <w:tr w:rsidR="00113315" w:rsidRPr="00187E58" w14:paraId="028F0C9A" w14:textId="77777777" w:rsidTr="006670FB">
        <w:trPr>
          <w:trHeight w:val="288"/>
          <w:ins w:id="642" w:author="Qualcomm" w:date="2024-06-04T10:10:00Z"/>
        </w:trPr>
        <w:tc>
          <w:tcPr>
            <w:tcW w:w="1440" w:type="dxa"/>
            <w:noWrap/>
          </w:tcPr>
          <w:p w14:paraId="6DA5B86C" w14:textId="6BD2DB87" w:rsidR="00113315" w:rsidRPr="003F7931" w:rsidRDefault="00113315" w:rsidP="00113315">
            <w:pPr>
              <w:rPr>
                <w:ins w:id="643" w:author="Qualcomm" w:date="2024-06-04T10:10:00Z"/>
              </w:rPr>
            </w:pPr>
            <w:ins w:id="644" w:author="Qualcomm" w:date="2024-06-04T10:10:00Z">
              <w:r w:rsidRPr="00731EDB">
                <w:t>R4-2408281</w:t>
              </w:r>
            </w:ins>
          </w:p>
        </w:tc>
        <w:tc>
          <w:tcPr>
            <w:tcW w:w="6624" w:type="dxa"/>
            <w:noWrap/>
          </w:tcPr>
          <w:p w14:paraId="09A0FFDF" w14:textId="133CBCC3" w:rsidR="00113315" w:rsidRPr="003F7931" w:rsidRDefault="00113315" w:rsidP="00113315">
            <w:pPr>
              <w:rPr>
                <w:ins w:id="645" w:author="Qualcomm" w:date="2024-06-04T10:10:00Z"/>
              </w:rPr>
            </w:pPr>
            <w:ins w:id="646" w:author="Qualcomm" w:date="2024-06-04T10:10:00Z">
              <w:r w:rsidRPr="00731EDB">
                <w:t>Draft CR on TRP specific link recovery for multi-Rx</w:t>
              </w:r>
            </w:ins>
          </w:p>
        </w:tc>
        <w:tc>
          <w:tcPr>
            <w:tcW w:w="2016" w:type="dxa"/>
            <w:noWrap/>
          </w:tcPr>
          <w:p w14:paraId="0084D293" w14:textId="1C223BEA" w:rsidR="00113315" w:rsidRPr="003F7931" w:rsidRDefault="00113315" w:rsidP="00113315">
            <w:pPr>
              <w:rPr>
                <w:ins w:id="647" w:author="Qualcomm" w:date="2024-06-04T10:10:00Z"/>
              </w:rPr>
            </w:pPr>
            <w:ins w:id="648" w:author="Qualcomm" w:date="2024-06-04T10:10:00Z">
              <w:r w:rsidRPr="00731EDB">
                <w:t>vivo</w:t>
              </w:r>
            </w:ins>
          </w:p>
        </w:tc>
      </w:tr>
      <w:tr w:rsidR="00113315" w:rsidRPr="00187E58" w14:paraId="2D2BEE41" w14:textId="77777777" w:rsidTr="006670FB">
        <w:trPr>
          <w:trHeight w:val="288"/>
          <w:ins w:id="649" w:author="Qualcomm" w:date="2024-06-04T10:10:00Z"/>
        </w:trPr>
        <w:tc>
          <w:tcPr>
            <w:tcW w:w="1440" w:type="dxa"/>
            <w:noWrap/>
          </w:tcPr>
          <w:p w14:paraId="44E31017" w14:textId="686146E3" w:rsidR="00113315" w:rsidRPr="003F7931" w:rsidRDefault="00113315" w:rsidP="00113315">
            <w:pPr>
              <w:rPr>
                <w:ins w:id="650" w:author="Qualcomm" w:date="2024-06-04T10:10:00Z"/>
              </w:rPr>
            </w:pPr>
            <w:ins w:id="651" w:author="Qualcomm" w:date="2024-06-04T10:10:00Z">
              <w:r w:rsidRPr="00731EDB">
                <w:t>R4-2408282</w:t>
              </w:r>
            </w:ins>
          </w:p>
        </w:tc>
        <w:tc>
          <w:tcPr>
            <w:tcW w:w="6624" w:type="dxa"/>
            <w:noWrap/>
          </w:tcPr>
          <w:p w14:paraId="55ED24C5" w14:textId="76E96C38" w:rsidR="00113315" w:rsidRPr="003F7931" w:rsidRDefault="00113315" w:rsidP="00113315">
            <w:pPr>
              <w:rPr>
                <w:ins w:id="652" w:author="Qualcomm" w:date="2024-06-04T10:10:00Z"/>
              </w:rPr>
            </w:pPr>
            <w:ins w:id="653" w:author="Qualcomm" w:date="2024-06-04T10:10:00Z">
              <w:r w:rsidRPr="00731EDB">
                <w:t>Big CR to TS 38.133 on performance requirements for NR FR2 multi-Rx chain DL reception</w:t>
              </w:r>
            </w:ins>
          </w:p>
        </w:tc>
        <w:tc>
          <w:tcPr>
            <w:tcW w:w="2016" w:type="dxa"/>
            <w:noWrap/>
          </w:tcPr>
          <w:p w14:paraId="05A88611" w14:textId="73E9A6EA" w:rsidR="00113315" w:rsidRPr="003F7931" w:rsidRDefault="00113315" w:rsidP="00113315">
            <w:pPr>
              <w:rPr>
                <w:ins w:id="654" w:author="Qualcomm" w:date="2024-06-04T10:10:00Z"/>
              </w:rPr>
            </w:pPr>
            <w:ins w:id="655" w:author="Qualcomm" w:date="2024-06-04T10:10:00Z">
              <w:r w:rsidRPr="00731EDB">
                <w:t>vivo, Ericsson</w:t>
              </w:r>
            </w:ins>
          </w:p>
        </w:tc>
      </w:tr>
      <w:tr w:rsidR="00113315" w:rsidRPr="00187E58" w14:paraId="13363FFE" w14:textId="77777777" w:rsidTr="006670FB">
        <w:trPr>
          <w:trHeight w:val="288"/>
          <w:ins w:id="656" w:author="Qualcomm" w:date="2024-06-04T10:10:00Z"/>
        </w:trPr>
        <w:tc>
          <w:tcPr>
            <w:tcW w:w="1440" w:type="dxa"/>
            <w:noWrap/>
          </w:tcPr>
          <w:p w14:paraId="095FF04F" w14:textId="65B54189" w:rsidR="00113315" w:rsidRPr="003F7931" w:rsidRDefault="00113315" w:rsidP="00113315">
            <w:pPr>
              <w:rPr>
                <w:ins w:id="657" w:author="Qualcomm" w:date="2024-06-04T10:10:00Z"/>
              </w:rPr>
            </w:pPr>
            <w:ins w:id="658" w:author="Qualcomm" w:date="2024-06-04T10:10:00Z">
              <w:r w:rsidRPr="00731EDB">
                <w:t>R4-2408283</w:t>
              </w:r>
            </w:ins>
          </w:p>
        </w:tc>
        <w:tc>
          <w:tcPr>
            <w:tcW w:w="6624" w:type="dxa"/>
            <w:noWrap/>
          </w:tcPr>
          <w:p w14:paraId="4092BF1F" w14:textId="75A01F93" w:rsidR="00113315" w:rsidRPr="003F7931" w:rsidRDefault="00113315" w:rsidP="00113315">
            <w:pPr>
              <w:rPr>
                <w:ins w:id="659" w:author="Qualcomm" w:date="2024-06-04T10:10:00Z"/>
              </w:rPr>
            </w:pPr>
            <w:ins w:id="660" w:author="Qualcomm" w:date="2024-06-04T10:10:00Z">
              <w:r w:rsidRPr="00731EDB">
                <w:t>Draft CR on test cases for m-DCI based TCI dual states switch for multi-Rx</w:t>
              </w:r>
            </w:ins>
          </w:p>
        </w:tc>
        <w:tc>
          <w:tcPr>
            <w:tcW w:w="2016" w:type="dxa"/>
            <w:noWrap/>
          </w:tcPr>
          <w:p w14:paraId="58BAD97C" w14:textId="1AE83F71" w:rsidR="00113315" w:rsidRPr="003F7931" w:rsidRDefault="00113315" w:rsidP="00113315">
            <w:pPr>
              <w:rPr>
                <w:ins w:id="661" w:author="Qualcomm" w:date="2024-06-04T10:10:00Z"/>
              </w:rPr>
            </w:pPr>
            <w:ins w:id="662" w:author="Qualcomm" w:date="2024-06-04T10:10:00Z">
              <w:r w:rsidRPr="00731EDB">
                <w:t>vivo</w:t>
              </w:r>
            </w:ins>
          </w:p>
        </w:tc>
      </w:tr>
      <w:tr w:rsidR="00113315" w:rsidRPr="00187E58" w14:paraId="022650D7" w14:textId="77777777" w:rsidTr="006670FB">
        <w:trPr>
          <w:trHeight w:val="288"/>
          <w:ins w:id="663" w:author="Qualcomm" w:date="2024-06-04T10:10:00Z"/>
        </w:trPr>
        <w:tc>
          <w:tcPr>
            <w:tcW w:w="1440" w:type="dxa"/>
            <w:noWrap/>
          </w:tcPr>
          <w:p w14:paraId="2341B3DD" w14:textId="5AD6A166" w:rsidR="00113315" w:rsidRPr="003F7931" w:rsidRDefault="00113315" w:rsidP="00113315">
            <w:pPr>
              <w:rPr>
                <w:ins w:id="664" w:author="Qualcomm" w:date="2024-06-04T10:10:00Z"/>
              </w:rPr>
            </w:pPr>
            <w:ins w:id="665" w:author="Qualcomm" w:date="2024-06-04T10:10:00Z">
              <w:r w:rsidRPr="00731EDB">
                <w:t>R4-2408284</w:t>
              </w:r>
            </w:ins>
          </w:p>
        </w:tc>
        <w:tc>
          <w:tcPr>
            <w:tcW w:w="6624" w:type="dxa"/>
            <w:noWrap/>
          </w:tcPr>
          <w:p w14:paraId="2A9DEECB" w14:textId="76FAAD9A" w:rsidR="00113315" w:rsidRPr="003F7931" w:rsidRDefault="00113315" w:rsidP="00113315">
            <w:pPr>
              <w:rPr>
                <w:ins w:id="666" w:author="Qualcomm" w:date="2024-06-04T10:10:00Z"/>
              </w:rPr>
            </w:pPr>
            <w:ins w:id="667" w:author="Qualcomm" w:date="2024-06-04T10:10:00Z">
              <w:r w:rsidRPr="00731EDB">
                <w:t>Draft CR on test cases for performance accuracy for multi-Rx</w:t>
              </w:r>
            </w:ins>
          </w:p>
        </w:tc>
        <w:tc>
          <w:tcPr>
            <w:tcW w:w="2016" w:type="dxa"/>
            <w:noWrap/>
          </w:tcPr>
          <w:p w14:paraId="07DE9C7E" w14:textId="09E2EE33" w:rsidR="00113315" w:rsidRPr="003F7931" w:rsidRDefault="00113315" w:rsidP="00113315">
            <w:pPr>
              <w:rPr>
                <w:ins w:id="668" w:author="Qualcomm" w:date="2024-06-04T10:10:00Z"/>
              </w:rPr>
            </w:pPr>
            <w:ins w:id="669" w:author="Qualcomm" w:date="2024-06-04T10:10:00Z">
              <w:r w:rsidRPr="00731EDB">
                <w:t>vivo</w:t>
              </w:r>
            </w:ins>
          </w:p>
        </w:tc>
      </w:tr>
      <w:tr w:rsidR="00113315" w:rsidRPr="00187E58" w14:paraId="73F1C8FE" w14:textId="77777777" w:rsidTr="006670FB">
        <w:trPr>
          <w:trHeight w:val="288"/>
          <w:ins w:id="670" w:author="Qualcomm" w:date="2024-06-04T10:10:00Z"/>
        </w:trPr>
        <w:tc>
          <w:tcPr>
            <w:tcW w:w="1440" w:type="dxa"/>
            <w:noWrap/>
          </w:tcPr>
          <w:p w14:paraId="12F7EB06" w14:textId="61D8DABD" w:rsidR="00113315" w:rsidRPr="003F7931" w:rsidRDefault="00113315" w:rsidP="00113315">
            <w:pPr>
              <w:rPr>
                <w:ins w:id="671" w:author="Qualcomm" w:date="2024-06-04T10:10:00Z"/>
              </w:rPr>
            </w:pPr>
            <w:ins w:id="672" w:author="Qualcomm" w:date="2024-06-04T10:10:00Z">
              <w:r w:rsidRPr="00731EDB">
                <w:t>R4-2408495</w:t>
              </w:r>
            </w:ins>
          </w:p>
        </w:tc>
        <w:tc>
          <w:tcPr>
            <w:tcW w:w="6624" w:type="dxa"/>
            <w:noWrap/>
          </w:tcPr>
          <w:p w14:paraId="4C001162" w14:textId="574C780C" w:rsidR="00113315" w:rsidRPr="003F7931" w:rsidRDefault="00113315" w:rsidP="00113315">
            <w:pPr>
              <w:rPr>
                <w:ins w:id="673" w:author="Qualcomm" w:date="2024-06-04T10:10:00Z"/>
              </w:rPr>
            </w:pPr>
            <w:ins w:id="674" w:author="Qualcomm" w:date="2024-06-04T10:10:00Z">
              <w:r w:rsidRPr="00731EDB">
                <w:t>CR on applicability of requirements for FR2 multi-Rx</w:t>
              </w:r>
            </w:ins>
          </w:p>
        </w:tc>
        <w:tc>
          <w:tcPr>
            <w:tcW w:w="2016" w:type="dxa"/>
            <w:noWrap/>
          </w:tcPr>
          <w:p w14:paraId="39A7C307" w14:textId="2BA65A13" w:rsidR="00113315" w:rsidRPr="003F7931" w:rsidRDefault="00113315" w:rsidP="00113315">
            <w:pPr>
              <w:rPr>
                <w:ins w:id="675" w:author="Qualcomm" w:date="2024-06-04T10:10:00Z"/>
              </w:rPr>
            </w:pPr>
            <w:ins w:id="676" w:author="Qualcomm" w:date="2024-06-04T10:10:00Z">
              <w:r w:rsidRPr="00731EDB">
                <w:t>Samsung</w:t>
              </w:r>
            </w:ins>
          </w:p>
        </w:tc>
      </w:tr>
      <w:tr w:rsidR="00113315" w:rsidRPr="00187E58" w14:paraId="0ACB29CB" w14:textId="77777777" w:rsidTr="006670FB">
        <w:trPr>
          <w:trHeight w:val="288"/>
          <w:ins w:id="677" w:author="Qualcomm" w:date="2024-06-04T10:10:00Z"/>
        </w:trPr>
        <w:tc>
          <w:tcPr>
            <w:tcW w:w="1440" w:type="dxa"/>
            <w:noWrap/>
          </w:tcPr>
          <w:p w14:paraId="1DB8B63B" w14:textId="27DA4C17" w:rsidR="00113315" w:rsidRPr="003F7931" w:rsidRDefault="00113315" w:rsidP="00113315">
            <w:pPr>
              <w:rPr>
                <w:ins w:id="678" w:author="Qualcomm" w:date="2024-06-04T10:10:00Z"/>
              </w:rPr>
            </w:pPr>
            <w:ins w:id="679" w:author="Qualcomm" w:date="2024-06-04T10:10:00Z">
              <w:r w:rsidRPr="00731EDB">
                <w:t>R4-2408558</w:t>
              </w:r>
            </w:ins>
          </w:p>
        </w:tc>
        <w:tc>
          <w:tcPr>
            <w:tcW w:w="6624" w:type="dxa"/>
            <w:noWrap/>
          </w:tcPr>
          <w:p w14:paraId="5233B5F2" w14:textId="7CA5E93D" w:rsidR="00113315" w:rsidRPr="003F7931" w:rsidRDefault="00113315" w:rsidP="00113315">
            <w:pPr>
              <w:rPr>
                <w:ins w:id="680" w:author="Qualcomm" w:date="2024-06-04T10:10:00Z"/>
              </w:rPr>
            </w:pPr>
            <w:ins w:id="681" w:author="Qualcomm" w:date="2024-06-04T10:10:00Z">
              <w:r w:rsidRPr="00731EDB">
                <w:t>Discussion on RRM core requirements for R18 FR2 multi-RX</w:t>
              </w:r>
            </w:ins>
          </w:p>
        </w:tc>
        <w:tc>
          <w:tcPr>
            <w:tcW w:w="2016" w:type="dxa"/>
            <w:noWrap/>
          </w:tcPr>
          <w:p w14:paraId="24D7EDD1" w14:textId="03F1D608" w:rsidR="00113315" w:rsidRPr="003F7931" w:rsidRDefault="00113315" w:rsidP="00113315">
            <w:pPr>
              <w:rPr>
                <w:ins w:id="682" w:author="Qualcomm" w:date="2024-06-04T10:10:00Z"/>
              </w:rPr>
            </w:pPr>
            <w:ins w:id="683" w:author="Qualcomm" w:date="2024-06-04T10:10:00Z">
              <w:r w:rsidRPr="00731EDB">
                <w:t>Huawei, HiSilicon</w:t>
              </w:r>
            </w:ins>
          </w:p>
        </w:tc>
      </w:tr>
      <w:tr w:rsidR="00113315" w:rsidRPr="00187E58" w14:paraId="414371E0" w14:textId="77777777" w:rsidTr="006670FB">
        <w:trPr>
          <w:trHeight w:val="288"/>
          <w:ins w:id="684" w:author="Qualcomm" w:date="2024-06-04T10:10:00Z"/>
        </w:trPr>
        <w:tc>
          <w:tcPr>
            <w:tcW w:w="1440" w:type="dxa"/>
            <w:noWrap/>
          </w:tcPr>
          <w:p w14:paraId="2F0F136F" w14:textId="6FAC9099" w:rsidR="00113315" w:rsidRPr="003F7931" w:rsidRDefault="00113315" w:rsidP="00113315">
            <w:pPr>
              <w:rPr>
                <w:ins w:id="685" w:author="Qualcomm" w:date="2024-06-04T10:10:00Z"/>
              </w:rPr>
            </w:pPr>
            <w:ins w:id="686" w:author="Qualcomm" w:date="2024-06-04T10:10:00Z">
              <w:r w:rsidRPr="00731EDB">
                <w:t>R4-2408559</w:t>
              </w:r>
            </w:ins>
          </w:p>
        </w:tc>
        <w:tc>
          <w:tcPr>
            <w:tcW w:w="6624" w:type="dxa"/>
            <w:noWrap/>
          </w:tcPr>
          <w:p w14:paraId="70695620" w14:textId="4A34376A" w:rsidR="00113315" w:rsidRPr="003F7931" w:rsidRDefault="00113315" w:rsidP="00113315">
            <w:pPr>
              <w:rPr>
                <w:ins w:id="687" w:author="Qualcomm" w:date="2024-06-04T10:10:00Z"/>
              </w:rPr>
            </w:pPr>
            <w:ins w:id="688" w:author="Qualcomm" w:date="2024-06-04T10:10:00Z">
              <w:r w:rsidRPr="00731EDB">
                <w:t>DraftCR on RRM maintenance for R18 FR2 multi-RX</w:t>
              </w:r>
            </w:ins>
          </w:p>
        </w:tc>
        <w:tc>
          <w:tcPr>
            <w:tcW w:w="2016" w:type="dxa"/>
            <w:noWrap/>
          </w:tcPr>
          <w:p w14:paraId="1419EA6F" w14:textId="503EC4D5" w:rsidR="00113315" w:rsidRPr="003F7931" w:rsidRDefault="00113315" w:rsidP="00113315">
            <w:pPr>
              <w:rPr>
                <w:ins w:id="689" w:author="Qualcomm" w:date="2024-06-04T10:10:00Z"/>
              </w:rPr>
            </w:pPr>
            <w:ins w:id="690" w:author="Qualcomm" w:date="2024-06-04T10:10:00Z">
              <w:r w:rsidRPr="00731EDB">
                <w:t>Huawei, HiSilicon</w:t>
              </w:r>
            </w:ins>
          </w:p>
        </w:tc>
      </w:tr>
      <w:tr w:rsidR="00113315" w:rsidRPr="00187E58" w14:paraId="1B673C79" w14:textId="77777777" w:rsidTr="006670FB">
        <w:trPr>
          <w:trHeight w:val="288"/>
          <w:ins w:id="691" w:author="Qualcomm" w:date="2024-06-04T10:10:00Z"/>
        </w:trPr>
        <w:tc>
          <w:tcPr>
            <w:tcW w:w="1440" w:type="dxa"/>
            <w:noWrap/>
          </w:tcPr>
          <w:p w14:paraId="53747823" w14:textId="13120BBA" w:rsidR="00113315" w:rsidRPr="003F7931" w:rsidRDefault="00113315" w:rsidP="00113315">
            <w:pPr>
              <w:rPr>
                <w:ins w:id="692" w:author="Qualcomm" w:date="2024-06-04T10:10:00Z"/>
              </w:rPr>
            </w:pPr>
            <w:ins w:id="693" w:author="Qualcomm" w:date="2024-06-04T10:10:00Z">
              <w:r w:rsidRPr="00731EDB">
                <w:t>R4-2408560</w:t>
              </w:r>
            </w:ins>
          </w:p>
        </w:tc>
        <w:tc>
          <w:tcPr>
            <w:tcW w:w="6624" w:type="dxa"/>
            <w:noWrap/>
          </w:tcPr>
          <w:p w14:paraId="3631C7C8" w14:textId="3658AB13" w:rsidR="00113315" w:rsidRPr="003F7931" w:rsidRDefault="00113315" w:rsidP="00113315">
            <w:pPr>
              <w:rPr>
                <w:ins w:id="694" w:author="Qualcomm" w:date="2024-06-04T10:10:00Z"/>
              </w:rPr>
            </w:pPr>
            <w:ins w:id="695" w:author="Qualcomm" w:date="2024-06-04T10:10:00Z">
              <w:r w:rsidRPr="00731EDB">
                <w:t>Discussion on performance requirements for R18 FR2 multi-RX</w:t>
              </w:r>
            </w:ins>
          </w:p>
        </w:tc>
        <w:tc>
          <w:tcPr>
            <w:tcW w:w="2016" w:type="dxa"/>
            <w:noWrap/>
          </w:tcPr>
          <w:p w14:paraId="2ECA212B" w14:textId="02A7BCD7" w:rsidR="00113315" w:rsidRPr="003F7931" w:rsidRDefault="00113315" w:rsidP="00113315">
            <w:pPr>
              <w:rPr>
                <w:ins w:id="696" w:author="Qualcomm" w:date="2024-06-04T10:10:00Z"/>
              </w:rPr>
            </w:pPr>
            <w:ins w:id="697" w:author="Qualcomm" w:date="2024-06-04T10:10:00Z">
              <w:r w:rsidRPr="00731EDB">
                <w:t>Huawei, HiSilicon</w:t>
              </w:r>
            </w:ins>
          </w:p>
        </w:tc>
      </w:tr>
      <w:tr w:rsidR="00113315" w:rsidRPr="00187E58" w14:paraId="430755FF" w14:textId="77777777" w:rsidTr="006670FB">
        <w:trPr>
          <w:trHeight w:val="288"/>
          <w:ins w:id="698" w:author="Qualcomm" w:date="2024-06-04T10:10:00Z"/>
        </w:trPr>
        <w:tc>
          <w:tcPr>
            <w:tcW w:w="1440" w:type="dxa"/>
            <w:noWrap/>
          </w:tcPr>
          <w:p w14:paraId="6287BD3B" w14:textId="78043BC6" w:rsidR="00113315" w:rsidRPr="003F7931" w:rsidRDefault="00113315" w:rsidP="00113315">
            <w:pPr>
              <w:rPr>
                <w:ins w:id="699" w:author="Qualcomm" w:date="2024-06-04T10:10:00Z"/>
              </w:rPr>
            </w:pPr>
            <w:ins w:id="700" w:author="Qualcomm" w:date="2024-06-04T10:10:00Z">
              <w:r w:rsidRPr="00731EDB">
                <w:t>R4-2408561</w:t>
              </w:r>
            </w:ins>
          </w:p>
        </w:tc>
        <w:tc>
          <w:tcPr>
            <w:tcW w:w="6624" w:type="dxa"/>
            <w:noWrap/>
          </w:tcPr>
          <w:p w14:paraId="0C736105" w14:textId="5576198F" w:rsidR="00113315" w:rsidRPr="003F7931" w:rsidRDefault="00113315" w:rsidP="00113315">
            <w:pPr>
              <w:rPr>
                <w:ins w:id="701" w:author="Qualcomm" w:date="2024-06-04T10:10:00Z"/>
              </w:rPr>
            </w:pPr>
            <w:ins w:id="702" w:author="Qualcomm" w:date="2024-06-04T10:10:00Z">
              <w:r w:rsidRPr="00731EDB">
                <w:t>DraftCR on TC3 fast beam sweeping for R18 FR2 multi-Rx</w:t>
              </w:r>
            </w:ins>
          </w:p>
        </w:tc>
        <w:tc>
          <w:tcPr>
            <w:tcW w:w="2016" w:type="dxa"/>
            <w:noWrap/>
          </w:tcPr>
          <w:p w14:paraId="415DB576" w14:textId="2EBF72D2" w:rsidR="00113315" w:rsidRPr="003F7931" w:rsidRDefault="00113315" w:rsidP="00113315">
            <w:pPr>
              <w:rPr>
                <w:ins w:id="703" w:author="Qualcomm" w:date="2024-06-04T10:10:00Z"/>
              </w:rPr>
            </w:pPr>
            <w:ins w:id="704" w:author="Qualcomm" w:date="2024-06-04T10:10:00Z">
              <w:r w:rsidRPr="00731EDB">
                <w:t>Huawei, HiSilicon</w:t>
              </w:r>
            </w:ins>
          </w:p>
        </w:tc>
      </w:tr>
      <w:tr w:rsidR="00113315" w:rsidRPr="00187E58" w14:paraId="35ACEAAC" w14:textId="77777777" w:rsidTr="006670FB">
        <w:trPr>
          <w:trHeight w:val="288"/>
          <w:ins w:id="705" w:author="Qualcomm" w:date="2024-06-04T10:10:00Z"/>
        </w:trPr>
        <w:tc>
          <w:tcPr>
            <w:tcW w:w="1440" w:type="dxa"/>
            <w:noWrap/>
          </w:tcPr>
          <w:p w14:paraId="3BFB61D8" w14:textId="01A49D09" w:rsidR="00113315" w:rsidRPr="003F7931" w:rsidRDefault="00113315" w:rsidP="00113315">
            <w:pPr>
              <w:rPr>
                <w:ins w:id="706" w:author="Qualcomm" w:date="2024-06-04T10:10:00Z"/>
              </w:rPr>
            </w:pPr>
            <w:ins w:id="707" w:author="Qualcomm" w:date="2024-06-04T10:10:00Z">
              <w:r w:rsidRPr="00731EDB">
                <w:t>R4-2408562</w:t>
              </w:r>
            </w:ins>
          </w:p>
        </w:tc>
        <w:tc>
          <w:tcPr>
            <w:tcW w:w="6624" w:type="dxa"/>
            <w:noWrap/>
          </w:tcPr>
          <w:p w14:paraId="35E56247" w14:textId="23292555" w:rsidR="00113315" w:rsidRPr="003F7931" w:rsidRDefault="00113315" w:rsidP="00113315">
            <w:pPr>
              <w:rPr>
                <w:ins w:id="708" w:author="Qualcomm" w:date="2024-06-04T10:10:00Z"/>
              </w:rPr>
            </w:pPr>
            <w:ins w:id="709" w:author="Qualcomm" w:date="2024-06-04T10:10:00Z">
              <w:r w:rsidRPr="00731EDB">
                <w:t>Discussion on accuracy requirements for R18 FR2 multi-RX</w:t>
              </w:r>
            </w:ins>
          </w:p>
        </w:tc>
        <w:tc>
          <w:tcPr>
            <w:tcW w:w="2016" w:type="dxa"/>
            <w:noWrap/>
          </w:tcPr>
          <w:p w14:paraId="3BF80A38" w14:textId="7C89F728" w:rsidR="00113315" w:rsidRPr="003F7931" w:rsidRDefault="00113315" w:rsidP="00113315">
            <w:pPr>
              <w:rPr>
                <w:ins w:id="710" w:author="Qualcomm" w:date="2024-06-04T10:10:00Z"/>
              </w:rPr>
            </w:pPr>
            <w:ins w:id="711" w:author="Qualcomm" w:date="2024-06-04T10:10:00Z">
              <w:r w:rsidRPr="00731EDB">
                <w:t>Huawei, HiSilicon</w:t>
              </w:r>
            </w:ins>
          </w:p>
        </w:tc>
      </w:tr>
      <w:tr w:rsidR="00113315" w:rsidRPr="00187E58" w14:paraId="260005BB" w14:textId="77777777" w:rsidTr="006670FB">
        <w:trPr>
          <w:trHeight w:val="288"/>
          <w:ins w:id="712" w:author="Qualcomm" w:date="2024-06-04T10:10:00Z"/>
        </w:trPr>
        <w:tc>
          <w:tcPr>
            <w:tcW w:w="1440" w:type="dxa"/>
            <w:noWrap/>
          </w:tcPr>
          <w:p w14:paraId="45B3AAA4" w14:textId="53DBB799" w:rsidR="00113315" w:rsidRPr="003F7931" w:rsidRDefault="00113315" w:rsidP="00113315">
            <w:pPr>
              <w:rPr>
                <w:ins w:id="713" w:author="Qualcomm" w:date="2024-06-04T10:10:00Z"/>
              </w:rPr>
            </w:pPr>
            <w:ins w:id="714" w:author="Qualcomm" w:date="2024-06-04T10:10:00Z">
              <w:r w:rsidRPr="00731EDB">
                <w:t>R4-2408630</w:t>
              </w:r>
            </w:ins>
          </w:p>
        </w:tc>
        <w:tc>
          <w:tcPr>
            <w:tcW w:w="6624" w:type="dxa"/>
            <w:noWrap/>
          </w:tcPr>
          <w:p w14:paraId="18A62D79" w14:textId="2F1F46C5" w:rsidR="00113315" w:rsidRPr="003F7931" w:rsidRDefault="00113315" w:rsidP="00113315">
            <w:pPr>
              <w:rPr>
                <w:ins w:id="715" w:author="Qualcomm" w:date="2024-06-04T10:10:00Z"/>
              </w:rPr>
            </w:pPr>
            <w:ins w:id="716" w:author="Qualcomm" w:date="2024-06-04T10:10:00Z">
              <w:r w:rsidRPr="00731EDB">
                <w:t>CR to 38.101-4 PMI requirements of FR2 multiRX DL</w:t>
              </w:r>
            </w:ins>
          </w:p>
        </w:tc>
        <w:tc>
          <w:tcPr>
            <w:tcW w:w="2016" w:type="dxa"/>
            <w:noWrap/>
          </w:tcPr>
          <w:p w14:paraId="3A2B30E8" w14:textId="5DEAB367" w:rsidR="00113315" w:rsidRPr="003F7931" w:rsidRDefault="00113315" w:rsidP="00113315">
            <w:pPr>
              <w:rPr>
                <w:ins w:id="717" w:author="Qualcomm" w:date="2024-06-04T10:10:00Z"/>
              </w:rPr>
            </w:pPr>
            <w:ins w:id="718" w:author="Qualcomm" w:date="2024-06-04T10:10:00Z">
              <w:r w:rsidRPr="00731EDB">
                <w:t>MediaTek inc.</w:t>
              </w:r>
            </w:ins>
          </w:p>
        </w:tc>
      </w:tr>
      <w:tr w:rsidR="00113315" w:rsidRPr="00187E58" w14:paraId="011015AF" w14:textId="77777777" w:rsidTr="006670FB">
        <w:trPr>
          <w:trHeight w:val="288"/>
          <w:ins w:id="719" w:author="Qualcomm" w:date="2024-06-04T10:10:00Z"/>
        </w:trPr>
        <w:tc>
          <w:tcPr>
            <w:tcW w:w="1440" w:type="dxa"/>
            <w:noWrap/>
          </w:tcPr>
          <w:p w14:paraId="69E89B6A" w14:textId="0FF16D55" w:rsidR="00113315" w:rsidRPr="003F7931" w:rsidRDefault="00113315" w:rsidP="00113315">
            <w:pPr>
              <w:rPr>
                <w:ins w:id="720" w:author="Qualcomm" w:date="2024-06-04T10:10:00Z"/>
              </w:rPr>
            </w:pPr>
            <w:ins w:id="721" w:author="Qualcomm" w:date="2024-06-04T10:10:00Z">
              <w:r w:rsidRPr="00731EDB">
                <w:t>R4-2408675</w:t>
              </w:r>
            </w:ins>
          </w:p>
        </w:tc>
        <w:tc>
          <w:tcPr>
            <w:tcW w:w="6624" w:type="dxa"/>
            <w:noWrap/>
          </w:tcPr>
          <w:p w14:paraId="1B9F3276" w14:textId="3BFC1378" w:rsidR="00113315" w:rsidRPr="003F7931" w:rsidRDefault="00113315" w:rsidP="00113315">
            <w:pPr>
              <w:rPr>
                <w:ins w:id="722" w:author="Qualcomm" w:date="2024-06-04T10:10:00Z"/>
              </w:rPr>
            </w:pPr>
            <w:ins w:id="723" w:author="Qualcomm" w:date="2024-06-04T10:10:00Z">
              <w:r w:rsidRPr="00731EDB">
                <w:t>[NR_FR2_multiRX_DL-Perf] CR to TR38.751 Receiver assumption and conclusions for FR2 multi-Rx demodulation evaluations</w:t>
              </w:r>
            </w:ins>
          </w:p>
        </w:tc>
        <w:tc>
          <w:tcPr>
            <w:tcW w:w="2016" w:type="dxa"/>
            <w:noWrap/>
          </w:tcPr>
          <w:p w14:paraId="455FA37F" w14:textId="5083C845" w:rsidR="00113315" w:rsidRPr="003F7931" w:rsidRDefault="00113315" w:rsidP="00113315">
            <w:pPr>
              <w:rPr>
                <w:ins w:id="724" w:author="Qualcomm" w:date="2024-06-04T10:10:00Z"/>
              </w:rPr>
            </w:pPr>
            <w:ins w:id="725" w:author="Qualcomm" w:date="2024-06-04T10:10:00Z">
              <w:r w:rsidRPr="00731EDB">
                <w:t>Qualcomm Inc</w:t>
              </w:r>
            </w:ins>
          </w:p>
        </w:tc>
      </w:tr>
      <w:tr w:rsidR="00113315" w:rsidRPr="00187E58" w14:paraId="62D810C6" w14:textId="77777777" w:rsidTr="006670FB">
        <w:trPr>
          <w:trHeight w:val="288"/>
          <w:ins w:id="726" w:author="Qualcomm" w:date="2024-06-04T10:10:00Z"/>
        </w:trPr>
        <w:tc>
          <w:tcPr>
            <w:tcW w:w="1440" w:type="dxa"/>
            <w:noWrap/>
          </w:tcPr>
          <w:p w14:paraId="611C862E" w14:textId="6AA6EB8F" w:rsidR="00113315" w:rsidRPr="003F7931" w:rsidRDefault="00113315" w:rsidP="00113315">
            <w:pPr>
              <w:rPr>
                <w:ins w:id="727" w:author="Qualcomm" w:date="2024-06-04T10:10:00Z"/>
              </w:rPr>
            </w:pPr>
            <w:ins w:id="728" w:author="Qualcomm" w:date="2024-06-04T10:10:00Z">
              <w:r w:rsidRPr="00731EDB">
                <w:t>R4-2408687</w:t>
              </w:r>
            </w:ins>
          </w:p>
        </w:tc>
        <w:tc>
          <w:tcPr>
            <w:tcW w:w="6624" w:type="dxa"/>
            <w:noWrap/>
          </w:tcPr>
          <w:p w14:paraId="1E5487FA" w14:textId="20A7CDC1" w:rsidR="00113315" w:rsidRPr="003F7931" w:rsidRDefault="00113315" w:rsidP="00113315">
            <w:pPr>
              <w:rPr>
                <w:ins w:id="729" w:author="Qualcomm" w:date="2024-06-04T10:10:00Z"/>
              </w:rPr>
            </w:pPr>
            <w:ins w:id="730" w:author="Qualcomm" w:date="2024-06-04T10:10:00Z">
              <w:r w:rsidRPr="00731EDB">
                <w:t>On remaining multi-Rx core part requirements</w:t>
              </w:r>
            </w:ins>
          </w:p>
        </w:tc>
        <w:tc>
          <w:tcPr>
            <w:tcW w:w="2016" w:type="dxa"/>
            <w:noWrap/>
          </w:tcPr>
          <w:p w14:paraId="2BF14B07" w14:textId="608D21CE" w:rsidR="00113315" w:rsidRPr="003F7931" w:rsidRDefault="00113315" w:rsidP="00113315">
            <w:pPr>
              <w:rPr>
                <w:ins w:id="731" w:author="Qualcomm" w:date="2024-06-04T10:10:00Z"/>
              </w:rPr>
            </w:pPr>
            <w:ins w:id="732" w:author="Qualcomm" w:date="2024-06-04T10:10:00Z">
              <w:r w:rsidRPr="00731EDB">
                <w:t>Nokia</w:t>
              </w:r>
            </w:ins>
          </w:p>
        </w:tc>
      </w:tr>
      <w:tr w:rsidR="00113315" w:rsidRPr="00187E58" w14:paraId="384DE73C" w14:textId="77777777" w:rsidTr="006670FB">
        <w:trPr>
          <w:trHeight w:val="288"/>
          <w:ins w:id="733" w:author="Qualcomm" w:date="2024-06-04T10:10:00Z"/>
        </w:trPr>
        <w:tc>
          <w:tcPr>
            <w:tcW w:w="1440" w:type="dxa"/>
            <w:noWrap/>
          </w:tcPr>
          <w:p w14:paraId="160875D7" w14:textId="2156BA9F" w:rsidR="00113315" w:rsidRPr="003F7931" w:rsidRDefault="00113315" w:rsidP="00113315">
            <w:pPr>
              <w:rPr>
                <w:ins w:id="734" w:author="Qualcomm" w:date="2024-06-04T10:10:00Z"/>
              </w:rPr>
            </w:pPr>
            <w:ins w:id="735" w:author="Qualcomm" w:date="2024-06-04T10:10:00Z">
              <w:r w:rsidRPr="00731EDB">
                <w:lastRenderedPageBreak/>
                <w:t>R4-2408688</w:t>
              </w:r>
            </w:ins>
          </w:p>
        </w:tc>
        <w:tc>
          <w:tcPr>
            <w:tcW w:w="6624" w:type="dxa"/>
            <w:noWrap/>
          </w:tcPr>
          <w:p w14:paraId="5D9D80E3" w14:textId="174236FD" w:rsidR="00113315" w:rsidRPr="003F7931" w:rsidRDefault="00113315" w:rsidP="00113315">
            <w:pPr>
              <w:rPr>
                <w:ins w:id="736" w:author="Qualcomm" w:date="2024-06-04T10:10:00Z"/>
              </w:rPr>
            </w:pPr>
            <w:ins w:id="737" w:author="Qualcomm" w:date="2024-06-04T10:10:00Z">
              <w:r w:rsidRPr="00731EDB">
                <w:t>Draft CR for TC for mRx s-DCI DCI-based TCI state switch and related configurations</w:t>
              </w:r>
            </w:ins>
          </w:p>
        </w:tc>
        <w:tc>
          <w:tcPr>
            <w:tcW w:w="2016" w:type="dxa"/>
            <w:noWrap/>
          </w:tcPr>
          <w:p w14:paraId="7E665EC0" w14:textId="6244377D" w:rsidR="00113315" w:rsidRPr="003F7931" w:rsidRDefault="00113315" w:rsidP="00113315">
            <w:pPr>
              <w:rPr>
                <w:ins w:id="738" w:author="Qualcomm" w:date="2024-06-04T10:10:00Z"/>
              </w:rPr>
            </w:pPr>
            <w:ins w:id="739" w:author="Qualcomm" w:date="2024-06-04T10:10:00Z">
              <w:r w:rsidRPr="00731EDB">
                <w:t>Nokia</w:t>
              </w:r>
            </w:ins>
          </w:p>
        </w:tc>
      </w:tr>
      <w:tr w:rsidR="00113315" w:rsidRPr="00187E58" w14:paraId="28CC1CA8" w14:textId="77777777" w:rsidTr="006670FB">
        <w:trPr>
          <w:trHeight w:val="288"/>
          <w:ins w:id="740" w:author="Qualcomm" w:date="2024-06-04T10:10:00Z"/>
        </w:trPr>
        <w:tc>
          <w:tcPr>
            <w:tcW w:w="1440" w:type="dxa"/>
            <w:noWrap/>
          </w:tcPr>
          <w:p w14:paraId="1FACA976" w14:textId="6E119D5C" w:rsidR="00113315" w:rsidRPr="003F7931" w:rsidRDefault="00113315" w:rsidP="00113315">
            <w:pPr>
              <w:rPr>
                <w:ins w:id="741" w:author="Qualcomm" w:date="2024-06-04T10:10:00Z"/>
              </w:rPr>
            </w:pPr>
            <w:ins w:id="742" w:author="Qualcomm" w:date="2024-06-04T10:10:00Z">
              <w:r w:rsidRPr="00731EDB">
                <w:t>R4-2408689</w:t>
              </w:r>
            </w:ins>
          </w:p>
        </w:tc>
        <w:tc>
          <w:tcPr>
            <w:tcW w:w="6624" w:type="dxa"/>
            <w:noWrap/>
          </w:tcPr>
          <w:p w14:paraId="3DEDE457" w14:textId="34CEC24A" w:rsidR="00113315" w:rsidRPr="003F7931" w:rsidRDefault="00113315" w:rsidP="00113315">
            <w:pPr>
              <w:rPr>
                <w:ins w:id="743" w:author="Qualcomm" w:date="2024-06-04T10:10:00Z"/>
              </w:rPr>
            </w:pPr>
            <w:ins w:id="744" w:author="Qualcomm" w:date="2024-06-04T10:10:00Z">
              <w:r w:rsidRPr="00731EDB">
                <w:t>Multi Rx RRM measurement accuracy requirements</w:t>
              </w:r>
            </w:ins>
          </w:p>
        </w:tc>
        <w:tc>
          <w:tcPr>
            <w:tcW w:w="2016" w:type="dxa"/>
            <w:noWrap/>
          </w:tcPr>
          <w:p w14:paraId="6A5DBA97" w14:textId="7B007210" w:rsidR="00113315" w:rsidRPr="003F7931" w:rsidRDefault="00113315" w:rsidP="00113315">
            <w:pPr>
              <w:rPr>
                <w:ins w:id="745" w:author="Qualcomm" w:date="2024-06-04T10:10:00Z"/>
              </w:rPr>
            </w:pPr>
            <w:ins w:id="746" w:author="Qualcomm" w:date="2024-06-04T10:10:00Z">
              <w:r w:rsidRPr="00731EDB">
                <w:t>Nokia</w:t>
              </w:r>
            </w:ins>
          </w:p>
        </w:tc>
      </w:tr>
      <w:tr w:rsidR="00113315" w:rsidRPr="00187E58" w14:paraId="2B197B9E" w14:textId="77777777" w:rsidTr="006670FB">
        <w:trPr>
          <w:trHeight w:val="288"/>
          <w:ins w:id="747" w:author="Qualcomm" w:date="2024-06-04T10:10:00Z"/>
        </w:trPr>
        <w:tc>
          <w:tcPr>
            <w:tcW w:w="1440" w:type="dxa"/>
            <w:noWrap/>
          </w:tcPr>
          <w:p w14:paraId="39741ECA" w14:textId="5B24C034" w:rsidR="00113315" w:rsidRPr="003F7931" w:rsidRDefault="00113315" w:rsidP="00113315">
            <w:pPr>
              <w:rPr>
                <w:ins w:id="748" w:author="Qualcomm" w:date="2024-06-04T10:10:00Z"/>
              </w:rPr>
            </w:pPr>
            <w:ins w:id="749" w:author="Qualcomm" w:date="2024-06-04T10:10:00Z">
              <w:r w:rsidRPr="00731EDB">
                <w:t>R4-2408891</w:t>
              </w:r>
            </w:ins>
          </w:p>
        </w:tc>
        <w:tc>
          <w:tcPr>
            <w:tcW w:w="6624" w:type="dxa"/>
            <w:noWrap/>
          </w:tcPr>
          <w:p w14:paraId="36CE0958" w14:textId="2BEE766A" w:rsidR="00113315" w:rsidRPr="003F7931" w:rsidRDefault="00113315" w:rsidP="00113315">
            <w:pPr>
              <w:rPr>
                <w:ins w:id="750" w:author="Qualcomm" w:date="2024-06-04T10:10:00Z"/>
              </w:rPr>
            </w:pPr>
            <w:ins w:id="751" w:author="Qualcomm" w:date="2024-06-04T10:10:00Z">
              <w:r w:rsidRPr="00731EDB">
                <w:t>GBBR accuracy requirements for multi-rx</w:t>
              </w:r>
            </w:ins>
          </w:p>
        </w:tc>
        <w:tc>
          <w:tcPr>
            <w:tcW w:w="2016" w:type="dxa"/>
            <w:noWrap/>
          </w:tcPr>
          <w:p w14:paraId="19494645" w14:textId="76418D15" w:rsidR="00113315" w:rsidRPr="003F7931" w:rsidRDefault="00113315" w:rsidP="00113315">
            <w:pPr>
              <w:rPr>
                <w:ins w:id="752" w:author="Qualcomm" w:date="2024-06-04T10:10:00Z"/>
              </w:rPr>
            </w:pPr>
            <w:ins w:id="753" w:author="Qualcomm" w:date="2024-06-04T10:10:00Z">
              <w:r w:rsidRPr="00731EDB">
                <w:t>Samsung</w:t>
              </w:r>
            </w:ins>
          </w:p>
        </w:tc>
      </w:tr>
      <w:tr w:rsidR="00113315" w:rsidRPr="00187E58" w14:paraId="7E42234E" w14:textId="77777777" w:rsidTr="006670FB">
        <w:trPr>
          <w:trHeight w:val="288"/>
          <w:ins w:id="754" w:author="Qualcomm" w:date="2024-06-04T10:10:00Z"/>
        </w:trPr>
        <w:tc>
          <w:tcPr>
            <w:tcW w:w="1440" w:type="dxa"/>
            <w:noWrap/>
          </w:tcPr>
          <w:p w14:paraId="0BA818DE" w14:textId="4BCE50E5" w:rsidR="00113315" w:rsidRPr="003F7931" w:rsidRDefault="00113315" w:rsidP="00113315">
            <w:pPr>
              <w:rPr>
                <w:ins w:id="755" w:author="Qualcomm" w:date="2024-06-04T10:10:00Z"/>
              </w:rPr>
            </w:pPr>
            <w:ins w:id="756" w:author="Qualcomm" w:date="2024-06-04T10:10:00Z">
              <w:r w:rsidRPr="00731EDB">
                <w:t>R4-2408892</w:t>
              </w:r>
            </w:ins>
          </w:p>
        </w:tc>
        <w:tc>
          <w:tcPr>
            <w:tcW w:w="6624" w:type="dxa"/>
            <w:noWrap/>
          </w:tcPr>
          <w:p w14:paraId="4ACEC687" w14:textId="45023B2E" w:rsidR="00113315" w:rsidRPr="003F7931" w:rsidRDefault="00113315" w:rsidP="00113315">
            <w:pPr>
              <w:rPr>
                <w:ins w:id="757" w:author="Qualcomm" w:date="2024-06-04T10:10:00Z"/>
              </w:rPr>
            </w:pPr>
            <w:ins w:id="758" w:author="Qualcomm" w:date="2024-06-04T10:10:00Z">
              <w:r w:rsidRPr="00731EDB">
                <w:t>Draft CR on accuracy requirements for L1-RSRP measurements with groupbasedbeamreporting</w:t>
              </w:r>
            </w:ins>
          </w:p>
        </w:tc>
        <w:tc>
          <w:tcPr>
            <w:tcW w:w="2016" w:type="dxa"/>
            <w:noWrap/>
          </w:tcPr>
          <w:p w14:paraId="79A306A0" w14:textId="01A53353" w:rsidR="00113315" w:rsidRPr="003F7931" w:rsidRDefault="00113315" w:rsidP="00113315">
            <w:pPr>
              <w:rPr>
                <w:ins w:id="759" w:author="Qualcomm" w:date="2024-06-04T10:10:00Z"/>
              </w:rPr>
            </w:pPr>
            <w:ins w:id="760" w:author="Qualcomm" w:date="2024-06-04T10:10:00Z">
              <w:r w:rsidRPr="00731EDB">
                <w:t>Samsung, Ericsson</w:t>
              </w:r>
            </w:ins>
          </w:p>
        </w:tc>
      </w:tr>
      <w:tr w:rsidR="00113315" w:rsidRPr="00187E58" w14:paraId="193F1372" w14:textId="77777777" w:rsidTr="006670FB">
        <w:trPr>
          <w:trHeight w:val="288"/>
          <w:ins w:id="761" w:author="Qualcomm" w:date="2024-06-04T10:10:00Z"/>
        </w:trPr>
        <w:tc>
          <w:tcPr>
            <w:tcW w:w="1440" w:type="dxa"/>
            <w:noWrap/>
          </w:tcPr>
          <w:p w14:paraId="4A5158DA" w14:textId="39AEA1F0" w:rsidR="00113315" w:rsidRPr="003F7931" w:rsidRDefault="00113315" w:rsidP="00113315">
            <w:pPr>
              <w:rPr>
                <w:ins w:id="762" w:author="Qualcomm" w:date="2024-06-04T10:10:00Z"/>
              </w:rPr>
            </w:pPr>
            <w:ins w:id="763" w:author="Qualcomm" w:date="2024-06-04T10:10:00Z">
              <w:r w:rsidRPr="00731EDB">
                <w:t>R4-2408893</w:t>
              </w:r>
            </w:ins>
          </w:p>
        </w:tc>
        <w:tc>
          <w:tcPr>
            <w:tcW w:w="6624" w:type="dxa"/>
            <w:noWrap/>
          </w:tcPr>
          <w:p w14:paraId="2DCA843B" w14:textId="7B874329" w:rsidR="00113315" w:rsidRPr="003F7931" w:rsidRDefault="00113315" w:rsidP="00113315">
            <w:pPr>
              <w:rPr>
                <w:ins w:id="764" w:author="Qualcomm" w:date="2024-06-04T10:10:00Z"/>
              </w:rPr>
            </w:pPr>
            <w:ins w:id="765" w:author="Qualcomm" w:date="2024-06-04T10:10:00Z">
              <w:r w:rsidRPr="00731EDB">
                <w:t>RRM test case design for multi-Rx</w:t>
              </w:r>
            </w:ins>
          </w:p>
        </w:tc>
        <w:tc>
          <w:tcPr>
            <w:tcW w:w="2016" w:type="dxa"/>
            <w:noWrap/>
          </w:tcPr>
          <w:p w14:paraId="4D3F8787" w14:textId="0F28726F" w:rsidR="00113315" w:rsidRPr="003F7931" w:rsidRDefault="00113315" w:rsidP="00113315">
            <w:pPr>
              <w:rPr>
                <w:ins w:id="766" w:author="Qualcomm" w:date="2024-06-04T10:10:00Z"/>
              </w:rPr>
            </w:pPr>
            <w:ins w:id="767" w:author="Qualcomm" w:date="2024-06-04T10:10:00Z">
              <w:r w:rsidRPr="00731EDB">
                <w:t>Samsung</w:t>
              </w:r>
            </w:ins>
          </w:p>
        </w:tc>
      </w:tr>
      <w:tr w:rsidR="00113315" w:rsidRPr="00187E58" w14:paraId="73A59D19" w14:textId="77777777" w:rsidTr="006670FB">
        <w:trPr>
          <w:trHeight w:val="288"/>
          <w:ins w:id="768" w:author="Qualcomm" w:date="2024-06-04T10:10:00Z"/>
        </w:trPr>
        <w:tc>
          <w:tcPr>
            <w:tcW w:w="1440" w:type="dxa"/>
            <w:noWrap/>
          </w:tcPr>
          <w:p w14:paraId="23D9C83E" w14:textId="1DBACD97" w:rsidR="00113315" w:rsidRPr="003F7931" w:rsidRDefault="00113315" w:rsidP="00113315">
            <w:pPr>
              <w:rPr>
                <w:ins w:id="769" w:author="Qualcomm" w:date="2024-06-04T10:10:00Z"/>
              </w:rPr>
            </w:pPr>
            <w:ins w:id="770" w:author="Qualcomm" w:date="2024-06-04T10:10:00Z">
              <w:r w:rsidRPr="00731EDB">
                <w:t>R4-2408971</w:t>
              </w:r>
            </w:ins>
          </w:p>
        </w:tc>
        <w:tc>
          <w:tcPr>
            <w:tcW w:w="6624" w:type="dxa"/>
            <w:noWrap/>
          </w:tcPr>
          <w:p w14:paraId="74E3C577" w14:textId="226DD55A" w:rsidR="00113315" w:rsidRPr="003F7931" w:rsidRDefault="00113315" w:rsidP="00113315">
            <w:pPr>
              <w:rPr>
                <w:ins w:id="771" w:author="Qualcomm" w:date="2024-06-04T10:10:00Z"/>
              </w:rPr>
            </w:pPr>
            <w:ins w:id="772" w:author="Qualcomm" w:date="2024-06-04T10:10:00Z">
              <w:r w:rsidRPr="00731EDB">
                <w:t>CR on Minimum requirements and FRC definition for sDCI SDM (TS38.101-4, Rel-18)</w:t>
              </w:r>
            </w:ins>
          </w:p>
        </w:tc>
        <w:tc>
          <w:tcPr>
            <w:tcW w:w="2016" w:type="dxa"/>
            <w:noWrap/>
          </w:tcPr>
          <w:p w14:paraId="611B695A" w14:textId="6A9E99B6" w:rsidR="00113315" w:rsidRPr="003F7931" w:rsidRDefault="00113315" w:rsidP="00113315">
            <w:pPr>
              <w:rPr>
                <w:ins w:id="773" w:author="Qualcomm" w:date="2024-06-04T10:10:00Z"/>
              </w:rPr>
            </w:pPr>
            <w:ins w:id="774" w:author="Qualcomm" w:date="2024-06-04T10:10:00Z">
              <w:r w:rsidRPr="00731EDB">
                <w:t>Huawei, HiSilicon</w:t>
              </w:r>
            </w:ins>
          </w:p>
        </w:tc>
      </w:tr>
      <w:tr w:rsidR="004E4D24" w:rsidRPr="00187E58" w14:paraId="6BC1BAC3" w14:textId="77777777" w:rsidTr="006670FB">
        <w:trPr>
          <w:trHeight w:val="288"/>
          <w:ins w:id="775" w:author="Qualcomm" w:date="2024-06-04T10:11:00Z"/>
        </w:trPr>
        <w:tc>
          <w:tcPr>
            <w:tcW w:w="1440" w:type="dxa"/>
            <w:noWrap/>
          </w:tcPr>
          <w:p w14:paraId="60D190CF" w14:textId="36090D12" w:rsidR="004E4D24" w:rsidRPr="00731EDB" w:rsidRDefault="004E4D24" w:rsidP="004E4D24">
            <w:pPr>
              <w:rPr>
                <w:ins w:id="776" w:author="Qualcomm" w:date="2024-06-04T10:11:00Z"/>
              </w:rPr>
            </w:pPr>
            <w:ins w:id="777" w:author="Qualcomm" w:date="2024-06-04T10:11:00Z">
              <w:r w:rsidRPr="00C42093">
                <w:t>R4-2409137</w:t>
              </w:r>
            </w:ins>
          </w:p>
        </w:tc>
        <w:tc>
          <w:tcPr>
            <w:tcW w:w="6624" w:type="dxa"/>
            <w:noWrap/>
          </w:tcPr>
          <w:p w14:paraId="62AD3EC5" w14:textId="14473B91" w:rsidR="004E4D24" w:rsidRPr="00731EDB" w:rsidRDefault="004E4D24" w:rsidP="004E4D24">
            <w:pPr>
              <w:rPr>
                <w:ins w:id="778" w:author="Qualcomm" w:date="2024-06-04T10:11:00Z"/>
              </w:rPr>
            </w:pPr>
            <w:ins w:id="779" w:author="Qualcomm" w:date="2024-06-04T10:11:00Z">
              <w:r w:rsidRPr="00C42093">
                <w:t>Draft CR maintenance multi Rx RRM requirements</w:t>
              </w:r>
            </w:ins>
          </w:p>
        </w:tc>
        <w:tc>
          <w:tcPr>
            <w:tcW w:w="2016" w:type="dxa"/>
            <w:noWrap/>
          </w:tcPr>
          <w:p w14:paraId="2B4E0926" w14:textId="0BC4DCDB" w:rsidR="004E4D24" w:rsidRPr="00731EDB" w:rsidRDefault="004E4D24" w:rsidP="004E4D24">
            <w:pPr>
              <w:rPr>
                <w:ins w:id="780" w:author="Qualcomm" w:date="2024-06-04T10:11:00Z"/>
              </w:rPr>
            </w:pPr>
            <w:ins w:id="781" w:author="Qualcomm" w:date="2024-06-04T10:11:00Z">
              <w:r w:rsidRPr="00C42093">
                <w:t>Nokia</w:t>
              </w:r>
            </w:ins>
          </w:p>
        </w:tc>
      </w:tr>
      <w:tr w:rsidR="004E4D24" w:rsidRPr="00187E58" w14:paraId="40B94B71" w14:textId="77777777" w:rsidTr="006670FB">
        <w:trPr>
          <w:trHeight w:val="288"/>
          <w:ins w:id="782" w:author="Qualcomm" w:date="2024-06-04T10:11:00Z"/>
        </w:trPr>
        <w:tc>
          <w:tcPr>
            <w:tcW w:w="1440" w:type="dxa"/>
            <w:noWrap/>
          </w:tcPr>
          <w:p w14:paraId="0226C161" w14:textId="1A59735C" w:rsidR="004E4D24" w:rsidRPr="00731EDB" w:rsidRDefault="004E4D24" w:rsidP="004E4D24">
            <w:pPr>
              <w:rPr>
                <w:ins w:id="783" w:author="Qualcomm" w:date="2024-06-04T10:11:00Z"/>
              </w:rPr>
            </w:pPr>
            <w:ins w:id="784" w:author="Qualcomm" w:date="2024-06-04T10:11:00Z">
              <w:r w:rsidRPr="00C42093">
                <w:t>R4-2409138</w:t>
              </w:r>
            </w:ins>
          </w:p>
        </w:tc>
        <w:tc>
          <w:tcPr>
            <w:tcW w:w="6624" w:type="dxa"/>
            <w:noWrap/>
          </w:tcPr>
          <w:p w14:paraId="23D56781" w14:textId="74AB53EE" w:rsidR="004E4D24" w:rsidRPr="00731EDB" w:rsidRDefault="004E4D24" w:rsidP="004E4D24">
            <w:pPr>
              <w:rPr>
                <w:ins w:id="785" w:author="Qualcomm" w:date="2024-06-04T10:11:00Z"/>
              </w:rPr>
            </w:pPr>
            <w:ins w:id="786" w:author="Qualcomm" w:date="2024-06-04T10:11:00Z">
              <w:r w:rsidRPr="00C42093">
                <w:t>Discussion on test cases for multi Rx RRM requirements</w:t>
              </w:r>
            </w:ins>
          </w:p>
        </w:tc>
        <w:tc>
          <w:tcPr>
            <w:tcW w:w="2016" w:type="dxa"/>
            <w:noWrap/>
          </w:tcPr>
          <w:p w14:paraId="4CF07B5C" w14:textId="6BBFC48C" w:rsidR="004E4D24" w:rsidRPr="00731EDB" w:rsidRDefault="004E4D24" w:rsidP="004E4D24">
            <w:pPr>
              <w:rPr>
                <w:ins w:id="787" w:author="Qualcomm" w:date="2024-06-04T10:11:00Z"/>
              </w:rPr>
            </w:pPr>
            <w:ins w:id="788" w:author="Qualcomm" w:date="2024-06-04T10:11:00Z">
              <w:r w:rsidRPr="00C42093">
                <w:t>Nokia</w:t>
              </w:r>
            </w:ins>
          </w:p>
        </w:tc>
      </w:tr>
      <w:tr w:rsidR="004E4D24" w:rsidRPr="00187E58" w14:paraId="5E6CDDE4" w14:textId="77777777" w:rsidTr="006670FB">
        <w:trPr>
          <w:trHeight w:val="288"/>
          <w:ins w:id="789" w:author="Qualcomm" w:date="2024-06-04T10:11:00Z"/>
        </w:trPr>
        <w:tc>
          <w:tcPr>
            <w:tcW w:w="1440" w:type="dxa"/>
            <w:noWrap/>
          </w:tcPr>
          <w:p w14:paraId="1F9011C8" w14:textId="36E42F10" w:rsidR="004E4D24" w:rsidRPr="00731EDB" w:rsidRDefault="004E4D24" w:rsidP="004E4D24">
            <w:pPr>
              <w:rPr>
                <w:ins w:id="790" w:author="Qualcomm" w:date="2024-06-04T10:11:00Z"/>
              </w:rPr>
            </w:pPr>
            <w:ins w:id="791" w:author="Qualcomm" w:date="2024-06-04T10:11:00Z">
              <w:r w:rsidRPr="00C42093">
                <w:t>R4-2409451</w:t>
              </w:r>
            </w:ins>
          </w:p>
        </w:tc>
        <w:tc>
          <w:tcPr>
            <w:tcW w:w="6624" w:type="dxa"/>
            <w:noWrap/>
          </w:tcPr>
          <w:p w14:paraId="7506F66D" w14:textId="6AEE4A8F" w:rsidR="004E4D24" w:rsidRPr="00731EDB" w:rsidRDefault="004E4D24" w:rsidP="004E4D24">
            <w:pPr>
              <w:rPr>
                <w:ins w:id="792" w:author="Qualcomm" w:date="2024-06-04T10:11:00Z"/>
              </w:rPr>
            </w:pPr>
            <w:ins w:id="793" w:author="Qualcomm" w:date="2024-06-04T10:11:00Z">
              <w:r w:rsidRPr="00C42093">
                <w:t>CR to 38.101-4 PMI requirements of FR2 multiRX DL</w:t>
              </w:r>
            </w:ins>
          </w:p>
        </w:tc>
        <w:tc>
          <w:tcPr>
            <w:tcW w:w="2016" w:type="dxa"/>
            <w:noWrap/>
          </w:tcPr>
          <w:p w14:paraId="2728AC75" w14:textId="52AF304E" w:rsidR="004E4D24" w:rsidRPr="00731EDB" w:rsidRDefault="004E4D24" w:rsidP="004E4D24">
            <w:pPr>
              <w:rPr>
                <w:ins w:id="794" w:author="Qualcomm" w:date="2024-06-04T10:11:00Z"/>
              </w:rPr>
            </w:pPr>
            <w:ins w:id="795" w:author="Qualcomm" w:date="2024-06-04T10:11:00Z">
              <w:r w:rsidRPr="00C42093">
                <w:t>MediaTek inc.</w:t>
              </w:r>
            </w:ins>
          </w:p>
        </w:tc>
      </w:tr>
      <w:tr w:rsidR="004E4D24" w:rsidRPr="00187E58" w14:paraId="13E63055" w14:textId="77777777" w:rsidTr="006670FB">
        <w:trPr>
          <w:trHeight w:val="288"/>
          <w:ins w:id="796" w:author="Qualcomm" w:date="2024-06-04T10:11:00Z"/>
        </w:trPr>
        <w:tc>
          <w:tcPr>
            <w:tcW w:w="1440" w:type="dxa"/>
            <w:noWrap/>
          </w:tcPr>
          <w:p w14:paraId="1189686B" w14:textId="25DD10F5" w:rsidR="004E4D24" w:rsidRPr="00731EDB" w:rsidRDefault="004E4D24" w:rsidP="004E4D24">
            <w:pPr>
              <w:rPr>
                <w:ins w:id="797" w:author="Qualcomm" w:date="2024-06-04T10:11:00Z"/>
              </w:rPr>
            </w:pPr>
            <w:ins w:id="798" w:author="Qualcomm" w:date="2024-06-04T10:11:00Z">
              <w:r w:rsidRPr="00C42093">
                <w:t>R4-2409487</w:t>
              </w:r>
            </w:ins>
          </w:p>
        </w:tc>
        <w:tc>
          <w:tcPr>
            <w:tcW w:w="6624" w:type="dxa"/>
            <w:noWrap/>
          </w:tcPr>
          <w:p w14:paraId="5F779C9F" w14:textId="2CE03AB5" w:rsidR="004E4D24" w:rsidRPr="00731EDB" w:rsidRDefault="004E4D24" w:rsidP="004E4D24">
            <w:pPr>
              <w:rPr>
                <w:ins w:id="799" w:author="Qualcomm" w:date="2024-06-04T10:11:00Z"/>
              </w:rPr>
            </w:pPr>
            <w:ins w:id="800" w:author="Qualcomm" w:date="2024-06-04T10:11:00Z">
              <w:r w:rsidRPr="00C42093">
                <w:t>CR to 38.101-4 PMI requirements of FR2 multiRX DL</w:t>
              </w:r>
            </w:ins>
          </w:p>
        </w:tc>
        <w:tc>
          <w:tcPr>
            <w:tcW w:w="2016" w:type="dxa"/>
            <w:noWrap/>
          </w:tcPr>
          <w:p w14:paraId="0AC0721B" w14:textId="3138F1F8" w:rsidR="004E4D24" w:rsidRPr="00731EDB" w:rsidRDefault="004E4D24" w:rsidP="004E4D24">
            <w:pPr>
              <w:rPr>
                <w:ins w:id="801" w:author="Qualcomm" w:date="2024-06-04T10:11:00Z"/>
              </w:rPr>
            </w:pPr>
            <w:ins w:id="802" w:author="Qualcomm" w:date="2024-06-04T10:11:00Z">
              <w:r w:rsidRPr="00C42093">
                <w:t>MediaTek inc.</w:t>
              </w:r>
            </w:ins>
          </w:p>
        </w:tc>
      </w:tr>
      <w:tr w:rsidR="004E4D24" w:rsidRPr="00187E58" w14:paraId="0E87827C" w14:textId="77777777" w:rsidTr="006670FB">
        <w:trPr>
          <w:trHeight w:val="288"/>
          <w:ins w:id="803" w:author="Qualcomm" w:date="2024-06-04T10:11:00Z"/>
        </w:trPr>
        <w:tc>
          <w:tcPr>
            <w:tcW w:w="1440" w:type="dxa"/>
            <w:noWrap/>
          </w:tcPr>
          <w:p w14:paraId="00D8DB0A" w14:textId="70A7841E" w:rsidR="004E4D24" w:rsidRPr="00731EDB" w:rsidRDefault="004E4D24" w:rsidP="004E4D24">
            <w:pPr>
              <w:rPr>
                <w:ins w:id="804" w:author="Qualcomm" w:date="2024-06-04T10:11:00Z"/>
              </w:rPr>
            </w:pPr>
            <w:ins w:id="805" w:author="Qualcomm" w:date="2024-06-04T10:11:00Z">
              <w:r w:rsidRPr="00C42093">
                <w:t>R4-2409701</w:t>
              </w:r>
            </w:ins>
          </w:p>
        </w:tc>
        <w:tc>
          <w:tcPr>
            <w:tcW w:w="6624" w:type="dxa"/>
            <w:noWrap/>
          </w:tcPr>
          <w:p w14:paraId="1A57BDEA" w14:textId="6584689C" w:rsidR="004E4D24" w:rsidRPr="00731EDB" w:rsidRDefault="004E4D24" w:rsidP="004E4D24">
            <w:pPr>
              <w:rPr>
                <w:ins w:id="806" w:author="Qualcomm" w:date="2024-06-04T10:11:00Z"/>
              </w:rPr>
            </w:pPr>
            <w:ins w:id="807" w:author="Qualcomm" w:date="2024-06-04T10:11:00Z">
              <w:r w:rsidRPr="00C42093">
                <w:t>On remaining core requirements issues for multi-rx</w:t>
              </w:r>
            </w:ins>
          </w:p>
        </w:tc>
        <w:tc>
          <w:tcPr>
            <w:tcW w:w="2016" w:type="dxa"/>
            <w:noWrap/>
          </w:tcPr>
          <w:p w14:paraId="331D8517" w14:textId="23AE104D" w:rsidR="004E4D24" w:rsidRPr="00731EDB" w:rsidRDefault="004E4D24" w:rsidP="004E4D24">
            <w:pPr>
              <w:rPr>
                <w:ins w:id="808" w:author="Qualcomm" w:date="2024-06-04T10:11:00Z"/>
              </w:rPr>
            </w:pPr>
            <w:ins w:id="809" w:author="Qualcomm" w:date="2024-06-04T10:11:00Z">
              <w:r w:rsidRPr="00C42093">
                <w:t>Ericsson</w:t>
              </w:r>
            </w:ins>
          </w:p>
        </w:tc>
      </w:tr>
      <w:tr w:rsidR="004E4D24" w:rsidRPr="00187E58" w14:paraId="41932747" w14:textId="77777777" w:rsidTr="006670FB">
        <w:trPr>
          <w:trHeight w:val="288"/>
          <w:ins w:id="810" w:author="Qualcomm" w:date="2024-06-04T10:11:00Z"/>
        </w:trPr>
        <w:tc>
          <w:tcPr>
            <w:tcW w:w="1440" w:type="dxa"/>
            <w:noWrap/>
          </w:tcPr>
          <w:p w14:paraId="7FA596F0" w14:textId="67B41577" w:rsidR="004E4D24" w:rsidRPr="00731EDB" w:rsidRDefault="004E4D24" w:rsidP="004E4D24">
            <w:pPr>
              <w:rPr>
                <w:ins w:id="811" w:author="Qualcomm" w:date="2024-06-04T10:11:00Z"/>
              </w:rPr>
            </w:pPr>
            <w:ins w:id="812" w:author="Qualcomm" w:date="2024-06-04T10:11:00Z">
              <w:r w:rsidRPr="00C42093">
                <w:t>R4-2409702</w:t>
              </w:r>
            </w:ins>
          </w:p>
        </w:tc>
        <w:tc>
          <w:tcPr>
            <w:tcW w:w="6624" w:type="dxa"/>
            <w:noWrap/>
          </w:tcPr>
          <w:p w14:paraId="0E9C6D1D" w14:textId="02A8589E" w:rsidR="004E4D24" w:rsidRPr="00731EDB" w:rsidRDefault="004E4D24" w:rsidP="004E4D24">
            <w:pPr>
              <w:rPr>
                <w:ins w:id="813" w:author="Qualcomm" w:date="2024-06-04T10:11:00Z"/>
              </w:rPr>
            </w:pPr>
            <w:ins w:id="814" w:author="Qualcomm" w:date="2024-06-04T10:11:00Z">
              <w:r w:rsidRPr="00C42093">
                <w:t>CR to 38.133 on measurement restrictions relaxation for UE supporting multi-rx</w:t>
              </w:r>
            </w:ins>
          </w:p>
        </w:tc>
        <w:tc>
          <w:tcPr>
            <w:tcW w:w="2016" w:type="dxa"/>
            <w:noWrap/>
          </w:tcPr>
          <w:p w14:paraId="2212AD68" w14:textId="0F5C4579" w:rsidR="004E4D24" w:rsidRPr="00731EDB" w:rsidRDefault="004E4D24" w:rsidP="004E4D24">
            <w:pPr>
              <w:rPr>
                <w:ins w:id="815" w:author="Qualcomm" w:date="2024-06-04T10:11:00Z"/>
              </w:rPr>
            </w:pPr>
            <w:ins w:id="816" w:author="Qualcomm" w:date="2024-06-04T10:11:00Z">
              <w:r w:rsidRPr="00C42093">
                <w:t>Ericsson</w:t>
              </w:r>
            </w:ins>
          </w:p>
        </w:tc>
      </w:tr>
      <w:tr w:rsidR="004E4D24" w:rsidRPr="00187E58" w14:paraId="3194324E" w14:textId="77777777" w:rsidTr="006670FB">
        <w:trPr>
          <w:trHeight w:val="288"/>
          <w:ins w:id="817" w:author="Qualcomm" w:date="2024-06-04T10:11:00Z"/>
        </w:trPr>
        <w:tc>
          <w:tcPr>
            <w:tcW w:w="1440" w:type="dxa"/>
            <w:noWrap/>
          </w:tcPr>
          <w:p w14:paraId="4556A6FC" w14:textId="61E1DC8B" w:rsidR="004E4D24" w:rsidRPr="00731EDB" w:rsidRDefault="004E4D24" w:rsidP="004E4D24">
            <w:pPr>
              <w:rPr>
                <w:ins w:id="818" w:author="Qualcomm" w:date="2024-06-04T10:11:00Z"/>
              </w:rPr>
            </w:pPr>
            <w:ins w:id="819" w:author="Qualcomm" w:date="2024-06-04T10:11:00Z">
              <w:r w:rsidRPr="00C42093">
                <w:t>R4-2409703</w:t>
              </w:r>
            </w:ins>
          </w:p>
        </w:tc>
        <w:tc>
          <w:tcPr>
            <w:tcW w:w="6624" w:type="dxa"/>
            <w:noWrap/>
          </w:tcPr>
          <w:p w14:paraId="2850E35F" w14:textId="30D6AA12" w:rsidR="004E4D24" w:rsidRPr="00731EDB" w:rsidRDefault="004E4D24" w:rsidP="004E4D24">
            <w:pPr>
              <w:rPr>
                <w:ins w:id="820" w:author="Qualcomm" w:date="2024-06-04T10:11:00Z"/>
              </w:rPr>
            </w:pPr>
            <w:ins w:id="821" w:author="Qualcomm" w:date="2024-06-04T10:11:00Z">
              <w:r w:rsidRPr="00C42093">
                <w:t>Discussion on RRM test case design</w:t>
              </w:r>
            </w:ins>
          </w:p>
        </w:tc>
        <w:tc>
          <w:tcPr>
            <w:tcW w:w="2016" w:type="dxa"/>
            <w:noWrap/>
          </w:tcPr>
          <w:p w14:paraId="422F747A" w14:textId="36474BC2" w:rsidR="004E4D24" w:rsidRPr="00731EDB" w:rsidRDefault="004E4D24" w:rsidP="004E4D24">
            <w:pPr>
              <w:rPr>
                <w:ins w:id="822" w:author="Qualcomm" w:date="2024-06-04T10:11:00Z"/>
              </w:rPr>
            </w:pPr>
            <w:ins w:id="823" w:author="Qualcomm" w:date="2024-06-04T10:11:00Z">
              <w:r w:rsidRPr="00C42093">
                <w:t>Ericsson</w:t>
              </w:r>
            </w:ins>
          </w:p>
        </w:tc>
      </w:tr>
      <w:tr w:rsidR="004E4D24" w:rsidRPr="00187E58" w14:paraId="17BD2464" w14:textId="77777777" w:rsidTr="006670FB">
        <w:trPr>
          <w:trHeight w:val="288"/>
          <w:ins w:id="824" w:author="Qualcomm" w:date="2024-06-04T10:11:00Z"/>
        </w:trPr>
        <w:tc>
          <w:tcPr>
            <w:tcW w:w="1440" w:type="dxa"/>
            <w:noWrap/>
          </w:tcPr>
          <w:p w14:paraId="1D5AA6D7" w14:textId="6832156F" w:rsidR="004E4D24" w:rsidRPr="00731EDB" w:rsidRDefault="004E4D24" w:rsidP="004E4D24">
            <w:pPr>
              <w:rPr>
                <w:ins w:id="825" w:author="Qualcomm" w:date="2024-06-04T10:11:00Z"/>
              </w:rPr>
            </w:pPr>
            <w:ins w:id="826" w:author="Qualcomm" w:date="2024-06-04T10:11:00Z">
              <w:r w:rsidRPr="00C42093">
                <w:t>R4-2409704</w:t>
              </w:r>
            </w:ins>
          </w:p>
        </w:tc>
        <w:tc>
          <w:tcPr>
            <w:tcW w:w="6624" w:type="dxa"/>
            <w:noWrap/>
          </w:tcPr>
          <w:p w14:paraId="39BF4B0A" w14:textId="646D39DC" w:rsidR="004E4D24" w:rsidRPr="00731EDB" w:rsidRDefault="004E4D24" w:rsidP="004E4D24">
            <w:pPr>
              <w:rPr>
                <w:ins w:id="827" w:author="Qualcomm" w:date="2024-06-04T10:11:00Z"/>
              </w:rPr>
            </w:pPr>
            <w:ins w:id="828" w:author="Qualcomm" w:date="2024-06-04T10:11:00Z">
              <w:r w:rsidRPr="00C42093">
                <w:t>Discussion on RRM measurement accuracy test case</w:t>
              </w:r>
            </w:ins>
          </w:p>
        </w:tc>
        <w:tc>
          <w:tcPr>
            <w:tcW w:w="2016" w:type="dxa"/>
            <w:noWrap/>
          </w:tcPr>
          <w:p w14:paraId="7AAE9CAA" w14:textId="4D519466" w:rsidR="004E4D24" w:rsidRPr="00731EDB" w:rsidRDefault="004E4D24" w:rsidP="004E4D24">
            <w:pPr>
              <w:rPr>
                <w:ins w:id="829" w:author="Qualcomm" w:date="2024-06-04T10:11:00Z"/>
              </w:rPr>
            </w:pPr>
            <w:ins w:id="830" w:author="Qualcomm" w:date="2024-06-04T10:11:00Z">
              <w:r w:rsidRPr="00C42093">
                <w:t>Ericsson</w:t>
              </w:r>
            </w:ins>
          </w:p>
        </w:tc>
      </w:tr>
      <w:tr w:rsidR="004E4D24" w:rsidRPr="00187E58" w14:paraId="612D3C30" w14:textId="77777777" w:rsidTr="006670FB">
        <w:trPr>
          <w:trHeight w:val="288"/>
          <w:ins w:id="831" w:author="Qualcomm" w:date="2024-06-04T10:11:00Z"/>
        </w:trPr>
        <w:tc>
          <w:tcPr>
            <w:tcW w:w="1440" w:type="dxa"/>
            <w:noWrap/>
          </w:tcPr>
          <w:p w14:paraId="4E29C2E7" w14:textId="4DB6E0F9" w:rsidR="004E4D24" w:rsidRPr="00731EDB" w:rsidRDefault="004E4D24" w:rsidP="004E4D24">
            <w:pPr>
              <w:rPr>
                <w:ins w:id="832" w:author="Qualcomm" w:date="2024-06-04T10:11:00Z"/>
              </w:rPr>
            </w:pPr>
            <w:ins w:id="833" w:author="Qualcomm" w:date="2024-06-04T10:11:00Z">
              <w:r w:rsidRPr="00C42093">
                <w:t>R4-2409705</w:t>
              </w:r>
            </w:ins>
          </w:p>
        </w:tc>
        <w:tc>
          <w:tcPr>
            <w:tcW w:w="6624" w:type="dxa"/>
            <w:noWrap/>
          </w:tcPr>
          <w:p w14:paraId="33270910" w14:textId="7BE19B14" w:rsidR="004E4D24" w:rsidRPr="00731EDB" w:rsidRDefault="004E4D24" w:rsidP="004E4D24">
            <w:pPr>
              <w:rPr>
                <w:ins w:id="834" w:author="Qualcomm" w:date="2024-06-04T10:11:00Z"/>
              </w:rPr>
            </w:pPr>
            <w:ins w:id="835" w:author="Qualcomm" w:date="2024-06-04T10:11:00Z">
              <w:r w:rsidRPr="00C42093">
                <w:t>Draft CR to 38.133 for AoA set up for multi-rx and TC for GBBR measurement accuracy</w:t>
              </w:r>
            </w:ins>
          </w:p>
        </w:tc>
        <w:tc>
          <w:tcPr>
            <w:tcW w:w="2016" w:type="dxa"/>
            <w:noWrap/>
          </w:tcPr>
          <w:p w14:paraId="7B9368ED" w14:textId="19073A51" w:rsidR="004E4D24" w:rsidRPr="00731EDB" w:rsidRDefault="004E4D24" w:rsidP="004E4D24">
            <w:pPr>
              <w:rPr>
                <w:ins w:id="836" w:author="Qualcomm" w:date="2024-06-04T10:11:00Z"/>
              </w:rPr>
            </w:pPr>
            <w:ins w:id="837" w:author="Qualcomm" w:date="2024-06-04T10:11:00Z">
              <w:r w:rsidRPr="00C42093">
                <w:t>Ericsson, Samsung</w:t>
              </w:r>
            </w:ins>
          </w:p>
        </w:tc>
      </w:tr>
      <w:tr w:rsidR="004E4D24" w:rsidRPr="00187E58" w14:paraId="070DB43B" w14:textId="77777777" w:rsidTr="006670FB">
        <w:trPr>
          <w:trHeight w:val="288"/>
          <w:ins w:id="838" w:author="Qualcomm" w:date="2024-06-04T10:11:00Z"/>
        </w:trPr>
        <w:tc>
          <w:tcPr>
            <w:tcW w:w="1440" w:type="dxa"/>
            <w:noWrap/>
          </w:tcPr>
          <w:p w14:paraId="1F6AF374" w14:textId="4554E634" w:rsidR="004E4D24" w:rsidRPr="00731EDB" w:rsidRDefault="004E4D24" w:rsidP="004E4D24">
            <w:pPr>
              <w:rPr>
                <w:ins w:id="839" w:author="Qualcomm" w:date="2024-06-04T10:11:00Z"/>
              </w:rPr>
            </w:pPr>
            <w:ins w:id="840" w:author="Qualcomm" w:date="2024-06-04T10:11:00Z">
              <w:r w:rsidRPr="00C42093">
                <w:t>R4-2409706</w:t>
              </w:r>
            </w:ins>
          </w:p>
        </w:tc>
        <w:tc>
          <w:tcPr>
            <w:tcW w:w="6624" w:type="dxa"/>
            <w:noWrap/>
          </w:tcPr>
          <w:p w14:paraId="650A5FD6" w14:textId="65103C3E" w:rsidR="004E4D24" w:rsidRPr="00731EDB" w:rsidRDefault="004E4D24" w:rsidP="004E4D24">
            <w:pPr>
              <w:rPr>
                <w:ins w:id="841" w:author="Qualcomm" w:date="2024-06-04T10:11:00Z"/>
              </w:rPr>
            </w:pPr>
            <w:ins w:id="842" w:author="Qualcomm" w:date="2024-06-04T10:11:00Z">
              <w:r w:rsidRPr="00C42093">
                <w:t>Big CR to TS 38.133 on core requirement maintenance for NR FR2 multi-Rx chain DL reception</w:t>
              </w:r>
            </w:ins>
          </w:p>
        </w:tc>
        <w:tc>
          <w:tcPr>
            <w:tcW w:w="2016" w:type="dxa"/>
            <w:noWrap/>
          </w:tcPr>
          <w:p w14:paraId="5A0B8582" w14:textId="3AE4112F" w:rsidR="004E4D24" w:rsidRPr="00731EDB" w:rsidRDefault="004E4D24" w:rsidP="004E4D24">
            <w:pPr>
              <w:rPr>
                <w:ins w:id="843" w:author="Qualcomm" w:date="2024-06-04T10:11:00Z"/>
              </w:rPr>
            </w:pPr>
            <w:ins w:id="844" w:author="Qualcomm" w:date="2024-06-04T10:11:00Z">
              <w:r w:rsidRPr="00C42093">
                <w:t>Ericsson, Vivo</w:t>
              </w:r>
            </w:ins>
          </w:p>
        </w:tc>
      </w:tr>
      <w:tr w:rsidR="004E4D24" w:rsidRPr="00187E58" w14:paraId="27A8BA52" w14:textId="77777777" w:rsidTr="006670FB">
        <w:trPr>
          <w:trHeight w:val="288"/>
          <w:ins w:id="845" w:author="Qualcomm" w:date="2024-06-04T10:11:00Z"/>
        </w:trPr>
        <w:tc>
          <w:tcPr>
            <w:tcW w:w="1440" w:type="dxa"/>
            <w:noWrap/>
          </w:tcPr>
          <w:p w14:paraId="33C7F368" w14:textId="5A73F8D0" w:rsidR="004E4D24" w:rsidRPr="00731EDB" w:rsidRDefault="004E4D24" w:rsidP="004E4D24">
            <w:pPr>
              <w:rPr>
                <w:ins w:id="846" w:author="Qualcomm" w:date="2024-06-04T10:11:00Z"/>
              </w:rPr>
            </w:pPr>
            <w:ins w:id="847" w:author="Qualcomm" w:date="2024-06-04T10:11:00Z">
              <w:r w:rsidRPr="00C42093">
                <w:t>R4-2410114</w:t>
              </w:r>
            </w:ins>
          </w:p>
        </w:tc>
        <w:tc>
          <w:tcPr>
            <w:tcW w:w="6624" w:type="dxa"/>
            <w:noWrap/>
          </w:tcPr>
          <w:p w14:paraId="18D1AA8F" w14:textId="2E1D1B01" w:rsidR="004E4D24" w:rsidRPr="00731EDB" w:rsidRDefault="004E4D24" w:rsidP="004E4D24">
            <w:pPr>
              <w:rPr>
                <w:ins w:id="848" w:author="Qualcomm" w:date="2024-06-04T10:11:00Z"/>
              </w:rPr>
            </w:pPr>
            <w:ins w:id="849" w:author="Qualcomm" w:date="2024-06-04T10:11:00Z">
              <w:r w:rsidRPr="00C42093">
                <w:t>Topic summary for [111][319] NR_FR2_multiRX_DL_Demod</w:t>
              </w:r>
            </w:ins>
          </w:p>
        </w:tc>
        <w:tc>
          <w:tcPr>
            <w:tcW w:w="2016" w:type="dxa"/>
            <w:noWrap/>
          </w:tcPr>
          <w:p w14:paraId="3E88F841" w14:textId="2DA1CE3B" w:rsidR="004E4D24" w:rsidRPr="00731EDB" w:rsidRDefault="004E4D24" w:rsidP="004E4D24">
            <w:pPr>
              <w:rPr>
                <w:ins w:id="850" w:author="Qualcomm" w:date="2024-06-04T10:11:00Z"/>
              </w:rPr>
            </w:pPr>
            <w:ins w:id="851" w:author="Qualcomm" w:date="2024-06-04T10:11:00Z">
              <w:r w:rsidRPr="00C42093">
                <w:t>Moderator (Qualcomm)</w:t>
              </w:r>
            </w:ins>
          </w:p>
        </w:tc>
      </w:tr>
      <w:tr w:rsidR="004E4D24" w:rsidRPr="00187E58" w14:paraId="293D34E8" w14:textId="77777777" w:rsidTr="006670FB">
        <w:trPr>
          <w:trHeight w:val="288"/>
          <w:ins w:id="852" w:author="Qualcomm" w:date="2024-06-04T10:11:00Z"/>
        </w:trPr>
        <w:tc>
          <w:tcPr>
            <w:tcW w:w="1440" w:type="dxa"/>
            <w:noWrap/>
          </w:tcPr>
          <w:p w14:paraId="0F009410" w14:textId="3371713F" w:rsidR="004E4D24" w:rsidRPr="00731EDB" w:rsidRDefault="004E4D24" w:rsidP="004E4D24">
            <w:pPr>
              <w:rPr>
                <w:ins w:id="853" w:author="Qualcomm" w:date="2024-06-04T10:11:00Z"/>
              </w:rPr>
            </w:pPr>
            <w:ins w:id="854" w:author="Qualcomm" w:date="2024-06-04T10:11:00Z">
              <w:r w:rsidRPr="00C42093">
                <w:t>R4-2410131</w:t>
              </w:r>
            </w:ins>
          </w:p>
        </w:tc>
        <w:tc>
          <w:tcPr>
            <w:tcW w:w="6624" w:type="dxa"/>
            <w:noWrap/>
          </w:tcPr>
          <w:p w14:paraId="243CED1A" w14:textId="22124020" w:rsidR="004E4D24" w:rsidRPr="00731EDB" w:rsidRDefault="004E4D24" w:rsidP="004E4D24">
            <w:pPr>
              <w:rPr>
                <w:ins w:id="855" w:author="Qualcomm" w:date="2024-06-04T10:11:00Z"/>
              </w:rPr>
            </w:pPr>
            <w:ins w:id="856" w:author="Qualcomm" w:date="2024-06-04T10:11:00Z">
              <w:r w:rsidRPr="00C42093">
                <w:t>Ad-hoc minutes for FR2_multiRx WI</w:t>
              </w:r>
            </w:ins>
          </w:p>
        </w:tc>
        <w:tc>
          <w:tcPr>
            <w:tcW w:w="2016" w:type="dxa"/>
            <w:noWrap/>
          </w:tcPr>
          <w:p w14:paraId="5060B644" w14:textId="3132D4FB" w:rsidR="004E4D24" w:rsidRPr="00731EDB" w:rsidRDefault="004E4D24" w:rsidP="004E4D24">
            <w:pPr>
              <w:rPr>
                <w:ins w:id="857" w:author="Qualcomm" w:date="2024-06-04T10:11:00Z"/>
              </w:rPr>
            </w:pPr>
            <w:ins w:id="858" w:author="Qualcomm" w:date="2024-06-04T10:11:00Z">
              <w:r w:rsidRPr="00C42093">
                <w:t>Vivo</w:t>
              </w:r>
            </w:ins>
          </w:p>
        </w:tc>
      </w:tr>
      <w:tr w:rsidR="004E4D24" w:rsidRPr="00187E58" w14:paraId="0B1D2511" w14:textId="77777777" w:rsidTr="006670FB">
        <w:trPr>
          <w:trHeight w:val="288"/>
          <w:ins w:id="859" w:author="Qualcomm" w:date="2024-06-04T10:11:00Z"/>
        </w:trPr>
        <w:tc>
          <w:tcPr>
            <w:tcW w:w="1440" w:type="dxa"/>
            <w:noWrap/>
          </w:tcPr>
          <w:p w14:paraId="2C2378D5" w14:textId="0621745C" w:rsidR="004E4D24" w:rsidRPr="00731EDB" w:rsidRDefault="004E4D24" w:rsidP="004E4D24">
            <w:pPr>
              <w:rPr>
                <w:ins w:id="860" w:author="Qualcomm" w:date="2024-06-04T10:11:00Z"/>
              </w:rPr>
            </w:pPr>
            <w:ins w:id="861" w:author="Qualcomm" w:date="2024-06-04T10:11:00Z">
              <w:r w:rsidRPr="00C42093">
                <w:t>R4-2410205</w:t>
              </w:r>
            </w:ins>
          </w:p>
        </w:tc>
        <w:tc>
          <w:tcPr>
            <w:tcW w:w="6624" w:type="dxa"/>
            <w:noWrap/>
          </w:tcPr>
          <w:p w14:paraId="67DF40F8" w14:textId="4C79925C" w:rsidR="004E4D24" w:rsidRPr="00731EDB" w:rsidRDefault="004E4D24" w:rsidP="004E4D24">
            <w:pPr>
              <w:rPr>
                <w:ins w:id="862" w:author="Qualcomm" w:date="2024-06-04T10:11:00Z"/>
              </w:rPr>
            </w:pPr>
            <w:ins w:id="863" w:author="Qualcomm" w:date="2024-06-04T10:11:00Z">
              <w:r w:rsidRPr="00C42093">
                <w:t>(NR_FR2_multiRX_DL-Core) draft CR on scheduling and measurement restrictions for multiple Rx chains</w:t>
              </w:r>
            </w:ins>
          </w:p>
        </w:tc>
        <w:tc>
          <w:tcPr>
            <w:tcW w:w="2016" w:type="dxa"/>
            <w:noWrap/>
          </w:tcPr>
          <w:p w14:paraId="7ACC4FC5" w14:textId="6EF0C250" w:rsidR="004E4D24" w:rsidRPr="00731EDB" w:rsidRDefault="004E4D24" w:rsidP="004E4D24">
            <w:pPr>
              <w:rPr>
                <w:ins w:id="864" w:author="Qualcomm" w:date="2024-06-04T10:11:00Z"/>
              </w:rPr>
            </w:pPr>
            <w:ins w:id="865" w:author="Qualcomm" w:date="2024-06-04T10:11:00Z">
              <w:r w:rsidRPr="00C42093">
                <w:t>Apple</w:t>
              </w:r>
            </w:ins>
          </w:p>
        </w:tc>
      </w:tr>
      <w:tr w:rsidR="004E4D24" w:rsidRPr="00187E58" w14:paraId="18EF683A" w14:textId="77777777" w:rsidTr="006670FB">
        <w:trPr>
          <w:trHeight w:val="288"/>
          <w:ins w:id="866" w:author="Qualcomm" w:date="2024-06-04T10:11:00Z"/>
        </w:trPr>
        <w:tc>
          <w:tcPr>
            <w:tcW w:w="1440" w:type="dxa"/>
            <w:noWrap/>
          </w:tcPr>
          <w:p w14:paraId="7823B13F" w14:textId="255B70AC" w:rsidR="004E4D24" w:rsidRPr="00731EDB" w:rsidRDefault="004E4D24" w:rsidP="004E4D24">
            <w:pPr>
              <w:rPr>
                <w:ins w:id="867" w:author="Qualcomm" w:date="2024-06-04T10:11:00Z"/>
              </w:rPr>
            </w:pPr>
            <w:ins w:id="868" w:author="Qualcomm" w:date="2024-06-04T10:11:00Z">
              <w:r w:rsidRPr="00C42093">
                <w:t>R4-2410207</w:t>
              </w:r>
            </w:ins>
          </w:p>
        </w:tc>
        <w:tc>
          <w:tcPr>
            <w:tcW w:w="6624" w:type="dxa"/>
            <w:noWrap/>
          </w:tcPr>
          <w:p w14:paraId="0C53C74F" w14:textId="3FFE48D5" w:rsidR="004E4D24" w:rsidRPr="00731EDB" w:rsidRDefault="004E4D24" w:rsidP="004E4D24">
            <w:pPr>
              <w:rPr>
                <w:ins w:id="869" w:author="Qualcomm" w:date="2024-06-04T10:11:00Z"/>
              </w:rPr>
            </w:pPr>
            <w:ins w:id="870" w:author="Qualcomm" w:date="2024-06-04T10:11:00Z">
              <w:r w:rsidRPr="00C42093">
                <w:t>[NR_FR2_multiRX_DL-Core] Draft CR for dual TCI state switching of R18 Multi-Rx</w:t>
              </w:r>
            </w:ins>
          </w:p>
        </w:tc>
        <w:tc>
          <w:tcPr>
            <w:tcW w:w="2016" w:type="dxa"/>
            <w:noWrap/>
          </w:tcPr>
          <w:p w14:paraId="0511DA46" w14:textId="193CDEC2" w:rsidR="004E4D24" w:rsidRPr="00731EDB" w:rsidRDefault="004E4D24" w:rsidP="004E4D24">
            <w:pPr>
              <w:rPr>
                <w:ins w:id="871" w:author="Qualcomm" w:date="2024-06-04T10:11:00Z"/>
              </w:rPr>
            </w:pPr>
            <w:ins w:id="872" w:author="Qualcomm" w:date="2024-06-04T10:11:00Z">
              <w:r w:rsidRPr="00C42093">
                <w:t>ZTE Corporation, Sanechips</w:t>
              </w:r>
            </w:ins>
          </w:p>
        </w:tc>
      </w:tr>
      <w:tr w:rsidR="004E4D24" w:rsidRPr="00187E58" w14:paraId="342B214E" w14:textId="77777777" w:rsidTr="006670FB">
        <w:trPr>
          <w:trHeight w:val="288"/>
          <w:ins w:id="873" w:author="Qualcomm" w:date="2024-06-04T10:11:00Z"/>
        </w:trPr>
        <w:tc>
          <w:tcPr>
            <w:tcW w:w="1440" w:type="dxa"/>
            <w:noWrap/>
          </w:tcPr>
          <w:p w14:paraId="337E46C6" w14:textId="4F3A87FA" w:rsidR="004E4D24" w:rsidRPr="00731EDB" w:rsidRDefault="004E4D24" w:rsidP="004E4D24">
            <w:pPr>
              <w:rPr>
                <w:ins w:id="874" w:author="Qualcomm" w:date="2024-06-04T10:11:00Z"/>
              </w:rPr>
            </w:pPr>
            <w:ins w:id="875" w:author="Qualcomm" w:date="2024-06-04T10:11:00Z">
              <w:r w:rsidRPr="00C42093">
                <w:t>R4-2410208</w:t>
              </w:r>
            </w:ins>
          </w:p>
        </w:tc>
        <w:tc>
          <w:tcPr>
            <w:tcW w:w="6624" w:type="dxa"/>
            <w:noWrap/>
          </w:tcPr>
          <w:p w14:paraId="0E6DDB45" w14:textId="137F50F3" w:rsidR="004E4D24" w:rsidRPr="00731EDB" w:rsidRDefault="004E4D24" w:rsidP="004E4D24">
            <w:pPr>
              <w:rPr>
                <w:ins w:id="876" w:author="Qualcomm" w:date="2024-06-04T10:11:00Z"/>
              </w:rPr>
            </w:pPr>
            <w:ins w:id="877" w:author="Qualcomm" w:date="2024-06-04T10:11:00Z">
              <w:r w:rsidRPr="00C42093">
                <w:t>Draft CR on TRP specific link recovery for multi-Rx</w:t>
              </w:r>
            </w:ins>
          </w:p>
        </w:tc>
        <w:tc>
          <w:tcPr>
            <w:tcW w:w="2016" w:type="dxa"/>
            <w:noWrap/>
          </w:tcPr>
          <w:p w14:paraId="2781A888" w14:textId="16512690" w:rsidR="004E4D24" w:rsidRPr="00731EDB" w:rsidRDefault="004E4D24" w:rsidP="004E4D24">
            <w:pPr>
              <w:rPr>
                <w:ins w:id="878" w:author="Qualcomm" w:date="2024-06-04T10:11:00Z"/>
              </w:rPr>
            </w:pPr>
            <w:ins w:id="879" w:author="Qualcomm" w:date="2024-06-04T10:11:00Z">
              <w:r w:rsidRPr="00C42093">
                <w:t>vivo</w:t>
              </w:r>
            </w:ins>
          </w:p>
        </w:tc>
      </w:tr>
      <w:tr w:rsidR="004E4D24" w:rsidRPr="00187E58" w14:paraId="547773FA" w14:textId="77777777" w:rsidTr="006670FB">
        <w:trPr>
          <w:trHeight w:val="288"/>
          <w:ins w:id="880" w:author="Qualcomm" w:date="2024-06-04T10:11:00Z"/>
        </w:trPr>
        <w:tc>
          <w:tcPr>
            <w:tcW w:w="1440" w:type="dxa"/>
            <w:noWrap/>
          </w:tcPr>
          <w:p w14:paraId="75A97424" w14:textId="42412333" w:rsidR="004E4D24" w:rsidRPr="00731EDB" w:rsidRDefault="004E4D24" w:rsidP="004E4D24">
            <w:pPr>
              <w:rPr>
                <w:ins w:id="881" w:author="Qualcomm" w:date="2024-06-04T10:11:00Z"/>
              </w:rPr>
            </w:pPr>
            <w:ins w:id="882" w:author="Qualcomm" w:date="2024-06-04T10:11:00Z">
              <w:r w:rsidRPr="00C42093">
                <w:t>R4-2410209</w:t>
              </w:r>
            </w:ins>
          </w:p>
        </w:tc>
        <w:tc>
          <w:tcPr>
            <w:tcW w:w="6624" w:type="dxa"/>
            <w:noWrap/>
          </w:tcPr>
          <w:p w14:paraId="00D97BDF" w14:textId="57F040E7" w:rsidR="004E4D24" w:rsidRPr="00731EDB" w:rsidRDefault="004E4D24" w:rsidP="004E4D24">
            <w:pPr>
              <w:rPr>
                <w:ins w:id="883" w:author="Qualcomm" w:date="2024-06-04T10:11:00Z"/>
              </w:rPr>
            </w:pPr>
            <w:ins w:id="884" w:author="Qualcomm" w:date="2024-06-04T10:11:00Z">
              <w:r w:rsidRPr="00C42093">
                <w:t>DraftCR on RRM maintenance for R18 FR2 multi-RX</w:t>
              </w:r>
            </w:ins>
          </w:p>
        </w:tc>
        <w:tc>
          <w:tcPr>
            <w:tcW w:w="2016" w:type="dxa"/>
            <w:noWrap/>
          </w:tcPr>
          <w:p w14:paraId="3271D7FB" w14:textId="36F6D4E8" w:rsidR="004E4D24" w:rsidRPr="00731EDB" w:rsidRDefault="004E4D24" w:rsidP="004E4D24">
            <w:pPr>
              <w:rPr>
                <w:ins w:id="885" w:author="Qualcomm" w:date="2024-06-04T10:11:00Z"/>
              </w:rPr>
            </w:pPr>
            <w:ins w:id="886" w:author="Qualcomm" w:date="2024-06-04T10:11:00Z">
              <w:r w:rsidRPr="00C42093">
                <w:t>Huawei, HiSilicon</w:t>
              </w:r>
            </w:ins>
          </w:p>
        </w:tc>
      </w:tr>
      <w:tr w:rsidR="004E4D24" w:rsidRPr="00187E58" w14:paraId="14E6E0B4" w14:textId="77777777" w:rsidTr="006670FB">
        <w:trPr>
          <w:trHeight w:val="288"/>
          <w:ins w:id="887" w:author="Qualcomm" w:date="2024-06-04T10:11:00Z"/>
        </w:trPr>
        <w:tc>
          <w:tcPr>
            <w:tcW w:w="1440" w:type="dxa"/>
            <w:noWrap/>
          </w:tcPr>
          <w:p w14:paraId="05A92137" w14:textId="36528CD7" w:rsidR="004E4D24" w:rsidRPr="00731EDB" w:rsidRDefault="004E4D24" w:rsidP="004E4D24">
            <w:pPr>
              <w:rPr>
                <w:ins w:id="888" w:author="Qualcomm" w:date="2024-06-04T10:11:00Z"/>
              </w:rPr>
            </w:pPr>
            <w:ins w:id="889" w:author="Qualcomm" w:date="2024-06-04T10:11:00Z">
              <w:r w:rsidRPr="00C42093">
                <w:t>R4-2410210</w:t>
              </w:r>
            </w:ins>
          </w:p>
        </w:tc>
        <w:tc>
          <w:tcPr>
            <w:tcW w:w="6624" w:type="dxa"/>
            <w:noWrap/>
          </w:tcPr>
          <w:p w14:paraId="446BFF9D" w14:textId="17F1F5AA" w:rsidR="004E4D24" w:rsidRPr="00731EDB" w:rsidRDefault="004E4D24" w:rsidP="004E4D24">
            <w:pPr>
              <w:rPr>
                <w:ins w:id="890" w:author="Qualcomm" w:date="2024-06-04T10:11:00Z"/>
              </w:rPr>
            </w:pPr>
            <w:ins w:id="891" w:author="Qualcomm" w:date="2024-06-04T10:11:00Z">
              <w:r w:rsidRPr="00C42093">
                <w:t>Draft CR maintenance multi Rx RRM requirements</w:t>
              </w:r>
            </w:ins>
          </w:p>
        </w:tc>
        <w:tc>
          <w:tcPr>
            <w:tcW w:w="2016" w:type="dxa"/>
            <w:noWrap/>
          </w:tcPr>
          <w:p w14:paraId="7E3A128F" w14:textId="386A4144" w:rsidR="004E4D24" w:rsidRPr="00731EDB" w:rsidRDefault="004E4D24" w:rsidP="004E4D24">
            <w:pPr>
              <w:rPr>
                <w:ins w:id="892" w:author="Qualcomm" w:date="2024-06-04T10:11:00Z"/>
              </w:rPr>
            </w:pPr>
            <w:ins w:id="893" w:author="Qualcomm" w:date="2024-06-04T10:11:00Z">
              <w:r w:rsidRPr="00C42093">
                <w:t>Nokia</w:t>
              </w:r>
            </w:ins>
          </w:p>
        </w:tc>
      </w:tr>
      <w:tr w:rsidR="004E4D24" w:rsidRPr="00187E58" w14:paraId="4B13A530" w14:textId="77777777" w:rsidTr="006670FB">
        <w:trPr>
          <w:trHeight w:val="288"/>
          <w:ins w:id="894" w:author="Qualcomm" w:date="2024-06-04T10:11:00Z"/>
        </w:trPr>
        <w:tc>
          <w:tcPr>
            <w:tcW w:w="1440" w:type="dxa"/>
            <w:noWrap/>
          </w:tcPr>
          <w:p w14:paraId="78470A77" w14:textId="5F56A49E" w:rsidR="004E4D24" w:rsidRPr="00731EDB" w:rsidRDefault="004E4D24" w:rsidP="004E4D24">
            <w:pPr>
              <w:rPr>
                <w:ins w:id="895" w:author="Qualcomm" w:date="2024-06-04T10:11:00Z"/>
              </w:rPr>
            </w:pPr>
            <w:ins w:id="896" w:author="Qualcomm" w:date="2024-06-04T10:11:00Z">
              <w:r w:rsidRPr="00C42093">
                <w:t>R4-2410211</w:t>
              </w:r>
            </w:ins>
          </w:p>
        </w:tc>
        <w:tc>
          <w:tcPr>
            <w:tcW w:w="6624" w:type="dxa"/>
            <w:noWrap/>
          </w:tcPr>
          <w:p w14:paraId="58697675" w14:textId="19F63637" w:rsidR="004E4D24" w:rsidRPr="00731EDB" w:rsidRDefault="004E4D24" w:rsidP="004E4D24">
            <w:pPr>
              <w:rPr>
                <w:ins w:id="897" w:author="Qualcomm" w:date="2024-06-04T10:11:00Z"/>
              </w:rPr>
            </w:pPr>
            <w:ins w:id="898" w:author="Qualcomm" w:date="2024-06-04T10:11:00Z">
              <w:r w:rsidRPr="00C42093">
                <w:t>CR to 38.133 on measurement restrictions relaxation for UE supporting multi-rx</w:t>
              </w:r>
            </w:ins>
          </w:p>
        </w:tc>
        <w:tc>
          <w:tcPr>
            <w:tcW w:w="2016" w:type="dxa"/>
            <w:noWrap/>
          </w:tcPr>
          <w:p w14:paraId="60F250D3" w14:textId="158A9647" w:rsidR="004E4D24" w:rsidRPr="00731EDB" w:rsidRDefault="004E4D24" w:rsidP="004E4D24">
            <w:pPr>
              <w:rPr>
                <w:ins w:id="899" w:author="Qualcomm" w:date="2024-06-04T10:11:00Z"/>
              </w:rPr>
            </w:pPr>
            <w:ins w:id="900" w:author="Qualcomm" w:date="2024-06-04T10:11:00Z">
              <w:r w:rsidRPr="00C42093">
                <w:t>Ericsson</w:t>
              </w:r>
            </w:ins>
          </w:p>
        </w:tc>
      </w:tr>
      <w:tr w:rsidR="004E4D24" w:rsidRPr="00187E58" w14:paraId="5093A5F7" w14:textId="77777777" w:rsidTr="006670FB">
        <w:trPr>
          <w:trHeight w:val="288"/>
          <w:ins w:id="901" w:author="Qualcomm" w:date="2024-06-04T10:11:00Z"/>
        </w:trPr>
        <w:tc>
          <w:tcPr>
            <w:tcW w:w="1440" w:type="dxa"/>
            <w:noWrap/>
          </w:tcPr>
          <w:p w14:paraId="4BB509EA" w14:textId="00B3E169" w:rsidR="004E4D24" w:rsidRPr="00731EDB" w:rsidRDefault="004E4D24" w:rsidP="004E4D24">
            <w:pPr>
              <w:rPr>
                <w:ins w:id="902" w:author="Qualcomm" w:date="2024-06-04T10:11:00Z"/>
              </w:rPr>
            </w:pPr>
            <w:ins w:id="903" w:author="Qualcomm" w:date="2024-06-04T10:11:00Z">
              <w:r w:rsidRPr="00C42093">
                <w:t>R4-2410357</w:t>
              </w:r>
            </w:ins>
          </w:p>
        </w:tc>
        <w:tc>
          <w:tcPr>
            <w:tcW w:w="6624" w:type="dxa"/>
            <w:noWrap/>
          </w:tcPr>
          <w:p w14:paraId="7B4A29ED" w14:textId="0FDB34CA" w:rsidR="004E4D24" w:rsidRPr="00731EDB" w:rsidRDefault="004E4D24" w:rsidP="004E4D24">
            <w:pPr>
              <w:rPr>
                <w:ins w:id="904" w:author="Qualcomm" w:date="2024-06-04T10:11:00Z"/>
              </w:rPr>
            </w:pPr>
            <w:ins w:id="905" w:author="Qualcomm" w:date="2024-06-04T10:11:00Z">
              <w:r w:rsidRPr="00C42093">
                <w:t>Draft CR on TC for scheduling and measurement restriction relaxation for L1-RSRP on FR2-1</w:t>
              </w:r>
            </w:ins>
          </w:p>
        </w:tc>
        <w:tc>
          <w:tcPr>
            <w:tcW w:w="2016" w:type="dxa"/>
            <w:noWrap/>
          </w:tcPr>
          <w:p w14:paraId="673753B8" w14:textId="6784F356" w:rsidR="004E4D24" w:rsidRPr="00731EDB" w:rsidRDefault="004E4D24" w:rsidP="004E4D24">
            <w:pPr>
              <w:rPr>
                <w:ins w:id="906" w:author="Qualcomm" w:date="2024-06-04T10:11:00Z"/>
              </w:rPr>
            </w:pPr>
            <w:ins w:id="907" w:author="Qualcomm" w:date="2024-06-04T10:11:00Z">
              <w:r w:rsidRPr="00C42093">
                <w:t>MediaTek inc.</w:t>
              </w:r>
            </w:ins>
          </w:p>
        </w:tc>
      </w:tr>
      <w:tr w:rsidR="004E4D24" w:rsidRPr="00187E58" w14:paraId="4FE88F9A" w14:textId="77777777" w:rsidTr="006670FB">
        <w:trPr>
          <w:trHeight w:val="288"/>
          <w:ins w:id="908" w:author="Qualcomm" w:date="2024-06-04T10:11:00Z"/>
        </w:trPr>
        <w:tc>
          <w:tcPr>
            <w:tcW w:w="1440" w:type="dxa"/>
            <w:noWrap/>
          </w:tcPr>
          <w:p w14:paraId="4B52D2B1" w14:textId="72781A4B" w:rsidR="004E4D24" w:rsidRPr="00731EDB" w:rsidRDefault="004E4D24" w:rsidP="004E4D24">
            <w:pPr>
              <w:rPr>
                <w:ins w:id="909" w:author="Qualcomm" w:date="2024-06-04T10:11:00Z"/>
              </w:rPr>
            </w:pPr>
            <w:ins w:id="910" w:author="Qualcomm" w:date="2024-06-04T10:11:00Z">
              <w:r w:rsidRPr="00C42093">
                <w:t>R4-2410358</w:t>
              </w:r>
            </w:ins>
          </w:p>
        </w:tc>
        <w:tc>
          <w:tcPr>
            <w:tcW w:w="6624" w:type="dxa"/>
            <w:noWrap/>
          </w:tcPr>
          <w:p w14:paraId="4369A199" w14:textId="0495B4EC" w:rsidR="004E4D24" w:rsidRPr="00731EDB" w:rsidRDefault="004E4D24" w:rsidP="004E4D24">
            <w:pPr>
              <w:rPr>
                <w:ins w:id="911" w:author="Qualcomm" w:date="2024-06-04T10:11:00Z"/>
              </w:rPr>
            </w:pPr>
            <w:ins w:id="912" w:author="Qualcomm" w:date="2024-06-04T10:11:00Z">
              <w:r w:rsidRPr="00C42093">
                <w:t>DraftCR on TC for MAC CE based TCI state activation in sDCI in Multi-RX</w:t>
              </w:r>
            </w:ins>
          </w:p>
        </w:tc>
        <w:tc>
          <w:tcPr>
            <w:tcW w:w="2016" w:type="dxa"/>
            <w:noWrap/>
          </w:tcPr>
          <w:p w14:paraId="4669477E" w14:textId="7E4A7701" w:rsidR="004E4D24" w:rsidRPr="00731EDB" w:rsidRDefault="004E4D24" w:rsidP="004E4D24">
            <w:pPr>
              <w:rPr>
                <w:ins w:id="913" w:author="Qualcomm" w:date="2024-06-04T10:11:00Z"/>
              </w:rPr>
            </w:pPr>
            <w:ins w:id="914" w:author="Qualcomm" w:date="2024-06-04T10:11:00Z">
              <w:r w:rsidRPr="00C42093">
                <w:t>Xiaomi</w:t>
              </w:r>
            </w:ins>
          </w:p>
        </w:tc>
      </w:tr>
      <w:tr w:rsidR="004E4D24" w:rsidRPr="00187E58" w14:paraId="60D85427" w14:textId="77777777" w:rsidTr="006670FB">
        <w:trPr>
          <w:trHeight w:val="288"/>
          <w:ins w:id="915" w:author="Qualcomm" w:date="2024-06-04T10:11:00Z"/>
        </w:trPr>
        <w:tc>
          <w:tcPr>
            <w:tcW w:w="1440" w:type="dxa"/>
            <w:noWrap/>
          </w:tcPr>
          <w:p w14:paraId="27D9F731" w14:textId="09C46730" w:rsidR="004E4D24" w:rsidRPr="00731EDB" w:rsidRDefault="004E4D24" w:rsidP="004E4D24">
            <w:pPr>
              <w:rPr>
                <w:ins w:id="916" w:author="Qualcomm" w:date="2024-06-04T10:11:00Z"/>
              </w:rPr>
            </w:pPr>
            <w:ins w:id="917" w:author="Qualcomm" w:date="2024-06-04T10:11:00Z">
              <w:r w:rsidRPr="00C42093">
                <w:t>R4-2410359</w:t>
              </w:r>
            </w:ins>
          </w:p>
        </w:tc>
        <w:tc>
          <w:tcPr>
            <w:tcW w:w="6624" w:type="dxa"/>
            <w:noWrap/>
          </w:tcPr>
          <w:p w14:paraId="6FECCA05" w14:textId="4EB75FCC" w:rsidR="004E4D24" w:rsidRPr="00731EDB" w:rsidRDefault="004E4D24" w:rsidP="004E4D24">
            <w:pPr>
              <w:rPr>
                <w:ins w:id="918" w:author="Qualcomm" w:date="2024-06-04T10:11:00Z"/>
              </w:rPr>
            </w:pPr>
            <w:ins w:id="919" w:author="Qualcomm" w:date="2024-06-04T10:11:00Z">
              <w:r w:rsidRPr="00C42093">
                <w:t>Draft CR on TRP specific CSI-RS based BFD measurement delay for multi-Rx</w:t>
              </w:r>
            </w:ins>
          </w:p>
        </w:tc>
        <w:tc>
          <w:tcPr>
            <w:tcW w:w="2016" w:type="dxa"/>
            <w:noWrap/>
          </w:tcPr>
          <w:p w14:paraId="6A0F1CFF" w14:textId="6BE2FA43" w:rsidR="004E4D24" w:rsidRPr="00731EDB" w:rsidRDefault="004E4D24" w:rsidP="004E4D24">
            <w:pPr>
              <w:rPr>
                <w:ins w:id="920" w:author="Qualcomm" w:date="2024-06-04T10:11:00Z"/>
              </w:rPr>
            </w:pPr>
            <w:ins w:id="921" w:author="Qualcomm" w:date="2024-06-04T10:11:00Z">
              <w:r w:rsidRPr="00C42093">
                <w:t>OPPO, Xiaomi</w:t>
              </w:r>
            </w:ins>
          </w:p>
        </w:tc>
      </w:tr>
      <w:tr w:rsidR="004E4D24" w:rsidRPr="00187E58" w14:paraId="1BFC9CE8" w14:textId="77777777" w:rsidTr="006670FB">
        <w:trPr>
          <w:trHeight w:val="288"/>
          <w:ins w:id="922" w:author="Qualcomm" w:date="2024-06-04T10:11:00Z"/>
        </w:trPr>
        <w:tc>
          <w:tcPr>
            <w:tcW w:w="1440" w:type="dxa"/>
            <w:noWrap/>
          </w:tcPr>
          <w:p w14:paraId="66213D20" w14:textId="7DA7BE6B" w:rsidR="004E4D24" w:rsidRPr="00731EDB" w:rsidRDefault="004E4D24" w:rsidP="004E4D24">
            <w:pPr>
              <w:rPr>
                <w:ins w:id="923" w:author="Qualcomm" w:date="2024-06-04T10:11:00Z"/>
              </w:rPr>
            </w:pPr>
            <w:ins w:id="924" w:author="Qualcomm" w:date="2024-06-04T10:11:00Z">
              <w:r w:rsidRPr="00C42093">
                <w:t>R4-2410360</w:t>
              </w:r>
            </w:ins>
          </w:p>
        </w:tc>
        <w:tc>
          <w:tcPr>
            <w:tcW w:w="6624" w:type="dxa"/>
            <w:noWrap/>
          </w:tcPr>
          <w:p w14:paraId="2432D01D" w14:textId="2741063C" w:rsidR="004E4D24" w:rsidRPr="00731EDB" w:rsidRDefault="004E4D24" w:rsidP="004E4D24">
            <w:pPr>
              <w:rPr>
                <w:ins w:id="925" w:author="Qualcomm" w:date="2024-06-04T10:11:00Z"/>
              </w:rPr>
            </w:pPr>
            <w:ins w:id="926" w:author="Qualcomm" w:date="2024-06-04T10:11:00Z">
              <w:r w:rsidRPr="00C42093">
                <w:t>DraftCR on TC3 fast beam sweeping for R18 FR2 multi-Rx</w:t>
              </w:r>
            </w:ins>
          </w:p>
        </w:tc>
        <w:tc>
          <w:tcPr>
            <w:tcW w:w="2016" w:type="dxa"/>
            <w:noWrap/>
          </w:tcPr>
          <w:p w14:paraId="4C66BA0F" w14:textId="0498ECEA" w:rsidR="004E4D24" w:rsidRPr="00731EDB" w:rsidRDefault="004E4D24" w:rsidP="004E4D24">
            <w:pPr>
              <w:rPr>
                <w:ins w:id="927" w:author="Qualcomm" w:date="2024-06-04T10:11:00Z"/>
              </w:rPr>
            </w:pPr>
            <w:ins w:id="928" w:author="Qualcomm" w:date="2024-06-04T10:11:00Z">
              <w:r w:rsidRPr="00C42093">
                <w:t>Huawei, HiSilicon</w:t>
              </w:r>
            </w:ins>
          </w:p>
        </w:tc>
      </w:tr>
      <w:tr w:rsidR="004E4D24" w:rsidRPr="00187E58" w14:paraId="28256544" w14:textId="77777777" w:rsidTr="006670FB">
        <w:trPr>
          <w:trHeight w:val="288"/>
          <w:ins w:id="929" w:author="Qualcomm" w:date="2024-06-04T10:11:00Z"/>
        </w:trPr>
        <w:tc>
          <w:tcPr>
            <w:tcW w:w="1440" w:type="dxa"/>
            <w:noWrap/>
          </w:tcPr>
          <w:p w14:paraId="451C2063" w14:textId="79C57A90" w:rsidR="004E4D24" w:rsidRPr="00731EDB" w:rsidRDefault="004E4D24" w:rsidP="004E4D24">
            <w:pPr>
              <w:rPr>
                <w:ins w:id="930" w:author="Qualcomm" w:date="2024-06-04T10:11:00Z"/>
              </w:rPr>
            </w:pPr>
            <w:ins w:id="931" w:author="Qualcomm" w:date="2024-06-04T10:11:00Z">
              <w:r w:rsidRPr="00C42093">
                <w:t>R4-2410361</w:t>
              </w:r>
            </w:ins>
          </w:p>
        </w:tc>
        <w:tc>
          <w:tcPr>
            <w:tcW w:w="6624" w:type="dxa"/>
            <w:noWrap/>
          </w:tcPr>
          <w:p w14:paraId="631340F7" w14:textId="27FBD0F0" w:rsidR="004E4D24" w:rsidRPr="00731EDB" w:rsidRDefault="004E4D24" w:rsidP="004E4D24">
            <w:pPr>
              <w:rPr>
                <w:ins w:id="932" w:author="Qualcomm" w:date="2024-06-04T10:11:00Z"/>
              </w:rPr>
            </w:pPr>
            <w:ins w:id="933" w:author="Qualcomm" w:date="2024-06-04T10:11:00Z">
              <w:r w:rsidRPr="00C42093">
                <w:t>Draft CR for TC for mRx s-DCI DCI-based TCI state switch and related configurations</w:t>
              </w:r>
            </w:ins>
          </w:p>
        </w:tc>
        <w:tc>
          <w:tcPr>
            <w:tcW w:w="2016" w:type="dxa"/>
            <w:noWrap/>
          </w:tcPr>
          <w:p w14:paraId="74B03D1D" w14:textId="028B4CF3" w:rsidR="004E4D24" w:rsidRPr="00731EDB" w:rsidRDefault="004E4D24" w:rsidP="004E4D24">
            <w:pPr>
              <w:rPr>
                <w:ins w:id="934" w:author="Qualcomm" w:date="2024-06-04T10:11:00Z"/>
              </w:rPr>
            </w:pPr>
            <w:ins w:id="935" w:author="Qualcomm" w:date="2024-06-04T10:11:00Z">
              <w:r w:rsidRPr="00C42093">
                <w:t>Nokia</w:t>
              </w:r>
            </w:ins>
          </w:p>
        </w:tc>
      </w:tr>
      <w:tr w:rsidR="004E4D24" w:rsidRPr="00187E58" w14:paraId="78D2E4FB" w14:textId="77777777" w:rsidTr="006670FB">
        <w:trPr>
          <w:trHeight w:val="288"/>
          <w:ins w:id="936" w:author="Qualcomm" w:date="2024-06-04T10:11:00Z"/>
        </w:trPr>
        <w:tc>
          <w:tcPr>
            <w:tcW w:w="1440" w:type="dxa"/>
            <w:noWrap/>
          </w:tcPr>
          <w:p w14:paraId="3DAAB28D" w14:textId="3513BDE0" w:rsidR="004E4D24" w:rsidRPr="00731EDB" w:rsidRDefault="004E4D24" w:rsidP="004E4D24">
            <w:pPr>
              <w:rPr>
                <w:ins w:id="937" w:author="Qualcomm" w:date="2024-06-04T10:11:00Z"/>
              </w:rPr>
            </w:pPr>
            <w:ins w:id="938" w:author="Qualcomm" w:date="2024-06-04T10:11:00Z">
              <w:r w:rsidRPr="00C42093">
                <w:lastRenderedPageBreak/>
                <w:t>R4-2410362</w:t>
              </w:r>
            </w:ins>
          </w:p>
        </w:tc>
        <w:tc>
          <w:tcPr>
            <w:tcW w:w="6624" w:type="dxa"/>
            <w:noWrap/>
          </w:tcPr>
          <w:p w14:paraId="5890A4B0" w14:textId="51680BAC" w:rsidR="004E4D24" w:rsidRPr="00731EDB" w:rsidRDefault="004E4D24" w:rsidP="004E4D24">
            <w:pPr>
              <w:rPr>
                <w:ins w:id="939" w:author="Qualcomm" w:date="2024-06-04T10:11:00Z"/>
              </w:rPr>
            </w:pPr>
            <w:ins w:id="940" w:author="Qualcomm" w:date="2024-06-04T10:11:00Z">
              <w:r w:rsidRPr="00C42093">
                <w:t>Draft CR on test cases for performance accuracy for multi-Rx</w:t>
              </w:r>
            </w:ins>
          </w:p>
        </w:tc>
        <w:tc>
          <w:tcPr>
            <w:tcW w:w="2016" w:type="dxa"/>
            <w:noWrap/>
          </w:tcPr>
          <w:p w14:paraId="400AC922" w14:textId="1F94B967" w:rsidR="004E4D24" w:rsidRPr="00731EDB" w:rsidRDefault="004E4D24" w:rsidP="004E4D24">
            <w:pPr>
              <w:rPr>
                <w:ins w:id="941" w:author="Qualcomm" w:date="2024-06-04T10:11:00Z"/>
              </w:rPr>
            </w:pPr>
            <w:ins w:id="942" w:author="Qualcomm" w:date="2024-06-04T10:11:00Z">
              <w:r w:rsidRPr="00C42093">
                <w:t>vivo</w:t>
              </w:r>
            </w:ins>
          </w:p>
        </w:tc>
      </w:tr>
      <w:tr w:rsidR="004E4D24" w:rsidRPr="00187E58" w14:paraId="603ECFED" w14:textId="77777777" w:rsidTr="006670FB">
        <w:trPr>
          <w:trHeight w:val="288"/>
          <w:ins w:id="943" w:author="Qualcomm" w:date="2024-06-04T10:11:00Z"/>
        </w:trPr>
        <w:tc>
          <w:tcPr>
            <w:tcW w:w="1440" w:type="dxa"/>
            <w:noWrap/>
          </w:tcPr>
          <w:p w14:paraId="4DA763E6" w14:textId="279957D2" w:rsidR="004E4D24" w:rsidRPr="00731EDB" w:rsidRDefault="004E4D24" w:rsidP="004E4D24">
            <w:pPr>
              <w:rPr>
                <w:ins w:id="944" w:author="Qualcomm" w:date="2024-06-04T10:11:00Z"/>
              </w:rPr>
            </w:pPr>
            <w:ins w:id="945" w:author="Qualcomm" w:date="2024-06-04T10:11:00Z">
              <w:r w:rsidRPr="00C42093">
                <w:t>R4-2410363</w:t>
              </w:r>
            </w:ins>
          </w:p>
        </w:tc>
        <w:tc>
          <w:tcPr>
            <w:tcW w:w="6624" w:type="dxa"/>
            <w:noWrap/>
          </w:tcPr>
          <w:p w14:paraId="29B04BFE" w14:textId="40CADDFE" w:rsidR="004E4D24" w:rsidRPr="00731EDB" w:rsidRDefault="004E4D24" w:rsidP="004E4D24">
            <w:pPr>
              <w:rPr>
                <w:ins w:id="946" w:author="Qualcomm" w:date="2024-06-04T10:11:00Z"/>
              </w:rPr>
            </w:pPr>
            <w:ins w:id="947" w:author="Qualcomm" w:date="2024-06-04T10:11:00Z">
              <w:r w:rsidRPr="00C42093">
                <w:t>Draft CR on accuracy requirements for L1-RSRP measurements with groupbasedbeamreporting</w:t>
              </w:r>
            </w:ins>
          </w:p>
        </w:tc>
        <w:tc>
          <w:tcPr>
            <w:tcW w:w="2016" w:type="dxa"/>
            <w:noWrap/>
          </w:tcPr>
          <w:p w14:paraId="6B601627" w14:textId="41B336C9" w:rsidR="004E4D24" w:rsidRPr="00731EDB" w:rsidRDefault="004E4D24" w:rsidP="004E4D24">
            <w:pPr>
              <w:rPr>
                <w:ins w:id="948" w:author="Qualcomm" w:date="2024-06-04T10:11:00Z"/>
              </w:rPr>
            </w:pPr>
            <w:ins w:id="949" w:author="Qualcomm" w:date="2024-06-04T10:11:00Z">
              <w:r w:rsidRPr="00C42093">
                <w:t>Samsung, Ericsson</w:t>
              </w:r>
            </w:ins>
          </w:p>
        </w:tc>
      </w:tr>
      <w:tr w:rsidR="004E4D24" w:rsidRPr="00187E58" w14:paraId="288581BA" w14:textId="77777777" w:rsidTr="006670FB">
        <w:trPr>
          <w:trHeight w:val="288"/>
          <w:ins w:id="950" w:author="Qualcomm" w:date="2024-06-04T10:11:00Z"/>
        </w:trPr>
        <w:tc>
          <w:tcPr>
            <w:tcW w:w="1440" w:type="dxa"/>
            <w:noWrap/>
          </w:tcPr>
          <w:p w14:paraId="64BB9761" w14:textId="13498AE0" w:rsidR="004E4D24" w:rsidRPr="00731EDB" w:rsidRDefault="004E4D24" w:rsidP="004E4D24">
            <w:pPr>
              <w:rPr>
                <w:ins w:id="951" w:author="Qualcomm" w:date="2024-06-04T10:11:00Z"/>
              </w:rPr>
            </w:pPr>
            <w:ins w:id="952" w:author="Qualcomm" w:date="2024-06-04T10:11:00Z">
              <w:r w:rsidRPr="00C42093">
                <w:t>R4-2410364</w:t>
              </w:r>
            </w:ins>
          </w:p>
        </w:tc>
        <w:tc>
          <w:tcPr>
            <w:tcW w:w="6624" w:type="dxa"/>
            <w:noWrap/>
          </w:tcPr>
          <w:p w14:paraId="0BAB4DBE" w14:textId="07615C4A" w:rsidR="004E4D24" w:rsidRPr="00731EDB" w:rsidRDefault="004E4D24" w:rsidP="004E4D24">
            <w:pPr>
              <w:rPr>
                <w:ins w:id="953" w:author="Qualcomm" w:date="2024-06-04T10:11:00Z"/>
              </w:rPr>
            </w:pPr>
            <w:ins w:id="954" w:author="Qualcomm" w:date="2024-06-04T10:11:00Z">
              <w:r w:rsidRPr="00C42093">
                <w:t>Draft CR to 38.133 for AoA set up for multi-rx and TC for GBBR measurement accuracy</w:t>
              </w:r>
            </w:ins>
          </w:p>
        </w:tc>
        <w:tc>
          <w:tcPr>
            <w:tcW w:w="2016" w:type="dxa"/>
            <w:noWrap/>
          </w:tcPr>
          <w:p w14:paraId="45D21BE9" w14:textId="3D1E3D1A" w:rsidR="004E4D24" w:rsidRPr="00731EDB" w:rsidRDefault="004E4D24" w:rsidP="004E4D24">
            <w:pPr>
              <w:rPr>
                <w:ins w:id="955" w:author="Qualcomm" w:date="2024-06-04T10:11:00Z"/>
              </w:rPr>
            </w:pPr>
            <w:ins w:id="956" w:author="Qualcomm" w:date="2024-06-04T10:11:00Z">
              <w:r w:rsidRPr="00C42093">
                <w:t>Ericsson, Samsung</w:t>
              </w:r>
            </w:ins>
          </w:p>
        </w:tc>
      </w:tr>
      <w:tr w:rsidR="004E4D24" w:rsidRPr="00187E58" w14:paraId="1E51387C" w14:textId="77777777" w:rsidTr="006670FB">
        <w:trPr>
          <w:trHeight w:val="288"/>
          <w:ins w:id="957" w:author="Qualcomm" w:date="2024-06-04T10:11:00Z"/>
        </w:trPr>
        <w:tc>
          <w:tcPr>
            <w:tcW w:w="1440" w:type="dxa"/>
            <w:noWrap/>
          </w:tcPr>
          <w:p w14:paraId="24CE8C5F" w14:textId="4C1AED74" w:rsidR="004E4D24" w:rsidRPr="00731EDB" w:rsidRDefault="004E4D24" w:rsidP="004E4D24">
            <w:pPr>
              <w:rPr>
                <w:ins w:id="958" w:author="Qualcomm" w:date="2024-06-04T10:11:00Z"/>
              </w:rPr>
            </w:pPr>
            <w:ins w:id="959" w:author="Qualcomm" w:date="2024-06-04T10:11:00Z">
              <w:r w:rsidRPr="00C42093">
                <w:t>R4-2410418</w:t>
              </w:r>
            </w:ins>
          </w:p>
        </w:tc>
        <w:tc>
          <w:tcPr>
            <w:tcW w:w="6624" w:type="dxa"/>
            <w:noWrap/>
          </w:tcPr>
          <w:p w14:paraId="22EBDD26" w14:textId="40146145" w:rsidR="004E4D24" w:rsidRPr="00731EDB" w:rsidRDefault="004E4D24" w:rsidP="004E4D24">
            <w:pPr>
              <w:rPr>
                <w:ins w:id="960" w:author="Qualcomm" w:date="2024-06-04T10:11:00Z"/>
              </w:rPr>
            </w:pPr>
            <w:ins w:id="961" w:author="Qualcomm" w:date="2024-06-04T10:11:00Z">
              <w:r w:rsidRPr="00C42093">
                <w:t>[NR_FR2_multiRX_DL-Core] Draft CR for dual TCI state switching of R18 Multi-Rx</w:t>
              </w:r>
            </w:ins>
          </w:p>
        </w:tc>
        <w:tc>
          <w:tcPr>
            <w:tcW w:w="2016" w:type="dxa"/>
            <w:noWrap/>
          </w:tcPr>
          <w:p w14:paraId="4D8FBCF7" w14:textId="68E45DA5" w:rsidR="004E4D24" w:rsidRPr="00731EDB" w:rsidRDefault="004E4D24" w:rsidP="004E4D24">
            <w:pPr>
              <w:rPr>
                <w:ins w:id="962" w:author="Qualcomm" w:date="2024-06-04T10:11:00Z"/>
              </w:rPr>
            </w:pPr>
            <w:ins w:id="963" w:author="Qualcomm" w:date="2024-06-04T10:11:00Z">
              <w:r w:rsidRPr="00C42093">
                <w:t>ZTE Corporation, Sanechips</w:t>
              </w:r>
            </w:ins>
          </w:p>
        </w:tc>
      </w:tr>
      <w:tr w:rsidR="004E4D24" w:rsidRPr="00187E58" w14:paraId="5A986752" w14:textId="77777777" w:rsidTr="006670FB">
        <w:trPr>
          <w:trHeight w:val="288"/>
          <w:ins w:id="964" w:author="Qualcomm" w:date="2024-06-04T10:11:00Z"/>
        </w:trPr>
        <w:tc>
          <w:tcPr>
            <w:tcW w:w="1440" w:type="dxa"/>
            <w:noWrap/>
          </w:tcPr>
          <w:p w14:paraId="2CF09DFA" w14:textId="1BE96B05" w:rsidR="004E4D24" w:rsidRPr="00731EDB" w:rsidRDefault="004E4D24" w:rsidP="004E4D24">
            <w:pPr>
              <w:rPr>
                <w:ins w:id="965" w:author="Qualcomm" w:date="2024-06-04T10:11:00Z"/>
              </w:rPr>
            </w:pPr>
            <w:ins w:id="966" w:author="Qualcomm" w:date="2024-06-04T10:11:00Z">
              <w:r w:rsidRPr="00C42093">
                <w:t>R4-2410423</w:t>
              </w:r>
            </w:ins>
          </w:p>
        </w:tc>
        <w:tc>
          <w:tcPr>
            <w:tcW w:w="6624" w:type="dxa"/>
            <w:noWrap/>
          </w:tcPr>
          <w:p w14:paraId="25E94AC0" w14:textId="64BB5DC1" w:rsidR="004E4D24" w:rsidRPr="00731EDB" w:rsidRDefault="004E4D24" w:rsidP="004E4D24">
            <w:pPr>
              <w:rPr>
                <w:ins w:id="967" w:author="Qualcomm" w:date="2024-06-04T10:11:00Z"/>
              </w:rPr>
            </w:pPr>
            <w:ins w:id="968" w:author="Qualcomm" w:date="2024-06-04T10:11:00Z">
              <w:r w:rsidRPr="00C42093">
                <w:t>[NR_FR2_multiRX_DL-Core] Draft CR for dual TCI state switching of R18 Multi-Rx</w:t>
              </w:r>
            </w:ins>
          </w:p>
        </w:tc>
        <w:tc>
          <w:tcPr>
            <w:tcW w:w="2016" w:type="dxa"/>
            <w:noWrap/>
          </w:tcPr>
          <w:p w14:paraId="01E573CE" w14:textId="0308A523" w:rsidR="004E4D24" w:rsidRPr="00731EDB" w:rsidRDefault="004E4D24" w:rsidP="004E4D24">
            <w:pPr>
              <w:rPr>
                <w:ins w:id="969" w:author="Qualcomm" w:date="2024-06-04T10:11:00Z"/>
              </w:rPr>
            </w:pPr>
            <w:ins w:id="970" w:author="Qualcomm" w:date="2024-06-04T10:11:00Z">
              <w:r w:rsidRPr="00C42093">
                <w:t>ZTE Corporation, Sanechips</w:t>
              </w:r>
            </w:ins>
          </w:p>
        </w:tc>
      </w:tr>
    </w:tbl>
    <w:p w14:paraId="09F710E1" w14:textId="77777777" w:rsidR="00EC79B0" w:rsidRPr="007B265F" w:rsidRDefault="00EC79B0" w:rsidP="002D41B1">
      <w:pPr>
        <w:snapToGrid w:val="0"/>
        <w:rPr>
          <w:ins w:id="971" w:author="Qualcomm" w:date="2024-06-04T09:45:00Z"/>
          <w:rFonts w:ascii="Arial" w:hAnsi="Arial" w:cs="Arial"/>
        </w:rPr>
      </w:pPr>
    </w:p>
    <w:p w14:paraId="39D1B479" w14:textId="77777777" w:rsidR="00F77211" w:rsidRPr="007B265F" w:rsidRDefault="00F77211" w:rsidP="007B265F">
      <w:pPr>
        <w:snapToGrid w:val="0"/>
        <w:rPr>
          <w:rFonts w:ascii="Arial" w:hAnsi="Arial" w:cs="Arial"/>
        </w:rPr>
      </w:pPr>
    </w:p>
    <w:sectPr w:rsidR="00F77211" w:rsidRPr="007B265F" w:rsidSect="001B1EB8">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8B807" w14:textId="77777777" w:rsidR="000628B4" w:rsidRDefault="000628B4">
      <w:r>
        <w:separator/>
      </w:r>
    </w:p>
  </w:endnote>
  <w:endnote w:type="continuationSeparator" w:id="0">
    <w:p w14:paraId="0659E378" w14:textId="77777777" w:rsidR="000628B4" w:rsidRDefault="0006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70658" w14:textId="77777777" w:rsidR="000628B4" w:rsidRDefault="000628B4">
      <w:r>
        <w:separator/>
      </w:r>
    </w:p>
  </w:footnote>
  <w:footnote w:type="continuationSeparator" w:id="0">
    <w:p w14:paraId="5EB68956" w14:textId="77777777" w:rsidR="000628B4" w:rsidRDefault="00062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7"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4"/>
  </w:num>
  <w:num w:numId="2" w16cid:durableId="2001150915">
    <w:abstractNumId w:val="19"/>
  </w:num>
  <w:num w:numId="3" w16cid:durableId="1197737513">
    <w:abstractNumId w:val="42"/>
  </w:num>
  <w:num w:numId="4" w16cid:durableId="1211961585">
    <w:abstractNumId w:val="11"/>
  </w:num>
  <w:num w:numId="5" w16cid:durableId="1843156093">
    <w:abstractNumId w:val="21"/>
  </w:num>
  <w:num w:numId="6" w16cid:durableId="183371155">
    <w:abstractNumId w:val="12"/>
  </w:num>
  <w:num w:numId="7" w16cid:durableId="1824465681">
    <w:abstractNumId w:val="7"/>
  </w:num>
  <w:num w:numId="8" w16cid:durableId="1280985760">
    <w:abstractNumId w:val="35"/>
  </w:num>
  <w:num w:numId="9" w16cid:durableId="1703743941">
    <w:abstractNumId w:val="33"/>
  </w:num>
  <w:num w:numId="10" w16cid:durableId="1499465491">
    <w:abstractNumId w:val="27"/>
  </w:num>
  <w:num w:numId="11" w16cid:durableId="814764745">
    <w:abstractNumId w:val="23"/>
  </w:num>
  <w:num w:numId="12" w16cid:durableId="1879658837">
    <w:abstractNumId w:val="41"/>
  </w:num>
  <w:num w:numId="13" w16cid:durableId="339545024">
    <w:abstractNumId w:val="39"/>
  </w:num>
  <w:num w:numId="14" w16cid:durableId="111023882">
    <w:abstractNumId w:val="1"/>
  </w:num>
  <w:num w:numId="15" w16cid:durableId="713776096">
    <w:abstractNumId w:val="30"/>
  </w:num>
  <w:num w:numId="16" w16cid:durableId="1400834426">
    <w:abstractNumId w:val="14"/>
  </w:num>
  <w:num w:numId="17" w16cid:durableId="393241186">
    <w:abstractNumId w:val="29"/>
  </w:num>
  <w:num w:numId="18" w16cid:durableId="1124271420">
    <w:abstractNumId w:val="3"/>
  </w:num>
  <w:num w:numId="19" w16cid:durableId="1205560950">
    <w:abstractNumId w:val="4"/>
  </w:num>
  <w:num w:numId="20" w16cid:durableId="2123063694">
    <w:abstractNumId w:val="13"/>
  </w:num>
  <w:num w:numId="21" w16cid:durableId="1038816265">
    <w:abstractNumId w:val="32"/>
  </w:num>
  <w:num w:numId="22" w16cid:durableId="1308054750">
    <w:abstractNumId w:val="24"/>
  </w:num>
  <w:num w:numId="23" w16cid:durableId="1548905863">
    <w:abstractNumId w:val="15"/>
  </w:num>
  <w:num w:numId="24" w16cid:durableId="1071345198">
    <w:abstractNumId w:val="22"/>
  </w:num>
  <w:num w:numId="25" w16cid:durableId="63531498">
    <w:abstractNumId w:val="6"/>
  </w:num>
  <w:num w:numId="26" w16cid:durableId="1043795652">
    <w:abstractNumId w:val="36"/>
  </w:num>
  <w:num w:numId="27" w16cid:durableId="893156956">
    <w:abstractNumId w:val="37"/>
  </w:num>
  <w:num w:numId="28" w16cid:durableId="237517180">
    <w:abstractNumId w:val="5"/>
  </w:num>
  <w:num w:numId="29" w16cid:durableId="694890563">
    <w:abstractNumId w:val="20"/>
  </w:num>
  <w:num w:numId="30" w16cid:durableId="982926054">
    <w:abstractNumId w:val="17"/>
  </w:num>
  <w:num w:numId="31" w16cid:durableId="911351561">
    <w:abstractNumId w:val="26"/>
  </w:num>
  <w:num w:numId="32" w16cid:durableId="235286090">
    <w:abstractNumId w:val="0"/>
  </w:num>
  <w:num w:numId="33" w16cid:durableId="1059669000">
    <w:abstractNumId w:val="2"/>
  </w:num>
  <w:num w:numId="34" w16cid:durableId="778913278">
    <w:abstractNumId w:val="8"/>
  </w:num>
  <w:num w:numId="35" w16cid:durableId="210919835">
    <w:abstractNumId w:val="18"/>
  </w:num>
  <w:num w:numId="36" w16cid:durableId="1132596754">
    <w:abstractNumId w:val="31"/>
  </w:num>
  <w:num w:numId="37" w16cid:durableId="520165249">
    <w:abstractNumId w:val="38"/>
  </w:num>
  <w:num w:numId="38" w16cid:durableId="1061292795">
    <w:abstractNumId w:val="16"/>
  </w:num>
  <w:num w:numId="39" w16cid:durableId="1614901880">
    <w:abstractNumId w:val="43"/>
  </w:num>
  <w:num w:numId="40" w16cid:durableId="1226255040">
    <w:abstractNumId w:val="44"/>
  </w:num>
  <w:num w:numId="41" w16cid:durableId="565648696">
    <w:abstractNumId w:val="40"/>
  </w:num>
  <w:num w:numId="42" w16cid:durableId="1241519340">
    <w:abstractNumId w:val="25"/>
  </w:num>
  <w:num w:numId="43" w16cid:durableId="1722048513">
    <w:abstractNumId w:val="9"/>
  </w:num>
  <w:num w:numId="44" w16cid:durableId="1531990590">
    <w:abstractNumId w:val="10"/>
  </w:num>
  <w:num w:numId="45" w16cid:durableId="1508905499">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 RAN4#111">
    <w15:presenceInfo w15:providerId="None" w15:userId="Qian Yang - RAN4#11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1C4"/>
    <w:rsid w:val="00006F2D"/>
    <w:rsid w:val="00007BD0"/>
    <w:rsid w:val="00011C3B"/>
    <w:rsid w:val="00013C3A"/>
    <w:rsid w:val="00014249"/>
    <w:rsid w:val="00014816"/>
    <w:rsid w:val="00015097"/>
    <w:rsid w:val="0001531B"/>
    <w:rsid w:val="000205C4"/>
    <w:rsid w:val="0002166E"/>
    <w:rsid w:val="0002389E"/>
    <w:rsid w:val="000276C5"/>
    <w:rsid w:val="00033437"/>
    <w:rsid w:val="000364B7"/>
    <w:rsid w:val="0003779C"/>
    <w:rsid w:val="0004456C"/>
    <w:rsid w:val="0005004B"/>
    <w:rsid w:val="00051124"/>
    <w:rsid w:val="0005259B"/>
    <w:rsid w:val="000531A5"/>
    <w:rsid w:val="00053FEE"/>
    <w:rsid w:val="00055E2A"/>
    <w:rsid w:val="00057E39"/>
    <w:rsid w:val="00060AE4"/>
    <w:rsid w:val="000628B4"/>
    <w:rsid w:val="000653B8"/>
    <w:rsid w:val="0006576D"/>
    <w:rsid w:val="000673E7"/>
    <w:rsid w:val="000678F6"/>
    <w:rsid w:val="00067D15"/>
    <w:rsid w:val="000731CB"/>
    <w:rsid w:val="000746A7"/>
    <w:rsid w:val="00077F0D"/>
    <w:rsid w:val="00081F94"/>
    <w:rsid w:val="00087DB2"/>
    <w:rsid w:val="000910BB"/>
    <w:rsid w:val="000926AF"/>
    <w:rsid w:val="00095B7D"/>
    <w:rsid w:val="00097711"/>
    <w:rsid w:val="000A21F4"/>
    <w:rsid w:val="000A3A7A"/>
    <w:rsid w:val="000A3ED2"/>
    <w:rsid w:val="000A634D"/>
    <w:rsid w:val="000B0578"/>
    <w:rsid w:val="000B1E1A"/>
    <w:rsid w:val="000B3197"/>
    <w:rsid w:val="000B56AD"/>
    <w:rsid w:val="000B7806"/>
    <w:rsid w:val="000C00FA"/>
    <w:rsid w:val="000C3FB1"/>
    <w:rsid w:val="000C3FE2"/>
    <w:rsid w:val="000C51AA"/>
    <w:rsid w:val="000C5DD1"/>
    <w:rsid w:val="000C6CE0"/>
    <w:rsid w:val="000D17BC"/>
    <w:rsid w:val="000D2186"/>
    <w:rsid w:val="000D2CD4"/>
    <w:rsid w:val="000D70BC"/>
    <w:rsid w:val="000E2442"/>
    <w:rsid w:val="000E4F35"/>
    <w:rsid w:val="000E54ED"/>
    <w:rsid w:val="000E66A0"/>
    <w:rsid w:val="000F1D2F"/>
    <w:rsid w:val="000F5762"/>
    <w:rsid w:val="000F6C1C"/>
    <w:rsid w:val="00100287"/>
    <w:rsid w:val="00103C4C"/>
    <w:rsid w:val="00110BAE"/>
    <w:rsid w:val="00113315"/>
    <w:rsid w:val="0011494B"/>
    <w:rsid w:val="001168B6"/>
    <w:rsid w:val="00116F4B"/>
    <w:rsid w:val="001223CE"/>
    <w:rsid w:val="001229F4"/>
    <w:rsid w:val="001240F9"/>
    <w:rsid w:val="00131F82"/>
    <w:rsid w:val="00136579"/>
    <w:rsid w:val="00137471"/>
    <w:rsid w:val="00140D69"/>
    <w:rsid w:val="00146C15"/>
    <w:rsid w:val="00150FD3"/>
    <w:rsid w:val="0015200E"/>
    <w:rsid w:val="00156C68"/>
    <w:rsid w:val="00161477"/>
    <w:rsid w:val="00164279"/>
    <w:rsid w:val="00166077"/>
    <w:rsid w:val="00166ABE"/>
    <w:rsid w:val="00183667"/>
    <w:rsid w:val="001840EC"/>
    <w:rsid w:val="00184428"/>
    <w:rsid w:val="00187E58"/>
    <w:rsid w:val="00197CA3"/>
    <w:rsid w:val="001A1EF1"/>
    <w:rsid w:val="001A248F"/>
    <w:rsid w:val="001A2EB5"/>
    <w:rsid w:val="001A3B5F"/>
    <w:rsid w:val="001A4FBC"/>
    <w:rsid w:val="001A659D"/>
    <w:rsid w:val="001B1EB8"/>
    <w:rsid w:val="001B23BD"/>
    <w:rsid w:val="001B51AB"/>
    <w:rsid w:val="001B5CA8"/>
    <w:rsid w:val="001B7E30"/>
    <w:rsid w:val="001C1769"/>
    <w:rsid w:val="001C4490"/>
    <w:rsid w:val="001D2C1A"/>
    <w:rsid w:val="001D3BA2"/>
    <w:rsid w:val="001D44B7"/>
    <w:rsid w:val="001D662F"/>
    <w:rsid w:val="001D74E2"/>
    <w:rsid w:val="001E0075"/>
    <w:rsid w:val="001E09C5"/>
    <w:rsid w:val="001E15B9"/>
    <w:rsid w:val="001E25CC"/>
    <w:rsid w:val="001E4D1D"/>
    <w:rsid w:val="001E4E22"/>
    <w:rsid w:val="001F1B1F"/>
    <w:rsid w:val="001F2A20"/>
    <w:rsid w:val="001F439A"/>
    <w:rsid w:val="001F486F"/>
    <w:rsid w:val="001F66AB"/>
    <w:rsid w:val="001F7A71"/>
    <w:rsid w:val="002045F7"/>
    <w:rsid w:val="002072A4"/>
    <w:rsid w:val="00207DC4"/>
    <w:rsid w:val="00207E8F"/>
    <w:rsid w:val="00210A63"/>
    <w:rsid w:val="00210B55"/>
    <w:rsid w:val="00210F3E"/>
    <w:rsid w:val="002157D6"/>
    <w:rsid w:val="00217010"/>
    <w:rsid w:val="0022239F"/>
    <w:rsid w:val="00224454"/>
    <w:rsid w:val="0022485E"/>
    <w:rsid w:val="00224F8A"/>
    <w:rsid w:val="00225D4F"/>
    <w:rsid w:val="002275DD"/>
    <w:rsid w:val="00230049"/>
    <w:rsid w:val="00230703"/>
    <w:rsid w:val="00231A5C"/>
    <w:rsid w:val="00235358"/>
    <w:rsid w:val="0023684A"/>
    <w:rsid w:val="00236E0B"/>
    <w:rsid w:val="00237076"/>
    <w:rsid w:val="0024056E"/>
    <w:rsid w:val="00242850"/>
    <w:rsid w:val="00243A99"/>
    <w:rsid w:val="00245B3B"/>
    <w:rsid w:val="00247F1D"/>
    <w:rsid w:val="002502D2"/>
    <w:rsid w:val="002510CE"/>
    <w:rsid w:val="002575AD"/>
    <w:rsid w:val="00257751"/>
    <w:rsid w:val="00263DC6"/>
    <w:rsid w:val="0026617B"/>
    <w:rsid w:val="00266425"/>
    <w:rsid w:val="002755A3"/>
    <w:rsid w:val="00277A8D"/>
    <w:rsid w:val="00277FD2"/>
    <w:rsid w:val="00281822"/>
    <w:rsid w:val="0029567C"/>
    <w:rsid w:val="002A4A59"/>
    <w:rsid w:val="002A78A0"/>
    <w:rsid w:val="002B1150"/>
    <w:rsid w:val="002B531E"/>
    <w:rsid w:val="002C0B82"/>
    <w:rsid w:val="002C4496"/>
    <w:rsid w:val="002D1B54"/>
    <w:rsid w:val="002D41B1"/>
    <w:rsid w:val="002D5903"/>
    <w:rsid w:val="002E1085"/>
    <w:rsid w:val="002E2714"/>
    <w:rsid w:val="002E4524"/>
    <w:rsid w:val="002E7AAC"/>
    <w:rsid w:val="002F0A3F"/>
    <w:rsid w:val="002F2E53"/>
    <w:rsid w:val="002F6885"/>
    <w:rsid w:val="00301B7A"/>
    <w:rsid w:val="00301BED"/>
    <w:rsid w:val="0030313A"/>
    <w:rsid w:val="00303C68"/>
    <w:rsid w:val="00305915"/>
    <w:rsid w:val="00306D59"/>
    <w:rsid w:val="00315E36"/>
    <w:rsid w:val="003173DC"/>
    <w:rsid w:val="00321EF0"/>
    <w:rsid w:val="003239A6"/>
    <w:rsid w:val="0032503A"/>
    <w:rsid w:val="00325EE1"/>
    <w:rsid w:val="00330E9A"/>
    <w:rsid w:val="003320D7"/>
    <w:rsid w:val="003357C0"/>
    <w:rsid w:val="00344D60"/>
    <w:rsid w:val="003452E7"/>
    <w:rsid w:val="00345F84"/>
    <w:rsid w:val="00346477"/>
    <w:rsid w:val="00346E2C"/>
    <w:rsid w:val="00347CB0"/>
    <w:rsid w:val="0035340F"/>
    <w:rsid w:val="00354680"/>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0F89"/>
    <w:rsid w:val="003E1AA3"/>
    <w:rsid w:val="003E3A1A"/>
    <w:rsid w:val="003E4AF8"/>
    <w:rsid w:val="003E5ACA"/>
    <w:rsid w:val="003E67C2"/>
    <w:rsid w:val="003E729D"/>
    <w:rsid w:val="003F0EBD"/>
    <w:rsid w:val="003F1B9F"/>
    <w:rsid w:val="003F1C22"/>
    <w:rsid w:val="00400411"/>
    <w:rsid w:val="0040091C"/>
    <w:rsid w:val="00403B42"/>
    <w:rsid w:val="00404F1E"/>
    <w:rsid w:val="00406D7A"/>
    <w:rsid w:val="004113F4"/>
    <w:rsid w:val="004116C4"/>
    <w:rsid w:val="004121B8"/>
    <w:rsid w:val="004143C7"/>
    <w:rsid w:val="00414B44"/>
    <w:rsid w:val="00417A43"/>
    <w:rsid w:val="00421FC9"/>
    <w:rsid w:val="00423EC8"/>
    <w:rsid w:val="004255A4"/>
    <w:rsid w:val="004258BA"/>
    <w:rsid w:val="00425EDA"/>
    <w:rsid w:val="004301C4"/>
    <w:rsid w:val="00432B8E"/>
    <w:rsid w:val="00432EF6"/>
    <w:rsid w:val="004371ED"/>
    <w:rsid w:val="00444D3C"/>
    <w:rsid w:val="00446132"/>
    <w:rsid w:val="00447DAB"/>
    <w:rsid w:val="00452CAB"/>
    <w:rsid w:val="00452D17"/>
    <w:rsid w:val="004531C9"/>
    <w:rsid w:val="00454F80"/>
    <w:rsid w:val="00457D91"/>
    <w:rsid w:val="00457EC7"/>
    <w:rsid w:val="004602CC"/>
    <w:rsid w:val="00460C31"/>
    <w:rsid w:val="004610F3"/>
    <w:rsid w:val="00464E5B"/>
    <w:rsid w:val="00467371"/>
    <w:rsid w:val="0047055A"/>
    <w:rsid w:val="00474450"/>
    <w:rsid w:val="00474A8A"/>
    <w:rsid w:val="00475A7B"/>
    <w:rsid w:val="0047611F"/>
    <w:rsid w:val="004778D6"/>
    <w:rsid w:val="004806CA"/>
    <w:rsid w:val="00483EAB"/>
    <w:rsid w:val="00484D72"/>
    <w:rsid w:val="00485677"/>
    <w:rsid w:val="004864E5"/>
    <w:rsid w:val="004873E6"/>
    <w:rsid w:val="004933E6"/>
    <w:rsid w:val="00494FCA"/>
    <w:rsid w:val="004A052A"/>
    <w:rsid w:val="004A1F5F"/>
    <w:rsid w:val="004A2AA0"/>
    <w:rsid w:val="004A494E"/>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C418A"/>
    <w:rsid w:val="004D1197"/>
    <w:rsid w:val="004D3C4B"/>
    <w:rsid w:val="004D4AB1"/>
    <w:rsid w:val="004D758B"/>
    <w:rsid w:val="004E1001"/>
    <w:rsid w:val="004E3420"/>
    <w:rsid w:val="004E3CD6"/>
    <w:rsid w:val="004E4D24"/>
    <w:rsid w:val="004E4FCE"/>
    <w:rsid w:val="004E54A8"/>
    <w:rsid w:val="004E65C6"/>
    <w:rsid w:val="004F218A"/>
    <w:rsid w:val="004F4966"/>
    <w:rsid w:val="0050254E"/>
    <w:rsid w:val="00502E85"/>
    <w:rsid w:val="0050334E"/>
    <w:rsid w:val="00505387"/>
    <w:rsid w:val="00506CDD"/>
    <w:rsid w:val="00512DF7"/>
    <w:rsid w:val="0051382A"/>
    <w:rsid w:val="005141E7"/>
    <w:rsid w:val="00516ADC"/>
    <w:rsid w:val="00516D82"/>
    <w:rsid w:val="00517BA8"/>
    <w:rsid w:val="00517E63"/>
    <w:rsid w:val="00520275"/>
    <w:rsid w:val="0052201A"/>
    <w:rsid w:val="00522F81"/>
    <w:rsid w:val="00524C59"/>
    <w:rsid w:val="00526B0D"/>
    <w:rsid w:val="005311A5"/>
    <w:rsid w:val="005319BC"/>
    <w:rsid w:val="00535544"/>
    <w:rsid w:val="00537B18"/>
    <w:rsid w:val="00540656"/>
    <w:rsid w:val="00541C21"/>
    <w:rsid w:val="00543ABB"/>
    <w:rsid w:val="0055346F"/>
    <w:rsid w:val="005579FF"/>
    <w:rsid w:val="005612B9"/>
    <w:rsid w:val="005648EE"/>
    <w:rsid w:val="0057580E"/>
    <w:rsid w:val="005759B0"/>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03A7E"/>
    <w:rsid w:val="00610E37"/>
    <w:rsid w:val="00612AF3"/>
    <w:rsid w:val="006207ED"/>
    <w:rsid w:val="006263FF"/>
    <w:rsid w:val="00626BC9"/>
    <w:rsid w:val="006272F7"/>
    <w:rsid w:val="006303E8"/>
    <w:rsid w:val="0063074B"/>
    <w:rsid w:val="00632120"/>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1E1A"/>
    <w:rsid w:val="006731AC"/>
    <w:rsid w:val="00673911"/>
    <w:rsid w:val="00677401"/>
    <w:rsid w:val="00680A76"/>
    <w:rsid w:val="00683F22"/>
    <w:rsid w:val="00685149"/>
    <w:rsid w:val="006870C9"/>
    <w:rsid w:val="00687343"/>
    <w:rsid w:val="00690841"/>
    <w:rsid w:val="00695790"/>
    <w:rsid w:val="0069719C"/>
    <w:rsid w:val="006A0AE8"/>
    <w:rsid w:val="006A2FF4"/>
    <w:rsid w:val="006A3ADF"/>
    <w:rsid w:val="006A550D"/>
    <w:rsid w:val="006A7861"/>
    <w:rsid w:val="006A7BCB"/>
    <w:rsid w:val="006B0442"/>
    <w:rsid w:val="006B05D4"/>
    <w:rsid w:val="006B2588"/>
    <w:rsid w:val="006B26B2"/>
    <w:rsid w:val="006B4C1E"/>
    <w:rsid w:val="006B74B6"/>
    <w:rsid w:val="006B7BCC"/>
    <w:rsid w:val="006C090F"/>
    <w:rsid w:val="006C0AD1"/>
    <w:rsid w:val="006C148D"/>
    <w:rsid w:val="006C16C1"/>
    <w:rsid w:val="006C3A23"/>
    <w:rsid w:val="006C4CE4"/>
    <w:rsid w:val="006C4E32"/>
    <w:rsid w:val="006C56D8"/>
    <w:rsid w:val="006D07AE"/>
    <w:rsid w:val="006D1C93"/>
    <w:rsid w:val="006D4557"/>
    <w:rsid w:val="006D696C"/>
    <w:rsid w:val="006D71A6"/>
    <w:rsid w:val="006E1BB3"/>
    <w:rsid w:val="006E3E6E"/>
    <w:rsid w:val="006E3F11"/>
    <w:rsid w:val="006E526C"/>
    <w:rsid w:val="006F2008"/>
    <w:rsid w:val="006F4054"/>
    <w:rsid w:val="00701410"/>
    <w:rsid w:val="00701D60"/>
    <w:rsid w:val="007042FD"/>
    <w:rsid w:val="007068B3"/>
    <w:rsid w:val="0071089F"/>
    <w:rsid w:val="007113A1"/>
    <w:rsid w:val="00712323"/>
    <w:rsid w:val="0071486C"/>
    <w:rsid w:val="00714ADE"/>
    <w:rsid w:val="00714B85"/>
    <w:rsid w:val="00714D27"/>
    <w:rsid w:val="00714E4C"/>
    <w:rsid w:val="007162DC"/>
    <w:rsid w:val="00716512"/>
    <w:rsid w:val="007169A5"/>
    <w:rsid w:val="00716AC5"/>
    <w:rsid w:val="007172E4"/>
    <w:rsid w:val="007200D2"/>
    <w:rsid w:val="00721AA2"/>
    <w:rsid w:val="00721CF6"/>
    <w:rsid w:val="007223FB"/>
    <w:rsid w:val="00723E46"/>
    <w:rsid w:val="00727445"/>
    <w:rsid w:val="0073073F"/>
    <w:rsid w:val="00733826"/>
    <w:rsid w:val="007359D6"/>
    <w:rsid w:val="007374F9"/>
    <w:rsid w:val="00743592"/>
    <w:rsid w:val="00753056"/>
    <w:rsid w:val="00756E03"/>
    <w:rsid w:val="007623F6"/>
    <w:rsid w:val="00763131"/>
    <w:rsid w:val="00766CFB"/>
    <w:rsid w:val="00772263"/>
    <w:rsid w:val="007749DB"/>
    <w:rsid w:val="00776B6D"/>
    <w:rsid w:val="00780048"/>
    <w:rsid w:val="007816FF"/>
    <w:rsid w:val="00783B44"/>
    <w:rsid w:val="00785028"/>
    <w:rsid w:val="00785CFB"/>
    <w:rsid w:val="00786A46"/>
    <w:rsid w:val="007874C5"/>
    <w:rsid w:val="00790493"/>
    <w:rsid w:val="007A05B5"/>
    <w:rsid w:val="007A3A5A"/>
    <w:rsid w:val="007A4370"/>
    <w:rsid w:val="007A76D5"/>
    <w:rsid w:val="007A7B3C"/>
    <w:rsid w:val="007B1EA3"/>
    <w:rsid w:val="007B265F"/>
    <w:rsid w:val="007B2C43"/>
    <w:rsid w:val="007B5C22"/>
    <w:rsid w:val="007B7E5C"/>
    <w:rsid w:val="007C504E"/>
    <w:rsid w:val="007C6391"/>
    <w:rsid w:val="007C7F6D"/>
    <w:rsid w:val="007D047B"/>
    <w:rsid w:val="007D16C9"/>
    <w:rsid w:val="007D6FCB"/>
    <w:rsid w:val="007E1D15"/>
    <w:rsid w:val="007E1DEA"/>
    <w:rsid w:val="007E2202"/>
    <w:rsid w:val="007E2F10"/>
    <w:rsid w:val="007E4160"/>
    <w:rsid w:val="007E46D5"/>
    <w:rsid w:val="007E621A"/>
    <w:rsid w:val="007E681B"/>
    <w:rsid w:val="007E6DD7"/>
    <w:rsid w:val="007F55A3"/>
    <w:rsid w:val="007F7B97"/>
    <w:rsid w:val="008021D0"/>
    <w:rsid w:val="00806D04"/>
    <w:rsid w:val="008120FD"/>
    <w:rsid w:val="008145EA"/>
    <w:rsid w:val="00815869"/>
    <w:rsid w:val="00816B81"/>
    <w:rsid w:val="00822E3D"/>
    <w:rsid w:val="008230B4"/>
    <w:rsid w:val="00823971"/>
    <w:rsid w:val="00823B90"/>
    <w:rsid w:val="00826350"/>
    <w:rsid w:val="0083266E"/>
    <w:rsid w:val="0083453D"/>
    <w:rsid w:val="008346C9"/>
    <w:rsid w:val="00836D8A"/>
    <w:rsid w:val="0083700F"/>
    <w:rsid w:val="0084190F"/>
    <w:rsid w:val="00841F44"/>
    <w:rsid w:val="008424DB"/>
    <w:rsid w:val="00842729"/>
    <w:rsid w:val="00842DA4"/>
    <w:rsid w:val="00845E3A"/>
    <w:rsid w:val="0085191A"/>
    <w:rsid w:val="008546E5"/>
    <w:rsid w:val="00863BDB"/>
    <w:rsid w:val="00865661"/>
    <w:rsid w:val="00865EA8"/>
    <w:rsid w:val="00866878"/>
    <w:rsid w:val="00870A40"/>
    <w:rsid w:val="00871653"/>
    <w:rsid w:val="008729D2"/>
    <w:rsid w:val="00873176"/>
    <w:rsid w:val="008738BE"/>
    <w:rsid w:val="0087593B"/>
    <w:rsid w:val="00876E86"/>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3FDF"/>
    <w:rsid w:val="008A53B3"/>
    <w:rsid w:val="008A60F0"/>
    <w:rsid w:val="008B3588"/>
    <w:rsid w:val="008B744A"/>
    <w:rsid w:val="008C1698"/>
    <w:rsid w:val="008C19AC"/>
    <w:rsid w:val="008C1A3D"/>
    <w:rsid w:val="008C618F"/>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14F20"/>
    <w:rsid w:val="00920BCE"/>
    <w:rsid w:val="009215D1"/>
    <w:rsid w:val="009252C3"/>
    <w:rsid w:val="00927EC0"/>
    <w:rsid w:val="00927F1D"/>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51C7"/>
    <w:rsid w:val="0096737D"/>
    <w:rsid w:val="00972D27"/>
    <w:rsid w:val="00973FC7"/>
    <w:rsid w:val="009753D5"/>
    <w:rsid w:val="00975D87"/>
    <w:rsid w:val="00980C26"/>
    <w:rsid w:val="009850FE"/>
    <w:rsid w:val="0098671D"/>
    <w:rsid w:val="00986B27"/>
    <w:rsid w:val="00987280"/>
    <w:rsid w:val="009900A2"/>
    <w:rsid w:val="00990AB0"/>
    <w:rsid w:val="00991EFF"/>
    <w:rsid w:val="0099233D"/>
    <w:rsid w:val="00995338"/>
    <w:rsid w:val="00995C7F"/>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0E03"/>
    <w:rsid w:val="00A52942"/>
    <w:rsid w:val="00A53118"/>
    <w:rsid w:val="00A643D7"/>
    <w:rsid w:val="00A67C3C"/>
    <w:rsid w:val="00A72334"/>
    <w:rsid w:val="00A73BD0"/>
    <w:rsid w:val="00A73DDC"/>
    <w:rsid w:val="00A76164"/>
    <w:rsid w:val="00A813FC"/>
    <w:rsid w:val="00A8168F"/>
    <w:rsid w:val="00A81FE4"/>
    <w:rsid w:val="00A86AB5"/>
    <w:rsid w:val="00A97226"/>
    <w:rsid w:val="00A97DF0"/>
    <w:rsid w:val="00AA0A75"/>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4BED"/>
    <w:rsid w:val="00AF6C6C"/>
    <w:rsid w:val="00B003A5"/>
    <w:rsid w:val="00B00BBE"/>
    <w:rsid w:val="00B030D3"/>
    <w:rsid w:val="00B05C93"/>
    <w:rsid w:val="00B05E56"/>
    <w:rsid w:val="00B06325"/>
    <w:rsid w:val="00B105DF"/>
    <w:rsid w:val="00B10710"/>
    <w:rsid w:val="00B13D9E"/>
    <w:rsid w:val="00B13FB5"/>
    <w:rsid w:val="00B1402D"/>
    <w:rsid w:val="00B1451F"/>
    <w:rsid w:val="00B14AE6"/>
    <w:rsid w:val="00B14E21"/>
    <w:rsid w:val="00B208FA"/>
    <w:rsid w:val="00B25C12"/>
    <w:rsid w:val="00B26A63"/>
    <w:rsid w:val="00B2766F"/>
    <w:rsid w:val="00B30A4A"/>
    <w:rsid w:val="00B313CD"/>
    <w:rsid w:val="00B31ABC"/>
    <w:rsid w:val="00B33A68"/>
    <w:rsid w:val="00B33AA9"/>
    <w:rsid w:val="00B34C41"/>
    <w:rsid w:val="00B35C76"/>
    <w:rsid w:val="00B360D2"/>
    <w:rsid w:val="00B445ED"/>
    <w:rsid w:val="00B44B76"/>
    <w:rsid w:val="00B44DDB"/>
    <w:rsid w:val="00B4774D"/>
    <w:rsid w:val="00B51C4D"/>
    <w:rsid w:val="00B51E05"/>
    <w:rsid w:val="00B51F9E"/>
    <w:rsid w:val="00B5324E"/>
    <w:rsid w:val="00B5639A"/>
    <w:rsid w:val="00B6300F"/>
    <w:rsid w:val="00B641DB"/>
    <w:rsid w:val="00B64209"/>
    <w:rsid w:val="00B65B90"/>
    <w:rsid w:val="00B67945"/>
    <w:rsid w:val="00B67F5D"/>
    <w:rsid w:val="00B70389"/>
    <w:rsid w:val="00B71CFB"/>
    <w:rsid w:val="00B71DFA"/>
    <w:rsid w:val="00B76A33"/>
    <w:rsid w:val="00B76B21"/>
    <w:rsid w:val="00B84623"/>
    <w:rsid w:val="00B9100B"/>
    <w:rsid w:val="00B91740"/>
    <w:rsid w:val="00B92112"/>
    <w:rsid w:val="00B92F6D"/>
    <w:rsid w:val="00B93634"/>
    <w:rsid w:val="00B93E12"/>
    <w:rsid w:val="00B96844"/>
    <w:rsid w:val="00BA494B"/>
    <w:rsid w:val="00BA51EF"/>
    <w:rsid w:val="00BB62F1"/>
    <w:rsid w:val="00BB66D5"/>
    <w:rsid w:val="00BB730E"/>
    <w:rsid w:val="00BC0A96"/>
    <w:rsid w:val="00BC29F5"/>
    <w:rsid w:val="00BC430B"/>
    <w:rsid w:val="00BC4DCD"/>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4B40"/>
    <w:rsid w:val="00BE536C"/>
    <w:rsid w:val="00BE5BFE"/>
    <w:rsid w:val="00BE5E66"/>
    <w:rsid w:val="00BE69CB"/>
    <w:rsid w:val="00BE6BBA"/>
    <w:rsid w:val="00BF7D6B"/>
    <w:rsid w:val="00C00281"/>
    <w:rsid w:val="00C01459"/>
    <w:rsid w:val="00C01C28"/>
    <w:rsid w:val="00C02944"/>
    <w:rsid w:val="00C02ADF"/>
    <w:rsid w:val="00C05625"/>
    <w:rsid w:val="00C0689F"/>
    <w:rsid w:val="00C1751E"/>
    <w:rsid w:val="00C17683"/>
    <w:rsid w:val="00C17C6C"/>
    <w:rsid w:val="00C21339"/>
    <w:rsid w:val="00C22202"/>
    <w:rsid w:val="00C266F9"/>
    <w:rsid w:val="00C305E0"/>
    <w:rsid w:val="00C3493A"/>
    <w:rsid w:val="00C34F17"/>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67B25"/>
    <w:rsid w:val="00C70195"/>
    <w:rsid w:val="00C72AA1"/>
    <w:rsid w:val="00C74DAF"/>
    <w:rsid w:val="00C7582E"/>
    <w:rsid w:val="00C80116"/>
    <w:rsid w:val="00C82D0E"/>
    <w:rsid w:val="00C83C72"/>
    <w:rsid w:val="00C85634"/>
    <w:rsid w:val="00C87BFC"/>
    <w:rsid w:val="00CA00EC"/>
    <w:rsid w:val="00CA1386"/>
    <w:rsid w:val="00CA1CF4"/>
    <w:rsid w:val="00CA2E6B"/>
    <w:rsid w:val="00CA49CD"/>
    <w:rsid w:val="00CA54F2"/>
    <w:rsid w:val="00CA6583"/>
    <w:rsid w:val="00CB19A1"/>
    <w:rsid w:val="00CB23CD"/>
    <w:rsid w:val="00CB636A"/>
    <w:rsid w:val="00CB6F5C"/>
    <w:rsid w:val="00CC3D06"/>
    <w:rsid w:val="00CC687B"/>
    <w:rsid w:val="00CC710E"/>
    <w:rsid w:val="00CD3756"/>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6CBD"/>
    <w:rsid w:val="00CF7FAC"/>
    <w:rsid w:val="00D0588A"/>
    <w:rsid w:val="00D06950"/>
    <w:rsid w:val="00D07A46"/>
    <w:rsid w:val="00D11CB6"/>
    <w:rsid w:val="00D136B6"/>
    <w:rsid w:val="00D15AF5"/>
    <w:rsid w:val="00D1606B"/>
    <w:rsid w:val="00D160C1"/>
    <w:rsid w:val="00D17716"/>
    <w:rsid w:val="00D17794"/>
    <w:rsid w:val="00D20946"/>
    <w:rsid w:val="00D21AF2"/>
    <w:rsid w:val="00D22398"/>
    <w:rsid w:val="00D22F45"/>
    <w:rsid w:val="00D35CAF"/>
    <w:rsid w:val="00D35E6C"/>
    <w:rsid w:val="00D35F2B"/>
    <w:rsid w:val="00D37E0A"/>
    <w:rsid w:val="00D436CF"/>
    <w:rsid w:val="00D45B2F"/>
    <w:rsid w:val="00D46E88"/>
    <w:rsid w:val="00D50775"/>
    <w:rsid w:val="00D52A79"/>
    <w:rsid w:val="00D56B41"/>
    <w:rsid w:val="00D5782B"/>
    <w:rsid w:val="00D60089"/>
    <w:rsid w:val="00D60BD6"/>
    <w:rsid w:val="00D613A9"/>
    <w:rsid w:val="00D62040"/>
    <w:rsid w:val="00D64C7E"/>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3088"/>
    <w:rsid w:val="00D97B8E"/>
    <w:rsid w:val="00DA004C"/>
    <w:rsid w:val="00DA2345"/>
    <w:rsid w:val="00DA2634"/>
    <w:rsid w:val="00DA6D05"/>
    <w:rsid w:val="00DB0D55"/>
    <w:rsid w:val="00DB28D7"/>
    <w:rsid w:val="00DB5516"/>
    <w:rsid w:val="00DC26F9"/>
    <w:rsid w:val="00DC4E69"/>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B6A"/>
    <w:rsid w:val="00E03DB9"/>
    <w:rsid w:val="00E049A8"/>
    <w:rsid w:val="00E06B92"/>
    <w:rsid w:val="00E12ECB"/>
    <w:rsid w:val="00E1384B"/>
    <w:rsid w:val="00E1451F"/>
    <w:rsid w:val="00E146CF"/>
    <w:rsid w:val="00E15A72"/>
    <w:rsid w:val="00E15E28"/>
    <w:rsid w:val="00E16577"/>
    <w:rsid w:val="00E201AB"/>
    <w:rsid w:val="00E2234D"/>
    <w:rsid w:val="00E2508F"/>
    <w:rsid w:val="00E26DBE"/>
    <w:rsid w:val="00E33479"/>
    <w:rsid w:val="00E34D55"/>
    <w:rsid w:val="00E354E2"/>
    <w:rsid w:val="00E35A11"/>
    <w:rsid w:val="00E36051"/>
    <w:rsid w:val="00E3633B"/>
    <w:rsid w:val="00E36DB3"/>
    <w:rsid w:val="00E37D2E"/>
    <w:rsid w:val="00E42343"/>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4FA0"/>
    <w:rsid w:val="00E95264"/>
    <w:rsid w:val="00EA00CD"/>
    <w:rsid w:val="00EA1780"/>
    <w:rsid w:val="00EA2172"/>
    <w:rsid w:val="00EA2185"/>
    <w:rsid w:val="00EA2532"/>
    <w:rsid w:val="00EA2DC1"/>
    <w:rsid w:val="00EB0A37"/>
    <w:rsid w:val="00EB1EBB"/>
    <w:rsid w:val="00EB20AA"/>
    <w:rsid w:val="00EB40A6"/>
    <w:rsid w:val="00EB68C5"/>
    <w:rsid w:val="00EC40C3"/>
    <w:rsid w:val="00EC5571"/>
    <w:rsid w:val="00EC79B0"/>
    <w:rsid w:val="00ED0E8F"/>
    <w:rsid w:val="00ED16E7"/>
    <w:rsid w:val="00ED2685"/>
    <w:rsid w:val="00ED4D9D"/>
    <w:rsid w:val="00EE0A27"/>
    <w:rsid w:val="00EE12FF"/>
    <w:rsid w:val="00EE1504"/>
    <w:rsid w:val="00EE1968"/>
    <w:rsid w:val="00EE1EF5"/>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13D7"/>
    <w:rsid w:val="00F241ED"/>
    <w:rsid w:val="00F24745"/>
    <w:rsid w:val="00F24DDD"/>
    <w:rsid w:val="00F274BC"/>
    <w:rsid w:val="00F2770B"/>
    <w:rsid w:val="00F2790A"/>
    <w:rsid w:val="00F27F86"/>
    <w:rsid w:val="00F3038B"/>
    <w:rsid w:val="00F30739"/>
    <w:rsid w:val="00F31C7F"/>
    <w:rsid w:val="00F50B9E"/>
    <w:rsid w:val="00F5166C"/>
    <w:rsid w:val="00F54130"/>
    <w:rsid w:val="00F549A3"/>
    <w:rsid w:val="00F55CBF"/>
    <w:rsid w:val="00F5772F"/>
    <w:rsid w:val="00F57EE1"/>
    <w:rsid w:val="00F62A2C"/>
    <w:rsid w:val="00F65460"/>
    <w:rsid w:val="00F66423"/>
    <w:rsid w:val="00F66D3C"/>
    <w:rsid w:val="00F72B10"/>
    <w:rsid w:val="00F735A7"/>
    <w:rsid w:val="00F73FED"/>
    <w:rsid w:val="00F74DE0"/>
    <w:rsid w:val="00F76CA7"/>
    <w:rsid w:val="00F77211"/>
    <w:rsid w:val="00F77359"/>
    <w:rsid w:val="00F84109"/>
    <w:rsid w:val="00F859DD"/>
    <w:rsid w:val="00F86A73"/>
    <w:rsid w:val="00F90EF0"/>
    <w:rsid w:val="00F91A2C"/>
    <w:rsid w:val="00F95CA9"/>
    <w:rsid w:val="00F95EF0"/>
    <w:rsid w:val="00FA52D5"/>
    <w:rsid w:val="00FA58DA"/>
    <w:rsid w:val="00FA6844"/>
    <w:rsid w:val="00FB17C1"/>
    <w:rsid w:val="00FB410E"/>
    <w:rsid w:val="00FC345B"/>
    <w:rsid w:val="00FC58D0"/>
    <w:rsid w:val="00FC5E02"/>
    <w:rsid w:val="00FC7044"/>
    <w:rsid w:val="00FC7B74"/>
    <w:rsid w:val="00FD4E37"/>
    <w:rsid w:val="00FD5215"/>
    <w:rsid w:val="00FD7B5D"/>
    <w:rsid w:val="00FE13C7"/>
    <w:rsid w:val="00FE1516"/>
    <w:rsid w:val="00FE1DFC"/>
    <w:rsid w:val="00FE4921"/>
    <w:rsid w:val="00FE506D"/>
    <w:rsid w:val="00FE6005"/>
    <w:rsid w:val="00FE7C55"/>
    <w:rsid w:val="00FF1FAE"/>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9B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562619">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F0BD4-FAA1-4DAD-8B0B-0222498F178D}">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604CA5A5-E7D3-4E74-94E3-726FFEF06E93}">
  <ds:schemaRefs>
    <ds:schemaRef ds:uri="http://schemas.microsoft.com/sharepoint/v3/contenttype/forms"/>
  </ds:schemaRefs>
</ds:datastoreItem>
</file>

<file path=customXml/itemProps3.xml><?xml version="1.0" encoding="utf-8"?>
<ds:datastoreItem xmlns:ds="http://schemas.openxmlformats.org/officeDocument/2006/customXml" ds:itemID="{191E048F-4C54-4F9B-9F89-F03D45DFA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63</Pages>
  <Words>25550</Words>
  <Characters>145639</Characters>
  <Application>Microsoft Office Word</Application>
  <DocSecurity>0</DocSecurity>
  <Lines>1213</Lines>
  <Paragraphs>341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170848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21</cp:revision>
  <dcterms:created xsi:type="dcterms:W3CDTF">2024-06-04T13:43:00Z</dcterms:created>
  <dcterms:modified xsi:type="dcterms:W3CDTF">2024-06-10T12:27:00Z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