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5A88203B"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262B1E">
        <w:rPr>
          <w:rFonts w:ascii="Arial" w:hAnsi="Arial" w:hint="eastAsia"/>
          <w:b/>
          <w:i/>
          <w:noProof/>
          <w:sz w:val="28"/>
          <w:lang w:eastAsia="zh-CN"/>
        </w:rPr>
        <w:t>10737</w:t>
      </w:r>
    </w:p>
    <w:p w14:paraId="3ACD4289" w14:textId="67E62C28" w:rsidR="006242AF" w:rsidRPr="00A378C6" w:rsidRDefault="00903074"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1F2903">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32B4" w:rsidR="001E41F3" w:rsidRPr="00410371" w:rsidRDefault="00E93C2A" w:rsidP="00547111">
            <w:pPr>
              <w:pStyle w:val="CRCoverPage"/>
              <w:spacing w:after="0"/>
              <w:rPr>
                <w:noProof/>
                <w:lang w:eastAsia="zh-CN"/>
              </w:rPr>
            </w:pPr>
            <w:r>
              <w:rPr>
                <w:rFonts w:hint="eastAsia"/>
                <w:noProof/>
                <w:lang w:eastAsia="zh-CN"/>
              </w:rPr>
              <w:t>1197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94B48" w:rsidR="001E41F3" w:rsidRPr="00410371" w:rsidRDefault="00262B1E"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9CA3A" w:rsidR="001E41F3" w:rsidRPr="00410371" w:rsidRDefault="006242AF">
            <w:pPr>
              <w:pStyle w:val="CRCoverPage"/>
              <w:spacing w:after="0"/>
              <w:jc w:val="center"/>
              <w:rPr>
                <w:noProof/>
                <w:sz w:val="28"/>
                <w:lang w:eastAsia="zh-CN"/>
              </w:rPr>
            </w:pPr>
            <w:r>
              <w:rPr>
                <w:rFonts w:hint="eastAsia"/>
                <w:lang w:eastAsia="zh-CN"/>
              </w:rPr>
              <w:t>18.5.</w:t>
            </w:r>
            <w:r w:rsidR="00AF4C6B">
              <w:rPr>
                <w:rFonts w:hint="eastAsia"/>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112E8" w:rsidR="001E41F3" w:rsidRDefault="00E50310">
            <w:pPr>
              <w:pStyle w:val="CRCoverPage"/>
              <w:spacing w:after="0"/>
              <w:ind w:left="100"/>
              <w:rPr>
                <w:noProof/>
              </w:rPr>
            </w:pPr>
            <w:r w:rsidRPr="00E50310">
              <w:t>(</w:t>
            </w:r>
            <w:proofErr w:type="spellStart"/>
            <w:r w:rsidRPr="00E50310">
              <w:t>NonCol_intraB_ENDC_NR_CA</w:t>
            </w:r>
            <w:proofErr w:type="spellEnd"/>
            <w:r w:rsidRPr="00E50310">
              <w:t xml:space="preserve">-Core)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A6BD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881AE" w:rsidR="001E41F3" w:rsidRDefault="00916457">
            <w:pPr>
              <w:pStyle w:val="CRCoverPage"/>
              <w:spacing w:after="0"/>
              <w:ind w:left="100"/>
              <w:rPr>
                <w:noProof/>
              </w:rPr>
            </w:pPr>
            <w:r w:rsidRPr="006242AF">
              <w:t>NonCol_intraB_ENDC_NR_CA</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990AF2" w:rsidR="001E41F3" w:rsidRDefault="00AF029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B45E943"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Default="00A76681">
            <w:pPr>
              <w:pStyle w:val="CRCoverPage"/>
              <w:spacing w:after="0"/>
              <w:ind w:left="100"/>
              <w:rPr>
                <w:noProof/>
              </w:rPr>
            </w:pPr>
            <w:r>
              <w:rPr>
                <w:noProof/>
              </w:rPr>
              <w:t>The diversity characteristics are clarified,</w:t>
            </w:r>
          </w:p>
          <w:p w14:paraId="0861D2B6" w14:textId="3D638B0D"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capable of </w:t>
            </w:r>
            <w:r w:rsidRPr="00A76681">
              <w:rPr>
                <w:i/>
                <w:iCs/>
                <w:noProof/>
              </w:rPr>
              <w:t>nonCollocatedTypeMRDC-r18</w:t>
            </w:r>
            <w:r w:rsidRPr="00A76681">
              <w:rPr>
                <w:noProof/>
              </w:rPr>
              <w:t xml:space="preserve">, it shall be vieried with both four Rx antenna ports and 2Rx antenna ports requirements. </w:t>
            </w:r>
          </w:p>
          <w:p w14:paraId="3CF5E333" w14:textId="7D3BE09F"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not capable of </w:t>
            </w:r>
            <w:r w:rsidRPr="00A76681">
              <w:rPr>
                <w:i/>
                <w:iCs/>
                <w:noProof/>
              </w:rPr>
              <w:t>nonCollocatedTypeMRDC-r18</w:t>
            </w:r>
            <w:r w:rsidRPr="00A76681">
              <w:rPr>
                <w:noProof/>
              </w:rPr>
              <w:t>, it shall be vieried with 2Rx antenna ports requirements.</w:t>
            </w:r>
          </w:p>
          <w:p w14:paraId="31C656EC" w14:textId="77777777" w:rsidR="00AF0294" w:rsidRDefault="00AF0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48739" w:rsidR="001E41F3" w:rsidRDefault="006242AF">
            <w:pPr>
              <w:pStyle w:val="CRCoverPage"/>
              <w:spacing w:after="0"/>
              <w:ind w:left="100"/>
              <w:rPr>
                <w:noProof/>
              </w:rPr>
            </w:pPr>
            <w:r>
              <w:rPr>
                <w:noProof/>
              </w:rPr>
              <w:t xml:space="preserve">Requirement is unclear for UE indiating </w:t>
            </w:r>
            <w:r>
              <w:rPr>
                <w:lang w:val="en-US" w:eastAsia="zh-CN"/>
              </w:rPr>
              <w:t xml:space="preserve">capability </w:t>
            </w:r>
            <w:r>
              <w:rPr>
                <w:i/>
                <w:lang w:val="en-US" w:eastAsia="zh-CN"/>
              </w:rPr>
              <w:t>interBandMRDC-WithOverlapDL-Bands-r16.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8E796" w:rsidR="00086E9B" w:rsidRPr="00086E9B" w:rsidRDefault="00086E9B" w:rsidP="00086E9B">
            <w:pPr>
              <w:pStyle w:val="CRCoverPage"/>
              <w:spacing w:after="0"/>
              <w:ind w:left="100"/>
              <w:rPr>
                <w:noProof/>
                <w:lang w:val="en-US" w:eastAsia="zh-CN"/>
              </w:rPr>
            </w:pPr>
            <w:r>
              <w:rPr>
                <w:noProof/>
                <w:lang w:eastAsia="zh-CN"/>
              </w:rPr>
              <w:t>R</w:t>
            </w:r>
            <w:r>
              <w:rPr>
                <w:rFonts w:hint="eastAsia"/>
                <w:noProof/>
                <w:lang w:eastAsia="zh-CN"/>
              </w:rPr>
              <w:t>esubmission o</w:t>
            </w:r>
            <w:r>
              <w:rPr>
                <w:noProof/>
                <w:lang w:val="en-US" w:eastAsia="zh-CN"/>
              </w:rPr>
              <w:t>f R4-2404341 which has been endorsed in RAN$#110bis.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F4B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5A8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5DF39F8" w14:textId="77777777" w:rsidR="001119B2" w:rsidRPr="00EF5447" w:rsidRDefault="001119B2" w:rsidP="001119B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BFAD65" w14:textId="77777777" w:rsidR="001119B2" w:rsidRPr="00EF5447" w:rsidRDefault="001119B2" w:rsidP="001119B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6BCE6A"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DDA805E"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627B510A"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2FE0E3FF"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1976EAC" w14:textId="77777777" w:rsidR="001119B2" w:rsidRDefault="001119B2" w:rsidP="001119B2">
      <w:pPr>
        <w:rPr>
          <w:rFonts w:eastAsia="Times New Roman"/>
        </w:rPr>
      </w:pPr>
      <w:r>
        <w:rPr>
          <w:rFonts w:eastAsia="Times New Roman"/>
        </w:rPr>
        <w:t>For intra-band EN-DC, the output power is configured as follows:</w:t>
      </w:r>
    </w:p>
    <w:p w14:paraId="097DAFCD"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35CE13DB" w14:textId="77777777" w:rsidR="001119B2" w:rsidRPr="00EF5447" w:rsidRDefault="001119B2" w:rsidP="001119B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DDC7DDE"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ED58829"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D576E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83FF009"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7E85ADE" w14:textId="77777777" w:rsidR="001119B2" w:rsidRPr="00EF5447" w:rsidRDefault="001119B2" w:rsidP="001119B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7F2C913" w14:textId="77777777" w:rsidR="001119B2" w:rsidRPr="00EF5447" w:rsidRDefault="001119B2" w:rsidP="001119B2">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81889E4"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06E94D8"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2B23E45"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2BD6621F" w14:textId="77777777" w:rsidR="002908E6" w:rsidRDefault="002908E6" w:rsidP="002908E6">
      <w:pPr>
        <w:pStyle w:val="ListParagraph"/>
        <w:numPr>
          <w:ilvl w:val="0"/>
          <w:numId w:val="1"/>
        </w:numPr>
        <w:rPr>
          <w:ins w:id="53" w:author="Apple" w:date="2024-04-18T16:55:00Z"/>
          <w:lang w:eastAsia="zh-CN"/>
        </w:rPr>
      </w:pPr>
      <w:r w:rsidRPr="002908E6">
        <w:rPr>
          <w:lang w:eastAsia="zh-CN"/>
        </w:rPr>
        <w:t xml:space="preserve">The UE shall be verified with four Rx antenna ports and skip two Rx antenna ports requirements in operating bands where the UE is equipped with four Rx antenna ports, </w:t>
      </w:r>
    </w:p>
    <w:p w14:paraId="487B5DF4" w14:textId="2F3BFFF0" w:rsidR="002908E6" w:rsidRDefault="002908E6" w:rsidP="002908E6">
      <w:pPr>
        <w:pStyle w:val="ListParagraph"/>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185B0E11" w14:textId="0012F8AE" w:rsidR="005B313A" w:rsidRPr="00CB00BE" w:rsidRDefault="005B313A" w:rsidP="005B313A">
      <w:pPr>
        <w:rPr>
          <w:ins w:id="54" w:author="Apple" w:date="2024-04-01T17:27:00Z"/>
          <w:bCs/>
          <w:noProof/>
          <w:color w:val="000000" w:themeColor="text1"/>
          <w:lang w:val="en-US" w:eastAsia="zh-CN"/>
        </w:rPr>
      </w:pPr>
      <w:ins w:id="55" w:author="Apple" w:date="2024-04-01T17:27: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interBandMRDC-WithOverlapDL-Bands-r16</w:t>
        </w:r>
      </w:ins>
      <w:ins w:id="56" w:author="Apple" w:date="2024-04-01T17:28:00Z">
        <w:r w:rsidRPr="00CB00BE">
          <w:rPr>
            <w:i/>
            <w:color w:val="000000" w:themeColor="text1"/>
            <w:lang w:val="en-US" w:eastAsia="zh-CN"/>
          </w:rPr>
          <w:t xml:space="preserve"> </w:t>
        </w:r>
        <w:r w:rsidRPr="00CB00BE">
          <w:rPr>
            <w:iCs/>
            <w:color w:val="000000" w:themeColor="text1"/>
            <w:lang w:val="en-US" w:eastAsia="zh-CN"/>
          </w:rPr>
          <w:t xml:space="preserve">and capable of </w:t>
        </w:r>
      </w:ins>
      <w:ins w:id="57" w:author="Apple" w:date="2024-04-03T11:59:00Z">
        <w:r w:rsidR="005853A0" w:rsidRPr="00CB00BE">
          <w:rPr>
            <w:i/>
            <w:color w:val="000000" w:themeColor="text1"/>
          </w:rPr>
          <w:t>nonCollocatedTypeMRDC-r18</w:t>
        </w:r>
      </w:ins>
      <w:ins w:id="58" w:author="Apple" w:date="2024-04-01T17:27:00Z">
        <w:r w:rsidRPr="00CB00BE">
          <w:rPr>
            <w:iCs/>
            <w:color w:val="000000" w:themeColor="text1"/>
            <w:lang w:val="en-US" w:eastAsia="zh-CN"/>
          </w:rPr>
          <w:t>, it shall be veri</w:t>
        </w:r>
      </w:ins>
      <w:ins w:id="59" w:author="Apple" w:date="2024-04-18T16:57:00Z">
        <w:r w:rsidR="00093A19">
          <w:rPr>
            <w:iCs/>
            <w:color w:val="000000" w:themeColor="text1"/>
            <w:lang w:val="en-US" w:eastAsia="zh-CN"/>
          </w:rPr>
          <w:t>fi</w:t>
        </w:r>
      </w:ins>
      <w:ins w:id="60" w:author="Apple" w:date="2024-04-01T17:27:00Z">
        <w:r w:rsidRPr="00CB00BE">
          <w:rPr>
            <w:iCs/>
            <w:color w:val="000000" w:themeColor="text1"/>
            <w:lang w:val="en-US" w:eastAsia="zh-CN"/>
          </w:rPr>
          <w:t xml:space="preserve">ed with both four Rx antenna ports and </w:t>
        </w:r>
      </w:ins>
      <w:ins w:id="61" w:author="Apple" w:date="2024-04-18T14:05:00Z">
        <w:r w:rsidR="00D1780F">
          <w:rPr>
            <w:iCs/>
            <w:color w:val="000000" w:themeColor="text1"/>
            <w:lang w:val="en-US" w:eastAsia="zh-CN"/>
          </w:rPr>
          <w:t xml:space="preserve">two </w:t>
        </w:r>
      </w:ins>
      <w:ins w:id="62" w:author="Apple" w:date="2024-04-01T17:27:00Z">
        <w:r w:rsidRPr="00CB00BE">
          <w:rPr>
            <w:iCs/>
            <w:color w:val="000000" w:themeColor="text1"/>
            <w:lang w:val="en-US" w:eastAsia="zh-CN"/>
          </w:rPr>
          <w:t>Rx antenna ports requirements.</w:t>
        </w:r>
        <w:r w:rsidRPr="00CB00BE">
          <w:rPr>
            <w:i/>
            <w:color w:val="000000" w:themeColor="text1"/>
            <w:lang w:val="en-US" w:eastAsia="zh-CN"/>
          </w:rPr>
          <w:t xml:space="preserve"> </w:t>
        </w:r>
      </w:ins>
    </w:p>
    <w:p w14:paraId="3B7E4887" w14:textId="298E7FEC" w:rsidR="006242AF" w:rsidRDefault="005853A0" w:rsidP="001119B2">
      <w:pPr>
        <w:rPr>
          <w:ins w:id="63" w:author="Apple" w:date="2024-04-18T16:30:00Z"/>
          <w:iCs/>
          <w:lang w:val="en-US" w:eastAsia="zh-CN"/>
        </w:rPr>
      </w:pPr>
      <w:ins w:id="64" w:author="Apple" w:date="2024-04-03T11:59: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and not capable of</w:t>
        </w:r>
        <w:r w:rsidRPr="00CB00BE">
          <w:rPr>
            <w:i/>
            <w:color w:val="000000" w:themeColor="text1"/>
            <w:lang w:val="en-US" w:eastAsia="zh-CN"/>
          </w:rPr>
          <w:t xml:space="preserve"> </w:t>
        </w:r>
        <w:r w:rsidRPr="00CB00BE">
          <w:rPr>
            <w:i/>
            <w:color w:val="000000" w:themeColor="text1"/>
          </w:rPr>
          <w:t>nonCollocatedTypeMRDC-r18</w:t>
        </w:r>
        <w:r w:rsidRPr="00CB00BE">
          <w:rPr>
            <w:iCs/>
            <w:color w:val="000000" w:themeColor="text1"/>
            <w:lang w:val="en-US" w:eastAsia="zh-CN"/>
          </w:rPr>
          <w:t xml:space="preserve">, it </w:t>
        </w:r>
        <w:r w:rsidRPr="00E973C4">
          <w:rPr>
            <w:iCs/>
            <w:lang w:val="en-US" w:eastAsia="zh-CN"/>
          </w:rPr>
          <w:t>shall be v</w:t>
        </w:r>
      </w:ins>
      <w:ins w:id="65" w:author="Apple" w:date="2024-04-18T16:57:00Z">
        <w:r w:rsidR="00093A19">
          <w:rPr>
            <w:iCs/>
            <w:lang w:val="en-US" w:eastAsia="zh-CN"/>
          </w:rPr>
          <w:t>e</w:t>
        </w:r>
      </w:ins>
      <w:ins w:id="66" w:author="Apple" w:date="2024-04-03T11:59:00Z">
        <w:r w:rsidRPr="00E973C4">
          <w:rPr>
            <w:iCs/>
            <w:lang w:val="en-US" w:eastAsia="zh-CN"/>
          </w:rPr>
          <w:t>ri</w:t>
        </w:r>
      </w:ins>
      <w:ins w:id="67" w:author="Apple" w:date="2024-04-18T16:57:00Z">
        <w:r w:rsidR="00093A19">
          <w:rPr>
            <w:iCs/>
            <w:lang w:val="en-US" w:eastAsia="zh-CN"/>
          </w:rPr>
          <w:t>fi</w:t>
        </w:r>
      </w:ins>
      <w:ins w:id="68" w:author="Apple" w:date="2024-04-03T11:59:00Z">
        <w:r w:rsidRPr="00E973C4">
          <w:rPr>
            <w:iCs/>
            <w:lang w:val="en-US" w:eastAsia="zh-CN"/>
          </w:rPr>
          <w:t xml:space="preserve">ed with </w:t>
        </w:r>
      </w:ins>
      <w:ins w:id="69" w:author="Apple" w:date="2024-04-18T14:05:00Z">
        <w:r w:rsidR="00D1780F">
          <w:rPr>
            <w:iCs/>
            <w:lang w:val="en-US" w:eastAsia="zh-CN"/>
          </w:rPr>
          <w:t xml:space="preserve">two </w:t>
        </w:r>
      </w:ins>
      <w:ins w:id="70" w:author="Apple" w:date="2024-04-03T11:59:00Z">
        <w:r w:rsidRPr="00E973C4">
          <w:rPr>
            <w:iCs/>
            <w:lang w:val="en-US" w:eastAsia="zh-CN"/>
          </w:rPr>
          <w:t>Rx antenna ports requirements.</w:t>
        </w:r>
      </w:ins>
    </w:p>
    <w:p w14:paraId="63B0FD9E" w14:textId="277897CC" w:rsidR="00590AD5" w:rsidRPr="00E973C4" w:rsidRDefault="00590AD5" w:rsidP="001119B2">
      <w:pPr>
        <w:rPr>
          <w:iCs/>
          <w:lang w:val="en-US" w:eastAsia="zh-CN"/>
        </w:rPr>
      </w:pPr>
    </w:p>
    <w:p w14:paraId="1736B619" w14:textId="77777777" w:rsidR="00323A6B" w:rsidRPr="00093A19" w:rsidRDefault="00323A6B" w:rsidP="001119B2">
      <w:pPr>
        <w:rPr>
          <w:lang w:val="en-US"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D5A8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D6634" w14:textId="77777777" w:rsidR="008407DB" w:rsidRDefault="008407DB">
      <w:r>
        <w:separator/>
      </w:r>
    </w:p>
  </w:endnote>
  <w:endnote w:type="continuationSeparator" w:id="0">
    <w:p w14:paraId="47964685" w14:textId="77777777" w:rsidR="008407DB" w:rsidRDefault="0084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AC481" w14:textId="77777777" w:rsidR="008407DB" w:rsidRDefault="008407DB">
      <w:r>
        <w:separator/>
      </w:r>
    </w:p>
  </w:footnote>
  <w:footnote w:type="continuationSeparator" w:id="0">
    <w:p w14:paraId="476FCFBD" w14:textId="77777777" w:rsidR="008407DB" w:rsidRDefault="0084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86E9B"/>
    <w:rsid w:val="00093A19"/>
    <w:rsid w:val="000973D4"/>
    <w:rsid w:val="000A6394"/>
    <w:rsid w:val="000B7FED"/>
    <w:rsid w:val="000C038A"/>
    <w:rsid w:val="000C6598"/>
    <w:rsid w:val="000D44B3"/>
    <w:rsid w:val="00106E33"/>
    <w:rsid w:val="001119B2"/>
    <w:rsid w:val="00111A31"/>
    <w:rsid w:val="00145D43"/>
    <w:rsid w:val="00192C46"/>
    <w:rsid w:val="001A08B3"/>
    <w:rsid w:val="001A7B60"/>
    <w:rsid w:val="001B52F0"/>
    <w:rsid w:val="001B7A65"/>
    <w:rsid w:val="001C393F"/>
    <w:rsid w:val="001E41F3"/>
    <w:rsid w:val="001F2903"/>
    <w:rsid w:val="00243B14"/>
    <w:rsid w:val="0026004D"/>
    <w:rsid w:val="00262B1E"/>
    <w:rsid w:val="002640DD"/>
    <w:rsid w:val="00275D12"/>
    <w:rsid w:val="00284FEB"/>
    <w:rsid w:val="002860C4"/>
    <w:rsid w:val="002908E6"/>
    <w:rsid w:val="002B5741"/>
    <w:rsid w:val="002E472E"/>
    <w:rsid w:val="00305409"/>
    <w:rsid w:val="00311906"/>
    <w:rsid w:val="00323A6B"/>
    <w:rsid w:val="003609EF"/>
    <w:rsid w:val="0036231A"/>
    <w:rsid w:val="00374DD4"/>
    <w:rsid w:val="00385311"/>
    <w:rsid w:val="003E1A36"/>
    <w:rsid w:val="00410371"/>
    <w:rsid w:val="00423B15"/>
    <w:rsid w:val="004242F1"/>
    <w:rsid w:val="004502EC"/>
    <w:rsid w:val="004B276B"/>
    <w:rsid w:val="004B75B7"/>
    <w:rsid w:val="004E42F6"/>
    <w:rsid w:val="00513D78"/>
    <w:rsid w:val="005141D9"/>
    <w:rsid w:val="0051580D"/>
    <w:rsid w:val="00547111"/>
    <w:rsid w:val="005853A0"/>
    <w:rsid w:val="00590AD5"/>
    <w:rsid w:val="00592D74"/>
    <w:rsid w:val="005B313A"/>
    <w:rsid w:val="005E2C44"/>
    <w:rsid w:val="00621188"/>
    <w:rsid w:val="006242AF"/>
    <w:rsid w:val="006257ED"/>
    <w:rsid w:val="00653DE4"/>
    <w:rsid w:val="00665C47"/>
    <w:rsid w:val="00695808"/>
    <w:rsid w:val="006B46FB"/>
    <w:rsid w:val="006E21FB"/>
    <w:rsid w:val="0074486E"/>
    <w:rsid w:val="00792342"/>
    <w:rsid w:val="007977A8"/>
    <w:rsid w:val="007B512A"/>
    <w:rsid w:val="007C2097"/>
    <w:rsid w:val="007D6A07"/>
    <w:rsid w:val="007E2241"/>
    <w:rsid w:val="007E7CBC"/>
    <w:rsid w:val="007F7259"/>
    <w:rsid w:val="008040A8"/>
    <w:rsid w:val="008279FA"/>
    <w:rsid w:val="008407DB"/>
    <w:rsid w:val="008626E7"/>
    <w:rsid w:val="00870EE7"/>
    <w:rsid w:val="008863B9"/>
    <w:rsid w:val="008A45A6"/>
    <w:rsid w:val="008D3CCC"/>
    <w:rsid w:val="008E08D6"/>
    <w:rsid w:val="008F3789"/>
    <w:rsid w:val="008F686C"/>
    <w:rsid w:val="00903074"/>
    <w:rsid w:val="009148DE"/>
    <w:rsid w:val="00916457"/>
    <w:rsid w:val="00916FAE"/>
    <w:rsid w:val="00941E30"/>
    <w:rsid w:val="009531B0"/>
    <w:rsid w:val="009741B3"/>
    <w:rsid w:val="009777D9"/>
    <w:rsid w:val="00991B88"/>
    <w:rsid w:val="009A5753"/>
    <w:rsid w:val="009A579D"/>
    <w:rsid w:val="009C2716"/>
    <w:rsid w:val="009E2F56"/>
    <w:rsid w:val="009E3297"/>
    <w:rsid w:val="009F734F"/>
    <w:rsid w:val="00A246B6"/>
    <w:rsid w:val="00A47E70"/>
    <w:rsid w:val="00A50CF0"/>
    <w:rsid w:val="00A76681"/>
    <w:rsid w:val="00A7671C"/>
    <w:rsid w:val="00AA2CBC"/>
    <w:rsid w:val="00AB4E00"/>
    <w:rsid w:val="00AC5820"/>
    <w:rsid w:val="00AD1CD8"/>
    <w:rsid w:val="00AF0294"/>
    <w:rsid w:val="00AF4C6B"/>
    <w:rsid w:val="00B258BB"/>
    <w:rsid w:val="00B67B97"/>
    <w:rsid w:val="00B968C8"/>
    <w:rsid w:val="00BA3EC5"/>
    <w:rsid w:val="00BA51D9"/>
    <w:rsid w:val="00BA7970"/>
    <w:rsid w:val="00BB5DFC"/>
    <w:rsid w:val="00BD279D"/>
    <w:rsid w:val="00BD6BB8"/>
    <w:rsid w:val="00C66BA2"/>
    <w:rsid w:val="00C870F6"/>
    <w:rsid w:val="00C95985"/>
    <w:rsid w:val="00CB00BE"/>
    <w:rsid w:val="00CC013C"/>
    <w:rsid w:val="00CC5026"/>
    <w:rsid w:val="00CC68D0"/>
    <w:rsid w:val="00D03F9A"/>
    <w:rsid w:val="00D06D51"/>
    <w:rsid w:val="00D1780F"/>
    <w:rsid w:val="00D24991"/>
    <w:rsid w:val="00D43AB7"/>
    <w:rsid w:val="00D50255"/>
    <w:rsid w:val="00D66520"/>
    <w:rsid w:val="00D84AE9"/>
    <w:rsid w:val="00D9124E"/>
    <w:rsid w:val="00D97B26"/>
    <w:rsid w:val="00DC1D95"/>
    <w:rsid w:val="00DC492C"/>
    <w:rsid w:val="00DE34CF"/>
    <w:rsid w:val="00DE6253"/>
    <w:rsid w:val="00E0014B"/>
    <w:rsid w:val="00E111F1"/>
    <w:rsid w:val="00E13F3D"/>
    <w:rsid w:val="00E34898"/>
    <w:rsid w:val="00E50310"/>
    <w:rsid w:val="00E93C2A"/>
    <w:rsid w:val="00E973C4"/>
    <w:rsid w:val="00EB09B7"/>
    <w:rsid w:val="00EE7D7C"/>
    <w:rsid w:val="00F1181E"/>
    <w:rsid w:val="00F209A6"/>
    <w:rsid w:val="00F25D98"/>
    <w:rsid w:val="00F300FB"/>
    <w:rsid w:val="00FB6386"/>
    <w:rsid w:val="00FD5A83"/>
    <w:rsid w:val="00FE0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1167</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cp:revision>
  <cp:lastPrinted>1899-12-31T22:59:00Z</cp:lastPrinted>
  <dcterms:created xsi:type="dcterms:W3CDTF">2024-05-24T05:10:00Z</dcterms:created>
  <dcterms:modified xsi:type="dcterms:W3CDTF">2024-05-24T05:10:00Z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