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59B2B27B"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D9756E">
        <w:rPr>
          <w:rFonts w:ascii="Arial" w:hAnsi="Arial" w:hint="eastAsia"/>
          <w:b/>
          <w:i/>
          <w:noProof/>
          <w:sz w:val="28"/>
          <w:lang w:eastAsia="zh-CN"/>
        </w:rPr>
        <w:t>24</w:t>
      </w:r>
      <w:r w:rsidR="00D9756E">
        <w:rPr>
          <w:rFonts w:ascii="Arial" w:hAnsi="Arial"/>
          <w:b/>
          <w:i/>
          <w:noProof/>
          <w:sz w:val="28"/>
          <w:lang w:eastAsia="zh-CN"/>
        </w:rPr>
        <w:t>10684</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E8CC1" w:rsidR="001E41F3" w:rsidRPr="00410371" w:rsidRDefault="00F659DA" w:rsidP="00547111">
            <w:pPr>
              <w:pStyle w:val="CRCoverPage"/>
              <w:spacing w:after="0"/>
              <w:rPr>
                <w:noProof/>
                <w:lang w:eastAsia="zh-CN"/>
              </w:rPr>
            </w:pPr>
            <w:r>
              <w:rPr>
                <w:rFonts w:hint="eastAsia"/>
                <w:noProof/>
                <w:lang w:eastAsia="zh-CN"/>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A1170" w:rsidR="001E41F3" w:rsidRPr="00410371" w:rsidRDefault="00D9756E"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B6EE8" w:rsidR="006F5F51" w:rsidRDefault="006F5F51" w:rsidP="006F5F51">
            <w:pPr>
              <w:pStyle w:val="CRCoverPage"/>
              <w:spacing w:after="0"/>
              <w:ind w:left="100"/>
              <w:rPr>
                <w:noProof/>
                <w:lang w:eastAsia="zh-CN"/>
              </w:rPr>
            </w:pPr>
            <w:r w:rsidRPr="006F5F51">
              <w:rPr>
                <w:rFonts w:cs="Arial"/>
                <w:lang w:eastAsia="ja-JP"/>
              </w:rPr>
              <w:t>(NonCol_intraB_ENDC_NR_CA-Core)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E4AC3" w:rsidR="00296D83" w:rsidRDefault="00296D83" w:rsidP="00296D83">
            <w:pPr>
              <w:pStyle w:val="CRCoverPage"/>
              <w:spacing w:after="0"/>
              <w:ind w:left="100"/>
              <w:rPr>
                <w:noProof/>
              </w:rPr>
            </w:pPr>
            <w:r>
              <w:t>NonCol_intraB_ENDC_NR_CA-Core</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77777777" w:rsidR="00296D83" w:rsidRDefault="00296D83" w:rsidP="00296D83">
            <w:pPr>
              <w:spacing w:after="0"/>
              <w:ind w:left="100"/>
              <w:rPr>
                <w:rFonts w:ascii="Arial" w:hAnsi="Arial"/>
                <w:noProof/>
                <w:lang w:eastAsia="zh-CN"/>
              </w:rPr>
            </w:pPr>
            <w:r>
              <w:rPr>
                <w:rFonts w:ascii="Arial" w:hAnsi="Arial"/>
                <w:noProof/>
                <w:lang w:eastAsia="zh-CN"/>
              </w:rPr>
              <w:t>The description of characteristic is not applicable for CA type 2 UE.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7777777"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and CA type 2 UE.</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77777777" w:rsidR="00296D83" w:rsidRDefault="00296D83" w:rsidP="00296D83">
            <w:pPr>
              <w:spacing w:after="0"/>
              <w:ind w:left="100"/>
              <w:rPr>
                <w:rFonts w:ascii="Arial" w:hAnsi="Arial"/>
                <w:noProof/>
              </w:rPr>
            </w:pPr>
            <w:r>
              <w:rPr>
                <w:rFonts w:ascii="Arial" w:hAnsi="Arial"/>
                <w:noProof/>
              </w:rPr>
              <w:t>The diversity characteristic description remain unclear for CA type 2 UE.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5B8F4" w:rsidR="00E07DF9" w:rsidRDefault="00E07DF9" w:rsidP="00E07DF9">
            <w:pPr>
              <w:pStyle w:val="CRCoverPage"/>
              <w:spacing w:after="0"/>
              <w:ind w:left="100"/>
              <w:rPr>
                <w:noProof/>
              </w:rPr>
            </w:pPr>
            <w:r>
              <w:rPr>
                <w:noProof/>
              </w:rPr>
              <w:t>Resubmission of R4-2404340 which has been endorsed in RAN4#110bis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16A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61367703"/>
      <w:bookmarkStart w:id="10" w:name="_Toc61373086"/>
      <w:bookmarkStart w:id="11" w:name="_Toc68231036"/>
      <w:bookmarkStart w:id="12" w:name="_Toc69084449"/>
      <w:bookmarkStart w:id="13" w:name="_Toc75467460"/>
      <w:bookmarkStart w:id="14" w:name="_Toc76509482"/>
      <w:bookmarkStart w:id="15" w:name="_Toc76718472"/>
      <w:bookmarkStart w:id="16" w:name="_Toc83580819"/>
      <w:bookmarkStart w:id="17" w:name="_Toc84405328"/>
      <w:bookmarkStart w:id="18" w:name="_Toc84413937"/>
      <w:r w:rsidRPr="00A1115A">
        <w:t>7.2</w:t>
      </w:r>
      <w:r w:rsidRPr="00A1115A">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19" w:name="_Hlk75461937"/>
      <w:r w:rsidRPr="00A1115A">
        <w:t xml:space="preserve"> n41, </w:t>
      </w:r>
      <w:r>
        <w:t xml:space="preserve">n48, </w:t>
      </w:r>
      <w:r w:rsidRPr="00A1115A">
        <w:t>n77</w:t>
      </w:r>
      <w:bookmarkEnd w:id="1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0"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6A861268"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w:t>
      </w:r>
      <w:ins w:id="21" w:author="Apple" w:date="2024-04-03T14:32:00Z">
        <w:r w:rsidR="00CB1C4B">
          <w:rPr>
            <w:rFonts w:eastAsiaTheme="minorEastAsia"/>
            <w:lang w:val="en-US"/>
          </w:rPr>
          <w:t xml:space="preserve">the </w:t>
        </w:r>
      </w:ins>
      <w:r w:rsidRPr="00CB1C4B">
        <w:rPr>
          <w:rFonts w:eastAsiaTheme="minorEastAsia"/>
          <w:lang w:val="en-US"/>
        </w:rPr>
        <w:t xml:space="preserve">UE </w:t>
      </w:r>
      <w:ins w:id="22" w:author="Apple" w:date="2024-04-03T14:32:00Z">
        <w:r w:rsidR="00CB1C4B">
          <w:rPr>
            <w:rFonts w:eastAsiaTheme="minorEastAsia"/>
            <w:lang w:val="en-US"/>
          </w:rPr>
          <w:t>does</w:t>
        </w:r>
      </w:ins>
      <w:del w:id="23"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4"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5"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26"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p>
    <w:p w14:paraId="586BE20C" w14:textId="4275CAE0" w:rsidR="005F0D9E" w:rsidRDefault="005F0D9E" w:rsidP="00CB1C4B">
      <w:pPr>
        <w:pStyle w:val="ListParagraph"/>
        <w:numPr>
          <w:ilvl w:val="0"/>
          <w:numId w:val="3"/>
        </w:numPr>
      </w:pPr>
      <w:r>
        <w:t xml:space="preserve">The above rules apply for all clauses </w:t>
      </w:r>
      <w:del w:id="27" w:author="Apple" w:date="2024-04-03T14:33:00Z">
        <w:r w:rsidDel="00CB1C4B">
          <w:delText>with the exception of</w:delText>
        </w:r>
      </w:del>
      <w:ins w:id="28"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BE6E420" w14:textId="6C12DFD1" w:rsidR="00CB1C4B" w:rsidRPr="00653493" w:rsidRDefault="00CB1C4B" w:rsidP="00CB1C4B">
      <w:pPr>
        <w:rPr>
          <w:ins w:id="29" w:author="Apple" w:date="2024-04-03T14:33:00Z"/>
          <w:bCs/>
          <w:noProof/>
          <w:color w:val="FF0000"/>
          <w:lang w:eastAsia="zh-CN"/>
        </w:rPr>
      </w:pPr>
      <w:ins w:id="30" w:author="Apple" w:date="2024-04-03T14:33:00Z">
        <w:r w:rsidRPr="00653493">
          <w:rPr>
            <w:bCs/>
            <w:noProof/>
            <w:color w:val="FF0000"/>
            <w:lang w:eastAsia="zh-CN"/>
          </w:rPr>
          <w:t xml:space="preserve">For UE indicating </w:t>
        </w:r>
        <w:r w:rsidRPr="00653493">
          <w:rPr>
            <w:bCs/>
            <w:i/>
            <w:iCs/>
            <w:noProof/>
            <w:color w:val="FF0000"/>
            <w:lang w:eastAsia="zh-CN"/>
          </w:rPr>
          <w:t>intraBandNR-CA-non-collocated-r18</w:t>
        </w:r>
      </w:ins>
      <w:ins w:id="31" w:author="Apple" w:date="2024-04-18T14:03:00Z">
        <w:r w:rsidR="00D009EB">
          <w:rPr>
            <w:bCs/>
            <w:i/>
            <w:iCs/>
            <w:noProof/>
            <w:color w:val="FF0000"/>
            <w:lang w:eastAsia="zh-CN"/>
          </w:rPr>
          <w:t>,</w:t>
        </w:r>
      </w:ins>
      <w:ins w:id="32" w:author="Apple" w:date="2024-04-03T14:33:00Z">
        <w:r w:rsidRPr="00653493">
          <w:rPr>
            <w:bCs/>
            <w:noProof/>
            <w:color w:val="FF0000"/>
            <w:lang w:eastAsia="zh-CN"/>
          </w:rPr>
          <w:t xml:space="preserve"> </w:t>
        </w:r>
        <w:r>
          <w:rPr>
            <w:bCs/>
            <w:noProof/>
            <w:color w:val="FF0000"/>
            <w:lang w:eastAsia="zh-CN"/>
          </w:rPr>
          <w:t>bo</w:t>
        </w:r>
        <w:r>
          <w:rPr>
            <w:rFonts w:hint="eastAsia"/>
            <w:bCs/>
            <w:noProof/>
            <w:color w:val="FF0000"/>
            <w:lang w:eastAsia="zh-CN"/>
          </w:rPr>
          <w:t>th</w:t>
        </w:r>
        <w:r>
          <w:rPr>
            <w:bCs/>
            <w:noProof/>
            <w:color w:val="FF0000"/>
            <w:lang w:eastAsia="zh-CN"/>
          </w:rPr>
          <w:t xml:space="preserve"> </w:t>
        </w:r>
      </w:ins>
      <w:ins w:id="33" w:author="Apple" w:date="2024-04-18T14:03:00Z">
        <w:r w:rsidR="00D009EB">
          <w:rPr>
            <w:bCs/>
            <w:noProof/>
            <w:color w:val="FF0000"/>
            <w:lang w:eastAsia="zh-CN"/>
          </w:rPr>
          <w:t xml:space="preserve">two </w:t>
        </w:r>
      </w:ins>
      <w:ins w:id="34" w:author="Apple" w:date="2024-04-03T14:33:00Z">
        <w:r w:rsidRPr="00653493">
          <w:rPr>
            <w:bCs/>
            <w:noProof/>
            <w:color w:val="FF0000"/>
            <w:lang w:eastAsia="zh-CN"/>
          </w:rPr>
          <w:t>Rx requriement</w:t>
        </w:r>
        <w:r>
          <w:rPr>
            <w:bCs/>
            <w:noProof/>
            <w:color w:val="FF0000"/>
            <w:lang w:eastAsia="zh-CN"/>
          </w:rPr>
          <w:t xml:space="preserve"> as specified in 7.10A</w:t>
        </w:r>
        <w:r w:rsidRPr="00653493">
          <w:rPr>
            <w:bCs/>
            <w:noProof/>
            <w:color w:val="FF0000"/>
            <w:lang w:eastAsia="zh-CN"/>
          </w:rPr>
          <w:t xml:space="preserve"> </w:t>
        </w:r>
        <w:r>
          <w:rPr>
            <w:bCs/>
            <w:noProof/>
            <w:color w:val="FF0000"/>
            <w:lang w:eastAsia="zh-CN"/>
          </w:rPr>
          <w:t>and</w:t>
        </w:r>
        <w:r w:rsidRPr="00653493">
          <w:rPr>
            <w:bCs/>
            <w:noProof/>
            <w:color w:val="FF0000"/>
            <w:lang w:eastAsia="zh-CN"/>
          </w:rPr>
          <w:t xml:space="preserve"> </w:t>
        </w:r>
        <w:r>
          <w:rPr>
            <w:bCs/>
            <w:noProof/>
            <w:color w:val="FF0000"/>
            <w:lang w:eastAsia="zh-CN"/>
          </w:rPr>
          <w:t xml:space="preserve">four </w:t>
        </w:r>
        <w:r w:rsidRPr="00653493">
          <w:rPr>
            <w:bCs/>
            <w:noProof/>
            <w:color w:val="FF0000"/>
            <w:lang w:eastAsia="zh-CN"/>
          </w:rPr>
          <w:t>Rx requirement</w:t>
        </w:r>
        <w:r>
          <w:rPr>
            <w:bCs/>
            <w:noProof/>
            <w:color w:val="FF0000"/>
            <w:lang w:eastAsia="zh-CN"/>
          </w:rPr>
          <w:t>s</w:t>
        </w:r>
        <w:r w:rsidRPr="00653493">
          <w:rPr>
            <w:bCs/>
            <w:noProof/>
            <w:color w:val="FF0000"/>
            <w:lang w:eastAsia="zh-CN"/>
          </w:rPr>
          <w:t xml:space="preserve"> </w:t>
        </w:r>
      </w:ins>
      <w:ins w:id="35" w:author="Mohammad ABDI ABYANEH" w:date="2024-05-23T13:55:00Z">
        <w:r w:rsidR="00404BC7" w:rsidRPr="00404BC7">
          <w:rPr>
            <w:bCs/>
            <w:noProof/>
            <w:color w:val="FF0000"/>
            <w:lang w:eastAsia="zh-CN"/>
          </w:rPr>
          <w:t>for non-contiguous intra-band NR CA,</w:t>
        </w:r>
        <w:r w:rsidR="00404BC7">
          <w:rPr>
            <w:bCs/>
            <w:noProof/>
            <w:color w:val="FF0000"/>
            <w:lang w:eastAsia="zh-CN"/>
          </w:rPr>
          <w:t xml:space="preserve"> </w:t>
        </w:r>
      </w:ins>
      <w:ins w:id="36" w:author="Apple" w:date="2024-04-03T14:33:00Z">
        <w:r>
          <w:rPr>
            <w:bCs/>
            <w:noProof/>
            <w:color w:val="FF0000"/>
            <w:lang w:eastAsia="zh-CN"/>
          </w:rPr>
          <w:t xml:space="preserve">as specified in 7.3A~7.9A </w:t>
        </w:r>
        <w:r w:rsidRPr="00653493">
          <w:rPr>
            <w:bCs/>
            <w:noProof/>
            <w:color w:val="FF0000"/>
            <w:lang w:eastAsia="zh-CN"/>
          </w:rPr>
          <w:t>shall be verified</w:t>
        </w:r>
        <w:r>
          <w:rPr>
            <w:rFonts w:eastAsia="DengXian"/>
            <w:bCs/>
            <w:lang w:val="en-US" w:eastAsia="zh-CN"/>
          </w:rPr>
          <w:t>.</w:t>
        </w:r>
      </w:ins>
    </w:p>
    <w:p w14:paraId="24221A8A" w14:textId="77777777" w:rsidR="00D43AB7" w:rsidRDefault="00D43AB7">
      <w:pPr>
        <w:rPr>
          <w:noProof/>
          <w:lang w:eastAsia="zh-CN"/>
        </w:rPr>
      </w:pPr>
    </w:p>
    <w:sectPr w:rsidR="00D43AB7" w:rsidSect="00FF16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CD6D3" w14:textId="77777777" w:rsidR="00A538B5" w:rsidRDefault="00A538B5">
      <w:r>
        <w:separator/>
      </w:r>
    </w:p>
  </w:endnote>
  <w:endnote w:type="continuationSeparator" w:id="0">
    <w:p w14:paraId="16AC4806" w14:textId="77777777" w:rsidR="00A538B5" w:rsidRDefault="00A5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C250B" w14:textId="77777777" w:rsidR="00A538B5" w:rsidRDefault="00A538B5">
      <w:r>
        <w:separator/>
      </w:r>
    </w:p>
  </w:footnote>
  <w:footnote w:type="continuationSeparator" w:id="0">
    <w:p w14:paraId="25E06D8A" w14:textId="77777777" w:rsidR="00A538B5" w:rsidRDefault="00A5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07372055">
    <w:abstractNumId w:val="0"/>
  </w:num>
  <w:num w:numId="2" w16cid:durableId="1316687199">
    <w:abstractNumId w:val="1"/>
  </w:num>
  <w:num w:numId="3" w16cid:durableId="15247861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F9E"/>
    <w:rsid w:val="0007044B"/>
    <w:rsid w:val="00070E09"/>
    <w:rsid w:val="000A6394"/>
    <w:rsid w:val="000B52AE"/>
    <w:rsid w:val="000B7FED"/>
    <w:rsid w:val="000C038A"/>
    <w:rsid w:val="000C6598"/>
    <w:rsid w:val="000D44B3"/>
    <w:rsid w:val="000E72F8"/>
    <w:rsid w:val="001119B2"/>
    <w:rsid w:val="00145D43"/>
    <w:rsid w:val="001563FC"/>
    <w:rsid w:val="00192C46"/>
    <w:rsid w:val="001A08B3"/>
    <w:rsid w:val="001A7B60"/>
    <w:rsid w:val="001B52F0"/>
    <w:rsid w:val="001B7A65"/>
    <w:rsid w:val="001E41F3"/>
    <w:rsid w:val="00203988"/>
    <w:rsid w:val="00243B14"/>
    <w:rsid w:val="0026004D"/>
    <w:rsid w:val="002640DD"/>
    <w:rsid w:val="00275D12"/>
    <w:rsid w:val="00284FEB"/>
    <w:rsid w:val="002860C4"/>
    <w:rsid w:val="00296D83"/>
    <w:rsid w:val="002B5741"/>
    <w:rsid w:val="002E472E"/>
    <w:rsid w:val="002F7D5C"/>
    <w:rsid w:val="00305409"/>
    <w:rsid w:val="00323A6B"/>
    <w:rsid w:val="003609EF"/>
    <w:rsid w:val="0036231A"/>
    <w:rsid w:val="00374DD4"/>
    <w:rsid w:val="003E1A36"/>
    <w:rsid w:val="003E340F"/>
    <w:rsid w:val="00404BC7"/>
    <w:rsid w:val="00410371"/>
    <w:rsid w:val="004242F1"/>
    <w:rsid w:val="00430360"/>
    <w:rsid w:val="004502EC"/>
    <w:rsid w:val="004B75B7"/>
    <w:rsid w:val="004E0BA1"/>
    <w:rsid w:val="004E42F6"/>
    <w:rsid w:val="0050741C"/>
    <w:rsid w:val="005141D9"/>
    <w:rsid w:val="0051580D"/>
    <w:rsid w:val="0052206B"/>
    <w:rsid w:val="00547111"/>
    <w:rsid w:val="0055137C"/>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4486E"/>
    <w:rsid w:val="00792342"/>
    <w:rsid w:val="007977A8"/>
    <w:rsid w:val="007B512A"/>
    <w:rsid w:val="007C2097"/>
    <w:rsid w:val="007D6A07"/>
    <w:rsid w:val="007E230F"/>
    <w:rsid w:val="007F49C9"/>
    <w:rsid w:val="007F7259"/>
    <w:rsid w:val="008040A8"/>
    <w:rsid w:val="008279FA"/>
    <w:rsid w:val="008626E7"/>
    <w:rsid w:val="00870EE7"/>
    <w:rsid w:val="008863B9"/>
    <w:rsid w:val="008A45A6"/>
    <w:rsid w:val="008D3CCC"/>
    <w:rsid w:val="008F3789"/>
    <w:rsid w:val="008F686C"/>
    <w:rsid w:val="00905C67"/>
    <w:rsid w:val="009148DE"/>
    <w:rsid w:val="00941E30"/>
    <w:rsid w:val="009531B0"/>
    <w:rsid w:val="009741B3"/>
    <w:rsid w:val="009777D9"/>
    <w:rsid w:val="00991B88"/>
    <w:rsid w:val="009A5753"/>
    <w:rsid w:val="009A579D"/>
    <w:rsid w:val="009E3297"/>
    <w:rsid w:val="009F734F"/>
    <w:rsid w:val="00A246B6"/>
    <w:rsid w:val="00A47E70"/>
    <w:rsid w:val="00A50CF0"/>
    <w:rsid w:val="00A538B5"/>
    <w:rsid w:val="00A76681"/>
    <w:rsid w:val="00A7671C"/>
    <w:rsid w:val="00A94453"/>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756E"/>
    <w:rsid w:val="00D97B26"/>
    <w:rsid w:val="00DD0B5C"/>
    <w:rsid w:val="00DE34CF"/>
    <w:rsid w:val="00E001B0"/>
    <w:rsid w:val="00E07DF9"/>
    <w:rsid w:val="00E111F1"/>
    <w:rsid w:val="00E13F3D"/>
    <w:rsid w:val="00E34898"/>
    <w:rsid w:val="00E53BAD"/>
    <w:rsid w:val="00EB09B7"/>
    <w:rsid w:val="00EE7D7C"/>
    <w:rsid w:val="00F209A6"/>
    <w:rsid w:val="00F25D98"/>
    <w:rsid w:val="00F300FB"/>
    <w:rsid w:val="00F52081"/>
    <w:rsid w:val="00F659DA"/>
    <w:rsid w:val="00FB6386"/>
    <w:rsid w:val="00FE388B"/>
    <w:rsid w:val="00FF16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6B20C-AADE-4B2B-ACA8-E3132050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2024-06-01T14:29:00Z</dcterms:created>
  <dcterms:modified xsi:type="dcterms:W3CDTF">2024-06-02T16:16:00Z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