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656BD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B5EDD" w:rsidRPr="00FB5EDD">
        <w:rPr>
          <w:b/>
          <w:noProof/>
          <w:sz w:val="24"/>
        </w:rPr>
        <w:t>-RAN WG4 Meeting # 11</w:t>
      </w:r>
      <w:r w:rsidR="00FB5EDD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FB5EDD">
        <w:rPr>
          <w:b/>
          <w:i/>
          <w:noProof/>
          <w:sz w:val="28"/>
        </w:rPr>
        <w:t>R4-240</w:t>
      </w:r>
      <w:r w:rsidR="00D469C5">
        <w:rPr>
          <w:b/>
          <w:i/>
          <w:noProof/>
          <w:sz w:val="28"/>
        </w:rPr>
        <w:t>9321</w:t>
      </w:r>
    </w:p>
    <w:p w14:paraId="7CB45193" w14:textId="473007DF" w:rsidR="001E41F3" w:rsidRPr="0078113D" w:rsidRDefault="00F23F1D" w:rsidP="005E2C44">
      <w:pPr>
        <w:pStyle w:val="CRCoverPage"/>
        <w:outlineLvl w:val="0"/>
        <w:rPr>
          <w:b/>
          <w:noProof/>
          <w:sz w:val="24"/>
        </w:rPr>
      </w:pPr>
      <w:r w:rsidRPr="00F23F1D">
        <w:rPr>
          <w:rFonts w:cs="Arial"/>
          <w:b/>
          <w:sz w:val="24"/>
          <w:szCs w:val="24"/>
          <w:lang w:eastAsia="zh-CN"/>
        </w:rPr>
        <w:t>F</w:t>
      </w:r>
      <w:bookmarkStart w:id="0" w:name="_GoBack"/>
      <w:bookmarkEnd w:id="0"/>
      <w:r w:rsidRPr="00F23F1D">
        <w:rPr>
          <w:rFonts w:cs="Arial"/>
          <w:b/>
          <w:sz w:val="24"/>
          <w:szCs w:val="24"/>
          <w:lang w:eastAsia="zh-CN"/>
        </w:rPr>
        <w:t>ukuoka City, Fukuoka, Japan, 20th May 2024 - 24th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B829D0" w:rsidR="001E41F3" w:rsidRPr="00410371" w:rsidRDefault="0078113D" w:rsidP="007811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8113D">
              <w:rPr>
                <w:b/>
                <w:noProof/>
                <w:sz w:val="28"/>
              </w:rPr>
              <w:t>38.</w:t>
            </w:r>
            <w:r w:rsidR="00A51E83">
              <w:rPr>
                <w:b/>
                <w:noProof/>
                <w:sz w:val="28"/>
              </w:rPr>
              <w:t>8</w:t>
            </w:r>
            <w:r w:rsidR="001C2D25">
              <w:rPr>
                <w:b/>
                <w:noProof/>
                <w:sz w:val="28"/>
              </w:rPr>
              <w:t>7</w:t>
            </w:r>
            <w:r w:rsidR="00A51E8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F51499" w:rsidR="001E41F3" w:rsidRPr="00410371" w:rsidRDefault="00261F40" w:rsidP="00261F40">
            <w:pPr>
              <w:pStyle w:val="CRCoverPage"/>
              <w:spacing w:after="0"/>
              <w:jc w:val="center"/>
              <w:rPr>
                <w:noProof/>
              </w:rPr>
            </w:pPr>
            <w:r w:rsidRPr="00261F40"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A7B226" w:rsidR="001E41F3" w:rsidRPr="00410371" w:rsidRDefault="007811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8C3280" w:rsidR="001E41F3" w:rsidRPr="00410371" w:rsidRDefault="006E7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8113D">
                <w:rPr>
                  <w:b/>
                  <w:noProof/>
                  <w:sz w:val="28"/>
                </w:rPr>
                <w:t>1</w:t>
              </w:r>
              <w:r w:rsidR="0016647D">
                <w:rPr>
                  <w:b/>
                  <w:noProof/>
                  <w:sz w:val="28"/>
                </w:rPr>
                <w:t>8</w:t>
              </w:r>
              <w:r w:rsidR="0078113D">
                <w:rPr>
                  <w:b/>
                  <w:noProof/>
                  <w:sz w:val="28"/>
                </w:rPr>
                <w:t>.</w:t>
              </w:r>
              <w:r w:rsidR="001C2D25">
                <w:rPr>
                  <w:b/>
                  <w:noProof/>
                  <w:sz w:val="28"/>
                </w:rPr>
                <w:t>1</w:t>
              </w:r>
              <w:r w:rsidR="0078113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BC9735" w:rsidR="00F25D98" w:rsidRDefault="007811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7E1FAC" w:rsidR="001E41F3" w:rsidRDefault="00A51E83">
            <w:pPr>
              <w:pStyle w:val="CRCoverPage"/>
              <w:spacing w:after="0"/>
              <w:ind w:left="100"/>
              <w:rPr>
                <w:noProof/>
              </w:rPr>
            </w:pPr>
            <w:r w:rsidRPr="00A51E83">
              <w:t>(NR_ATG-Core) CR for T</w:t>
            </w:r>
            <w:r w:rsidR="00EB751A">
              <w:t>R</w:t>
            </w:r>
            <w:r w:rsidRPr="00A51E83">
              <w:t xml:space="preserve"> 38.8</w:t>
            </w:r>
            <w:r w:rsidR="001C2D25">
              <w:t>7</w:t>
            </w:r>
            <w:r w:rsidRPr="00A51E83">
              <w:t xml:space="preserve">6 to correct the </w:t>
            </w:r>
            <w:proofErr w:type="spellStart"/>
            <w:r w:rsidRPr="00A51E83">
              <w:t>Pcmax</w:t>
            </w:r>
            <w:proofErr w:type="spellEnd"/>
            <w:r w:rsidRPr="00A51E83">
              <w:t xml:space="preserve"> tolerance for ATG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4A8AD" w:rsidR="001E41F3" w:rsidRDefault="00FB5EDD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CEAD62" w:rsidR="001E41F3" w:rsidRDefault="00FB5E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FA94CB" w:rsidR="001E41F3" w:rsidRDefault="0016647D">
            <w:pPr>
              <w:pStyle w:val="CRCoverPage"/>
              <w:spacing w:after="0"/>
              <w:ind w:left="100"/>
              <w:rPr>
                <w:noProof/>
              </w:rPr>
            </w:pPr>
            <w:r w:rsidRPr="0016647D"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552258" w:rsidR="001E41F3" w:rsidRDefault="00FB5EDD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>2024-04-</w:t>
            </w:r>
            <w:r w:rsidR="00C44D19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8DB433" w:rsidR="001E41F3" w:rsidRDefault="00D713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184700" w:rsidR="001E41F3" w:rsidRDefault="00FB5EDD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>Rel-1</w:t>
            </w:r>
            <w:r w:rsidR="0016647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A0C76A" w:rsidR="001E41F3" w:rsidRDefault="00D943A4" w:rsidP="002B1129">
            <w:pPr>
              <w:pStyle w:val="CRCoverPage"/>
              <w:spacing w:after="0"/>
              <w:rPr>
                <w:noProof/>
                <w:lang w:eastAsia="zh-CN"/>
              </w:rPr>
            </w:pPr>
            <w:r w:rsidRPr="00D943A4">
              <w:rPr>
                <w:noProof/>
                <w:lang w:eastAsia="zh-CN"/>
              </w:rPr>
              <w:t>For ATG UE, the measured configured maximum output power P</w:t>
            </w:r>
            <w:r w:rsidRPr="00D943A4">
              <w:rPr>
                <w:noProof/>
                <w:vertAlign w:val="subscript"/>
                <w:lang w:eastAsia="zh-CN"/>
              </w:rPr>
              <w:t>UMAX,f,c</w:t>
            </w:r>
            <w:r w:rsidRPr="00D943A4">
              <w:rPr>
                <w:noProof/>
                <w:lang w:eastAsia="zh-CN"/>
              </w:rPr>
              <w:t xml:space="preserve"> is missed.</w:t>
            </w:r>
            <w:r>
              <w:rPr>
                <w:noProof/>
                <w:lang w:eastAsia="zh-CN"/>
              </w:rPr>
              <w:t xml:space="preserve"> Referring to the endorsed draft CR </w:t>
            </w:r>
            <w:r w:rsidRPr="00D943A4">
              <w:rPr>
                <w:noProof/>
                <w:lang w:eastAsia="zh-CN"/>
              </w:rPr>
              <w:t>R4-2406593</w:t>
            </w:r>
            <w:r>
              <w:rPr>
                <w:noProof/>
                <w:lang w:eastAsia="zh-CN"/>
              </w:rPr>
              <w:t xml:space="preserve">, </w:t>
            </w:r>
            <w:r w:rsidR="002B1129">
              <w:rPr>
                <w:noProof/>
                <w:lang w:eastAsia="zh-CN"/>
              </w:rPr>
              <w:t>the technical parts are introduced with some highlighted notes.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57406E" w14:textId="77777777" w:rsidR="002B1129" w:rsidRDefault="002B1129" w:rsidP="002B112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 the measured configured maximum output power P</w:t>
            </w:r>
            <w:r>
              <w:rPr>
                <w:noProof/>
                <w:vertAlign w:val="subscript"/>
                <w:lang w:eastAsia="ko-KR"/>
              </w:rPr>
              <w:t>UMAX,f,c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  <w:r>
              <w:rPr>
                <w:noProof/>
                <w:lang w:eastAsia="ko-KR"/>
              </w:rPr>
              <w:t xml:space="preserve"> </w:t>
            </w:r>
          </w:p>
          <w:p w14:paraId="31C656EC" w14:textId="6E795D39" w:rsidR="00316883" w:rsidRDefault="002B1129" w:rsidP="002B11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 xml:space="preserve">In </w:t>
            </w:r>
            <w:r>
              <w:rPr>
                <w:noProof/>
                <w:lang w:eastAsia="zh-CN"/>
              </w:rPr>
              <w:t xml:space="preserve">ATG </w:t>
            </w: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CMAX</w:t>
            </w:r>
            <w:r>
              <w:rPr>
                <w:lang w:eastAsia="zh-CN"/>
              </w:rPr>
              <w:t xml:space="preserve"> tolerance table, </w:t>
            </w:r>
            <w:r>
              <w:rPr>
                <w:noProof/>
                <w:lang w:eastAsia="zh-CN"/>
              </w:rPr>
              <w:t xml:space="preserve">-19dBm minimum output power is reflected. And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t’s noted that </w:t>
            </w:r>
            <w:proofErr w:type="spellStart"/>
            <w:proofErr w:type="gramStart"/>
            <w:r w:rsidRPr="0072537E">
              <w:rPr>
                <w:lang w:eastAsia="zh-CN"/>
              </w:rPr>
              <w:t>T</w:t>
            </w:r>
            <w:r w:rsidRPr="0072537E">
              <w:rPr>
                <w:vertAlign w:val="subscript"/>
                <w:lang w:eastAsia="zh-CN"/>
              </w:rPr>
              <w:t>L,c</w:t>
            </w:r>
            <w:proofErr w:type="spellEnd"/>
            <w:proofErr w:type="gramEnd"/>
            <w:r>
              <w:rPr>
                <w:lang w:eastAsia="zh-CN"/>
              </w:rPr>
              <w:t xml:space="preserve"> is not applicable for ATG UE compared to handheld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DD73C6" w:rsidR="00316883" w:rsidRDefault="00EB751A" w:rsidP="009266FA">
            <w:pPr>
              <w:pStyle w:val="CRCoverPage"/>
              <w:spacing w:after="0"/>
              <w:rPr>
                <w:noProof/>
                <w:lang w:eastAsia="zh-CN"/>
              </w:rPr>
            </w:pPr>
            <w:r w:rsidRPr="00D943A4">
              <w:rPr>
                <w:noProof/>
                <w:lang w:eastAsia="zh-CN"/>
              </w:rPr>
              <w:t>For ATG UE, the measured configured maximum output power P</w:t>
            </w:r>
            <w:r w:rsidRPr="00D943A4">
              <w:rPr>
                <w:noProof/>
                <w:vertAlign w:val="subscript"/>
                <w:lang w:eastAsia="zh-CN"/>
              </w:rPr>
              <w:t>UMAX,f,c</w:t>
            </w:r>
            <w:r w:rsidRPr="00D943A4">
              <w:rPr>
                <w:noProof/>
                <w:lang w:eastAsia="zh-CN"/>
              </w:rPr>
              <w:t xml:space="preserve"> is missed</w:t>
            </w:r>
            <w:r w:rsidR="00B12BDB" w:rsidRPr="00B12BDB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8BAC86" w:rsidR="001E41F3" w:rsidRDefault="004B0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</w:t>
            </w:r>
            <w:r w:rsidR="00EB751A">
              <w:rPr>
                <w:noProof/>
                <w:lang w:eastAsia="zh-CN"/>
              </w:rPr>
              <w:t>1.2.4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F53150" w:rsidR="001E41F3" w:rsidRDefault="007811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D995D3C" w:rsidR="001E41F3" w:rsidRDefault="007811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D83DA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B751A">
              <w:rPr>
                <w:noProof/>
              </w:rPr>
              <w:t>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9AC02D" w:rsidR="001E41F3" w:rsidRDefault="007811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0D6657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0B09A5" w14:textId="0502C327" w:rsidR="0040686E" w:rsidRPr="0029144E" w:rsidRDefault="0040686E" w:rsidP="0040686E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 for TS 38.</w:t>
      </w:r>
      <w:r w:rsidR="001C2D25">
        <w:rPr>
          <w:rStyle w:val="af1"/>
          <w:color w:val="C00000"/>
          <w:lang w:eastAsia="zh-CN"/>
        </w:rPr>
        <w:t>876</w:t>
      </w:r>
      <w:r w:rsidRPr="00584949">
        <w:rPr>
          <w:rStyle w:val="af1"/>
          <w:color w:val="C00000"/>
          <w:lang w:eastAsia="zh-CN"/>
        </w:rPr>
        <w:t>&gt;&gt;</w:t>
      </w:r>
    </w:p>
    <w:p w14:paraId="1405414C" w14:textId="77777777" w:rsidR="00B932F9" w:rsidRDefault="00B932F9" w:rsidP="00B932F9">
      <w:pPr>
        <w:pStyle w:val="4"/>
        <w:rPr>
          <w:lang w:eastAsia="zh-CN"/>
        </w:rPr>
      </w:pPr>
      <w:bookmarkStart w:id="2" w:name="_Toc9101"/>
      <w:bookmarkStart w:id="3" w:name="_Toc4954"/>
      <w:bookmarkStart w:id="4" w:name="_Toc21377"/>
      <w:bookmarkStart w:id="5" w:name="_Toc19826"/>
      <w:bookmarkStart w:id="6" w:name="_Toc133498153"/>
      <w:bookmarkStart w:id="7" w:name="_Toc8570"/>
      <w:bookmarkStart w:id="8" w:name="_Toc14034"/>
      <w:bookmarkStart w:id="9" w:name="_Toc24378"/>
      <w:bookmarkStart w:id="10" w:name="_Toc32172"/>
      <w:bookmarkStart w:id="11" w:name="_Toc23396"/>
      <w:bookmarkStart w:id="12" w:name="_Toc154581444"/>
      <w:bookmarkStart w:id="13" w:name="_Toc154583285"/>
      <w:bookmarkStart w:id="14" w:name="_Toc154583436"/>
      <w:bookmarkStart w:id="15" w:name="_Toc154583587"/>
      <w:bookmarkStart w:id="16" w:name="_Toc155643576"/>
      <w:bookmarkStart w:id="17" w:name="_Toc162012353"/>
      <w:r>
        <w:rPr>
          <w:lang w:eastAsia="zh-CN"/>
        </w:rPr>
        <w:t>7.1.2.4</w:t>
      </w:r>
      <w:r>
        <w:rPr>
          <w:lang w:eastAsia="zh-CN"/>
        </w:rPr>
        <w:tab/>
        <w:t>Configured transmitted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8A6C492" w14:textId="77777777" w:rsidR="00B932F9" w:rsidRDefault="00B932F9" w:rsidP="00B932F9">
      <w:pPr>
        <w:rPr>
          <w:lang w:eastAsia="zh-CN"/>
        </w:rPr>
      </w:pPr>
      <w:r>
        <w:rPr>
          <w:lang w:eastAsia="zh-CN"/>
        </w:rPr>
        <w:t xml:space="preserve">The UE is allowed to set its configured maximum output power </w:t>
      </w:r>
      <w:proofErr w:type="spellStart"/>
      <w:proofErr w:type="gramStart"/>
      <w:r>
        <w:rPr>
          <w:lang w:eastAsia="zh-CN"/>
        </w:rPr>
        <w:t>P</w:t>
      </w:r>
      <w:r>
        <w:rPr>
          <w:vertAlign w:val="subscript"/>
          <w:lang w:eastAsia="zh-CN"/>
        </w:rPr>
        <w:t>CMAX,f</w:t>
      </w:r>
      <w:proofErr w:type="gramEnd"/>
      <w:r>
        <w:rPr>
          <w:vertAlign w:val="subscript"/>
          <w:lang w:eastAsia="zh-CN"/>
        </w:rPr>
        <w:t>,c</w:t>
      </w:r>
      <w:proofErr w:type="spellEnd"/>
      <w:r>
        <w:rPr>
          <w:lang w:eastAsia="zh-CN"/>
        </w:rPr>
        <w:t xml:space="preserve"> for carrier f of serving cell c in each slot. The configured maximum output power </w:t>
      </w:r>
      <w:proofErr w:type="spellStart"/>
      <w:proofErr w:type="gramStart"/>
      <w:r>
        <w:rPr>
          <w:lang w:eastAsia="zh-CN"/>
        </w:rPr>
        <w:t>P</w:t>
      </w:r>
      <w:r>
        <w:rPr>
          <w:vertAlign w:val="subscript"/>
          <w:lang w:eastAsia="zh-CN"/>
        </w:rPr>
        <w:t>CMAX,f</w:t>
      </w:r>
      <w:proofErr w:type="gramEnd"/>
      <w:r>
        <w:rPr>
          <w:vertAlign w:val="subscript"/>
          <w:lang w:eastAsia="zh-CN"/>
        </w:rPr>
        <w:t>,c</w:t>
      </w:r>
      <w:proofErr w:type="spellEnd"/>
      <w:r>
        <w:rPr>
          <w:lang w:eastAsia="zh-CN"/>
        </w:rPr>
        <w:t xml:space="preserve"> is set within the following bounds:</w:t>
      </w:r>
    </w:p>
    <w:p w14:paraId="20CFE537" w14:textId="77777777" w:rsidR="00B932F9" w:rsidRDefault="00B932F9" w:rsidP="00B932F9">
      <w:pPr>
        <w:pStyle w:val="EQ"/>
        <w:jc w:val="center"/>
        <w:rPr>
          <w:lang w:eastAsia="zh-CN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CMAX_L,f,c</w:t>
      </w:r>
      <w:r>
        <w:rPr>
          <w:lang w:eastAsia="zh-CN"/>
        </w:rPr>
        <w:t xml:space="preserve"> ≤  P</w:t>
      </w:r>
      <w:r>
        <w:rPr>
          <w:vertAlign w:val="subscript"/>
          <w:lang w:eastAsia="zh-CN"/>
        </w:rPr>
        <w:t>CMAX,f,c</w:t>
      </w:r>
      <w:r>
        <w:rPr>
          <w:lang w:eastAsia="zh-CN"/>
        </w:rPr>
        <w:t xml:space="preserve">  ≤  P</w:t>
      </w:r>
      <w:r>
        <w:rPr>
          <w:vertAlign w:val="subscript"/>
          <w:lang w:eastAsia="zh-CN"/>
        </w:rPr>
        <w:t>CMAX_H,f,c</w:t>
      </w:r>
      <w:r>
        <w:rPr>
          <w:lang w:eastAsia="zh-CN"/>
        </w:rPr>
        <w:t xml:space="preserve"> with</w:t>
      </w:r>
    </w:p>
    <w:p w14:paraId="62993017" w14:textId="77777777" w:rsidR="00B932F9" w:rsidRDefault="00B932F9" w:rsidP="00B932F9">
      <w:pPr>
        <w:pStyle w:val="EQ"/>
        <w:jc w:val="center"/>
        <w:rPr>
          <w:lang w:eastAsia="zh-CN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CMAX_L,f,c</w:t>
      </w:r>
      <w:r>
        <w:rPr>
          <w:lang w:eastAsia="zh-CN"/>
        </w:rPr>
        <w:t xml:space="preserve"> = MIN {P</w:t>
      </w:r>
      <w:r>
        <w:rPr>
          <w:vertAlign w:val="subscript"/>
          <w:lang w:eastAsia="zh-CN"/>
        </w:rPr>
        <w:t>EMAX,c</w:t>
      </w:r>
      <w:r>
        <w:rPr>
          <w:lang w:eastAsia="zh-CN"/>
        </w:rPr>
        <w:t xml:space="preserve">, </w:t>
      </w:r>
      <w:bookmarkStart w:id="18" w:name="_Hlk142147439"/>
      <w:r>
        <w:rPr>
          <w:i/>
          <w:lang w:eastAsia="zh-CN"/>
        </w:rPr>
        <w:t>P</w:t>
      </w:r>
      <w:r>
        <w:rPr>
          <w:i/>
          <w:vertAlign w:val="subscript"/>
          <w:lang w:eastAsia="zh-CN"/>
        </w:rPr>
        <w:t>MaxOutputPower</w:t>
      </w:r>
      <w:bookmarkEnd w:id="18"/>
      <w:r>
        <w:rPr>
          <w:lang w:eastAsia="zh-CN"/>
        </w:rPr>
        <w:t>}</w:t>
      </w:r>
    </w:p>
    <w:p w14:paraId="29D6DCA4" w14:textId="77777777" w:rsidR="00B932F9" w:rsidRDefault="00B932F9" w:rsidP="00B932F9">
      <w:pPr>
        <w:pStyle w:val="EQ"/>
        <w:jc w:val="center"/>
        <w:rPr>
          <w:lang w:eastAsia="zh-CN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CMAX_H,f,c</w:t>
      </w:r>
      <w:r>
        <w:rPr>
          <w:lang w:eastAsia="zh-CN"/>
        </w:rPr>
        <w:t xml:space="preserve"> = P</w:t>
      </w:r>
      <w:r>
        <w:rPr>
          <w:vertAlign w:val="subscript"/>
          <w:lang w:eastAsia="zh-CN"/>
        </w:rPr>
        <w:t>EMAX,c</w:t>
      </w:r>
    </w:p>
    <w:p w14:paraId="32DB43D7" w14:textId="77777777" w:rsidR="00B932F9" w:rsidRDefault="00B932F9" w:rsidP="00B932F9">
      <w:pPr>
        <w:rPr>
          <w:lang w:eastAsia="zh-CN"/>
        </w:rPr>
      </w:pPr>
      <w:r>
        <w:rPr>
          <w:lang w:eastAsia="zh-CN"/>
        </w:rPr>
        <w:t>where</w:t>
      </w:r>
    </w:p>
    <w:p w14:paraId="20C654CA" w14:textId="77777777" w:rsidR="00B932F9" w:rsidRDefault="00B932F9" w:rsidP="00B932F9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proofErr w:type="gramStart"/>
      <w:r>
        <w:rPr>
          <w:lang w:eastAsia="zh-CN"/>
        </w:rPr>
        <w:t>P</w:t>
      </w:r>
      <w:r>
        <w:rPr>
          <w:vertAlign w:val="subscript"/>
          <w:lang w:eastAsia="zh-CN"/>
        </w:rPr>
        <w:t>EMAX,c</w:t>
      </w:r>
      <w:proofErr w:type="spellEnd"/>
      <w:proofErr w:type="gramEnd"/>
      <w:r>
        <w:rPr>
          <w:lang w:eastAsia="zh-CN"/>
        </w:rPr>
        <w:t xml:space="preserve"> is the value given by  </w:t>
      </w:r>
      <w:r>
        <w:rPr>
          <w:rFonts w:hint="eastAsia"/>
          <w:lang w:val="en-US" w:eastAsia="zh-CN"/>
        </w:rPr>
        <w:t xml:space="preserve">ATG specific </w:t>
      </w:r>
      <w:r>
        <w:rPr>
          <w:i/>
          <w:lang w:val="en-US" w:eastAsia="zh-CN"/>
        </w:rPr>
        <w:t>p</w:t>
      </w:r>
      <w:r>
        <w:rPr>
          <w:i/>
          <w:lang w:eastAsia="zh-CN"/>
        </w:rPr>
        <w:t>-Max</w:t>
      </w:r>
      <w:r>
        <w:rPr>
          <w:lang w:eastAsia="zh-CN"/>
        </w:rPr>
        <w:t xml:space="preserve"> IE or the field </w:t>
      </w:r>
      <w:proofErr w:type="spellStart"/>
      <w:r>
        <w:rPr>
          <w:i/>
          <w:lang w:eastAsia="zh-CN"/>
        </w:rPr>
        <w:t>additionalPmax</w:t>
      </w:r>
      <w:proofErr w:type="spellEnd"/>
      <w:r>
        <w:rPr>
          <w:lang w:eastAsia="zh-CN"/>
        </w:rPr>
        <w:t xml:space="preserve"> of the </w:t>
      </w:r>
      <w:r>
        <w:rPr>
          <w:i/>
          <w:lang w:eastAsia="zh-CN"/>
        </w:rPr>
        <w:t>NR-NS-</w:t>
      </w:r>
      <w:proofErr w:type="spellStart"/>
      <w:r>
        <w:rPr>
          <w:i/>
          <w:lang w:eastAsia="zh-CN"/>
        </w:rPr>
        <w:t>PmaxList</w:t>
      </w:r>
      <w:proofErr w:type="spellEnd"/>
      <w:r>
        <w:rPr>
          <w:i/>
          <w:lang w:eastAsia="zh-CN"/>
        </w:rPr>
        <w:t xml:space="preserve"> IE</w:t>
      </w:r>
      <w:r>
        <w:rPr>
          <w:lang w:eastAsia="zh-CN"/>
        </w:rPr>
        <w:t>, whichever is applicable according to TS 38.331[7];</w:t>
      </w:r>
    </w:p>
    <w:p w14:paraId="73AFA05F" w14:textId="77777777" w:rsidR="00B932F9" w:rsidRDefault="00B932F9" w:rsidP="00B932F9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i/>
          <w:lang w:eastAsia="zh-CN"/>
        </w:rPr>
        <w:t>P</w:t>
      </w:r>
      <w:r>
        <w:rPr>
          <w:i/>
          <w:vertAlign w:val="subscript"/>
          <w:lang w:eastAsia="zh-CN"/>
        </w:rPr>
        <w:t>MaxOutputPower</w:t>
      </w:r>
      <w:proofErr w:type="spellEnd"/>
      <w:r>
        <w:rPr>
          <w:lang w:eastAsia="zh-CN"/>
        </w:rPr>
        <w:t xml:space="preserve"> is the maximum UE output power at maximum modulation order and full PRB configurations which is indicated by ATG UE</w:t>
      </w:r>
      <w:r>
        <w:rPr>
          <w:rFonts w:hint="eastAsia"/>
          <w:lang w:val="en-US" w:eastAsia="zh-CN"/>
        </w:rPr>
        <w:t xml:space="preserve"> capability</w:t>
      </w:r>
      <w:r>
        <w:rPr>
          <w:lang w:eastAsia="zh-CN"/>
        </w:rPr>
        <w:t>;</w:t>
      </w:r>
    </w:p>
    <w:p w14:paraId="03680CB1" w14:textId="19090433" w:rsidR="00132FC4" w:rsidRDefault="00132FC4" w:rsidP="00132FC4">
      <w:pPr>
        <w:rPr>
          <w:ins w:id="19" w:author="Huawei" w:date="2024-05-07T19:14:00Z"/>
          <w:lang w:eastAsia="zh-CN"/>
        </w:rPr>
      </w:pPr>
      <w:ins w:id="20" w:author="Huawei" w:date="2024-05-07T19:14:00Z"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REF</w:t>
        </w:r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eval</w:t>
        </w:r>
        <w:proofErr w:type="spellEnd"/>
        <w:r>
          <w:rPr>
            <w:lang w:eastAsia="zh-CN"/>
          </w:rPr>
          <w:t xml:space="preserve"> are specified in Table </w:t>
        </w:r>
        <w:bookmarkStart w:id="21" w:name="_Hlk166001687"/>
        <w:r w:rsidRPr="00132FC4">
          <w:rPr>
            <w:lang w:eastAsia="zh-CN"/>
          </w:rPr>
          <w:t>7.1.2.4</w:t>
        </w:r>
        <w:r>
          <w:rPr>
            <w:lang w:eastAsia="zh-CN"/>
          </w:rPr>
          <w:t>-1</w:t>
        </w:r>
        <w:bookmarkEnd w:id="21"/>
        <w:r>
          <w:rPr>
            <w:lang w:eastAsia="zh-CN"/>
          </w:rPr>
          <w:t>. For each T</w:t>
        </w:r>
        <w:r>
          <w:rPr>
            <w:vertAlign w:val="subscript"/>
            <w:lang w:eastAsia="zh-CN"/>
          </w:rPr>
          <w:t>REF</w:t>
        </w:r>
        <w:r>
          <w:rPr>
            <w:lang w:eastAsia="zh-CN"/>
          </w:rPr>
          <w:t xml:space="preserve">, the </w:t>
        </w:r>
        <w:proofErr w:type="spellStart"/>
        <w:proofErr w:type="gramStart"/>
        <w:r>
          <w:rPr>
            <w:lang w:eastAsia="zh-CN"/>
          </w:rPr>
          <w:t>P</w:t>
        </w:r>
        <w:r>
          <w:rPr>
            <w:vertAlign w:val="subscript"/>
            <w:lang w:eastAsia="zh-CN"/>
          </w:rPr>
          <w:t>CMAX,L</w:t>
        </w:r>
        <w:proofErr w:type="gramEnd"/>
        <w:r>
          <w:rPr>
            <w:vertAlign w:val="subscript"/>
            <w:lang w:eastAsia="zh-CN"/>
          </w:rPr>
          <w:t>,c</w:t>
        </w:r>
        <w:proofErr w:type="spellEnd"/>
        <w:r>
          <w:rPr>
            <w:lang w:eastAsia="zh-CN"/>
          </w:rPr>
          <w:t xml:space="preserve"> for serving cell c are evaluated per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eval</w:t>
        </w:r>
        <w:proofErr w:type="spellEnd"/>
        <w:r>
          <w:rPr>
            <w:lang w:eastAsia="zh-CN"/>
          </w:rPr>
          <w:t xml:space="preserve"> and given by the minimum  value taken over the transmission(s) within the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eval</w:t>
        </w:r>
        <w:proofErr w:type="spellEnd"/>
        <w:r>
          <w:rPr>
            <w:lang w:eastAsia="zh-CN"/>
          </w:rPr>
          <w:t>; the minimum P</w:t>
        </w:r>
        <w:r>
          <w:rPr>
            <w:vertAlign w:val="subscript"/>
            <w:lang w:eastAsia="zh-CN"/>
          </w:rPr>
          <w:t>CMAX_L,f,</w:t>
        </w:r>
        <w:proofErr w:type="spellStart"/>
        <w:r>
          <w:rPr>
            <w:vertAlign w:val="subscript"/>
            <w:lang w:eastAsia="zh-CN"/>
          </w:rPr>
          <w:t>c</w:t>
        </w:r>
        <w:r>
          <w:rPr>
            <w:lang w:eastAsia="zh-CN"/>
          </w:rPr>
          <w:t xml:space="preserve"> over</w:t>
        </w:r>
        <w:proofErr w:type="spellEnd"/>
        <w:r>
          <w:rPr>
            <w:lang w:eastAsia="zh-CN"/>
          </w:rPr>
          <w:t xml:space="preserve"> one or more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eval</w:t>
        </w:r>
        <w:proofErr w:type="spellEnd"/>
        <w:r>
          <w:rPr>
            <w:lang w:eastAsia="zh-CN"/>
          </w:rPr>
          <w:t xml:space="preserve"> is then applied for the entire T</w:t>
        </w:r>
        <w:r>
          <w:rPr>
            <w:vertAlign w:val="subscript"/>
            <w:lang w:eastAsia="zh-CN"/>
          </w:rPr>
          <w:t>REF</w:t>
        </w:r>
      </w:ins>
    </w:p>
    <w:p w14:paraId="49BBA0DE" w14:textId="5778C6A1" w:rsidR="00132FC4" w:rsidRDefault="00132FC4" w:rsidP="00132FC4">
      <w:pPr>
        <w:pStyle w:val="TH"/>
        <w:rPr>
          <w:ins w:id="22" w:author="Huawei" w:date="2024-05-07T19:14:00Z"/>
          <w:rFonts w:ascii="Times New Roman" w:eastAsia="Calibri" w:hAnsi="Times New Roman"/>
          <w:lang w:val="en-US"/>
        </w:rPr>
      </w:pPr>
      <w:ins w:id="23" w:author="Huawei" w:date="2024-05-07T19:14:00Z">
        <w:r>
          <w:rPr>
            <w:rFonts w:ascii="Times New Roman" w:eastAsia="Calibri" w:hAnsi="Times New Roman"/>
            <w:lang w:val="en-US"/>
          </w:rPr>
          <w:t xml:space="preserve">Table </w:t>
        </w:r>
        <w:r w:rsidRPr="00132FC4">
          <w:rPr>
            <w:rFonts w:ascii="Times New Roman" w:eastAsia="Calibri" w:hAnsi="Times New Roman"/>
            <w:lang w:val="en-US"/>
          </w:rPr>
          <w:t>7.1.2.4-1</w:t>
        </w:r>
        <w:r>
          <w:rPr>
            <w:rFonts w:ascii="Times New Roman" w:eastAsia="Calibri" w:hAnsi="Times New Roman"/>
            <w:lang w:val="en-US"/>
          </w:rPr>
          <w:t xml:space="preserve">: Evaluation and reference periods for </w:t>
        </w:r>
        <w:proofErr w:type="spellStart"/>
        <w:r>
          <w:rPr>
            <w:rFonts w:ascii="Times New Roman" w:eastAsia="Calibri" w:hAnsi="Times New Roman"/>
            <w:lang w:val="en-US"/>
          </w:rPr>
          <w:t>Pcmax</w:t>
        </w:r>
        <w:proofErr w:type="spellEnd"/>
      </w:ins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132FC4" w14:paraId="651929C6" w14:textId="77777777" w:rsidTr="00132FC4">
        <w:trPr>
          <w:trHeight w:val="255"/>
          <w:jc w:val="center"/>
          <w:ins w:id="24" w:author="Huawei" w:date="2024-05-07T19:14:00Z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731D3" w14:textId="77777777" w:rsidR="00132FC4" w:rsidRDefault="00132FC4">
            <w:pPr>
              <w:pStyle w:val="TAH"/>
              <w:rPr>
                <w:ins w:id="25" w:author="Huawei" w:date="2024-05-07T19:14:00Z"/>
                <w:rFonts w:ascii="Times New Roman" w:eastAsia="Calibri" w:hAnsi="Times New Roman"/>
                <w:lang w:val="en-US"/>
              </w:rPr>
            </w:pPr>
            <w:ins w:id="26" w:author="Huawei" w:date="2024-05-07T19:14:00Z">
              <w:r>
                <w:rPr>
                  <w:rFonts w:ascii="Times New Roman" w:eastAsia="Calibri" w:hAnsi="Times New Roman"/>
                </w:rPr>
                <w:t>T</w:t>
              </w:r>
              <w:r>
                <w:rPr>
                  <w:rFonts w:ascii="Times New Roman" w:eastAsia="Calibri" w:hAnsi="Times New Roman"/>
                  <w:vertAlign w:val="subscript"/>
                </w:rPr>
                <w:t>REF</w:t>
              </w:r>
            </w:ins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F48F1" w14:textId="77777777" w:rsidR="00132FC4" w:rsidRDefault="00132FC4">
            <w:pPr>
              <w:pStyle w:val="TAH"/>
              <w:rPr>
                <w:ins w:id="27" w:author="Huawei" w:date="2024-05-07T19:14:00Z"/>
                <w:rFonts w:ascii="Times New Roman" w:eastAsia="Calibri" w:hAnsi="Times New Roman"/>
                <w:lang w:val="en-US"/>
              </w:rPr>
            </w:pPr>
            <w:proofErr w:type="spellStart"/>
            <w:ins w:id="28" w:author="Huawei" w:date="2024-05-07T19:14:00Z">
              <w:r>
                <w:rPr>
                  <w:rFonts w:ascii="Times New Roman" w:eastAsia="Calibri" w:hAnsi="Times New Roman"/>
                </w:rPr>
                <w:t>T</w:t>
              </w:r>
              <w:r>
                <w:rPr>
                  <w:rFonts w:ascii="Times New Roman" w:eastAsia="Calibri" w:hAnsi="Times New Roman"/>
                  <w:vertAlign w:val="subscript"/>
                </w:rPr>
                <w:t>eval</w:t>
              </w:r>
              <w:proofErr w:type="spellEnd"/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FDFE80" w14:textId="77777777" w:rsidR="00132FC4" w:rsidRDefault="00132FC4">
            <w:pPr>
              <w:pStyle w:val="TAH"/>
              <w:rPr>
                <w:ins w:id="29" w:author="Huawei" w:date="2024-05-07T19:14:00Z"/>
                <w:rFonts w:ascii="Times New Roman" w:eastAsia="Calibri" w:hAnsi="Times New Roman"/>
                <w:lang w:val="en-US"/>
              </w:rPr>
            </w:pPr>
            <w:proofErr w:type="spellStart"/>
            <w:ins w:id="30" w:author="Huawei" w:date="2024-05-07T19:14:00Z">
              <w:r>
                <w:rPr>
                  <w:rFonts w:ascii="Times New Roman" w:eastAsia="Calibri" w:hAnsi="Times New Roman"/>
                </w:rPr>
                <w:t>T</w:t>
              </w:r>
              <w:r>
                <w:rPr>
                  <w:rFonts w:ascii="Times New Roman" w:eastAsia="Calibri" w:hAnsi="Times New Roman"/>
                  <w:vertAlign w:val="subscript"/>
                </w:rPr>
                <w:t>eval</w:t>
              </w:r>
              <w:proofErr w:type="spellEnd"/>
              <w:r>
                <w:rPr>
                  <w:rFonts w:ascii="Times New Roman" w:eastAsia="Calibri" w:hAnsi="Times New Roman"/>
                  <w:vertAlign w:val="subscript"/>
                </w:rPr>
                <w:t xml:space="preserve"> </w:t>
              </w:r>
              <w:r>
                <w:rPr>
                  <w:rFonts w:ascii="Times New Roman" w:eastAsia="Calibri" w:hAnsi="Times New Roman"/>
                </w:rPr>
                <w:t>with frequency hopping</w:t>
              </w:r>
            </w:ins>
          </w:p>
        </w:tc>
      </w:tr>
      <w:tr w:rsidR="00132FC4" w14:paraId="12B8B518" w14:textId="77777777" w:rsidTr="00132FC4">
        <w:trPr>
          <w:trHeight w:val="450"/>
          <w:jc w:val="center"/>
          <w:ins w:id="31" w:author="Huawei" w:date="2024-05-07T19:14:00Z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647065" w14:textId="77777777" w:rsidR="00132FC4" w:rsidRDefault="00132FC4">
            <w:pPr>
              <w:pStyle w:val="TAC"/>
              <w:rPr>
                <w:ins w:id="32" w:author="Huawei" w:date="2024-05-07T19:14:00Z"/>
                <w:rFonts w:ascii="Times New Roman" w:eastAsia="Calibri" w:hAnsi="Times New Roman"/>
                <w:lang w:val="en-US"/>
              </w:rPr>
            </w:pPr>
            <w:ins w:id="33" w:author="Huawei" w:date="2024-05-07T19:14:00Z">
              <w:r>
                <w:rPr>
                  <w:rFonts w:ascii="Times New Roman" w:eastAsia="Calibri" w:hAnsi="Times New Roman"/>
                </w:rPr>
                <w:t>Physical channel length</w:t>
              </w:r>
            </w:ins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38868A" w14:textId="77777777" w:rsidR="00132FC4" w:rsidRDefault="00132FC4">
            <w:pPr>
              <w:pStyle w:val="TAC"/>
              <w:rPr>
                <w:ins w:id="34" w:author="Huawei" w:date="2024-05-07T19:14:00Z"/>
                <w:rFonts w:ascii="Times New Roman" w:eastAsia="Calibri" w:hAnsi="Times New Roman"/>
                <w:lang w:val="en-US"/>
              </w:rPr>
            </w:pPr>
            <w:ins w:id="35" w:author="Huawei" w:date="2024-05-07T19:14:00Z">
              <w:r>
                <w:rPr>
                  <w:rFonts w:ascii="Times New Roman" w:eastAsia="Calibri" w:hAnsi="Times New Roman"/>
                </w:rPr>
                <w:t>Physical channel length</w:t>
              </w:r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E50A5" w14:textId="77777777" w:rsidR="00132FC4" w:rsidRDefault="00132FC4">
            <w:pPr>
              <w:pStyle w:val="TAC"/>
              <w:rPr>
                <w:ins w:id="36" w:author="Huawei" w:date="2024-05-07T19:14:00Z"/>
                <w:rFonts w:ascii="Times New Roman" w:eastAsia="Calibri" w:hAnsi="Times New Roman"/>
                <w:lang w:val="en-US"/>
              </w:rPr>
            </w:pPr>
            <w:proofErr w:type="gramStart"/>
            <w:ins w:id="37" w:author="Huawei" w:date="2024-05-07T19:14:00Z">
              <w:r>
                <w:rPr>
                  <w:rFonts w:ascii="Times New Roman" w:eastAsia="Calibri" w:hAnsi="Times New Roman"/>
                </w:rPr>
                <w:t>Min(</w:t>
              </w:r>
              <w:proofErr w:type="spellStart"/>
              <w:proofErr w:type="gramEnd"/>
              <w:r>
                <w:rPr>
                  <w:rFonts w:ascii="Times New Roman" w:eastAsia="Calibri" w:hAnsi="Times New Roman"/>
                  <w:i/>
                  <w:iCs/>
                </w:rPr>
                <w:t>T</w:t>
              </w:r>
              <w:r>
                <w:rPr>
                  <w:rFonts w:ascii="Times New Roman" w:eastAsia="Calibri" w:hAnsi="Times New Roman"/>
                  <w:i/>
                  <w:iCs/>
                  <w:vertAlign w:val="subscript"/>
                </w:rPr>
                <w:t>no_hopping</w:t>
              </w:r>
              <w:proofErr w:type="spellEnd"/>
              <w:r>
                <w:rPr>
                  <w:rFonts w:ascii="Times New Roman" w:eastAsia="Calibri" w:hAnsi="Times New Roman"/>
                </w:rPr>
                <w:t>, Physical Channel Length)</w:t>
              </w:r>
            </w:ins>
          </w:p>
        </w:tc>
      </w:tr>
    </w:tbl>
    <w:p w14:paraId="5308039A" w14:textId="77777777" w:rsidR="00132FC4" w:rsidRDefault="00132FC4" w:rsidP="00132FC4">
      <w:pPr>
        <w:rPr>
          <w:ins w:id="38" w:author="Huawei" w:date="2024-05-07T19:14:00Z"/>
          <w:rFonts w:eastAsiaTheme="minorEastAsia"/>
        </w:rPr>
      </w:pPr>
    </w:p>
    <w:p w14:paraId="757F1963" w14:textId="77777777" w:rsidR="00132FC4" w:rsidRDefault="00132FC4" w:rsidP="00132FC4">
      <w:pPr>
        <w:rPr>
          <w:ins w:id="39" w:author="Huawei" w:date="2024-05-07T19:14:00Z"/>
          <w:lang w:eastAsia="zh-CN"/>
        </w:rPr>
      </w:pPr>
      <w:ins w:id="40" w:author="Huawei" w:date="2024-05-07T19:14:00Z">
        <w:r>
          <w:rPr>
            <w:lang w:eastAsia="zh-CN"/>
          </w:rPr>
          <w:t xml:space="preserve">The measured configured maximum output power </w:t>
        </w:r>
        <w:proofErr w:type="spellStart"/>
        <w:proofErr w:type="gramStart"/>
        <w:r>
          <w:rPr>
            <w:lang w:eastAsia="zh-CN"/>
          </w:rPr>
          <w:t>P</w:t>
        </w:r>
        <w:r>
          <w:rPr>
            <w:vertAlign w:val="subscript"/>
            <w:lang w:eastAsia="zh-CN"/>
          </w:rPr>
          <w:t>UMAX,f</w:t>
        </w:r>
        <w:proofErr w:type="gramEnd"/>
        <w:r>
          <w:rPr>
            <w:vertAlign w:val="subscript"/>
            <w:lang w:eastAsia="zh-CN"/>
          </w:rPr>
          <w:t>,c</w:t>
        </w:r>
        <w:proofErr w:type="spellEnd"/>
        <w:r>
          <w:rPr>
            <w:lang w:eastAsia="zh-CN"/>
          </w:rPr>
          <w:t xml:space="preserve"> shall be within the following bounds:</w:t>
        </w:r>
      </w:ins>
    </w:p>
    <w:p w14:paraId="27FDE121" w14:textId="77777777" w:rsidR="00132FC4" w:rsidRDefault="00132FC4" w:rsidP="00132FC4">
      <w:pPr>
        <w:pStyle w:val="EQ"/>
        <w:rPr>
          <w:ins w:id="41" w:author="Huawei" w:date="2024-05-07T19:14:00Z"/>
          <w:lang w:eastAsia="zh-CN"/>
        </w:rPr>
      </w:pPr>
      <w:ins w:id="42" w:author="Huawei" w:date="2024-05-07T19:14:00Z">
        <w:r>
          <w:rPr>
            <w:lang w:eastAsia="zh-CN"/>
          </w:rPr>
          <w:tab/>
          <w:t>P</w:t>
        </w:r>
        <w:r>
          <w:rPr>
            <w:vertAlign w:val="subscript"/>
            <w:lang w:eastAsia="zh-CN"/>
          </w:rPr>
          <w:t>CMAX_L,f,c</w:t>
        </w:r>
        <w:r>
          <w:rPr>
            <w:lang w:eastAsia="zh-CN"/>
          </w:rPr>
          <w:t xml:space="preserve">  – T(P</w:t>
        </w:r>
        <w:r>
          <w:rPr>
            <w:vertAlign w:val="subscript"/>
            <w:lang w:eastAsia="zh-CN"/>
          </w:rPr>
          <w:t>CMAX_L,f,c</w:t>
        </w:r>
        <w:r>
          <w:rPr>
            <w:lang w:eastAsia="zh-CN"/>
          </w:rPr>
          <w:t>)  ≤  P</w:t>
        </w:r>
        <w:r>
          <w:rPr>
            <w:vertAlign w:val="subscript"/>
            <w:lang w:eastAsia="zh-CN"/>
          </w:rPr>
          <w:t>UMAX,f,c</w:t>
        </w:r>
        <w:r>
          <w:rPr>
            <w:lang w:eastAsia="zh-CN"/>
          </w:rPr>
          <w:t xml:space="preserve">  ≤  P</w:t>
        </w:r>
        <w:r>
          <w:rPr>
            <w:vertAlign w:val="subscript"/>
            <w:lang w:eastAsia="zh-CN"/>
          </w:rPr>
          <w:t>CMAX_H,f,c</w:t>
        </w:r>
        <w:r>
          <w:rPr>
            <w:lang w:eastAsia="zh-CN"/>
          </w:rPr>
          <w:t xml:space="preserve">  +  T(P</w:t>
        </w:r>
        <w:r>
          <w:rPr>
            <w:vertAlign w:val="subscript"/>
            <w:lang w:eastAsia="zh-CN"/>
          </w:rPr>
          <w:t>CMAX_H,f,c</w:t>
        </w:r>
        <w:r>
          <w:rPr>
            <w:lang w:eastAsia="zh-CN"/>
          </w:rPr>
          <w:t>).</w:t>
        </w:r>
      </w:ins>
    </w:p>
    <w:p w14:paraId="51B273B2" w14:textId="1D8BDC6C" w:rsidR="00132FC4" w:rsidRDefault="00132FC4" w:rsidP="00132FC4">
      <w:pPr>
        <w:rPr>
          <w:ins w:id="43" w:author="Huawei" w:date="2024-05-07T19:14:00Z"/>
          <w:lang w:eastAsia="zh-CN"/>
        </w:rPr>
      </w:pPr>
      <w:ins w:id="44" w:author="Huawei" w:date="2024-05-07T19:14:00Z">
        <w:r>
          <w:rPr>
            <w:lang w:eastAsia="zh-CN"/>
          </w:rPr>
          <w:t>where the tolerance T(</w:t>
        </w:r>
        <w:proofErr w:type="spellStart"/>
        <w:proofErr w:type="gramStart"/>
        <w:r>
          <w:rPr>
            <w:lang w:eastAsia="zh-CN"/>
          </w:rPr>
          <w:t>P</w:t>
        </w:r>
        <w:r>
          <w:rPr>
            <w:vertAlign w:val="subscript"/>
            <w:lang w:eastAsia="zh-CN"/>
          </w:rPr>
          <w:t>CMAX,f</w:t>
        </w:r>
        <w:proofErr w:type="gramEnd"/>
        <w:r>
          <w:rPr>
            <w:vertAlign w:val="subscript"/>
            <w:lang w:eastAsia="zh-CN"/>
          </w:rPr>
          <w:t>,c</w:t>
        </w:r>
        <w:proofErr w:type="spellEnd"/>
        <w:r>
          <w:rPr>
            <w:lang w:eastAsia="zh-CN"/>
          </w:rPr>
          <w:t xml:space="preserve">) for applicable values of </w:t>
        </w:r>
        <w:proofErr w:type="spellStart"/>
        <w:r>
          <w:rPr>
            <w:lang w:eastAsia="zh-CN"/>
          </w:rPr>
          <w:t>P</w:t>
        </w:r>
        <w:r>
          <w:rPr>
            <w:vertAlign w:val="subscript"/>
            <w:lang w:eastAsia="zh-CN"/>
          </w:rPr>
          <w:t>CMAX,f,c</w:t>
        </w:r>
        <w:proofErr w:type="spellEnd"/>
        <w:r>
          <w:rPr>
            <w:lang w:eastAsia="zh-CN"/>
          </w:rPr>
          <w:t xml:space="preserve"> is specified in Table </w:t>
        </w:r>
        <w:r w:rsidRPr="00132FC4">
          <w:rPr>
            <w:lang w:eastAsia="zh-CN"/>
          </w:rPr>
          <w:t>7.1.2.4-</w:t>
        </w:r>
        <w:r>
          <w:rPr>
            <w:lang w:eastAsia="zh-CN"/>
          </w:rPr>
          <w:t xml:space="preserve">2. </w:t>
        </w:r>
      </w:ins>
    </w:p>
    <w:p w14:paraId="460D6328" w14:textId="59538C6C" w:rsidR="00132FC4" w:rsidRDefault="00132FC4" w:rsidP="00132FC4">
      <w:pPr>
        <w:pStyle w:val="TH"/>
        <w:rPr>
          <w:ins w:id="45" w:author="Huawei" w:date="2024-05-07T19:14:00Z"/>
          <w:lang w:eastAsia="zh-CN"/>
        </w:rPr>
      </w:pPr>
      <w:ins w:id="46" w:author="Huawei" w:date="2024-05-07T19:14:00Z">
        <w:r>
          <w:rPr>
            <w:lang w:eastAsia="zh-CN"/>
          </w:rPr>
          <w:t xml:space="preserve">Table </w:t>
        </w:r>
        <w:r w:rsidRPr="00132FC4">
          <w:rPr>
            <w:lang w:eastAsia="zh-CN"/>
          </w:rPr>
          <w:t>7.1.2.4-</w:t>
        </w:r>
        <w:r>
          <w:rPr>
            <w:lang w:eastAsia="zh-CN"/>
          </w:rPr>
          <w:t>2: ATG P</w:t>
        </w:r>
        <w:r>
          <w:rPr>
            <w:vertAlign w:val="subscript"/>
            <w:lang w:eastAsia="zh-CN"/>
          </w:rPr>
          <w:t>CMAX</w:t>
        </w:r>
        <w:r>
          <w:rPr>
            <w:lang w:eastAsia="zh-CN"/>
          </w:rPr>
          <w:t xml:space="preserve"> tolerance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132FC4" w14:paraId="3F7611B8" w14:textId="77777777" w:rsidTr="00132FC4">
        <w:trPr>
          <w:trHeight w:val="220"/>
          <w:jc w:val="center"/>
          <w:ins w:id="47" w:author="Huawei" w:date="2024-05-07T19:14:00Z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DA2A" w14:textId="77777777" w:rsidR="00132FC4" w:rsidRDefault="00132FC4">
            <w:pPr>
              <w:pStyle w:val="TAH"/>
              <w:rPr>
                <w:ins w:id="48" w:author="Huawei" w:date="2024-05-07T19:14:00Z"/>
                <w:lang w:eastAsia="zh-CN"/>
              </w:rPr>
            </w:pPr>
            <w:proofErr w:type="spellStart"/>
            <w:proofErr w:type="gramStart"/>
            <w:ins w:id="49" w:author="Huawei" w:date="2024-05-07T19:14:00Z">
              <w:r>
                <w:t>P</w:t>
              </w:r>
              <w:r>
                <w:rPr>
                  <w:vertAlign w:val="subscript"/>
                </w:rPr>
                <w:t>CMAX,f</w:t>
              </w:r>
              <w:proofErr w:type="gramEnd"/>
              <w:r>
                <w:rPr>
                  <w:vertAlign w:val="subscript"/>
                </w:rPr>
                <w:t>,c</w:t>
              </w:r>
              <w:proofErr w:type="spellEnd"/>
              <w:r>
                <w:t xml:space="preserve"> (dBm)</w:t>
              </w:r>
            </w:ins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2E8F" w14:textId="77777777" w:rsidR="00132FC4" w:rsidRDefault="00132FC4">
            <w:pPr>
              <w:pStyle w:val="TAH"/>
              <w:rPr>
                <w:ins w:id="50" w:author="Huawei" w:date="2024-05-07T19:14:00Z"/>
                <w:lang w:eastAsia="zh-CN"/>
              </w:rPr>
            </w:pPr>
            <w:ins w:id="51" w:author="Huawei" w:date="2024-05-07T19:14:00Z">
              <w:r>
                <w:t>Tolerance T(</w:t>
              </w:r>
              <w:proofErr w:type="spellStart"/>
              <w:proofErr w:type="gramStart"/>
              <w:r>
                <w:t>P</w:t>
              </w:r>
              <w:r>
                <w:rPr>
                  <w:vertAlign w:val="subscript"/>
                </w:rPr>
                <w:t>CMAX,f</w:t>
              </w:r>
              <w:proofErr w:type="gramEnd"/>
              <w:r>
                <w:rPr>
                  <w:vertAlign w:val="subscript"/>
                </w:rPr>
                <w:t>,c</w:t>
              </w:r>
              <w:proofErr w:type="spellEnd"/>
              <w:r>
                <w:t>) (dB)</w:t>
              </w:r>
            </w:ins>
          </w:p>
        </w:tc>
      </w:tr>
      <w:tr w:rsidR="00132FC4" w14:paraId="42D0C05F" w14:textId="77777777" w:rsidTr="00132FC4">
        <w:trPr>
          <w:trHeight w:val="220"/>
          <w:jc w:val="center"/>
          <w:ins w:id="52" w:author="Huawei" w:date="2024-05-07T19:14:00Z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9DBB" w14:textId="77777777" w:rsidR="00132FC4" w:rsidRDefault="00132FC4">
            <w:pPr>
              <w:pStyle w:val="TAC"/>
              <w:rPr>
                <w:ins w:id="53" w:author="Huawei" w:date="2024-05-07T19:14:00Z"/>
                <w:lang w:eastAsia="zh-CN"/>
              </w:rPr>
            </w:pPr>
            <w:ins w:id="54" w:author="Huawei" w:date="2024-05-07T19:14:00Z">
              <w:r>
                <w:t xml:space="preserve">23 &lt; </w:t>
              </w:r>
              <w:proofErr w:type="spellStart"/>
              <w:proofErr w:type="gramStart"/>
              <w:r>
                <w:t>P</w:t>
              </w:r>
              <w:r>
                <w:rPr>
                  <w:vertAlign w:val="subscript"/>
                </w:rPr>
                <w:t>CMAX,c</w:t>
              </w:r>
              <w:proofErr w:type="spellEnd"/>
              <w:proofErr w:type="gramEnd"/>
              <w:r>
                <w:t xml:space="preserve"> ≤ 40</w:t>
              </w:r>
            </w:ins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D944" w14:textId="77777777" w:rsidR="00132FC4" w:rsidRDefault="00132FC4">
            <w:pPr>
              <w:pStyle w:val="TAC"/>
              <w:rPr>
                <w:ins w:id="55" w:author="Huawei" w:date="2024-05-07T19:14:00Z"/>
                <w:lang w:eastAsia="zh-CN"/>
              </w:rPr>
            </w:pPr>
            <w:ins w:id="56" w:author="Huawei" w:date="2024-05-07T19:14:00Z">
              <w:r>
                <w:t>2.0</w:t>
              </w:r>
            </w:ins>
          </w:p>
        </w:tc>
      </w:tr>
      <w:tr w:rsidR="00132FC4" w14:paraId="3A74DCF7" w14:textId="77777777" w:rsidTr="00132FC4">
        <w:trPr>
          <w:trHeight w:val="220"/>
          <w:jc w:val="center"/>
          <w:ins w:id="57" w:author="Huawei" w:date="2024-05-07T19:14:00Z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DEF7" w14:textId="77777777" w:rsidR="00132FC4" w:rsidRDefault="00132FC4">
            <w:pPr>
              <w:pStyle w:val="TAC"/>
              <w:rPr>
                <w:ins w:id="58" w:author="Huawei" w:date="2024-05-07T19:14:00Z"/>
                <w:lang w:eastAsia="zh-CN"/>
              </w:rPr>
            </w:pPr>
            <w:ins w:id="59" w:author="Huawei" w:date="2024-05-07T19:14:00Z">
              <w:r>
                <w:t xml:space="preserve">21 ≤ </w:t>
              </w:r>
              <w:proofErr w:type="spellStart"/>
              <w:proofErr w:type="gramStart"/>
              <w:r>
                <w:t>P</w:t>
              </w:r>
              <w:r>
                <w:rPr>
                  <w:vertAlign w:val="subscript"/>
                </w:rPr>
                <w:t>CMAX,c</w:t>
              </w:r>
              <w:proofErr w:type="spellEnd"/>
              <w:proofErr w:type="gramEnd"/>
              <w:r>
                <w:t xml:space="preserve"> ≤ 23</w:t>
              </w:r>
            </w:ins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69D7E" w14:textId="77777777" w:rsidR="00132FC4" w:rsidRDefault="00132FC4">
            <w:pPr>
              <w:pStyle w:val="TAC"/>
              <w:rPr>
                <w:ins w:id="60" w:author="Huawei" w:date="2024-05-07T19:14:00Z"/>
                <w:lang w:eastAsia="zh-CN"/>
              </w:rPr>
            </w:pPr>
            <w:ins w:id="61" w:author="Huawei" w:date="2024-05-07T19:14:00Z">
              <w:r>
                <w:t>2.0</w:t>
              </w:r>
            </w:ins>
          </w:p>
        </w:tc>
      </w:tr>
      <w:tr w:rsidR="00132FC4" w14:paraId="4D588C91" w14:textId="77777777" w:rsidTr="00132FC4">
        <w:trPr>
          <w:trHeight w:val="220"/>
          <w:jc w:val="center"/>
          <w:ins w:id="62" w:author="Huawei" w:date="2024-05-07T19:14:00Z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C2AD" w14:textId="77777777" w:rsidR="00132FC4" w:rsidRDefault="00132FC4">
            <w:pPr>
              <w:pStyle w:val="TAC"/>
              <w:rPr>
                <w:ins w:id="63" w:author="Huawei" w:date="2024-05-07T19:14:00Z"/>
                <w:lang w:eastAsia="zh-CN"/>
              </w:rPr>
            </w:pPr>
            <w:ins w:id="64" w:author="Huawei" w:date="2024-05-07T19:14:00Z">
              <w:r>
                <w:t xml:space="preserve">20 ≤ </w:t>
              </w:r>
              <w:proofErr w:type="spellStart"/>
              <w:proofErr w:type="gramStart"/>
              <w:r>
                <w:t>P</w:t>
              </w:r>
              <w:r>
                <w:rPr>
                  <w:vertAlign w:val="subscript"/>
                </w:rPr>
                <w:t>CMAX,c</w:t>
              </w:r>
              <w:proofErr w:type="spellEnd"/>
              <w:proofErr w:type="gramEnd"/>
              <w:r>
                <w:t xml:space="preserve"> &lt; 21</w:t>
              </w:r>
            </w:ins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439C" w14:textId="77777777" w:rsidR="00132FC4" w:rsidRDefault="00132FC4">
            <w:pPr>
              <w:pStyle w:val="TAC"/>
              <w:rPr>
                <w:ins w:id="65" w:author="Huawei" w:date="2024-05-07T19:14:00Z"/>
                <w:lang w:eastAsia="zh-CN"/>
              </w:rPr>
            </w:pPr>
            <w:ins w:id="66" w:author="Huawei" w:date="2024-05-07T19:14:00Z">
              <w:r>
                <w:t>2.5</w:t>
              </w:r>
            </w:ins>
          </w:p>
        </w:tc>
      </w:tr>
      <w:tr w:rsidR="00132FC4" w14:paraId="43E2BDC7" w14:textId="77777777" w:rsidTr="00132FC4">
        <w:trPr>
          <w:trHeight w:val="220"/>
          <w:jc w:val="center"/>
          <w:ins w:id="67" w:author="Huawei" w:date="2024-05-07T19:14:00Z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68CC" w14:textId="77777777" w:rsidR="00132FC4" w:rsidRDefault="00132FC4">
            <w:pPr>
              <w:pStyle w:val="TAC"/>
              <w:rPr>
                <w:ins w:id="68" w:author="Huawei" w:date="2024-05-07T19:14:00Z"/>
                <w:lang w:eastAsia="zh-CN"/>
              </w:rPr>
            </w:pPr>
            <w:ins w:id="69" w:author="Huawei" w:date="2024-05-07T19:14:00Z">
              <w:r>
                <w:t xml:space="preserve">19 ≤ </w:t>
              </w:r>
              <w:proofErr w:type="spellStart"/>
              <w:proofErr w:type="gramStart"/>
              <w:r>
                <w:t>P</w:t>
              </w:r>
              <w:r>
                <w:rPr>
                  <w:vertAlign w:val="subscript"/>
                </w:rPr>
                <w:t>CMAX,c</w:t>
              </w:r>
              <w:proofErr w:type="spellEnd"/>
              <w:proofErr w:type="gramEnd"/>
              <w:r>
                <w:t xml:space="preserve"> &lt; 20</w:t>
              </w:r>
            </w:ins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36F3" w14:textId="77777777" w:rsidR="00132FC4" w:rsidRDefault="00132FC4">
            <w:pPr>
              <w:pStyle w:val="TAC"/>
              <w:rPr>
                <w:ins w:id="70" w:author="Huawei" w:date="2024-05-07T19:14:00Z"/>
                <w:lang w:eastAsia="zh-CN"/>
              </w:rPr>
            </w:pPr>
            <w:ins w:id="71" w:author="Huawei" w:date="2024-05-07T19:14:00Z">
              <w:r>
                <w:t>3.5</w:t>
              </w:r>
            </w:ins>
          </w:p>
        </w:tc>
      </w:tr>
      <w:tr w:rsidR="00132FC4" w14:paraId="716923D7" w14:textId="77777777" w:rsidTr="00132FC4">
        <w:trPr>
          <w:trHeight w:val="220"/>
          <w:jc w:val="center"/>
          <w:ins w:id="72" w:author="Huawei" w:date="2024-05-07T19:14:00Z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494A" w14:textId="77777777" w:rsidR="00132FC4" w:rsidRDefault="00132FC4">
            <w:pPr>
              <w:pStyle w:val="TAC"/>
              <w:rPr>
                <w:ins w:id="73" w:author="Huawei" w:date="2024-05-07T19:14:00Z"/>
                <w:lang w:eastAsia="zh-CN"/>
              </w:rPr>
            </w:pPr>
            <w:ins w:id="74" w:author="Huawei" w:date="2024-05-07T19:14:00Z">
              <w:r>
                <w:t xml:space="preserve">18 ≤ </w:t>
              </w:r>
              <w:proofErr w:type="spellStart"/>
              <w:proofErr w:type="gramStart"/>
              <w:r>
                <w:t>P</w:t>
              </w:r>
              <w:r>
                <w:rPr>
                  <w:vertAlign w:val="subscript"/>
                </w:rPr>
                <w:t>CMAX,c</w:t>
              </w:r>
              <w:proofErr w:type="spellEnd"/>
              <w:proofErr w:type="gramEnd"/>
              <w:r>
                <w:t xml:space="preserve"> &lt; 19</w:t>
              </w:r>
            </w:ins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F76" w14:textId="77777777" w:rsidR="00132FC4" w:rsidRDefault="00132FC4">
            <w:pPr>
              <w:pStyle w:val="TAC"/>
              <w:rPr>
                <w:ins w:id="75" w:author="Huawei" w:date="2024-05-07T19:14:00Z"/>
                <w:lang w:eastAsia="zh-CN"/>
              </w:rPr>
            </w:pPr>
            <w:ins w:id="76" w:author="Huawei" w:date="2024-05-07T19:14:00Z">
              <w:r>
                <w:t>4.0</w:t>
              </w:r>
            </w:ins>
          </w:p>
        </w:tc>
      </w:tr>
      <w:tr w:rsidR="00132FC4" w14:paraId="5B6ECA6E" w14:textId="77777777" w:rsidTr="00132FC4">
        <w:trPr>
          <w:trHeight w:val="220"/>
          <w:jc w:val="center"/>
          <w:ins w:id="77" w:author="Huawei" w:date="2024-05-07T19:14:00Z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0F53A" w14:textId="77777777" w:rsidR="00132FC4" w:rsidRDefault="00132FC4">
            <w:pPr>
              <w:pStyle w:val="TAC"/>
              <w:rPr>
                <w:ins w:id="78" w:author="Huawei" w:date="2024-05-07T19:14:00Z"/>
                <w:lang w:eastAsia="zh-CN"/>
              </w:rPr>
            </w:pPr>
            <w:ins w:id="79" w:author="Huawei" w:date="2024-05-07T19:14:00Z">
              <w:r>
                <w:t xml:space="preserve">13 ≤ </w:t>
              </w:r>
              <w:proofErr w:type="spellStart"/>
              <w:proofErr w:type="gramStart"/>
              <w:r>
                <w:t>P</w:t>
              </w:r>
              <w:r>
                <w:rPr>
                  <w:vertAlign w:val="subscript"/>
                </w:rPr>
                <w:t>CMAX,c</w:t>
              </w:r>
              <w:proofErr w:type="spellEnd"/>
              <w:proofErr w:type="gramEnd"/>
              <w:r>
                <w:t xml:space="preserve"> &lt; 18</w:t>
              </w:r>
            </w:ins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CA83B" w14:textId="77777777" w:rsidR="00132FC4" w:rsidRDefault="00132FC4">
            <w:pPr>
              <w:pStyle w:val="TAC"/>
              <w:rPr>
                <w:ins w:id="80" w:author="Huawei" w:date="2024-05-07T19:14:00Z"/>
                <w:lang w:eastAsia="zh-CN"/>
              </w:rPr>
            </w:pPr>
            <w:ins w:id="81" w:author="Huawei" w:date="2024-05-07T19:14:00Z">
              <w:r>
                <w:t>5.0</w:t>
              </w:r>
            </w:ins>
          </w:p>
        </w:tc>
      </w:tr>
      <w:tr w:rsidR="00132FC4" w14:paraId="100B4867" w14:textId="77777777" w:rsidTr="00132FC4">
        <w:trPr>
          <w:trHeight w:val="220"/>
          <w:jc w:val="center"/>
          <w:ins w:id="82" w:author="Huawei" w:date="2024-05-07T19:14:00Z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C67C" w14:textId="77777777" w:rsidR="00132FC4" w:rsidRDefault="00132FC4">
            <w:pPr>
              <w:pStyle w:val="TAC"/>
              <w:rPr>
                <w:ins w:id="83" w:author="Huawei" w:date="2024-05-07T19:14:00Z"/>
                <w:lang w:eastAsia="zh-CN"/>
              </w:rPr>
            </w:pPr>
            <w:ins w:id="84" w:author="Huawei" w:date="2024-05-07T19:14:00Z">
              <w:r>
                <w:t xml:space="preserve">8 ≤ </w:t>
              </w:r>
              <w:proofErr w:type="spellStart"/>
              <w:proofErr w:type="gramStart"/>
              <w:r>
                <w:t>P</w:t>
              </w:r>
              <w:r>
                <w:rPr>
                  <w:vertAlign w:val="subscript"/>
                </w:rPr>
                <w:t>CMAX,c</w:t>
              </w:r>
              <w:proofErr w:type="spellEnd"/>
              <w:proofErr w:type="gramEnd"/>
              <w:r>
                <w:t xml:space="preserve"> &lt; 13</w:t>
              </w:r>
            </w:ins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6BCD" w14:textId="77777777" w:rsidR="00132FC4" w:rsidRDefault="00132FC4">
            <w:pPr>
              <w:pStyle w:val="TAC"/>
              <w:rPr>
                <w:ins w:id="85" w:author="Huawei" w:date="2024-05-07T19:14:00Z"/>
                <w:lang w:eastAsia="zh-CN"/>
              </w:rPr>
            </w:pPr>
            <w:ins w:id="86" w:author="Huawei" w:date="2024-05-07T19:14:00Z">
              <w:r>
                <w:t>6.0</w:t>
              </w:r>
            </w:ins>
          </w:p>
        </w:tc>
      </w:tr>
      <w:tr w:rsidR="00132FC4" w14:paraId="3319E374" w14:textId="77777777" w:rsidTr="00132FC4">
        <w:trPr>
          <w:trHeight w:val="220"/>
          <w:jc w:val="center"/>
          <w:ins w:id="87" w:author="Huawei" w:date="2024-05-07T19:14:00Z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6259" w14:textId="77777777" w:rsidR="00132FC4" w:rsidRDefault="00132FC4">
            <w:pPr>
              <w:pStyle w:val="TAC"/>
              <w:rPr>
                <w:ins w:id="88" w:author="Huawei" w:date="2024-05-07T19:14:00Z"/>
                <w:lang w:eastAsia="zh-CN"/>
              </w:rPr>
            </w:pPr>
            <w:ins w:id="89" w:author="Huawei" w:date="2024-05-07T19:14:00Z">
              <w:r>
                <w:t xml:space="preserve">-19 ≤ </w:t>
              </w:r>
              <w:proofErr w:type="spellStart"/>
              <w:proofErr w:type="gramStart"/>
              <w:r>
                <w:t>P</w:t>
              </w:r>
              <w:r>
                <w:rPr>
                  <w:vertAlign w:val="subscript"/>
                </w:rPr>
                <w:t>CMAX,c</w:t>
              </w:r>
              <w:proofErr w:type="spellEnd"/>
              <w:proofErr w:type="gramEnd"/>
              <w:r>
                <w:t xml:space="preserve"> &lt; 8</w:t>
              </w:r>
            </w:ins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BC62" w14:textId="77777777" w:rsidR="00132FC4" w:rsidRDefault="00132FC4">
            <w:pPr>
              <w:pStyle w:val="TAC"/>
              <w:rPr>
                <w:ins w:id="90" w:author="Huawei" w:date="2024-05-07T19:14:00Z"/>
                <w:lang w:eastAsia="zh-CN"/>
              </w:rPr>
            </w:pPr>
            <w:ins w:id="91" w:author="Huawei" w:date="2024-05-07T19:14:00Z">
              <w:r>
                <w:t>7.0</w:t>
              </w:r>
            </w:ins>
          </w:p>
        </w:tc>
      </w:tr>
    </w:tbl>
    <w:p w14:paraId="49F270EB" w14:textId="77777777" w:rsidR="0072537E" w:rsidRDefault="0072537E" w:rsidP="00132FC4">
      <w:pPr>
        <w:rPr>
          <w:ins w:id="92" w:author="Huawei" w:date="2024-05-07T19:33:00Z"/>
          <w:lang w:eastAsia="zh-CN"/>
        </w:rPr>
      </w:pPr>
    </w:p>
    <w:p w14:paraId="0337A98B" w14:textId="39DE77E2" w:rsidR="00132FC4" w:rsidRPr="0072537E" w:rsidRDefault="0072537E" w:rsidP="00132FC4">
      <w:pPr>
        <w:rPr>
          <w:ins w:id="93" w:author="Huawei" w:date="2024-05-07T19:14:00Z"/>
          <w:lang w:eastAsia="zh-CN"/>
        </w:rPr>
      </w:pPr>
      <w:ins w:id="94" w:author="Huawei" w:date="2024-05-07T19:3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t’s noted that </w:t>
        </w:r>
      </w:ins>
      <w:proofErr w:type="spellStart"/>
      <w:proofErr w:type="gramStart"/>
      <w:ins w:id="95" w:author="Huawei" w:date="2024-05-07T19:33:00Z">
        <w:r w:rsidRPr="0072537E">
          <w:rPr>
            <w:lang w:eastAsia="zh-CN"/>
          </w:rPr>
          <w:t>T</w:t>
        </w:r>
        <w:r w:rsidRPr="0072537E">
          <w:rPr>
            <w:vertAlign w:val="subscript"/>
            <w:lang w:eastAsia="zh-CN"/>
          </w:rPr>
          <w:t>L,c</w:t>
        </w:r>
        <w:proofErr w:type="spellEnd"/>
        <w:proofErr w:type="gramEnd"/>
        <w:r>
          <w:rPr>
            <w:lang w:eastAsia="zh-CN"/>
          </w:rPr>
          <w:t xml:space="preserve"> is not applicable for ATG UE compared to handheld UE. </w:t>
        </w:r>
      </w:ins>
      <w:ins w:id="96" w:author="Huawei" w:date="2024-05-07T19:34:00Z">
        <w:r w:rsidR="00707C36">
          <w:rPr>
            <w:lang w:eastAsia="zh-CN"/>
          </w:rPr>
          <w:t xml:space="preserve">In addition, the range of </w:t>
        </w:r>
        <w:proofErr w:type="spellStart"/>
        <w:r w:rsidR="00707C36">
          <w:rPr>
            <w:lang w:eastAsia="zh-CN"/>
          </w:rPr>
          <w:t>Pcmax</w:t>
        </w:r>
        <w:proofErr w:type="spellEnd"/>
        <w:r w:rsidR="00707C36">
          <w:rPr>
            <w:lang w:eastAsia="zh-CN"/>
          </w:rPr>
          <w:t xml:space="preserve"> is from -19dBm to 40dBm</w:t>
        </w:r>
      </w:ins>
      <w:ins w:id="97" w:author="Huawei" w:date="2024-05-07T19:35:00Z">
        <w:r w:rsidR="00707C36">
          <w:rPr>
            <w:lang w:eastAsia="zh-CN"/>
          </w:rPr>
          <w:t>.</w:t>
        </w:r>
      </w:ins>
    </w:p>
    <w:p w14:paraId="4E821BA6" w14:textId="77777777" w:rsidR="00BA1BD3" w:rsidRPr="00B932F9" w:rsidRDefault="00BA1BD3" w:rsidP="00BA1BD3"/>
    <w:p w14:paraId="73A94C4E" w14:textId="77777777" w:rsidR="004A123F" w:rsidRPr="00BA1BD3" w:rsidRDefault="004A123F" w:rsidP="0040686E">
      <w:pPr>
        <w:rPr>
          <w:b/>
          <w:bCs/>
          <w:noProof/>
        </w:rPr>
      </w:pPr>
    </w:p>
    <w:p w14:paraId="26BB95E4" w14:textId="0572023B" w:rsidR="0040686E" w:rsidRPr="0040686E" w:rsidRDefault="0040686E" w:rsidP="0040686E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sectPr w:rsidR="0040686E" w:rsidRPr="004068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6357A" w14:textId="77777777" w:rsidR="0040080B" w:rsidRDefault="0040080B">
      <w:r>
        <w:separator/>
      </w:r>
    </w:p>
  </w:endnote>
  <w:endnote w:type="continuationSeparator" w:id="0">
    <w:p w14:paraId="741A47B0" w14:textId="77777777" w:rsidR="0040080B" w:rsidRDefault="00400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76BF8" w14:textId="77777777" w:rsidR="0040080B" w:rsidRDefault="0040080B">
      <w:r>
        <w:separator/>
      </w:r>
    </w:p>
  </w:footnote>
  <w:footnote w:type="continuationSeparator" w:id="0">
    <w:p w14:paraId="2E33B015" w14:textId="77777777" w:rsidR="0040080B" w:rsidRDefault="00400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7200CC"/>
    <w:multiLevelType w:val="hybridMultilevel"/>
    <w:tmpl w:val="8550BC90"/>
    <w:lvl w:ilvl="0" w:tplc="C736EE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5AB42A4"/>
    <w:multiLevelType w:val="hybridMultilevel"/>
    <w:tmpl w:val="9F700C98"/>
    <w:lvl w:ilvl="0" w:tplc="37D68A7E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2" w15:restartNumberingAfterBreak="0">
    <w:nsid w:val="62D83E6F"/>
    <w:multiLevelType w:val="hybridMultilevel"/>
    <w:tmpl w:val="8F02C448"/>
    <w:lvl w:ilvl="0" w:tplc="11540E4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4777F6B"/>
    <w:multiLevelType w:val="hybridMultilevel"/>
    <w:tmpl w:val="3AF4FA26"/>
    <w:lvl w:ilvl="0" w:tplc="90745CD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04"/>
    <w:rsid w:val="0005533D"/>
    <w:rsid w:val="00055AD9"/>
    <w:rsid w:val="00070E09"/>
    <w:rsid w:val="000768DA"/>
    <w:rsid w:val="000A6394"/>
    <w:rsid w:val="000B353A"/>
    <w:rsid w:val="000B67DA"/>
    <w:rsid w:val="000B7FED"/>
    <w:rsid w:val="000C038A"/>
    <w:rsid w:val="000C6598"/>
    <w:rsid w:val="000D44B3"/>
    <w:rsid w:val="001200A9"/>
    <w:rsid w:val="00132FC4"/>
    <w:rsid w:val="00145D43"/>
    <w:rsid w:val="0016647D"/>
    <w:rsid w:val="00192C46"/>
    <w:rsid w:val="001A08B3"/>
    <w:rsid w:val="001A7B60"/>
    <w:rsid w:val="001B52F0"/>
    <w:rsid w:val="001B6712"/>
    <w:rsid w:val="001B7A65"/>
    <w:rsid w:val="001C2D25"/>
    <w:rsid w:val="001E41F3"/>
    <w:rsid w:val="00211DDF"/>
    <w:rsid w:val="00231B26"/>
    <w:rsid w:val="00255160"/>
    <w:rsid w:val="0026004D"/>
    <w:rsid w:val="00261F40"/>
    <w:rsid w:val="002640DD"/>
    <w:rsid w:val="00264935"/>
    <w:rsid w:val="00275D12"/>
    <w:rsid w:val="00284FEB"/>
    <w:rsid w:val="002860C4"/>
    <w:rsid w:val="002B1129"/>
    <w:rsid w:val="002B5741"/>
    <w:rsid w:val="002E472E"/>
    <w:rsid w:val="0030338C"/>
    <w:rsid w:val="00305409"/>
    <w:rsid w:val="0030561B"/>
    <w:rsid w:val="00316883"/>
    <w:rsid w:val="003609EF"/>
    <w:rsid w:val="0036231A"/>
    <w:rsid w:val="00374DD4"/>
    <w:rsid w:val="00380213"/>
    <w:rsid w:val="00391447"/>
    <w:rsid w:val="003E1A36"/>
    <w:rsid w:val="0040080B"/>
    <w:rsid w:val="0040686E"/>
    <w:rsid w:val="00410371"/>
    <w:rsid w:val="004242F1"/>
    <w:rsid w:val="004A123F"/>
    <w:rsid w:val="004B03BB"/>
    <w:rsid w:val="004B75B7"/>
    <w:rsid w:val="00507981"/>
    <w:rsid w:val="005141D9"/>
    <w:rsid w:val="0051580D"/>
    <w:rsid w:val="00547111"/>
    <w:rsid w:val="005832AF"/>
    <w:rsid w:val="00592D74"/>
    <w:rsid w:val="005B031C"/>
    <w:rsid w:val="005C7F0B"/>
    <w:rsid w:val="005E0521"/>
    <w:rsid w:val="005E2C44"/>
    <w:rsid w:val="005F487B"/>
    <w:rsid w:val="00621188"/>
    <w:rsid w:val="006257ED"/>
    <w:rsid w:val="00653DE4"/>
    <w:rsid w:val="00665C47"/>
    <w:rsid w:val="00681923"/>
    <w:rsid w:val="00695808"/>
    <w:rsid w:val="00695C30"/>
    <w:rsid w:val="006A3BFE"/>
    <w:rsid w:val="006B46FB"/>
    <w:rsid w:val="006E21FB"/>
    <w:rsid w:val="006E786F"/>
    <w:rsid w:val="00707C36"/>
    <w:rsid w:val="0072537E"/>
    <w:rsid w:val="0078113D"/>
    <w:rsid w:val="00792342"/>
    <w:rsid w:val="007977A8"/>
    <w:rsid w:val="007B512A"/>
    <w:rsid w:val="007C2097"/>
    <w:rsid w:val="007D6A07"/>
    <w:rsid w:val="007F1E0D"/>
    <w:rsid w:val="007F7259"/>
    <w:rsid w:val="008040A8"/>
    <w:rsid w:val="008279FA"/>
    <w:rsid w:val="00840AC1"/>
    <w:rsid w:val="008626E7"/>
    <w:rsid w:val="00870EE7"/>
    <w:rsid w:val="008863B9"/>
    <w:rsid w:val="008A45A6"/>
    <w:rsid w:val="008B134C"/>
    <w:rsid w:val="008D3CCC"/>
    <w:rsid w:val="008F0647"/>
    <w:rsid w:val="008F3789"/>
    <w:rsid w:val="008F686C"/>
    <w:rsid w:val="00906677"/>
    <w:rsid w:val="009136E7"/>
    <w:rsid w:val="009148DE"/>
    <w:rsid w:val="009266FA"/>
    <w:rsid w:val="00941E30"/>
    <w:rsid w:val="009531B0"/>
    <w:rsid w:val="009708A7"/>
    <w:rsid w:val="009741B3"/>
    <w:rsid w:val="009777D9"/>
    <w:rsid w:val="00991B88"/>
    <w:rsid w:val="009A5753"/>
    <w:rsid w:val="009A579D"/>
    <w:rsid w:val="009C3F40"/>
    <w:rsid w:val="009E3297"/>
    <w:rsid w:val="009E730A"/>
    <w:rsid w:val="009F734F"/>
    <w:rsid w:val="00A246B6"/>
    <w:rsid w:val="00A47E70"/>
    <w:rsid w:val="00A50CF0"/>
    <w:rsid w:val="00A51E83"/>
    <w:rsid w:val="00A7671C"/>
    <w:rsid w:val="00A90C4A"/>
    <w:rsid w:val="00A94E37"/>
    <w:rsid w:val="00AA2CBC"/>
    <w:rsid w:val="00AA574A"/>
    <w:rsid w:val="00AC5820"/>
    <w:rsid w:val="00AD1CD8"/>
    <w:rsid w:val="00B12BDB"/>
    <w:rsid w:val="00B258BB"/>
    <w:rsid w:val="00B672B5"/>
    <w:rsid w:val="00B67B97"/>
    <w:rsid w:val="00B932F9"/>
    <w:rsid w:val="00B968C8"/>
    <w:rsid w:val="00BA1BD3"/>
    <w:rsid w:val="00BA3EC5"/>
    <w:rsid w:val="00BA51D9"/>
    <w:rsid w:val="00BB5DFC"/>
    <w:rsid w:val="00BD279D"/>
    <w:rsid w:val="00BD6BB8"/>
    <w:rsid w:val="00C44D19"/>
    <w:rsid w:val="00C66BA2"/>
    <w:rsid w:val="00C7570E"/>
    <w:rsid w:val="00C870F6"/>
    <w:rsid w:val="00C95985"/>
    <w:rsid w:val="00CC5026"/>
    <w:rsid w:val="00CC68D0"/>
    <w:rsid w:val="00CF0209"/>
    <w:rsid w:val="00CF053A"/>
    <w:rsid w:val="00CF3E8B"/>
    <w:rsid w:val="00D03F9A"/>
    <w:rsid w:val="00D06D51"/>
    <w:rsid w:val="00D24991"/>
    <w:rsid w:val="00D469C5"/>
    <w:rsid w:val="00D50255"/>
    <w:rsid w:val="00D66520"/>
    <w:rsid w:val="00D713FA"/>
    <w:rsid w:val="00D84AE9"/>
    <w:rsid w:val="00D9124E"/>
    <w:rsid w:val="00D943A4"/>
    <w:rsid w:val="00DE34CF"/>
    <w:rsid w:val="00DF7B46"/>
    <w:rsid w:val="00E13F3D"/>
    <w:rsid w:val="00E34898"/>
    <w:rsid w:val="00E826F9"/>
    <w:rsid w:val="00EB09B7"/>
    <w:rsid w:val="00EB751A"/>
    <w:rsid w:val="00EC64E1"/>
    <w:rsid w:val="00EE7D7C"/>
    <w:rsid w:val="00F23F1D"/>
    <w:rsid w:val="00F25D98"/>
    <w:rsid w:val="00F300FB"/>
    <w:rsid w:val="00F66032"/>
    <w:rsid w:val="00FB5E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qFormat/>
    <w:rsid w:val="0040686E"/>
    <w:rPr>
      <w:b/>
      <w:bCs/>
    </w:rPr>
  </w:style>
  <w:style w:type="table" w:styleId="af2">
    <w:name w:val="Table Grid"/>
    <w:aliases w:val="TableGrid,SGS Table Basic 1"/>
    <w:basedOn w:val="a1"/>
    <w:uiPriority w:val="39"/>
    <w:qFormat/>
    <w:rsid w:val="00CF3E8B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CF3E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F3E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3E8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F3E8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F064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F064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F064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064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B932F9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B112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9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F6C28-EE81-446B-8410-E9539CE68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325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95</cp:revision>
  <cp:lastPrinted>1899-12-31T23:00:00Z</cp:lastPrinted>
  <dcterms:created xsi:type="dcterms:W3CDTF">2020-02-03T08:32:00Z</dcterms:created>
  <dcterms:modified xsi:type="dcterms:W3CDTF">2024-05-13T13:28:00Z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(3)/epmH2CXrWHcRgEkcKw/u+9STV84Xgtch2zZjbzhBw1WYpVz7l6OSXAek8MmD2hFfguhv8vC
4xYsKtfEmbTFwdmh54ZxDSWvnguVduQWz969m2QJOrdHtzAvNwNKJq5vzD5A93giK6v4d1BL
BCFkaXfsT28IuiO/Mc2KNTdNE2vBUeOL0UUfsh8wbNNbKuqwJ6VTV4cDATU/gRg1c97q68CE
78T63CMYWcL97qQNJt</vt:lpwstr>
  </property>
  <property fmtid="{D5CDD505-2E9C-101B-9397-08002B2CF9AE}" pid="22" name="_2015_ms_pID_7253431">
    <vt:lpwstr>3yusoOTnZUxsYFoPRGulkBfe6pswGNN9O5EvE7sz0/21oByBLIiZ0o
bhtei96t/x2BNBLYplmQ/XKitEONlzuVuNeY5BA8X+6Z6QUhJO29zLaGhd5WpMFhJZJmX+lL
khEim0FkEgHHqvNKR8+2j8XoS9Wp2utnqeoU5zdQ1+uoVv2cZ7evDUXfZMNsXAUgKqyjjUPk
DpIIqep8G+GBi+O9ZXYR/Rffmy96+S8gFjBd</vt:lpwstr>
  </property>
  <property fmtid="{D5CDD505-2E9C-101B-9397-08002B2CF9AE}" pid="23" name="_2015_ms_pID_7253432">
    <vt:lpwstr>KQ==</vt:lpwstr>
  </property>
</Properties>
</file>