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0190CC"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B5EDD">
        <w:rPr>
          <w:b/>
          <w:noProof/>
          <w:sz w:val="24"/>
        </w:rPr>
        <w:t>1</w:t>
      </w:r>
      <w:r>
        <w:rPr>
          <w:b/>
          <w:i/>
          <w:noProof/>
          <w:sz w:val="28"/>
        </w:rPr>
        <w:tab/>
      </w:r>
      <w:r w:rsidR="00FB5EDD">
        <w:rPr>
          <w:b/>
          <w:i/>
          <w:noProof/>
          <w:sz w:val="28"/>
        </w:rPr>
        <w:t>R4-24</w:t>
      </w:r>
      <w:r w:rsidR="00151DD1">
        <w:rPr>
          <w:b/>
          <w:i/>
          <w:noProof/>
          <w:sz w:val="28"/>
        </w:rPr>
        <w:t>10731</w:t>
      </w:r>
    </w:p>
    <w:p w14:paraId="7CB45193" w14:textId="6833740F" w:rsidR="001E41F3" w:rsidRPr="0078113D" w:rsidRDefault="007A3BBC" w:rsidP="005E2C44">
      <w:pPr>
        <w:pStyle w:val="CRCoverPage"/>
        <w:outlineLvl w:val="0"/>
        <w:rPr>
          <w:b/>
          <w:noProof/>
          <w:sz w:val="24"/>
        </w:rPr>
      </w:pPr>
      <w:r w:rsidRPr="007A3BBC">
        <w:rPr>
          <w:rFonts w:cs="Arial"/>
          <w:b/>
          <w:sz w:val="24"/>
          <w:szCs w:val="24"/>
          <w:lang w:eastAsia="zh-CN"/>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17A96" w:rsidR="001E41F3" w:rsidRPr="00410371" w:rsidRDefault="0078113D" w:rsidP="0078113D">
            <w:pPr>
              <w:pStyle w:val="CRCoverPage"/>
              <w:spacing w:after="0"/>
              <w:jc w:val="center"/>
              <w:rPr>
                <w:b/>
                <w:noProof/>
                <w:sz w:val="28"/>
              </w:rPr>
            </w:pPr>
            <w:r w:rsidRPr="0078113D">
              <w:rPr>
                <w:b/>
                <w:noProof/>
                <w:sz w:val="28"/>
              </w:rPr>
              <w:t>38.101-</w:t>
            </w:r>
            <w:r w:rsidR="0016647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6D218" w:rsidR="001E41F3" w:rsidRPr="00410371" w:rsidRDefault="007A3BBC" w:rsidP="00547111">
            <w:pPr>
              <w:pStyle w:val="CRCoverPage"/>
              <w:spacing w:after="0"/>
              <w:rPr>
                <w:noProof/>
              </w:rPr>
            </w:pPr>
            <w:r>
              <w:rPr>
                <w:b/>
                <w:noProof/>
                <w:sz w:val="28"/>
              </w:rPr>
              <w:t>2336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BC64F" w:rsidR="001E41F3" w:rsidRPr="00410371" w:rsidRDefault="00151D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5EFB4" w:rsidR="001E41F3" w:rsidRPr="00410371" w:rsidRDefault="00842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16647D">
              <w:rPr>
                <w:b/>
                <w:noProof/>
                <w:sz w:val="28"/>
              </w:rPr>
              <w:t>8</w:t>
            </w:r>
            <w:r w:rsidR="0078113D">
              <w:rPr>
                <w:b/>
                <w:noProof/>
                <w:sz w:val="28"/>
              </w:rPr>
              <w:t>.</w:t>
            </w:r>
            <w:r w:rsidR="0016647D">
              <w:rPr>
                <w:b/>
                <w:noProof/>
                <w:sz w:val="28"/>
              </w:rPr>
              <w:t>5</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CB2EF" w:rsidR="001E41F3" w:rsidRDefault="0016647D">
            <w:pPr>
              <w:pStyle w:val="CRCoverPage"/>
              <w:spacing w:after="0"/>
              <w:ind w:left="100"/>
              <w:rPr>
                <w:noProof/>
              </w:rPr>
            </w:pPr>
            <w:r w:rsidRPr="0016647D">
              <w:t xml:space="preserve">(NR_ATG-Core) CR for TS 38.101-1 to modify the note for ACS requirements 4dB below </w:t>
            </w:r>
            <w:proofErr w:type="spellStart"/>
            <w:r w:rsidRPr="0016647D">
              <w:t>Pcmax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A8AD"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94CB" w:rsidR="001E41F3" w:rsidRDefault="0016647D">
            <w:pPr>
              <w:pStyle w:val="CRCoverPage"/>
              <w:spacing w:after="0"/>
              <w:ind w:left="100"/>
              <w:rPr>
                <w:noProof/>
              </w:rPr>
            </w:pPr>
            <w:r w:rsidRPr="0016647D">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93F8B" w:rsidR="001E41F3" w:rsidRDefault="00FB5EDD">
            <w:pPr>
              <w:pStyle w:val="CRCoverPage"/>
              <w:spacing w:after="0"/>
              <w:ind w:left="100"/>
              <w:rPr>
                <w:noProof/>
              </w:rPr>
            </w:pPr>
            <w:r w:rsidRPr="00FB5EDD">
              <w:t>2024-0</w:t>
            </w:r>
            <w:r w:rsidR="00151DD1">
              <w:t>5</w:t>
            </w:r>
            <w:r w:rsidRPr="00FB5EDD">
              <w:t>-</w:t>
            </w:r>
            <w:r w:rsidR="00151DD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84700" w:rsidR="001E41F3" w:rsidRDefault="00FB5EDD">
            <w:pPr>
              <w:pStyle w:val="CRCoverPage"/>
              <w:spacing w:after="0"/>
              <w:ind w:left="100"/>
              <w:rPr>
                <w:noProof/>
              </w:rPr>
            </w:pPr>
            <w:r w:rsidRPr="00FB5EDD">
              <w:t>Rel-1</w:t>
            </w:r>
            <w:r w:rsidR="0016647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F51B1" w:rsidR="001E41F3" w:rsidRDefault="00380213" w:rsidP="000B353A">
            <w:pPr>
              <w:pStyle w:val="CRCoverPage"/>
              <w:spacing w:after="0"/>
              <w:rPr>
                <w:noProof/>
                <w:lang w:eastAsia="zh-CN"/>
              </w:rPr>
            </w:pPr>
            <w:r>
              <w:rPr>
                <w:noProof/>
                <w:lang w:eastAsia="zh-CN"/>
              </w:rPr>
              <w:t>There is an editorial error in NOTE 1 of table 7.5J-4</w:t>
            </w:r>
            <w:r w:rsidR="005B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FAF1F" w:rsidR="00316883" w:rsidRDefault="00A33AF5" w:rsidP="009266FA">
            <w:pPr>
              <w:pStyle w:val="CRCoverPage"/>
              <w:spacing w:after="0"/>
              <w:rPr>
                <w:noProof/>
                <w:lang w:eastAsia="zh-CN"/>
              </w:rPr>
            </w:pPr>
            <w:r>
              <w:rPr>
                <w:noProof/>
                <w:lang w:eastAsia="zh-CN"/>
              </w:rPr>
              <w:t>C</w:t>
            </w:r>
            <w:proofErr w:type="spellStart"/>
            <w:r w:rsidR="00B12BDB">
              <w:t>orrect</w:t>
            </w:r>
            <w:proofErr w:type="spellEnd"/>
            <w:r w:rsidR="00B12BDB">
              <w:t xml:space="preserve"> the </w:t>
            </w:r>
            <w:r w:rsidR="00B12BDB" w:rsidRPr="00B12BDB">
              <w:t>editorial error in NOTE 1 of table 7.5J-4.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5EE43" w:rsidR="00316883" w:rsidRDefault="00A33AF5" w:rsidP="009266FA">
            <w:pPr>
              <w:pStyle w:val="CRCoverPage"/>
              <w:spacing w:after="0"/>
              <w:rPr>
                <w:noProof/>
                <w:lang w:eastAsia="zh-CN"/>
              </w:rPr>
            </w:pPr>
            <w:r>
              <w:rPr>
                <w:noProof/>
                <w:lang w:eastAsia="zh-CN"/>
              </w:rPr>
              <w:t>Clause error is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A9DAB" w:rsidR="001E41F3" w:rsidRDefault="004B03BB">
            <w:pPr>
              <w:pStyle w:val="CRCoverPage"/>
              <w:spacing w:after="0"/>
              <w:ind w:left="100"/>
              <w:rPr>
                <w:noProof/>
              </w:rPr>
            </w:pPr>
            <w:r>
              <w:rPr>
                <w:noProof/>
                <w:lang w:eastAsia="zh-CN"/>
              </w:rPr>
              <w:t>7.5J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9F4DE3" w:rsidR="001E41F3" w:rsidRDefault="00145D43">
            <w:pPr>
              <w:pStyle w:val="CRCoverPage"/>
              <w:spacing w:after="0"/>
              <w:ind w:left="99"/>
              <w:rPr>
                <w:noProof/>
              </w:rPr>
            </w:pPr>
            <w:r>
              <w:rPr>
                <w:noProof/>
              </w:rPr>
              <w:t>TS</w:t>
            </w:r>
            <w:r w:rsidR="00316883">
              <w:rPr>
                <w:noProof/>
              </w:rPr>
              <w:t xml:space="preserve"> 38.521-</w:t>
            </w:r>
            <w:r w:rsidR="00B12BD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49E3144E" w:rsidR="0040686E" w:rsidRPr="0029144E" w:rsidRDefault="0040686E" w:rsidP="0040686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w:t>
      </w:r>
      <w:r w:rsidR="00A94E37">
        <w:rPr>
          <w:rStyle w:val="af1"/>
          <w:color w:val="C00000"/>
          <w:lang w:eastAsia="zh-CN"/>
        </w:rPr>
        <w:t>1</w:t>
      </w:r>
      <w:r w:rsidRPr="00584949">
        <w:rPr>
          <w:rStyle w:val="af1"/>
          <w:color w:val="C00000"/>
          <w:lang w:eastAsia="zh-CN"/>
        </w:rPr>
        <w:t>&gt;&gt;</w:t>
      </w:r>
    </w:p>
    <w:p w14:paraId="7F7E7FAA" w14:textId="77777777" w:rsidR="00BA1BD3" w:rsidRDefault="00BA1BD3" w:rsidP="00BA1BD3">
      <w:pPr>
        <w:pStyle w:val="2"/>
      </w:pPr>
      <w:r>
        <w:t>7.5J</w:t>
      </w:r>
      <w:r>
        <w:tab/>
        <w:t>Adjacent channel selectivity for ATG</w:t>
      </w:r>
    </w:p>
    <w:p w14:paraId="32F49684" w14:textId="77777777" w:rsidR="00BA1BD3" w:rsidRDefault="00BA1BD3" w:rsidP="00BA1BD3">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C3F263C" w14:textId="77777777" w:rsidR="00BA1BD3" w:rsidRDefault="00BA1BD3" w:rsidP="00BA1BD3">
      <w:r>
        <w:t xml:space="preserve">The UE shall fulfil the minimum requirements specified in Table 7.5J-1 for NR bands with </w:t>
      </w:r>
      <w:proofErr w:type="spellStart"/>
      <w:r>
        <w:t>F</w:t>
      </w:r>
      <w:r w:rsidRPr="005F487B">
        <w:rPr>
          <w:vertAlign w:val="subscript"/>
        </w:rPr>
        <w:t>DL_high</w:t>
      </w:r>
      <w:proofErr w:type="spellEnd"/>
      <w:r>
        <w:t xml:space="preserve"> &lt; 2700 MHz and </w:t>
      </w:r>
      <w:proofErr w:type="spellStart"/>
      <w:r>
        <w:t>F</w:t>
      </w:r>
      <w:r w:rsidRPr="005F487B">
        <w:rPr>
          <w:vertAlign w:val="subscript"/>
        </w:rPr>
        <w:t>UL_high</w:t>
      </w:r>
      <w:proofErr w:type="spellEnd"/>
      <w:r>
        <w:t xml:space="preserve"> &lt; 2700 MHz and the minimum requirements specified in Table 7.5J-2 for NR bands with </w:t>
      </w:r>
      <w:proofErr w:type="spellStart"/>
      <w:r>
        <w:t>F</w:t>
      </w:r>
      <w:r w:rsidRPr="005F487B">
        <w:rPr>
          <w:vertAlign w:val="subscript"/>
        </w:rPr>
        <w:t>DL_low</w:t>
      </w:r>
      <w:proofErr w:type="spellEnd"/>
      <w:r>
        <w:t xml:space="preserve"> ≥ 3300 MHz and </w:t>
      </w:r>
      <w:proofErr w:type="spellStart"/>
      <w:r>
        <w:t>F</w:t>
      </w:r>
      <w:r w:rsidRPr="005F487B">
        <w:rPr>
          <w:vertAlign w:val="subscript"/>
        </w:rPr>
        <w:t>UL_low</w:t>
      </w:r>
      <w:proofErr w:type="spellEnd"/>
      <w:r>
        <w:t xml:space="preserve"> ≥ 3300 </w:t>
      </w:r>
      <w:proofErr w:type="spellStart"/>
      <w:r>
        <w:t>MHz.</w:t>
      </w:r>
      <w:proofErr w:type="spellEnd"/>
      <w:r>
        <w:t xml:space="preserve">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4DAAB54C" w14:textId="77777777" w:rsidR="00BA1BD3" w:rsidRDefault="00BA1BD3" w:rsidP="00BA1BD3">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BA1BD3" w14:paraId="6879F1E4" w14:textId="77777777" w:rsidTr="0060186F">
        <w:trPr>
          <w:trHeight w:val="288"/>
          <w:jc w:val="center"/>
        </w:trPr>
        <w:tc>
          <w:tcPr>
            <w:tcW w:w="1170" w:type="dxa"/>
            <w:vMerge w:val="restart"/>
            <w:shd w:val="clear" w:color="auto" w:fill="auto"/>
            <w:vAlign w:val="center"/>
          </w:tcPr>
          <w:p w14:paraId="28F9F4DC" w14:textId="77777777" w:rsidR="00BA1BD3" w:rsidRDefault="00BA1BD3" w:rsidP="0060186F">
            <w:pPr>
              <w:pStyle w:val="TAH"/>
            </w:pPr>
            <w:r>
              <w:t>RX parameter</w:t>
            </w:r>
          </w:p>
        </w:tc>
        <w:tc>
          <w:tcPr>
            <w:tcW w:w="874" w:type="dxa"/>
            <w:vMerge w:val="restart"/>
            <w:vAlign w:val="center"/>
          </w:tcPr>
          <w:p w14:paraId="18336401" w14:textId="77777777" w:rsidR="00BA1BD3" w:rsidRDefault="00BA1BD3" w:rsidP="0060186F">
            <w:pPr>
              <w:pStyle w:val="TAH"/>
            </w:pPr>
            <w:r>
              <w:t>Units</w:t>
            </w:r>
          </w:p>
        </w:tc>
        <w:tc>
          <w:tcPr>
            <w:tcW w:w="6236" w:type="dxa"/>
            <w:gridSpan w:val="3"/>
            <w:vAlign w:val="center"/>
          </w:tcPr>
          <w:p w14:paraId="06904A2A" w14:textId="77777777" w:rsidR="00BA1BD3" w:rsidRDefault="00BA1BD3" w:rsidP="0060186F">
            <w:pPr>
              <w:pStyle w:val="TAH"/>
            </w:pPr>
            <w:r>
              <w:t>Channel bandwidth (MHz)</w:t>
            </w:r>
          </w:p>
        </w:tc>
      </w:tr>
      <w:tr w:rsidR="00BA1BD3" w14:paraId="118E9E0E" w14:textId="77777777" w:rsidTr="0060186F">
        <w:trPr>
          <w:trHeight w:val="288"/>
          <w:jc w:val="center"/>
        </w:trPr>
        <w:tc>
          <w:tcPr>
            <w:tcW w:w="1170" w:type="dxa"/>
            <w:vMerge/>
            <w:shd w:val="clear" w:color="auto" w:fill="auto"/>
            <w:vAlign w:val="center"/>
          </w:tcPr>
          <w:p w14:paraId="2941A05B" w14:textId="77777777" w:rsidR="00BA1BD3" w:rsidRDefault="00BA1BD3" w:rsidP="0060186F">
            <w:pPr>
              <w:pStyle w:val="TAH"/>
            </w:pPr>
          </w:p>
        </w:tc>
        <w:tc>
          <w:tcPr>
            <w:tcW w:w="874" w:type="dxa"/>
            <w:vMerge/>
            <w:vAlign w:val="center"/>
          </w:tcPr>
          <w:p w14:paraId="55B18572" w14:textId="77777777" w:rsidR="00BA1BD3" w:rsidRDefault="00BA1BD3" w:rsidP="0060186F">
            <w:pPr>
              <w:pStyle w:val="TAH"/>
            </w:pPr>
          </w:p>
        </w:tc>
        <w:tc>
          <w:tcPr>
            <w:tcW w:w="921" w:type="dxa"/>
            <w:vAlign w:val="center"/>
          </w:tcPr>
          <w:p w14:paraId="16593DB5" w14:textId="77777777" w:rsidR="00BA1BD3" w:rsidRDefault="00BA1BD3" w:rsidP="0060186F">
            <w:pPr>
              <w:pStyle w:val="TAH"/>
            </w:pPr>
            <w:r>
              <w:t>5, 10</w:t>
            </w:r>
          </w:p>
        </w:tc>
        <w:tc>
          <w:tcPr>
            <w:tcW w:w="720" w:type="dxa"/>
            <w:vAlign w:val="center"/>
          </w:tcPr>
          <w:p w14:paraId="78A113AE" w14:textId="77777777" w:rsidR="00BA1BD3" w:rsidRDefault="00BA1BD3" w:rsidP="0060186F">
            <w:pPr>
              <w:pStyle w:val="TAH"/>
            </w:pPr>
            <w:r>
              <w:t>15</w:t>
            </w:r>
          </w:p>
        </w:tc>
        <w:tc>
          <w:tcPr>
            <w:tcW w:w="4595" w:type="dxa"/>
            <w:vAlign w:val="center"/>
          </w:tcPr>
          <w:p w14:paraId="567CECA0" w14:textId="77777777" w:rsidR="00BA1BD3" w:rsidRDefault="00BA1BD3" w:rsidP="0060186F">
            <w:pPr>
              <w:pStyle w:val="TAH"/>
            </w:pPr>
            <w:r>
              <w:t xml:space="preserve">20, 25, 30, </w:t>
            </w:r>
            <w:r>
              <w:rPr>
                <w:rFonts w:hint="eastAsia"/>
                <w:lang w:val="en-US" w:eastAsia="zh-CN"/>
              </w:rPr>
              <w:t xml:space="preserve">35, </w:t>
            </w:r>
            <w:r>
              <w:t xml:space="preserve">40, </w:t>
            </w:r>
            <w:r>
              <w:rPr>
                <w:rFonts w:hint="eastAsia"/>
                <w:lang w:val="en-US" w:eastAsia="zh-CN"/>
              </w:rPr>
              <w:t xml:space="preserve">45, </w:t>
            </w:r>
            <w:r>
              <w:t>50, 60, 70, 80, 90, 100</w:t>
            </w:r>
          </w:p>
        </w:tc>
      </w:tr>
      <w:tr w:rsidR="00BA1BD3" w14:paraId="3A47E468" w14:textId="77777777" w:rsidTr="0060186F">
        <w:trPr>
          <w:trHeight w:val="288"/>
          <w:jc w:val="center"/>
        </w:trPr>
        <w:tc>
          <w:tcPr>
            <w:tcW w:w="1170" w:type="dxa"/>
            <w:shd w:val="clear" w:color="auto" w:fill="auto"/>
            <w:vAlign w:val="center"/>
          </w:tcPr>
          <w:p w14:paraId="27523017" w14:textId="77777777" w:rsidR="00BA1BD3" w:rsidRDefault="00BA1BD3" w:rsidP="0060186F">
            <w:pPr>
              <w:pStyle w:val="TAC"/>
            </w:pPr>
            <w:r>
              <w:t>ACS</w:t>
            </w:r>
          </w:p>
        </w:tc>
        <w:tc>
          <w:tcPr>
            <w:tcW w:w="874" w:type="dxa"/>
            <w:vAlign w:val="center"/>
          </w:tcPr>
          <w:p w14:paraId="170BB441" w14:textId="77777777" w:rsidR="00BA1BD3" w:rsidRDefault="00BA1BD3" w:rsidP="0060186F">
            <w:pPr>
              <w:pStyle w:val="TAC"/>
            </w:pPr>
            <w:r>
              <w:t>dB</w:t>
            </w:r>
          </w:p>
        </w:tc>
        <w:tc>
          <w:tcPr>
            <w:tcW w:w="921" w:type="dxa"/>
            <w:vAlign w:val="center"/>
          </w:tcPr>
          <w:p w14:paraId="370EE98C" w14:textId="77777777" w:rsidR="00BA1BD3" w:rsidRDefault="00BA1BD3" w:rsidP="0060186F">
            <w:pPr>
              <w:pStyle w:val="TAC"/>
            </w:pPr>
            <w:r>
              <w:t>33</w:t>
            </w:r>
          </w:p>
        </w:tc>
        <w:tc>
          <w:tcPr>
            <w:tcW w:w="720" w:type="dxa"/>
            <w:vAlign w:val="center"/>
          </w:tcPr>
          <w:p w14:paraId="522261B8" w14:textId="77777777" w:rsidR="00BA1BD3" w:rsidRDefault="00BA1BD3" w:rsidP="0060186F">
            <w:pPr>
              <w:pStyle w:val="TAC"/>
            </w:pPr>
            <w:r>
              <w:t>30</w:t>
            </w:r>
          </w:p>
        </w:tc>
        <w:tc>
          <w:tcPr>
            <w:tcW w:w="4595" w:type="dxa"/>
            <w:vAlign w:val="center"/>
          </w:tcPr>
          <w:p w14:paraId="0C0BC316" w14:textId="77777777" w:rsidR="00BA1BD3" w:rsidRDefault="00BA1BD3" w:rsidP="0060186F">
            <w:pPr>
              <w:pStyle w:val="TAC"/>
            </w:pPr>
            <w:r>
              <w:t>27 – 10log</w:t>
            </w:r>
            <w:r>
              <w:rPr>
                <w:vertAlign w:val="subscript"/>
              </w:rPr>
              <w:t>10</w:t>
            </w:r>
            <w:r>
              <w:t>(</w:t>
            </w:r>
            <w:proofErr w:type="spellStart"/>
            <w:r>
              <w:t>BW</w:t>
            </w:r>
            <w:r>
              <w:rPr>
                <w:vertAlign w:val="subscript"/>
              </w:rPr>
              <w:t>Channel</w:t>
            </w:r>
            <w:proofErr w:type="spellEnd"/>
            <w:r>
              <w:t xml:space="preserve"> /20)</w:t>
            </w:r>
          </w:p>
        </w:tc>
      </w:tr>
      <w:tr w:rsidR="00BA1BD3" w14:paraId="1C4378C2" w14:textId="77777777" w:rsidTr="0060186F">
        <w:trPr>
          <w:trHeight w:val="288"/>
          <w:jc w:val="center"/>
        </w:trPr>
        <w:tc>
          <w:tcPr>
            <w:tcW w:w="8280" w:type="dxa"/>
            <w:gridSpan w:val="5"/>
            <w:shd w:val="clear" w:color="auto" w:fill="auto"/>
            <w:vAlign w:val="center"/>
          </w:tcPr>
          <w:p w14:paraId="73123335" w14:textId="77777777" w:rsidR="00BA1BD3" w:rsidRDefault="00BA1BD3" w:rsidP="0060186F">
            <w:pPr>
              <w:pStyle w:val="TAN"/>
            </w:pPr>
            <w:r>
              <w:rPr>
                <w:rFonts w:hint="eastAsia"/>
              </w:rPr>
              <w:t>NOTE1:</w:t>
            </w:r>
            <w:r>
              <w:t xml:space="preserve"> </w:t>
            </w:r>
            <w:r>
              <w:tab/>
            </w:r>
            <w:r>
              <w:rPr>
                <w:rFonts w:hint="eastAsia"/>
              </w:rPr>
              <w:t>ACS value is rounded to the next higher 0.5dB value</w:t>
            </w:r>
          </w:p>
        </w:tc>
      </w:tr>
    </w:tbl>
    <w:p w14:paraId="637C71BB" w14:textId="77777777" w:rsidR="00BA1BD3" w:rsidRDefault="00BA1BD3" w:rsidP="00BA1BD3"/>
    <w:p w14:paraId="3824092C" w14:textId="77777777" w:rsidR="00BA1BD3" w:rsidRDefault="00BA1BD3" w:rsidP="00BA1BD3">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BA1BD3" w14:paraId="45CB1F32" w14:textId="77777777" w:rsidTr="0060186F">
        <w:trPr>
          <w:trHeight w:val="288"/>
          <w:jc w:val="center"/>
        </w:trPr>
        <w:tc>
          <w:tcPr>
            <w:tcW w:w="1312" w:type="dxa"/>
            <w:vMerge w:val="restart"/>
            <w:shd w:val="clear" w:color="auto" w:fill="auto"/>
            <w:vAlign w:val="center"/>
          </w:tcPr>
          <w:p w14:paraId="5980A896" w14:textId="77777777" w:rsidR="00BA1BD3" w:rsidRDefault="00BA1BD3" w:rsidP="0060186F">
            <w:pPr>
              <w:pStyle w:val="TAH"/>
            </w:pPr>
            <w:r>
              <w:t>RX parameter</w:t>
            </w:r>
          </w:p>
        </w:tc>
        <w:tc>
          <w:tcPr>
            <w:tcW w:w="907" w:type="dxa"/>
            <w:vMerge w:val="restart"/>
            <w:vAlign w:val="center"/>
          </w:tcPr>
          <w:p w14:paraId="37D066E6" w14:textId="77777777" w:rsidR="00BA1BD3" w:rsidRDefault="00BA1BD3" w:rsidP="0060186F">
            <w:pPr>
              <w:pStyle w:val="TAH"/>
            </w:pPr>
            <w:r>
              <w:t>Units</w:t>
            </w:r>
          </w:p>
        </w:tc>
        <w:tc>
          <w:tcPr>
            <w:tcW w:w="5155" w:type="dxa"/>
            <w:vAlign w:val="center"/>
          </w:tcPr>
          <w:p w14:paraId="51084851" w14:textId="77777777" w:rsidR="00BA1BD3" w:rsidRDefault="00BA1BD3" w:rsidP="0060186F">
            <w:pPr>
              <w:pStyle w:val="TAH"/>
            </w:pPr>
            <w:r>
              <w:t>Channel bandwidth (MHz)</w:t>
            </w:r>
          </w:p>
        </w:tc>
      </w:tr>
      <w:tr w:rsidR="00BA1BD3" w14:paraId="68C7F253" w14:textId="77777777" w:rsidTr="0060186F">
        <w:trPr>
          <w:trHeight w:val="288"/>
          <w:jc w:val="center"/>
        </w:trPr>
        <w:tc>
          <w:tcPr>
            <w:tcW w:w="1312" w:type="dxa"/>
            <w:vMerge/>
            <w:shd w:val="clear" w:color="auto" w:fill="auto"/>
            <w:vAlign w:val="center"/>
          </w:tcPr>
          <w:p w14:paraId="1C789DDA" w14:textId="77777777" w:rsidR="00BA1BD3" w:rsidRDefault="00BA1BD3" w:rsidP="0060186F">
            <w:pPr>
              <w:pStyle w:val="TAH"/>
            </w:pPr>
          </w:p>
        </w:tc>
        <w:tc>
          <w:tcPr>
            <w:tcW w:w="907" w:type="dxa"/>
            <w:vMerge/>
            <w:vAlign w:val="center"/>
          </w:tcPr>
          <w:p w14:paraId="5A4C821F" w14:textId="77777777" w:rsidR="00BA1BD3" w:rsidRDefault="00BA1BD3" w:rsidP="0060186F">
            <w:pPr>
              <w:pStyle w:val="TAH"/>
            </w:pPr>
          </w:p>
        </w:tc>
        <w:tc>
          <w:tcPr>
            <w:tcW w:w="5155" w:type="dxa"/>
            <w:vAlign w:val="center"/>
          </w:tcPr>
          <w:p w14:paraId="4428B581" w14:textId="77777777" w:rsidR="00BA1BD3" w:rsidRDefault="00BA1BD3" w:rsidP="0060186F">
            <w:pPr>
              <w:pStyle w:val="TAH"/>
            </w:pPr>
            <w:r>
              <w:t>10, 15, 20, 25, 30, 35, 40, 45, 50, 60, 70, 80, 90, 100</w:t>
            </w:r>
          </w:p>
        </w:tc>
      </w:tr>
      <w:tr w:rsidR="00BA1BD3" w14:paraId="357DDE91" w14:textId="77777777" w:rsidTr="0060186F">
        <w:trPr>
          <w:trHeight w:val="288"/>
          <w:jc w:val="center"/>
        </w:trPr>
        <w:tc>
          <w:tcPr>
            <w:tcW w:w="1312" w:type="dxa"/>
            <w:shd w:val="clear" w:color="auto" w:fill="auto"/>
            <w:vAlign w:val="center"/>
          </w:tcPr>
          <w:p w14:paraId="59A83989" w14:textId="77777777" w:rsidR="00BA1BD3" w:rsidRDefault="00BA1BD3" w:rsidP="0060186F">
            <w:pPr>
              <w:pStyle w:val="TAC"/>
            </w:pPr>
            <w:r>
              <w:t>ACS</w:t>
            </w:r>
          </w:p>
        </w:tc>
        <w:tc>
          <w:tcPr>
            <w:tcW w:w="907" w:type="dxa"/>
            <w:vAlign w:val="center"/>
          </w:tcPr>
          <w:p w14:paraId="25B41F61" w14:textId="77777777" w:rsidR="00BA1BD3" w:rsidRDefault="00BA1BD3" w:rsidP="0060186F">
            <w:pPr>
              <w:pStyle w:val="TAC"/>
            </w:pPr>
            <w:r>
              <w:t>dB</w:t>
            </w:r>
          </w:p>
        </w:tc>
        <w:tc>
          <w:tcPr>
            <w:tcW w:w="5155" w:type="dxa"/>
            <w:vAlign w:val="center"/>
          </w:tcPr>
          <w:p w14:paraId="0A248137" w14:textId="77777777" w:rsidR="00BA1BD3" w:rsidRDefault="00BA1BD3" w:rsidP="0060186F">
            <w:pPr>
              <w:pStyle w:val="TAC"/>
            </w:pPr>
            <w:r>
              <w:t>33</w:t>
            </w:r>
          </w:p>
        </w:tc>
      </w:tr>
    </w:tbl>
    <w:p w14:paraId="38D0345F" w14:textId="77777777" w:rsidR="00BA1BD3" w:rsidRDefault="00BA1BD3" w:rsidP="00BA1BD3"/>
    <w:p w14:paraId="2675F63B" w14:textId="77777777" w:rsidR="00BA1BD3" w:rsidRDefault="00BA1BD3" w:rsidP="00BA1BD3">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BA1BD3" w14:paraId="7A11A2F4" w14:textId="77777777" w:rsidTr="0060186F">
        <w:trPr>
          <w:jc w:val="center"/>
        </w:trPr>
        <w:tc>
          <w:tcPr>
            <w:tcW w:w="2246" w:type="dxa"/>
            <w:tcBorders>
              <w:bottom w:val="nil"/>
            </w:tcBorders>
            <w:shd w:val="clear" w:color="auto" w:fill="auto"/>
          </w:tcPr>
          <w:p w14:paraId="1674077C" w14:textId="77777777" w:rsidR="00BA1BD3" w:rsidRDefault="00BA1BD3" w:rsidP="0060186F">
            <w:pPr>
              <w:pStyle w:val="TAH"/>
            </w:pPr>
            <w:r>
              <w:t>RX parameter</w:t>
            </w:r>
          </w:p>
        </w:tc>
        <w:tc>
          <w:tcPr>
            <w:tcW w:w="775" w:type="dxa"/>
            <w:tcBorders>
              <w:bottom w:val="nil"/>
            </w:tcBorders>
            <w:shd w:val="clear" w:color="auto" w:fill="auto"/>
          </w:tcPr>
          <w:p w14:paraId="7C4FCF8C" w14:textId="77777777" w:rsidR="00BA1BD3" w:rsidRDefault="00BA1BD3" w:rsidP="0060186F">
            <w:pPr>
              <w:pStyle w:val="TAH"/>
            </w:pPr>
            <w:r>
              <w:t>Units</w:t>
            </w:r>
          </w:p>
        </w:tc>
        <w:tc>
          <w:tcPr>
            <w:tcW w:w="7423" w:type="dxa"/>
            <w:gridSpan w:val="4"/>
          </w:tcPr>
          <w:p w14:paraId="1CDA3435" w14:textId="77777777" w:rsidR="00BA1BD3" w:rsidRDefault="00BA1BD3" w:rsidP="0060186F">
            <w:pPr>
              <w:pStyle w:val="TAH"/>
            </w:pPr>
            <w:r>
              <w:t>Channel bandwidth (MHz)</w:t>
            </w:r>
          </w:p>
        </w:tc>
      </w:tr>
      <w:tr w:rsidR="00BA1BD3" w14:paraId="368084D5" w14:textId="77777777" w:rsidTr="0060186F">
        <w:trPr>
          <w:jc w:val="center"/>
        </w:trPr>
        <w:tc>
          <w:tcPr>
            <w:tcW w:w="2246" w:type="dxa"/>
            <w:tcBorders>
              <w:top w:val="nil"/>
            </w:tcBorders>
            <w:shd w:val="clear" w:color="auto" w:fill="auto"/>
          </w:tcPr>
          <w:p w14:paraId="11A55258" w14:textId="77777777" w:rsidR="00BA1BD3" w:rsidRDefault="00BA1BD3" w:rsidP="0060186F">
            <w:pPr>
              <w:pStyle w:val="TAH"/>
            </w:pPr>
          </w:p>
        </w:tc>
        <w:tc>
          <w:tcPr>
            <w:tcW w:w="775" w:type="dxa"/>
            <w:tcBorders>
              <w:top w:val="nil"/>
            </w:tcBorders>
            <w:shd w:val="clear" w:color="auto" w:fill="auto"/>
          </w:tcPr>
          <w:p w14:paraId="0E54BC6F" w14:textId="77777777" w:rsidR="00BA1BD3" w:rsidRDefault="00BA1BD3" w:rsidP="0060186F">
            <w:pPr>
              <w:pStyle w:val="TAH"/>
            </w:pPr>
          </w:p>
        </w:tc>
        <w:tc>
          <w:tcPr>
            <w:tcW w:w="913" w:type="dxa"/>
          </w:tcPr>
          <w:p w14:paraId="63CDA638" w14:textId="77777777" w:rsidR="00BA1BD3" w:rsidRDefault="00BA1BD3" w:rsidP="0060186F">
            <w:pPr>
              <w:pStyle w:val="TAH"/>
            </w:pPr>
          </w:p>
        </w:tc>
        <w:tc>
          <w:tcPr>
            <w:tcW w:w="1302" w:type="dxa"/>
          </w:tcPr>
          <w:p w14:paraId="636E9F83" w14:textId="77777777" w:rsidR="00BA1BD3" w:rsidRDefault="00BA1BD3" w:rsidP="0060186F">
            <w:pPr>
              <w:pStyle w:val="TAH"/>
            </w:pPr>
            <w:r>
              <w:t>5, 10</w:t>
            </w:r>
          </w:p>
        </w:tc>
        <w:tc>
          <w:tcPr>
            <w:tcW w:w="1302" w:type="dxa"/>
          </w:tcPr>
          <w:p w14:paraId="25EA5762" w14:textId="77777777" w:rsidR="00BA1BD3" w:rsidRDefault="00BA1BD3" w:rsidP="0060186F">
            <w:pPr>
              <w:pStyle w:val="TAH"/>
            </w:pPr>
            <w:r>
              <w:t xml:space="preserve">15 </w:t>
            </w:r>
          </w:p>
        </w:tc>
        <w:tc>
          <w:tcPr>
            <w:tcW w:w="3906" w:type="dxa"/>
          </w:tcPr>
          <w:p w14:paraId="2A270892" w14:textId="77777777" w:rsidR="00BA1BD3" w:rsidRDefault="00BA1BD3" w:rsidP="0060186F">
            <w:pPr>
              <w:pStyle w:val="TAH"/>
            </w:pPr>
            <w:r>
              <w:t>20, 25, 30, 35, 40, 45, 50, 60, 70, 80, 90, 100</w:t>
            </w:r>
          </w:p>
        </w:tc>
      </w:tr>
      <w:tr w:rsidR="00BA1BD3" w14:paraId="6390746C" w14:textId="77777777" w:rsidTr="0060186F">
        <w:trPr>
          <w:jc w:val="center"/>
        </w:trPr>
        <w:tc>
          <w:tcPr>
            <w:tcW w:w="2246" w:type="dxa"/>
            <w:shd w:val="clear" w:color="auto" w:fill="auto"/>
            <w:vAlign w:val="center"/>
          </w:tcPr>
          <w:p w14:paraId="7B74B744" w14:textId="77777777" w:rsidR="00BA1BD3" w:rsidRDefault="00BA1BD3" w:rsidP="0060186F">
            <w:pPr>
              <w:pStyle w:val="TAC"/>
            </w:pPr>
            <w:r>
              <w:t>Power in transmission bandwidth configuration</w:t>
            </w:r>
          </w:p>
        </w:tc>
        <w:tc>
          <w:tcPr>
            <w:tcW w:w="775" w:type="dxa"/>
            <w:vAlign w:val="center"/>
          </w:tcPr>
          <w:p w14:paraId="47A7AE61" w14:textId="77777777" w:rsidR="00BA1BD3" w:rsidRDefault="00BA1BD3" w:rsidP="0060186F">
            <w:pPr>
              <w:pStyle w:val="TAC"/>
            </w:pPr>
            <w:r>
              <w:t>dBm</w:t>
            </w:r>
          </w:p>
        </w:tc>
        <w:tc>
          <w:tcPr>
            <w:tcW w:w="7423" w:type="dxa"/>
            <w:gridSpan w:val="4"/>
            <w:vAlign w:val="center"/>
          </w:tcPr>
          <w:p w14:paraId="06D990B0" w14:textId="77777777" w:rsidR="00BA1BD3" w:rsidRDefault="00BA1BD3" w:rsidP="0060186F">
            <w:pPr>
              <w:pStyle w:val="TAC"/>
            </w:pPr>
            <w:r>
              <w:t>REFSENS + 14 dB</w:t>
            </w:r>
          </w:p>
        </w:tc>
      </w:tr>
      <w:tr w:rsidR="00BA1BD3" w14:paraId="44E66F8E" w14:textId="77777777" w:rsidTr="0060186F">
        <w:trPr>
          <w:jc w:val="center"/>
        </w:trPr>
        <w:tc>
          <w:tcPr>
            <w:tcW w:w="2246" w:type="dxa"/>
            <w:shd w:val="clear" w:color="auto" w:fill="auto"/>
            <w:vAlign w:val="center"/>
          </w:tcPr>
          <w:p w14:paraId="37CF2DD3" w14:textId="77777777" w:rsidR="00BA1BD3" w:rsidRDefault="00BA1BD3" w:rsidP="0060186F">
            <w:pPr>
              <w:pStyle w:val="TAC"/>
            </w:pPr>
            <w:r>
              <w:t>P</w:t>
            </w:r>
            <w:r>
              <w:rPr>
                <w:vertAlign w:val="subscript"/>
              </w:rPr>
              <w:t>interferer</w:t>
            </w:r>
            <w:r>
              <w:rPr>
                <w:vertAlign w:val="superscript"/>
              </w:rPr>
              <w:t>4</w:t>
            </w:r>
          </w:p>
        </w:tc>
        <w:tc>
          <w:tcPr>
            <w:tcW w:w="775" w:type="dxa"/>
            <w:vAlign w:val="center"/>
          </w:tcPr>
          <w:p w14:paraId="221DC248" w14:textId="77777777" w:rsidR="00BA1BD3" w:rsidRDefault="00BA1BD3" w:rsidP="0060186F">
            <w:pPr>
              <w:pStyle w:val="TAC"/>
            </w:pPr>
            <w:r>
              <w:t>dBm</w:t>
            </w:r>
          </w:p>
        </w:tc>
        <w:tc>
          <w:tcPr>
            <w:tcW w:w="913" w:type="dxa"/>
          </w:tcPr>
          <w:p w14:paraId="6AB31AB2" w14:textId="77777777" w:rsidR="00BA1BD3" w:rsidRDefault="00BA1BD3" w:rsidP="0060186F">
            <w:pPr>
              <w:pStyle w:val="TAC"/>
            </w:pPr>
          </w:p>
        </w:tc>
        <w:tc>
          <w:tcPr>
            <w:tcW w:w="1302" w:type="dxa"/>
            <w:vAlign w:val="center"/>
          </w:tcPr>
          <w:p w14:paraId="741416FF" w14:textId="77777777" w:rsidR="00BA1BD3" w:rsidRDefault="00BA1BD3" w:rsidP="0060186F">
            <w:pPr>
              <w:pStyle w:val="TAC"/>
            </w:pPr>
            <w:r>
              <w:t>REFSENS + 45.5 dB</w:t>
            </w:r>
          </w:p>
        </w:tc>
        <w:tc>
          <w:tcPr>
            <w:tcW w:w="1302" w:type="dxa"/>
            <w:vAlign w:val="center"/>
          </w:tcPr>
          <w:p w14:paraId="41C329E6" w14:textId="77777777" w:rsidR="00BA1BD3" w:rsidRDefault="00BA1BD3" w:rsidP="0060186F">
            <w:pPr>
              <w:pStyle w:val="TAC"/>
            </w:pPr>
            <w:r>
              <w:t>REFSENS + 42.5 dB</w:t>
            </w:r>
          </w:p>
        </w:tc>
        <w:tc>
          <w:tcPr>
            <w:tcW w:w="3906" w:type="dxa"/>
            <w:vAlign w:val="center"/>
          </w:tcPr>
          <w:p w14:paraId="772B40BB" w14:textId="77777777" w:rsidR="00BA1BD3" w:rsidRDefault="00BA1BD3" w:rsidP="0060186F">
            <w:pPr>
              <w:pStyle w:val="TAC"/>
              <w:rPr>
                <w:lang w:val="sv-SE"/>
              </w:rPr>
            </w:pPr>
          </w:p>
          <w:p w14:paraId="515F4084" w14:textId="77777777" w:rsidR="00BA1BD3" w:rsidRDefault="00BA1BD3" w:rsidP="0060186F">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4E3AE816" w14:textId="77777777" w:rsidR="00BA1BD3" w:rsidRDefault="00BA1BD3" w:rsidP="0060186F">
            <w:pPr>
              <w:pStyle w:val="TAC"/>
              <w:rPr>
                <w:lang w:val="sv-SE"/>
              </w:rPr>
            </w:pPr>
          </w:p>
        </w:tc>
      </w:tr>
      <w:tr w:rsidR="00BA1BD3" w14:paraId="1C4E120D" w14:textId="77777777" w:rsidTr="0060186F">
        <w:trPr>
          <w:jc w:val="center"/>
        </w:trPr>
        <w:tc>
          <w:tcPr>
            <w:tcW w:w="2246" w:type="dxa"/>
            <w:shd w:val="clear" w:color="auto" w:fill="auto"/>
            <w:vAlign w:val="center"/>
          </w:tcPr>
          <w:p w14:paraId="57527313" w14:textId="77777777" w:rsidR="00BA1BD3" w:rsidRDefault="00BA1BD3" w:rsidP="0060186F">
            <w:pPr>
              <w:pStyle w:val="TAC"/>
              <w:rPr>
                <w:lang w:val="sv-SE"/>
              </w:rPr>
            </w:pPr>
            <w:r>
              <w:rPr>
                <w:lang w:val="sv-SE"/>
              </w:rPr>
              <w:t>BW</w:t>
            </w:r>
            <w:r>
              <w:rPr>
                <w:vertAlign w:val="subscript"/>
                <w:lang w:val="sv-SE"/>
              </w:rPr>
              <w:t>interferer</w:t>
            </w:r>
          </w:p>
        </w:tc>
        <w:tc>
          <w:tcPr>
            <w:tcW w:w="775" w:type="dxa"/>
            <w:vAlign w:val="center"/>
          </w:tcPr>
          <w:p w14:paraId="11158D9A" w14:textId="77777777" w:rsidR="00BA1BD3" w:rsidRDefault="00BA1BD3" w:rsidP="0060186F">
            <w:pPr>
              <w:pStyle w:val="TAC"/>
              <w:rPr>
                <w:lang w:val="sv-SE"/>
              </w:rPr>
            </w:pPr>
            <w:r>
              <w:rPr>
                <w:lang w:val="sv-SE"/>
              </w:rPr>
              <w:t>MHz</w:t>
            </w:r>
          </w:p>
        </w:tc>
        <w:tc>
          <w:tcPr>
            <w:tcW w:w="913" w:type="dxa"/>
          </w:tcPr>
          <w:p w14:paraId="02E5FD6E" w14:textId="77777777" w:rsidR="00BA1BD3" w:rsidRDefault="00BA1BD3" w:rsidP="0060186F">
            <w:pPr>
              <w:pStyle w:val="TAC"/>
              <w:rPr>
                <w:lang w:val="sv-SE"/>
              </w:rPr>
            </w:pPr>
          </w:p>
        </w:tc>
        <w:tc>
          <w:tcPr>
            <w:tcW w:w="6510" w:type="dxa"/>
            <w:gridSpan w:val="3"/>
            <w:vAlign w:val="center"/>
          </w:tcPr>
          <w:p w14:paraId="4C380614" w14:textId="77777777" w:rsidR="00BA1BD3" w:rsidRDefault="00BA1BD3" w:rsidP="0060186F">
            <w:pPr>
              <w:pStyle w:val="TAC"/>
              <w:rPr>
                <w:lang w:val="sv-SE"/>
              </w:rPr>
            </w:pPr>
            <w:r>
              <w:rPr>
                <w:lang w:val="sv-SE"/>
              </w:rPr>
              <w:t>5</w:t>
            </w:r>
          </w:p>
        </w:tc>
      </w:tr>
      <w:tr w:rsidR="00BA1BD3" w14:paraId="171CD48E" w14:textId="77777777" w:rsidTr="0060186F">
        <w:trPr>
          <w:jc w:val="center"/>
        </w:trPr>
        <w:tc>
          <w:tcPr>
            <w:tcW w:w="2246" w:type="dxa"/>
            <w:tcBorders>
              <w:bottom w:val="single" w:sz="4" w:space="0" w:color="auto"/>
            </w:tcBorders>
            <w:shd w:val="clear" w:color="auto" w:fill="auto"/>
            <w:vAlign w:val="center"/>
          </w:tcPr>
          <w:p w14:paraId="7A172C99"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6616EC68" w14:textId="77777777" w:rsidR="00BA1BD3" w:rsidRDefault="00BA1BD3" w:rsidP="0060186F">
            <w:pPr>
              <w:pStyle w:val="TAC"/>
              <w:rPr>
                <w:lang w:val="sv-SE"/>
              </w:rPr>
            </w:pPr>
            <w:r>
              <w:rPr>
                <w:lang w:val="sv-SE"/>
              </w:rPr>
              <w:t>MHz</w:t>
            </w:r>
          </w:p>
        </w:tc>
        <w:tc>
          <w:tcPr>
            <w:tcW w:w="913" w:type="dxa"/>
          </w:tcPr>
          <w:p w14:paraId="18783151" w14:textId="77777777" w:rsidR="00BA1BD3" w:rsidRDefault="00BA1BD3" w:rsidP="0060186F">
            <w:pPr>
              <w:pStyle w:val="TAC"/>
            </w:pPr>
          </w:p>
        </w:tc>
        <w:tc>
          <w:tcPr>
            <w:tcW w:w="6510" w:type="dxa"/>
            <w:gridSpan w:val="3"/>
            <w:vAlign w:val="center"/>
          </w:tcPr>
          <w:p w14:paraId="5608BA9B" w14:textId="77777777" w:rsidR="00BA1BD3" w:rsidRDefault="00BA1BD3" w:rsidP="0060186F">
            <w:pPr>
              <w:pStyle w:val="TAC"/>
            </w:pPr>
            <w:proofErr w:type="spellStart"/>
            <w:r>
              <w:t>BW</w:t>
            </w:r>
            <w:r>
              <w:rPr>
                <w:vertAlign w:val="subscript"/>
              </w:rPr>
              <w:t>Channel</w:t>
            </w:r>
            <w:proofErr w:type="spellEnd"/>
            <w:r>
              <w:t xml:space="preserve"> /2 + 2.5</w:t>
            </w:r>
          </w:p>
          <w:p w14:paraId="27EB9F68" w14:textId="77777777" w:rsidR="00BA1BD3" w:rsidRDefault="00BA1BD3" w:rsidP="0060186F">
            <w:pPr>
              <w:pStyle w:val="TAC"/>
            </w:pPr>
            <w:r>
              <w:t>/</w:t>
            </w:r>
          </w:p>
          <w:p w14:paraId="154F1D1E" w14:textId="77777777" w:rsidR="00BA1BD3" w:rsidRDefault="00BA1BD3" w:rsidP="0060186F">
            <w:pPr>
              <w:pStyle w:val="TAC"/>
            </w:pPr>
            <w:r>
              <w:t>-(</w:t>
            </w:r>
            <w:proofErr w:type="spellStart"/>
            <w:r>
              <w:t>BW</w:t>
            </w:r>
            <w:r>
              <w:rPr>
                <w:vertAlign w:val="subscript"/>
              </w:rPr>
              <w:t>Channel</w:t>
            </w:r>
            <w:proofErr w:type="spellEnd"/>
            <w:r>
              <w:t xml:space="preserve"> /2 + 2.5)</w:t>
            </w:r>
          </w:p>
        </w:tc>
      </w:tr>
      <w:tr w:rsidR="00BA1BD3" w14:paraId="1E07BD73" w14:textId="77777777" w:rsidTr="0060186F">
        <w:trPr>
          <w:jc w:val="center"/>
        </w:trPr>
        <w:tc>
          <w:tcPr>
            <w:tcW w:w="10444" w:type="dxa"/>
            <w:gridSpan w:val="6"/>
          </w:tcPr>
          <w:p w14:paraId="4812F818" w14:textId="4193A9BC" w:rsidR="00BA1BD3" w:rsidRDefault="00BA1BD3" w:rsidP="0060186F">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1AC48684"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112BF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5.05pt" o:ole="">
                  <v:imagedata r:id="rId13" o:title=""/>
                </v:shape>
                <o:OLEObject Type="Embed" ProgID="Equation.3" ShapeID="_x0000_i1025" DrawAspect="Content" ObjectID="_1778048738" r:id="rId14"/>
              </w:object>
            </w:r>
            <w:r>
              <w:t xml:space="preserve">MHz with SCS the sub-carrier spacing of the wanted signal in </w:t>
            </w:r>
            <w:proofErr w:type="spellStart"/>
            <w:r>
              <w:t>MHz.</w:t>
            </w:r>
            <w:proofErr w:type="spellEnd"/>
            <w:r>
              <w:t xml:space="preserve"> The interferer is an NR signal with 15 kHz SCS.</w:t>
            </w:r>
          </w:p>
          <w:p w14:paraId="0069289C" w14:textId="77777777" w:rsidR="00BA1BD3" w:rsidRDefault="00BA1BD3" w:rsidP="0060186F">
            <w:pPr>
              <w:pStyle w:val="TAN"/>
            </w:pPr>
            <w:r>
              <w:t>NOTE 3:</w:t>
            </w:r>
            <w:r>
              <w:tab/>
              <w:t>The interferer consists of the NR interferer RMC specified in Annexes A.3.2.2 and A.3.3.2 with one sided dynamic OCNG Pattern OP.1 FDD/TDD for the DL-signal as described in Annex A.5.1.1/A.5.2.1.</w:t>
            </w:r>
          </w:p>
          <w:p w14:paraId="5D47940E" w14:textId="77777777" w:rsidR="00BA1BD3" w:rsidRDefault="00BA1BD3" w:rsidP="0060186F">
            <w:pPr>
              <w:pStyle w:val="TAN"/>
              <w:ind w:left="881" w:hanging="881"/>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29FB96E8" w14:textId="77777777" w:rsidR="00BA1BD3" w:rsidRDefault="00BA1BD3" w:rsidP="00BA1BD3"/>
    <w:p w14:paraId="33D9099D" w14:textId="77777777" w:rsidR="00BA1BD3" w:rsidRDefault="00BA1BD3" w:rsidP="00BA1BD3">
      <w:pPr>
        <w:pStyle w:val="TH"/>
      </w:pPr>
      <w:r>
        <w:lastRenderedPageBreak/>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BA1BD3" w14:paraId="6514F0DD" w14:textId="77777777" w:rsidTr="0060186F">
        <w:trPr>
          <w:jc w:val="center"/>
        </w:trPr>
        <w:tc>
          <w:tcPr>
            <w:tcW w:w="2981" w:type="dxa"/>
            <w:tcBorders>
              <w:bottom w:val="nil"/>
            </w:tcBorders>
            <w:shd w:val="clear" w:color="auto" w:fill="auto"/>
            <w:vAlign w:val="center"/>
          </w:tcPr>
          <w:p w14:paraId="2852A2E1" w14:textId="77777777" w:rsidR="00BA1BD3" w:rsidRDefault="00BA1BD3" w:rsidP="0060186F">
            <w:pPr>
              <w:pStyle w:val="TAH"/>
            </w:pPr>
            <w:r>
              <w:t>RX parameter</w:t>
            </w:r>
          </w:p>
        </w:tc>
        <w:tc>
          <w:tcPr>
            <w:tcW w:w="1134" w:type="dxa"/>
            <w:tcBorders>
              <w:bottom w:val="nil"/>
            </w:tcBorders>
            <w:shd w:val="clear" w:color="auto" w:fill="auto"/>
            <w:vAlign w:val="center"/>
          </w:tcPr>
          <w:p w14:paraId="053F5939" w14:textId="77777777" w:rsidR="00BA1BD3" w:rsidRDefault="00BA1BD3" w:rsidP="0060186F">
            <w:pPr>
              <w:pStyle w:val="TAH"/>
            </w:pPr>
            <w:r>
              <w:t>Units</w:t>
            </w:r>
          </w:p>
        </w:tc>
        <w:tc>
          <w:tcPr>
            <w:tcW w:w="6382" w:type="dxa"/>
            <w:gridSpan w:val="3"/>
          </w:tcPr>
          <w:p w14:paraId="6A4E9E1F" w14:textId="77777777" w:rsidR="00BA1BD3" w:rsidRDefault="00BA1BD3" w:rsidP="0060186F">
            <w:pPr>
              <w:pStyle w:val="TAH"/>
            </w:pPr>
            <w:r>
              <w:t>Channel bandwidth (MHz)</w:t>
            </w:r>
          </w:p>
        </w:tc>
      </w:tr>
      <w:tr w:rsidR="00BA1BD3" w14:paraId="45D70071" w14:textId="77777777" w:rsidTr="0060186F">
        <w:trPr>
          <w:jc w:val="center"/>
        </w:trPr>
        <w:tc>
          <w:tcPr>
            <w:tcW w:w="2981" w:type="dxa"/>
            <w:tcBorders>
              <w:top w:val="nil"/>
            </w:tcBorders>
            <w:shd w:val="clear" w:color="auto" w:fill="auto"/>
            <w:vAlign w:val="center"/>
          </w:tcPr>
          <w:p w14:paraId="6F6933CF" w14:textId="77777777" w:rsidR="00BA1BD3" w:rsidRDefault="00BA1BD3" w:rsidP="0060186F">
            <w:pPr>
              <w:pStyle w:val="TAH"/>
            </w:pPr>
          </w:p>
        </w:tc>
        <w:tc>
          <w:tcPr>
            <w:tcW w:w="1134" w:type="dxa"/>
            <w:tcBorders>
              <w:top w:val="nil"/>
            </w:tcBorders>
            <w:shd w:val="clear" w:color="auto" w:fill="auto"/>
            <w:vAlign w:val="center"/>
          </w:tcPr>
          <w:p w14:paraId="31F59120" w14:textId="77777777" w:rsidR="00BA1BD3" w:rsidRDefault="00BA1BD3" w:rsidP="0060186F">
            <w:pPr>
              <w:pStyle w:val="TAH"/>
            </w:pPr>
          </w:p>
        </w:tc>
        <w:tc>
          <w:tcPr>
            <w:tcW w:w="1910" w:type="dxa"/>
          </w:tcPr>
          <w:p w14:paraId="34CD3518" w14:textId="77777777" w:rsidR="00BA1BD3" w:rsidRDefault="00BA1BD3" w:rsidP="0060186F">
            <w:pPr>
              <w:pStyle w:val="TAH"/>
            </w:pPr>
            <w:r>
              <w:t>5, 10</w:t>
            </w:r>
          </w:p>
        </w:tc>
        <w:tc>
          <w:tcPr>
            <w:tcW w:w="1080" w:type="dxa"/>
            <w:vAlign w:val="center"/>
          </w:tcPr>
          <w:p w14:paraId="3F7AA399" w14:textId="77777777" w:rsidR="00BA1BD3" w:rsidRDefault="00BA1BD3" w:rsidP="0060186F">
            <w:pPr>
              <w:pStyle w:val="TAH"/>
            </w:pPr>
            <w:r>
              <w:t>15</w:t>
            </w:r>
          </w:p>
        </w:tc>
        <w:tc>
          <w:tcPr>
            <w:tcW w:w="3392" w:type="dxa"/>
            <w:vAlign w:val="center"/>
          </w:tcPr>
          <w:p w14:paraId="5EE3022A" w14:textId="77777777" w:rsidR="00BA1BD3" w:rsidRDefault="00BA1BD3" w:rsidP="0060186F">
            <w:pPr>
              <w:pStyle w:val="TAH"/>
            </w:pPr>
            <w:r>
              <w:t>20, 25, 30, 35, 40, 45, 50, 60, 70, 80, 90, 100</w:t>
            </w:r>
          </w:p>
        </w:tc>
      </w:tr>
      <w:tr w:rsidR="00BA1BD3" w14:paraId="73CBCE6B" w14:textId="77777777" w:rsidTr="0060186F">
        <w:trPr>
          <w:jc w:val="center"/>
        </w:trPr>
        <w:tc>
          <w:tcPr>
            <w:tcW w:w="2981" w:type="dxa"/>
            <w:shd w:val="clear" w:color="auto" w:fill="auto"/>
            <w:vAlign w:val="center"/>
          </w:tcPr>
          <w:p w14:paraId="6438BA34" w14:textId="77777777" w:rsidR="00BA1BD3" w:rsidRDefault="00BA1BD3" w:rsidP="0060186F">
            <w:pPr>
              <w:pStyle w:val="TAC"/>
            </w:pPr>
            <w:r>
              <w:t>Power in transmission bandwidth configuration</w:t>
            </w:r>
            <w:r>
              <w:rPr>
                <w:vertAlign w:val="superscript"/>
              </w:rPr>
              <w:t>4</w:t>
            </w:r>
          </w:p>
        </w:tc>
        <w:tc>
          <w:tcPr>
            <w:tcW w:w="1134" w:type="dxa"/>
            <w:vAlign w:val="center"/>
          </w:tcPr>
          <w:p w14:paraId="6F4C3DD8" w14:textId="77777777" w:rsidR="00BA1BD3" w:rsidRDefault="00BA1BD3" w:rsidP="0060186F">
            <w:pPr>
              <w:pStyle w:val="TAC"/>
            </w:pPr>
            <w:r>
              <w:t>dBm</w:t>
            </w:r>
          </w:p>
        </w:tc>
        <w:tc>
          <w:tcPr>
            <w:tcW w:w="1910" w:type="dxa"/>
          </w:tcPr>
          <w:p w14:paraId="5AED8951" w14:textId="77777777" w:rsidR="00BA1BD3" w:rsidRPr="0067285E" w:rsidRDefault="00BA1BD3" w:rsidP="0060186F">
            <w:pPr>
              <w:pStyle w:val="TAC"/>
              <w:rPr>
                <w:vertAlign w:val="superscript"/>
                <w:lang w:val="sv-SE"/>
              </w:rPr>
            </w:pPr>
            <w:r>
              <w:rPr>
                <w:lang w:val="sv-SE"/>
              </w:rPr>
              <w:t>-73.5</w:t>
            </w:r>
            <w:r>
              <w:rPr>
                <w:vertAlign w:val="superscript"/>
                <w:lang w:val="sv-SE"/>
              </w:rPr>
              <w:t>5</w:t>
            </w:r>
          </w:p>
          <w:p w14:paraId="65B9E062" w14:textId="77777777" w:rsidR="00BA1BD3" w:rsidRDefault="00BA1BD3" w:rsidP="0060186F">
            <w:pPr>
              <w:pStyle w:val="TAC"/>
            </w:pPr>
            <w:r>
              <w:rPr>
                <w:lang w:val="sv-SE"/>
              </w:rPr>
              <w:t>-61.5</w:t>
            </w:r>
            <w:r>
              <w:rPr>
                <w:vertAlign w:val="superscript"/>
                <w:lang w:val="sv-SE"/>
              </w:rPr>
              <w:t>6</w:t>
            </w:r>
          </w:p>
        </w:tc>
        <w:tc>
          <w:tcPr>
            <w:tcW w:w="1080" w:type="dxa"/>
            <w:vAlign w:val="center"/>
          </w:tcPr>
          <w:p w14:paraId="26E20863" w14:textId="77777777" w:rsidR="00BA1BD3" w:rsidRDefault="00BA1BD3" w:rsidP="0060186F">
            <w:pPr>
              <w:pStyle w:val="TAC"/>
              <w:rPr>
                <w:vertAlign w:val="superscript"/>
                <w:lang w:val="sv-SE"/>
              </w:rPr>
            </w:pPr>
            <w:r>
              <w:rPr>
                <w:lang w:val="sv-SE"/>
              </w:rPr>
              <w:t>-70.5</w:t>
            </w:r>
            <w:r>
              <w:rPr>
                <w:vertAlign w:val="superscript"/>
                <w:lang w:val="sv-SE"/>
              </w:rPr>
              <w:t>5</w:t>
            </w:r>
          </w:p>
          <w:p w14:paraId="48689050" w14:textId="77777777" w:rsidR="00BA1BD3" w:rsidRDefault="00BA1BD3" w:rsidP="0060186F">
            <w:pPr>
              <w:pStyle w:val="TAC"/>
            </w:pPr>
            <w:r>
              <w:rPr>
                <w:lang w:val="sv-SE"/>
              </w:rPr>
              <w:t>-58.5</w:t>
            </w:r>
            <w:r>
              <w:rPr>
                <w:vertAlign w:val="superscript"/>
                <w:lang w:val="sv-SE"/>
              </w:rPr>
              <w:t>6</w:t>
            </w:r>
          </w:p>
        </w:tc>
        <w:tc>
          <w:tcPr>
            <w:tcW w:w="3392" w:type="dxa"/>
            <w:vAlign w:val="center"/>
          </w:tcPr>
          <w:p w14:paraId="6E751870" w14:textId="77777777" w:rsidR="00BA1BD3" w:rsidRDefault="00BA1BD3" w:rsidP="0060186F">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1D37768D" w14:textId="77777777" w:rsidR="00BA1BD3" w:rsidRDefault="00BA1BD3" w:rsidP="0060186F">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BA1BD3" w14:paraId="22E8F5FF" w14:textId="77777777" w:rsidTr="0060186F">
        <w:trPr>
          <w:jc w:val="center"/>
        </w:trPr>
        <w:tc>
          <w:tcPr>
            <w:tcW w:w="2981" w:type="dxa"/>
            <w:shd w:val="clear" w:color="auto" w:fill="auto"/>
            <w:vAlign w:val="center"/>
          </w:tcPr>
          <w:p w14:paraId="6CBADED9" w14:textId="77777777" w:rsidR="00BA1BD3" w:rsidRDefault="00BA1BD3" w:rsidP="0060186F">
            <w:pPr>
              <w:pStyle w:val="TAC"/>
            </w:pPr>
            <w:proofErr w:type="spellStart"/>
            <w:r>
              <w:t>P</w:t>
            </w:r>
            <w:r>
              <w:rPr>
                <w:vertAlign w:val="subscript"/>
              </w:rPr>
              <w:t>interferer</w:t>
            </w:r>
            <w:proofErr w:type="spellEnd"/>
          </w:p>
        </w:tc>
        <w:tc>
          <w:tcPr>
            <w:tcW w:w="1134" w:type="dxa"/>
            <w:vAlign w:val="center"/>
          </w:tcPr>
          <w:p w14:paraId="58040DF6" w14:textId="77777777" w:rsidR="00BA1BD3" w:rsidRDefault="00BA1BD3" w:rsidP="0060186F">
            <w:pPr>
              <w:pStyle w:val="TAC"/>
            </w:pPr>
            <w:r>
              <w:t>dBm</w:t>
            </w:r>
          </w:p>
        </w:tc>
        <w:tc>
          <w:tcPr>
            <w:tcW w:w="6382" w:type="dxa"/>
            <w:gridSpan w:val="3"/>
          </w:tcPr>
          <w:p w14:paraId="2E987C32" w14:textId="77777777" w:rsidR="00BA1BD3" w:rsidRDefault="00BA1BD3" w:rsidP="0060186F">
            <w:pPr>
              <w:pStyle w:val="TAC"/>
              <w:rPr>
                <w:lang w:val="sv-SE"/>
              </w:rPr>
            </w:pPr>
            <w:r>
              <w:rPr>
                <w:lang w:val="sv-SE"/>
              </w:rPr>
              <w:t>-42</w:t>
            </w:r>
            <w:r>
              <w:rPr>
                <w:vertAlign w:val="superscript"/>
                <w:lang w:val="sv-SE"/>
              </w:rPr>
              <w:t>5</w:t>
            </w:r>
          </w:p>
          <w:p w14:paraId="2AE15E3C" w14:textId="77777777" w:rsidR="00BA1BD3" w:rsidRDefault="00BA1BD3" w:rsidP="0060186F">
            <w:pPr>
              <w:pStyle w:val="TAC"/>
              <w:rPr>
                <w:lang w:val="sv-SE"/>
              </w:rPr>
            </w:pPr>
            <w:r>
              <w:rPr>
                <w:lang w:val="sv-SE"/>
              </w:rPr>
              <w:t>-30</w:t>
            </w:r>
            <w:r>
              <w:rPr>
                <w:vertAlign w:val="superscript"/>
                <w:lang w:val="sv-SE"/>
              </w:rPr>
              <w:t>6</w:t>
            </w:r>
          </w:p>
        </w:tc>
      </w:tr>
      <w:tr w:rsidR="00BA1BD3" w14:paraId="08622623" w14:textId="77777777" w:rsidTr="0060186F">
        <w:trPr>
          <w:jc w:val="center"/>
        </w:trPr>
        <w:tc>
          <w:tcPr>
            <w:tcW w:w="2981" w:type="dxa"/>
            <w:shd w:val="clear" w:color="auto" w:fill="auto"/>
            <w:vAlign w:val="center"/>
          </w:tcPr>
          <w:p w14:paraId="5E31F514" w14:textId="77777777" w:rsidR="00BA1BD3" w:rsidRDefault="00BA1BD3" w:rsidP="0060186F">
            <w:pPr>
              <w:pStyle w:val="TAC"/>
              <w:rPr>
                <w:lang w:val="sv-SE"/>
              </w:rPr>
            </w:pPr>
            <w:r>
              <w:rPr>
                <w:lang w:val="sv-SE"/>
              </w:rPr>
              <w:t>BW</w:t>
            </w:r>
            <w:r>
              <w:rPr>
                <w:vertAlign w:val="subscript"/>
                <w:lang w:val="sv-SE"/>
              </w:rPr>
              <w:t>interferer</w:t>
            </w:r>
          </w:p>
        </w:tc>
        <w:tc>
          <w:tcPr>
            <w:tcW w:w="1134" w:type="dxa"/>
            <w:vAlign w:val="center"/>
          </w:tcPr>
          <w:p w14:paraId="3D93D802" w14:textId="77777777" w:rsidR="00BA1BD3" w:rsidRDefault="00BA1BD3" w:rsidP="0060186F">
            <w:pPr>
              <w:pStyle w:val="TAC"/>
              <w:rPr>
                <w:lang w:val="sv-SE"/>
              </w:rPr>
            </w:pPr>
            <w:r>
              <w:rPr>
                <w:lang w:val="sv-SE"/>
              </w:rPr>
              <w:t>MHz</w:t>
            </w:r>
          </w:p>
        </w:tc>
        <w:tc>
          <w:tcPr>
            <w:tcW w:w="6382" w:type="dxa"/>
            <w:gridSpan w:val="3"/>
          </w:tcPr>
          <w:p w14:paraId="6BD29319" w14:textId="77777777" w:rsidR="00BA1BD3" w:rsidRDefault="00BA1BD3" w:rsidP="0060186F">
            <w:pPr>
              <w:pStyle w:val="TAC"/>
              <w:rPr>
                <w:lang w:val="sv-SE"/>
              </w:rPr>
            </w:pPr>
            <w:r>
              <w:rPr>
                <w:lang w:val="sv-SE"/>
              </w:rPr>
              <w:t>5</w:t>
            </w:r>
          </w:p>
        </w:tc>
      </w:tr>
      <w:tr w:rsidR="00BA1BD3" w14:paraId="22205045" w14:textId="77777777" w:rsidTr="0060186F">
        <w:trPr>
          <w:jc w:val="center"/>
        </w:trPr>
        <w:tc>
          <w:tcPr>
            <w:tcW w:w="2981" w:type="dxa"/>
            <w:tcBorders>
              <w:bottom w:val="single" w:sz="4" w:space="0" w:color="auto"/>
            </w:tcBorders>
            <w:shd w:val="clear" w:color="auto" w:fill="auto"/>
            <w:vAlign w:val="center"/>
          </w:tcPr>
          <w:p w14:paraId="385DD087"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02158D49" w14:textId="77777777" w:rsidR="00BA1BD3" w:rsidRDefault="00BA1BD3" w:rsidP="0060186F">
            <w:pPr>
              <w:pStyle w:val="TAC"/>
              <w:rPr>
                <w:lang w:val="sv-SE"/>
              </w:rPr>
            </w:pPr>
            <w:r>
              <w:rPr>
                <w:lang w:val="sv-SE"/>
              </w:rPr>
              <w:t>MHz</w:t>
            </w:r>
          </w:p>
        </w:tc>
        <w:tc>
          <w:tcPr>
            <w:tcW w:w="6382" w:type="dxa"/>
            <w:gridSpan w:val="3"/>
          </w:tcPr>
          <w:p w14:paraId="0FD9CC84" w14:textId="77777777" w:rsidR="00BA1BD3" w:rsidRDefault="00BA1BD3" w:rsidP="0060186F">
            <w:pPr>
              <w:pStyle w:val="TAC"/>
            </w:pPr>
            <w:r>
              <w:t xml:space="preserve"> </w:t>
            </w:r>
            <w:proofErr w:type="spellStart"/>
            <w:r>
              <w:t>BW</w:t>
            </w:r>
            <w:r>
              <w:rPr>
                <w:vertAlign w:val="subscript"/>
              </w:rPr>
              <w:t>Channel</w:t>
            </w:r>
            <w:proofErr w:type="spellEnd"/>
            <w:r>
              <w:t xml:space="preserve"> /2 + 2.5</w:t>
            </w:r>
          </w:p>
          <w:p w14:paraId="318790C4" w14:textId="77777777" w:rsidR="00BA1BD3" w:rsidRDefault="00BA1BD3" w:rsidP="0060186F">
            <w:pPr>
              <w:pStyle w:val="TAC"/>
            </w:pPr>
            <w:r>
              <w:t>/</w:t>
            </w:r>
          </w:p>
          <w:p w14:paraId="38C96B26" w14:textId="77777777" w:rsidR="00BA1BD3" w:rsidRDefault="00BA1BD3" w:rsidP="0060186F">
            <w:pPr>
              <w:pStyle w:val="TAC"/>
            </w:pPr>
            <w:r>
              <w:t>-(</w:t>
            </w:r>
            <w:proofErr w:type="spellStart"/>
            <w:r>
              <w:t>BW</w:t>
            </w:r>
            <w:r>
              <w:rPr>
                <w:vertAlign w:val="subscript"/>
              </w:rPr>
              <w:t>Channel</w:t>
            </w:r>
            <w:proofErr w:type="spellEnd"/>
            <w:r>
              <w:t xml:space="preserve"> /2 + 2.5)</w:t>
            </w:r>
          </w:p>
        </w:tc>
      </w:tr>
      <w:tr w:rsidR="00BA1BD3" w14:paraId="1FBA7CE7" w14:textId="77777777" w:rsidTr="0060186F">
        <w:trPr>
          <w:jc w:val="center"/>
        </w:trPr>
        <w:tc>
          <w:tcPr>
            <w:tcW w:w="10497" w:type="dxa"/>
            <w:gridSpan w:val="5"/>
          </w:tcPr>
          <w:p w14:paraId="4CB43B23" w14:textId="24DD2E8E" w:rsidR="00BA1BD3" w:rsidRDefault="00BA1BD3" w:rsidP="0060186F">
            <w:pPr>
              <w:pStyle w:val="TAN"/>
            </w:pPr>
            <w:r>
              <w:t>NOTE 1:</w:t>
            </w:r>
            <w:r>
              <w:tab/>
              <w:t xml:space="preserve">The transmitter shall be set to 24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w:t>
            </w:r>
            <w:bookmarkStart w:id="1" w:name="_GoBack"/>
            <w:del w:id="2" w:author="Huawei" w:date="2024-05-07T18:09:00Z">
              <w:r w:rsidDel="005F487B">
                <w:delText>3</w:delText>
              </w:r>
            </w:del>
            <w:bookmarkEnd w:id="1"/>
            <w:ins w:id="3" w:author="Huawei" w:date="2024-05-07T18:09:00Z">
              <w:r w:rsidR="005F487B">
                <w:t>2</w:t>
              </w:r>
            </w:ins>
          </w:p>
          <w:p w14:paraId="394D7FE9"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5F629FD1">
                <v:shape id="_x0000_i1026" type="#_x0000_t75" style="width:117.1pt;height:15.05pt" o:ole="">
                  <v:imagedata r:id="rId13" o:title=""/>
                </v:shape>
                <o:OLEObject Type="Embed" ProgID="Equation.3" ShapeID="_x0000_i1026" DrawAspect="Content" ObjectID="_1778048739" r:id="rId15"/>
              </w:object>
            </w:r>
            <w:r>
              <w:t xml:space="preserve">MHz with SCS the sub-carrier spacing of the wanted signal in </w:t>
            </w:r>
            <w:proofErr w:type="spellStart"/>
            <w:r>
              <w:t>MHz.</w:t>
            </w:r>
            <w:proofErr w:type="spellEnd"/>
            <w:r>
              <w:t xml:space="preserve"> The interferer is an NR signal with 15 kHz SCS.</w:t>
            </w:r>
          </w:p>
          <w:p w14:paraId="6D30F172" w14:textId="77777777" w:rsidR="00BA1BD3" w:rsidRDefault="00BA1BD3" w:rsidP="0060186F">
            <w:pPr>
              <w:pStyle w:val="TAN"/>
            </w:pPr>
            <w:r>
              <w:t>NOTE 3:</w:t>
            </w:r>
            <w:r>
              <w:tab/>
              <w:t>The interferer consists of the RMC specified in Annexes A.3.2.2 and A.3.3.2 with one sided dynamic OCNG Pattern OP.1 FDD/TDD for the DL-signal as described in Annex A.5.1.1/A.5.2.1</w:t>
            </w:r>
          </w:p>
          <w:p w14:paraId="09ABA086" w14:textId="77777777" w:rsidR="00BA1BD3" w:rsidRDefault="00BA1BD3" w:rsidP="0060186F">
            <w:pPr>
              <w:pStyle w:val="TAN"/>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p w14:paraId="1839DCC5" w14:textId="77777777" w:rsidR="00BA1BD3" w:rsidRDefault="00BA1BD3" w:rsidP="0060186F">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14:paraId="7ED72BDB" w14:textId="77777777" w:rsidR="00BA1BD3" w:rsidRDefault="00BA1BD3" w:rsidP="0060186F">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505665A3" w14:textId="77777777" w:rsidR="00BA1BD3" w:rsidRDefault="00BA1BD3" w:rsidP="00BA1BD3"/>
    <w:p w14:paraId="1D85EF24" w14:textId="77777777" w:rsidR="00BA1BD3" w:rsidRDefault="00BA1BD3" w:rsidP="00BA1BD3">
      <w:pPr>
        <w:pStyle w:val="TH"/>
      </w:pPr>
      <w:r>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BA1BD3" w14:paraId="657D5738" w14:textId="77777777" w:rsidTr="0060186F">
        <w:trPr>
          <w:jc w:val="center"/>
        </w:trPr>
        <w:tc>
          <w:tcPr>
            <w:tcW w:w="1486" w:type="dxa"/>
            <w:tcBorders>
              <w:bottom w:val="nil"/>
            </w:tcBorders>
            <w:shd w:val="clear" w:color="auto" w:fill="auto"/>
            <w:vAlign w:val="center"/>
          </w:tcPr>
          <w:p w14:paraId="3633F226" w14:textId="77777777" w:rsidR="00BA1BD3" w:rsidRDefault="00BA1BD3" w:rsidP="0060186F">
            <w:pPr>
              <w:pStyle w:val="TAH"/>
            </w:pPr>
            <w:r>
              <w:t>RX parameter</w:t>
            </w:r>
          </w:p>
        </w:tc>
        <w:tc>
          <w:tcPr>
            <w:tcW w:w="907" w:type="dxa"/>
            <w:tcBorders>
              <w:bottom w:val="nil"/>
            </w:tcBorders>
            <w:shd w:val="clear" w:color="auto" w:fill="auto"/>
            <w:vAlign w:val="center"/>
          </w:tcPr>
          <w:p w14:paraId="01DD6CE2" w14:textId="77777777" w:rsidR="00BA1BD3" w:rsidRDefault="00BA1BD3" w:rsidP="0060186F">
            <w:pPr>
              <w:pStyle w:val="TAH"/>
            </w:pPr>
            <w:r>
              <w:t>Units</w:t>
            </w:r>
          </w:p>
        </w:tc>
        <w:tc>
          <w:tcPr>
            <w:tcW w:w="6511" w:type="dxa"/>
            <w:vAlign w:val="center"/>
          </w:tcPr>
          <w:p w14:paraId="26A6BBBF" w14:textId="77777777" w:rsidR="00BA1BD3" w:rsidRDefault="00BA1BD3" w:rsidP="0060186F">
            <w:pPr>
              <w:pStyle w:val="TAH"/>
            </w:pPr>
            <w:r>
              <w:t>Channel bandwidth (MHz)</w:t>
            </w:r>
          </w:p>
        </w:tc>
      </w:tr>
      <w:tr w:rsidR="00BA1BD3" w14:paraId="18CAF18A" w14:textId="77777777" w:rsidTr="0060186F">
        <w:trPr>
          <w:jc w:val="center"/>
        </w:trPr>
        <w:tc>
          <w:tcPr>
            <w:tcW w:w="1486" w:type="dxa"/>
            <w:tcBorders>
              <w:top w:val="nil"/>
            </w:tcBorders>
            <w:shd w:val="clear" w:color="auto" w:fill="auto"/>
            <w:vAlign w:val="center"/>
          </w:tcPr>
          <w:p w14:paraId="1487DF1B" w14:textId="77777777" w:rsidR="00BA1BD3" w:rsidRDefault="00BA1BD3" w:rsidP="0060186F">
            <w:pPr>
              <w:pStyle w:val="TAH"/>
            </w:pPr>
          </w:p>
        </w:tc>
        <w:tc>
          <w:tcPr>
            <w:tcW w:w="907" w:type="dxa"/>
            <w:tcBorders>
              <w:top w:val="nil"/>
            </w:tcBorders>
            <w:shd w:val="clear" w:color="auto" w:fill="auto"/>
            <w:vAlign w:val="center"/>
          </w:tcPr>
          <w:p w14:paraId="3B86C788" w14:textId="77777777" w:rsidR="00BA1BD3" w:rsidRDefault="00BA1BD3" w:rsidP="0060186F">
            <w:pPr>
              <w:pStyle w:val="TAH"/>
            </w:pPr>
          </w:p>
        </w:tc>
        <w:tc>
          <w:tcPr>
            <w:tcW w:w="6511" w:type="dxa"/>
            <w:vAlign w:val="center"/>
          </w:tcPr>
          <w:p w14:paraId="3CA17324" w14:textId="77777777" w:rsidR="00BA1BD3" w:rsidRDefault="00BA1BD3" w:rsidP="0060186F">
            <w:pPr>
              <w:pStyle w:val="TAH"/>
            </w:pPr>
            <w:r>
              <w:t xml:space="preserve">10, 15, 20, 25, 30, </w:t>
            </w:r>
            <w:r>
              <w:rPr>
                <w:u w:val="single"/>
              </w:rPr>
              <w:t>35</w:t>
            </w:r>
            <w:r>
              <w:t>, 40, 45, 50, 60, 70, 80, 90, 100</w:t>
            </w:r>
          </w:p>
        </w:tc>
      </w:tr>
      <w:tr w:rsidR="00BA1BD3" w14:paraId="3D70DC30" w14:textId="77777777" w:rsidTr="0060186F">
        <w:trPr>
          <w:jc w:val="center"/>
        </w:trPr>
        <w:tc>
          <w:tcPr>
            <w:tcW w:w="1486" w:type="dxa"/>
            <w:shd w:val="clear" w:color="auto" w:fill="auto"/>
            <w:vAlign w:val="center"/>
          </w:tcPr>
          <w:p w14:paraId="3CA0FD38" w14:textId="77777777" w:rsidR="00BA1BD3" w:rsidRDefault="00BA1BD3" w:rsidP="0060186F">
            <w:pPr>
              <w:pStyle w:val="TAC"/>
            </w:pPr>
            <w:r>
              <w:t>Power in transmission bandwidth configuration</w:t>
            </w:r>
          </w:p>
        </w:tc>
        <w:tc>
          <w:tcPr>
            <w:tcW w:w="907" w:type="dxa"/>
            <w:vAlign w:val="center"/>
          </w:tcPr>
          <w:p w14:paraId="071F2F21" w14:textId="77777777" w:rsidR="00BA1BD3" w:rsidRDefault="00BA1BD3" w:rsidP="0060186F">
            <w:pPr>
              <w:pStyle w:val="TAC"/>
            </w:pPr>
            <w:r>
              <w:t>dBm</w:t>
            </w:r>
          </w:p>
        </w:tc>
        <w:tc>
          <w:tcPr>
            <w:tcW w:w="6511" w:type="dxa"/>
            <w:vAlign w:val="center"/>
          </w:tcPr>
          <w:p w14:paraId="525FBA09" w14:textId="77777777" w:rsidR="00BA1BD3" w:rsidRDefault="00BA1BD3" w:rsidP="0060186F">
            <w:pPr>
              <w:pStyle w:val="TAC"/>
            </w:pPr>
            <w:r>
              <w:t>REFSENS + 14 dB</w:t>
            </w:r>
          </w:p>
        </w:tc>
      </w:tr>
      <w:tr w:rsidR="00BA1BD3" w14:paraId="73B69C34" w14:textId="77777777" w:rsidTr="0060186F">
        <w:trPr>
          <w:jc w:val="center"/>
        </w:trPr>
        <w:tc>
          <w:tcPr>
            <w:tcW w:w="1486" w:type="dxa"/>
            <w:shd w:val="clear" w:color="auto" w:fill="auto"/>
            <w:vAlign w:val="center"/>
          </w:tcPr>
          <w:p w14:paraId="2DBBED03" w14:textId="77777777" w:rsidR="00BA1BD3" w:rsidRDefault="00BA1BD3" w:rsidP="0060186F">
            <w:pPr>
              <w:pStyle w:val="TAC"/>
            </w:pPr>
            <w:proofErr w:type="spellStart"/>
            <w:r>
              <w:t>P</w:t>
            </w:r>
            <w:r>
              <w:rPr>
                <w:vertAlign w:val="subscript"/>
              </w:rPr>
              <w:t>interferer</w:t>
            </w:r>
            <w:proofErr w:type="spellEnd"/>
          </w:p>
        </w:tc>
        <w:tc>
          <w:tcPr>
            <w:tcW w:w="907" w:type="dxa"/>
            <w:vAlign w:val="center"/>
          </w:tcPr>
          <w:p w14:paraId="1D80622F" w14:textId="77777777" w:rsidR="00BA1BD3" w:rsidRDefault="00BA1BD3" w:rsidP="0060186F">
            <w:pPr>
              <w:pStyle w:val="TAC"/>
            </w:pPr>
            <w:r>
              <w:t>dBm</w:t>
            </w:r>
          </w:p>
        </w:tc>
        <w:tc>
          <w:tcPr>
            <w:tcW w:w="6511" w:type="dxa"/>
            <w:vAlign w:val="center"/>
          </w:tcPr>
          <w:p w14:paraId="61437399" w14:textId="77777777" w:rsidR="00BA1BD3" w:rsidRDefault="00BA1BD3" w:rsidP="0060186F">
            <w:pPr>
              <w:pStyle w:val="TAC"/>
              <w:rPr>
                <w:lang w:val="sv-SE"/>
              </w:rPr>
            </w:pPr>
            <w:r>
              <w:t>REFSENS + 45.5 dB</w:t>
            </w:r>
          </w:p>
        </w:tc>
      </w:tr>
      <w:tr w:rsidR="00BA1BD3" w14:paraId="4F53A88C" w14:textId="77777777" w:rsidTr="0060186F">
        <w:trPr>
          <w:jc w:val="center"/>
        </w:trPr>
        <w:tc>
          <w:tcPr>
            <w:tcW w:w="1486" w:type="dxa"/>
            <w:shd w:val="clear" w:color="auto" w:fill="auto"/>
            <w:vAlign w:val="center"/>
          </w:tcPr>
          <w:p w14:paraId="3F937F1C" w14:textId="77777777" w:rsidR="00BA1BD3" w:rsidRDefault="00BA1BD3" w:rsidP="0060186F">
            <w:pPr>
              <w:pStyle w:val="TAC"/>
              <w:rPr>
                <w:lang w:val="sv-SE"/>
              </w:rPr>
            </w:pPr>
            <w:r>
              <w:rPr>
                <w:lang w:val="sv-SE"/>
              </w:rPr>
              <w:t>BW</w:t>
            </w:r>
            <w:r>
              <w:rPr>
                <w:vertAlign w:val="subscript"/>
                <w:lang w:val="sv-SE"/>
              </w:rPr>
              <w:t>interferer</w:t>
            </w:r>
          </w:p>
        </w:tc>
        <w:tc>
          <w:tcPr>
            <w:tcW w:w="907" w:type="dxa"/>
            <w:vAlign w:val="center"/>
          </w:tcPr>
          <w:p w14:paraId="188037B5" w14:textId="77777777" w:rsidR="00BA1BD3" w:rsidRDefault="00BA1BD3" w:rsidP="0060186F">
            <w:pPr>
              <w:pStyle w:val="TAC"/>
              <w:rPr>
                <w:lang w:val="sv-SE"/>
              </w:rPr>
            </w:pPr>
            <w:r>
              <w:rPr>
                <w:lang w:val="sv-SE"/>
              </w:rPr>
              <w:t>MHz</w:t>
            </w:r>
          </w:p>
        </w:tc>
        <w:tc>
          <w:tcPr>
            <w:tcW w:w="6511" w:type="dxa"/>
            <w:vAlign w:val="center"/>
          </w:tcPr>
          <w:p w14:paraId="09E5C8C3" w14:textId="77777777" w:rsidR="00BA1BD3" w:rsidRDefault="00BA1BD3" w:rsidP="0060186F">
            <w:pPr>
              <w:pStyle w:val="TAC"/>
              <w:rPr>
                <w:lang w:val="sv-SE"/>
              </w:rPr>
            </w:pPr>
            <w:proofErr w:type="spellStart"/>
            <w:r>
              <w:t>BW</w:t>
            </w:r>
            <w:r>
              <w:rPr>
                <w:vertAlign w:val="subscript"/>
              </w:rPr>
              <w:t>Channel</w:t>
            </w:r>
            <w:proofErr w:type="spellEnd"/>
          </w:p>
        </w:tc>
      </w:tr>
      <w:tr w:rsidR="00BA1BD3" w14:paraId="3D75FDDC" w14:textId="77777777" w:rsidTr="0060186F">
        <w:trPr>
          <w:jc w:val="center"/>
        </w:trPr>
        <w:tc>
          <w:tcPr>
            <w:tcW w:w="1486" w:type="dxa"/>
            <w:tcBorders>
              <w:bottom w:val="single" w:sz="4" w:space="0" w:color="auto"/>
            </w:tcBorders>
            <w:shd w:val="clear" w:color="auto" w:fill="auto"/>
            <w:vAlign w:val="center"/>
          </w:tcPr>
          <w:p w14:paraId="5775D62E"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5EA67BF3" w14:textId="77777777" w:rsidR="00BA1BD3" w:rsidRDefault="00BA1BD3" w:rsidP="0060186F">
            <w:pPr>
              <w:pStyle w:val="TAC"/>
              <w:rPr>
                <w:lang w:val="sv-SE"/>
              </w:rPr>
            </w:pPr>
            <w:r>
              <w:rPr>
                <w:lang w:val="sv-SE"/>
              </w:rPr>
              <w:t>MHz</w:t>
            </w:r>
          </w:p>
        </w:tc>
        <w:tc>
          <w:tcPr>
            <w:tcW w:w="6511" w:type="dxa"/>
            <w:vAlign w:val="center"/>
          </w:tcPr>
          <w:p w14:paraId="33EDFFEE" w14:textId="77777777" w:rsidR="00BA1BD3" w:rsidRDefault="00BA1BD3" w:rsidP="0060186F">
            <w:pPr>
              <w:pStyle w:val="TAC"/>
            </w:pPr>
            <w:proofErr w:type="spellStart"/>
            <w:r>
              <w:t>BW</w:t>
            </w:r>
            <w:r>
              <w:rPr>
                <w:vertAlign w:val="subscript"/>
              </w:rPr>
              <w:t>Channel</w:t>
            </w:r>
            <w:proofErr w:type="spellEnd"/>
          </w:p>
          <w:p w14:paraId="4C802175" w14:textId="77777777" w:rsidR="00BA1BD3" w:rsidRDefault="00BA1BD3" w:rsidP="0060186F">
            <w:pPr>
              <w:pStyle w:val="TAC"/>
            </w:pPr>
            <w:r>
              <w:t>/</w:t>
            </w:r>
          </w:p>
          <w:p w14:paraId="6A9050BB" w14:textId="77777777" w:rsidR="00BA1BD3" w:rsidRDefault="00BA1BD3" w:rsidP="0060186F">
            <w:pPr>
              <w:pStyle w:val="TAC"/>
            </w:pPr>
            <w:r>
              <w:t>-</w:t>
            </w:r>
            <w:proofErr w:type="spellStart"/>
            <w:r>
              <w:t>BW</w:t>
            </w:r>
            <w:r>
              <w:rPr>
                <w:vertAlign w:val="subscript"/>
              </w:rPr>
              <w:t>Channel</w:t>
            </w:r>
            <w:proofErr w:type="spellEnd"/>
            <w:r>
              <w:t xml:space="preserve"> </w:t>
            </w:r>
          </w:p>
        </w:tc>
      </w:tr>
      <w:tr w:rsidR="00BA1BD3" w14:paraId="0AF6C297" w14:textId="77777777" w:rsidTr="0060186F">
        <w:trPr>
          <w:jc w:val="center"/>
        </w:trPr>
        <w:tc>
          <w:tcPr>
            <w:tcW w:w="8904" w:type="dxa"/>
            <w:gridSpan w:val="3"/>
            <w:shd w:val="clear" w:color="auto" w:fill="auto"/>
            <w:vAlign w:val="center"/>
          </w:tcPr>
          <w:p w14:paraId="7298B849" w14:textId="0284C67E" w:rsidR="00BA1BD3" w:rsidRDefault="00BA1BD3" w:rsidP="0060186F">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67E2C0C7"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659A06D1">
                <v:shape id="_x0000_i1027" type="#_x0000_t75" style="width:117.1pt;height:15.05pt" o:ole="">
                  <v:imagedata r:id="rId13" o:title=""/>
                </v:shape>
                <o:OLEObject Type="Embed" ProgID="Equation.3" ShapeID="_x0000_i1027" DrawAspect="Content" ObjectID="_1778048740" r:id="rId16"/>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010A80AB" w14:textId="77777777" w:rsidR="00BA1BD3" w:rsidRDefault="00BA1BD3" w:rsidP="0060186F">
            <w:pPr>
              <w:pStyle w:val="TAN"/>
            </w:pPr>
            <w:r>
              <w:t>NOTE 3:</w:t>
            </w:r>
            <w:r>
              <w:tab/>
              <w:t>The interferer consists of the RMC specified in Annexes A.3.2.2 and A.3.3.2 with one sided dynamic OCNG Pattern OP.1 FDD/TDD for the DL-signal as described in Annex A.5.1.1/A.5.2.1.</w:t>
            </w:r>
          </w:p>
        </w:tc>
      </w:tr>
    </w:tbl>
    <w:p w14:paraId="3793E39D" w14:textId="77777777" w:rsidR="00BA1BD3" w:rsidRDefault="00BA1BD3" w:rsidP="00BA1BD3"/>
    <w:p w14:paraId="3F8FCB53" w14:textId="77777777" w:rsidR="00BA1BD3" w:rsidRDefault="00BA1BD3" w:rsidP="00BA1BD3">
      <w:pPr>
        <w:pStyle w:val="TH"/>
      </w:pPr>
      <w:r>
        <w:lastRenderedPageBreak/>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BA1BD3" w14:paraId="38BB9A2A" w14:textId="77777777" w:rsidTr="0060186F">
        <w:trPr>
          <w:jc w:val="center"/>
        </w:trPr>
        <w:tc>
          <w:tcPr>
            <w:tcW w:w="1486" w:type="dxa"/>
            <w:tcBorders>
              <w:bottom w:val="nil"/>
            </w:tcBorders>
            <w:shd w:val="clear" w:color="auto" w:fill="auto"/>
          </w:tcPr>
          <w:p w14:paraId="0A7803AD" w14:textId="77777777" w:rsidR="00BA1BD3" w:rsidRDefault="00BA1BD3" w:rsidP="0060186F">
            <w:pPr>
              <w:pStyle w:val="TAH"/>
            </w:pPr>
            <w:r>
              <w:t>RX parameter</w:t>
            </w:r>
          </w:p>
        </w:tc>
        <w:tc>
          <w:tcPr>
            <w:tcW w:w="907" w:type="dxa"/>
            <w:tcBorders>
              <w:bottom w:val="nil"/>
            </w:tcBorders>
            <w:shd w:val="clear" w:color="auto" w:fill="auto"/>
          </w:tcPr>
          <w:p w14:paraId="3931B321" w14:textId="77777777" w:rsidR="00BA1BD3" w:rsidRDefault="00BA1BD3" w:rsidP="0060186F">
            <w:pPr>
              <w:pStyle w:val="TAH"/>
            </w:pPr>
            <w:r>
              <w:t>Units</w:t>
            </w:r>
          </w:p>
        </w:tc>
        <w:tc>
          <w:tcPr>
            <w:tcW w:w="6511" w:type="dxa"/>
          </w:tcPr>
          <w:p w14:paraId="42B1C411" w14:textId="77777777" w:rsidR="00BA1BD3" w:rsidRDefault="00BA1BD3" w:rsidP="0060186F">
            <w:pPr>
              <w:pStyle w:val="TAH"/>
            </w:pPr>
            <w:r>
              <w:t>Channel bandwidth (MHz)</w:t>
            </w:r>
          </w:p>
        </w:tc>
      </w:tr>
      <w:tr w:rsidR="00BA1BD3" w14:paraId="1C3656B4" w14:textId="77777777" w:rsidTr="0060186F">
        <w:trPr>
          <w:jc w:val="center"/>
        </w:trPr>
        <w:tc>
          <w:tcPr>
            <w:tcW w:w="1486" w:type="dxa"/>
            <w:tcBorders>
              <w:top w:val="nil"/>
            </w:tcBorders>
            <w:shd w:val="clear" w:color="auto" w:fill="auto"/>
          </w:tcPr>
          <w:p w14:paraId="10161CDF" w14:textId="77777777" w:rsidR="00BA1BD3" w:rsidRDefault="00BA1BD3" w:rsidP="0060186F">
            <w:pPr>
              <w:pStyle w:val="TAH"/>
            </w:pPr>
          </w:p>
        </w:tc>
        <w:tc>
          <w:tcPr>
            <w:tcW w:w="907" w:type="dxa"/>
            <w:tcBorders>
              <w:top w:val="nil"/>
            </w:tcBorders>
            <w:shd w:val="clear" w:color="auto" w:fill="auto"/>
          </w:tcPr>
          <w:p w14:paraId="3B5E41CC" w14:textId="77777777" w:rsidR="00BA1BD3" w:rsidRDefault="00BA1BD3" w:rsidP="0060186F">
            <w:pPr>
              <w:pStyle w:val="TAH"/>
            </w:pPr>
          </w:p>
        </w:tc>
        <w:tc>
          <w:tcPr>
            <w:tcW w:w="6511" w:type="dxa"/>
          </w:tcPr>
          <w:p w14:paraId="2A0EFE16" w14:textId="77777777" w:rsidR="00BA1BD3" w:rsidRDefault="00BA1BD3" w:rsidP="0060186F">
            <w:pPr>
              <w:pStyle w:val="TAH"/>
            </w:pPr>
            <w:r>
              <w:t>10, 15, 20, 25, 30, 35, 40, 45, 50, 60, 70, 80, 90, 100</w:t>
            </w:r>
          </w:p>
        </w:tc>
      </w:tr>
      <w:tr w:rsidR="00BA1BD3" w14:paraId="0054EB7A" w14:textId="77777777" w:rsidTr="0060186F">
        <w:trPr>
          <w:jc w:val="center"/>
        </w:trPr>
        <w:tc>
          <w:tcPr>
            <w:tcW w:w="1486" w:type="dxa"/>
            <w:shd w:val="clear" w:color="auto" w:fill="auto"/>
            <w:vAlign w:val="center"/>
          </w:tcPr>
          <w:p w14:paraId="6BA90085" w14:textId="77777777" w:rsidR="00BA1BD3" w:rsidRDefault="00BA1BD3" w:rsidP="0060186F">
            <w:pPr>
              <w:pStyle w:val="TAC"/>
            </w:pPr>
            <w:r>
              <w:t>Power in transmission bandwidth configuration</w:t>
            </w:r>
          </w:p>
        </w:tc>
        <w:tc>
          <w:tcPr>
            <w:tcW w:w="907" w:type="dxa"/>
            <w:vAlign w:val="center"/>
          </w:tcPr>
          <w:p w14:paraId="4D85D2F2" w14:textId="77777777" w:rsidR="00BA1BD3" w:rsidRDefault="00BA1BD3" w:rsidP="0060186F">
            <w:pPr>
              <w:pStyle w:val="TAC"/>
            </w:pPr>
            <w:r>
              <w:t>dBm</w:t>
            </w:r>
          </w:p>
        </w:tc>
        <w:tc>
          <w:tcPr>
            <w:tcW w:w="6511" w:type="dxa"/>
            <w:vAlign w:val="center"/>
          </w:tcPr>
          <w:p w14:paraId="21FA65A8" w14:textId="77777777" w:rsidR="00BA1BD3" w:rsidRDefault="00BA1BD3" w:rsidP="0060186F">
            <w:pPr>
              <w:pStyle w:val="TAC"/>
              <w:rPr>
                <w:vertAlign w:val="superscript"/>
                <w:lang w:val="sv-SE"/>
              </w:rPr>
            </w:pPr>
            <w:r>
              <w:rPr>
                <w:lang w:val="sv-SE"/>
              </w:rPr>
              <w:t>-73.5</w:t>
            </w:r>
            <w:r w:rsidRPr="0067285E">
              <w:rPr>
                <w:vertAlign w:val="superscript"/>
                <w:lang w:val="sv-SE"/>
              </w:rPr>
              <w:t>4</w:t>
            </w:r>
          </w:p>
          <w:p w14:paraId="1E1AAC69" w14:textId="77777777" w:rsidR="00BA1BD3" w:rsidRDefault="00BA1BD3" w:rsidP="0060186F">
            <w:pPr>
              <w:pStyle w:val="TAC"/>
            </w:pPr>
            <w:r>
              <w:rPr>
                <w:lang w:val="sv-SE"/>
              </w:rPr>
              <w:t>-61.5</w:t>
            </w:r>
            <w:r>
              <w:rPr>
                <w:vertAlign w:val="superscript"/>
                <w:lang w:val="sv-SE"/>
              </w:rPr>
              <w:t>5</w:t>
            </w:r>
          </w:p>
        </w:tc>
      </w:tr>
      <w:tr w:rsidR="00BA1BD3" w14:paraId="3217C066" w14:textId="77777777" w:rsidTr="0060186F">
        <w:trPr>
          <w:jc w:val="center"/>
        </w:trPr>
        <w:tc>
          <w:tcPr>
            <w:tcW w:w="1486" w:type="dxa"/>
            <w:shd w:val="clear" w:color="auto" w:fill="auto"/>
            <w:vAlign w:val="center"/>
          </w:tcPr>
          <w:p w14:paraId="54DA44B1" w14:textId="77777777" w:rsidR="00BA1BD3" w:rsidRDefault="00BA1BD3" w:rsidP="0060186F">
            <w:pPr>
              <w:pStyle w:val="TAC"/>
            </w:pPr>
            <w:proofErr w:type="spellStart"/>
            <w:r>
              <w:t>P</w:t>
            </w:r>
            <w:r>
              <w:rPr>
                <w:vertAlign w:val="subscript"/>
              </w:rPr>
              <w:t>interferer</w:t>
            </w:r>
            <w:proofErr w:type="spellEnd"/>
          </w:p>
        </w:tc>
        <w:tc>
          <w:tcPr>
            <w:tcW w:w="907" w:type="dxa"/>
            <w:vAlign w:val="center"/>
          </w:tcPr>
          <w:p w14:paraId="548A1BEF" w14:textId="77777777" w:rsidR="00BA1BD3" w:rsidRDefault="00BA1BD3" w:rsidP="0060186F">
            <w:pPr>
              <w:pStyle w:val="TAC"/>
            </w:pPr>
            <w:r>
              <w:t>dBm</w:t>
            </w:r>
          </w:p>
        </w:tc>
        <w:tc>
          <w:tcPr>
            <w:tcW w:w="6511" w:type="dxa"/>
            <w:vAlign w:val="center"/>
          </w:tcPr>
          <w:p w14:paraId="515E7BB0" w14:textId="77777777" w:rsidR="00BA1BD3" w:rsidRDefault="00BA1BD3" w:rsidP="0060186F">
            <w:pPr>
              <w:pStyle w:val="TAC"/>
              <w:rPr>
                <w:lang w:val="sv-SE"/>
              </w:rPr>
            </w:pPr>
            <w:r>
              <w:rPr>
                <w:lang w:val="sv-SE"/>
              </w:rPr>
              <w:t>-42</w:t>
            </w:r>
            <w:r>
              <w:rPr>
                <w:vertAlign w:val="superscript"/>
                <w:lang w:val="sv-SE"/>
              </w:rPr>
              <w:t>4</w:t>
            </w:r>
          </w:p>
          <w:p w14:paraId="30BBDCF0" w14:textId="77777777" w:rsidR="00BA1BD3" w:rsidRDefault="00BA1BD3" w:rsidP="0060186F">
            <w:pPr>
              <w:pStyle w:val="TAC"/>
              <w:rPr>
                <w:lang w:val="sv-SE"/>
              </w:rPr>
            </w:pPr>
            <w:r>
              <w:rPr>
                <w:lang w:val="sv-SE"/>
              </w:rPr>
              <w:t>-30</w:t>
            </w:r>
            <w:r>
              <w:rPr>
                <w:vertAlign w:val="superscript"/>
                <w:lang w:val="sv-SE"/>
              </w:rPr>
              <w:t>5</w:t>
            </w:r>
          </w:p>
        </w:tc>
      </w:tr>
      <w:tr w:rsidR="00BA1BD3" w14:paraId="09694E05" w14:textId="77777777" w:rsidTr="0060186F">
        <w:trPr>
          <w:jc w:val="center"/>
        </w:trPr>
        <w:tc>
          <w:tcPr>
            <w:tcW w:w="1486" w:type="dxa"/>
            <w:shd w:val="clear" w:color="auto" w:fill="auto"/>
            <w:vAlign w:val="center"/>
          </w:tcPr>
          <w:p w14:paraId="543CE165" w14:textId="77777777" w:rsidR="00BA1BD3" w:rsidRDefault="00BA1BD3" w:rsidP="0060186F">
            <w:pPr>
              <w:pStyle w:val="TAC"/>
              <w:rPr>
                <w:lang w:val="sv-SE"/>
              </w:rPr>
            </w:pPr>
            <w:r>
              <w:rPr>
                <w:lang w:val="sv-SE"/>
              </w:rPr>
              <w:t>BW</w:t>
            </w:r>
            <w:r>
              <w:rPr>
                <w:vertAlign w:val="subscript"/>
                <w:lang w:val="sv-SE"/>
              </w:rPr>
              <w:t>interferer</w:t>
            </w:r>
          </w:p>
        </w:tc>
        <w:tc>
          <w:tcPr>
            <w:tcW w:w="907" w:type="dxa"/>
            <w:vAlign w:val="center"/>
          </w:tcPr>
          <w:p w14:paraId="3E9FBF73" w14:textId="77777777" w:rsidR="00BA1BD3" w:rsidRDefault="00BA1BD3" w:rsidP="0060186F">
            <w:pPr>
              <w:pStyle w:val="TAC"/>
              <w:rPr>
                <w:lang w:val="sv-SE"/>
              </w:rPr>
            </w:pPr>
            <w:r>
              <w:rPr>
                <w:lang w:val="sv-SE"/>
              </w:rPr>
              <w:t>MHz</w:t>
            </w:r>
          </w:p>
        </w:tc>
        <w:tc>
          <w:tcPr>
            <w:tcW w:w="6511" w:type="dxa"/>
            <w:vAlign w:val="center"/>
          </w:tcPr>
          <w:p w14:paraId="11807DDD" w14:textId="77777777" w:rsidR="00BA1BD3" w:rsidRDefault="00BA1BD3" w:rsidP="0060186F">
            <w:pPr>
              <w:pStyle w:val="TAC"/>
              <w:rPr>
                <w:lang w:val="sv-SE"/>
              </w:rPr>
            </w:pPr>
            <w:proofErr w:type="spellStart"/>
            <w:r>
              <w:t>BW</w:t>
            </w:r>
            <w:r>
              <w:rPr>
                <w:vertAlign w:val="subscript"/>
              </w:rPr>
              <w:t>Channel</w:t>
            </w:r>
            <w:proofErr w:type="spellEnd"/>
          </w:p>
        </w:tc>
      </w:tr>
      <w:tr w:rsidR="00BA1BD3" w14:paraId="11FC1CFD" w14:textId="77777777" w:rsidTr="0060186F">
        <w:trPr>
          <w:jc w:val="center"/>
        </w:trPr>
        <w:tc>
          <w:tcPr>
            <w:tcW w:w="1486" w:type="dxa"/>
            <w:tcBorders>
              <w:bottom w:val="single" w:sz="4" w:space="0" w:color="auto"/>
            </w:tcBorders>
            <w:shd w:val="clear" w:color="auto" w:fill="auto"/>
            <w:vAlign w:val="center"/>
          </w:tcPr>
          <w:p w14:paraId="27E2DB47"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4502F4E1" w14:textId="77777777" w:rsidR="00BA1BD3" w:rsidRDefault="00BA1BD3" w:rsidP="0060186F">
            <w:pPr>
              <w:pStyle w:val="TAC"/>
              <w:rPr>
                <w:lang w:val="sv-SE"/>
              </w:rPr>
            </w:pPr>
            <w:r>
              <w:rPr>
                <w:lang w:val="sv-SE"/>
              </w:rPr>
              <w:t>MHz</w:t>
            </w:r>
          </w:p>
        </w:tc>
        <w:tc>
          <w:tcPr>
            <w:tcW w:w="6511" w:type="dxa"/>
            <w:vAlign w:val="center"/>
          </w:tcPr>
          <w:p w14:paraId="1D793D86" w14:textId="77777777" w:rsidR="00BA1BD3" w:rsidRDefault="00BA1BD3" w:rsidP="0060186F">
            <w:pPr>
              <w:pStyle w:val="TAC"/>
            </w:pPr>
            <w:proofErr w:type="spellStart"/>
            <w:r>
              <w:t>BW</w:t>
            </w:r>
            <w:r>
              <w:rPr>
                <w:vertAlign w:val="subscript"/>
              </w:rPr>
              <w:t>Channel</w:t>
            </w:r>
            <w:proofErr w:type="spellEnd"/>
          </w:p>
          <w:p w14:paraId="4F39F2BA" w14:textId="77777777" w:rsidR="00BA1BD3" w:rsidRDefault="00BA1BD3" w:rsidP="0060186F">
            <w:pPr>
              <w:pStyle w:val="TAC"/>
            </w:pPr>
            <w:r>
              <w:t>/</w:t>
            </w:r>
          </w:p>
          <w:p w14:paraId="7D21BA7C" w14:textId="77777777" w:rsidR="00BA1BD3" w:rsidRDefault="00BA1BD3" w:rsidP="0060186F">
            <w:pPr>
              <w:pStyle w:val="TAC"/>
            </w:pPr>
            <w:r>
              <w:t>-</w:t>
            </w:r>
            <w:proofErr w:type="spellStart"/>
            <w:r>
              <w:t>BW</w:t>
            </w:r>
            <w:r>
              <w:rPr>
                <w:vertAlign w:val="subscript"/>
              </w:rPr>
              <w:t>Channel</w:t>
            </w:r>
            <w:proofErr w:type="spellEnd"/>
            <w:r>
              <w:t xml:space="preserve"> </w:t>
            </w:r>
          </w:p>
        </w:tc>
      </w:tr>
      <w:tr w:rsidR="00BA1BD3" w14:paraId="64488E25" w14:textId="77777777" w:rsidTr="0060186F">
        <w:trPr>
          <w:jc w:val="center"/>
        </w:trPr>
        <w:tc>
          <w:tcPr>
            <w:tcW w:w="8904" w:type="dxa"/>
            <w:gridSpan w:val="3"/>
            <w:shd w:val="clear" w:color="auto" w:fill="auto"/>
          </w:tcPr>
          <w:p w14:paraId="0FF0C5CB" w14:textId="5F71678E" w:rsidR="00BA1BD3" w:rsidRDefault="00BA1BD3" w:rsidP="0060186F">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22E0B2D9"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61045D5C">
                <v:shape id="_x0000_i1028" type="#_x0000_t75" style="width:117.1pt;height:15.05pt" o:ole="">
                  <v:imagedata r:id="rId13" o:title=""/>
                </v:shape>
                <o:OLEObject Type="Embed" ProgID="Equation.3" ShapeID="_x0000_i1028" DrawAspect="Content" ObjectID="_1778048741" r:id="rId17"/>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2139E7DB" w14:textId="77777777" w:rsidR="00BA1BD3" w:rsidRDefault="00BA1BD3" w:rsidP="0060186F">
            <w:pPr>
              <w:pStyle w:val="TAN"/>
            </w:pPr>
            <w:r>
              <w:t>NOTE 3:</w:t>
            </w:r>
            <w:r>
              <w:tab/>
              <w:t xml:space="preserve">The interferer consists of the RMC specified in Annexes A.3.2.2 and A.3.3.2 with one sided dynamic OCNG Pattern OP.1 FDD/TDD for the DL-signal as described in Annex A.5.1.1/A.5.2.1. </w:t>
            </w:r>
          </w:p>
          <w:p w14:paraId="458078CD" w14:textId="77777777" w:rsidR="00BA1BD3" w:rsidRDefault="00BA1BD3" w:rsidP="0060186F">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14:paraId="6CA72BCF" w14:textId="77777777" w:rsidR="00BA1BD3" w:rsidRDefault="00BA1BD3" w:rsidP="0060186F">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4E821BA6" w14:textId="77777777" w:rsidR="00BA1BD3" w:rsidRDefault="00BA1BD3" w:rsidP="00BA1BD3"/>
    <w:p w14:paraId="73A94C4E" w14:textId="77777777" w:rsidR="004A123F" w:rsidRPr="00BA1BD3"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40686E" w:rsidRPr="004068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71858" w14:textId="77777777" w:rsidR="0007421D" w:rsidRDefault="0007421D">
      <w:r>
        <w:separator/>
      </w:r>
    </w:p>
  </w:endnote>
  <w:endnote w:type="continuationSeparator" w:id="0">
    <w:p w14:paraId="37148609" w14:textId="77777777" w:rsidR="0007421D" w:rsidRDefault="00074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8B1E4" w14:textId="77777777" w:rsidR="0007421D" w:rsidRDefault="0007421D">
      <w:r>
        <w:separator/>
      </w:r>
    </w:p>
  </w:footnote>
  <w:footnote w:type="continuationSeparator" w:id="0">
    <w:p w14:paraId="4B2952BA" w14:textId="77777777" w:rsidR="0007421D" w:rsidRDefault="00074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04"/>
    <w:rsid w:val="0005533D"/>
    <w:rsid w:val="00055AD9"/>
    <w:rsid w:val="00070E09"/>
    <w:rsid w:val="0007421D"/>
    <w:rsid w:val="000768DA"/>
    <w:rsid w:val="000A6394"/>
    <w:rsid w:val="000B353A"/>
    <w:rsid w:val="000B67DA"/>
    <w:rsid w:val="000B7FED"/>
    <w:rsid w:val="000C038A"/>
    <w:rsid w:val="000C6598"/>
    <w:rsid w:val="000D44B3"/>
    <w:rsid w:val="00101EAE"/>
    <w:rsid w:val="001200A9"/>
    <w:rsid w:val="00145D43"/>
    <w:rsid w:val="00151DD1"/>
    <w:rsid w:val="0016647D"/>
    <w:rsid w:val="00192C46"/>
    <w:rsid w:val="001A08B3"/>
    <w:rsid w:val="001A7B60"/>
    <w:rsid w:val="001B52F0"/>
    <w:rsid w:val="001B6712"/>
    <w:rsid w:val="001B7A65"/>
    <w:rsid w:val="001E41F3"/>
    <w:rsid w:val="00211DDF"/>
    <w:rsid w:val="00231B26"/>
    <w:rsid w:val="00255160"/>
    <w:rsid w:val="0026004D"/>
    <w:rsid w:val="002640DD"/>
    <w:rsid w:val="00264935"/>
    <w:rsid w:val="00275D12"/>
    <w:rsid w:val="00284FEB"/>
    <w:rsid w:val="002860C4"/>
    <w:rsid w:val="002B5741"/>
    <w:rsid w:val="002E472E"/>
    <w:rsid w:val="0030338C"/>
    <w:rsid w:val="00305409"/>
    <w:rsid w:val="0030561B"/>
    <w:rsid w:val="00316883"/>
    <w:rsid w:val="003609EF"/>
    <w:rsid w:val="0036231A"/>
    <w:rsid w:val="00374DD4"/>
    <w:rsid w:val="00380213"/>
    <w:rsid w:val="003E1A36"/>
    <w:rsid w:val="0040686E"/>
    <w:rsid w:val="00410371"/>
    <w:rsid w:val="004242F1"/>
    <w:rsid w:val="004A123F"/>
    <w:rsid w:val="004B03BB"/>
    <w:rsid w:val="004B75B7"/>
    <w:rsid w:val="00507981"/>
    <w:rsid w:val="005141D9"/>
    <w:rsid w:val="0051580D"/>
    <w:rsid w:val="00547111"/>
    <w:rsid w:val="005832AF"/>
    <w:rsid w:val="00592D74"/>
    <w:rsid w:val="005B031C"/>
    <w:rsid w:val="005C7F0B"/>
    <w:rsid w:val="005E0521"/>
    <w:rsid w:val="005E2C44"/>
    <w:rsid w:val="005F487B"/>
    <w:rsid w:val="00621188"/>
    <w:rsid w:val="006257ED"/>
    <w:rsid w:val="00653DE4"/>
    <w:rsid w:val="00665C47"/>
    <w:rsid w:val="00681923"/>
    <w:rsid w:val="00695808"/>
    <w:rsid w:val="00695C30"/>
    <w:rsid w:val="006A3BFE"/>
    <w:rsid w:val="006B46FB"/>
    <w:rsid w:val="006E21FB"/>
    <w:rsid w:val="0078113D"/>
    <w:rsid w:val="00792342"/>
    <w:rsid w:val="007977A8"/>
    <w:rsid w:val="007A3BBC"/>
    <w:rsid w:val="007B512A"/>
    <w:rsid w:val="007C2097"/>
    <w:rsid w:val="007D6A07"/>
    <w:rsid w:val="007F1E0D"/>
    <w:rsid w:val="007F7259"/>
    <w:rsid w:val="008040A8"/>
    <w:rsid w:val="008279FA"/>
    <w:rsid w:val="00840AC1"/>
    <w:rsid w:val="00842B2B"/>
    <w:rsid w:val="008626E7"/>
    <w:rsid w:val="00870EE7"/>
    <w:rsid w:val="008863B9"/>
    <w:rsid w:val="008A45A6"/>
    <w:rsid w:val="008B134C"/>
    <w:rsid w:val="008D3CCC"/>
    <w:rsid w:val="008F0647"/>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C3F40"/>
    <w:rsid w:val="009E3297"/>
    <w:rsid w:val="009E730A"/>
    <w:rsid w:val="009F734F"/>
    <w:rsid w:val="00A246B6"/>
    <w:rsid w:val="00A33AF5"/>
    <w:rsid w:val="00A47E70"/>
    <w:rsid w:val="00A50CF0"/>
    <w:rsid w:val="00A7671C"/>
    <w:rsid w:val="00A90C4A"/>
    <w:rsid w:val="00A94E37"/>
    <w:rsid w:val="00AA2CBC"/>
    <w:rsid w:val="00AA574A"/>
    <w:rsid w:val="00AC5820"/>
    <w:rsid w:val="00AD1CD8"/>
    <w:rsid w:val="00AE14FC"/>
    <w:rsid w:val="00B12BDB"/>
    <w:rsid w:val="00B258BB"/>
    <w:rsid w:val="00B672B5"/>
    <w:rsid w:val="00B67B97"/>
    <w:rsid w:val="00B968C8"/>
    <w:rsid w:val="00BA1BD3"/>
    <w:rsid w:val="00BA3EC5"/>
    <w:rsid w:val="00BA51D9"/>
    <w:rsid w:val="00BB5DFC"/>
    <w:rsid w:val="00BD279D"/>
    <w:rsid w:val="00BD6BB8"/>
    <w:rsid w:val="00C44D19"/>
    <w:rsid w:val="00C66BA2"/>
    <w:rsid w:val="00C7570E"/>
    <w:rsid w:val="00C870F6"/>
    <w:rsid w:val="00C95985"/>
    <w:rsid w:val="00CC5026"/>
    <w:rsid w:val="00CC68D0"/>
    <w:rsid w:val="00CF0209"/>
    <w:rsid w:val="00CF053A"/>
    <w:rsid w:val="00CF3E8B"/>
    <w:rsid w:val="00D03F9A"/>
    <w:rsid w:val="00D06D51"/>
    <w:rsid w:val="00D24991"/>
    <w:rsid w:val="00D50255"/>
    <w:rsid w:val="00D66520"/>
    <w:rsid w:val="00D713FA"/>
    <w:rsid w:val="00D84AE9"/>
    <w:rsid w:val="00D9124E"/>
    <w:rsid w:val="00DE34CF"/>
    <w:rsid w:val="00DF7B46"/>
    <w:rsid w:val="00E13F3D"/>
    <w:rsid w:val="00E34898"/>
    <w:rsid w:val="00E826F9"/>
    <w:rsid w:val="00EB09B7"/>
    <w:rsid w:val="00EC64E1"/>
    <w:rsid w:val="00EE7D7C"/>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E5E25-C52B-4B11-8D93-1E6E0935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4</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2024-05-24T01:39:00Z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(3)ESqKxDErRRwgdC+7VLh6DctuuRU5jGISEWquETIkFyul3poYvAqBNshgaXuFGZnk97r8HUeK
oAhJo8QfEuucp4yk29YObaorI1065k3yImnFjKqO55uIxI2Z0ncaTBDaTwVJKIGlD1CYUsqr
IEQ7GUBrYa6Kee0JHDzFeDc1Rkt6nPoHz3bcRPBvBEWtSxWN44uVGOQ9IYmswyzI3ebGxFRu
lsz1fNpZospJKx4hDC</vt:lpwstr>
  </property>
  <property fmtid="{D5CDD505-2E9C-101B-9397-08002B2CF9AE}" pid="22" name="_2015_ms_pID_7253431">
    <vt:lpwstr>NjMrctMQzhF5ypZ6B8KSK+77kco5mOcRdUe7RmvXwYDmKiYPeVpmFn
YonJkMO1k1PWNnywJvVVXzPcDQSw4Me1Ew3mE29pAzMdUTC1QRlRlr+AOpOLnEQB+Mw3D1Mz
RMg3YAV3yL7LKTERjg3c9ntpx/yNcvPS8AZPOn4mD5prRfqiXVwVYyqlHUCd4hJ0Vo/jKdEc
6hmthfVsrvuPkm1xqPkf4T+hLAbjz9X+SoJ3</vt:lpwstr>
  </property>
  <property fmtid="{D5CDD505-2E9C-101B-9397-08002B2CF9AE}" pid="23" name="_2015_ms_pID_7253432">
    <vt:lpwstr>qQ==</vt:lpwstr>
  </property>
</Properties>
</file>