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3F7E7D" w:rsidR="001E41F3" w:rsidRDefault="009F0B03">
      <w:pPr>
        <w:pStyle w:val="CRCoverPage"/>
        <w:tabs>
          <w:tab w:val="right" w:pos="9639"/>
        </w:tabs>
        <w:spacing w:after="0"/>
        <w:rPr>
          <w:b/>
          <w:i/>
          <w:noProof/>
          <w:sz w:val="28"/>
        </w:rPr>
      </w:pPr>
      <w:r w:rsidRPr="0014711E">
        <w:rPr>
          <w:b/>
          <w:noProof/>
          <w:sz w:val="24"/>
        </w:rPr>
        <w:t>3GPP TSG-RAN WG4 Meeting # 11</w:t>
      </w:r>
      <w:r w:rsidR="00F64942">
        <w:rPr>
          <w:b/>
          <w:noProof/>
          <w:sz w:val="24"/>
        </w:rPr>
        <w:t>1</w:t>
      </w:r>
      <w:r w:rsidR="001E41F3">
        <w:rPr>
          <w:b/>
          <w:i/>
          <w:noProof/>
          <w:sz w:val="28"/>
        </w:rPr>
        <w:tab/>
      </w:r>
      <w:r w:rsidR="006664CE" w:rsidRPr="006664CE">
        <w:rPr>
          <w:b/>
          <w:noProof/>
          <w:sz w:val="24"/>
        </w:rPr>
        <w:t>R4-2410434</w:t>
      </w:r>
    </w:p>
    <w:p w14:paraId="437C17AD" w14:textId="77777777" w:rsidR="00F64942" w:rsidRPr="0025002D" w:rsidRDefault="00F64942" w:rsidP="00F64942">
      <w:pPr>
        <w:pStyle w:val="CRCoverPage"/>
        <w:outlineLvl w:val="0"/>
        <w:rPr>
          <w:b/>
          <w:noProof/>
          <w:sz w:val="24"/>
        </w:rPr>
      </w:pPr>
      <w:bookmarkStart w:id="0" w:name="_Hlk157932496"/>
      <w:r w:rsidRPr="00F27258">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87EF5" w:rsidR="001E41F3" w:rsidRPr="00FE6EF8" w:rsidRDefault="00FE6EF8" w:rsidP="00547111">
            <w:pPr>
              <w:pStyle w:val="CRCoverPage"/>
              <w:spacing w:after="0"/>
              <w:rPr>
                <w:b/>
                <w:bCs/>
                <w:noProof/>
              </w:rPr>
            </w:pPr>
            <w:r w:rsidRPr="00FE6EF8">
              <w:rPr>
                <w:b/>
                <w:noProof/>
                <w:sz w:val="28"/>
              </w:rPr>
              <w:t>4616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56AB3"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3624" w:rsidR="001E41F3" w:rsidRDefault="009C589A">
            <w:pPr>
              <w:pStyle w:val="CRCoverPage"/>
              <w:spacing w:after="0"/>
              <w:ind w:left="100"/>
              <w:rPr>
                <w:noProof/>
              </w:rPr>
            </w:pPr>
            <w:r w:rsidRPr="009C589A">
              <w:t>Big CR to TS 38.133 on core requirement maintenance for NR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134F6" w:rsidR="001E41F3" w:rsidRDefault="009954A8">
            <w:pPr>
              <w:pStyle w:val="CRCoverPage"/>
              <w:spacing w:after="0"/>
              <w:ind w:left="100"/>
              <w:rPr>
                <w:noProof/>
              </w:rPr>
            </w:pPr>
            <w:proofErr w:type="spellStart"/>
            <w:r w:rsidRPr="009954A8">
              <w:t>Netw_Energy_NR</w:t>
            </w:r>
            <w:proofErr w:type="spellEnd"/>
            <w:r w:rsidRPr="009954A8">
              <w:t>-</w:t>
            </w:r>
            <w:r w:rsidR="00EC519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D1134" w:rsidR="001E41F3" w:rsidRDefault="009F0B03">
            <w:pPr>
              <w:pStyle w:val="CRCoverPage"/>
              <w:spacing w:after="0"/>
              <w:ind w:left="100"/>
              <w:rPr>
                <w:noProof/>
              </w:rPr>
            </w:pPr>
            <w:r>
              <w:t>2024-0</w:t>
            </w:r>
            <w:r w:rsidR="006664CE">
              <w:t>5</w:t>
            </w:r>
            <w:r w:rsidRPr="00DB5C95">
              <w:t>-</w:t>
            </w:r>
            <w:r w:rsidR="00EC5198">
              <w:t>2</w:t>
            </w:r>
            <w:r w:rsidR="006664C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26252" w:rsidR="001E41F3" w:rsidRDefault="00EC519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959D5" w14:textId="0CE4305B" w:rsidR="001E41F3" w:rsidRDefault="00EC5198">
            <w:pPr>
              <w:pStyle w:val="CRCoverPage"/>
              <w:spacing w:after="0"/>
              <w:ind w:left="100"/>
              <w:rPr>
                <w:noProof/>
              </w:rPr>
            </w:pPr>
            <w:r>
              <w:rPr>
                <w:noProof/>
              </w:rPr>
              <w:t>The Big CR is to capture following endorsed CR in RAN4#110b</w:t>
            </w:r>
            <w:r w:rsidR="006664CE">
              <w:rPr>
                <w:noProof/>
              </w:rPr>
              <w:t xml:space="preserve"> </w:t>
            </w:r>
            <w:r w:rsidR="006664CE">
              <w:rPr>
                <w:rFonts w:hint="eastAsia"/>
                <w:noProof/>
                <w:lang w:eastAsia="zh-CN"/>
              </w:rPr>
              <w:t>and</w:t>
            </w:r>
            <w:r w:rsidR="006664CE">
              <w:rPr>
                <w:noProof/>
              </w:rPr>
              <w:t xml:space="preserve"> RAN4#111 meetings</w:t>
            </w:r>
            <w:r>
              <w:rPr>
                <w:noProof/>
              </w:rPr>
              <w:t>:</w:t>
            </w:r>
          </w:p>
          <w:p w14:paraId="291FDA8B" w14:textId="460FD06A" w:rsidR="006664CE" w:rsidRDefault="006664CE">
            <w:pPr>
              <w:pStyle w:val="CRCoverPage"/>
              <w:spacing w:after="0"/>
              <w:ind w:left="100"/>
              <w:rPr>
                <w:noProof/>
              </w:rPr>
            </w:pPr>
          </w:p>
          <w:p w14:paraId="67BB4065" w14:textId="675A3B9F" w:rsidR="006664CE" w:rsidRDefault="006664CE">
            <w:pPr>
              <w:pStyle w:val="CRCoverPage"/>
              <w:spacing w:after="0"/>
              <w:ind w:left="100"/>
              <w:rPr>
                <w:noProof/>
              </w:rPr>
            </w:pPr>
            <w:r>
              <w:rPr>
                <w:noProof/>
              </w:rPr>
              <w:t>RAN4#110b:</w:t>
            </w:r>
          </w:p>
          <w:p w14:paraId="477A5506" w14:textId="3C25EAE6" w:rsidR="00EC5198" w:rsidRDefault="00EC5198" w:rsidP="001A6C5D">
            <w:pPr>
              <w:pStyle w:val="CRCoverPage"/>
              <w:numPr>
                <w:ilvl w:val="0"/>
                <w:numId w:val="1"/>
              </w:numPr>
              <w:spacing w:after="0"/>
              <w:rPr>
                <w:noProof/>
              </w:rPr>
            </w:pPr>
            <w:r w:rsidRPr="00EC5198">
              <w:rPr>
                <w:noProof/>
              </w:rPr>
              <w:t>R4-2406302</w:t>
            </w:r>
            <w:r w:rsidRPr="00EC5198">
              <w:rPr>
                <w:noProof/>
              </w:rPr>
              <w:tab/>
              <w:t>CR on SCell activation/deactivation requirements for inter-band SSB-less</w:t>
            </w:r>
          </w:p>
          <w:p w14:paraId="15B13C8B" w14:textId="0548F107" w:rsidR="00EC5198" w:rsidRDefault="00EC5198" w:rsidP="001A6C5D">
            <w:pPr>
              <w:pStyle w:val="CRCoverPage"/>
              <w:numPr>
                <w:ilvl w:val="0"/>
                <w:numId w:val="1"/>
              </w:numPr>
              <w:spacing w:after="0"/>
              <w:rPr>
                <w:noProof/>
              </w:rPr>
            </w:pPr>
            <w:r w:rsidRPr="00EC5198">
              <w:rPr>
                <w:noProof/>
              </w:rPr>
              <w:t>R4-2406355</w:t>
            </w:r>
            <w:r w:rsidRPr="00EC5198">
              <w:rPr>
                <w:noProof/>
              </w:rPr>
              <w:tab/>
              <w:t>CR on R18 NES core requirements</w:t>
            </w:r>
          </w:p>
          <w:p w14:paraId="5A534334" w14:textId="4022D7A6" w:rsidR="006664CE" w:rsidRDefault="006664CE" w:rsidP="001A6C5D">
            <w:pPr>
              <w:pStyle w:val="CRCoverPage"/>
              <w:numPr>
                <w:ilvl w:val="0"/>
                <w:numId w:val="1"/>
              </w:numPr>
              <w:spacing w:after="0"/>
              <w:rPr>
                <w:noProof/>
              </w:rPr>
            </w:pPr>
            <w:r w:rsidRPr="006664CE">
              <w:rPr>
                <w:noProof/>
              </w:rPr>
              <w:t>R4-2406519  Draft Big CR to TS 38.133 on core requirement maintenance for NR Network energy saving</w:t>
            </w:r>
          </w:p>
          <w:p w14:paraId="15EAD156" w14:textId="77777777" w:rsidR="006664CE" w:rsidRDefault="006664CE" w:rsidP="006664CE">
            <w:pPr>
              <w:pStyle w:val="CRCoverPage"/>
              <w:spacing w:after="0"/>
              <w:ind w:left="820"/>
              <w:rPr>
                <w:noProof/>
                <w:lang w:eastAsia="zh-CN"/>
              </w:rPr>
            </w:pPr>
          </w:p>
          <w:p w14:paraId="68FD2498" w14:textId="17E14F99" w:rsidR="006664CE" w:rsidRDefault="006664CE" w:rsidP="006664CE">
            <w:pPr>
              <w:pStyle w:val="CRCoverPage"/>
              <w:spacing w:after="0"/>
              <w:ind w:left="100"/>
              <w:rPr>
                <w:noProof/>
              </w:rPr>
            </w:pPr>
            <w:r>
              <w:rPr>
                <w:noProof/>
              </w:rPr>
              <w:t>RAN4#111:</w:t>
            </w:r>
          </w:p>
          <w:p w14:paraId="24C64F03" w14:textId="78621C7E" w:rsidR="006664CE" w:rsidRDefault="006664CE" w:rsidP="006664CE">
            <w:pPr>
              <w:pStyle w:val="CRCoverPage"/>
              <w:numPr>
                <w:ilvl w:val="0"/>
                <w:numId w:val="1"/>
              </w:numPr>
              <w:spacing w:after="0"/>
              <w:rPr>
                <w:noProof/>
              </w:rPr>
            </w:pPr>
            <w:r w:rsidRPr="006664CE">
              <w:rPr>
                <w:noProof/>
              </w:rPr>
              <w:t>R4-2410271</w:t>
            </w:r>
            <w:r w:rsidRPr="00EC5198">
              <w:rPr>
                <w:noProof/>
              </w:rPr>
              <w:tab/>
            </w:r>
            <w:r w:rsidRPr="006664CE">
              <w:rPr>
                <w:noProof/>
              </w:rPr>
              <w:t>[Netw_Energy_NR-Core] Draft CR for SSB-less SCell activation of R18 NES</w:t>
            </w:r>
          </w:p>
          <w:p w14:paraId="66D1E002" w14:textId="02C217A5" w:rsidR="006664CE" w:rsidRDefault="006664CE" w:rsidP="006664CE">
            <w:pPr>
              <w:pStyle w:val="CRCoverPage"/>
              <w:numPr>
                <w:ilvl w:val="0"/>
                <w:numId w:val="1"/>
              </w:numPr>
              <w:spacing w:after="0"/>
              <w:rPr>
                <w:noProof/>
              </w:rPr>
            </w:pPr>
            <w:r w:rsidRPr="006664CE">
              <w:t>R4-2410272</w:t>
            </w:r>
            <w:r w:rsidRPr="00EC5198">
              <w:rPr>
                <w:noProof/>
              </w:rPr>
              <w:tab/>
            </w:r>
            <w:r>
              <w:t xml:space="preserve">Update on SSB-less based </w:t>
            </w:r>
            <w:proofErr w:type="spellStart"/>
            <w:r>
              <w:t>SCell</w:t>
            </w:r>
            <w:proofErr w:type="spellEnd"/>
            <w:r>
              <w:t xml:space="preserve"> activation</w:t>
            </w:r>
          </w:p>
          <w:p w14:paraId="39B75C9A" w14:textId="77777777" w:rsidR="006664CE" w:rsidRDefault="006664CE" w:rsidP="006664CE">
            <w:pPr>
              <w:pStyle w:val="CRCoverPage"/>
              <w:spacing w:after="0"/>
              <w:ind w:left="100"/>
              <w:rPr>
                <w:noProof/>
              </w:rPr>
            </w:pPr>
          </w:p>
          <w:p w14:paraId="708AA7DE" w14:textId="47880025" w:rsidR="00EC5198" w:rsidRDefault="00EC51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878D53" w14:textId="77777777" w:rsidR="006664CE" w:rsidRDefault="006664CE" w:rsidP="006664CE">
            <w:pPr>
              <w:pStyle w:val="CRCoverPage"/>
              <w:spacing w:after="0"/>
              <w:rPr>
                <w:noProof/>
              </w:rPr>
            </w:pPr>
            <w:r>
              <w:rPr>
                <w:noProof/>
              </w:rPr>
              <w:t>Changes in following endorsed CR:</w:t>
            </w:r>
          </w:p>
          <w:p w14:paraId="4B360E02" w14:textId="77777777" w:rsidR="006664CE" w:rsidRDefault="006664CE" w:rsidP="006664CE">
            <w:pPr>
              <w:pStyle w:val="CRCoverPage"/>
              <w:spacing w:after="0"/>
              <w:ind w:left="100"/>
              <w:rPr>
                <w:noProof/>
              </w:rPr>
            </w:pPr>
            <w:r>
              <w:rPr>
                <w:noProof/>
              </w:rPr>
              <w:t>RAN4#110b:</w:t>
            </w:r>
          </w:p>
          <w:p w14:paraId="73C42D5A" w14:textId="77777777" w:rsidR="006664CE" w:rsidRDefault="006664CE" w:rsidP="006664CE">
            <w:pPr>
              <w:pStyle w:val="CRCoverPage"/>
              <w:numPr>
                <w:ilvl w:val="0"/>
                <w:numId w:val="1"/>
              </w:numPr>
              <w:spacing w:after="0"/>
              <w:rPr>
                <w:noProof/>
              </w:rPr>
            </w:pPr>
            <w:r w:rsidRPr="00EC5198">
              <w:rPr>
                <w:noProof/>
              </w:rPr>
              <w:t>R4-2406302</w:t>
            </w:r>
            <w:r w:rsidRPr="00EC5198">
              <w:rPr>
                <w:noProof/>
              </w:rPr>
              <w:tab/>
              <w:t>CR on SCell activation/deactivation requirements for inter-band SSB-less</w:t>
            </w:r>
          </w:p>
          <w:p w14:paraId="480CD29A" w14:textId="77777777" w:rsidR="006664CE" w:rsidRDefault="006664CE" w:rsidP="006664CE">
            <w:pPr>
              <w:pStyle w:val="CRCoverPage"/>
              <w:numPr>
                <w:ilvl w:val="0"/>
                <w:numId w:val="1"/>
              </w:numPr>
              <w:spacing w:after="0"/>
              <w:rPr>
                <w:noProof/>
              </w:rPr>
            </w:pPr>
            <w:r w:rsidRPr="00EC5198">
              <w:rPr>
                <w:noProof/>
              </w:rPr>
              <w:t>R4-2406355</w:t>
            </w:r>
            <w:r w:rsidRPr="00EC5198">
              <w:rPr>
                <w:noProof/>
              </w:rPr>
              <w:tab/>
              <w:t>CR on R18 NES core requirements</w:t>
            </w:r>
          </w:p>
          <w:p w14:paraId="2EF82FFE" w14:textId="77777777" w:rsidR="006664CE" w:rsidRDefault="006664CE" w:rsidP="006664CE">
            <w:pPr>
              <w:pStyle w:val="CRCoverPage"/>
              <w:numPr>
                <w:ilvl w:val="0"/>
                <w:numId w:val="1"/>
              </w:numPr>
              <w:spacing w:after="0"/>
              <w:rPr>
                <w:noProof/>
              </w:rPr>
            </w:pPr>
            <w:r w:rsidRPr="006664CE">
              <w:rPr>
                <w:noProof/>
              </w:rPr>
              <w:t>R4-2406519  Draft Big CR to TS 38.133 on core requirement maintenance for NR Network energy saving</w:t>
            </w:r>
          </w:p>
          <w:p w14:paraId="0255F925" w14:textId="77777777" w:rsidR="006664CE" w:rsidRDefault="006664CE" w:rsidP="006664CE">
            <w:pPr>
              <w:pStyle w:val="CRCoverPage"/>
              <w:spacing w:after="0"/>
              <w:ind w:left="820"/>
              <w:rPr>
                <w:noProof/>
                <w:lang w:eastAsia="zh-CN"/>
              </w:rPr>
            </w:pPr>
          </w:p>
          <w:p w14:paraId="3743BA10" w14:textId="77777777" w:rsidR="006664CE" w:rsidRDefault="006664CE" w:rsidP="006664CE">
            <w:pPr>
              <w:pStyle w:val="CRCoverPage"/>
              <w:spacing w:after="0"/>
              <w:ind w:left="100"/>
              <w:rPr>
                <w:noProof/>
              </w:rPr>
            </w:pPr>
            <w:r>
              <w:rPr>
                <w:noProof/>
              </w:rPr>
              <w:t>RAN4#111:</w:t>
            </w:r>
          </w:p>
          <w:p w14:paraId="3C45C571" w14:textId="77777777" w:rsidR="006664CE" w:rsidRDefault="006664CE" w:rsidP="006664CE">
            <w:pPr>
              <w:pStyle w:val="CRCoverPage"/>
              <w:numPr>
                <w:ilvl w:val="0"/>
                <w:numId w:val="1"/>
              </w:numPr>
              <w:spacing w:after="0"/>
              <w:rPr>
                <w:noProof/>
              </w:rPr>
            </w:pPr>
            <w:r w:rsidRPr="006664CE">
              <w:rPr>
                <w:noProof/>
              </w:rPr>
              <w:t>R4-2410271</w:t>
            </w:r>
            <w:r w:rsidRPr="00EC5198">
              <w:rPr>
                <w:noProof/>
              </w:rPr>
              <w:tab/>
            </w:r>
            <w:r w:rsidRPr="006664CE">
              <w:rPr>
                <w:noProof/>
              </w:rPr>
              <w:t>[Netw_Energy_NR-Core] Draft CR for SSB-less SCell activation of R18 NES</w:t>
            </w:r>
          </w:p>
          <w:p w14:paraId="5BB4516C" w14:textId="77777777" w:rsidR="006664CE" w:rsidRDefault="006664CE" w:rsidP="006664CE">
            <w:pPr>
              <w:pStyle w:val="CRCoverPage"/>
              <w:numPr>
                <w:ilvl w:val="0"/>
                <w:numId w:val="1"/>
              </w:numPr>
              <w:spacing w:after="0"/>
              <w:rPr>
                <w:noProof/>
              </w:rPr>
            </w:pPr>
            <w:r w:rsidRPr="006664CE">
              <w:t>R4-2410272</w:t>
            </w:r>
            <w:r w:rsidRPr="00EC5198">
              <w:rPr>
                <w:noProof/>
              </w:rPr>
              <w:tab/>
            </w:r>
            <w:r>
              <w:t xml:space="preserve">Update on SSB-less based </w:t>
            </w:r>
            <w:proofErr w:type="spellStart"/>
            <w:r>
              <w:t>SCell</w:t>
            </w:r>
            <w:proofErr w:type="spellEnd"/>
            <w:r>
              <w:t xml:space="preserve"> activation</w:t>
            </w:r>
          </w:p>
          <w:p w14:paraId="31C656EC" w14:textId="5E7C3845" w:rsidR="006664CE" w:rsidRDefault="006664CE" w:rsidP="006664C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C6C81A" w:rsidR="001E41F3" w:rsidRDefault="00EC5198" w:rsidP="00EC5198">
            <w:pPr>
              <w:pStyle w:val="CRCoverPage"/>
              <w:spacing w:after="0"/>
              <w:rPr>
                <w:noProof/>
              </w:rPr>
            </w:pPr>
            <w:r>
              <w:rPr>
                <w:noProof/>
              </w:rPr>
              <w:t>The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DD29B" w:rsidR="001E41F3" w:rsidRDefault="00EC5198">
            <w:pPr>
              <w:pStyle w:val="CRCoverPage"/>
              <w:spacing w:after="0"/>
              <w:ind w:left="100"/>
              <w:rPr>
                <w:noProof/>
              </w:rPr>
            </w:pPr>
            <w:r>
              <w:rPr>
                <w:noProof/>
              </w:rPr>
              <w:t xml:space="preserve">6.1.4.2.1,  6.1.4.4.1, </w:t>
            </w: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A2BF96" w14:textId="5855360A"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7D755A" w14:textId="77777777" w:rsidR="00EC5198" w:rsidRPr="009C5807" w:rsidRDefault="00EC5198" w:rsidP="00EC5198">
      <w:pPr>
        <w:pStyle w:val="Heading3"/>
        <w:rPr>
          <w:lang w:val="en-US" w:eastAsia="ko-KR"/>
        </w:rPr>
      </w:pPr>
      <w:bookmarkStart w:id="2" w:name="_Hlk160528216"/>
      <w:r w:rsidRPr="009C5807">
        <w:rPr>
          <w:lang w:val="en-US" w:eastAsia="ko-KR"/>
        </w:rPr>
        <w:t>6.1.4</w:t>
      </w:r>
      <w:r w:rsidRPr="009C5807">
        <w:rPr>
          <w:lang w:val="en-US" w:eastAsia="ko-KR"/>
        </w:rPr>
        <w:tab/>
        <w:t>NR Conditional Handover</w:t>
      </w:r>
    </w:p>
    <w:p w14:paraId="0D0BF13D" w14:textId="77777777" w:rsidR="00EC5198" w:rsidRPr="009C5807" w:rsidRDefault="00EC5198" w:rsidP="00EC5198">
      <w:pPr>
        <w:pStyle w:val="Heading4"/>
        <w:rPr>
          <w:lang w:val="en-US" w:eastAsia="zh-CN"/>
        </w:rPr>
      </w:pPr>
      <w:r w:rsidRPr="009C5807">
        <w:rPr>
          <w:lang w:val="en-US" w:eastAsia="zh-CN"/>
        </w:rPr>
        <w:t>6.1.4.1</w:t>
      </w:r>
      <w:r w:rsidRPr="009C5807">
        <w:rPr>
          <w:lang w:val="en-US" w:eastAsia="zh-CN"/>
        </w:rPr>
        <w:tab/>
        <w:t>Introduction</w:t>
      </w:r>
    </w:p>
    <w:p w14:paraId="1E326816" w14:textId="77777777" w:rsidR="00EC5198" w:rsidRPr="009C5807" w:rsidRDefault="00EC5198" w:rsidP="00EC5198">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0ECFCCF1" w14:textId="77777777" w:rsidR="00EC5198" w:rsidRPr="009C5807" w:rsidRDefault="00EC5198" w:rsidP="00EC5198">
      <w:pPr>
        <w:pStyle w:val="Heading4"/>
        <w:rPr>
          <w:lang w:val="en-US" w:eastAsia="zh-CN"/>
        </w:rPr>
      </w:pPr>
      <w:r w:rsidRPr="009C5807">
        <w:rPr>
          <w:lang w:val="en-US" w:eastAsia="zh-CN"/>
        </w:rPr>
        <w:t>6.1.4.2</w:t>
      </w:r>
      <w:r w:rsidRPr="009C5807">
        <w:rPr>
          <w:lang w:val="en-US" w:eastAsia="zh-CN"/>
        </w:rPr>
        <w:tab/>
        <w:t>NR FR1 – NR FR1 conditional handover</w:t>
      </w:r>
    </w:p>
    <w:p w14:paraId="54F5EED3" w14:textId="77777777" w:rsidR="00EC5198" w:rsidRPr="009C5807" w:rsidRDefault="00EC5198" w:rsidP="00EC5198">
      <w:r w:rsidRPr="009C5807">
        <w:t>The requirements in this clause are applicable to both intra-frequency and inter-frequency conditional handover from NR FR1 cell to NR FR1 cell.</w:t>
      </w:r>
    </w:p>
    <w:p w14:paraId="79D7F41C" w14:textId="77777777" w:rsidR="00EC5198" w:rsidRPr="009C5807" w:rsidRDefault="00EC5198" w:rsidP="00EC5198">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6CBCBFBE" w14:textId="77777777" w:rsidR="00EC5198" w:rsidRPr="009C5807" w:rsidRDefault="00EC5198" w:rsidP="00EC5198">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2014D9AE" w14:textId="77777777" w:rsidR="00EC5198" w:rsidRPr="009C5807" w:rsidRDefault="00EC5198" w:rsidP="00EC5198">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5AEFB336" w14:textId="77777777" w:rsidR="00EC5198" w:rsidRPr="009C5807" w:rsidRDefault="00EC5198" w:rsidP="00EC5198">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8BB1800" w14:textId="77777777" w:rsidR="00EC5198" w:rsidRPr="009C5807" w:rsidRDefault="00EC5198" w:rsidP="00EC5198">
      <w:pPr>
        <w:rPr>
          <w:rFonts w:cs="v4.2.0"/>
        </w:rPr>
      </w:pPr>
      <w:r w:rsidRPr="009C5807">
        <w:rPr>
          <w:rFonts w:cs="v4.2.0"/>
        </w:rPr>
        <w:t>Where:</w:t>
      </w:r>
    </w:p>
    <w:p w14:paraId="7C949BBA" w14:textId="77777777" w:rsidR="00EC5198" w:rsidRPr="009C5807" w:rsidRDefault="00EC5198" w:rsidP="00EC5198">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C2725B4" w14:textId="77777777" w:rsidR="00EC5198" w:rsidRDefault="00EC5198" w:rsidP="00EC5198">
      <w:pPr>
        <w:pStyle w:val="B10"/>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34DE6367" w14:textId="77777777" w:rsidR="00EC5198" w:rsidRPr="00672ECA" w:rsidRDefault="00EC5198" w:rsidP="00EC5198">
      <w:pPr>
        <w:pStyle w:val="B20"/>
      </w:pPr>
      <w:r>
        <w:t>-</w:t>
      </w:r>
      <w:r>
        <w:tab/>
      </w:r>
      <w:r w:rsidRPr="00672ECA">
        <w:t xml:space="preserve">a condition exists at the measurement reference point which will trigger the conditional handover, or </w:t>
      </w:r>
    </w:p>
    <w:p w14:paraId="52982761" w14:textId="77777777" w:rsidR="00EC5198" w:rsidRPr="00D67412" w:rsidRDefault="00EC5198" w:rsidP="00EC5198">
      <w:pPr>
        <w:pStyle w:val="B20"/>
      </w:pPr>
      <w:r>
        <w:t>-</w:t>
      </w:r>
      <w:r>
        <w:tab/>
      </w:r>
      <w:r w:rsidRPr="00672ECA">
        <w:t xml:space="preserve">a condition exists at the measurement reference point which will trigger the NES-based conditional handover </w:t>
      </w:r>
    </w:p>
    <w:p w14:paraId="322BA096" w14:textId="77777777" w:rsidR="00EC5198" w:rsidRPr="009C5807" w:rsidRDefault="00EC5198" w:rsidP="00EC5198">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4EBC66FE" w14:textId="77777777" w:rsidR="00EC5198" w:rsidRPr="009C5807" w:rsidRDefault="00EC5198" w:rsidP="00EC5198">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2CC80992" w14:textId="77777777" w:rsidR="00EC5198" w:rsidRDefault="00EC5198" w:rsidP="00EC5198">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11240414" w14:textId="77777777" w:rsidR="00EC5198" w:rsidRDefault="00EC5198" w:rsidP="00EC5198">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2DBD252B" w14:textId="5C4EF6E1" w:rsidR="00EC5198" w:rsidDel="0025316F" w:rsidRDefault="00EA0887" w:rsidP="00EC5198">
      <w:pPr>
        <w:rPr>
          <w:del w:id="3" w:author="Hyunwoo Cho" w:date="2024-04-04T13:50:00Z"/>
          <w:rFonts w:cs="v4.2.0"/>
          <w:lang w:eastAsia="zh-CN"/>
        </w:rPr>
      </w:pPr>
      <w:ins w:id="4" w:author="Huawei-RAN4#111 BigCR" w:date="2024-05-28T10:22:00Z">
        <w:r>
          <w:rPr>
            <w:rFonts w:eastAsia="Times New Roman"/>
          </w:rPr>
          <w:t>UE is not expected to receive a NES indication in DCI 2-9 command before receiving a RRC message implying NES-based conditional handover</w:t>
        </w:r>
        <w:r>
          <w:rPr>
            <w:rFonts w:cs="v4.2.0"/>
            <w:lang w:eastAsia="zh-CN"/>
          </w:rPr>
          <w:t xml:space="preserve">. </w:t>
        </w:r>
      </w:ins>
      <w:r w:rsidR="00EC5198">
        <w:rPr>
          <w:rFonts w:cs="v4.2.0" w:hint="eastAsia"/>
          <w:lang w:eastAsia="zh-CN"/>
        </w:rPr>
        <w:t>W</w:t>
      </w:r>
      <w:r w:rsidR="00EC5198">
        <w:rPr>
          <w:rFonts w:cs="v4.2.0"/>
          <w:lang w:eastAsia="zh-CN"/>
        </w:rPr>
        <w:t xml:space="preserve">hen </w:t>
      </w:r>
      <w:r w:rsidR="00EC5198" w:rsidRPr="009C5807">
        <w:rPr>
          <w:rFonts w:cs="v4.2.0"/>
        </w:rPr>
        <w:t xml:space="preserve">UE receives a RRC message implying </w:t>
      </w:r>
      <w:r w:rsidR="00EC5198">
        <w:rPr>
          <w:rFonts w:cs="v4.2.0"/>
        </w:rPr>
        <w:t xml:space="preserve">NES-based </w:t>
      </w:r>
      <w:r w:rsidR="00EC5198" w:rsidRPr="009C5807">
        <w:rPr>
          <w:rFonts w:cs="v4.2.0"/>
        </w:rPr>
        <w:t>conditional handover</w:t>
      </w:r>
      <w:r w:rsidR="00EC5198">
        <w:rPr>
          <w:rFonts w:cs="v4.2.0"/>
        </w:rPr>
        <w:t xml:space="preserve"> but no NES indication in DCI 2-9 command</w:t>
      </w:r>
      <w:del w:id="5" w:author="Huawei-RAN4#111 BigCR" w:date="2024-05-28T10:23:00Z">
        <w:r w:rsidR="00EC5198" w:rsidDel="00EA0887">
          <w:rPr>
            <w:rFonts w:cs="v4.2.0"/>
          </w:rPr>
          <w:delText xml:space="preserve">, or </w:delText>
        </w:r>
        <w:r w:rsidR="00EC5198" w:rsidDel="00EA0887">
          <w:rPr>
            <w:rFonts w:cs="v4.2.0"/>
            <w:lang w:eastAsia="zh-CN"/>
          </w:rPr>
          <w:delText xml:space="preserve">when </w:delText>
        </w:r>
        <w:r w:rsidR="00EC5198" w:rsidRPr="009C5807" w:rsidDel="00EA0887">
          <w:rPr>
            <w:rFonts w:cs="v4.2.0"/>
          </w:rPr>
          <w:delText xml:space="preserve">UE </w:delText>
        </w:r>
        <w:r w:rsidR="00EC5198" w:rsidDel="00EA0887">
          <w:rPr>
            <w:rFonts w:cs="v4.2.0"/>
          </w:rPr>
          <w:delText xml:space="preserve">only </w:delText>
        </w:r>
        <w:r w:rsidR="00EC5198" w:rsidRPr="009C5807" w:rsidDel="00EA0887">
          <w:rPr>
            <w:rFonts w:cs="v4.2.0"/>
          </w:rPr>
          <w:delText xml:space="preserve">receives </w:delText>
        </w:r>
        <w:r w:rsidR="00EC5198" w:rsidDel="00EA0887">
          <w:rPr>
            <w:rFonts w:cs="v4.2.0"/>
          </w:rPr>
          <w:delText>a NES indication in DCI 2-9 command</w:delText>
        </w:r>
        <w:r w:rsidR="00EC5198" w:rsidRPr="009C5807" w:rsidDel="00EA0887">
          <w:rPr>
            <w:rFonts w:cs="v4.2.0"/>
          </w:rPr>
          <w:delText xml:space="preserve"> </w:delText>
        </w:r>
        <w:r w:rsidR="00EC5198" w:rsidDel="00EA0887">
          <w:rPr>
            <w:rFonts w:cs="v4.2.0"/>
          </w:rPr>
          <w:delText>before receiving</w:delText>
        </w:r>
        <w:r w:rsidR="00EC5198" w:rsidRPr="009C5807" w:rsidDel="00EA0887">
          <w:rPr>
            <w:rFonts w:cs="v4.2.0"/>
          </w:rPr>
          <w:delText xml:space="preserve"> </w:delText>
        </w:r>
        <w:r w:rsidR="00EC5198" w:rsidDel="00EA0887">
          <w:rPr>
            <w:rFonts w:cs="v4.2.0"/>
          </w:rPr>
          <w:delText xml:space="preserve">a </w:delText>
        </w:r>
        <w:r w:rsidR="00EC5198" w:rsidRPr="009C5807" w:rsidDel="00EA0887">
          <w:rPr>
            <w:rFonts w:cs="v4.2.0"/>
          </w:rPr>
          <w:delText xml:space="preserve">RRC message implying </w:delText>
        </w:r>
        <w:r w:rsidR="00EC5198" w:rsidDel="00EA0887">
          <w:rPr>
            <w:rFonts w:cs="v4.2.0"/>
          </w:rPr>
          <w:delText xml:space="preserve">NES-based </w:delText>
        </w:r>
        <w:r w:rsidR="00EC5198" w:rsidRPr="009C5807" w:rsidDel="00EA0887">
          <w:rPr>
            <w:rFonts w:cs="v4.2.0"/>
          </w:rPr>
          <w:delText>conditional handover</w:delText>
        </w:r>
        <w:r w:rsidR="00EC5198" w:rsidDel="00EA0887">
          <w:rPr>
            <w:rFonts w:cs="v4.2.0"/>
          </w:rPr>
          <w:delText>,</w:delText>
        </w:r>
      </w:del>
      <w:r w:rsidR="00EC5198">
        <w:rPr>
          <w:rFonts w:cs="v4.2.0"/>
        </w:rPr>
        <w:t xml:space="preserve"> no NES-based conditional handover</w:t>
      </w:r>
      <w:r w:rsidR="00EC5198" w:rsidRPr="00527A31">
        <w:rPr>
          <w:rFonts w:cs="v4.2.0" w:hint="eastAsia"/>
        </w:rPr>
        <w:t xml:space="preserve"> requirement is applied</w:t>
      </w:r>
      <w:r w:rsidR="00EC5198">
        <w:rPr>
          <w:rFonts w:cs="v4.2.0"/>
        </w:rPr>
        <w:t>.</w:t>
      </w:r>
      <w:ins w:id="6" w:author="Hyunwoo Cho" w:date="2024-04-04T13:50:00Z">
        <w:r w:rsidR="00EC5198">
          <w:rPr>
            <w:rFonts w:cs="v4.2.0"/>
          </w:rPr>
          <w:t xml:space="preserve"> </w:t>
        </w:r>
      </w:ins>
    </w:p>
    <w:p w14:paraId="4C47BB69" w14:textId="133C15FA" w:rsidR="00EC5198" w:rsidRDefault="00EC5198" w:rsidP="00EC5198">
      <w:pPr>
        <w:rPr>
          <w:rFonts w:cs="v4.2.0"/>
        </w:rPr>
      </w:pPr>
      <w:del w:id="7" w:author="Huawei-RAN4#111 BigCR" w:date="2024-05-28T10:23:00Z">
        <w:r w:rsidDel="00EA0887">
          <w:rPr>
            <w:rFonts w:cs="v4.2.0"/>
          </w:rPr>
          <w:delText xml:space="preserve">For NES-based conditional handover, </w:delText>
        </w:r>
        <w:r w:rsidRPr="007A35EE" w:rsidDel="00EA0887">
          <w:rPr>
            <w:rFonts w:cs="v4.2.0"/>
            <w:lang w:eastAsia="zh-CN"/>
          </w:rPr>
          <w:delText xml:space="preserve">UE </w:delText>
        </w:r>
        <w:r w:rsidDel="00EA0887">
          <w:rPr>
            <w:rFonts w:cs="v4.2.0"/>
            <w:lang w:eastAsia="zh-CN"/>
          </w:rPr>
          <w:delText>shall</w:delText>
        </w:r>
        <w:r w:rsidRPr="007A35EE" w:rsidDel="00EA0887">
          <w:rPr>
            <w:rFonts w:cs="v4.2.0"/>
            <w:lang w:eastAsia="zh-CN"/>
          </w:rPr>
          <w:delText xml:space="preserve"> start RRM measurement before </w:delText>
        </w:r>
        <w:r w:rsidDel="00EA0887">
          <w:rPr>
            <w:rFonts w:cs="v4.2.0"/>
            <w:lang w:eastAsia="zh-CN"/>
          </w:rPr>
          <w:delText xml:space="preserve">receiving </w:delText>
        </w:r>
        <w:r w:rsidRPr="007A35EE" w:rsidDel="00EA0887">
          <w:rPr>
            <w:rFonts w:cs="v4.2.0"/>
            <w:lang w:eastAsia="zh-CN"/>
          </w:rPr>
          <w:delText xml:space="preserve">the </w:delText>
        </w:r>
        <w:r w:rsidDel="00EA0887">
          <w:rPr>
            <w:rFonts w:cs="v4.2.0"/>
            <w:lang w:eastAsia="zh-CN"/>
          </w:rPr>
          <w:delText xml:space="preserve">NES indication in </w:delText>
        </w:r>
        <w:r w:rsidDel="00EA0887">
          <w:rPr>
            <w:lang w:val="en-US"/>
          </w:rPr>
          <w:delText>DCI 2-9</w:delText>
        </w:r>
        <w:r w:rsidRPr="00E9456C" w:rsidDel="00EA0887">
          <w:rPr>
            <w:lang w:val="en-US"/>
          </w:rPr>
          <w:delText xml:space="preserve"> command</w:delText>
        </w:r>
        <w:r w:rsidDel="00EA0887">
          <w:rPr>
            <w:rFonts w:cs="v4.2.0"/>
            <w:lang w:eastAsia="zh-CN"/>
          </w:rPr>
          <w:delText xml:space="preserve">. </w:delText>
        </w:r>
      </w:del>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76ED8E59" w14:textId="77777777" w:rsidR="00EC5198" w:rsidRPr="009C5807" w:rsidRDefault="00EC5198" w:rsidP="00EC5198">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127AD90E" w14:textId="77777777" w:rsidR="00EC5198" w:rsidRPr="009C5807" w:rsidRDefault="00EC5198" w:rsidP="00EC5198">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0DE5B725" w14:textId="77777777" w:rsidR="00EC5198" w:rsidRPr="009C5807" w:rsidRDefault="00EC5198" w:rsidP="00EC5198">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40AFBDBD" w14:textId="77777777" w:rsidR="00EC5198" w:rsidRDefault="00EC5198" w:rsidP="00EC5198">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310ED773" w14:textId="77777777" w:rsidR="00EC5198" w:rsidRPr="00F340F6" w:rsidRDefault="00EC5198" w:rsidP="00EC5198">
      <w:pPr>
        <w:rPr>
          <w:lang w:val="en-US"/>
        </w:rPr>
      </w:pPr>
      <w:r w:rsidRPr="00F340F6">
        <w:rPr>
          <w:lang w:val="en-US"/>
        </w:rPr>
        <w:t xml:space="preserve">For </w:t>
      </w:r>
      <w:r>
        <w:rPr>
          <w:lang w:val="en-US"/>
        </w:rPr>
        <w:t>NES-based</w:t>
      </w:r>
      <w:r w:rsidRPr="00F340F6">
        <w:rPr>
          <w:lang w:val="en-US"/>
        </w:rPr>
        <w:t xml:space="preserve"> conditional intra-frequency handover:</w:t>
      </w:r>
    </w:p>
    <w:p w14:paraId="216C1DD0" w14:textId="77777777" w:rsidR="00EC5198" w:rsidRPr="00080629" w:rsidRDefault="00EC5198" w:rsidP="00EC5198">
      <w:pPr>
        <w:pStyle w:val="B10"/>
        <w:rPr>
          <w:lang w:val="en-US"/>
        </w:rPr>
      </w:pPr>
      <w:r w:rsidRPr="008E46B4">
        <w:rPr>
          <w:lang w:val="en-US"/>
        </w:rPr>
        <w:lastRenderedPageBreak/>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4BC06F88" w14:textId="77777777" w:rsidR="00EC5198" w:rsidRPr="00313043" w:rsidRDefault="00EC5198" w:rsidP="00EC5198">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30838C60" w14:textId="77777777" w:rsidR="00EC5198" w:rsidRPr="00080629" w:rsidRDefault="00EC5198" w:rsidP="00EC5198">
      <w:pPr>
        <w:rPr>
          <w:lang w:val="en-US"/>
        </w:rPr>
      </w:pPr>
      <w:r w:rsidRPr="00080629">
        <w:rPr>
          <w:lang w:val="en-US"/>
        </w:rPr>
        <w:t>For NES-based conditional inter-frequency handover:</w:t>
      </w:r>
    </w:p>
    <w:p w14:paraId="41ACFBCB" w14:textId="77777777" w:rsidR="00EC5198" w:rsidRPr="00080629" w:rsidRDefault="00EC5198" w:rsidP="00EC5198">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24446813" w14:textId="77777777" w:rsidR="00EC5198" w:rsidRPr="00080629" w:rsidRDefault="00EC5198" w:rsidP="00EC5198">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6F5965C2" w14:textId="77777777" w:rsidR="00EC5198" w:rsidRDefault="00EC5198" w:rsidP="00EC5198">
      <w:pPr>
        <w:pStyle w:val="B10"/>
        <w:ind w:left="0" w:firstLine="0"/>
        <w:rPr>
          <w:i/>
          <w:iCs/>
          <w:lang w:val="en-US"/>
        </w:rPr>
      </w:pPr>
      <w:r w:rsidRPr="00CF62A1">
        <w:rPr>
          <w:i/>
          <w:iCs/>
          <w:lang w:val="en-US"/>
        </w:rPr>
        <w:t>Editor Notes: The measurement time delay for NES-based conditional handover is FFS.</w:t>
      </w:r>
    </w:p>
    <w:p w14:paraId="53A1C0E8" w14:textId="77777777" w:rsidR="00EC5198" w:rsidRPr="00CC2ED5" w:rsidRDefault="00EC5198" w:rsidP="00EC5198">
      <w:pPr>
        <w:pStyle w:val="B10"/>
        <w:ind w:left="0" w:firstLine="0"/>
        <w:rPr>
          <w:i/>
          <w:iCs/>
          <w:lang w:val="en-US"/>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7F7260D0" w14:textId="77777777" w:rsidR="00EC5198" w:rsidRPr="009C5807" w:rsidRDefault="00EC5198" w:rsidP="00EC5198">
      <w:pPr>
        <w:rPr>
          <w:rFonts w:cs="v4.2.0"/>
        </w:rPr>
      </w:pPr>
      <w:r w:rsidRPr="009C5807">
        <w:t>When TTT or L3 filtering is used an additional delay can be expected.</w:t>
      </w:r>
    </w:p>
    <w:p w14:paraId="61F91847" w14:textId="77777777" w:rsidR="00EC5198" w:rsidRDefault="00EC5198" w:rsidP="00EC5198">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2C253A6E" w14:textId="77777777" w:rsidR="00EC5198" w:rsidRPr="009C5807" w:rsidRDefault="00EC5198" w:rsidP="00EC5198">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2B3F5140" w14:textId="77777777" w:rsidR="00EC5198" w:rsidRPr="009C5807" w:rsidRDefault="00EC5198" w:rsidP="00EC5198">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371CBC13" w14:textId="77777777" w:rsidR="00EC5198" w:rsidRPr="009C5807" w:rsidRDefault="00EC5198" w:rsidP="00EC5198">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6467E4BD" w14:textId="77777777" w:rsidR="00EC5198" w:rsidRPr="009C5807" w:rsidRDefault="00EC5198" w:rsidP="00EC5198">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00BF1D93" w14:textId="77777777" w:rsidR="00EC5198" w:rsidRPr="009C5807" w:rsidRDefault="00EC5198" w:rsidP="00EC5198">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3EDE4DFE" w14:textId="77777777" w:rsidR="00EC5198" w:rsidRPr="009C5807" w:rsidRDefault="00EC5198" w:rsidP="00EC5198">
      <w:pPr>
        <w:pStyle w:val="EQ"/>
      </w:pPr>
      <w:bookmarkStart w:id="8"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8"/>
    </w:p>
    <w:p w14:paraId="7162EEF3" w14:textId="77777777" w:rsidR="00EC5198" w:rsidRPr="009C5807" w:rsidRDefault="00EC5198" w:rsidP="00EC5198">
      <w:r w:rsidRPr="009C5807">
        <w:t>Where:</w:t>
      </w:r>
    </w:p>
    <w:p w14:paraId="7B75D83C" w14:textId="77777777" w:rsidR="00EC5198" w:rsidRPr="009C5807" w:rsidRDefault="00EC5198" w:rsidP="00EC5198">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72F56EA7" w14:textId="77777777" w:rsidR="00EC5198" w:rsidRPr="009C5807" w:rsidRDefault="00EC5198" w:rsidP="00EC5198">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CA2FC6C" w14:textId="77777777" w:rsidR="00EC5198" w:rsidRPr="009C5807" w:rsidRDefault="00EC5198" w:rsidP="00EC5198">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3BA8989" w14:textId="77777777" w:rsidR="00EC5198" w:rsidRPr="009C5807" w:rsidRDefault="00EC5198" w:rsidP="00EC5198">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463B1F7E" w14:textId="77777777" w:rsidR="00EC5198" w:rsidRPr="009C5807" w:rsidRDefault="00EC5198" w:rsidP="00EC5198">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w:t>
      </w:r>
      <w:r w:rsidRPr="009C5807">
        <w:lastRenderedPageBreak/>
        <w:t xml:space="preserve">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533ECA1" w14:textId="77777777" w:rsidR="00EC5198" w:rsidRPr="009C5807" w:rsidRDefault="00EC5198" w:rsidP="00EC5198">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1409BDC0" w14:textId="77777777" w:rsidR="00EC5198" w:rsidRPr="009C5807" w:rsidRDefault="00EC5198" w:rsidP="00EC5198">
      <w:pPr>
        <w:pStyle w:val="Heading4"/>
        <w:rPr>
          <w:lang w:val="en-US" w:eastAsia="zh-CN"/>
        </w:rPr>
      </w:pPr>
      <w:r w:rsidRPr="009C5807">
        <w:rPr>
          <w:lang w:val="en-US" w:eastAsia="zh-CN"/>
        </w:rPr>
        <w:t>6.1.4.3</w:t>
      </w:r>
      <w:r w:rsidRPr="009C5807">
        <w:rPr>
          <w:lang w:val="en-US" w:eastAsia="zh-CN"/>
        </w:rPr>
        <w:tab/>
        <w:t>NR FR2 – NR FR1 conditional handover</w:t>
      </w:r>
    </w:p>
    <w:p w14:paraId="54C11962" w14:textId="77777777" w:rsidR="00EC5198" w:rsidRPr="009C5807" w:rsidRDefault="00EC5198" w:rsidP="00EC5198">
      <w:r w:rsidRPr="009C5807">
        <w:t>The requirements in this clause are applicable to inter-frequency conditional handover from NR FR2 cell to NR FR1 cell.</w:t>
      </w:r>
    </w:p>
    <w:p w14:paraId="0EF7AC02" w14:textId="77777777" w:rsidR="00EC5198" w:rsidRPr="009C5807" w:rsidRDefault="00EC5198" w:rsidP="00EC5198">
      <w:r w:rsidRPr="009C5807">
        <w:t xml:space="preserve">The requirements defined in </w:t>
      </w:r>
      <w:r>
        <w:t>clause</w:t>
      </w:r>
      <w:r w:rsidRPr="009C5807">
        <w:t xml:space="preserve"> 6.1.4.2 applies assuming inter-frequency handover and:</w:t>
      </w:r>
    </w:p>
    <w:p w14:paraId="4E8E6F50" w14:textId="77777777" w:rsidR="00EC5198" w:rsidRPr="009C5807" w:rsidRDefault="00EC5198" w:rsidP="00EC5198">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49513ECE" w14:textId="77777777" w:rsidR="00EC5198" w:rsidRPr="009C5807" w:rsidRDefault="00EC5198" w:rsidP="00EC5198">
      <w:pPr>
        <w:keepLines/>
        <w:ind w:left="1135" w:hanging="851"/>
      </w:pPr>
    </w:p>
    <w:p w14:paraId="4CE35082" w14:textId="77777777" w:rsidR="00EC5198" w:rsidRPr="009C5807" w:rsidRDefault="00EC5198" w:rsidP="00EC5198">
      <w:pPr>
        <w:pStyle w:val="Heading4"/>
        <w:rPr>
          <w:lang w:val="en-US" w:eastAsia="zh-CN"/>
        </w:rPr>
      </w:pPr>
      <w:r w:rsidRPr="009C5807">
        <w:rPr>
          <w:lang w:val="en-US" w:eastAsia="zh-CN"/>
        </w:rPr>
        <w:t>6.1.4.4</w:t>
      </w:r>
      <w:r w:rsidRPr="009C5807">
        <w:rPr>
          <w:lang w:val="en-US" w:eastAsia="zh-CN"/>
        </w:rPr>
        <w:tab/>
        <w:t>NR FR2 – NR FR2 conditional handover</w:t>
      </w:r>
    </w:p>
    <w:p w14:paraId="479465BD" w14:textId="77777777" w:rsidR="00EC5198" w:rsidRPr="009C5807" w:rsidRDefault="00EC5198" w:rsidP="00EC5198">
      <w:r w:rsidRPr="009C5807">
        <w:t>The requirements in this clause are applicable to both intra-frequency and inter-frequency conditional handover from NR FR2 cell to NR FR2 cell.</w:t>
      </w:r>
    </w:p>
    <w:p w14:paraId="230FEDB0" w14:textId="77777777" w:rsidR="00EC5198" w:rsidRPr="009C5807" w:rsidRDefault="00EC5198" w:rsidP="00EC5198">
      <w:pPr>
        <w:pStyle w:val="Heading5"/>
      </w:pPr>
      <w:r w:rsidRPr="009C5807">
        <w:t>6.1.4.4.1</w:t>
      </w:r>
      <w:r w:rsidRPr="009C5807">
        <w:tab/>
        <w:t>Handover delay</w:t>
      </w:r>
    </w:p>
    <w:p w14:paraId="351E2D3D" w14:textId="77777777" w:rsidR="00EC5198" w:rsidRPr="009C5807" w:rsidRDefault="00EC5198" w:rsidP="00EC5198">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1BA4EC1" w14:textId="77777777" w:rsidR="00EC5198" w:rsidRPr="009C5807" w:rsidRDefault="00EC5198" w:rsidP="00EC5198">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436C3AE6" w14:textId="77777777" w:rsidR="00EC5198" w:rsidRPr="009C5807" w:rsidRDefault="00EC5198" w:rsidP="00EC5198">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2A1C5BE7" w14:textId="77777777" w:rsidR="00EC5198" w:rsidRPr="009C5807" w:rsidRDefault="00EC5198" w:rsidP="00EC5198">
      <w:pPr>
        <w:rPr>
          <w:rFonts w:cs="v4.2.0"/>
        </w:rPr>
      </w:pPr>
      <w:r w:rsidRPr="009C5807">
        <w:rPr>
          <w:rFonts w:cs="v4.2.0"/>
        </w:rPr>
        <w:t>Where:</w:t>
      </w:r>
    </w:p>
    <w:p w14:paraId="1CFE784C" w14:textId="77777777" w:rsidR="00EC5198" w:rsidRPr="009C5807" w:rsidRDefault="00EC5198" w:rsidP="00EC5198">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959CB1B" w14:textId="77777777" w:rsidR="00EC5198" w:rsidRDefault="00EC5198" w:rsidP="00EC5198">
      <w:pPr>
        <w:pStyle w:val="B10"/>
      </w:pPr>
      <w:r w:rsidRPr="009C5807">
        <w:rPr>
          <w:iCs/>
        </w:rPr>
        <w:tab/>
      </w:r>
      <w:bookmarkStart w:id="9" w:name="OLE_LINK9"/>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34D1C04C" w14:textId="77777777" w:rsidR="00EC5198" w:rsidRDefault="00EC5198" w:rsidP="00EC5198">
      <w:pPr>
        <w:pStyle w:val="B20"/>
        <w:rPr>
          <w:lang w:eastAsia="ko-KR"/>
        </w:rPr>
      </w:pPr>
      <w:bookmarkStart w:id="10" w:name="OLE_LINK8"/>
      <w:r>
        <w:t>-</w:t>
      </w:r>
      <w:r>
        <w:tab/>
      </w:r>
      <w:bookmarkEnd w:id="10"/>
      <w:r w:rsidRPr="009C5807">
        <w:t>a condition exists at the measurement reference point which will trigger the conditional handover</w:t>
      </w:r>
      <w:r>
        <w:t>, or</w:t>
      </w:r>
    </w:p>
    <w:p w14:paraId="6DCAF641" w14:textId="77777777" w:rsidR="00EC5198" w:rsidRPr="009C5807" w:rsidRDefault="00EC5198" w:rsidP="00EC5198">
      <w:pPr>
        <w:pStyle w:val="B20"/>
        <w:ind w:left="852"/>
        <w:rPr>
          <w:lang w:val="en-US"/>
        </w:rPr>
      </w:pPr>
      <w:bookmarkStart w:id="11" w:name="OLE_LINK5"/>
      <w:bookmarkStart w:id="12" w:name="OLE_LINK7"/>
      <w:r>
        <w:rPr>
          <w:lang w:eastAsia="zh-CN"/>
        </w:rPr>
        <w:t>-</w:t>
      </w:r>
      <w:r>
        <w:rPr>
          <w:lang w:eastAsia="zh-CN"/>
        </w:rPr>
        <w:tab/>
      </w:r>
      <w:bookmarkEnd w:id="11"/>
      <w:r w:rsidRPr="009C5807">
        <w:t xml:space="preserve">a condition exists at the measurement reference point which will trigger the </w:t>
      </w:r>
      <w:bookmarkStart w:id="13" w:name="OLE_LINK6"/>
      <w:r>
        <w:t xml:space="preserve">NES-based </w:t>
      </w:r>
      <w:r w:rsidRPr="009C5807">
        <w:t>conditional handover</w:t>
      </w:r>
      <w:bookmarkEnd w:id="13"/>
      <w:r>
        <w:t xml:space="preserve"> if </w:t>
      </w:r>
      <w:r w:rsidRPr="00A858A4">
        <w:t>NES-based conditional handover</w:t>
      </w:r>
      <w:r>
        <w:t xml:space="preserve"> applies</w:t>
      </w:r>
    </w:p>
    <w:bookmarkEnd w:id="9"/>
    <w:bookmarkEnd w:id="12"/>
    <w:p w14:paraId="1E5602DE" w14:textId="77777777" w:rsidR="00EC5198" w:rsidRPr="009C5807" w:rsidRDefault="00EC5198" w:rsidP="00EC5198">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64B8BDD0" w14:textId="77777777" w:rsidR="00EC5198" w:rsidRDefault="00EC5198" w:rsidP="00EC5198">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1E56B320" w14:textId="77777777" w:rsidR="00EC5198" w:rsidRDefault="00EC5198" w:rsidP="00EC5198">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p>
    <w:p w14:paraId="7F228EF0" w14:textId="2B8354BD" w:rsidR="00EC5198" w:rsidDel="00EA0887" w:rsidRDefault="00EA0887" w:rsidP="00EC5198">
      <w:pPr>
        <w:rPr>
          <w:del w:id="14" w:author="Huawei-RAN4#111 BigCR" w:date="2024-05-28T10:23:00Z"/>
          <w:rFonts w:cs="v4.2.0"/>
        </w:rPr>
      </w:pPr>
      <w:ins w:id="15" w:author="Huawei-RAN4#111 BigCR" w:date="2024-05-28T10:23:00Z">
        <w:r>
          <w:rPr>
            <w:rFonts w:eastAsia="Times New Roman"/>
          </w:rPr>
          <w:t>UE is not expected to receive a NES indication in DCI 2-9 command before receiving a RRC message implying NES-based conditional handover</w:t>
        </w:r>
        <w:r>
          <w:rPr>
            <w:rFonts w:cs="v4.2.0"/>
            <w:lang w:eastAsia="zh-CN"/>
          </w:rPr>
          <w:t xml:space="preserve">. </w:t>
        </w:r>
      </w:ins>
      <w:r w:rsidR="00EC5198">
        <w:rPr>
          <w:rFonts w:cs="v4.2.0" w:hint="eastAsia"/>
          <w:lang w:eastAsia="zh-CN"/>
        </w:rPr>
        <w:t>W</w:t>
      </w:r>
      <w:r w:rsidR="00EC5198">
        <w:rPr>
          <w:rFonts w:cs="v4.2.0"/>
          <w:lang w:eastAsia="zh-CN"/>
        </w:rPr>
        <w:t xml:space="preserve">hen </w:t>
      </w:r>
      <w:r w:rsidR="00EC5198" w:rsidRPr="009C5807">
        <w:rPr>
          <w:rFonts w:cs="v4.2.0"/>
        </w:rPr>
        <w:t xml:space="preserve">UE receives a RRC message implying </w:t>
      </w:r>
      <w:r w:rsidR="00EC5198">
        <w:rPr>
          <w:rFonts w:cs="v4.2.0"/>
        </w:rPr>
        <w:t xml:space="preserve">NES-based </w:t>
      </w:r>
      <w:r w:rsidR="00EC5198" w:rsidRPr="009C5807">
        <w:rPr>
          <w:rFonts w:cs="v4.2.0"/>
        </w:rPr>
        <w:t>conditional handover</w:t>
      </w:r>
      <w:r w:rsidR="00EC5198">
        <w:rPr>
          <w:rFonts w:cs="v4.2.0"/>
        </w:rPr>
        <w:t xml:space="preserve"> but no NES indication in DCI 2-9 command</w:t>
      </w:r>
      <w:del w:id="16" w:author="Huawei-RAN4#111 BigCR" w:date="2024-05-28T10:23:00Z">
        <w:r w:rsidR="00EC5198" w:rsidDel="00EA0887">
          <w:rPr>
            <w:rFonts w:cs="v4.2.0"/>
          </w:rPr>
          <w:delText xml:space="preserve">, or </w:delText>
        </w:r>
        <w:r w:rsidR="00EC5198" w:rsidDel="00EA0887">
          <w:rPr>
            <w:rFonts w:cs="v4.2.0"/>
            <w:lang w:eastAsia="zh-CN"/>
          </w:rPr>
          <w:delText xml:space="preserve">when </w:delText>
        </w:r>
        <w:r w:rsidR="00EC5198" w:rsidRPr="009C5807" w:rsidDel="00EA0887">
          <w:rPr>
            <w:rFonts w:cs="v4.2.0"/>
          </w:rPr>
          <w:delText xml:space="preserve">UE </w:delText>
        </w:r>
        <w:r w:rsidR="00EC5198" w:rsidDel="00EA0887">
          <w:rPr>
            <w:rFonts w:cs="v4.2.0"/>
          </w:rPr>
          <w:delText xml:space="preserve">only </w:delText>
        </w:r>
        <w:r w:rsidR="00EC5198" w:rsidRPr="009C5807" w:rsidDel="00EA0887">
          <w:rPr>
            <w:rFonts w:cs="v4.2.0"/>
          </w:rPr>
          <w:delText xml:space="preserve">receives </w:delText>
        </w:r>
        <w:r w:rsidR="00EC5198" w:rsidDel="00EA0887">
          <w:rPr>
            <w:rFonts w:cs="v4.2.0"/>
          </w:rPr>
          <w:delText>a NES indication in DCI 2-9 command</w:delText>
        </w:r>
        <w:r w:rsidR="00EC5198" w:rsidRPr="009C5807" w:rsidDel="00EA0887">
          <w:rPr>
            <w:rFonts w:cs="v4.2.0"/>
          </w:rPr>
          <w:delText xml:space="preserve"> </w:delText>
        </w:r>
        <w:r w:rsidR="00EC5198" w:rsidDel="00EA0887">
          <w:rPr>
            <w:rFonts w:cs="v4.2.0"/>
          </w:rPr>
          <w:delText>before receiving</w:delText>
        </w:r>
        <w:r w:rsidR="00EC5198" w:rsidRPr="009C5807" w:rsidDel="00EA0887">
          <w:rPr>
            <w:rFonts w:cs="v4.2.0"/>
          </w:rPr>
          <w:delText xml:space="preserve"> </w:delText>
        </w:r>
        <w:r w:rsidR="00EC5198" w:rsidDel="00EA0887">
          <w:rPr>
            <w:rFonts w:cs="v4.2.0"/>
          </w:rPr>
          <w:delText xml:space="preserve">a </w:delText>
        </w:r>
        <w:r w:rsidR="00EC5198" w:rsidRPr="009C5807" w:rsidDel="00EA0887">
          <w:rPr>
            <w:rFonts w:cs="v4.2.0"/>
          </w:rPr>
          <w:delText xml:space="preserve">RRC message implying </w:delText>
        </w:r>
        <w:r w:rsidR="00EC5198" w:rsidDel="00EA0887">
          <w:rPr>
            <w:rFonts w:cs="v4.2.0"/>
          </w:rPr>
          <w:delText xml:space="preserve">NES-based </w:delText>
        </w:r>
        <w:r w:rsidR="00EC5198" w:rsidRPr="009C5807" w:rsidDel="00EA0887">
          <w:rPr>
            <w:rFonts w:cs="v4.2.0"/>
          </w:rPr>
          <w:delText>conditional handover</w:delText>
        </w:r>
      </w:del>
      <w:r w:rsidR="00EC5198">
        <w:rPr>
          <w:rFonts w:cs="v4.2.0"/>
        </w:rPr>
        <w:t>, no NES-based conditional handover</w:t>
      </w:r>
      <w:r w:rsidR="00EC5198" w:rsidRPr="00527A31">
        <w:rPr>
          <w:rFonts w:cs="v4.2.0" w:hint="eastAsia"/>
        </w:rPr>
        <w:t xml:space="preserve"> requirement is applied</w:t>
      </w:r>
      <w:r w:rsidR="00EC5198">
        <w:rPr>
          <w:rFonts w:cs="v4.2.0"/>
        </w:rPr>
        <w:t>.</w:t>
      </w:r>
      <w:ins w:id="17" w:author="Hyunwoo Cho" w:date="2024-04-04T13:50:00Z">
        <w:r w:rsidR="00EC5198">
          <w:rPr>
            <w:rFonts w:cs="v4.2.0"/>
          </w:rPr>
          <w:t xml:space="preserve"> </w:t>
        </w:r>
      </w:ins>
    </w:p>
    <w:p w14:paraId="6BD295DB" w14:textId="471F5E3B" w:rsidR="00EC5198" w:rsidRDefault="00EC5198" w:rsidP="00EC5198">
      <w:pPr>
        <w:rPr>
          <w:rFonts w:cs="v4.2.0"/>
        </w:rPr>
      </w:pPr>
      <w:del w:id="18" w:author="Huawei-RAN4#111 BigCR" w:date="2024-05-28T10:23:00Z">
        <w:r w:rsidDel="00EA0887">
          <w:rPr>
            <w:rFonts w:cs="v4.2.0"/>
          </w:rPr>
          <w:delText xml:space="preserve">For NES-based conditional handover, </w:delText>
        </w:r>
        <w:r w:rsidRPr="007A35EE" w:rsidDel="00EA0887">
          <w:rPr>
            <w:rFonts w:cs="v4.2.0"/>
            <w:lang w:eastAsia="zh-CN"/>
          </w:rPr>
          <w:delText xml:space="preserve">UE </w:delText>
        </w:r>
        <w:r w:rsidDel="00EA0887">
          <w:rPr>
            <w:rFonts w:cs="v4.2.0"/>
            <w:lang w:eastAsia="zh-CN"/>
          </w:rPr>
          <w:delText>shall</w:delText>
        </w:r>
        <w:r w:rsidRPr="007A35EE" w:rsidDel="00EA0887">
          <w:rPr>
            <w:rFonts w:cs="v4.2.0"/>
            <w:lang w:eastAsia="zh-CN"/>
          </w:rPr>
          <w:delText xml:space="preserve"> start RRM measurement before </w:delText>
        </w:r>
        <w:r w:rsidDel="00EA0887">
          <w:rPr>
            <w:rFonts w:cs="v4.2.0"/>
            <w:lang w:eastAsia="zh-CN"/>
          </w:rPr>
          <w:delText xml:space="preserve">receiving </w:delText>
        </w:r>
        <w:r w:rsidRPr="007A35EE" w:rsidDel="00EA0887">
          <w:rPr>
            <w:rFonts w:cs="v4.2.0"/>
            <w:lang w:eastAsia="zh-CN"/>
          </w:rPr>
          <w:delText xml:space="preserve">the </w:delText>
        </w:r>
        <w:r w:rsidDel="00EA0887">
          <w:rPr>
            <w:rFonts w:cs="v4.2.0"/>
            <w:lang w:eastAsia="zh-CN"/>
          </w:rPr>
          <w:delText xml:space="preserve">NES indication in </w:delText>
        </w:r>
        <w:r w:rsidDel="00EA0887">
          <w:rPr>
            <w:lang w:val="en-US"/>
          </w:rPr>
          <w:delText>DCI 2-9</w:delText>
        </w:r>
        <w:r w:rsidRPr="00E9456C" w:rsidDel="00EA0887">
          <w:rPr>
            <w:lang w:val="en-US"/>
          </w:rPr>
          <w:delText xml:space="preserve"> command</w:delText>
        </w:r>
        <w:r w:rsidDel="00EA0887">
          <w:rPr>
            <w:rFonts w:cs="v4.2.0"/>
            <w:lang w:eastAsia="zh-CN"/>
          </w:rPr>
          <w:delText xml:space="preserve">. </w:delText>
        </w:r>
      </w:del>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08CBD864" w14:textId="77777777" w:rsidR="00EC5198" w:rsidRPr="009C5807" w:rsidRDefault="00EC5198" w:rsidP="00EC5198">
      <w:pPr>
        <w:pStyle w:val="Heading5"/>
      </w:pPr>
      <w:r w:rsidRPr="009C5807">
        <w:t>6.1.4.4.2</w:t>
      </w:r>
      <w:r w:rsidRPr="009C5807">
        <w:tab/>
        <w:t>Measurement time</w:t>
      </w:r>
    </w:p>
    <w:p w14:paraId="0F39221D" w14:textId="77777777" w:rsidR="00EC5198" w:rsidRPr="009C5807" w:rsidRDefault="00EC5198" w:rsidP="00EC5198">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DDE6557" w14:textId="77777777" w:rsidR="00EC5198" w:rsidRPr="009C5807" w:rsidRDefault="00EC5198" w:rsidP="00EC5198">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77E273EC" w14:textId="77777777" w:rsidR="00EC5198" w:rsidRDefault="00EC5198" w:rsidP="00EC5198">
      <w:r w:rsidRPr="009C5807">
        <w:lastRenderedPageBreak/>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45862337" w14:textId="77777777" w:rsidR="00EC5198" w:rsidRPr="00F340F6" w:rsidRDefault="00EC5198" w:rsidP="00EC5198">
      <w:pPr>
        <w:rPr>
          <w:lang w:val="en-US"/>
        </w:rPr>
      </w:pPr>
      <w:r w:rsidRPr="00F340F6">
        <w:rPr>
          <w:lang w:val="en-US"/>
        </w:rPr>
        <w:t xml:space="preserve">For </w:t>
      </w:r>
      <w:r>
        <w:rPr>
          <w:lang w:val="en-US"/>
        </w:rPr>
        <w:t>NES-based</w:t>
      </w:r>
      <w:r w:rsidRPr="00F340F6">
        <w:rPr>
          <w:lang w:val="en-US"/>
        </w:rPr>
        <w:t xml:space="preserve"> conditional intra-frequency handover:</w:t>
      </w:r>
    </w:p>
    <w:p w14:paraId="4601BFD5" w14:textId="77777777" w:rsidR="00EC5198" w:rsidRPr="00080629" w:rsidRDefault="00EC5198" w:rsidP="00EC5198">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4C2939D3" w14:textId="77777777" w:rsidR="00EC5198" w:rsidRPr="00313043" w:rsidRDefault="00EC5198" w:rsidP="00EC5198">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649C3F9F" w14:textId="77777777" w:rsidR="00EC5198" w:rsidRPr="00080629" w:rsidRDefault="00EC5198" w:rsidP="00EC5198">
      <w:pPr>
        <w:rPr>
          <w:lang w:val="en-US"/>
        </w:rPr>
      </w:pPr>
      <w:r w:rsidRPr="00080629">
        <w:rPr>
          <w:lang w:val="en-US"/>
        </w:rPr>
        <w:t>For NES-based conditional inter-frequency handover:</w:t>
      </w:r>
    </w:p>
    <w:p w14:paraId="5941AD26" w14:textId="77777777" w:rsidR="00EC5198" w:rsidRPr="00080629" w:rsidRDefault="00EC5198" w:rsidP="00EC5198">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479C6458" w14:textId="77777777" w:rsidR="00EC5198" w:rsidRPr="00080629" w:rsidRDefault="00EC5198" w:rsidP="00EC5198">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55C26021" w14:textId="77777777" w:rsidR="00EC5198" w:rsidRDefault="00EC5198" w:rsidP="00EC5198">
      <w:pPr>
        <w:pStyle w:val="B10"/>
        <w:ind w:left="0" w:firstLine="0"/>
        <w:rPr>
          <w:i/>
          <w:iCs/>
          <w:lang w:val="en-US"/>
        </w:rPr>
      </w:pPr>
      <w:r w:rsidRPr="00CF62A1">
        <w:rPr>
          <w:i/>
          <w:iCs/>
          <w:lang w:val="en-US"/>
        </w:rPr>
        <w:t>Editor Notes: The measurement time delay for NES-based conditional handover is FFS.</w:t>
      </w:r>
    </w:p>
    <w:p w14:paraId="1CEEBBDD" w14:textId="77777777" w:rsidR="00EC5198" w:rsidRPr="009C5807" w:rsidRDefault="00EC5198" w:rsidP="00EC5198">
      <w:pPr>
        <w:rPr>
          <w:rFonts w:cs="v4.2.0"/>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0DA9DA04" w14:textId="77777777" w:rsidR="00EC5198" w:rsidRDefault="00EC5198" w:rsidP="00EC5198">
      <w:r w:rsidRPr="009C5807">
        <w:t>When TTT or L3 filtering is used an additional delay can be expected.</w:t>
      </w:r>
    </w:p>
    <w:p w14:paraId="481D7EEE" w14:textId="77777777" w:rsidR="00EC5198" w:rsidRPr="009C5807" w:rsidRDefault="00EC5198" w:rsidP="00EC5198">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2E9B4222" w14:textId="77777777" w:rsidR="00EC5198" w:rsidRPr="009C5807" w:rsidRDefault="00EC5198" w:rsidP="00EC5198">
      <w:pPr>
        <w:pStyle w:val="Heading5"/>
      </w:pPr>
      <w:r w:rsidRPr="009C5807">
        <w:t>6.1.4.4.3</w:t>
      </w:r>
      <w:r w:rsidRPr="009C5807">
        <w:tab/>
        <w:t>Preparation time</w:t>
      </w:r>
    </w:p>
    <w:p w14:paraId="1544EBBE" w14:textId="77777777" w:rsidR="00EC5198" w:rsidRPr="009C5807" w:rsidRDefault="00EC5198" w:rsidP="00EC5198">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1014A640" w14:textId="77777777" w:rsidR="00EC5198" w:rsidRPr="009C5807" w:rsidRDefault="00EC5198" w:rsidP="00EC5198">
      <w:pPr>
        <w:pStyle w:val="Heading5"/>
      </w:pPr>
      <w:r w:rsidRPr="009C5807">
        <w:t>6.1.4.4.4</w:t>
      </w:r>
      <w:r w:rsidRPr="009C5807">
        <w:tab/>
        <w:t>Interruption time</w:t>
      </w:r>
    </w:p>
    <w:p w14:paraId="033AB102" w14:textId="77777777" w:rsidR="00EC5198" w:rsidRPr="009C5807" w:rsidRDefault="00EC5198" w:rsidP="00EC5198">
      <w:pPr>
        <w:rPr>
          <w:rFonts w:cs="v4.2.0"/>
        </w:rPr>
      </w:pPr>
      <w:r w:rsidRPr="009C5807">
        <w:rPr>
          <w:rFonts w:cs="v4.2.0"/>
        </w:rPr>
        <w:t>The interruption time is the time between when the UE starts to execute the conditional handover to the target cell and the time the UE starts transmission of the new PRACH.</w:t>
      </w:r>
    </w:p>
    <w:p w14:paraId="7DA53F56" w14:textId="77777777" w:rsidR="00EC5198" w:rsidRPr="009C5807" w:rsidRDefault="00EC5198" w:rsidP="00EC5198">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477BCD7D" w14:textId="77777777" w:rsidR="00EC5198" w:rsidRPr="009C5807" w:rsidRDefault="00EC5198" w:rsidP="00EC5198">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73871FEE" w14:textId="77777777" w:rsidR="00EC5198" w:rsidRPr="009C5807" w:rsidRDefault="00EC5198" w:rsidP="00EC5198">
      <w:r w:rsidRPr="009C5807">
        <w:t>Where:</w:t>
      </w:r>
    </w:p>
    <w:p w14:paraId="21E0E067" w14:textId="77777777" w:rsidR="00EC5198" w:rsidRPr="009C5807" w:rsidRDefault="00EC5198" w:rsidP="00EC5198">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B0D9B78" w14:textId="77777777" w:rsidR="00EC5198" w:rsidRPr="009C5807" w:rsidRDefault="00EC5198" w:rsidP="00EC5198">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4123271" w14:textId="77777777" w:rsidR="00EC5198" w:rsidRPr="009C5807" w:rsidRDefault="00EC5198" w:rsidP="00EC5198">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9260FD0" w14:textId="77777777" w:rsidR="00EC5198" w:rsidRPr="009C5807" w:rsidRDefault="00EC5198" w:rsidP="00EC5198">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34397495" w14:textId="77777777" w:rsidR="00EC5198" w:rsidRPr="009C5807" w:rsidRDefault="00EC5198" w:rsidP="00EC5198">
      <w:pPr>
        <w:pStyle w:val="B10"/>
      </w:pPr>
      <w:r w:rsidRPr="009C5807">
        <w:lastRenderedPageBreak/>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B3A3FB0" w14:textId="77777777" w:rsidR="00EC5198" w:rsidRPr="009C5807" w:rsidRDefault="00EC5198" w:rsidP="00EC5198">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4AA0853" w14:textId="77777777" w:rsidR="00EC5198" w:rsidRPr="009C5807" w:rsidRDefault="00EC5198" w:rsidP="00EC5198">
      <w:pPr>
        <w:pStyle w:val="Heading4"/>
        <w:rPr>
          <w:lang w:val="en-US" w:eastAsia="zh-CN"/>
        </w:rPr>
      </w:pPr>
      <w:r w:rsidRPr="009C5807">
        <w:rPr>
          <w:lang w:val="en-US" w:eastAsia="zh-CN"/>
        </w:rPr>
        <w:t>6.1.4.5</w:t>
      </w:r>
      <w:r w:rsidRPr="009C5807">
        <w:rPr>
          <w:lang w:val="en-US" w:eastAsia="zh-CN"/>
        </w:rPr>
        <w:tab/>
        <w:t>NR FR1 – NR FR2 conditional handover</w:t>
      </w:r>
    </w:p>
    <w:p w14:paraId="2A0E1346" w14:textId="77777777" w:rsidR="00EC5198" w:rsidRPr="009C5807" w:rsidRDefault="00EC5198" w:rsidP="00EC5198">
      <w:r w:rsidRPr="009C5807">
        <w:t>The requirements in this clause are applicable to inter-frequency conditional handover from NR FR1 cell to NR FR2 cell.</w:t>
      </w:r>
    </w:p>
    <w:p w14:paraId="790623F7" w14:textId="77777777" w:rsidR="00EC5198" w:rsidRPr="009C5807" w:rsidRDefault="00EC5198" w:rsidP="00EC5198">
      <w:r w:rsidRPr="009C5807">
        <w:t xml:space="preserve">The requirements defined in </w:t>
      </w:r>
      <w:r>
        <w:t>clause</w:t>
      </w:r>
      <w:r w:rsidRPr="009C5807">
        <w:t xml:space="preserve"> 6.1.4.4 applies assuming inter-frequency handover and:</w:t>
      </w:r>
    </w:p>
    <w:p w14:paraId="6529976B" w14:textId="75DF170A" w:rsidR="00EC5198" w:rsidRPr="00EC5198" w:rsidRDefault="00EC5198" w:rsidP="00EC5198">
      <w:pPr>
        <w:pStyle w:val="B10"/>
        <w:ind w:left="0" w:firstLine="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bookmarkEnd w:id="2"/>
    </w:p>
    <w:p w14:paraId="621FB946" w14:textId="40324FBB"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5F9690" w14:textId="77777777" w:rsidR="00EC5198" w:rsidRDefault="00EC5198" w:rsidP="009F0B03">
      <w:pPr>
        <w:pStyle w:val="Heading3"/>
        <w:ind w:left="0" w:firstLine="0"/>
        <w:jc w:val="center"/>
        <w:rPr>
          <w:rFonts w:ascii="Times New Roman" w:hAnsi="Times New Roman"/>
          <w:sz w:val="36"/>
          <w:highlight w:val="yellow"/>
          <w:lang w:eastAsia="zh-CN"/>
        </w:rPr>
      </w:pPr>
    </w:p>
    <w:p w14:paraId="678B3F9B" w14:textId="4750DDF3" w:rsidR="009F0B03" w:rsidRDefault="009F0B03" w:rsidP="009F0B0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C519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3E383E8" w14:textId="1A482430" w:rsidR="006730FC" w:rsidRDefault="006730FC" w:rsidP="006730FC">
      <w:pPr>
        <w:rPr>
          <w:highlight w:val="yellow"/>
          <w:lang w:eastAsia="zh-CN"/>
        </w:rPr>
      </w:pPr>
    </w:p>
    <w:p w14:paraId="65D114CF" w14:textId="77777777" w:rsidR="00EC5198" w:rsidRPr="009C5807" w:rsidRDefault="00EC5198" w:rsidP="00EC5198">
      <w:pPr>
        <w:pStyle w:val="Heading3"/>
        <w:rPr>
          <w:lang w:val="en-US"/>
        </w:rPr>
      </w:pPr>
      <w:bookmarkStart w:id="19"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9"/>
      <w:proofErr w:type="spellEnd"/>
    </w:p>
    <w:p w14:paraId="211823A4" w14:textId="77777777" w:rsidR="00EC5198" w:rsidRPr="009C5807" w:rsidRDefault="00EC5198" w:rsidP="00EC5198">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361C0745" w14:textId="77777777" w:rsidR="00EC5198" w:rsidRPr="009C5807" w:rsidRDefault="00EC5198" w:rsidP="00EC5198">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6C4FC0D9" w14:textId="77777777" w:rsidR="00EC5198" w:rsidRPr="009C5807" w:rsidRDefault="00EC5198" w:rsidP="00EC5198">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4AA63C6B" w14:textId="77777777" w:rsidR="00EC5198" w:rsidRPr="009C5807" w:rsidRDefault="00EC5198" w:rsidP="00EC5198">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668AAD0" w14:textId="77777777" w:rsidR="00EC5198" w:rsidRPr="009C5807" w:rsidRDefault="00EC5198" w:rsidP="00EC5198">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86DD483" w14:textId="77777777" w:rsidR="00EC5198" w:rsidRPr="009C5807" w:rsidRDefault="00EC5198" w:rsidP="00EC5198">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087E9576" w14:textId="77777777" w:rsidR="00EC5198" w:rsidRPr="009C5807" w:rsidRDefault="00EC5198" w:rsidP="00EC5198">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7B388A9C" w14:textId="77777777" w:rsidR="00EC5198" w:rsidRPr="009C5807" w:rsidRDefault="00EC5198" w:rsidP="00EC5198">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32A6C19" w14:textId="77777777" w:rsidR="00EC5198" w:rsidRPr="003D39C9" w:rsidRDefault="00EC5198" w:rsidP="00EC5198">
      <w:pPr>
        <w:pStyle w:val="B10"/>
        <w:rPr>
          <w:rFonts w:eastAsiaTheme="minorEastAsia"/>
          <w:noProof/>
          <w:lang w:eastAsia="zh-CN"/>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D81C470" w14:textId="77777777" w:rsidR="00EC5198" w:rsidRPr="003D39C9" w:rsidRDefault="00EC5198" w:rsidP="00EC5198">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0659CFDD" w14:textId="77777777" w:rsidR="00EC5198" w:rsidRPr="003D39C9" w:rsidRDefault="00EC5198" w:rsidP="00EC5198">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3E87F63A" w14:textId="77777777" w:rsidR="00EC5198" w:rsidRDefault="00EC5198" w:rsidP="00EC5198">
      <w:pPr>
        <w:pStyle w:val="B20"/>
      </w:pPr>
      <w:r w:rsidRPr="003D39C9">
        <w:rPr>
          <w:rFonts w:eastAsiaTheme="minorEastAsia"/>
        </w:rPr>
        <w:tab/>
      </w: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00FDD79B" w14:textId="77777777" w:rsidR="00EC5198" w:rsidRDefault="00EC5198" w:rsidP="00EC5198">
      <w:pPr>
        <w:pStyle w:val="B30"/>
        <w:ind w:leftChars="525" w:left="133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25450231" w14:textId="77777777" w:rsidR="00EC5198" w:rsidRPr="003D39C9" w:rsidRDefault="00EC5198" w:rsidP="00EC5198">
      <w:pPr>
        <w:pStyle w:val="B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6371E412" w14:textId="77777777" w:rsidR="00EC5198" w:rsidRDefault="00EC5198" w:rsidP="00EC5198">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23477CD1" w14:textId="77777777" w:rsidR="00EC5198" w:rsidRDefault="00EC5198" w:rsidP="00EC5198">
      <w:pPr>
        <w:pStyle w:val="B5"/>
        <w:rPr>
          <w:lang w:val="en-US" w:eastAsia="zh-CN"/>
        </w:rPr>
      </w:pPr>
      <w:r>
        <w:rPr>
          <w:lang w:val="en-US" w:eastAsia="zh-CN"/>
        </w:rPr>
        <w:lastRenderedPageBreak/>
        <w:t>-</w:t>
      </w:r>
      <w:r>
        <w:rPr>
          <w:lang w:val="en-US" w:eastAsia="zh-CN"/>
        </w:rPr>
        <w:tab/>
        <w:t xml:space="preserve">its SMTC offset is same as the one of contiguous FR1 active serving cell, and </w:t>
      </w:r>
    </w:p>
    <w:p w14:paraId="088C19DF" w14:textId="77777777" w:rsidR="00EC5198" w:rsidRPr="007C55F6" w:rsidRDefault="00EC5198" w:rsidP="00EC5198">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01C93F7B" w14:textId="77777777" w:rsidR="00EC5198" w:rsidRDefault="00EC5198" w:rsidP="00EC5198">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2094FF64" w14:textId="77777777" w:rsidR="00EC5198" w:rsidRDefault="00EC5198" w:rsidP="00EC5198">
      <w:pPr>
        <w:pStyle w:val="B30"/>
      </w:pPr>
      <w:r>
        <w:rPr>
          <w:rFonts w:hint="eastAsia"/>
          <w:lang w:eastAsia="zh-CN"/>
        </w:rPr>
        <w:t>-</w:t>
      </w:r>
      <w:r w:rsidRPr="009C5807">
        <w:tab/>
      </w:r>
      <w:r>
        <w:t>Otherwise</w:t>
      </w:r>
    </w:p>
    <w:p w14:paraId="0F167188" w14:textId="77777777" w:rsidR="00EC5198" w:rsidRDefault="00EC5198" w:rsidP="00EC5198">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6B0E1C7C" w14:textId="77777777" w:rsidR="00EC5198" w:rsidRPr="003D39C9" w:rsidRDefault="00EC5198" w:rsidP="00EC5198">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1767B616" w14:textId="77777777" w:rsidR="00EC5198" w:rsidRDefault="00EC5198" w:rsidP="00EC5198">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00C13958" w14:textId="77777777" w:rsidR="00EC5198" w:rsidRDefault="00EC5198" w:rsidP="00EC519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FC1A629" w14:textId="77777777" w:rsidR="00EC5198" w:rsidRPr="007C55F6" w:rsidRDefault="00EC5198" w:rsidP="00EC5198">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1310276C" w14:textId="77777777" w:rsidR="00EC5198" w:rsidRDefault="00EC5198" w:rsidP="00EC5198">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6DC525DF" w14:textId="77777777" w:rsidR="00EC5198" w:rsidRDefault="00EC5198" w:rsidP="00EC5198">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3F4AD715" w14:textId="77777777" w:rsidR="00EC5198" w:rsidRDefault="00EC5198" w:rsidP="00EC5198">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352A14A0" w14:textId="77777777" w:rsidR="00EC5198" w:rsidRPr="003D39C9" w:rsidRDefault="00EC5198" w:rsidP="00EC5198">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2A66095B" w14:textId="77777777" w:rsidR="00EC5198" w:rsidRDefault="00EC5198" w:rsidP="00EC5198">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2781A99F" w14:textId="77777777" w:rsidR="00EC5198" w:rsidRPr="003D39C9" w:rsidRDefault="00EC5198" w:rsidP="00EC5198">
      <w:pPr>
        <w:pStyle w:val="B30"/>
      </w:pPr>
      <w:r>
        <w:rPr>
          <w:rFonts w:hint="eastAsia"/>
          <w:lang w:eastAsia="zh-CN"/>
        </w:rPr>
        <w:t>-</w:t>
      </w:r>
      <w:r w:rsidRPr="009C5807">
        <w:tab/>
      </w:r>
      <w:r>
        <w:t>Otherwise</w:t>
      </w:r>
    </w:p>
    <w:p w14:paraId="34551021" w14:textId="77777777" w:rsidR="00EC5198" w:rsidRPr="003D39C9" w:rsidRDefault="00EC5198" w:rsidP="00EC5198">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3E5893E3" w14:textId="77777777" w:rsidR="00EC5198" w:rsidRDefault="00EC5198" w:rsidP="00EC5198">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672E3365" w14:textId="77777777" w:rsidR="00EC5198" w:rsidRPr="00412FE3" w:rsidRDefault="00EC5198" w:rsidP="00EC5198">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727691EA" w14:textId="77777777" w:rsidR="00EC5198" w:rsidRDefault="00EC5198" w:rsidP="00EC5198">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49C8B13F" w14:textId="77777777" w:rsidR="00EC5198" w:rsidRDefault="00EC5198" w:rsidP="00EC5198">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3344A5D0" w14:textId="77777777" w:rsidR="00EC5198" w:rsidRDefault="00EC5198" w:rsidP="00EC5198">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B99F3ED" w14:textId="77777777" w:rsidR="00EC5198" w:rsidRDefault="00EC5198" w:rsidP="00EC5198">
      <w:pPr>
        <w:pStyle w:val="B20"/>
        <w:ind w:left="1418"/>
        <w:rPr>
          <w:lang w:val="en-US" w:eastAsia="zh-CN"/>
        </w:rPr>
      </w:pPr>
      <w:r>
        <w:rPr>
          <w:lang w:val="en-US" w:eastAsia="zh-CN"/>
        </w:rPr>
        <w:t>-</w:t>
      </w:r>
      <w:r>
        <w:rPr>
          <w:lang w:val="en-US" w:eastAsia="zh-CN"/>
        </w:rPr>
        <w:tab/>
        <w:t>its SMTC offset is same as the one of contiguous FR1 active serving cell</w:t>
      </w:r>
    </w:p>
    <w:p w14:paraId="0C2FC35C" w14:textId="77777777" w:rsidR="00EC5198" w:rsidRPr="009C5807" w:rsidRDefault="00EC5198" w:rsidP="00EC5198">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F66686E" w14:textId="77777777" w:rsidR="00EC5198" w:rsidRDefault="00EC5198" w:rsidP="00EC5198">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36C10CCB" w14:textId="77777777" w:rsidR="00EC5198" w:rsidRDefault="00EC5198" w:rsidP="00EC5198">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7149081" w14:textId="77777777" w:rsidR="00EC5198" w:rsidRDefault="00EC5198" w:rsidP="00EC5198">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AF866A6" w14:textId="77777777" w:rsidR="00EC5198" w:rsidRDefault="00EC5198" w:rsidP="00EC5198">
      <w:pPr>
        <w:pStyle w:val="B30"/>
      </w:pPr>
      <w:r w:rsidRPr="008C6DE4">
        <w:rPr>
          <w:lang w:eastAsia="zh-CN"/>
        </w:rPr>
        <w:lastRenderedPageBreak/>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27790ED9" w14:textId="497EF571" w:rsidR="0023046E" w:rsidRDefault="0023046E" w:rsidP="0023046E">
      <w:pPr>
        <w:pStyle w:val="B20"/>
        <w:ind w:firstLine="0"/>
        <w:rPr>
          <w:lang w:val="en-US" w:eastAsia="zh-CN"/>
        </w:rPr>
      </w:pPr>
      <w:r>
        <w:rPr>
          <w:lang w:eastAsia="zh-CN"/>
        </w:rPr>
        <w:t>F</w:t>
      </w:r>
      <w:r>
        <w:rPr>
          <w:lang w:val="en-US" w:eastAsia="zh-CN"/>
        </w:rPr>
        <w:t xml:space="preserve">or a UE supporting </w:t>
      </w:r>
      <w:ins w:id="20" w:author="Huawei-RAN4#111 BigCR" w:date="2024-05-28T10:25:00Z">
        <w:r w:rsidR="00065F10">
          <w:rPr>
            <w:rFonts w:eastAsia="Times New Roman" w:hint="eastAsia"/>
            <w:i/>
            <w:iCs/>
            <w:lang w:val="en-US" w:eastAsia="zh-CN"/>
          </w:rPr>
          <w:t>scellWithoutSSB-InterBandCA-r1</w:t>
        </w:r>
        <w:r w:rsidR="00065F10">
          <w:rPr>
            <w:rFonts w:hint="eastAsia"/>
            <w:i/>
            <w:iCs/>
            <w:lang w:val="en-US" w:eastAsia="zh-CN"/>
          </w:rPr>
          <w:t>8</w:t>
        </w:r>
      </w:ins>
      <w:del w:id="21" w:author="Huawei-RAN4#111 BigCR" w:date="2024-05-28T10:25:00Z">
        <w:r w:rsidDel="00065F10">
          <w:rPr>
            <w:lang w:val="en-US" w:eastAsia="zh-CN"/>
          </w:rPr>
          <w:delText>[</w:delText>
        </w:r>
        <w:r w:rsidDel="00065F10">
          <w:rPr>
            <w:i/>
            <w:iCs/>
            <w:lang w:eastAsia="zh-CN"/>
          </w:rPr>
          <w:delText>scellWithoutSSB-interband</w:delText>
        </w:r>
        <w:r w:rsidDel="00065F10">
          <w:rPr>
            <w:lang w:val="en-US" w:eastAsia="zh-CN"/>
          </w:rPr>
          <w:delText xml:space="preserve">], </w:delText>
        </w:r>
      </w:del>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7E7C254C" w14:textId="77777777" w:rsidR="00EC5198" w:rsidRDefault="00EC5198" w:rsidP="00EC5198">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26F74B11" w14:textId="3B238B95" w:rsidR="00911BAD" w:rsidRPr="00FD4174" w:rsidRDefault="00911BAD" w:rsidP="00911BAD">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del w:id="22" w:author="Huawei-RAN4#111 BigCR" w:date="2024-05-28T10:27:00Z">
        <w:r w:rsidRPr="00FD4174" w:rsidDel="00065F10">
          <w:delText>9</w:delText>
        </w:r>
      </w:del>
      <w:ins w:id="23" w:author="Huawei-RAN4#111 BigCR" w:date="2024-05-28T10:27:00Z">
        <w:r w:rsidR="00065F10">
          <w:t>12</w:t>
        </w:r>
      </w:ins>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w:t>
      </w:r>
      <w:r>
        <w:t>]</w:t>
      </w:r>
      <w:r w:rsidRPr="00FD4174">
        <w:t>, and</w:t>
      </w:r>
    </w:p>
    <w:p w14:paraId="21001E48" w14:textId="77777777" w:rsidR="00EC5198" w:rsidRPr="00FD4174" w:rsidRDefault="00EC5198" w:rsidP="00EC5198">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28704F1F" w14:textId="7A7CFDA4" w:rsidR="0023046E" w:rsidRDefault="0023046E" w:rsidP="0023046E">
      <w:pPr>
        <w:pStyle w:val="B20"/>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ins w:id="24" w:author="Huawei-RAN4#111 BigCR" w:date="2024-05-28T10:25:00Z">
        <w:r w:rsidR="00065F10">
          <w:rPr>
            <w:rFonts w:hint="eastAsia"/>
            <w:i/>
            <w:iCs/>
            <w:lang w:val="en-US" w:eastAsia="zh-CN"/>
          </w:rPr>
          <w:t>referenceCell-r18</w:t>
        </w:r>
      </w:ins>
      <w:del w:id="25" w:author="Huawei-RAN4#111 BigCR" w:date="2024-05-28T10:25:00Z">
        <w:r w:rsidDel="00065F10">
          <w:rPr>
            <w:rFonts w:hint="eastAsia"/>
            <w:lang w:val="en-US" w:eastAsia="zh-CN"/>
          </w:rPr>
          <w:delText>[</w:delText>
        </w:r>
        <w:r w:rsidDel="00065F10">
          <w:rPr>
            <w:i/>
            <w:lang w:val="en-US" w:eastAsia="zh-CN"/>
          </w:rPr>
          <w:delText>SSB-less-Referencecell</w:delText>
        </w:r>
        <w:r w:rsidDel="00065F10">
          <w:rPr>
            <w:lang w:val="en-US" w:eastAsia="zh-CN"/>
          </w:rPr>
          <w:delText>]</w:delText>
        </w:r>
      </w:del>
      <w:r>
        <w:rPr>
          <w:lang w:val="en-US" w:eastAsia="zh-CN"/>
        </w:rPr>
        <w:t xml:space="preserve">. If UE is not indicated with </w:t>
      </w:r>
      <w:ins w:id="26" w:author="Huawei-RAN4#111 BigCR" w:date="2024-05-28T10:25:00Z">
        <w:r w:rsidR="00065F10">
          <w:rPr>
            <w:rFonts w:hint="eastAsia"/>
            <w:i/>
            <w:iCs/>
            <w:lang w:val="en-US" w:eastAsia="zh-CN"/>
          </w:rPr>
          <w:t>referenceCell-r18</w:t>
        </w:r>
      </w:ins>
      <w:del w:id="27" w:author="Huawei-RAN4#111 BigCR" w:date="2024-05-28T10:25:00Z">
        <w:r w:rsidDel="00065F10">
          <w:rPr>
            <w:rFonts w:hint="eastAsia"/>
            <w:lang w:val="en-US" w:eastAsia="zh-CN"/>
          </w:rPr>
          <w:delText>[</w:delText>
        </w:r>
        <w:r w:rsidDel="00065F10">
          <w:rPr>
            <w:i/>
            <w:lang w:val="en-US" w:eastAsia="zh-CN"/>
          </w:rPr>
          <w:delText>SSB-less-Referencecell</w:delText>
        </w:r>
        <w:r w:rsidDel="00065F10">
          <w:rPr>
            <w:lang w:val="en-US" w:eastAsia="zh-CN"/>
          </w:rPr>
          <w:delText>]</w:delText>
        </w:r>
      </w:del>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r>
        <w:t>i</w:t>
      </w:r>
      <w:proofErr w:type="spellStart"/>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51D20001" w14:textId="42946AB6" w:rsidR="00EC5198" w:rsidRPr="00FD4174" w:rsidRDefault="00EC5198" w:rsidP="00EC5198">
      <w:pPr>
        <w:pStyle w:val="B30"/>
        <w:ind w:left="852" w:hanging="1"/>
        <w:rPr>
          <w:i/>
        </w:rPr>
      </w:pPr>
      <w:del w:id="28" w:author="Huawei-RAN4#111 BigCR" w:date="2024-05-28T10:26:00Z">
        <w:r w:rsidRPr="00FD4174" w:rsidDel="00065F10">
          <w:rPr>
            <w:i/>
          </w:rPr>
          <w:delText>Editor notes: FFS whether and how to capture if there are more than one QCL source cell.</w:delText>
        </w:r>
      </w:del>
    </w:p>
    <w:p w14:paraId="005703F4" w14:textId="77777777" w:rsidR="00EC5198" w:rsidRPr="00FD4174" w:rsidRDefault="00EC5198" w:rsidP="00EC5198">
      <w:pPr>
        <w:pStyle w:val="B30"/>
        <w:ind w:left="852" w:hanging="1"/>
        <w:rPr>
          <w:i/>
        </w:rPr>
      </w:pPr>
      <w:r w:rsidRPr="00FD4174">
        <w:rPr>
          <w:i/>
        </w:rPr>
        <w:t>Editor notes: FFS whether and how to capture the wording “</w:t>
      </w:r>
      <w:r w:rsidRPr="00FD4174">
        <w:t>after the compensation for AGC</w:t>
      </w:r>
      <w:r w:rsidRPr="00FD4174">
        <w:rPr>
          <w:i/>
        </w:rPr>
        <w:t>”.</w:t>
      </w:r>
    </w:p>
    <w:p w14:paraId="253F5619" w14:textId="77777777" w:rsidR="00EC5198" w:rsidRPr="00FD4174" w:rsidRDefault="00EC5198" w:rsidP="00EC5198">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39940402" w14:textId="00175D11" w:rsidR="0023046E" w:rsidRDefault="0023046E" w:rsidP="0023046E">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w:t>
      </w:r>
      <w:del w:id="29" w:author="Huawei-RAN4#111 BigCR" w:date="2024-05-28T10:26:00Z">
        <w:r w:rsidDel="00065F10">
          <w:rPr>
            <w:lang w:val="en-US" w:eastAsia="zh-CN"/>
          </w:rPr>
          <w:delText>[</w:delText>
        </w:r>
      </w:del>
      <w:r>
        <w:rPr>
          <w:lang w:val="en-US" w:eastAsia="zh-CN"/>
        </w:rPr>
        <w:t xml:space="preserve">if aperiodic CSI-RS resources are not configured for </w:t>
      </w:r>
      <w:proofErr w:type="spellStart"/>
      <w:r>
        <w:rPr>
          <w:lang w:val="en-US" w:eastAsia="zh-CN"/>
        </w:rPr>
        <w:t>SCell</w:t>
      </w:r>
      <w:proofErr w:type="spellEnd"/>
      <w:r>
        <w:rPr>
          <w:lang w:val="en-US" w:eastAsia="zh-CN"/>
        </w:rPr>
        <w:t xml:space="preserve"> activation or UE do not support </w:t>
      </w:r>
      <w:ins w:id="30" w:author="Huawei-RAN4#111 BigCR" w:date="2024-05-28T10:26:00Z">
        <w:r w:rsidR="00065F10">
          <w:rPr>
            <w:i/>
            <w:iCs/>
            <w:lang w:val="en-US" w:eastAsia="zh-CN"/>
          </w:rPr>
          <w:t>aperiodicCSI-RS-FastScellActivation-r1</w:t>
        </w:r>
        <w:r w:rsidR="00065F10">
          <w:rPr>
            <w:rFonts w:hint="eastAsia"/>
            <w:i/>
            <w:iCs/>
            <w:lang w:val="en-US" w:eastAsia="zh-CN"/>
          </w:rPr>
          <w:t>7</w:t>
        </w:r>
      </w:ins>
      <w:del w:id="31" w:author="Huawei-RAN4#111 BigCR" w:date="2024-05-28T10:26:00Z">
        <w:r w:rsidDel="00065F10">
          <w:rPr>
            <w:i/>
            <w:iCs/>
            <w:lang w:val="en-US" w:eastAsia="zh-CN"/>
          </w:rPr>
          <w:delText>[ATRS based SSB-less operation]</w:delText>
        </w:r>
        <w:r w:rsidDel="00065F10">
          <w:rPr>
            <w:lang w:val="en-US" w:eastAsia="zh-CN"/>
          </w:rPr>
          <w:delText>]</w:delText>
        </w:r>
      </w:del>
    </w:p>
    <w:p w14:paraId="7E6A98D7" w14:textId="5226FE38" w:rsidR="0023046E" w:rsidRDefault="0023046E" w:rsidP="0023046E">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w:t>
      </w:r>
      <w:del w:id="32" w:author="Huawei-RAN4#111 BigCR" w:date="2024-05-28T10:26:00Z">
        <w:r w:rsidDel="00065F10">
          <w:rPr>
            <w:lang w:val="en-US" w:eastAsia="zh-CN"/>
          </w:rPr>
          <w:delText>[</w:delText>
        </w:r>
      </w:del>
      <w:r>
        <w:rPr>
          <w:lang w:val="en-US" w:eastAsia="zh-CN"/>
        </w:rPr>
        <w:t xml:space="preserve">if aperiodic CSI-RS resources are configured for </w:t>
      </w:r>
      <w:proofErr w:type="spellStart"/>
      <w:r>
        <w:rPr>
          <w:lang w:val="en-US" w:eastAsia="zh-CN"/>
        </w:rPr>
        <w:t>Scell</w:t>
      </w:r>
      <w:proofErr w:type="spellEnd"/>
      <w:r>
        <w:rPr>
          <w:lang w:val="en-US" w:eastAsia="zh-CN"/>
        </w:rPr>
        <w:t xml:space="preserve"> activation for UE supporting </w:t>
      </w:r>
      <w:ins w:id="33" w:author="Huawei-RAN4#111 BigCR" w:date="2024-05-28T10:26:00Z">
        <w:r w:rsidR="00065F10">
          <w:rPr>
            <w:i/>
            <w:iCs/>
            <w:lang w:val="en-US" w:eastAsia="zh-CN"/>
          </w:rPr>
          <w:t>aperiodicCSI-RS-FastScellActivation-r1</w:t>
        </w:r>
        <w:r w:rsidR="00065F10">
          <w:rPr>
            <w:rFonts w:hint="eastAsia"/>
            <w:i/>
            <w:iCs/>
            <w:lang w:val="en-US" w:eastAsia="zh-CN"/>
          </w:rPr>
          <w:t>7</w:t>
        </w:r>
      </w:ins>
      <w:del w:id="34" w:author="Huawei-RAN4#111 BigCR" w:date="2024-05-28T10:26:00Z">
        <w:r w:rsidDel="00065F10">
          <w:rPr>
            <w:color w:val="000000" w:themeColor="text1"/>
          </w:rPr>
          <w:delText>[</w:delText>
        </w:r>
        <w:r w:rsidDel="00065F10">
          <w:rPr>
            <w:i/>
            <w:color w:val="000000" w:themeColor="text1"/>
          </w:rPr>
          <w:delText>ATRS based SSB-less operation</w:delText>
        </w:r>
        <w:r w:rsidDel="00065F10">
          <w:rPr>
            <w:color w:val="000000" w:themeColor="text1"/>
          </w:rPr>
          <w:delText>]</w:delText>
        </w:r>
        <w:r w:rsidDel="00065F10">
          <w:rPr>
            <w:lang w:val="en-US" w:eastAsia="zh-CN"/>
          </w:rPr>
          <w:delText>]</w:delText>
        </w:r>
      </w:del>
    </w:p>
    <w:p w14:paraId="36825CC5" w14:textId="77777777" w:rsidR="00EC5198" w:rsidRPr="009C5807" w:rsidRDefault="00EC5198" w:rsidP="00EC5198">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422DD17A" w14:textId="77777777" w:rsidR="00EC5198" w:rsidRPr="009C5807" w:rsidRDefault="00EC5198" w:rsidP="00EC5198">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72C9FBFA" w14:textId="77777777" w:rsidR="00EC5198" w:rsidRDefault="00EC5198" w:rsidP="00EC5198">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49D48AAC" w14:textId="77777777" w:rsidR="00EC5198" w:rsidRDefault="00EC5198" w:rsidP="00EC5198">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79D8D534" w14:textId="77777777" w:rsidR="00EC5198" w:rsidRPr="009C5807" w:rsidRDefault="00EC5198" w:rsidP="00EC5198">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0E781B3D" w14:textId="77777777" w:rsidR="00EC5198" w:rsidRPr="009C5807" w:rsidRDefault="00EC5198" w:rsidP="00EC5198">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30B9A3A4" w14:textId="77777777" w:rsidR="00EC5198" w:rsidRDefault="00EC5198" w:rsidP="00EC5198">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CC7920F" w14:textId="77777777" w:rsidR="00EC5198" w:rsidRPr="005A7856" w:rsidRDefault="00EC5198" w:rsidP="00EC5198">
      <w:pPr>
        <w:pStyle w:val="B20"/>
        <w:rPr>
          <w:lang w:eastAsia="zh-CN"/>
        </w:rPr>
      </w:pPr>
      <w:bookmarkStart w:id="35"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6F3B2E3A" w14:textId="77777777" w:rsidR="00EC5198" w:rsidRDefault="00EC5198" w:rsidP="00EC5198">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35"/>
    <w:p w14:paraId="4C694CAC" w14:textId="77777777" w:rsidR="00EC5198" w:rsidRPr="009C5807" w:rsidRDefault="00EC5198" w:rsidP="00EC5198">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7EAF4802" w14:textId="77777777" w:rsidR="00EC5198" w:rsidRPr="009C5807" w:rsidRDefault="00EC5198" w:rsidP="00EC5198">
      <w:pPr>
        <w:pStyle w:val="B20"/>
        <w:rPr>
          <w:lang w:eastAsia="zh-CN"/>
        </w:rPr>
      </w:pPr>
      <w:r>
        <w:rPr>
          <w:lang w:eastAsia="zh-CN"/>
        </w:rPr>
        <w:lastRenderedPageBreak/>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56A79A7" w14:textId="77777777" w:rsidR="00EC5198" w:rsidRPr="00885F53" w:rsidRDefault="00EC5198" w:rsidP="00EC5198">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00C9B824" w14:textId="77777777" w:rsidR="00EC5198" w:rsidRPr="009C5807" w:rsidRDefault="00EC5198" w:rsidP="00EC5198">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55A9E098" w14:textId="77777777" w:rsidR="00EC5198" w:rsidRPr="009C5807" w:rsidRDefault="00EC5198" w:rsidP="00EC5198">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711A04CD" w14:textId="77777777" w:rsidR="00EC5198" w:rsidRPr="0058243C" w:rsidRDefault="00EC5198" w:rsidP="00EC5198">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E37331F" w14:textId="77777777" w:rsidR="00EC5198" w:rsidRDefault="00EC5198" w:rsidP="00EC5198">
      <w:pPr>
        <w:pStyle w:val="B30"/>
      </w:pPr>
      <w:bookmarkStart w:id="36"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36"/>
    <w:p w14:paraId="76B0EF78" w14:textId="77777777" w:rsidR="00EC5198" w:rsidRDefault="00EC5198" w:rsidP="00EC5198">
      <w:pPr>
        <w:pStyle w:val="B30"/>
      </w:pPr>
      <w:r>
        <w:t>-</w:t>
      </w:r>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xml:space="preserve">] and/or </w:t>
      </w:r>
      <w:r w:rsidRPr="00EC69C9">
        <w:rPr>
          <w:i/>
          <w:iCs/>
          <w:lang w:eastAsia="zh-CN"/>
        </w:rPr>
        <w:t>shortMeasInterval-r18</w:t>
      </w:r>
      <w:r>
        <w:rPr>
          <w:i/>
          <w:lang w:eastAsia="zh-CN"/>
        </w:rPr>
        <w:t xml:space="preserve"> </w:t>
      </w:r>
      <w:r>
        <w:t>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7CDFCC2C" w14:textId="77777777" w:rsidR="00EC5198" w:rsidRPr="0058243C" w:rsidRDefault="00EC5198" w:rsidP="00EC5198">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0A89E4F" w14:textId="77777777" w:rsidR="00EC5198" w:rsidRPr="0058243C" w:rsidRDefault="00EC5198" w:rsidP="00EC5198">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4FCE0CF2" w14:textId="77777777" w:rsidR="00EC5198" w:rsidRPr="0058243C" w:rsidRDefault="00EC5198" w:rsidP="00EC5198">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2ED38E5C" w14:textId="77777777" w:rsidR="00EC5198" w:rsidRDefault="00EC5198" w:rsidP="00EC5198">
      <w:pPr>
        <w:pStyle w:val="B30"/>
        <w:rPr>
          <w:lang w:val="it-IT"/>
        </w:rPr>
      </w:pPr>
      <w:bookmarkStart w:id="37"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37"/>
    <w:p w14:paraId="05092F39" w14:textId="77777777" w:rsidR="00EC5198" w:rsidRPr="0058243C" w:rsidRDefault="00EC5198" w:rsidP="00EC5198">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4C656257" w14:textId="77777777" w:rsidR="00EC5198" w:rsidRPr="0058243C" w:rsidRDefault="00EC5198" w:rsidP="00EC5198">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87A8C21" w14:textId="77777777" w:rsidR="00EC5198" w:rsidRPr="00082331" w:rsidRDefault="00EC5198" w:rsidP="00EC5198">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405EB6BD" w14:textId="77777777" w:rsidR="00EC5198" w:rsidRPr="0058243C" w:rsidRDefault="00EC5198" w:rsidP="00EC5198">
      <w:pPr>
        <w:ind w:left="851" w:hanging="284"/>
        <w:rPr>
          <w:lang w:eastAsia="zh-CN"/>
        </w:rPr>
      </w:pPr>
      <w:proofErr w:type="gramStart"/>
      <w:r w:rsidRPr="0058243C">
        <w:rPr>
          <w:lang w:eastAsia="zh-CN"/>
        </w:rPr>
        <w:t>where</w:t>
      </w:r>
      <w:proofErr w:type="gramEnd"/>
      <w:r w:rsidRPr="0058243C">
        <w:rPr>
          <w:lang w:eastAsia="zh-CN"/>
        </w:rPr>
        <w:t>,</w:t>
      </w:r>
    </w:p>
    <w:p w14:paraId="0C9547F5" w14:textId="77777777" w:rsidR="00EC5198" w:rsidRPr="009C5807" w:rsidRDefault="00EC5198" w:rsidP="00EC5198">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55F62691" w14:textId="77777777" w:rsidR="00EC5198" w:rsidRPr="009C5807" w:rsidRDefault="00EC5198" w:rsidP="00EC5198">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w:t>
      </w:r>
      <w:r>
        <w:rPr>
          <w:i/>
          <w:iCs/>
        </w:rPr>
        <w:lastRenderedPageBreak/>
        <w:t>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5F327B17" w14:textId="77777777" w:rsidR="00EC5198" w:rsidRPr="009C5807" w:rsidRDefault="00EC5198" w:rsidP="00EC5198">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2EA90935" w14:textId="77777777" w:rsidR="00EC5198" w:rsidRDefault="00EC5198" w:rsidP="00EC5198">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5D306A7" w14:textId="77777777" w:rsidR="00EC5198" w:rsidRPr="00F762AE" w:rsidRDefault="00EC5198" w:rsidP="00EC5198">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2BB30AB0" w14:textId="77777777" w:rsidR="00EC5198" w:rsidRPr="009C5807" w:rsidRDefault="00EC5198" w:rsidP="00EC5198">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0EADC97F" w14:textId="77777777" w:rsidR="00EC5198" w:rsidRDefault="00EC5198" w:rsidP="00EC5198">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38" w:name="_Hlk156414105"/>
      <w:r>
        <w:rPr>
          <w:lang w:eastAsia="zh-CN"/>
        </w:rPr>
        <w:t xml:space="preserve"> </w:t>
      </w:r>
    </w:p>
    <w:bookmarkEnd w:id="38"/>
    <w:p w14:paraId="3C17D285" w14:textId="77777777" w:rsidR="00EC5198" w:rsidRPr="009C5807" w:rsidRDefault="00EC5198" w:rsidP="00EC5198">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78F419CC" w14:textId="77777777" w:rsidR="00EC5198" w:rsidRPr="008C6DE4" w:rsidRDefault="00EC5198" w:rsidP="00EC5198">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78E8D03" w14:textId="77777777" w:rsidR="00EC5198" w:rsidRPr="008C6DE4" w:rsidRDefault="00EC5198" w:rsidP="00EC5198">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42C48721" w14:textId="77777777" w:rsidR="00EC5198" w:rsidRPr="009C5807" w:rsidRDefault="00EC5198" w:rsidP="00EC5198">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0880CB11" w14:textId="77777777" w:rsidR="00EC5198" w:rsidRDefault="00EC5198" w:rsidP="00EC5198">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4FFB08FE" w14:textId="77777777" w:rsidR="00EC5198" w:rsidRPr="00277923" w:rsidRDefault="00EC5198" w:rsidP="00EC5198">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6C94CC7E" w14:textId="77777777" w:rsidR="00EC5198" w:rsidRPr="009C5807" w:rsidRDefault="00EC5198" w:rsidP="00EC5198">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2375DDE9" w14:textId="77777777" w:rsidR="00EC5198" w:rsidRDefault="00EC5198" w:rsidP="00EC5198">
      <w:pPr>
        <w:pStyle w:val="B20"/>
      </w:pPr>
      <w:bookmarkStart w:id="39"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39"/>
    </w:p>
    <w:p w14:paraId="7BCEE8EA" w14:textId="77777777" w:rsidR="00EC5198" w:rsidRDefault="00EC5198" w:rsidP="00EC5198">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4BCA5ED4" w14:textId="77777777" w:rsidR="00EC5198" w:rsidRDefault="00EC5198" w:rsidP="00EC5198">
      <w:pPr>
        <w:pStyle w:val="B20"/>
        <w:rPr>
          <w:lang w:eastAsia="zh-CN"/>
        </w:rPr>
      </w:pPr>
      <w:bookmarkStart w:id="40"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2DA4D4BE" w14:textId="77777777" w:rsidR="00EC5198" w:rsidRDefault="00EC5198" w:rsidP="00EC5198">
      <w:pPr>
        <w:pStyle w:val="B20"/>
        <w:rPr>
          <w:lang w:eastAsia="zh-CN"/>
        </w:rPr>
      </w:pPr>
      <w:r>
        <w:rPr>
          <w:lang w:eastAsia="zh-CN"/>
        </w:rPr>
        <w:lastRenderedPageBreak/>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27823BD1" w14:textId="77777777" w:rsidR="00EC5198" w:rsidRDefault="00EC5198" w:rsidP="00EC5198">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bookmarkEnd w:id="40"/>
    <w:p w14:paraId="4A3D7CA5" w14:textId="77777777" w:rsidR="00EC5198" w:rsidRDefault="00EC5198" w:rsidP="00EC5198">
      <w:pPr>
        <w:pStyle w:val="B20"/>
        <w:rPr>
          <w:lang w:eastAsia="zh-CN"/>
        </w:rPr>
      </w:pPr>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p>
    <w:p w14:paraId="33E396DD" w14:textId="77777777" w:rsidR="00EC5198" w:rsidRPr="009C5807" w:rsidRDefault="00EC5198" w:rsidP="00EC5198">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3D1F7CB8" w14:textId="77777777" w:rsidR="00EC5198" w:rsidRPr="009C5807" w:rsidRDefault="00EC5198" w:rsidP="00EC5198">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C006FEA" w14:textId="77777777" w:rsidR="00EC5198" w:rsidRPr="009C5807" w:rsidRDefault="00EC5198" w:rsidP="00EC5198">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37D25261" w14:textId="77777777" w:rsidR="00EC5198" w:rsidRPr="009C5807" w:rsidRDefault="00EC5198" w:rsidP="00EC5198">
      <w:pPr>
        <w:pStyle w:val="B30"/>
        <w:rPr>
          <w:lang w:eastAsia="zh-CN"/>
        </w:rPr>
      </w:pPr>
      <w:r w:rsidRPr="009C5807">
        <w:rPr>
          <w:lang w:eastAsia="zh-CN"/>
        </w:rPr>
        <w:t>-</w:t>
      </w:r>
      <w:r w:rsidRPr="009C5807">
        <w:rPr>
          <w:lang w:eastAsia="zh-CN"/>
        </w:rPr>
        <w:tab/>
        <w:t>First valid L1-RSRP reporting for unknown case.</w:t>
      </w:r>
    </w:p>
    <w:p w14:paraId="1AAF1C25" w14:textId="77777777" w:rsidR="00EC5198" w:rsidRPr="009C5807" w:rsidRDefault="00EC5198" w:rsidP="00EC5198">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4AD7872A" w14:textId="77777777" w:rsidR="00EC5198" w:rsidRPr="009C5807" w:rsidRDefault="00EC5198" w:rsidP="00EC5198">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9693A49" w14:textId="77777777" w:rsidR="00EC5198" w:rsidRDefault="00EC5198" w:rsidP="00EC5198">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64EDEF2A" w14:textId="77777777" w:rsidR="00EC5198" w:rsidRDefault="00EC5198" w:rsidP="00EC5198">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6FD06A3" w14:textId="77777777" w:rsidR="00EC5198" w:rsidRDefault="00EC5198" w:rsidP="00EC5198">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3F44FAB" w14:textId="77777777" w:rsidR="00EC5198" w:rsidRPr="009C5807" w:rsidRDefault="00EC5198" w:rsidP="00EC5198">
      <w:pPr>
        <w:pStyle w:val="B30"/>
        <w:rPr>
          <w:lang w:eastAsia="zh-CN"/>
        </w:rPr>
      </w:pPr>
      <w:r>
        <w:rPr>
          <w:lang w:eastAsia="zh-CN"/>
        </w:rPr>
        <w:t>-</w:t>
      </w:r>
      <w:r>
        <w:rPr>
          <w:lang w:eastAsia="zh-CN"/>
        </w:rPr>
        <w:tab/>
        <w:t>First valid L1-RSRP reporting for unknown case.</w:t>
      </w:r>
    </w:p>
    <w:p w14:paraId="4EA10C4A" w14:textId="77777777" w:rsidR="00EC5198" w:rsidRDefault="00EC5198" w:rsidP="00EC5198">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1361636E" w14:textId="77777777" w:rsidR="00EC5198" w:rsidRPr="009C5807" w:rsidRDefault="00EC5198" w:rsidP="00EC5198">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1A301FB2" w14:textId="77777777" w:rsidR="00EC5198" w:rsidRDefault="00EC5198" w:rsidP="00EC5198">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433CB400" w14:textId="77777777" w:rsidR="00EC5198" w:rsidRDefault="00EC5198" w:rsidP="00EC5198">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0AD230A8" w14:textId="77777777" w:rsidR="00EC5198" w:rsidRDefault="00EC5198" w:rsidP="00EC5198">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3CA1498A" w14:textId="77777777" w:rsidR="00EC5198" w:rsidRDefault="00EC5198" w:rsidP="00EC5198">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128F08EE" w14:textId="77777777" w:rsidR="00EC5198" w:rsidRDefault="00EC5198" w:rsidP="00EC5198">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1456451E" w14:textId="77777777" w:rsidR="00EC5198" w:rsidRDefault="00EC5198" w:rsidP="00EC5198">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4CA63B48" w14:textId="77777777" w:rsidR="00EC5198" w:rsidRDefault="00EC5198" w:rsidP="00EC5198">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203D1984" w14:textId="77777777" w:rsidR="00EC5198" w:rsidRDefault="00EC5198" w:rsidP="00EC5198">
      <w:pPr>
        <w:pStyle w:val="B30"/>
        <w:rPr>
          <w:lang w:val="en-US"/>
        </w:rPr>
      </w:pPr>
      <w:r>
        <w:rPr>
          <w:lang w:val="en-US"/>
        </w:rPr>
        <w:t>-</w:t>
      </w:r>
      <w:r>
        <w:rPr>
          <w:lang w:val="en-US"/>
        </w:rPr>
        <w:tab/>
        <w:t>at least 2 slots for 15kHz and 30kHz</w:t>
      </w:r>
    </w:p>
    <w:p w14:paraId="6308A70E" w14:textId="77777777" w:rsidR="00EC5198" w:rsidRDefault="00EC5198" w:rsidP="00EC5198">
      <w:pPr>
        <w:pStyle w:val="B30"/>
        <w:rPr>
          <w:lang w:val="en-US"/>
        </w:rPr>
      </w:pPr>
      <w:r>
        <w:rPr>
          <w:lang w:val="en-US"/>
        </w:rPr>
        <w:t>-</w:t>
      </w:r>
      <w:r>
        <w:rPr>
          <w:lang w:val="en-US"/>
        </w:rPr>
        <w:tab/>
        <w:t>at least 3 slots for 60kHz</w:t>
      </w:r>
    </w:p>
    <w:p w14:paraId="5DFDB693" w14:textId="77777777" w:rsidR="00EC5198" w:rsidRPr="009C5807" w:rsidRDefault="00EC5198" w:rsidP="00EC5198">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69521438" w14:textId="77777777" w:rsidR="00EC5198" w:rsidRPr="009C5807" w:rsidRDefault="00EC5198" w:rsidP="00EC5198">
      <w:pPr>
        <w:pStyle w:val="B10"/>
      </w:pPr>
      <w:r w:rsidRPr="009C5807">
        <w:lastRenderedPageBreak/>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0CDE9AFD" w14:textId="77777777" w:rsidR="00EC5198" w:rsidRPr="009C5807" w:rsidRDefault="00EC5198" w:rsidP="00EC5198">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52EC8BF0" w14:textId="77777777" w:rsidR="00EC5198" w:rsidRPr="009C5807" w:rsidRDefault="00EC5198" w:rsidP="00EC5198">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57C16096" w14:textId="77777777" w:rsidR="00EC5198" w:rsidRPr="009C5807" w:rsidRDefault="00EC5198" w:rsidP="00EC5198">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30A331A3" w14:textId="77777777" w:rsidR="00EC5198" w:rsidRPr="003D39C9" w:rsidRDefault="00EC5198" w:rsidP="00EC5198">
      <w:pPr>
        <w:rPr>
          <w:rFonts w:eastAsiaTheme="minorEastAsia"/>
          <w:lang w:eastAsia="zh-CN"/>
        </w:rPr>
      </w:pPr>
      <w:r w:rsidRPr="003D39C9">
        <w:rPr>
          <w:rFonts w:eastAsiaTheme="minorEastAsia"/>
          <w:lang w:eastAsia="zh-CN"/>
        </w:rPr>
        <w:t xml:space="preserve">Otherwise </w:t>
      </w:r>
      <w:proofErr w:type="spellStart"/>
      <w:r w:rsidRPr="003D39C9">
        <w:rPr>
          <w:rFonts w:eastAsiaTheme="minorEastAsia"/>
          <w:lang w:eastAsia="zh-CN"/>
        </w:rPr>
        <w:t>SCell</w:t>
      </w:r>
      <w:proofErr w:type="spellEnd"/>
      <w:r w:rsidRPr="003D39C9">
        <w:rPr>
          <w:rFonts w:eastAsiaTheme="minorEastAsia"/>
          <w:lang w:eastAsia="zh-CN"/>
        </w:rPr>
        <w:t xml:space="preserve"> in FR1 is unknown.</w:t>
      </w:r>
    </w:p>
    <w:p w14:paraId="7FB3F734" w14:textId="77777777" w:rsidR="00EC5198" w:rsidRPr="009C5807" w:rsidRDefault="00EC5198" w:rsidP="00EC5198">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361F808D" w14:textId="77777777" w:rsidR="00EC5198" w:rsidRPr="009C5807" w:rsidRDefault="00EC5198" w:rsidP="00EC5198">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1936208" w14:textId="77777777" w:rsidR="00EC5198" w:rsidRPr="009C5807" w:rsidRDefault="00EC5198" w:rsidP="00EC5198">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3E24D1AE" w14:textId="77777777" w:rsidR="00EC5198" w:rsidRPr="009C5807" w:rsidRDefault="00EC5198" w:rsidP="00EC5198">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258CD4F5" w14:textId="77777777" w:rsidR="00EC5198" w:rsidRPr="009C5807" w:rsidRDefault="00EC5198" w:rsidP="00EC5198">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6D27F31" w14:textId="77777777" w:rsidR="00EC5198" w:rsidRPr="009C5807" w:rsidRDefault="00EC5198" w:rsidP="00EC5198">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4663983" w14:textId="77777777" w:rsidR="00EC5198" w:rsidRPr="009C5807" w:rsidRDefault="00EC5198" w:rsidP="00EC5198">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0B95812" w14:textId="77777777" w:rsidR="00EC5198" w:rsidRPr="009C5807" w:rsidRDefault="00EC5198" w:rsidP="00EC5198">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31745938" w14:textId="77777777" w:rsidR="00EC5198" w:rsidRDefault="00EC5198" w:rsidP="00EC5198">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78F9967" w14:textId="77777777" w:rsidR="00EC5198" w:rsidRDefault="00EC5198" w:rsidP="00EC5198">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3AFCD903" w14:textId="77777777" w:rsidR="00EC5198" w:rsidRDefault="00EC5198" w:rsidP="00EC5198">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111E24B4" w14:textId="77777777" w:rsidR="00EC5198" w:rsidRDefault="00EC5198" w:rsidP="00EC5198">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4C72D459" w14:textId="77777777" w:rsidR="00EC5198" w:rsidRDefault="00EC5198" w:rsidP="00EC5198">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20BA0A8" w14:textId="77777777" w:rsidR="0023046E" w:rsidRDefault="0023046E" w:rsidP="0023046E">
      <w:pPr>
        <w:pStyle w:val="B10"/>
      </w:pPr>
      <w:r>
        <w:t>-</w:t>
      </w:r>
      <w:r>
        <w:tab/>
      </w:r>
      <w:del w:id="41" w:author="Huawei-RAN4#111 BigCR" w:date="2024-05-28T10:27:00Z">
        <w:r w:rsidDel="00065F10">
          <w:delText>[</w:delText>
        </w:r>
      </w:del>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del w:id="42" w:author="Huawei-RAN4#111 BigCR" w:date="2024-05-28T10:27:00Z">
        <w:r w:rsidDel="00065F10">
          <w:delText>]</w:delText>
        </w:r>
      </w:del>
      <w:r>
        <w:t>;</w:t>
      </w:r>
    </w:p>
    <w:p w14:paraId="731F3089" w14:textId="77777777" w:rsidR="0023046E" w:rsidRDefault="0023046E" w:rsidP="0023046E">
      <w:pPr>
        <w:pStyle w:val="B10"/>
        <w:rPr>
          <w:vertAlign w:val="subscript"/>
        </w:rPr>
      </w:pPr>
      <w:r>
        <w:t>-</w:t>
      </w:r>
      <w:r>
        <w:tab/>
      </w:r>
      <w:del w:id="43" w:author="Huawei-RAN4#111 BigCR" w:date="2024-05-28T10:27:00Z">
        <w:r w:rsidDel="00065F10">
          <w:delText>[</w:delText>
        </w:r>
      </w:del>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del w:id="44" w:author="Huawei-RAN4#111 BigCR" w:date="2024-05-28T10:27:00Z">
        <w:r w:rsidDel="00065F10">
          <w:delText>]</w:delText>
        </w:r>
      </w:del>
      <w:r>
        <w:t>.</w:t>
      </w:r>
    </w:p>
    <w:p w14:paraId="3393E4BB" w14:textId="77777777" w:rsidR="00EC5198" w:rsidRPr="009C5807" w:rsidRDefault="00EC5198" w:rsidP="00EC5198">
      <w:r>
        <w:t>The length of the interruption window may be different for different victim cells, and depends on the applicable scenario and on the frequency band relation between the aggressor cell and the victim cell.</w:t>
      </w:r>
    </w:p>
    <w:p w14:paraId="4BBAB1C0" w14:textId="77777777" w:rsidR="00EC5198" w:rsidRDefault="00EC5198" w:rsidP="00EC5198">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5441E818" w14:textId="77777777" w:rsidR="00EC5198" w:rsidRPr="009C5807" w:rsidRDefault="00EC5198" w:rsidP="00EC5198">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46951D96" w14:textId="3DC4075F" w:rsidR="00EC5198" w:rsidRDefault="00EC5198" w:rsidP="00EC5198">
      <w:pPr>
        <w:rPr>
          <w:sz w:val="36"/>
          <w:highlight w:val="yellow"/>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70DFD1BA" w14:textId="0C827AF7" w:rsidR="009F0B03" w:rsidRDefault="009F0B03" w:rsidP="009F0B0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sidR="00EC519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BE370" w14:textId="77777777" w:rsidR="00234B43" w:rsidRDefault="00234B43">
      <w:r>
        <w:separator/>
      </w:r>
    </w:p>
  </w:endnote>
  <w:endnote w:type="continuationSeparator" w:id="0">
    <w:p w14:paraId="336A41D8" w14:textId="77777777" w:rsidR="00234B43" w:rsidRDefault="0023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B3496" w14:textId="77777777" w:rsidR="00234B43" w:rsidRDefault="00234B43">
      <w:r>
        <w:separator/>
      </w:r>
    </w:p>
  </w:footnote>
  <w:footnote w:type="continuationSeparator" w:id="0">
    <w:p w14:paraId="7EB3E151" w14:textId="77777777" w:rsidR="00234B43" w:rsidRDefault="00234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15"/>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rson w15:author="Huawei-RAN4#111 BigCR">
    <w15:presenceInfo w15:providerId="None" w15:userId="Huawei-RAN4#111 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10"/>
    <w:rsid w:val="00070E09"/>
    <w:rsid w:val="000A6394"/>
    <w:rsid w:val="000B7FED"/>
    <w:rsid w:val="000C038A"/>
    <w:rsid w:val="000C6598"/>
    <w:rsid w:val="000D05C9"/>
    <w:rsid w:val="000D44B3"/>
    <w:rsid w:val="00145D43"/>
    <w:rsid w:val="00146637"/>
    <w:rsid w:val="0014711E"/>
    <w:rsid w:val="00192C46"/>
    <w:rsid w:val="001A08B3"/>
    <w:rsid w:val="001A6C5D"/>
    <w:rsid w:val="001A7B60"/>
    <w:rsid w:val="001B209F"/>
    <w:rsid w:val="001B52F0"/>
    <w:rsid w:val="001B7A65"/>
    <w:rsid w:val="001C1762"/>
    <w:rsid w:val="001E41F3"/>
    <w:rsid w:val="00201665"/>
    <w:rsid w:val="002232F6"/>
    <w:rsid w:val="0023046E"/>
    <w:rsid w:val="00234B43"/>
    <w:rsid w:val="0026004D"/>
    <w:rsid w:val="002640DD"/>
    <w:rsid w:val="00275D12"/>
    <w:rsid w:val="00284FEB"/>
    <w:rsid w:val="002860C4"/>
    <w:rsid w:val="002B5741"/>
    <w:rsid w:val="002B6662"/>
    <w:rsid w:val="002E472E"/>
    <w:rsid w:val="002E67B4"/>
    <w:rsid w:val="002E6EF3"/>
    <w:rsid w:val="00305409"/>
    <w:rsid w:val="003609EF"/>
    <w:rsid w:val="0036231A"/>
    <w:rsid w:val="00374DD4"/>
    <w:rsid w:val="003E1A36"/>
    <w:rsid w:val="00410371"/>
    <w:rsid w:val="004242F1"/>
    <w:rsid w:val="004612CE"/>
    <w:rsid w:val="00466534"/>
    <w:rsid w:val="004B75B7"/>
    <w:rsid w:val="004C2654"/>
    <w:rsid w:val="005141D9"/>
    <w:rsid w:val="0051580D"/>
    <w:rsid w:val="00541CAE"/>
    <w:rsid w:val="00547111"/>
    <w:rsid w:val="00585957"/>
    <w:rsid w:val="00592D74"/>
    <w:rsid w:val="005E2C44"/>
    <w:rsid w:val="00621188"/>
    <w:rsid w:val="006257ED"/>
    <w:rsid w:val="00653DE4"/>
    <w:rsid w:val="00665C47"/>
    <w:rsid w:val="006664CE"/>
    <w:rsid w:val="006730F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F84"/>
    <w:rsid w:val="00893A7C"/>
    <w:rsid w:val="008A45A6"/>
    <w:rsid w:val="008C27AB"/>
    <w:rsid w:val="008D3CCC"/>
    <w:rsid w:val="008F3789"/>
    <w:rsid w:val="008F686C"/>
    <w:rsid w:val="00911BAD"/>
    <w:rsid w:val="009148DE"/>
    <w:rsid w:val="00941E30"/>
    <w:rsid w:val="009531B0"/>
    <w:rsid w:val="00972443"/>
    <w:rsid w:val="009741B3"/>
    <w:rsid w:val="009777D9"/>
    <w:rsid w:val="00991B88"/>
    <w:rsid w:val="009954A8"/>
    <w:rsid w:val="009A5753"/>
    <w:rsid w:val="009A579D"/>
    <w:rsid w:val="009C589A"/>
    <w:rsid w:val="009E3297"/>
    <w:rsid w:val="009F0B03"/>
    <w:rsid w:val="009F734F"/>
    <w:rsid w:val="00A246B6"/>
    <w:rsid w:val="00A47E70"/>
    <w:rsid w:val="00A50CF0"/>
    <w:rsid w:val="00A61E7C"/>
    <w:rsid w:val="00A7671C"/>
    <w:rsid w:val="00AA2CBC"/>
    <w:rsid w:val="00AC5820"/>
    <w:rsid w:val="00AD1CD8"/>
    <w:rsid w:val="00B17D9C"/>
    <w:rsid w:val="00B258BB"/>
    <w:rsid w:val="00B67B97"/>
    <w:rsid w:val="00B968C8"/>
    <w:rsid w:val="00BA3EC5"/>
    <w:rsid w:val="00BA51D9"/>
    <w:rsid w:val="00BB5DFC"/>
    <w:rsid w:val="00BD279D"/>
    <w:rsid w:val="00BD6BB8"/>
    <w:rsid w:val="00C66BA2"/>
    <w:rsid w:val="00C870F6"/>
    <w:rsid w:val="00C95985"/>
    <w:rsid w:val="00C96A97"/>
    <w:rsid w:val="00CC5026"/>
    <w:rsid w:val="00CC68D0"/>
    <w:rsid w:val="00D03F9A"/>
    <w:rsid w:val="00D06D51"/>
    <w:rsid w:val="00D24991"/>
    <w:rsid w:val="00D50255"/>
    <w:rsid w:val="00D60D67"/>
    <w:rsid w:val="00D66520"/>
    <w:rsid w:val="00D67754"/>
    <w:rsid w:val="00D84AE9"/>
    <w:rsid w:val="00D9124E"/>
    <w:rsid w:val="00DB6672"/>
    <w:rsid w:val="00DE34CF"/>
    <w:rsid w:val="00E13F3D"/>
    <w:rsid w:val="00E34898"/>
    <w:rsid w:val="00E34E50"/>
    <w:rsid w:val="00EA0887"/>
    <w:rsid w:val="00EB09B7"/>
    <w:rsid w:val="00EC5198"/>
    <w:rsid w:val="00EE7D7C"/>
    <w:rsid w:val="00F01903"/>
    <w:rsid w:val="00F25D98"/>
    <w:rsid w:val="00F300FB"/>
    <w:rsid w:val="00F64942"/>
    <w:rsid w:val="00FB5735"/>
    <w:rsid w:val="00FB6386"/>
    <w:rsid w:val="00FD62A8"/>
    <w:rsid w:val="00FE6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C5198"/>
    <w:rPr>
      <w:rFonts w:ascii="Times New Roman" w:eastAsia="MS Mincho" w:hAnsi="Times New Roman"/>
      <w:sz w:val="24"/>
      <w:lang w:val="en-GB" w:eastAsia="en-GB"/>
    </w:rPr>
  </w:style>
  <w:style w:type="paragraph" w:customStyle="1" w:styleId="HE">
    <w:name w:val="HE"/>
    <w:basedOn w:val="Normal"/>
    <w:uiPriority w:val="99"/>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uiPriority w:val="99"/>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C5198"/>
    <w:rPr>
      <w:rFonts w:ascii="Arial" w:hAnsi="Arial" w:cs="Times New Roman"/>
      <w:sz w:val="20"/>
      <w:szCs w:val="20"/>
      <w:lang w:val="en-GB" w:eastAsia="en-US"/>
    </w:rPr>
  </w:style>
  <w:style w:type="character" w:customStyle="1" w:styleId="T1Char1">
    <w:name w:val="T1 Char1"/>
    <w:aliases w:val="Header 6 Char Char1,Heading 6 Char1"/>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0">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uiPriority w:val="99"/>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rsid w:val="00EC5198"/>
    <w:rPr>
      <w:rFonts w:ascii="Times New Roman" w:eastAsia="Malgun Gothic" w:hAnsi="Times New Roman"/>
      <w:sz w:val="24"/>
      <w:szCs w:val="24"/>
      <w:lang w:val="en-GB" w:eastAsia="ko-KR"/>
    </w:rPr>
  </w:style>
  <w:style w:type="paragraph" w:customStyle="1" w:styleId="Createdby">
    <w:name w:val="Created by"/>
    <w:uiPriority w:val="99"/>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3">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4">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rsid w:val="00EC5198"/>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a">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b">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C5198"/>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C5198"/>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C5198"/>
    <w:rPr>
      <w:rFonts w:ascii="Times New Roman" w:eastAsia="宋体" w:hAnsi="Times New Roman"/>
      <w:lang w:val="en-GB" w:eastAsia="en-US"/>
    </w:rPr>
  </w:style>
  <w:style w:type="paragraph" w:customStyle="1" w:styleId="a1">
    <w:name w:val="吹き出し"/>
    <w:basedOn w:val="Normal"/>
    <w:uiPriority w:val="99"/>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14</Pages>
  <Words>6311</Words>
  <Characters>35976</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Huawei-RAN4#111 BigCR</cp:lastModifiedBy>
  <cp:revision>32</cp:revision>
  <cp:lastPrinted>1899-12-31T23:00:00Z</cp:lastPrinted>
  <dcterms:created xsi:type="dcterms:W3CDTF">2020-02-03T08:32:00Z</dcterms:created>
  <dcterms:modified xsi:type="dcterms:W3CDTF">2024-05-29T02:45:00Z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(3)ba4zDNJ3x2FP1cdkifSMLL5I2WnOWjgroKsnpbCyn/waWogYRFXFqJRkBxCnfl4urDoSaf4s
JOWbQYB71T27dBg5IlM7iEB+cdsiSTDL0keQ9dzSKrjirkaJaWiULs8XDDhh7C/M50FjO5hU
L61uJb0TYzaz/ehjnfuOlLJEXLt2yI5SCsAl8y9ZHU0l7CO58OcbNW6z7nmkJW89oFWTd+GB
ycDKUNr1AGwnnfGwPe</vt:lpwstr>
  </property>
  <property fmtid="{D5CDD505-2E9C-101B-9397-08002B2CF9AE}" pid="22" name="_2015_ms_pID_7253431">
    <vt:lpwstr>zlaOhXN0NGOuQfWRBiSwcGoYxCZGJ21sEOXauD5KXNtABVY0CINzdt
Lixyq4tMYnIrnEsdN2HO8jSJ8j9mtAf7UaYbcdOutQ9qXzMG/rt0eT4aJCqbqEd++vXalDFa
kREAvu0ysMgHF1NyzJ7flFXXxuL66ZQxAwpDPQz4+Ih0+d9Cshf1Qk5i9r+q0KF/SyCRSJCB
9oeGx9utqzmbn3Lh95nr2qQMCACP4HcxYbdT</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1716949367</vt:lpwstr>
  </property>
</Properties>
</file>