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650319D9"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w:t>
      </w:r>
      <w:r w:rsidR="00DC3D01">
        <w:rPr>
          <w:rFonts w:cs="Arial"/>
          <w:sz w:val="24"/>
          <w:szCs w:val="24"/>
        </w:rPr>
        <w:t>1</w:t>
      </w:r>
      <w:r w:rsidR="00446001">
        <w:rPr>
          <w:rFonts w:cs="Arial"/>
          <w:sz w:val="24"/>
          <w:szCs w:val="24"/>
        </w:rPr>
        <w:t>1</w:t>
      </w:r>
      <w:r w:rsidRPr="00376830">
        <w:rPr>
          <w:rFonts w:cs="Arial"/>
          <w:sz w:val="24"/>
          <w:szCs w:val="24"/>
        </w:rPr>
        <w:tab/>
      </w:r>
      <w:r w:rsidRPr="00376830">
        <w:rPr>
          <w:rFonts w:cs="Arial"/>
          <w:sz w:val="24"/>
          <w:szCs w:val="24"/>
        </w:rPr>
        <w:tab/>
      </w:r>
      <w:r w:rsidR="005E64F6" w:rsidRPr="005E64F6">
        <w:rPr>
          <w:rFonts w:cs="Arial"/>
          <w:sz w:val="24"/>
          <w:szCs w:val="24"/>
        </w:rPr>
        <w:t>R4-2410438</w:t>
      </w:r>
    </w:p>
    <w:p w14:paraId="1A717C2B" w14:textId="6103E4E8" w:rsidR="00431B01" w:rsidRPr="00D93FCE" w:rsidRDefault="00431B01" w:rsidP="00431B01">
      <w:pPr>
        <w:widowControl w:val="0"/>
        <w:tabs>
          <w:tab w:val="right" w:pos="8280"/>
          <w:tab w:val="right" w:pos="9639"/>
        </w:tabs>
        <w:spacing w:after="0"/>
        <w:jc w:val="both"/>
        <w:rPr>
          <w:rFonts w:ascii="Arial" w:hAnsi="Arial" w:cs="Arial"/>
          <w:b/>
          <w:noProof/>
          <w:sz w:val="24"/>
          <w:szCs w:val="24"/>
        </w:rPr>
      </w:pPr>
      <w:r w:rsidRPr="00D93FCE">
        <w:rPr>
          <w:rFonts w:ascii="Arial" w:hAnsi="Arial" w:cs="Arial"/>
          <w:b/>
          <w:noProof/>
          <w:sz w:val="24"/>
          <w:szCs w:val="24"/>
        </w:rPr>
        <w:t>Fukuoka City, Fukuoka, Japan, 20</w:t>
      </w:r>
      <w:r w:rsidR="00D93FCE" w:rsidRPr="00D93FCE">
        <w:rPr>
          <w:rFonts w:ascii="Arial" w:hAnsi="Arial" w:cs="Arial"/>
          <w:b/>
          <w:noProof/>
          <w:sz w:val="24"/>
          <w:szCs w:val="24"/>
          <w:vertAlign w:val="superscript"/>
        </w:rPr>
        <w:t>th</w:t>
      </w:r>
      <w:r w:rsidR="00D93FCE">
        <w:rPr>
          <w:rFonts w:ascii="Arial" w:hAnsi="Arial" w:cs="Arial"/>
          <w:b/>
          <w:noProof/>
          <w:sz w:val="24"/>
          <w:szCs w:val="24"/>
        </w:rPr>
        <w:t xml:space="preserve"> –</w:t>
      </w:r>
      <w:r w:rsidRPr="00D93FCE">
        <w:rPr>
          <w:rFonts w:ascii="Arial" w:hAnsi="Arial" w:cs="Arial"/>
          <w:b/>
          <w:noProof/>
          <w:sz w:val="24"/>
          <w:szCs w:val="24"/>
        </w:rPr>
        <w:t xml:space="preserve"> 24</w:t>
      </w:r>
      <w:r w:rsidR="00D93FCE" w:rsidRPr="00D93FCE">
        <w:rPr>
          <w:rFonts w:ascii="Arial" w:hAnsi="Arial" w:cs="Arial"/>
          <w:b/>
          <w:noProof/>
          <w:sz w:val="24"/>
          <w:szCs w:val="24"/>
          <w:vertAlign w:val="superscript"/>
        </w:rPr>
        <w:t>th</w:t>
      </w:r>
      <w:r w:rsidR="00D93FCE">
        <w:rPr>
          <w:rFonts w:ascii="Arial" w:hAnsi="Arial" w:cs="Arial"/>
          <w:b/>
          <w:noProof/>
          <w:sz w:val="24"/>
          <w:szCs w:val="24"/>
        </w:rPr>
        <w:t xml:space="preserve"> </w:t>
      </w:r>
      <w:r w:rsidRPr="00D93FCE">
        <w:rPr>
          <w:rFonts w:ascii="Arial" w:hAnsi="Arial" w:cs="Arial"/>
          <w:b/>
          <w:noProof/>
          <w:sz w:val="24"/>
          <w:szCs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302669">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34B06" w:rsidR="001E41F3" w:rsidRPr="00410371" w:rsidRDefault="00112BD7" w:rsidP="00547111">
            <w:pPr>
              <w:pStyle w:val="CRCoverPage"/>
              <w:spacing w:after="0"/>
              <w:rPr>
                <w:noProof/>
              </w:rPr>
            </w:pPr>
            <w:r w:rsidRPr="00F0661D">
              <w:rPr>
                <w:b/>
                <w:noProof/>
                <w:sz w:val="28"/>
              </w:rPr>
              <w:t>4618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EF3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88DA6"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BF3C84">
              <w:rPr>
                <w:b/>
                <w:noProof/>
                <w:sz w:val="28"/>
              </w:rPr>
              <w:t>5</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B3A1A" w:rsidR="001E41F3" w:rsidRDefault="00473425">
            <w:pPr>
              <w:pStyle w:val="CRCoverPage"/>
              <w:spacing w:after="0"/>
              <w:ind w:left="100"/>
              <w:rPr>
                <w:noProof/>
              </w:rPr>
            </w:pPr>
            <w:r w:rsidRPr="00473425">
              <w:rPr>
                <w:noProof/>
              </w:rPr>
              <w:t>Big CR on Core maintenance for Enhanced support of reduced capability NR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C8E0B" w:rsidR="001E41F3" w:rsidRDefault="00B4221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2D4521" w:rsidR="005004FD" w:rsidRDefault="00072E77" w:rsidP="005004FD">
            <w:pPr>
              <w:pStyle w:val="CRCoverPage"/>
              <w:spacing w:after="0"/>
              <w:ind w:left="100"/>
              <w:rPr>
                <w:noProof/>
              </w:rPr>
            </w:pPr>
            <w:proofErr w:type="spellStart"/>
            <w:r w:rsidRPr="0087360B">
              <w:rPr>
                <w:rFonts w:cs="Arial"/>
                <w:lang w:val="en-US" w:eastAsia="ja-JP"/>
              </w:rPr>
              <w:t>NR_redcap_enh</w:t>
            </w:r>
            <w:proofErr w:type="spellEnd"/>
            <w:r w:rsidRPr="0087360B">
              <w:rPr>
                <w:rFonts w:cs="Arial"/>
                <w:lang w:val="en-US"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2B826"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247F">
              <w:rPr>
                <w:noProof/>
              </w:rPr>
              <w:t>4</w:t>
            </w:r>
            <w:r>
              <w:rPr>
                <w:noProof/>
              </w:rPr>
              <w:t>-</w:t>
            </w:r>
            <w:r w:rsidR="001176FC">
              <w:rPr>
                <w:noProof/>
              </w:rPr>
              <w:t>05</w:t>
            </w:r>
            <w:r>
              <w:rPr>
                <w:noProof/>
              </w:rPr>
              <w:t>-</w:t>
            </w:r>
            <w:r>
              <w:rPr>
                <w:noProof/>
              </w:rPr>
              <w:fldChar w:fldCharType="end"/>
            </w:r>
            <w:r w:rsidR="001176FC">
              <w:rPr>
                <w:noProof/>
              </w:rPr>
              <w:t>20</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6C1495D4" w:rsidR="005004FD" w:rsidRDefault="00373B95"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CD85D" w14:textId="391A14A6" w:rsidR="0089342E" w:rsidRDefault="008E524D" w:rsidP="00D5131B">
            <w:pPr>
              <w:pStyle w:val="CRCoverPage"/>
              <w:spacing w:after="0"/>
              <w:ind w:left="100"/>
              <w:rPr>
                <w:noProof/>
              </w:rPr>
            </w:pPr>
            <w:r>
              <w:rPr>
                <w:noProof/>
              </w:rPr>
              <w:t>To capture the endorsed eDRX in INACTIVE mode CRs from RAN4#11</w:t>
            </w:r>
            <w:r w:rsidR="00E8174A">
              <w:rPr>
                <w:noProof/>
              </w:rPr>
              <w:t>1</w:t>
            </w:r>
            <w:r w:rsidR="00AC6DFA">
              <w:rPr>
                <w:noProof/>
              </w:rPr>
              <w:t xml:space="preserve"> for Rel-18 RedCap UEs</w:t>
            </w:r>
            <w:r>
              <w:rPr>
                <w:noProof/>
              </w:rPr>
              <w:t xml:space="preserve">. </w:t>
            </w:r>
          </w:p>
          <w:p w14:paraId="708AA7DE" w14:textId="0995D0C6" w:rsidR="00DF77C3" w:rsidRDefault="00DF77C3" w:rsidP="0022582C">
            <w:pPr>
              <w:pStyle w:val="CRCoverPage"/>
              <w:spacing w:after="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08AC6067" w:rsidR="00DF77C3" w:rsidRPr="00A35751" w:rsidRDefault="003D3BA2" w:rsidP="009C550E">
            <w:pPr>
              <w:pStyle w:val="CRCoverPage"/>
              <w:spacing w:after="0"/>
              <w:rPr>
                <w:noProof/>
              </w:rPr>
            </w:pPr>
            <w:r w:rsidRPr="00413187">
              <w:rPr>
                <w:noProof/>
              </w:rPr>
              <w:t xml:space="preserve">This big </w:t>
            </w:r>
            <w:r w:rsidRPr="00A35751">
              <w:rPr>
                <w:noProof/>
              </w:rPr>
              <w:t xml:space="preserve">CR contains </w:t>
            </w:r>
            <w:r w:rsidR="00A65C98" w:rsidRPr="00A35751">
              <w:rPr>
                <w:noProof/>
              </w:rPr>
              <w:t xml:space="preserve">following </w:t>
            </w:r>
            <w:r w:rsidRPr="00A35751">
              <w:rPr>
                <w:noProof/>
              </w:rPr>
              <w:t>endorsed CRs from RAN4#</w:t>
            </w:r>
            <w:r w:rsidR="00A65C98" w:rsidRPr="00A35751">
              <w:rPr>
                <w:noProof/>
              </w:rPr>
              <w:t>11</w:t>
            </w:r>
            <w:r w:rsidR="000C7D10" w:rsidRPr="00A35751">
              <w:rPr>
                <w:noProof/>
              </w:rPr>
              <w:t>1</w:t>
            </w:r>
            <w:r w:rsidRPr="00A35751">
              <w:rPr>
                <w:noProof/>
              </w:rPr>
              <w:t xml:space="preserve"> meeting</w:t>
            </w:r>
            <w:r w:rsidR="001D0C8B" w:rsidRPr="00A35751">
              <w:rPr>
                <w:noProof/>
              </w:rPr>
              <w:t>:</w:t>
            </w:r>
          </w:p>
          <w:p w14:paraId="56704C63" w14:textId="77777777" w:rsidR="00DF5FF6" w:rsidRPr="00A35751" w:rsidRDefault="00DF5FF6" w:rsidP="00E73836">
            <w:pPr>
              <w:pStyle w:val="CRCoverPage"/>
              <w:spacing w:after="0"/>
              <w:ind w:left="460"/>
              <w:rPr>
                <w:noProof/>
              </w:rPr>
            </w:pPr>
          </w:p>
          <w:p w14:paraId="0BD29214" w14:textId="617531CF" w:rsidR="007D73BF" w:rsidRPr="00A35751" w:rsidRDefault="007D73BF" w:rsidP="00810141">
            <w:pPr>
              <w:pStyle w:val="CRCoverPage"/>
              <w:numPr>
                <w:ilvl w:val="0"/>
                <w:numId w:val="2"/>
              </w:numPr>
              <w:spacing w:after="0"/>
              <w:rPr>
                <w:noProof/>
              </w:rPr>
            </w:pPr>
            <w:r w:rsidRPr="00A35751">
              <w:rPr>
                <w:noProof/>
              </w:rPr>
              <w:t xml:space="preserve">R4-2407359, </w:t>
            </w:r>
            <w:r w:rsidR="00300494" w:rsidRPr="00A35751">
              <w:rPr>
                <w:noProof/>
              </w:rPr>
              <w:t>(NR_redcap_enh-Core) CR on transition requirement for Inactive mode with eDRX</w:t>
            </w:r>
            <w:r w:rsidR="00E27944" w:rsidRPr="00A35751">
              <w:rPr>
                <w:noProof/>
              </w:rPr>
              <w:t>, Apple</w:t>
            </w:r>
          </w:p>
          <w:p w14:paraId="6FF1BBFF" w14:textId="77777777" w:rsidR="007D73BF" w:rsidRPr="00A35751" w:rsidRDefault="007D73BF" w:rsidP="00E73836">
            <w:pPr>
              <w:pStyle w:val="CRCoverPage"/>
              <w:spacing w:after="0"/>
              <w:ind w:left="460"/>
              <w:rPr>
                <w:noProof/>
              </w:rPr>
            </w:pPr>
          </w:p>
          <w:p w14:paraId="5DECB6ED" w14:textId="334D660E" w:rsidR="002A0C83" w:rsidRPr="00A35751" w:rsidRDefault="002A0C83" w:rsidP="00810141">
            <w:pPr>
              <w:pStyle w:val="ListParagraph"/>
              <w:numPr>
                <w:ilvl w:val="0"/>
                <w:numId w:val="2"/>
              </w:numPr>
              <w:rPr>
                <w:rFonts w:ascii="Arial" w:hAnsi="Arial"/>
                <w:noProof/>
                <w:szCs w:val="20"/>
                <w:lang w:val="en-GB" w:eastAsia="en-US"/>
              </w:rPr>
            </w:pPr>
            <w:r w:rsidRPr="00A35751">
              <w:rPr>
                <w:rFonts w:ascii="Arial" w:hAnsi="Arial"/>
                <w:noProof/>
                <w:szCs w:val="20"/>
                <w:lang w:val="en-GB" w:eastAsia="en-US"/>
              </w:rPr>
              <w:t>R4-2408041</w:t>
            </w:r>
            <w:r w:rsidRPr="00A35751">
              <w:rPr>
                <w:rFonts w:ascii="Arial" w:hAnsi="Arial"/>
                <w:noProof/>
                <w:szCs w:val="20"/>
                <w:lang w:val="en-GB" w:eastAsia="en-US"/>
              </w:rPr>
              <w:tab/>
              <w:t>Draft CR on high priority search with Inactive mode eDRX for eRedCap UEs</w:t>
            </w:r>
            <w:r w:rsidR="00A052E0" w:rsidRPr="00A35751">
              <w:rPr>
                <w:rFonts w:ascii="Arial" w:hAnsi="Arial"/>
                <w:noProof/>
                <w:szCs w:val="20"/>
                <w:lang w:val="en-GB" w:eastAsia="en-US"/>
              </w:rPr>
              <w:t>, Qualcomm Incorporated</w:t>
            </w:r>
          </w:p>
          <w:p w14:paraId="31C656EC" w14:textId="33DAE2E1" w:rsidR="00561853" w:rsidRPr="00810141" w:rsidRDefault="00302669" w:rsidP="00810141">
            <w:pPr>
              <w:pStyle w:val="ListParagraph"/>
              <w:numPr>
                <w:ilvl w:val="0"/>
                <w:numId w:val="2"/>
              </w:numPr>
              <w:rPr>
                <w:rFonts w:ascii="Arial" w:hAnsi="Arial"/>
                <w:noProof/>
                <w:szCs w:val="20"/>
                <w:lang w:val="en-GB" w:eastAsia="en-US"/>
              </w:rPr>
            </w:pPr>
            <w:hyperlink r:id="rId15" w:history="1">
              <w:r w:rsidR="00353F82" w:rsidRPr="00A35751">
                <w:rPr>
                  <w:rFonts w:ascii="Arial" w:hAnsi="Arial"/>
                  <w:noProof/>
                  <w:szCs w:val="20"/>
                  <w:lang w:val="en-GB" w:eastAsia="en-US"/>
                </w:rPr>
                <w:t>R4-2410141</w:t>
              </w:r>
            </w:hyperlink>
            <w:r w:rsidR="00353F82" w:rsidRPr="00A35751">
              <w:rPr>
                <w:rFonts w:ascii="Arial" w:hAnsi="Arial"/>
                <w:noProof/>
                <w:szCs w:val="20"/>
                <w:lang w:val="en-GB" w:eastAsia="en-US"/>
              </w:rPr>
              <w:tab/>
              <w:t>CR on relaxation measurement requirements for RedCap inactive UE with INACTIVE eDRX &gt;10.24s</w:t>
            </w:r>
            <w:r w:rsidR="00954366" w:rsidRPr="00A35751">
              <w:rPr>
                <w:rFonts w:ascii="Arial" w:hAnsi="Arial"/>
                <w:noProof/>
                <w:szCs w:val="20"/>
                <w:lang w:val="en-GB" w:eastAsia="en-US"/>
              </w:rPr>
              <w:t>, MediaTek inc., Ericsson and Huawei, HiSilicon</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Pr="00413187"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D5FD" w14:textId="6362E457" w:rsidR="00B8420A" w:rsidRDefault="006D0508" w:rsidP="00DE0F98">
            <w:pPr>
              <w:pStyle w:val="CRCoverPage"/>
              <w:numPr>
                <w:ilvl w:val="0"/>
                <w:numId w:val="2"/>
              </w:numPr>
              <w:spacing w:after="0"/>
              <w:rPr>
                <w:noProof/>
                <w:lang w:val="fr-FR"/>
              </w:rPr>
            </w:pPr>
            <w:r>
              <w:rPr>
                <w:noProof/>
                <w:lang w:eastAsia="zh-CN"/>
              </w:rPr>
              <w:t>There will be missing requirements for eDRX_INACTIVE &gt; 10.24s</w:t>
            </w:r>
            <w:r>
              <w:rPr>
                <w:noProof/>
                <w:lang w:val="fr-FR"/>
              </w:rPr>
              <w:t>.</w:t>
            </w:r>
          </w:p>
          <w:p w14:paraId="328FD957" w14:textId="6DC9B219" w:rsidR="00DE0F98" w:rsidRPr="0079624F" w:rsidRDefault="00DE0F98" w:rsidP="00DE0F98">
            <w:pPr>
              <w:pStyle w:val="CRCoverPage"/>
              <w:numPr>
                <w:ilvl w:val="0"/>
                <w:numId w:val="2"/>
              </w:numPr>
              <w:spacing w:after="0"/>
              <w:rPr>
                <w:noProof/>
                <w:lang w:val="fr-FR"/>
              </w:rPr>
            </w:pPr>
            <w:r>
              <w:rPr>
                <w:noProof/>
                <w:lang w:eastAsia="zh-CN"/>
              </w:rPr>
              <w:t>The status change description in transition requirement for eRedCap is not correct.</w:t>
            </w:r>
          </w:p>
          <w:p w14:paraId="77F0F3B3" w14:textId="4204368D" w:rsidR="0079624F" w:rsidRDefault="0079624F" w:rsidP="00DE0F98">
            <w:pPr>
              <w:pStyle w:val="CRCoverPage"/>
              <w:numPr>
                <w:ilvl w:val="0"/>
                <w:numId w:val="2"/>
              </w:numPr>
              <w:spacing w:after="0"/>
              <w:rPr>
                <w:noProof/>
                <w:lang w:val="fr-FR"/>
              </w:rPr>
            </w:pPr>
            <w:r>
              <w:rPr>
                <w:noProof/>
                <w:lang w:eastAsia="zh-CN"/>
              </w:rPr>
              <w:t>Incomplete requirements for measurements on higher priority carriers for UE configured with eDRX</w:t>
            </w:r>
          </w:p>
          <w:p w14:paraId="5C4BEB44" w14:textId="3B86F8B6" w:rsidR="0045131F" w:rsidRPr="0079624F" w:rsidRDefault="0045131F" w:rsidP="00B8420A">
            <w:pPr>
              <w:pStyle w:val="CRCoverPage"/>
              <w:spacing w:after="0"/>
              <w:ind w:left="100"/>
              <w:rPr>
                <w:noProof/>
                <w:highlight w:val="cyan"/>
                <w:lang w:val="fr-FR"/>
              </w:rPr>
            </w:pP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DA623" w:rsidR="00B8420A" w:rsidRDefault="00D70E66" w:rsidP="00B8420A">
            <w:pPr>
              <w:pStyle w:val="CRCoverPage"/>
              <w:spacing w:after="0"/>
              <w:ind w:left="100"/>
              <w:rPr>
                <w:noProof/>
              </w:rPr>
            </w:pPr>
            <w:r>
              <w:t xml:space="preserve">4.2.2.7, 5.1.2.7, </w:t>
            </w:r>
            <w:r w:rsidR="00B6027B">
              <w:t>5.1B.2.4, 5.1B.2.7, 5.1B.2.9, 5.1B.2.10, 5.1B.2.11</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Pr="00254B78" w:rsidRDefault="00B8420A" w:rsidP="00B8420A">
            <w:pPr>
              <w:pStyle w:val="CRCoverPage"/>
              <w:spacing w:after="0"/>
              <w:ind w:left="99"/>
              <w:rPr>
                <w:noProof/>
              </w:rPr>
            </w:pPr>
            <w:r w:rsidRPr="00254B78">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66D725"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0D3B6" w:rsidR="00B8420A" w:rsidRDefault="00E17C11" w:rsidP="00E17C11">
            <w:pPr>
              <w:pStyle w:val="CRCoverPage"/>
              <w:spacing w:after="0"/>
              <w:rPr>
                <w:b/>
                <w:caps/>
                <w:noProof/>
              </w:rPr>
            </w:pPr>
            <w:r>
              <w:rPr>
                <w:b/>
                <w:caps/>
                <w:noProof/>
              </w:rPr>
              <w:t>x</w:t>
            </w: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Pr="00254B78" w:rsidRDefault="00B8420A" w:rsidP="00B8420A">
            <w:pPr>
              <w:pStyle w:val="CRCoverPage"/>
              <w:spacing w:after="0"/>
              <w:ind w:left="99"/>
              <w:rPr>
                <w:noProof/>
              </w:rPr>
            </w:pPr>
            <w:r w:rsidRPr="00254B78">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A95E3"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9D28D" w14:textId="77777777" w:rsidR="001E41F3" w:rsidRDefault="001E41F3">
      <w:pPr>
        <w:rPr>
          <w:noProof/>
        </w:rPr>
      </w:pPr>
    </w:p>
    <w:p w14:paraId="184A72E8" w14:textId="77777777" w:rsidR="002955CD" w:rsidRDefault="002955CD">
      <w:pPr>
        <w:rPr>
          <w:noProof/>
        </w:rPr>
      </w:pPr>
    </w:p>
    <w:p w14:paraId="0CC79426" w14:textId="77777777" w:rsidR="002955CD" w:rsidRDefault="002955CD" w:rsidP="002955CD">
      <w:pPr>
        <w:rPr>
          <w:noProof/>
        </w:rPr>
      </w:pPr>
    </w:p>
    <w:p w14:paraId="5F8B38F0" w14:textId="239441D4" w:rsidR="002955CD" w:rsidRPr="00217569" w:rsidRDefault="002955CD" w:rsidP="002955C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B155C3">
        <w:rPr>
          <w:rFonts w:ascii="Arial" w:hAnsi="Arial" w:cs="Arial"/>
          <w:noProof/>
          <w:color w:val="FF0000"/>
        </w:rPr>
        <w:t>1</w:t>
      </w:r>
    </w:p>
    <w:p w14:paraId="6C1BE5AB" w14:textId="77777777" w:rsidR="009C62F6" w:rsidRPr="00872086" w:rsidRDefault="009C62F6" w:rsidP="009C62F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 w:name="_Toc5952541"/>
      <w:r w:rsidRPr="00872086">
        <w:rPr>
          <w:rFonts w:ascii="Arial" w:hAnsi="Arial"/>
          <w:sz w:val="24"/>
          <w:lang w:eastAsia="zh-CN"/>
        </w:rPr>
        <w:t>4.2.2.7</w:t>
      </w:r>
      <w:r w:rsidRPr="00872086">
        <w:rPr>
          <w:rFonts w:ascii="Arial" w:hAnsi="Arial"/>
          <w:sz w:val="24"/>
          <w:lang w:eastAsia="zh-CN"/>
        </w:rPr>
        <w:tab/>
        <w:t>General requirements</w:t>
      </w:r>
      <w:bookmarkEnd w:id="2"/>
    </w:p>
    <w:p w14:paraId="0546CE41" w14:textId="77777777" w:rsidR="009C62F6" w:rsidRDefault="009C62F6" w:rsidP="009C62F6">
      <w:pPr>
        <w:overflowPunct w:val="0"/>
        <w:autoSpaceDE w:val="0"/>
        <w:autoSpaceDN w:val="0"/>
        <w:adjustRightInd w:val="0"/>
        <w:textAlignment w:val="baseline"/>
        <w:rPr>
          <w:ins w:id="3" w:author="Santhan T" w:date="2024-05-09T11:27:00Z"/>
          <w:lang w:eastAsia="zh-CN"/>
        </w:rPr>
      </w:pPr>
      <w:bookmarkStart w:id="4" w:name="_Hlk166056522"/>
      <w:r w:rsidRPr="00872086">
        <w:rPr>
          <w:lang w:eastAsia="zh-CN"/>
        </w:rPr>
        <w:t xml:space="preserve">When configured with </w:t>
      </w:r>
      <w:proofErr w:type="spellStart"/>
      <w:r w:rsidRPr="00872086">
        <w:rPr>
          <w:lang w:eastAsia="zh-CN"/>
        </w:rPr>
        <w:t>eDRX_IDLE</w:t>
      </w:r>
      <w:bookmarkEnd w:id="4"/>
      <w:proofErr w:type="spellEnd"/>
      <w:r w:rsidRPr="00872086">
        <w:rPr>
          <w:lang w:eastAsia="zh-CN"/>
        </w:rPr>
        <w:t>, the UE shall search every layer of higher priority at least every</w:t>
      </w:r>
      <w:ins w:id="5" w:author="Santhan T" w:date="2024-05-09T11:28:00Z">
        <w:r>
          <w:rPr>
            <w:lang w:eastAsia="zh-CN"/>
          </w:rPr>
          <w:t xml:space="preserve"> </w:t>
        </w:r>
        <w:proofErr w:type="spellStart"/>
        <w:r w:rsidRPr="00872086">
          <w:rPr>
            <w:lang w:eastAsia="zh-CN"/>
          </w:rPr>
          <w:t>T</w:t>
        </w:r>
        <w:r w:rsidRPr="00132EB2">
          <w:rPr>
            <w:vertAlign w:val="subscript"/>
            <w:lang w:eastAsia="zh-CN"/>
          </w:rPr>
          <w:t>higher_priority_search</w:t>
        </w:r>
        <w:proofErr w:type="spellEnd"/>
        <w:r>
          <w:rPr>
            <w:lang w:eastAsia="zh-CN"/>
          </w:rPr>
          <w:t xml:space="preserve">, where </w:t>
        </w:r>
        <w:proofErr w:type="spellStart"/>
        <w:r w:rsidRPr="00872086">
          <w:rPr>
            <w:lang w:eastAsia="zh-CN"/>
          </w:rPr>
          <w:t>T</w:t>
        </w:r>
        <w:r w:rsidRPr="00132EB2">
          <w:rPr>
            <w:vertAlign w:val="subscript"/>
            <w:lang w:eastAsia="zh-CN"/>
          </w:rPr>
          <w:t>higher_priority_search</w:t>
        </w:r>
        <w:proofErr w:type="spellEnd"/>
        <w:r>
          <w:rPr>
            <w:vertAlign w:val="subscript"/>
            <w:lang w:eastAsia="zh-CN"/>
          </w:rPr>
          <w:t xml:space="preserve"> </w:t>
        </w:r>
        <w:r w:rsidRPr="00350D1D">
          <w:rPr>
            <w:lang w:eastAsia="zh-CN"/>
          </w:rPr>
          <w:t>is defined as follows:</w:t>
        </w:r>
      </w:ins>
    </w:p>
    <w:p w14:paraId="08635448" w14:textId="77777777" w:rsidR="009C62F6" w:rsidRDefault="009C62F6" w:rsidP="009C62F6">
      <w:pPr>
        <w:pStyle w:val="ListParagraph"/>
        <w:numPr>
          <w:ilvl w:val="0"/>
          <w:numId w:val="18"/>
        </w:numPr>
        <w:overflowPunct w:val="0"/>
        <w:autoSpaceDE w:val="0"/>
        <w:autoSpaceDN w:val="0"/>
        <w:adjustRightInd w:val="0"/>
        <w:spacing w:after="180"/>
        <w:contextualSpacing/>
        <w:textAlignment w:val="baseline"/>
      </w:pPr>
      <w:del w:id="6" w:author="Santhan T" w:date="2024-05-09T11:27:00Z">
        <w:r w:rsidRPr="00872086" w:rsidDel="00132EB2">
          <w:delText xml:space="preserve"> </w:delText>
        </w:r>
      </w:del>
      <w:bookmarkStart w:id="7" w:name="_Hlk166056210"/>
      <w:proofErr w:type="spellStart"/>
      <w:r w:rsidRPr="00872086">
        <w:t>T</w:t>
      </w:r>
      <w:r w:rsidRPr="00132EB2">
        <w:rPr>
          <w:vertAlign w:val="subscript"/>
        </w:rPr>
        <w:t>higher_priority_search</w:t>
      </w:r>
      <w:proofErr w:type="spellEnd"/>
      <w:r w:rsidRPr="00872086">
        <w:t xml:space="preserve"> = </w:t>
      </w:r>
      <w:proofErr w:type="gramStart"/>
      <w:r w:rsidRPr="00872086">
        <w:t>max(</w:t>
      </w:r>
      <w:proofErr w:type="gramEnd"/>
      <w:r w:rsidRPr="00872086">
        <w:t xml:space="preserve">60, </w:t>
      </w:r>
      <w:del w:id="8" w:author="Waseem Ozan - Fukuoka PreMeeting" w:date="2024-05-07T18:26:00Z">
        <w:r w:rsidRPr="00872086" w:rsidDel="00B30868">
          <w:delText>[</w:delText>
        </w:r>
      </w:del>
      <w:r w:rsidRPr="00872086">
        <w:t>1</w:t>
      </w:r>
      <w:ins w:id="9" w:author="Waseem Ozan - Fukuoka PreMeeting" w:date="2024-05-07T18:26:00Z">
        <w:r>
          <w:t>5</w:t>
        </w:r>
      </w:ins>
      <w:del w:id="10" w:author="Waseem Ozan - Fukuoka PreMeeting" w:date="2024-05-07T18:26:00Z">
        <w:r w:rsidRPr="00872086" w:rsidDel="00B30868">
          <w:delText>]</w:delText>
        </w:r>
      </w:del>
      <w:r w:rsidRPr="00872086">
        <w:t>*</w:t>
      </w:r>
      <w:proofErr w:type="spellStart"/>
      <w:r w:rsidRPr="00132EB2">
        <w:rPr>
          <w:snapToGrid w:val="0"/>
        </w:rPr>
        <w:t>eDRX_IDLE</w:t>
      </w:r>
      <w:proofErr w:type="spellEnd"/>
      <w:r w:rsidRPr="00132EB2">
        <w:rPr>
          <w:snapToGrid w:val="0"/>
        </w:rPr>
        <w:t xml:space="preserve"> cycle length</w:t>
      </w:r>
      <w:r w:rsidRPr="00872086">
        <w:t xml:space="preserve">) * </w:t>
      </w:r>
      <w:proofErr w:type="spellStart"/>
      <w:r w:rsidRPr="00872086">
        <w:t>N</w:t>
      </w:r>
      <w:r w:rsidRPr="00132EB2">
        <w:rPr>
          <w:vertAlign w:val="subscript"/>
        </w:rPr>
        <w:t>layers</w:t>
      </w:r>
      <w:bookmarkEnd w:id="7"/>
      <w:proofErr w:type="spellEnd"/>
      <w:r w:rsidRPr="00872086">
        <w:t xml:space="preserve"> seconds</w:t>
      </w:r>
      <w:ins w:id="11" w:author="Prashant Sharma" w:date="2024-05-05T11:13:00Z">
        <w:r>
          <w:t xml:space="preserve"> </w:t>
        </w:r>
      </w:ins>
      <w:ins w:id="12" w:author="Nokia" w:date="2024-05-07T12:43:00Z">
        <w:r>
          <w:t>if</w:t>
        </w:r>
      </w:ins>
      <w:ins w:id="13" w:author="Prashant Sharma" w:date="2024-05-05T11:13:00Z">
        <w:r w:rsidRPr="00CB6EAA">
          <w:t xml:space="preserve"> </w:t>
        </w:r>
        <w:proofErr w:type="spellStart"/>
        <w:r w:rsidRPr="00CB6EAA">
          <w:t>eDRX_IDLE</w:t>
        </w:r>
        <w:proofErr w:type="spellEnd"/>
        <w:r w:rsidRPr="00CB6EAA">
          <w:t xml:space="preserve"> </w:t>
        </w:r>
      </w:ins>
      <w:ins w:id="14" w:author="Waseem Ozan - Fukuoka PreMeeting" w:date="2024-05-07T18:19:00Z">
        <w:r>
          <w:t xml:space="preserve">cycle </w:t>
        </w:r>
      </w:ins>
      <w:r>
        <w:t>≤ 10.24 s</w:t>
      </w:r>
      <w:ins w:id="15" w:author="Prashant Sharma" w:date="2024-05-05T11:13:00Z">
        <w:r w:rsidRPr="00CB6EAA">
          <w:t>,</w:t>
        </w:r>
      </w:ins>
    </w:p>
    <w:p w14:paraId="65A4F844" w14:textId="095ECBEA" w:rsidR="009C62F6" w:rsidRDefault="009C62F6" w:rsidP="009C62F6">
      <w:pPr>
        <w:pStyle w:val="ListParagraph"/>
        <w:numPr>
          <w:ilvl w:val="0"/>
          <w:numId w:val="18"/>
        </w:numPr>
        <w:overflowPunct w:val="0"/>
        <w:autoSpaceDE w:val="0"/>
        <w:autoSpaceDN w:val="0"/>
        <w:adjustRightInd w:val="0"/>
        <w:spacing w:after="180"/>
        <w:contextualSpacing/>
        <w:textAlignment w:val="baseline"/>
        <w:rPr>
          <w:ins w:id="16" w:author="Santhan T" w:date="2024-05-09T11:28:00Z"/>
        </w:rPr>
      </w:pPr>
      <w:proofErr w:type="spellStart"/>
      <w:ins w:id="17" w:author="Prashant Sharma" w:date="2024-05-05T11:13:00Z">
        <w:r w:rsidRPr="00CB6EAA">
          <w:t>T</w:t>
        </w:r>
        <w:r w:rsidRPr="00132EB2">
          <w:rPr>
            <w:vertAlign w:val="subscript"/>
          </w:rPr>
          <w:t>higher_priority_search</w:t>
        </w:r>
        <w:proofErr w:type="spellEnd"/>
        <w:r w:rsidRPr="00CB6EAA">
          <w:t xml:space="preserve"> = </w:t>
        </w:r>
        <w:proofErr w:type="gramStart"/>
        <w:r w:rsidRPr="00CB6EAA">
          <w:t>max(</w:t>
        </w:r>
        <w:proofErr w:type="gramEnd"/>
        <w:r w:rsidRPr="00CB6EAA">
          <w:t>60, ceil (15/N</w:t>
        </w:r>
        <w:r w:rsidRPr="00132EB2">
          <w:rPr>
            <w:vertAlign w:val="subscript"/>
          </w:rPr>
          <w:t>DRX-PTW</w:t>
        </w:r>
        <w:r w:rsidRPr="00CB6EAA">
          <w:t>)*</w:t>
        </w:r>
        <w:proofErr w:type="spellStart"/>
        <w:r w:rsidRPr="00132EB2">
          <w:rPr>
            <w:snapToGrid w:val="0"/>
          </w:rPr>
          <w:t>eDRX_IDLE</w:t>
        </w:r>
        <w:proofErr w:type="spellEnd"/>
        <w:r w:rsidRPr="00132EB2">
          <w:rPr>
            <w:snapToGrid w:val="0"/>
          </w:rPr>
          <w:t xml:space="preserve"> cycle length)</w:t>
        </w:r>
        <w:r w:rsidRPr="00CB6EAA">
          <w:t xml:space="preserve"> * </w:t>
        </w:r>
        <w:proofErr w:type="spellStart"/>
        <w:r w:rsidRPr="00CB6EAA">
          <w:t>N</w:t>
        </w:r>
        <w:r w:rsidRPr="00132EB2">
          <w:rPr>
            <w:vertAlign w:val="subscript"/>
          </w:rPr>
          <w:t>layers</w:t>
        </w:r>
        <w:proofErr w:type="spellEnd"/>
        <w:r w:rsidRPr="00CB6EAA">
          <w:t xml:space="preserve"> seconds if </w:t>
        </w:r>
        <w:proofErr w:type="spellStart"/>
        <w:r w:rsidRPr="00CB6EAA">
          <w:t>eDRX_IDLE</w:t>
        </w:r>
        <w:proofErr w:type="spellEnd"/>
        <w:r w:rsidRPr="00CB6EAA">
          <w:t xml:space="preserve"> </w:t>
        </w:r>
      </w:ins>
      <w:ins w:id="18" w:author="Waseem Ozan - Fukuoka PreMeeting" w:date="2024-05-07T18:19:00Z">
        <w:r>
          <w:t xml:space="preserve">cycle </w:t>
        </w:r>
      </w:ins>
      <w:ins w:id="19" w:author="Santhan T" w:date="2024-05-09T11:26:00Z">
        <w:r>
          <w:t xml:space="preserve">&gt; </w:t>
        </w:r>
      </w:ins>
      <w:r>
        <w:t>10.24 s</w:t>
      </w:r>
      <w:ins w:id="20" w:author="Prashant Sharma" w:date="2024-05-05T11:13:00Z">
        <w:r w:rsidRPr="00CB6EAA">
          <w:t>, where N</w:t>
        </w:r>
        <w:r w:rsidRPr="00350D1D">
          <w:rPr>
            <w:vertAlign w:val="subscript"/>
          </w:rPr>
          <w:t>DRX-PTW</w:t>
        </w:r>
        <w:r w:rsidRPr="00CB6EAA">
          <w:t xml:space="preserve"> is the number of DRX cycles within a single PTW</w:t>
        </w:r>
      </w:ins>
      <w:ins w:id="21" w:author="Santhan T" w:date="2024-05-09T11:27:00Z">
        <w:r>
          <w:t xml:space="preserve">. </w:t>
        </w:r>
      </w:ins>
    </w:p>
    <w:p w14:paraId="04D525B1" w14:textId="77777777" w:rsidR="009C62F6" w:rsidRDefault="009C62F6" w:rsidP="009C62F6">
      <w:pPr>
        <w:overflowPunct w:val="0"/>
        <w:autoSpaceDE w:val="0"/>
        <w:autoSpaceDN w:val="0"/>
        <w:adjustRightInd w:val="0"/>
        <w:textAlignment w:val="baseline"/>
        <w:rPr>
          <w:ins w:id="22" w:author="Santhan T" w:date="2024-05-09T11:30:00Z"/>
          <w:lang w:eastAsia="zh-CN"/>
        </w:rPr>
      </w:pPr>
      <w:ins w:id="23" w:author="Santhan T" w:date="2024-05-09T11:27:00Z">
        <w:r>
          <w:rPr>
            <w:lang w:eastAsia="zh-CN"/>
          </w:rPr>
          <w:t>O</w:t>
        </w:r>
      </w:ins>
      <w:del w:id="24" w:author="Santhan T" w:date="2024-05-09T11:27:00Z">
        <w:r w:rsidRPr="00872086" w:rsidDel="00132EB2">
          <w:rPr>
            <w:lang w:eastAsia="zh-CN"/>
          </w:rPr>
          <w:delText>o</w:delText>
        </w:r>
      </w:del>
      <w:r w:rsidRPr="00872086">
        <w:rPr>
          <w:lang w:eastAsia="zh-CN"/>
        </w:rPr>
        <w:t>therwise</w:t>
      </w:r>
      <w:ins w:id="25" w:author="Santhan T" w:date="2024-05-09T11:29:00Z">
        <w:r>
          <w:rPr>
            <w:lang w:eastAsia="zh-CN"/>
          </w:rPr>
          <w:t xml:space="preserve"> if the UE is </w:t>
        </w:r>
        <w:r w:rsidRPr="00043DFE">
          <w:t xml:space="preserve">not configured with </w:t>
        </w:r>
        <w:proofErr w:type="spellStart"/>
        <w:r w:rsidRPr="00043DFE">
          <w:t>eDRX_IDLE</w:t>
        </w:r>
        <w:proofErr w:type="spellEnd"/>
        <w:r w:rsidRPr="00043DFE">
          <w:t xml:space="preserve"> cycle</w:t>
        </w:r>
      </w:ins>
      <w:ins w:id="26" w:author="Santhan T" w:date="2024-05-09T11:27:00Z">
        <w:r>
          <w:rPr>
            <w:lang w:eastAsia="zh-CN"/>
          </w:rPr>
          <w:t xml:space="preserve">, </w:t>
        </w:r>
      </w:ins>
      <w:del w:id="27" w:author="Santhan T" w:date="2024-05-09T11:27:00Z">
        <w:r w:rsidRPr="00872086" w:rsidDel="00132EB2">
          <w:rPr>
            <w:lang w:eastAsia="zh-CN"/>
          </w:rPr>
          <w:delText xml:space="preserve"> </w:delText>
        </w:r>
      </w:del>
      <w:r w:rsidRPr="00872086">
        <w:rPr>
          <w:lang w:eastAsia="zh-CN"/>
        </w:rPr>
        <w:t xml:space="preserve">the UE shall search every layer of higher priority at least every </w:t>
      </w:r>
      <w:proofErr w:type="spellStart"/>
      <w:r w:rsidRPr="00872086">
        <w:rPr>
          <w:lang w:eastAsia="zh-CN"/>
        </w:rPr>
        <w:t>T</w:t>
      </w:r>
      <w:r w:rsidRPr="00350D1D">
        <w:rPr>
          <w:vertAlign w:val="subscript"/>
          <w:lang w:eastAsia="zh-CN"/>
        </w:rPr>
        <w:t>higher_priority_search</w:t>
      </w:r>
      <w:proofErr w:type="spellEnd"/>
      <w:r w:rsidRPr="00872086">
        <w:rPr>
          <w:lang w:eastAsia="zh-CN"/>
        </w:rPr>
        <w:t xml:space="preserve"> = (60 * </w:t>
      </w:r>
      <w:proofErr w:type="spellStart"/>
      <w:r w:rsidRPr="00872086">
        <w:rPr>
          <w:lang w:eastAsia="zh-CN"/>
        </w:rPr>
        <w:t>N</w:t>
      </w:r>
      <w:r w:rsidRPr="00350D1D">
        <w:rPr>
          <w:vertAlign w:val="subscript"/>
          <w:lang w:eastAsia="zh-CN"/>
        </w:rPr>
        <w:t>layers</w:t>
      </w:r>
      <w:proofErr w:type="spellEnd"/>
      <w:r w:rsidRPr="00872086">
        <w:rPr>
          <w:lang w:eastAsia="zh-CN"/>
        </w:rPr>
        <w:t>) seconds</w:t>
      </w:r>
      <w:ins w:id="28" w:author="Santhan T" w:date="2024-05-09T11:30:00Z">
        <w:r>
          <w:rPr>
            <w:lang w:eastAsia="zh-CN"/>
          </w:rPr>
          <w:t>.</w:t>
        </w:r>
      </w:ins>
      <w:del w:id="29" w:author="Santhan T" w:date="2024-05-09T11:30:00Z">
        <w:r w:rsidRPr="00872086" w:rsidDel="00CB4922">
          <w:rPr>
            <w:lang w:eastAsia="zh-CN"/>
          </w:rPr>
          <w:delText>, where</w:delText>
        </w:r>
      </w:del>
    </w:p>
    <w:p w14:paraId="0013BABE" w14:textId="77777777" w:rsidR="009C62F6" w:rsidRPr="00872086" w:rsidDel="005A5E1F" w:rsidRDefault="009C62F6" w:rsidP="009C62F6">
      <w:pPr>
        <w:overflowPunct w:val="0"/>
        <w:autoSpaceDE w:val="0"/>
        <w:autoSpaceDN w:val="0"/>
        <w:adjustRightInd w:val="0"/>
        <w:textAlignment w:val="baseline"/>
        <w:rPr>
          <w:del w:id="30" w:author="Santhan T" w:date="2024-05-09T11:30:00Z"/>
          <w:lang w:eastAsia="zh-CN"/>
        </w:rPr>
      </w:pPr>
      <w:del w:id="31" w:author="Santhan T" w:date="2024-05-09T11:30:00Z">
        <w:r w:rsidRPr="00872086" w:rsidDel="00CB4922">
          <w:rPr>
            <w:lang w:eastAsia="zh-CN"/>
          </w:rPr>
          <w:delText xml:space="preserve"> </w:delText>
        </w:r>
      </w:del>
      <w:proofErr w:type="spellStart"/>
      <w:r w:rsidRPr="00872086">
        <w:rPr>
          <w:lang w:eastAsia="zh-CN"/>
        </w:rPr>
        <w:t>N</w:t>
      </w:r>
      <w:r w:rsidRPr="00350D1D">
        <w:rPr>
          <w:vertAlign w:val="subscript"/>
          <w:lang w:eastAsia="zh-CN"/>
        </w:rPr>
        <w:t>layers</w:t>
      </w:r>
      <w:proofErr w:type="spellEnd"/>
      <w:r w:rsidRPr="00872086">
        <w:rPr>
          <w:lang w:eastAsia="zh-CN"/>
        </w:rPr>
        <w:t xml:space="preserve"> is the total number of higher priority NR and E-UTRA carrier frequencies broadcasted in system information.</w:t>
      </w:r>
      <w:ins w:id="32" w:author="Santhan T" w:date="2024-05-09T11:30:00Z">
        <w:r>
          <w:rPr>
            <w:lang w:eastAsia="zh-CN"/>
          </w:rPr>
          <w:t xml:space="preserve"> </w:t>
        </w:r>
      </w:ins>
    </w:p>
    <w:p w14:paraId="0FEFAA6C" w14:textId="77777777" w:rsidR="009C62F6" w:rsidRPr="00872086" w:rsidRDefault="009C62F6" w:rsidP="009C62F6">
      <w:pPr>
        <w:overflowPunct w:val="0"/>
        <w:autoSpaceDE w:val="0"/>
        <w:autoSpaceDN w:val="0"/>
        <w:adjustRightInd w:val="0"/>
        <w:textAlignment w:val="baseline"/>
        <w:rPr>
          <w:lang w:eastAsia="zh-CN"/>
        </w:rPr>
      </w:pPr>
      <w:r w:rsidRPr="00872086">
        <w:rPr>
          <w:lang w:eastAsia="zh-CN"/>
        </w:rPr>
        <w:t xml:space="preserve">For a UE configured with early measurement reporting, while T331 is running, </w:t>
      </w:r>
      <w:proofErr w:type="spellStart"/>
      <w:r w:rsidRPr="00872086">
        <w:rPr>
          <w:lang w:eastAsia="zh-CN"/>
        </w:rPr>
        <w:t>N</w:t>
      </w:r>
      <w:r w:rsidRPr="00872086">
        <w:rPr>
          <w:sz w:val="13"/>
          <w:szCs w:val="13"/>
          <w:lang w:eastAsia="zh-CN"/>
        </w:rPr>
        <w:t>layers</w:t>
      </w:r>
      <w:proofErr w:type="spellEnd"/>
      <w:r w:rsidRPr="00872086">
        <w:rPr>
          <w:sz w:val="13"/>
          <w:szCs w:val="13"/>
          <w:lang w:eastAsia="zh-CN"/>
        </w:rPr>
        <w:t xml:space="preserve"> </w:t>
      </w:r>
      <w:r w:rsidRPr="00872086">
        <w:rPr>
          <w:lang w:eastAsia="zh-CN"/>
        </w:rPr>
        <w:t>is the combined total number of higher priority NR and E-UTRA carrier frequencies broadcasted in system information and carriers configured for idle mode CA measurements.</w:t>
      </w:r>
    </w:p>
    <w:p w14:paraId="7869A8D4" w14:textId="77777777" w:rsidR="009C62F6" w:rsidRPr="00872086" w:rsidRDefault="009C62F6" w:rsidP="009C62F6">
      <w:pPr>
        <w:keepLines/>
        <w:overflowPunct w:val="0"/>
        <w:autoSpaceDE w:val="0"/>
        <w:autoSpaceDN w:val="0"/>
        <w:adjustRightInd w:val="0"/>
        <w:ind w:left="1135" w:hanging="851"/>
        <w:textAlignment w:val="baseline"/>
        <w:rPr>
          <w:lang w:eastAsia="zh-CN"/>
        </w:rPr>
      </w:pPr>
      <w:bookmarkStart w:id="33" w:name="_Hlk55928948"/>
      <w:r w:rsidRPr="00872086">
        <w:rPr>
          <w:lang w:eastAsia="zh-CN"/>
        </w:rPr>
        <w:t>Note:</w:t>
      </w:r>
      <w:r w:rsidRPr="00872086">
        <w:rPr>
          <w:lang w:eastAsia="zh-CN"/>
        </w:rPr>
        <w:tab/>
        <w:t>combined total number means that if a carrier is a high priority carrier and additionally a carrier configured for idle mode CA measurements, it only counts as one carrier.</w:t>
      </w:r>
      <w:bookmarkEnd w:id="33"/>
    </w:p>
    <w:p w14:paraId="7B1445CC" w14:textId="77777777" w:rsidR="002955CD" w:rsidRDefault="002955CD" w:rsidP="002955CD">
      <w:pPr>
        <w:rPr>
          <w:noProof/>
        </w:rPr>
      </w:pPr>
    </w:p>
    <w:p w14:paraId="53C6918E" w14:textId="2400FE03" w:rsidR="002955CD" w:rsidRPr="00217569" w:rsidRDefault="002955CD" w:rsidP="002955C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B155C3">
        <w:rPr>
          <w:rFonts w:ascii="Arial" w:hAnsi="Arial" w:cs="Arial"/>
          <w:noProof/>
          <w:color w:val="FF0000"/>
        </w:rPr>
        <w:t>1</w:t>
      </w:r>
    </w:p>
    <w:p w14:paraId="03CAC48A" w14:textId="77777777" w:rsidR="002955CD" w:rsidRDefault="002955CD" w:rsidP="002955CD">
      <w:pPr>
        <w:rPr>
          <w:noProof/>
        </w:rPr>
      </w:pPr>
    </w:p>
    <w:p w14:paraId="2C907FE3" w14:textId="7B3AB963" w:rsidR="00516D6B" w:rsidRPr="00217569" w:rsidRDefault="00AE3C63" w:rsidP="00516D6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516D6B" w:rsidRPr="007D3AB9">
        <w:rPr>
          <w:rFonts w:ascii="Arial" w:hAnsi="Arial" w:cs="Arial"/>
          <w:noProof/>
          <w:color w:val="FF0000"/>
        </w:rPr>
        <w:t xml:space="preserve"> of Change</w:t>
      </w:r>
      <w:r w:rsidR="00516D6B">
        <w:rPr>
          <w:rFonts w:ascii="Arial" w:hAnsi="Arial" w:cs="Arial"/>
          <w:noProof/>
          <w:color w:val="FF0000"/>
        </w:rPr>
        <w:t xml:space="preserve"> </w:t>
      </w:r>
      <w:r>
        <w:rPr>
          <w:rFonts w:ascii="Arial" w:hAnsi="Arial" w:cs="Arial"/>
          <w:noProof/>
          <w:color w:val="FF0000"/>
        </w:rPr>
        <w:t>2</w:t>
      </w:r>
    </w:p>
    <w:p w14:paraId="1CF6D8C6" w14:textId="77777777" w:rsidR="006407DD" w:rsidRPr="009C5807" w:rsidRDefault="006407DD" w:rsidP="006407DD">
      <w:pPr>
        <w:pStyle w:val="Heading4"/>
      </w:pPr>
      <w:bookmarkStart w:id="34" w:name="_Toc5952552"/>
      <w:r w:rsidRPr="009C5807">
        <w:t>5.1.2.7</w:t>
      </w:r>
      <w:r w:rsidRPr="009C5807">
        <w:tab/>
        <w:t>General requirements</w:t>
      </w:r>
      <w:bookmarkEnd w:id="34"/>
    </w:p>
    <w:p w14:paraId="44E6E3B2" w14:textId="77777777" w:rsidR="006407DD" w:rsidRDefault="006407DD" w:rsidP="006407DD">
      <w:pPr>
        <w:overflowPunct w:val="0"/>
        <w:autoSpaceDE w:val="0"/>
        <w:autoSpaceDN w:val="0"/>
        <w:adjustRightInd w:val="0"/>
        <w:textAlignment w:val="baseline"/>
        <w:rPr>
          <w:ins w:id="35" w:author="Prashant Sharma" w:date="2024-05-22T22:59:00Z"/>
          <w:lang w:eastAsia="zh-CN"/>
        </w:rPr>
      </w:pPr>
      <w:ins w:id="36" w:author="Prashant Sharma" w:date="2024-05-22T22:59:00Z">
        <w:r w:rsidRPr="00872086">
          <w:rPr>
            <w:lang w:eastAsia="zh-CN"/>
          </w:rPr>
          <w:t xml:space="preserve">When configured with </w:t>
        </w:r>
        <w:proofErr w:type="spellStart"/>
        <w:r w:rsidRPr="00872086">
          <w:rPr>
            <w:lang w:eastAsia="zh-CN"/>
          </w:rPr>
          <w:t>eDRX_</w:t>
        </w:r>
        <w:r>
          <w:rPr>
            <w:lang w:eastAsia="zh-CN"/>
          </w:rPr>
          <w:t>INACTIVE</w:t>
        </w:r>
        <w:proofErr w:type="spellEnd"/>
        <w:r w:rsidRPr="00872086">
          <w:rPr>
            <w:lang w:eastAsia="zh-CN"/>
          </w:rPr>
          <w:t>, the UE shall search every layer of higher priority at least every</w:t>
        </w:r>
        <w:r>
          <w:rPr>
            <w:lang w:eastAsia="zh-CN"/>
          </w:rPr>
          <w:t xml:space="preserve"> </w:t>
        </w:r>
        <w:proofErr w:type="spellStart"/>
        <w:r w:rsidRPr="00872086">
          <w:rPr>
            <w:lang w:eastAsia="zh-CN"/>
          </w:rPr>
          <w:t>T</w:t>
        </w:r>
        <w:r w:rsidRPr="00132EB2">
          <w:rPr>
            <w:vertAlign w:val="subscript"/>
            <w:lang w:eastAsia="zh-CN"/>
          </w:rPr>
          <w:t>higher_priority_search</w:t>
        </w:r>
        <w:proofErr w:type="spellEnd"/>
        <w:r>
          <w:rPr>
            <w:lang w:eastAsia="zh-CN"/>
          </w:rPr>
          <w:t xml:space="preserve">, where </w:t>
        </w:r>
        <w:proofErr w:type="spellStart"/>
        <w:r w:rsidRPr="00872086">
          <w:rPr>
            <w:lang w:eastAsia="zh-CN"/>
          </w:rPr>
          <w:t>T</w:t>
        </w:r>
        <w:r w:rsidRPr="00132EB2">
          <w:rPr>
            <w:vertAlign w:val="subscript"/>
            <w:lang w:eastAsia="zh-CN"/>
          </w:rPr>
          <w:t>higher_priority_search</w:t>
        </w:r>
        <w:proofErr w:type="spellEnd"/>
        <w:r>
          <w:rPr>
            <w:vertAlign w:val="subscript"/>
            <w:lang w:eastAsia="zh-CN"/>
          </w:rPr>
          <w:t xml:space="preserve"> </w:t>
        </w:r>
        <w:r w:rsidRPr="00350D1D">
          <w:rPr>
            <w:lang w:eastAsia="zh-CN"/>
          </w:rPr>
          <w:t>is defined as follows:</w:t>
        </w:r>
      </w:ins>
    </w:p>
    <w:p w14:paraId="68B9ED3E" w14:textId="77777777" w:rsidR="006407DD" w:rsidRDefault="006407DD" w:rsidP="006407DD">
      <w:pPr>
        <w:pStyle w:val="ListParagraph"/>
        <w:numPr>
          <w:ilvl w:val="0"/>
          <w:numId w:val="18"/>
        </w:numPr>
        <w:overflowPunct w:val="0"/>
        <w:autoSpaceDE w:val="0"/>
        <w:autoSpaceDN w:val="0"/>
        <w:adjustRightInd w:val="0"/>
        <w:spacing w:after="180"/>
        <w:contextualSpacing/>
        <w:textAlignment w:val="baseline"/>
        <w:rPr>
          <w:ins w:id="37" w:author="Prashant Sharma" w:date="2024-05-22T22:59:00Z"/>
        </w:rPr>
      </w:pPr>
      <w:proofErr w:type="spellStart"/>
      <w:ins w:id="38" w:author="Prashant Sharma" w:date="2024-05-22T22:59:00Z">
        <w:r w:rsidRPr="00872086">
          <w:t>T</w:t>
        </w:r>
        <w:r w:rsidRPr="00132EB2">
          <w:rPr>
            <w:vertAlign w:val="subscript"/>
          </w:rPr>
          <w:t>higher_priority_search</w:t>
        </w:r>
        <w:proofErr w:type="spellEnd"/>
        <w:r w:rsidRPr="00872086">
          <w:t xml:space="preserve"> = </w:t>
        </w:r>
        <w:proofErr w:type="gramStart"/>
        <w:r w:rsidRPr="00872086">
          <w:t>max(</w:t>
        </w:r>
        <w:proofErr w:type="gramEnd"/>
        <w:r w:rsidRPr="00872086">
          <w:t>60, 1</w:t>
        </w:r>
        <w:r>
          <w:t>5</w:t>
        </w:r>
        <w:r w:rsidRPr="00872086">
          <w:t>*</w:t>
        </w:r>
        <w:proofErr w:type="spellStart"/>
        <w:r w:rsidRPr="00132EB2">
          <w:rPr>
            <w:snapToGrid w:val="0"/>
          </w:rPr>
          <w:t>eDRX_</w:t>
        </w:r>
        <w:r>
          <w:rPr>
            <w:snapToGrid w:val="0"/>
          </w:rPr>
          <w:t>INACTIVE</w:t>
        </w:r>
        <w:proofErr w:type="spellEnd"/>
        <w:r w:rsidRPr="00132EB2">
          <w:rPr>
            <w:snapToGrid w:val="0"/>
          </w:rPr>
          <w:t xml:space="preserve"> cycle length</w:t>
        </w:r>
        <w:r w:rsidRPr="00872086">
          <w:t xml:space="preserve">) * </w:t>
        </w:r>
        <w:proofErr w:type="spellStart"/>
        <w:r w:rsidRPr="00872086">
          <w:t>N</w:t>
        </w:r>
        <w:r w:rsidRPr="00132EB2">
          <w:rPr>
            <w:vertAlign w:val="subscript"/>
          </w:rPr>
          <w:t>layers</w:t>
        </w:r>
        <w:proofErr w:type="spellEnd"/>
        <w:r w:rsidRPr="00872086">
          <w:t xml:space="preserve"> seconds</w:t>
        </w:r>
        <w:r>
          <w:t xml:space="preserve"> if</w:t>
        </w:r>
        <w:r w:rsidRPr="00CB6EAA">
          <w:t xml:space="preserve"> </w:t>
        </w:r>
        <w:proofErr w:type="spellStart"/>
        <w:r w:rsidRPr="00CB6EAA">
          <w:t>eDRX_</w:t>
        </w:r>
        <w:r>
          <w:t>INACTIVE</w:t>
        </w:r>
        <w:proofErr w:type="spellEnd"/>
        <w:r w:rsidRPr="00CB6EAA">
          <w:t xml:space="preserve"> </w:t>
        </w:r>
        <w:r>
          <w:t>cycle ≤ 10.24 s</w:t>
        </w:r>
        <w:r w:rsidRPr="00CB6EAA">
          <w:t>,</w:t>
        </w:r>
      </w:ins>
    </w:p>
    <w:p w14:paraId="3FCF4B99" w14:textId="77777777" w:rsidR="006407DD" w:rsidRDefault="006407DD" w:rsidP="006407DD">
      <w:pPr>
        <w:pStyle w:val="ListParagraph"/>
        <w:numPr>
          <w:ilvl w:val="0"/>
          <w:numId w:val="18"/>
        </w:numPr>
        <w:overflowPunct w:val="0"/>
        <w:autoSpaceDE w:val="0"/>
        <w:autoSpaceDN w:val="0"/>
        <w:adjustRightInd w:val="0"/>
        <w:spacing w:after="180"/>
        <w:contextualSpacing/>
        <w:textAlignment w:val="baseline"/>
        <w:rPr>
          <w:ins w:id="39" w:author="Prashant Sharma" w:date="2024-05-22T22:59:00Z"/>
        </w:rPr>
      </w:pPr>
      <w:proofErr w:type="spellStart"/>
      <w:ins w:id="40" w:author="Prashant Sharma" w:date="2024-05-22T22:59:00Z">
        <w:r w:rsidRPr="00CB6EAA">
          <w:t>T</w:t>
        </w:r>
        <w:r w:rsidRPr="00132EB2">
          <w:rPr>
            <w:vertAlign w:val="subscript"/>
          </w:rPr>
          <w:t>higher_priority_search</w:t>
        </w:r>
        <w:proofErr w:type="spellEnd"/>
        <w:r w:rsidRPr="00CB6EAA">
          <w:t xml:space="preserve"> = </w:t>
        </w:r>
        <w:proofErr w:type="gramStart"/>
        <w:r w:rsidRPr="00CB6EAA">
          <w:t>max(</w:t>
        </w:r>
        <w:proofErr w:type="gramEnd"/>
        <w:r w:rsidRPr="00CB6EAA">
          <w:t>60, ceil (15/N</w:t>
        </w:r>
        <w:r w:rsidRPr="00132EB2">
          <w:rPr>
            <w:vertAlign w:val="subscript"/>
          </w:rPr>
          <w:t>DRX-PTW</w:t>
        </w:r>
        <w:r w:rsidRPr="00CB6EAA">
          <w:t>)*</w:t>
        </w:r>
        <w:proofErr w:type="spellStart"/>
        <w:r w:rsidRPr="00132EB2">
          <w:rPr>
            <w:snapToGrid w:val="0"/>
          </w:rPr>
          <w:t>eDRX_I</w:t>
        </w:r>
      </w:ins>
      <w:ins w:id="41" w:author="Prashant Sharma" w:date="2024-05-22T23:00:00Z">
        <w:r>
          <w:rPr>
            <w:snapToGrid w:val="0"/>
          </w:rPr>
          <w:t>NACTIVE</w:t>
        </w:r>
      </w:ins>
      <w:proofErr w:type="spellEnd"/>
      <w:ins w:id="42" w:author="Prashant Sharma" w:date="2024-05-22T22:59:00Z">
        <w:r w:rsidRPr="00132EB2">
          <w:rPr>
            <w:snapToGrid w:val="0"/>
          </w:rPr>
          <w:t xml:space="preserve"> cycle length)</w:t>
        </w:r>
        <w:r w:rsidRPr="00CB6EAA">
          <w:t xml:space="preserve"> * </w:t>
        </w:r>
        <w:proofErr w:type="spellStart"/>
        <w:r w:rsidRPr="00CB6EAA">
          <w:t>N</w:t>
        </w:r>
        <w:r w:rsidRPr="00132EB2">
          <w:rPr>
            <w:vertAlign w:val="subscript"/>
          </w:rPr>
          <w:t>layers</w:t>
        </w:r>
        <w:proofErr w:type="spellEnd"/>
        <w:r w:rsidRPr="00CB6EAA">
          <w:t xml:space="preserve"> seconds if </w:t>
        </w:r>
        <w:proofErr w:type="spellStart"/>
        <w:r w:rsidRPr="00CB6EAA">
          <w:t>eDRX_I</w:t>
        </w:r>
      </w:ins>
      <w:ins w:id="43" w:author="Prashant Sharma" w:date="2024-05-22T23:00:00Z">
        <w:r>
          <w:t>NACTIVE</w:t>
        </w:r>
      </w:ins>
      <w:proofErr w:type="spellEnd"/>
      <w:ins w:id="44" w:author="Prashant Sharma" w:date="2024-05-22T22:59:00Z">
        <w:r w:rsidRPr="00CB6EAA">
          <w:t xml:space="preserve"> </w:t>
        </w:r>
        <w:r>
          <w:t>cycle &gt; 10.24 s</w:t>
        </w:r>
        <w:r w:rsidRPr="00CB6EAA">
          <w:t>, where N</w:t>
        </w:r>
        <w:r w:rsidRPr="00350D1D">
          <w:rPr>
            <w:vertAlign w:val="subscript"/>
          </w:rPr>
          <w:t>DRX-PTW</w:t>
        </w:r>
        <w:r w:rsidRPr="00CB6EAA">
          <w:t xml:space="preserve"> is the number of DRX cycles within a single PTW</w:t>
        </w:r>
        <w:r>
          <w:t xml:space="preserve">. </w:t>
        </w:r>
      </w:ins>
    </w:p>
    <w:p w14:paraId="0E9411E3" w14:textId="77777777" w:rsidR="006407DD" w:rsidRDefault="006407DD" w:rsidP="006407DD">
      <w:pPr>
        <w:overflowPunct w:val="0"/>
        <w:autoSpaceDE w:val="0"/>
        <w:autoSpaceDN w:val="0"/>
        <w:adjustRightInd w:val="0"/>
        <w:textAlignment w:val="baseline"/>
        <w:rPr>
          <w:ins w:id="45" w:author="Prashant Sharma" w:date="2024-05-22T22:59:00Z"/>
          <w:lang w:eastAsia="zh-CN"/>
        </w:rPr>
      </w:pPr>
      <w:ins w:id="46" w:author="Prashant Sharma" w:date="2024-05-22T22:59:00Z">
        <w:r>
          <w:rPr>
            <w:lang w:eastAsia="zh-CN"/>
          </w:rPr>
          <w:t>O</w:t>
        </w:r>
        <w:r w:rsidRPr="00872086">
          <w:rPr>
            <w:lang w:eastAsia="zh-CN"/>
          </w:rPr>
          <w:t>therwise,</w:t>
        </w:r>
        <w:r>
          <w:rPr>
            <w:lang w:eastAsia="zh-CN"/>
          </w:rPr>
          <w:t xml:space="preserve"> if the UE is </w:t>
        </w:r>
        <w:r w:rsidRPr="00043DFE">
          <w:t xml:space="preserve">not configured with </w:t>
        </w:r>
        <w:proofErr w:type="spellStart"/>
        <w:r w:rsidRPr="00043DFE">
          <w:t>eDRX_</w:t>
        </w:r>
        <w:r>
          <w:t>INACTIVE</w:t>
        </w:r>
        <w:proofErr w:type="spellEnd"/>
        <w:r w:rsidRPr="00043DFE">
          <w:t xml:space="preserve"> cycle</w:t>
        </w:r>
        <w:r>
          <w:rPr>
            <w:lang w:eastAsia="zh-CN"/>
          </w:rPr>
          <w:t xml:space="preserve">, </w:t>
        </w:r>
        <w:r w:rsidRPr="00872086">
          <w:rPr>
            <w:lang w:eastAsia="zh-CN"/>
          </w:rPr>
          <w:t xml:space="preserve">the UE shall search every layer of higher priority at least every </w:t>
        </w:r>
        <w:proofErr w:type="spellStart"/>
        <w:r w:rsidRPr="00872086">
          <w:rPr>
            <w:lang w:eastAsia="zh-CN"/>
          </w:rPr>
          <w:t>T</w:t>
        </w:r>
        <w:r w:rsidRPr="00350D1D">
          <w:rPr>
            <w:vertAlign w:val="subscript"/>
            <w:lang w:eastAsia="zh-CN"/>
          </w:rPr>
          <w:t>higher_priority_search</w:t>
        </w:r>
        <w:proofErr w:type="spellEnd"/>
        <w:r w:rsidRPr="00872086">
          <w:rPr>
            <w:lang w:eastAsia="zh-CN"/>
          </w:rPr>
          <w:t xml:space="preserve"> = (60 * </w:t>
        </w:r>
        <w:proofErr w:type="spellStart"/>
        <w:r w:rsidRPr="00872086">
          <w:rPr>
            <w:lang w:eastAsia="zh-CN"/>
          </w:rPr>
          <w:t>N</w:t>
        </w:r>
        <w:r w:rsidRPr="00350D1D">
          <w:rPr>
            <w:vertAlign w:val="subscript"/>
            <w:lang w:eastAsia="zh-CN"/>
          </w:rPr>
          <w:t>layers</w:t>
        </w:r>
        <w:proofErr w:type="spellEnd"/>
        <w:r w:rsidRPr="00872086">
          <w:rPr>
            <w:lang w:eastAsia="zh-CN"/>
          </w:rPr>
          <w:t>) seconds</w:t>
        </w:r>
        <w:r>
          <w:rPr>
            <w:lang w:eastAsia="zh-CN"/>
          </w:rPr>
          <w:t>.</w:t>
        </w:r>
      </w:ins>
    </w:p>
    <w:p w14:paraId="617EFB1E" w14:textId="77777777" w:rsidR="006407DD" w:rsidRDefault="006407DD" w:rsidP="006407DD">
      <w:pPr>
        <w:overflowPunct w:val="0"/>
        <w:autoSpaceDE w:val="0"/>
        <w:autoSpaceDN w:val="0"/>
        <w:adjustRightInd w:val="0"/>
        <w:textAlignment w:val="baseline"/>
        <w:rPr>
          <w:ins w:id="47" w:author="Prashant Sharma" w:date="2024-05-22T22:59:00Z"/>
          <w:lang w:eastAsia="zh-CN"/>
        </w:rPr>
      </w:pPr>
      <w:proofErr w:type="spellStart"/>
      <w:ins w:id="48" w:author="Prashant Sharma" w:date="2024-05-22T22:59:00Z">
        <w:r>
          <w:rPr>
            <w:lang w:eastAsia="zh-CN"/>
          </w:rPr>
          <w:t>N</w:t>
        </w:r>
        <w:r>
          <w:rPr>
            <w:vertAlign w:val="subscript"/>
            <w:lang w:eastAsia="zh-CN"/>
          </w:rPr>
          <w:t>layers</w:t>
        </w:r>
        <w:proofErr w:type="spellEnd"/>
        <w:r>
          <w:rPr>
            <w:lang w:eastAsia="zh-CN"/>
          </w:rPr>
          <w:t xml:space="preserve"> is the total number of higher priority NR and E-UTRA carrier frequencies broadcasted in system information. For a UE configured with early measurement reporting, while T331 is running, </w:t>
        </w:r>
        <w:proofErr w:type="spellStart"/>
        <w:r>
          <w:rPr>
            <w:lang w:eastAsia="zh-CN"/>
          </w:rPr>
          <w:t>N</w:t>
        </w:r>
        <w:r>
          <w:rPr>
            <w:sz w:val="13"/>
            <w:szCs w:val="13"/>
            <w:lang w:eastAsia="zh-CN"/>
          </w:rPr>
          <w:t>layers</w:t>
        </w:r>
        <w:proofErr w:type="spellEnd"/>
        <w:r>
          <w:rPr>
            <w:sz w:val="13"/>
            <w:szCs w:val="13"/>
            <w:lang w:eastAsia="zh-CN"/>
          </w:rPr>
          <w:t xml:space="preserve">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ins>
    </w:p>
    <w:p w14:paraId="5F749CF1" w14:textId="77777777" w:rsidR="006407DD" w:rsidRDefault="006407DD" w:rsidP="006407DD">
      <w:pPr>
        <w:keepLines/>
        <w:overflowPunct w:val="0"/>
        <w:autoSpaceDE w:val="0"/>
        <w:autoSpaceDN w:val="0"/>
        <w:adjustRightInd w:val="0"/>
        <w:ind w:left="1135" w:hanging="851"/>
        <w:textAlignment w:val="baseline"/>
        <w:rPr>
          <w:ins w:id="49" w:author="Prashant Sharma" w:date="2024-05-22T22:59:00Z"/>
          <w:lang w:eastAsia="zh-CN"/>
        </w:rPr>
      </w:pPr>
      <w:ins w:id="50" w:author="Prashant Sharma" w:date="2024-05-22T22:59:00Z">
        <w:r>
          <w:rPr>
            <w:lang w:eastAsia="zh-CN"/>
          </w:rPr>
          <w:t>Note:</w:t>
        </w:r>
        <w:r>
          <w:rPr>
            <w:lang w:eastAsia="zh-CN"/>
          </w:rPr>
          <w:tab/>
          <w:t>combined total number means that if a carrier is a high priority carrier and additionally a carrier configured for idle mode CA measurements, it only counts as one carrier.</w:t>
        </w:r>
      </w:ins>
    </w:p>
    <w:p w14:paraId="17B5AABC" w14:textId="77777777" w:rsidR="006407DD" w:rsidRDefault="006407DD" w:rsidP="006407DD">
      <w:pPr>
        <w:rPr>
          <w:ins w:id="51" w:author="Prashant Sharma" w:date="2024-05-22T22:59:00Z"/>
          <w:lang w:eastAsia="zh-CN"/>
        </w:rPr>
      </w:pPr>
      <w:ins w:id="52" w:author="Prashant Sharma" w:date="2024-05-22T22:59:00Z">
        <w:r>
          <w:t>If UE is not configured to perform PRS measurement, or if UE is configured to perform PRS measurement and supports</w:t>
        </w:r>
        <w:r>
          <w:rPr>
            <w:i/>
          </w:rPr>
          <w:t xml:space="preserve"> parallelPRS-MeasRRC-Inactive-r17</w:t>
        </w:r>
        <w:r>
          <w:t>, the requirements in this clause shall apply.</w:t>
        </w:r>
      </w:ins>
    </w:p>
    <w:p w14:paraId="2F63B854" w14:textId="77777777" w:rsidR="006407DD" w:rsidRDefault="006407DD" w:rsidP="006407DD">
      <w:pPr>
        <w:rPr>
          <w:ins w:id="53" w:author="Prashant Sharma" w:date="2024-05-22T22:59:00Z"/>
        </w:rPr>
      </w:pPr>
      <w:ins w:id="54" w:author="Prashant Sharma" w:date="2024-05-22T22:59:00Z">
        <w:r>
          <w:t>If UE is configured to perform PRS measurement but does not support</w:t>
        </w:r>
        <w:r>
          <w:rPr>
            <w:i/>
          </w:rPr>
          <w:t xml:space="preserve"> parallelPRS-MeasRRC-Inactive-r17</w:t>
        </w:r>
        <w:r>
          <w:t xml:space="preserve">, the requirements in this clause shall apply with </w:t>
        </w:r>
        <w:proofErr w:type="spellStart"/>
        <w:r>
          <w:t>N</w:t>
        </w:r>
        <w:r>
          <w:rPr>
            <w:sz w:val="13"/>
            <w:szCs w:val="13"/>
          </w:rPr>
          <w:t>layers</w:t>
        </w:r>
        <w:proofErr w:type="spellEnd"/>
        <w:r>
          <w:rPr>
            <w:sz w:val="13"/>
            <w:szCs w:val="13"/>
          </w:rPr>
          <w:t xml:space="preserve"> </w:t>
        </w:r>
        <w:r>
          <w:rPr>
            <w:rFonts w:eastAsia="Malgun Gothic" w:cs="v4.2.0"/>
          </w:rPr>
          <w:t xml:space="preserve">being replaced with </w:t>
        </w:r>
        <w:proofErr w:type="spellStart"/>
        <w:r>
          <w:t>N</w:t>
        </w:r>
        <w:r>
          <w:rPr>
            <w:sz w:val="13"/>
            <w:szCs w:val="13"/>
          </w:rPr>
          <w:t>layers</w:t>
        </w:r>
        <w:proofErr w:type="spellEnd"/>
        <w:r>
          <w:rPr>
            <w:sz w:val="13"/>
            <w:szCs w:val="13"/>
          </w:rPr>
          <w:t xml:space="preserve"> </w:t>
        </w:r>
        <w:r>
          <w:t>+ 1</w:t>
        </w:r>
        <w:r>
          <w:rPr>
            <w:rFonts w:eastAsia="Malgun Gothic" w:cs="v4.2.0"/>
          </w:rPr>
          <w:t>.</w:t>
        </w:r>
      </w:ins>
    </w:p>
    <w:p w14:paraId="1FA333AD" w14:textId="77777777" w:rsidR="006407DD" w:rsidDel="007750B3" w:rsidRDefault="006407DD" w:rsidP="006407DD">
      <w:pPr>
        <w:rPr>
          <w:del w:id="55" w:author="Prashant Sharma" w:date="2024-05-22T22:59:00Z"/>
          <w:rFonts w:cs="v4.2.0"/>
        </w:rPr>
      </w:pPr>
      <w:del w:id="56" w:author="Prashant Sharma" w:date="2024-05-22T22:59:00Z">
        <w:r w:rsidDel="007750B3">
          <w:rPr>
            <w:rFonts w:eastAsia="PMingLiU" w:hint="eastAsia"/>
            <w:lang w:eastAsia="zh-TW"/>
          </w:rPr>
          <w:delText>W</w:delText>
        </w:r>
        <w:r w:rsidDel="007750B3">
          <w:rPr>
            <w:rFonts w:eastAsia="PMingLiU"/>
            <w:lang w:eastAsia="zh-TW"/>
          </w:rPr>
          <w:delText xml:space="preserve">hen </w:delText>
        </w:r>
        <w:r w:rsidDel="007750B3">
          <w:rPr>
            <w:rFonts w:cs="v4.2.0"/>
          </w:rPr>
          <w:delText xml:space="preserve">the </w:delText>
        </w:r>
        <w:r w:rsidRPr="00C972E7" w:rsidDel="007750B3">
          <w:rPr>
            <w:rFonts w:cs="v4.2.0"/>
          </w:rPr>
          <w:delText>UE is not configured with eDRX_I</w:delText>
        </w:r>
        <w:r w:rsidDel="007750B3">
          <w:rPr>
            <w:rFonts w:cs="v4.2.0"/>
          </w:rPr>
          <w:delText>NACTIVE:</w:delText>
        </w:r>
      </w:del>
    </w:p>
    <w:p w14:paraId="5302406C" w14:textId="77777777" w:rsidR="006407DD" w:rsidRPr="00707833" w:rsidDel="007750B3" w:rsidRDefault="006407DD" w:rsidP="006407DD">
      <w:pPr>
        <w:pStyle w:val="B10"/>
        <w:rPr>
          <w:del w:id="57" w:author="Prashant Sharma" w:date="2024-05-22T22:59:00Z"/>
        </w:rPr>
      </w:pPr>
      <w:del w:id="58" w:author="Prashant Sharma" w:date="2024-05-22T22:59:00Z">
        <w:r w:rsidDel="007750B3">
          <w:lastRenderedPageBreak/>
          <w:delText>-</w:delText>
        </w:r>
        <w:r w:rsidDel="007750B3">
          <w:tab/>
          <w:delText>If UE is not configured to perform PRS measurement, or if UE is configured to perform PRS measurement and supports</w:delText>
        </w:r>
        <w:r w:rsidDel="007750B3">
          <w:rPr>
            <w:i/>
          </w:rPr>
          <w:delText xml:space="preserve"> parallelPRS-MeasRRC-Inactive-r17</w:delText>
        </w:r>
        <w:r w:rsidDel="007750B3">
          <w:delText>, the requirements in clause 4.2.2.7 shall apply.</w:delText>
        </w:r>
      </w:del>
    </w:p>
    <w:p w14:paraId="186E6181" w14:textId="77777777" w:rsidR="006407DD" w:rsidRPr="00707833" w:rsidDel="007750B3" w:rsidRDefault="006407DD" w:rsidP="006407DD">
      <w:pPr>
        <w:pStyle w:val="B10"/>
        <w:rPr>
          <w:del w:id="59" w:author="Prashant Sharma" w:date="2024-05-22T22:59:00Z"/>
        </w:rPr>
      </w:pPr>
      <w:del w:id="60" w:author="Prashant Sharma" w:date="2024-05-22T22:59:00Z">
        <w:r w:rsidDel="007750B3">
          <w:delText>-</w:delText>
        </w:r>
        <w:r w:rsidDel="007750B3">
          <w:tab/>
          <w:delText>If UE is configured to perform PRS measurement but does not support</w:delText>
        </w:r>
        <w:r w:rsidDel="007750B3">
          <w:rPr>
            <w:i/>
          </w:rPr>
          <w:delText xml:space="preserve"> parallelPRS-MeasRRC-Inactive-r17</w:delText>
        </w:r>
        <w:r w:rsidDel="007750B3">
          <w:delText>, the requirements in clause 4.2.2.7 shall apply with N</w:delText>
        </w:r>
        <w:r w:rsidDel="007750B3">
          <w:rPr>
            <w:sz w:val="13"/>
            <w:szCs w:val="13"/>
          </w:rPr>
          <w:delText xml:space="preserve">layers </w:delText>
        </w:r>
        <w:r w:rsidDel="007750B3">
          <w:rPr>
            <w:rFonts w:eastAsia="Malgun Gothic" w:cs="v4.2.0"/>
          </w:rPr>
          <w:delText xml:space="preserve">being replaced with </w:delText>
        </w:r>
        <w:r w:rsidDel="007750B3">
          <w:delText>N</w:delText>
        </w:r>
        <w:r w:rsidDel="007750B3">
          <w:rPr>
            <w:sz w:val="13"/>
            <w:szCs w:val="13"/>
          </w:rPr>
          <w:delText xml:space="preserve">layers </w:delText>
        </w:r>
        <w:r w:rsidDel="007750B3">
          <w:delText>+ 1.</w:delText>
        </w:r>
      </w:del>
    </w:p>
    <w:p w14:paraId="5D9F456A" w14:textId="77777777" w:rsidR="006407DD" w:rsidDel="007750B3" w:rsidRDefault="006407DD" w:rsidP="006407DD">
      <w:pPr>
        <w:rPr>
          <w:del w:id="61" w:author="Prashant Sharma" w:date="2024-05-22T22:59:00Z"/>
        </w:rPr>
      </w:pPr>
      <w:del w:id="62" w:author="Prashant Sharma" w:date="2024-05-22T22:59:00Z">
        <w:r w:rsidDel="007750B3">
          <w:delText xml:space="preserve">When the UE is configured with eDRX_INACTIVE, the UE shall </w:delText>
        </w:r>
        <w:r w:rsidRPr="009C5807" w:rsidDel="007750B3">
          <w:delText>search every layer of higher priority at least every T</w:delText>
        </w:r>
        <w:r w:rsidRPr="009C5807" w:rsidDel="007750B3">
          <w:rPr>
            <w:vertAlign w:val="subscript"/>
          </w:rPr>
          <w:delText>higher_priority_search</w:delText>
        </w:r>
        <w:r w:rsidRPr="009C5807" w:rsidDel="007750B3">
          <w:delText xml:space="preserve"> = </w:delText>
        </w:r>
        <w:r w:rsidDel="007750B3">
          <w:delText>max</w:delText>
        </w:r>
        <w:r w:rsidRPr="009C5807" w:rsidDel="007750B3">
          <w:delText>(</w:delText>
        </w:r>
        <w:r w:rsidRPr="009C5807" w:rsidDel="007750B3">
          <w:rPr>
            <w:lang w:eastAsia="zh-CN"/>
          </w:rPr>
          <w:delText>60</w:delText>
        </w:r>
        <w:r w:rsidRPr="00146AF9" w:rsidDel="007750B3">
          <w:delText xml:space="preserve">, </w:delText>
        </w:r>
        <w:r w:rsidDel="007750B3">
          <w:delText>[1]*</w:delText>
        </w:r>
        <w:r w:rsidRPr="00043DFE" w:rsidDel="007750B3">
          <w:rPr>
            <w:snapToGrid w:val="0"/>
          </w:rPr>
          <w:delText>eDRX_I</w:delText>
        </w:r>
        <w:r w:rsidDel="007750B3">
          <w:rPr>
            <w:snapToGrid w:val="0"/>
          </w:rPr>
          <w:delText>NACTIV</w:delText>
        </w:r>
        <w:r w:rsidRPr="00043DFE" w:rsidDel="007750B3">
          <w:rPr>
            <w:snapToGrid w:val="0"/>
          </w:rPr>
          <w:delText>E cycle length</w:delText>
        </w:r>
        <w:r w:rsidRPr="009C5807" w:rsidDel="007750B3">
          <w:delText>)</w:delText>
        </w:r>
        <w:r w:rsidRPr="00CD7CA7" w:rsidDel="007750B3">
          <w:delText xml:space="preserve"> </w:delText>
        </w:r>
        <w:r w:rsidRPr="009C5807" w:rsidDel="007750B3">
          <w:delText>* N</w:delText>
        </w:r>
        <w:r w:rsidRPr="009C5807" w:rsidDel="007750B3">
          <w:rPr>
            <w:vertAlign w:val="subscript"/>
          </w:rPr>
          <w:delText>layers</w:delText>
        </w:r>
        <w:r w:rsidRPr="009C5807" w:rsidDel="007750B3">
          <w:delText xml:space="preserve"> seconds</w:delText>
        </w:r>
        <w:r w:rsidDel="007750B3">
          <w:delText xml:space="preserve">; </w:delText>
        </w:r>
        <w:r w:rsidRPr="009C5807" w:rsidDel="007750B3">
          <w:delText>where N</w:delText>
        </w:r>
        <w:r w:rsidRPr="009C5807" w:rsidDel="007750B3">
          <w:rPr>
            <w:vertAlign w:val="subscript"/>
          </w:rPr>
          <w:delText>layers</w:delText>
        </w:r>
        <w:r w:rsidRPr="009C5807" w:rsidDel="007750B3">
          <w:delText xml:space="preserve"> is the total number of higher priority NR and E-UTRA carrier frequencies</w:delText>
        </w:r>
        <w:r w:rsidRPr="009C5807" w:rsidDel="007750B3">
          <w:rPr>
            <w:lang w:eastAsia="zh-CN"/>
          </w:rPr>
          <w:delText xml:space="preserve"> broadcasted in system information</w:delText>
        </w:r>
        <w:r w:rsidRPr="009C5807" w:rsidDel="007750B3">
          <w:delText>.</w:delText>
        </w:r>
      </w:del>
    </w:p>
    <w:p w14:paraId="16BEB0C7" w14:textId="77777777" w:rsidR="00516D6B" w:rsidRDefault="00516D6B" w:rsidP="002955CD">
      <w:pPr>
        <w:rPr>
          <w:noProof/>
        </w:rPr>
      </w:pPr>
    </w:p>
    <w:p w14:paraId="17494AFC" w14:textId="3995B781" w:rsidR="00E513F3" w:rsidRPr="00217569" w:rsidRDefault="00E513F3" w:rsidP="00E51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AE3C63">
        <w:rPr>
          <w:rFonts w:ascii="Arial" w:hAnsi="Arial" w:cs="Arial"/>
          <w:noProof/>
          <w:color w:val="FF0000"/>
        </w:rPr>
        <w:t>2</w:t>
      </w:r>
    </w:p>
    <w:p w14:paraId="1B9EBBD3" w14:textId="33984A58" w:rsidR="00516D6B" w:rsidRDefault="00516D6B">
      <w:pPr>
        <w:spacing w:after="0"/>
        <w:rPr>
          <w:noProof/>
        </w:rPr>
      </w:pPr>
      <w:r>
        <w:rPr>
          <w:noProof/>
        </w:rPr>
        <w:br w:type="page"/>
      </w:r>
    </w:p>
    <w:p w14:paraId="7468F0C0" w14:textId="77777777" w:rsidR="00516D6B" w:rsidRDefault="00516D6B" w:rsidP="002955CD">
      <w:pPr>
        <w:rPr>
          <w:noProof/>
        </w:rPr>
      </w:pPr>
    </w:p>
    <w:p w14:paraId="1EF75268" w14:textId="77777777" w:rsidR="002955CD" w:rsidRDefault="002955CD">
      <w:pPr>
        <w:rPr>
          <w:noProof/>
        </w:rPr>
      </w:pPr>
    </w:p>
    <w:p w14:paraId="4130EB81" w14:textId="77777777" w:rsidR="002955CD" w:rsidRDefault="002955CD">
      <w:pPr>
        <w:rPr>
          <w:noProof/>
        </w:rPr>
      </w:pPr>
    </w:p>
    <w:p w14:paraId="7597AD96" w14:textId="7D07B373"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8F0E8C">
        <w:rPr>
          <w:rFonts w:ascii="Arial" w:hAnsi="Arial" w:cs="Arial"/>
          <w:noProof/>
          <w:color w:val="FF0000"/>
        </w:rPr>
        <w:t>3</w:t>
      </w:r>
    </w:p>
    <w:p w14:paraId="7B199726" w14:textId="77777777" w:rsidR="0052331F" w:rsidRDefault="0052331F" w:rsidP="0052331F">
      <w:pPr>
        <w:pStyle w:val="Heading4"/>
      </w:pPr>
      <w:bookmarkStart w:id="63" w:name="_Toc5952547"/>
      <w:r w:rsidRPr="000B38D1">
        <w:t>5.1B.2.4</w:t>
      </w:r>
      <w:r>
        <w:tab/>
      </w:r>
      <w:r w:rsidRPr="000B38D1">
        <w:t>Measurements of inter-frequency NR cells</w:t>
      </w:r>
    </w:p>
    <w:p w14:paraId="1FC8793A" w14:textId="77777777" w:rsidR="0052331F" w:rsidRPr="00FA6440" w:rsidRDefault="0052331F" w:rsidP="0052331F">
      <w:pPr>
        <w:rPr>
          <w:rFonts w:cs="v4.2.0"/>
        </w:rPr>
      </w:pPr>
      <w:r w:rsidRPr="00C972E7">
        <w:t xml:space="preserve">The requirements in clause </w:t>
      </w:r>
      <w:r w:rsidRPr="00C972E7">
        <w:rPr>
          <w:lang w:val="en-US"/>
        </w:rPr>
        <w:t>4.2</w:t>
      </w:r>
      <w:r>
        <w:rPr>
          <w:lang w:val="en-US"/>
        </w:rPr>
        <w:t>B</w:t>
      </w:r>
      <w:r w:rsidRPr="00C972E7">
        <w:rPr>
          <w:lang w:val="en-US"/>
        </w:rPr>
        <w:t>.2.4</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t>
      </w:r>
      <w:r w:rsidRPr="00FA6440">
        <w:rPr>
          <w:rFonts w:cs="v4.2.0"/>
        </w:rPr>
        <w:t xml:space="preserve">with </w:t>
      </w:r>
      <w:proofErr w:type="spellStart"/>
      <w:r w:rsidRPr="00FA6440">
        <w:rPr>
          <w:rFonts w:cs="v4.2.0"/>
        </w:rPr>
        <w:t>eDRX_IDLE</w:t>
      </w:r>
      <w:proofErr w:type="spellEnd"/>
      <w:r w:rsidRPr="000E41EA">
        <w:rPr>
          <w:rFonts w:cs="v4.2.0"/>
        </w:rPr>
        <w:t xml:space="preserve"> and UE is not configured </w:t>
      </w:r>
      <w:r>
        <w:rPr>
          <w:rFonts w:cs="v4.2.0"/>
        </w:rPr>
        <w:t>with</w:t>
      </w:r>
      <w:r w:rsidRPr="000E41EA">
        <w:rPr>
          <w:rFonts w:cs="v4.2.0"/>
        </w:rPr>
        <w:t xml:space="preserve"> </w:t>
      </w:r>
      <w:proofErr w:type="spellStart"/>
      <w:r w:rsidRPr="000E41EA">
        <w:rPr>
          <w:rFonts w:cs="v4.2.0"/>
        </w:rPr>
        <w:t>eDRX</w:t>
      </w:r>
      <w:proofErr w:type="spellEnd"/>
      <w:r w:rsidRPr="000E41EA">
        <w:rPr>
          <w:rFonts w:cs="v4.2.0"/>
        </w:rPr>
        <w:t xml:space="preserve"> by [</w:t>
      </w:r>
      <w:r w:rsidRPr="000E41EA">
        <w:rPr>
          <w:rFonts w:cs="v4.2.0"/>
          <w:i/>
        </w:rPr>
        <w:t>ran-ExtendedPagingCycle-r18</w:t>
      </w:r>
      <w:r w:rsidRPr="000E41EA">
        <w:rPr>
          <w:rFonts w:cs="v4.2.0"/>
        </w:rPr>
        <w:t xml:space="preserve">] </w:t>
      </w:r>
      <w:r>
        <w:rPr>
          <w:rFonts w:cs="v4.2.0"/>
        </w:rPr>
        <w:t>or</w:t>
      </w:r>
      <w:r w:rsidRPr="000E41EA">
        <w:rPr>
          <w:rFonts w:cs="v4.2.0"/>
        </w:rPr>
        <w:t xml:space="preserve"> </w:t>
      </w:r>
      <w:r w:rsidRPr="000E41EA">
        <w:rPr>
          <w:rFonts w:cs="v4.2.0"/>
          <w:i/>
        </w:rPr>
        <w:t>eDRX-AllowedInactive-r18</w:t>
      </w:r>
      <w:r w:rsidRPr="000E41EA">
        <w:rPr>
          <w:rFonts w:cs="v4.2.0"/>
        </w:rPr>
        <w:t xml:space="preserve"> is</w:t>
      </w:r>
      <w:r>
        <w:rPr>
          <w:rFonts w:cs="v4.2.0"/>
        </w:rPr>
        <w:t xml:space="preserve"> not</w:t>
      </w:r>
      <w:r w:rsidRPr="000E41EA">
        <w:rPr>
          <w:rFonts w:cs="v4.2.0"/>
        </w:rPr>
        <w:t xml:space="preserve"> signalled in SIB1</w:t>
      </w:r>
      <w:r w:rsidRPr="00FA6440">
        <w:rPr>
          <w:rFonts w:cs="v4.2.0"/>
        </w:rPr>
        <w:t xml:space="preserve">, the requirements defined in section </w:t>
      </w:r>
      <w:r w:rsidRPr="00FA6440">
        <w:rPr>
          <w:lang w:val="en-US"/>
        </w:rPr>
        <w:t>4.2</w:t>
      </w:r>
      <w:r>
        <w:rPr>
          <w:lang w:val="en-US"/>
        </w:rPr>
        <w:t>B</w:t>
      </w:r>
      <w:r w:rsidRPr="00FA6440">
        <w:rPr>
          <w:lang w:val="en-US"/>
        </w:rPr>
        <w:t>.2.4</w:t>
      </w:r>
      <w:r w:rsidRPr="00FA6440">
        <w:t xml:space="preserve"> </w:t>
      </w:r>
      <w:r w:rsidRPr="00FA6440">
        <w:rPr>
          <w:rFonts w:cs="v4.2.0"/>
        </w:rPr>
        <w:t xml:space="preserve">shall apply with </w:t>
      </w:r>
      <w:proofErr w:type="spellStart"/>
      <w:r w:rsidRPr="00FA6440">
        <w:t>T</w:t>
      </w:r>
      <w:r w:rsidRPr="00FA6440">
        <w:rPr>
          <w:vertAlign w:val="subscript"/>
        </w:rPr>
        <w:t>detect,NR_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FA6440">
        <w:rPr>
          <w:rFonts w:cs="v4.2.0"/>
        </w:rPr>
        <w:t xml:space="preserve"> defined in Table 5.1B.2.4-1 and Table 5.1B.2.4-2.</w:t>
      </w:r>
    </w:p>
    <w:p w14:paraId="68DF799D" w14:textId="77777777" w:rsidR="0052331F" w:rsidRPr="00C972E7" w:rsidRDefault="0052331F" w:rsidP="0052331F">
      <w:pPr>
        <w:rPr>
          <w:rFonts w:cs="v4.2.0"/>
        </w:rPr>
      </w:pPr>
      <w:r w:rsidRPr="000E41EA">
        <w:rPr>
          <w:rFonts w:cs="v4.2.0"/>
        </w:rPr>
        <w:t xml:space="preserve">When UE is configured </w:t>
      </w:r>
      <w:r>
        <w:rPr>
          <w:rFonts w:cs="v4.2.0"/>
        </w:rPr>
        <w:t>with</w:t>
      </w:r>
      <w:r w:rsidRPr="000E41EA">
        <w:rPr>
          <w:rFonts w:cs="v4.2.0"/>
        </w:rPr>
        <w:t xml:space="preserve"> </w:t>
      </w:r>
      <w:proofErr w:type="spellStart"/>
      <w:r w:rsidRPr="000E41EA">
        <w:rPr>
          <w:rFonts w:cs="v4.2.0"/>
        </w:rPr>
        <w:t>eDRX</w:t>
      </w:r>
      <w:proofErr w:type="spellEnd"/>
      <w:r w:rsidRPr="000E41EA">
        <w:rPr>
          <w:rFonts w:cs="v4.2.0"/>
        </w:rPr>
        <w:t xml:space="preserve"> by [</w:t>
      </w:r>
      <w:r w:rsidRPr="000E41EA">
        <w:rPr>
          <w:rFonts w:cs="v4.2.0"/>
          <w:i/>
        </w:rPr>
        <w:t>ran-ExtendedPagingCycle-r18</w:t>
      </w:r>
      <w:r w:rsidRPr="000E41EA">
        <w:rPr>
          <w:rFonts w:cs="v4.2.0"/>
        </w:rPr>
        <w:t xml:space="preserve">] and </w:t>
      </w:r>
      <w:r w:rsidRPr="000E41EA">
        <w:rPr>
          <w:rFonts w:cs="v4.2.0"/>
          <w:i/>
        </w:rPr>
        <w:t>eDRX-AllowedInactive-r18</w:t>
      </w:r>
      <w:r w:rsidRPr="000E41EA">
        <w:rPr>
          <w:rFonts w:cs="v4.2.0"/>
        </w:rPr>
        <w:t xml:space="preserve"> is signalled in SIB1, the requirements defined in section </w:t>
      </w:r>
      <w:r w:rsidRPr="00FA6440">
        <w:rPr>
          <w:lang w:val="en-US"/>
        </w:rPr>
        <w:t>4.2</w:t>
      </w:r>
      <w:r>
        <w:rPr>
          <w:lang w:val="en-US"/>
        </w:rPr>
        <w:t>B</w:t>
      </w:r>
      <w:r w:rsidRPr="00FA6440">
        <w:rPr>
          <w:lang w:val="en-US"/>
        </w:rPr>
        <w:t>.2.4</w:t>
      </w:r>
      <w:r w:rsidRPr="00FA6440">
        <w:t xml:space="preserve"> </w:t>
      </w:r>
      <w:r w:rsidRPr="000E41EA">
        <w:rPr>
          <w:rFonts w:cs="v4.2.0"/>
        </w:rPr>
        <w:t xml:space="preserve">shall apply with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0E41EA">
        <w:rPr>
          <w:rFonts w:cs="v4.2.0"/>
        </w:rPr>
        <w:t xml:space="preserve"> defined in </w:t>
      </w:r>
      <w:r w:rsidRPr="00FA6440">
        <w:rPr>
          <w:rFonts w:cs="v4.2.0"/>
        </w:rPr>
        <w:t>Table 5.1B.2.4-3 and Table 5.1B.2.4-4</w:t>
      </w:r>
      <w:r w:rsidRPr="000E41EA">
        <w:rPr>
          <w:rFonts w:cs="v4.2.0"/>
        </w:rPr>
        <w:t>.</w:t>
      </w:r>
    </w:p>
    <w:p w14:paraId="60496A2E" w14:textId="77777777" w:rsidR="0052331F" w:rsidRPr="00C972E7" w:rsidRDefault="0052331F" w:rsidP="0052331F">
      <w:pPr>
        <w:pStyle w:val="TH"/>
      </w:pPr>
      <w:r w:rsidRPr="00C972E7">
        <w:rPr>
          <w:lang w:eastAsia="zh-CN"/>
        </w:rPr>
        <w:t xml:space="preserve">Table 5.1B.2.4-1: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r w:rsidRPr="00C972E7">
        <w:rPr>
          <w:lang w:eastAsia="zh-CN"/>
        </w:rPr>
        <w:t xml:space="preserve">for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52331F" w:rsidRPr="00C972E7" w14:paraId="1119D50E" w14:textId="77777777" w:rsidTr="00A459F4">
        <w:trPr>
          <w:cantSplit/>
          <w:trHeight w:val="310"/>
          <w:jc w:val="center"/>
        </w:trPr>
        <w:tc>
          <w:tcPr>
            <w:tcW w:w="879" w:type="pct"/>
            <w:vMerge w:val="restart"/>
            <w:tcBorders>
              <w:top w:val="single" w:sz="4" w:space="0" w:color="auto"/>
              <w:left w:val="single" w:sz="4" w:space="0" w:color="auto"/>
              <w:right w:val="single" w:sz="4" w:space="0" w:color="auto"/>
            </w:tcBorders>
          </w:tcPr>
          <w:p w14:paraId="7B7B40FF" w14:textId="77777777" w:rsidR="0052331F" w:rsidRPr="00C972E7" w:rsidRDefault="0052331F" w:rsidP="00A459F4">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279721E" w14:textId="77777777" w:rsidR="0052331F" w:rsidRPr="00C972E7" w:rsidRDefault="0052331F" w:rsidP="00A459F4">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81BCFED" w14:textId="77777777" w:rsidR="0052331F" w:rsidRPr="00C972E7" w:rsidRDefault="0052331F" w:rsidP="00A459F4">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E048791" w14:textId="77777777" w:rsidR="0052331F" w:rsidRPr="00C972E7" w:rsidRDefault="0052331F" w:rsidP="00A459F4">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ED1C907" w14:textId="77777777" w:rsidR="0052331F" w:rsidRPr="00C972E7" w:rsidRDefault="0052331F" w:rsidP="00A459F4">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52331F" w:rsidRPr="00C972E7" w14:paraId="025CF6CB" w14:textId="77777777" w:rsidTr="00A459F4">
        <w:trPr>
          <w:cantSplit/>
          <w:trHeight w:val="310"/>
          <w:jc w:val="center"/>
        </w:trPr>
        <w:tc>
          <w:tcPr>
            <w:tcW w:w="879" w:type="pct"/>
            <w:vMerge/>
            <w:tcBorders>
              <w:left w:val="single" w:sz="4" w:space="0" w:color="auto"/>
              <w:bottom w:val="single" w:sz="4" w:space="0" w:color="auto"/>
              <w:right w:val="single" w:sz="4" w:space="0" w:color="auto"/>
            </w:tcBorders>
          </w:tcPr>
          <w:p w14:paraId="270F46D0" w14:textId="77777777" w:rsidR="0052331F" w:rsidRPr="00C972E7" w:rsidRDefault="0052331F" w:rsidP="00A459F4">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01C7368" w14:textId="77777777" w:rsidR="0052331F" w:rsidRPr="00C972E7" w:rsidRDefault="0052331F" w:rsidP="00A459F4">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E840817" w14:textId="77777777" w:rsidR="0052331F" w:rsidRPr="00C972E7" w:rsidRDefault="0052331F" w:rsidP="00A459F4">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A3733BF" w14:textId="77777777" w:rsidR="0052331F" w:rsidRPr="00C972E7" w:rsidRDefault="0052331F" w:rsidP="00A459F4">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2C8F49C" w14:textId="77777777" w:rsidR="0052331F" w:rsidRPr="00C972E7" w:rsidRDefault="0052331F" w:rsidP="00A459F4">
            <w:pPr>
              <w:pStyle w:val="TAH"/>
            </w:pPr>
          </w:p>
        </w:tc>
      </w:tr>
      <w:tr w:rsidR="0052331F" w:rsidRPr="00C972E7" w14:paraId="6371FC84" w14:textId="77777777" w:rsidTr="00A459F4">
        <w:trPr>
          <w:cantSplit/>
          <w:jc w:val="center"/>
        </w:trPr>
        <w:tc>
          <w:tcPr>
            <w:tcW w:w="879" w:type="pct"/>
            <w:vMerge w:val="restart"/>
            <w:tcBorders>
              <w:top w:val="single" w:sz="4" w:space="0" w:color="auto"/>
              <w:left w:val="single" w:sz="4" w:space="0" w:color="auto"/>
              <w:right w:val="single" w:sz="4" w:space="0" w:color="auto"/>
            </w:tcBorders>
          </w:tcPr>
          <w:p w14:paraId="43746F5C" w14:textId="77777777" w:rsidR="0052331F" w:rsidRPr="00C972E7" w:rsidRDefault="0052331F" w:rsidP="00A459F4">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64E0FD4E" w14:textId="77777777" w:rsidR="0052331F" w:rsidRPr="00C972E7" w:rsidRDefault="0052331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66284DC" w14:textId="77777777" w:rsidR="0052331F" w:rsidRPr="00C972E7" w:rsidRDefault="0052331F" w:rsidP="00A459F4">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2C8FB880" w14:textId="77777777" w:rsidR="0052331F" w:rsidRPr="00C972E7" w:rsidRDefault="0052331F" w:rsidP="00A459F4">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0A5D268" w14:textId="77777777" w:rsidR="0052331F" w:rsidRPr="00C972E7" w:rsidRDefault="0052331F" w:rsidP="00A459F4">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4859356" w14:textId="77777777" w:rsidR="0052331F" w:rsidRPr="00C972E7" w:rsidRDefault="0052331F" w:rsidP="00A459F4">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52331F" w:rsidRPr="00C972E7" w14:paraId="3F664CBE" w14:textId="77777777" w:rsidTr="00A459F4">
        <w:trPr>
          <w:cantSplit/>
          <w:jc w:val="center"/>
        </w:trPr>
        <w:tc>
          <w:tcPr>
            <w:tcW w:w="879" w:type="pct"/>
            <w:vMerge/>
            <w:tcBorders>
              <w:left w:val="single" w:sz="4" w:space="0" w:color="auto"/>
              <w:right w:val="single" w:sz="4" w:space="0" w:color="auto"/>
            </w:tcBorders>
          </w:tcPr>
          <w:p w14:paraId="26F14F96" w14:textId="77777777" w:rsidR="0052331F" w:rsidRPr="00C972E7" w:rsidRDefault="0052331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286FC18" w14:textId="77777777" w:rsidR="0052331F" w:rsidRPr="00C972E7" w:rsidRDefault="0052331F" w:rsidP="00A459F4">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5F81ECF3" w14:textId="77777777" w:rsidR="0052331F" w:rsidRPr="00C972E7" w:rsidRDefault="0052331F" w:rsidP="00A459F4">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66C0404" w14:textId="77777777" w:rsidR="0052331F" w:rsidRPr="00C972E7" w:rsidRDefault="0052331F" w:rsidP="00A459F4">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8E2C9D8" w14:textId="77777777" w:rsidR="0052331F" w:rsidRPr="00C972E7" w:rsidRDefault="0052331F" w:rsidP="00A459F4">
            <w:pPr>
              <w:pStyle w:val="TAC"/>
            </w:pPr>
            <w:r w:rsidRPr="00C972E7">
              <w:t>5.12 (8)</w:t>
            </w:r>
          </w:p>
        </w:tc>
      </w:tr>
      <w:tr w:rsidR="0052331F" w:rsidRPr="00C972E7" w14:paraId="475CD4C7" w14:textId="77777777" w:rsidTr="00A459F4">
        <w:trPr>
          <w:cantSplit/>
          <w:jc w:val="center"/>
        </w:trPr>
        <w:tc>
          <w:tcPr>
            <w:tcW w:w="879" w:type="pct"/>
            <w:vMerge/>
            <w:tcBorders>
              <w:left w:val="single" w:sz="4" w:space="0" w:color="auto"/>
              <w:right w:val="single" w:sz="4" w:space="0" w:color="auto"/>
            </w:tcBorders>
          </w:tcPr>
          <w:p w14:paraId="529AF6BB" w14:textId="77777777" w:rsidR="0052331F" w:rsidRPr="00C972E7" w:rsidRDefault="0052331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DF83861" w14:textId="77777777" w:rsidR="0052331F" w:rsidRPr="00C972E7" w:rsidRDefault="0052331F" w:rsidP="00A459F4">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5697AFE9" w14:textId="77777777" w:rsidR="0052331F" w:rsidRPr="00C972E7" w:rsidRDefault="0052331F" w:rsidP="00A459F4">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4447336" w14:textId="77777777" w:rsidR="0052331F" w:rsidRPr="00C972E7" w:rsidRDefault="0052331F" w:rsidP="00A459F4">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10491DF" w14:textId="77777777" w:rsidR="0052331F" w:rsidRPr="00C972E7" w:rsidRDefault="0052331F" w:rsidP="00A459F4">
            <w:pPr>
              <w:pStyle w:val="TAC"/>
            </w:pPr>
            <w:r w:rsidRPr="00C972E7">
              <w:t>6.4 (5)</w:t>
            </w:r>
          </w:p>
        </w:tc>
      </w:tr>
      <w:tr w:rsidR="0052331F" w:rsidRPr="00C972E7" w14:paraId="7B368A9A" w14:textId="77777777" w:rsidTr="00A459F4">
        <w:trPr>
          <w:cantSplit/>
          <w:jc w:val="center"/>
        </w:trPr>
        <w:tc>
          <w:tcPr>
            <w:tcW w:w="879" w:type="pct"/>
            <w:vMerge/>
            <w:tcBorders>
              <w:left w:val="single" w:sz="4" w:space="0" w:color="auto"/>
              <w:right w:val="single" w:sz="4" w:space="0" w:color="auto"/>
            </w:tcBorders>
          </w:tcPr>
          <w:p w14:paraId="4F5BBC0C" w14:textId="77777777" w:rsidR="0052331F" w:rsidRPr="00C972E7" w:rsidRDefault="0052331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D49E577" w14:textId="77777777" w:rsidR="0052331F" w:rsidRPr="00C972E7" w:rsidRDefault="0052331F" w:rsidP="00A459F4">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66F4B62F" w14:textId="77777777" w:rsidR="0052331F" w:rsidRPr="00C972E7" w:rsidRDefault="0052331F" w:rsidP="00A459F4">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4FE0C81" w14:textId="77777777" w:rsidR="0052331F" w:rsidRPr="00C972E7" w:rsidRDefault="0052331F" w:rsidP="00A459F4">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1328C21" w14:textId="77777777" w:rsidR="0052331F" w:rsidRPr="00C972E7" w:rsidRDefault="0052331F" w:rsidP="00A459F4">
            <w:pPr>
              <w:pStyle w:val="TAC"/>
            </w:pPr>
            <w:r w:rsidRPr="00C972E7">
              <w:t>7.68 (3)</w:t>
            </w:r>
          </w:p>
        </w:tc>
      </w:tr>
      <w:tr w:rsidR="0052331F" w:rsidRPr="00C972E7" w14:paraId="3F593FEA" w14:textId="77777777" w:rsidTr="00A459F4">
        <w:trPr>
          <w:cantSplit/>
          <w:jc w:val="center"/>
        </w:trPr>
        <w:tc>
          <w:tcPr>
            <w:tcW w:w="879" w:type="pct"/>
            <w:vMerge/>
            <w:tcBorders>
              <w:left w:val="single" w:sz="4" w:space="0" w:color="auto"/>
              <w:right w:val="single" w:sz="4" w:space="0" w:color="auto"/>
            </w:tcBorders>
          </w:tcPr>
          <w:p w14:paraId="7670341F" w14:textId="77777777" w:rsidR="0052331F" w:rsidRPr="00C972E7" w:rsidRDefault="0052331F" w:rsidP="00A459F4">
            <w:pPr>
              <w:pStyle w:val="TAC"/>
            </w:pPr>
          </w:p>
        </w:tc>
        <w:tc>
          <w:tcPr>
            <w:tcW w:w="668" w:type="pct"/>
            <w:tcBorders>
              <w:top w:val="single" w:sz="4" w:space="0" w:color="auto"/>
              <w:left w:val="single" w:sz="4" w:space="0" w:color="auto"/>
              <w:bottom w:val="single" w:sz="4" w:space="0" w:color="auto"/>
              <w:right w:val="single" w:sz="4" w:space="0" w:color="auto"/>
            </w:tcBorders>
          </w:tcPr>
          <w:p w14:paraId="498C84F8" w14:textId="77777777" w:rsidR="0052331F" w:rsidRPr="00C972E7" w:rsidRDefault="0052331F" w:rsidP="00A459F4">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ED5F3BD" w14:textId="77777777" w:rsidR="0052331F" w:rsidRPr="00C972E7" w:rsidRDefault="0052331F" w:rsidP="00A459F4">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0F464BD" w14:textId="77777777" w:rsidR="0052331F" w:rsidRPr="00C972E7" w:rsidRDefault="0052331F" w:rsidP="00A459F4">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AC980A7" w14:textId="77777777" w:rsidR="0052331F" w:rsidRPr="00C972E7" w:rsidRDefault="0052331F" w:rsidP="00A459F4">
            <w:pPr>
              <w:pStyle w:val="TAC"/>
            </w:pPr>
            <w:r w:rsidRPr="00C972E7">
              <w:t>15.36 (3)</w:t>
            </w:r>
          </w:p>
        </w:tc>
      </w:tr>
      <w:tr w:rsidR="0052331F" w:rsidRPr="00C972E7" w14:paraId="113E91C1" w14:textId="77777777" w:rsidTr="00A459F4">
        <w:trPr>
          <w:cantSplit/>
          <w:jc w:val="center"/>
        </w:trPr>
        <w:tc>
          <w:tcPr>
            <w:tcW w:w="879" w:type="pct"/>
            <w:vMerge/>
            <w:tcBorders>
              <w:left w:val="single" w:sz="4" w:space="0" w:color="auto"/>
              <w:right w:val="single" w:sz="4" w:space="0" w:color="auto"/>
            </w:tcBorders>
          </w:tcPr>
          <w:p w14:paraId="5DF5C527" w14:textId="77777777" w:rsidR="0052331F" w:rsidRPr="00C972E7" w:rsidRDefault="0052331F" w:rsidP="00A459F4">
            <w:pPr>
              <w:pStyle w:val="TAC"/>
            </w:pPr>
          </w:p>
        </w:tc>
        <w:tc>
          <w:tcPr>
            <w:tcW w:w="668" w:type="pct"/>
            <w:tcBorders>
              <w:top w:val="single" w:sz="4" w:space="0" w:color="auto"/>
              <w:left w:val="single" w:sz="4" w:space="0" w:color="auto"/>
              <w:bottom w:val="single" w:sz="4" w:space="0" w:color="auto"/>
              <w:right w:val="single" w:sz="4" w:space="0" w:color="auto"/>
            </w:tcBorders>
          </w:tcPr>
          <w:p w14:paraId="38995E82" w14:textId="77777777" w:rsidR="0052331F" w:rsidRPr="00C972E7" w:rsidRDefault="0052331F" w:rsidP="00A459F4">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ECB65EF" w14:textId="77777777" w:rsidR="0052331F" w:rsidRPr="00C972E7" w:rsidRDefault="0052331F" w:rsidP="00A459F4">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0C127152" w14:textId="77777777" w:rsidR="0052331F" w:rsidRPr="00C972E7" w:rsidRDefault="0052331F" w:rsidP="00A459F4">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3A92150E" w14:textId="77777777" w:rsidR="0052331F" w:rsidRPr="00C972E7" w:rsidRDefault="0052331F" w:rsidP="00A459F4">
            <w:pPr>
              <w:pStyle w:val="TAC"/>
            </w:pPr>
            <w:r w:rsidRPr="00C972E7">
              <w:t>30.72 (3)</w:t>
            </w:r>
          </w:p>
        </w:tc>
      </w:tr>
    </w:tbl>
    <w:p w14:paraId="286A6086" w14:textId="77777777" w:rsidR="0052331F" w:rsidRPr="00C972E7" w:rsidRDefault="0052331F" w:rsidP="0052331F">
      <w:pPr>
        <w:rPr>
          <w:rFonts w:cs="v4.2.0"/>
        </w:rPr>
      </w:pPr>
    </w:p>
    <w:p w14:paraId="1405AC21" w14:textId="77777777" w:rsidR="0052331F" w:rsidRPr="00C972E7" w:rsidRDefault="0052331F" w:rsidP="0052331F">
      <w:pPr>
        <w:pStyle w:val="TH"/>
      </w:pPr>
      <w:r w:rsidRPr="00C972E7">
        <w:rPr>
          <w:lang w:eastAsia="zh-CN"/>
        </w:rPr>
        <w:t xml:space="preserve">Table 5.1B.2.4-2: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r w:rsidRPr="00C972E7">
        <w:rPr>
          <w:lang w:eastAsia="zh-CN"/>
        </w:rPr>
        <w:t xml:space="preserve">for Redcap UE configured with </w:t>
      </w:r>
      <w:proofErr w:type="spellStart"/>
      <w:r w:rsidRPr="00C972E7">
        <w:rPr>
          <w:lang w:eastAsia="zh-CN"/>
        </w:rPr>
        <w:t>eDRX_IDLE</w:t>
      </w:r>
      <w:proofErr w:type="spellEnd"/>
      <w:r w:rsidRPr="00C972E7">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52331F" w:rsidRPr="00C972E7" w14:paraId="438CFD8F" w14:textId="77777777" w:rsidTr="00A459F4">
        <w:trPr>
          <w:cantSplit/>
          <w:trHeight w:val="310"/>
          <w:jc w:val="center"/>
        </w:trPr>
        <w:tc>
          <w:tcPr>
            <w:tcW w:w="791" w:type="pct"/>
            <w:vMerge w:val="restart"/>
            <w:tcBorders>
              <w:top w:val="single" w:sz="4" w:space="0" w:color="auto"/>
              <w:left w:val="single" w:sz="4" w:space="0" w:color="auto"/>
              <w:right w:val="single" w:sz="4" w:space="0" w:color="auto"/>
            </w:tcBorders>
          </w:tcPr>
          <w:p w14:paraId="38A93159" w14:textId="77777777" w:rsidR="0052331F" w:rsidRPr="00C972E7" w:rsidRDefault="0052331F" w:rsidP="00A459F4">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DD7087C" w14:textId="77777777" w:rsidR="0052331F" w:rsidRPr="00C972E7" w:rsidRDefault="0052331F" w:rsidP="00A459F4">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D6D5F21" w14:textId="77777777" w:rsidR="0052331F" w:rsidRPr="00C972E7" w:rsidRDefault="0052331F" w:rsidP="00A459F4">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7E745E8" w14:textId="77777777" w:rsidR="0052331F" w:rsidRPr="00C972E7" w:rsidRDefault="0052331F" w:rsidP="00A459F4">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E71DC13" w14:textId="77777777" w:rsidR="0052331F" w:rsidRPr="00C972E7" w:rsidRDefault="0052331F" w:rsidP="00A459F4">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7114BC69" w14:textId="77777777" w:rsidR="0052331F" w:rsidRPr="00C972E7" w:rsidRDefault="0052331F" w:rsidP="00A459F4">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52331F" w:rsidRPr="00C972E7" w14:paraId="0B6B8908" w14:textId="77777777" w:rsidTr="00A459F4">
        <w:trPr>
          <w:cantSplit/>
          <w:trHeight w:val="310"/>
          <w:jc w:val="center"/>
        </w:trPr>
        <w:tc>
          <w:tcPr>
            <w:tcW w:w="791" w:type="pct"/>
            <w:vMerge/>
            <w:tcBorders>
              <w:left w:val="single" w:sz="4" w:space="0" w:color="auto"/>
              <w:bottom w:val="single" w:sz="4" w:space="0" w:color="auto"/>
              <w:right w:val="single" w:sz="4" w:space="0" w:color="auto"/>
            </w:tcBorders>
          </w:tcPr>
          <w:p w14:paraId="12E822B4" w14:textId="77777777" w:rsidR="0052331F" w:rsidRPr="00C972E7" w:rsidRDefault="0052331F" w:rsidP="00A459F4">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E881F5E" w14:textId="77777777" w:rsidR="0052331F" w:rsidRPr="00C972E7" w:rsidRDefault="0052331F" w:rsidP="00A459F4">
            <w:pPr>
              <w:pStyle w:val="TAH"/>
            </w:pPr>
          </w:p>
        </w:tc>
        <w:tc>
          <w:tcPr>
            <w:tcW w:w="487" w:type="pct"/>
            <w:vMerge/>
            <w:tcBorders>
              <w:left w:val="single" w:sz="4" w:space="0" w:color="auto"/>
              <w:bottom w:val="single" w:sz="4" w:space="0" w:color="auto"/>
              <w:right w:val="single" w:sz="4" w:space="0" w:color="auto"/>
            </w:tcBorders>
            <w:hideMark/>
          </w:tcPr>
          <w:p w14:paraId="77283A07" w14:textId="77777777" w:rsidR="0052331F" w:rsidRPr="00C972E7" w:rsidRDefault="0052331F" w:rsidP="00A459F4">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D471980" w14:textId="77777777" w:rsidR="0052331F" w:rsidRPr="00C972E7" w:rsidRDefault="0052331F" w:rsidP="00A459F4">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BAA2031" w14:textId="77777777" w:rsidR="0052331F" w:rsidRPr="00C972E7" w:rsidRDefault="0052331F" w:rsidP="00A459F4">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18A19F5E" w14:textId="77777777" w:rsidR="0052331F" w:rsidRPr="00C972E7" w:rsidRDefault="0052331F" w:rsidP="00A459F4">
            <w:pPr>
              <w:pStyle w:val="TAH"/>
            </w:pPr>
          </w:p>
        </w:tc>
      </w:tr>
      <w:tr w:rsidR="0052331F" w:rsidRPr="00C972E7" w14:paraId="0D8A1EC2" w14:textId="77777777" w:rsidTr="00A459F4">
        <w:trPr>
          <w:cantSplit/>
          <w:jc w:val="center"/>
        </w:trPr>
        <w:tc>
          <w:tcPr>
            <w:tcW w:w="791" w:type="pct"/>
            <w:vMerge w:val="restart"/>
            <w:tcBorders>
              <w:top w:val="single" w:sz="4" w:space="0" w:color="auto"/>
              <w:left w:val="single" w:sz="4" w:space="0" w:color="auto"/>
              <w:right w:val="single" w:sz="4" w:space="0" w:color="auto"/>
            </w:tcBorders>
          </w:tcPr>
          <w:p w14:paraId="3774AE01" w14:textId="77777777" w:rsidR="0052331F" w:rsidRPr="00C972E7" w:rsidRDefault="0052331F" w:rsidP="00A459F4">
            <w:pPr>
              <w:pStyle w:val="TAC"/>
            </w:pPr>
            <w:r w:rsidRPr="00C972E7">
              <w:t>2.56 ≤</w:t>
            </w:r>
            <w:proofErr w:type="spellStart"/>
            <w:r w:rsidRPr="00C972E7">
              <w:t>eDRX_IDLE</w:t>
            </w:r>
            <w:proofErr w:type="spellEnd"/>
            <w:r w:rsidRPr="00C972E7">
              <w:t xml:space="preserve"> cycle length ≤ 10485.76</w:t>
            </w:r>
          </w:p>
          <w:p w14:paraId="12443BC0" w14:textId="77777777" w:rsidR="0052331F" w:rsidRPr="00C972E7" w:rsidRDefault="0052331F" w:rsidP="00A459F4">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EB4F0FE" w14:textId="77777777" w:rsidR="0052331F" w:rsidRPr="00C972E7" w:rsidRDefault="0052331F" w:rsidP="00A459F4">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5E8E1B9C" w14:textId="77777777" w:rsidR="0052331F" w:rsidRPr="00C972E7" w:rsidRDefault="0052331F" w:rsidP="00A459F4">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0CC619A0" w14:textId="77777777" w:rsidR="0052331F" w:rsidRPr="00C972E7" w:rsidRDefault="0052331F" w:rsidP="00A459F4">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26D1BC75" w14:textId="77777777" w:rsidR="0052331F" w:rsidRPr="00C972E7" w:rsidRDefault="0052331F" w:rsidP="00A459F4">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5737AA39" w14:textId="77777777" w:rsidR="0052331F" w:rsidRPr="00C972E7" w:rsidRDefault="0052331F" w:rsidP="00A459F4">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52331F" w:rsidRPr="00C972E7" w14:paraId="4BCC4AE3" w14:textId="77777777" w:rsidTr="00A459F4">
        <w:trPr>
          <w:cantSplit/>
          <w:jc w:val="center"/>
        </w:trPr>
        <w:tc>
          <w:tcPr>
            <w:tcW w:w="791" w:type="pct"/>
            <w:vMerge/>
            <w:tcBorders>
              <w:left w:val="single" w:sz="4" w:space="0" w:color="auto"/>
              <w:right w:val="single" w:sz="4" w:space="0" w:color="auto"/>
            </w:tcBorders>
          </w:tcPr>
          <w:p w14:paraId="06CAA7FC" w14:textId="77777777" w:rsidR="0052331F" w:rsidRPr="00C972E7" w:rsidRDefault="0052331F" w:rsidP="00A459F4">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79B282B" w14:textId="77777777" w:rsidR="0052331F" w:rsidRPr="00C972E7" w:rsidRDefault="0052331F" w:rsidP="00A459F4">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0660C740" w14:textId="77777777" w:rsidR="0052331F" w:rsidRPr="00C972E7" w:rsidRDefault="0052331F" w:rsidP="00A459F4">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9C89C9E" w14:textId="77777777" w:rsidR="0052331F" w:rsidRPr="00C972E7" w:rsidRDefault="0052331F" w:rsidP="00A459F4">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02D4658" w14:textId="77777777" w:rsidR="0052331F" w:rsidRPr="00C972E7" w:rsidRDefault="0052331F" w:rsidP="00A459F4">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53F07BDA" w14:textId="77777777" w:rsidR="0052331F" w:rsidRPr="00C972E7" w:rsidRDefault="0052331F" w:rsidP="00A459F4">
            <w:pPr>
              <w:pStyle w:val="TAC"/>
            </w:pPr>
            <w:r w:rsidRPr="00C972E7">
              <w:t>5.12 x N1 (8 x N1)</w:t>
            </w:r>
          </w:p>
        </w:tc>
      </w:tr>
      <w:tr w:rsidR="0052331F" w:rsidRPr="00C972E7" w14:paraId="097FFD60" w14:textId="77777777" w:rsidTr="00A459F4">
        <w:trPr>
          <w:cantSplit/>
          <w:jc w:val="center"/>
        </w:trPr>
        <w:tc>
          <w:tcPr>
            <w:tcW w:w="791" w:type="pct"/>
            <w:vMerge/>
            <w:tcBorders>
              <w:left w:val="single" w:sz="4" w:space="0" w:color="auto"/>
              <w:right w:val="single" w:sz="4" w:space="0" w:color="auto"/>
            </w:tcBorders>
          </w:tcPr>
          <w:p w14:paraId="7761C77E" w14:textId="77777777" w:rsidR="0052331F" w:rsidRPr="00C972E7" w:rsidRDefault="0052331F" w:rsidP="00A459F4">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D2F3597" w14:textId="77777777" w:rsidR="0052331F" w:rsidRPr="00C972E7" w:rsidRDefault="0052331F" w:rsidP="00A459F4">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1727D5C6" w14:textId="77777777" w:rsidR="0052331F" w:rsidRPr="00C972E7" w:rsidRDefault="0052331F" w:rsidP="00A459F4">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6E40C067" w14:textId="77777777" w:rsidR="0052331F" w:rsidRPr="00C972E7" w:rsidRDefault="0052331F" w:rsidP="00A459F4">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45222774" w14:textId="77777777" w:rsidR="0052331F" w:rsidRPr="00C972E7" w:rsidRDefault="0052331F" w:rsidP="00A459F4">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4A5066AE" w14:textId="77777777" w:rsidR="0052331F" w:rsidRPr="00C972E7" w:rsidRDefault="0052331F" w:rsidP="00A459F4">
            <w:pPr>
              <w:pStyle w:val="TAC"/>
            </w:pPr>
            <w:r w:rsidRPr="00C972E7">
              <w:t>6.4 x N1 (5 x N1)</w:t>
            </w:r>
          </w:p>
        </w:tc>
      </w:tr>
      <w:tr w:rsidR="0052331F" w:rsidRPr="00C972E7" w14:paraId="2EDB8CDF" w14:textId="77777777" w:rsidTr="00A459F4">
        <w:trPr>
          <w:cantSplit/>
          <w:jc w:val="center"/>
        </w:trPr>
        <w:tc>
          <w:tcPr>
            <w:tcW w:w="791" w:type="pct"/>
            <w:vMerge/>
            <w:tcBorders>
              <w:left w:val="single" w:sz="4" w:space="0" w:color="auto"/>
              <w:right w:val="single" w:sz="4" w:space="0" w:color="auto"/>
            </w:tcBorders>
          </w:tcPr>
          <w:p w14:paraId="0E280F64" w14:textId="77777777" w:rsidR="0052331F" w:rsidRPr="00C972E7" w:rsidRDefault="0052331F" w:rsidP="00A459F4">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31E315B1" w14:textId="77777777" w:rsidR="0052331F" w:rsidRPr="00C972E7" w:rsidRDefault="0052331F" w:rsidP="00A459F4">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FC40123" w14:textId="77777777" w:rsidR="0052331F" w:rsidRPr="00C972E7" w:rsidRDefault="0052331F" w:rsidP="00A459F4">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4D6C93C0" w14:textId="77777777" w:rsidR="0052331F" w:rsidRPr="00C972E7" w:rsidRDefault="0052331F" w:rsidP="00A459F4">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596D064A" w14:textId="77777777" w:rsidR="0052331F" w:rsidRPr="00C972E7" w:rsidRDefault="0052331F" w:rsidP="00A459F4">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4697210B" w14:textId="77777777" w:rsidR="0052331F" w:rsidRPr="00C972E7" w:rsidRDefault="0052331F" w:rsidP="00A459F4">
            <w:pPr>
              <w:pStyle w:val="TAC"/>
            </w:pPr>
            <w:r w:rsidRPr="00C972E7">
              <w:t>7.68 x N1 (3 x N1)</w:t>
            </w:r>
          </w:p>
        </w:tc>
      </w:tr>
      <w:tr w:rsidR="0052331F" w:rsidRPr="00C972E7" w14:paraId="5D920281" w14:textId="77777777" w:rsidTr="00A459F4">
        <w:trPr>
          <w:cantSplit/>
          <w:jc w:val="center"/>
        </w:trPr>
        <w:tc>
          <w:tcPr>
            <w:tcW w:w="791" w:type="pct"/>
            <w:vMerge/>
            <w:tcBorders>
              <w:left w:val="single" w:sz="4" w:space="0" w:color="auto"/>
              <w:right w:val="single" w:sz="4" w:space="0" w:color="auto"/>
            </w:tcBorders>
          </w:tcPr>
          <w:p w14:paraId="37B813BD" w14:textId="77777777" w:rsidR="0052331F" w:rsidRPr="00C972E7" w:rsidRDefault="0052331F" w:rsidP="00A459F4">
            <w:pPr>
              <w:pStyle w:val="TAC"/>
            </w:pPr>
          </w:p>
        </w:tc>
        <w:tc>
          <w:tcPr>
            <w:tcW w:w="613" w:type="pct"/>
            <w:tcBorders>
              <w:top w:val="single" w:sz="4" w:space="0" w:color="auto"/>
              <w:left w:val="single" w:sz="4" w:space="0" w:color="auto"/>
              <w:bottom w:val="single" w:sz="4" w:space="0" w:color="auto"/>
              <w:right w:val="single" w:sz="4" w:space="0" w:color="auto"/>
            </w:tcBorders>
          </w:tcPr>
          <w:p w14:paraId="2BDA1380" w14:textId="77777777" w:rsidR="0052331F" w:rsidRPr="00C972E7" w:rsidRDefault="0052331F" w:rsidP="00A459F4">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82AE72B" w14:textId="77777777" w:rsidR="0052331F" w:rsidRPr="00C972E7" w:rsidRDefault="0052331F" w:rsidP="00A459F4">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0F35C60" w14:textId="77777777" w:rsidR="0052331F" w:rsidRPr="00C972E7" w:rsidRDefault="0052331F" w:rsidP="00A459F4">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32B9D1A" w14:textId="77777777" w:rsidR="0052331F" w:rsidRPr="00C972E7" w:rsidRDefault="0052331F" w:rsidP="00A459F4">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B36BA32" w14:textId="77777777" w:rsidR="0052331F" w:rsidRPr="00C972E7" w:rsidRDefault="0052331F" w:rsidP="00A459F4">
            <w:pPr>
              <w:pStyle w:val="TAC"/>
            </w:pPr>
            <w:r w:rsidRPr="00C972E7">
              <w:t>15.36 x N1 (3 x N1)</w:t>
            </w:r>
          </w:p>
        </w:tc>
      </w:tr>
      <w:tr w:rsidR="0052331F" w:rsidRPr="005708EB" w14:paraId="1BF0E09F" w14:textId="77777777" w:rsidTr="00A459F4">
        <w:trPr>
          <w:cantSplit/>
          <w:jc w:val="center"/>
        </w:trPr>
        <w:tc>
          <w:tcPr>
            <w:tcW w:w="791" w:type="pct"/>
            <w:vMerge/>
            <w:tcBorders>
              <w:left w:val="single" w:sz="4" w:space="0" w:color="auto"/>
              <w:right w:val="single" w:sz="4" w:space="0" w:color="auto"/>
            </w:tcBorders>
          </w:tcPr>
          <w:p w14:paraId="4576EFBF" w14:textId="77777777" w:rsidR="0052331F" w:rsidRPr="00C972E7" w:rsidRDefault="0052331F" w:rsidP="00A459F4">
            <w:pPr>
              <w:pStyle w:val="TAC"/>
            </w:pPr>
          </w:p>
        </w:tc>
        <w:tc>
          <w:tcPr>
            <w:tcW w:w="613" w:type="pct"/>
            <w:tcBorders>
              <w:top w:val="single" w:sz="4" w:space="0" w:color="auto"/>
              <w:left w:val="single" w:sz="4" w:space="0" w:color="auto"/>
              <w:bottom w:val="single" w:sz="4" w:space="0" w:color="auto"/>
              <w:right w:val="single" w:sz="4" w:space="0" w:color="auto"/>
            </w:tcBorders>
          </w:tcPr>
          <w:p w14:paraId="7ED846E7" w14:textId="77777777" w:rsidR="0052331F" w:rsidRPr="00C972E7" w:rsidRDefault="0052331F" w:rsidP="00A459F4">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A2507ED" w14:textId="77777777" w:rsidR="0052331F" w:rsidRPr="00C972E7" w:rsidRDefault="0052331F" w:rsidP="00A459F4">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09ADDA41" w14:textId="77777777" w:rsidR="0052331F" w:rsidRPr="00C972E7" w:rsidRDefault="0052331F" w:rsidP="00A459F4">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6D9AAA34" w14:textId="77777777" w:rsidR="0052331F" w:rsidRPr="00C972E7" w:rsidRDefault="0052331F" w:rsidP="00A459F4">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61808EBD" w14:textId="77777777" w:rsidR="0052331F" w:rsidRPr="005708EB" w:rsidRDefault="0052331F" w:rsidP="00A459F4">
            <w:pPr>
              <w:pStyle w:val="TAC"/>
            </w:pPr>
            <w:r w:rsidRPr="00C972E7">
              <w:t>30.72 x N1 (3 x N1)</w:t>
            </w:r>
          </w:p>
        </w:tc>
      </w:tr>
    </w:tbl>
    <w:p w14:paraId="02E60630" w14:textId="77777777" w:rsidR="0052331F" w:rsidRDefault="0052331F" w:rsidP="0052331F"/>
    <w:p w14:paraId="4D880B6B" w14:textId="77777777" w:rsidR="0052331F" w:rsidRPr="00C972E7" w:rsidRDefault="0052331F" w:rsidP="0052331F">
      <w:pPr>
        <w:pStyle w:val="TH"/>
      </w:pPr>
      <w:r w:rsidRPr="00C972E7">
        <w:rPr>
          <w:lang w:eastAsia="zh-CN"/>
        </w:rPr>
        <w:lastRenderedPageBreak/>
        <w:t>Table 5.1B.2.4-</w:t>
      </w:r>
      <w:r>
        <w:rPr>
          <w:lang w:eastAsia="zh-CN"/>
        </w:rPr>
        <w:t>3</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for Redcap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52331F" w:rsidRPr="00C972E7" w14:paraId="061F65B5" w14:textId="77777777" w:rsidTr="00A459F4">
        <w:trPr>
          <w:cantSplit/>
          <w:trHeight w:val="1602"/>
          <w:jc w:val="center"/>
        </w:trPr>
        <w:tc>
          <w:tcPr>
            <w:tcW w:w="1423" w:type="pct"/>
            <w:tcBorders>
              <w:top w:val="single" w:sz="4" w:space="0" w:color="auto"/>
              <w:left w:val="single" w:sz="4" w:space="0" w:color="auto"/>
              <w:right w:val="single" w:sz="4" w:space="0" w:color="auto"/>
            </w:tcBorders>
          </w:tcPr>
          <w:p w14:paraId="772AF99D" w14:textId="77777777" w:rsidR="0052331F" w:rsidRPr="00C972E7" w:rsidRDefault="0052331F" w:rsidP="00A459F4">
            <w:pPr>
              <w:pStyle w:val="TAH"/>
            </w:pPr>
            <w:proofErr w:type="spellStart"/>
            <w:r w:rsidRPr="00C972E7">
              <w:rPr>
                <w:rFonts w:cs="v4.2.0"/>
              </w:rPr>
              <w:t>eDRX_IDLE</w:t>
            </w:r>
            <w:proofErr w:type="spellEnd"/>
            <w:r w:rsidRPr="00C972E7">
              <w:rPr>
                <w:rFonts w:cs="v4.2.0"/>
              </w:rPr>
              <w:t xml:space="preserve"> cycle </w:t>
            </w:r>
            <w:r>
              <w:rPr>
                <w:rFonts w:cs="v4.2.0"/>
              </w:rPr>
              <w:t>and</w:t>
            </w:r>
          </w:p>
          <w:p w14:paraId="46B6E289" w14:textId="77777777" w:rsidR="0052331F" w:rsidRPr="00C972E7" w:rsidRDefault="0052331F" w:rsidP="00A459F4">
            <w:pPr>
              <w:pStyle w:val="TAH"/>
            </w:pPr>
            <w:proofErr w:type="spellStart"/>
            <w:r w:rsidRPr="00C972E7">
              <w:rPr>
                <w:rFonts w:cs="v4.2.0"/>
              </w:rPr>
              <w:t>eDRX_I</w:t>
            </w:r>
            <w:r>
              <w:rPr>
                <w:rFonts w:cs="v4.2.0"/>
              </w:rPr>
              <w:t>NACTIVE</w:t>
            </w:r>
            <w:proofErr w:type="spellEnd"/>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711D8E30" w14:textId="77777777" w:rsidR="0052331F" w:rsidRPr="00C972E7" w:rsidRDefault="0052331F" w:rsidP="00A459F4">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15E4C146" w14:textId="77777777" w:rsidR="0052331F" w:rsidRPr="00C972E7" w:rsidRDefault="0052331F" w:rsidP="00A459F4">
            <w:pPr>
              <w:pStyle w:val="TAH"/>
              <w:jc w:val="left"/>
            </w:pPr>
            <w:proofErr w:type="spellStart"/>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03D75B66" w14:textId="77777777" w:rsidR="0052331F" w:rsidRPr="00C972E7" w:rsidRDefault="0052331F" w:rsidP="00A459F4">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77D9F7AC" w14:textId="77777777" w:rsidR="0052331F" w:rsidRPr="00C972E7" w:rsidRDefault="0052331F" w:rsidP="00A459F4">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7FFF7459" w14:textId="77777777" w:rsidR="0052331F" w:rsidRPr="00C972E7" w:rsidRDefault="0052331F" w:rsidP="00A459F4">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52331F" w:rsidRPr="00C972E7" w14:paraId="034DBCCD" w14:textId="77777777" w:rsidTr="00A459F4">
        <w:trPr>
          <w:cantSplit/>
          <w:trHeight w:val="633"/>
          <w:jc w:val="center"/>
        </w:trPr>
        <w:tc>
          <w:tcPr>
            <w:tcW w:w="1423" w:type="pct"/>
            <w:tcBorders>
              <w:top w:val="single" w:sz="4" w:space="0" w:color="auto"/>
              <w:left w:val="single" w:sz="4" w:space="0" w:color="auto"/>
              <w:bottom w:val="nil"/>
              <w:right w:val="single" w:sz="4" w:space="0" w:color="auto"/>
            </w:tcBorders>
          </w:tcPr>
          <w:p w14:paraId="7D8D8F77" w14:textId="77777777" w:rsidR="0052331F" w:rsidRPr="00C972E7" w:rsidRDefault="0052331F" w:rsidP="00A459F4">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3AC5C9B5" w14:textId="77777777" w:rsidR="0052331F" w:rsidRPr="00C972E7" w:rsidRDefault="0052331F" w:rsidP="00A459F4">
            <w:pPr>
              <w:pStyle w:val="TAC"/>
            </w:pPr>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50D7F9CC" w14:textId="77777777" w:rsidR="0052331F" w:rsidRPr="00C972E7" w:rsidRDefault="0052331F" w:rsidP="00A459F4">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896E72C" w14:textId="77777777" w:rsidR="0052331F" w:rsidRPr="00C972E7" w:rsidRDefault="0052331F" w:rsidP="00A459F4">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202F3138" w14:textId="77777777" w:rsidR="0052331F" w:rsidRPr="00C972E7" w:rsidRDefault="0052331F" w:rsidP="00A459F4">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4D7FE797" w14:textId="77777777" w:rsidR="0052331F" w:rsidRPr="00581E8E" w:rsidRDefault="0052331F" w:rsidP="00A459F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EE4792D" w14:textId="77777777" w:rsidR="0052331F" w:rsidRPr="00C972E7" w:rsidRDefault="0052331F" w:rsidP="00A459F4">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5E098DB6" w14:textId="77777777" w:rsidR="0052331F" w:rsidRPr="00C972E7" w:rsidRDefault="0052331F" w:rsidP="00A459F4">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2F8E5B35" w14:textId="77777777" w:rsidR="0052331F" w:rsidRPr="00C972E7" w:rsidRDefault="0052331F" w:rsidP="00A459F4">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52331F" w:rsidRPr="00C972E7" w14:paraId="5791A2B9" w14:textId="77777777" w:rsidTr="00A459F4">
        <w:trPr>
          <w:cantSplit/>
          <w:trHeight w:val="222"/>
          <w:jc w:val="center"/>
        </w:trPr>
        <w:tc>
          <w:tcPr>
            <w:tcW w:w="1423" w:type="pct"/>
            <w:tcBorders>
              <w:top w:val="nil"/>
              <w:left w:val="single" w:sz="4" w:space="0" w:color="auto"/>
              <w:bottom w:val="nil"/>
              <w:right w:val="single" w:sz="4" w:space="0" w:color="auto"/>
            </w:tcBorders>
          </w:tcPr>
          <w:p w14:paraId="5850AEF5" w14:textId="77777777" w:rsidR="0052331F" w:rsidRPr="00C972E7" w:rsidRDefault="0052331F" w:rsidP="00A459F4">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A54C679" w14:textId="77777777" w:rsidR="0052331F" w:rsidRPr="00C972E7" w:rsidRDefault="0052331F" w:rsidP="00A459F4">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114ED5CB" w14:textId="77777777" w:rsidR="0052331F" w:rsidRPr="00C972E7" w:rsidRDefault="0052331F" w:rsidP="00A459F4">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186C8B50" w14:textId="77777777" w:rsidR="0052331F" w:rsidRPr="00C972E7" w:rsidRDefault="0052331F" w:rsidP="00A459F4">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729493E" w14:textId="77777777" w:rsidR="0052331F" w:rsidRPr="00C972E7" w:rsidRDefault="0052331F" w:rsidP="00A459F4">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25EB8673" w14:textId="77777777" w:rsidR="0052331F" w:rsidRPr="00C972E7" w:rsidRDefault="0052331F" w:rsidP="00A459F4">
            <w:pPr>
              <w:pStyle w:val="TAC"/>
            </w:pPr>
            <w:r w:rsidRPr="00581E8E">
              <w:rPr>
                <w:rFonts w:cs="Arial"/>
                <w:lang w:eastAsia="zh-CN"/>
              </w:rPr>
              <w:t>1.28 (2)</w:t>
            </w:r>
          </w:p>
        </w:tc>
      </w:tr>
      <w:tr w:rsidR="0052331F" w:rsidRPr="00C972E7" w14:paraId="696451FE" w14:textId="77777777" w:rsidTr="00A459F4">
        <w:trPr>
          <w:cantSplit/>
          <w:trHeight w:val="222"/>
          <w:jc w:val="center"/>
        </w:trPr>
        <w:tc>
          <w:tcPr>
            <w:tcW w:w="1423" w:type="pct"/>
            <w:tcBorders>
              <w:top w:val="nil"/>
              <w:left w:val="single" w:sz="4" w:space="0" w:color="auto"/>
              <w:bottom w:val="nil"/>
              <w:right w:val="single" w:sz="4" w:space="0" w:color="auto"/>
            </w:tcBorders>
          </w:tcPr>
          <w:p w14:paraId="091C6ED9" w14:textId="77777777" w:rsidR="0052331F" w:rsidRPr="00C972E7" w:rsidRDefault="0052331F" w:rsidP="00A459F4">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2D533EE" w14:textId="77777777" w:rsidR="0052331F" w:rsidRPr="00C972E7" w:rsidRDefault="0052331F" w:rsidP="00A459F4">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6835F4AB" w14:textId="77777777" w:rsidR="0052331F" w:rsidRPr="00C972E7" w:rsidRDefault="0052331F" w:rsidP="00A459F4">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78F841B3" w14:textId="77777777" w:rsidR="0052331F" w:rsidRPr="00C972E7" w:rsidRDefault="0052331F" w:rsidP="00A459F4">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6FD5A59" w14:textId="77777777" w:rsidR="0052331F" w:rsidRPr="00C972E7" w:rsidRDefault="0052331F" w:rsidP="00A459F4">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207FFEF2" w14:textId="77777777" w:rsidR="0052331F" w:rsidRPr="00C972E7" w:rsidRDefault="0052331F" w:rsidP="00A459F4">
            <w:pPr>
              <w:pStyle w:val="TAC"/>
            </w:pPr>
            <w:r w:rsidRPr="00581E8E">
              <w:rPr>
                <w:rFonts w:cs="Arial"/>
                <w:lang w:eastAsia="zh-CN"/>
              </w:rPr>
              <w:t>2.56 (2)</w:t>
            </w:r>
          </w:p>
        </w:tc>
      </w:tr>
      <w:tr w:rsidR="0052331F" w:rsidRPr="00C972E7" w14:paraId="45F1D476" w14:textId="77777777" w:rsidTr="00A459F4">
        <w:trPr>
          <w:cantSplit/>
          <w:trHeight w:val="222"/>
          <w:jc w:val="center"/>
        </w:trPr>
        <w:tc>
          <w:tcPr>
            <w:tcW w:w="1423" w:type="pct"/>
            <w:tcBorders>
              <w:top w:val="nil"/>
              <w:left w:val="single" w:sz="4" w:space="0" w:color="auto"/>
              <w:right w:val="single" w:sz="4" w:space="0" w:color="auto"/>
            </w:tcBorders>
          </w:tcPr>
          <w:p w14:paraId="48AA736F" w14:textId="77777777" w:rsidR="0052331F" w:rsidRPr="00C972E7" w:rsidRDefault="0052331F" w:rsidP="00A459F4">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E1B5452" w14:textId="77777777" w:rsidR="0052331F" w:rsidRPr="00C972E7" w:rsidRDefault="0052331F" w:rsidP="00A459F4">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097EB651" w14:textId="77777777" w:rsidR="0052331F" w:rsidRPr="00C972E7" w:rsidRDefault="0052331F" w:rsidP="00A459F4">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5D2503D0" w14:textId="77777777" w:rsidR="0052331F" w:rsidRPr="00C972E7" w:rsidRDefault="0052331F" w:rsidP="00A459F4">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01019DA" w14:textId="77777777" w:rsidR="0052331F" w:rsidRPr="00C972E7" w:rsidRDefault="0052331F" w:rsidP="00A459F4">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34BCB17D" w14:textId="77777777" w:rsidR="0052331F" w:rsidRPr="00C972E7" w:rsidRDefault="0052331F" w:rsidP="00A459F4">
            <w:pPr>
              <w:pStyle w:val="TAC"/>
            </w:pPr>
            <w:r w:rsidRPr="00581E8E">
              <w:rPr>
                <w:rFonts w:cs="Arial"/>
                <w:lang w:eastAsia="zh-CN"/>
              </w:rPr>
              <w:t>5.12 (2)</w:t>
            </w:r>
          </w:p>
        </w:tc>
      </w:tr>
      <w:tr w:rsidR="0052331F" w:rsidRPr="00C972E7" w14:paraId="285532CE" w14:textId="77777777" w:rsidTr="00A459F4">
        <w:trPr>
          <w:cantSplit/>
          <w:trHeight w:val="827"/>
          <w:jc w:val="center"/>
        </w:trPr>
        <w:tc>
          <w:tcPr>
            <w:tcW w:w="5000" w:type="pct"/>
            <w:gridSpan w:val="6"/>
            <w:tcBorders>
              <w:left w:val="single" w:sz="4" w:space="0" w:color="auto"/>
              <w:right w:val="single" w:sz="4" w:space="0" w:color="auto"/>
            </w:tcBorders>
          </w:tcPr>
          <w:p w14:paraId="69709AB7" w14:textId="77777777" w:rsidR="0052331F" w:rsidRDefault="0052331F" w:rsidP="00A459F4">
            <w:pPr>
              <w:pStyle w:val="TAN"/>
            </w:pPr>
            <w:r w:rsidRPr="00691C10">
              <w:t>N</w:t>
            </w:r>
            <w:r>
              <w:t xml:space="preserve">ote </w:t>
            </w:r>
            <w:r w:rsidRPr="00691C10">
              <w:t>1</w:t>
            </w:r>
            <w:r>
              <w:t>:</w:t>
            </w:r>
            <w:r>
              <w:tab/>
              <w:t>RAN DRX cycle in this table is UE specific DRX value configured by RRC specified in [1].</w:t>
            </w:r>
          </w:p>
          <w:p w14:paraId="1FEC553E" w14:textId="77777777" w:rsidR="0052331F" w:rsidRDefault="0052331F" w:rsidP="00A459F4">
            <w:pPr>
              <w:pStyle w:val="TAN"/>
              <w:rPr>
                <w:snapToGrid w:val="0"/>
                <w:lang w:eastAsia="zh-CN"/>
              </w:rPr>
            </w:pPr>
            <w:r w:rsidRPr="00C97FA9">
              <w:rPr>
                <w:snapToGrid w:val="0"/>
                <w:lang w:eastAsia="zh-CN"/>
              </w:rPr>
              <w:t xml:space="preserve">Note </w:t>
            </w:r>
            <w:r>
              <w:rPr>
                <w:snapToGrid w:val="0"/>
                <w:lang w:eastAsia="zh-CN"/>
              </w:rPr>
              <w:t>2</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488F018A" w14:textId="77777777" w:rsidR="0052331F" w:rsidRDefault="0052331F" w:rsidP="00A459F4">
            <w:pPr>
              <w:pStyle w:val="TAN"/>
              <w:rPr>
                <w:lang w:eastAsia="zh-CN"/>
              </w:rPr>
            </w:pPr>
            <w:r>
              <w:rPr>
                <w:rFonts w:hint="eastAsia"/>
                <w:lang w:eastAsia="zh-CN"/>
              </w:rPr>
              <w:t>N</w:t>
            </w:r>
            <w:r>
              <w:rPr>
                <w:lang w:eastAsia="zh-CN"/>
              </w:rPr>
              <w:t>ote 3:</w:t>
            </w:r>
            <w:r>
              <w:tab/>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p>
          <w:p w14:paraId="313AF90E" w14:textId="77777777" w:rsidR="0052331F" w:rsidRPr="00E32238" w:rsidRDefault="0052331F" w:rsidP="00A459F4">
            <w:pPr>
              <w:pStyle w:val="TAN"/>
            </w:pPr>
            <w:r w:rsidRPr="00E32238">
              <w:t>N</w:t>
            </w:r>
            <w:r>
              <w:t>ote</w:t>
            </w:r>
            <w:r w:rsidRPr="00E32238">
              <w:t xml:space="preserve"> </w:t>
            </w:r>
            <w:r>
              <w:t>4</w:t>
            </w:r>
            <w:r w:rsidRPr="00E32238">
              <w:t>:</w:t>
            </w:r>
            <w:r>
              <w:tab/>
            </w:r>
            <w:r w:rsidRPr="00E32238">
              <w:t xml:space="preserve">The number of DRX cycles in this table is given for the DRX cycles within </w:t>
            </w:r>
            <w:r>
              <w:t xml:space="preserve">RAN </w:t>
            </w:r>
            <w:r w:rsidRPr="00E32238">
              <w:t>PTWs.</w:t>
            </w:r>
          </w:p>
          <w:p w14:paraId="3E715378" w14:textId="77777777" w:rsidR="0052331F" w:rsidRDefault="0052331F" w:rsidP="00A459F4">
            <w:pPr>
              <w:pStyle w:val="TAN"/>
            </w:pPr>
            <w:r w:rsidRPr="00E32238">
              <w:t>N</w:t>
            </w:r>
            <w:r>
              <w:t>ote</w:t>
            </w:r>
            <w:r w:rsidRPr="00E32238">
              <w:t xml:space="preserve"> </w:t>
            </w:r>
            <w:r>
              <w:t>5</w:t>
            </w:r>
            <w:r w:rsidRPr="00E32238">
              <w:t>:</w:t>
            </w:r>
            <w:r>
              <w:tab/>
            </w:r>
            <w:r w:rsidRPr="00E32238">
              <w:t xml:space="preserve">The </w:t>
            </w:r>
            <w:proofErr w:type="spellStart"/>
            <w:r w:rsidRPr="00E32238">
              <w:t>eDRX_I</w:t>
            </w:r>
            <w:r>
              <w:t>NACTIVE</w:t>
            </w:r>
            <w:proofErr w:type="spellEnd"/>
            <w:r w:rsidRPr="00E32238">
              <w:t xml:space="preserve"> cycle lengths are as specified in Section 10.5.5.32 of TS 24.008 [34].</w:t>
            </w:r>
          </w:p>
          <w:p w14:paraId="1C9C0414" w14:textId="77777777" w:rsidR="0052331F" w:rsidRPr="00581E8E" w:rsidRDefault="0052331F" w:rsidP="00A459F4">
            <w:pPr>
              <w:pStyle w:val="TAN"/>
              <w:rPr>
                <w:rFonts w:cs="Arial"/>
                <w:lang w:eastAsia="zh-CN"/>
              </w:rPr>
            </w:pPr>
            <w:r w:rsidRPr="00E32238">
              <w:t>N</w:t>
            </w:r>
            <w:r>
              <w:t>ote</w:t>
            </w:r>
            <w:r w:rsidRPr="00E32238">
              <w:t xml:space="preserve"> </w:t>
            </w:r>
            <w:r>
              <w:rPr>
                <w:snapToGrid w:val="0"/>
                <w:szCs w:val="18"/>
              </w:rPr>
              <w:t>6</w:t>
            </w:r>
            <w:r w:rsidRPr="0082197E">
              <w:rPr>
                <w:szCs w:val="18"/>
              </w:rPr>
              <w:t>:</w:t>
            </w:r>
            <w: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78AE3DF" w14:textId="77777777" w:rsidR="0052331F" w:rsidRDefault="0052331F" w:rsidP="0052331F">
      <w:pPr>
        <w:rPr>
          <w:noProof/>
        </w:rPr>
      </w:pPr>
    </w:p>
    <w:p w14:paraId="5654D673" w14:textId="77777777" w:rsidR="0052331F" w:rsidRPr="00C972E7" w:rsidRDefault="0052331F" w:rsidP="0052331F">
      <w:pPr>
        <w:pStyle w:val="TH"/>
      </w:pPr>
      <w:r w:rsidRPr="00C972E7">
        <w:rPr>
          <w:lang w:eastAsia="zh-CN"/>
        </w:rPr>
        <w:t>Table 5.1B.2.4-</w:t>
      </w:r>
      <w:r>
        <w:rPr>
          <w:lang w:eastAsia="zh-CN"/>
        </w:rPr>
        <w:t>4</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for Redcap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52331F" w:rsidRPr="00C972E7" w14:paraId="3FDD9AEF" w14:textId="77777777" w:rsidTr="00A459F4">
        <w:trPr>
          <w:cantSplit/>
          <w:trHeight w:val="2095"/>
          <w:jc w:val="center"/>
        </w:trPr>
        <w:tc>
          <w:tcPr>
            <w:tcW w:w="1141" w:type="pct"/>
            <w:tcBorders>
              <w:top w:val="single" w:sz="4" w:space="0" w:color="auto"/>
              <w:left w:val="single" w:sz="4" w:space="0" w:color="auto"/>
              <w:right w:val="single" w:sz="4" w:space="0" w:color="auto"/>
            </w:tcBorders>
          </w:tcPr>
          <w:p w14:paraId="0FB3DDF6" w14:textId="77777777" w:rsidR="0052331F" w:rsidRPr="00C972E7" w:rsidRDefault="0052331F" w:rsidP="00A459F4">
            <w:pPr>
              <w:pStyle w:val="TAH"/>
            </w:pPr>
            <w:proofErr w:type="spellStart"/>
            <w:r w:rsidRPr="00C972E7">
              <w:t>eDRX_IDLE</w:t>
            </w:r>
            <w:proofErr w:type="spellEnd"/>
            <w:r w:rsidRPr="00C972E7">
              <w:t xml:space="preserve"> cycle </w:t>
            </w:r>
            <w:r>
              <w:t>and</w:t>
            </w:r>
          </w:p>
          <w:p w14:paraId="0256D43A" w14:textId="77777777" w:rsidR="0052331F" w:rsidRPr="00C972E7" w:rsidRDefault="0052331F" w:rsidP="00A459F4">
            <w:pPr>
              <w:pStyle w:val="TAH"/>
            </w:pPr>
            <w:proofErr w:type="spellStart"/>
            <w:r w:rsidRPr="00C972E7">
              <w:t>eDRX_I</w:t>
            </w:r>
            <w:r>
              <w:t>NACTIVE</w:t>
            </w:r>
            <w:proofErr w:type="spellEnd"/>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58186ED7" w14:textId="77777777" w:rsidR="0052331F" w:rsidRPr="00C972E7" w:rsidRDefault="0052331F" w:rsidP="00A459F4">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3C6109AC" w14:textId="77777777" w:rsidR="0052331F" w:rsidRPr="00C972E7" w:rsidRDefault="0052331F" w:rsidP="00A459F4">
            <w:pPr>
              <w:pStyle w:val="TAH"/>
            </w:pPr>
            <w:proofErr w:type="spellStart"/>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71BCD49D" w14:textId="77777777" w:rsidR="0052331F" w:rsidRPr="00C972E7" w:rsidRDefault="0052331F" w:rsidP="00A459F4">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74356FA9" w14:textId="77777777" w:rsidR="0052331F" w:rsidRPr="00C972E7" w:rsidRDefault="0052331F" w:rsidP="00A459F4">
            <w:pPr>
              <w:pStyle w:val="TAH"/>
            </w:pPr>
            <w:proofErr w:type="spellStart"/>
            <w:proofErr w:type="gramStart"/>
            <w:r w:rsidRPr="00C972E7">
              <w:t>T</w:t>
            </w:r>
            <w:r w:rsidRPr="00C972E7">
              <w:rPr>
                <w:vertAlign w:val="subscript"/>
              </w:rPr>
              <w:t>detect,NR</w:t>
            </w:r>
            <w:proofErr w:type="gramEnd"/>
            <w:r w:rsidRPr="00C972E7">
              <w:rPr>
                <w:vertAlign w:val="subscript"/>
              </w:rPr>
              <w:t>_Inter_RedCap</w:t>
            </w:r>
            <w:proofErr w:type="spellEnd"/>
            <w:r w:rsidRPr="00C972E7">
              <w:t xml:space="preserve"> [s] (number of DRX or </w:t>
            </w:r>
            <w:proofErr w:type="spellStart"/>
            <w:r w:rsidRPr="00C972E7">
              <w:t>eDRX</w:t>
            </w:r>
            <w:proofErr w:type="spellEnd"/>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4109A480" w14:textId="77777777" w:rsidR="0052331F" w:rsidRPr="00C972E7" w:rsidRDefault="0052331F" w:rsidP="00A459F4">
            <w:pPr>
              <w:pStyle w:val="TAH"/>
            </w:pPr>
            <w:proofErr w:type="spellStart"/>
            <w:proofErr w:type="gramStart"/>
            <w:r w:rsidRPr="00C972E7">
              <w:t>T</w:t>
            </w:r>
            <w:r w:rsidRPr="00C972E7">
              <w:rPr>
                <w:vertAlign w:val="subscript"/>
              </w:rPr>
              <w:t>measure,NR</w:t>
            </w:r>
            <w:proofErr w:type="gramEnd"/>
            <w:r w:rsidRPr="00C972E7">
              <w:rPr>
                <w:vertAlign w:val="subscript"/>
              </w:rPr>
              <w:t>_Inter_RedCap</w:t>
            </w:r>
            <w:proofErr w:type="spellEnd"/>
            <w:r w:rsidRPr="00C972E7">
              <w:t xml:space="preserve"> [s] (number of DRX or </w:t>
            </w:r>
            <w:proofErr w:type="spellStart"/>
            <w:r w:rsidRPr="00C972E7">
              <w:t>eDRX</w:t>
            </w:r>
            <w:proofErr w:type="spellEnd"/>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29F890F4" w14:textId="77777777" w:rsidR="0052331F" w:rsidRPr="00C972E7" w:rsidRDefault="0052331F" w:rsidP="00A459F4">
            <w:pPr>
              <w:pStyle w:val="TAH"/>
            </w:pPr>
            <w:proofErr w:type="spellStart"/>
            <w:proofErr w:type="gramStart"/>
            <w:r w:rsidRPr="00C972E7">
              <w:t>T</w:t>
            </w:r>
            <w:r w:rsidRPr="00C972E7">
              <w:rPr>
                <w:vertAlign w:val="subscript"/>
              </w:rPr>
              <w:t>evaluate,NR</w:t>
            </w:r>
            <w:proofErr w:type="gramEnd"/>
            <w:r w:rsidRPr="00C972E7">
              <w:rPr>
                <w:vertAlign w:val="subscript"/>
              </w:rPr>
              <w:t>_Inter_RedCap</w:t>
            </w:r>
            <w:proofErr w:type="spellEnd"/>
            <w:r w:rsidRPr="00C972E7">
              <w:rPr>
                <w:rFonts w:cs="Arial"/>
              </w:rPr>
              <w:t xml:space="preserve"> </w:t>
            </w:r>
            <w:r w:rsidRPr="00C972E7">
              <w:t xml:space="preserve">[s] (number of DRX or </w:t>
            </w:r>
            <w:proofErr w:type="spellStart"/>
            <w:r w:rsidRPr="00C972E7">
              <w:t>eDRX</w:t>
            </w:r>
            <w:proofErr w:type="spellEnd"/>
            <w:r w:rsidRPr="00C972E7">
              <w:t xml:space="preserve"> INACTIVE cycles)</w:t>
            </w:r>
          </w:p>
        </w:tc>
      </w:tr>
      <w:tr w:rsidR="0052331F" w:rsidRPr="00C972E7" w14:paraId="46DC3D8F" w14:textId="77777777" w:rsidTr="00A459F4">
        <w:trPr>
          <w:cantSplit/>
          <w:trHeight w:val="827"/>
          <w:jc w:val="center"/>
        </w:trPr>
        <w:tc>
          <w:tcPr>
            <w:tcW w:w="1141" w:type="pct"/>
            <w:tcBorders>
              <w:top w:val="single" w:sz="4" w:space="0" w:color="auto"/>
              <w:left w:val="single" w:sz="4" w:space="0" w:color="auto"/>
              <w:bottom w:val="nil"/>
              <w:right w:val="single" w:sz="4" w:space="0" w:color="auto"/>
            </w:tcBorders>
          </w:tcPr>
          <w:p w14:paraId="338DA8CD" w14:textId="77777777" w:rsidR="0052331F" w:rsidRPr="00C972E7" w:rsidRDefault="0052331F" w:rsidP="00A459F4">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5C91A27A" w14:textId="77777777" w:rsidR="0052331F" w:rsidRPr="00C972E7" w:rsidRDefault="0052331F" w:rsidP="00A459F4">
            <w:pPr>
              <w:pStyle w:val="TAC"/>
            </w:pPr>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5A1312A3" w14:textId="77777777" w:rsidR="0052331F" w:rsidRPr="00C972E7" w:rsidRDefault="0052331F" w:rsidP="00A459F4">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28BEDBC5" w14:textId="77777777" w:rsidR="0052331F" w:rsidRPr="00C972E7" w:rsidRDefault="0052331F" w:rsidP="00A459F4">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3D01E544" w14:textId="77777777" w:rsidR="0052331F" w:rsidRPr="00C972E7" w:rsidRDefault="0052331F" w:rsidP="00A459F4">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0CC52D3C" w14:textId="77777777" w:rsidR="0052331F" w:rsidRDefault="0052331F" w:rsidP="00A459F4">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03650DE0" w14:textId="77777777" w:rsidR="0052331F" w:rsidRPr="00581E8E" w:rsidRDefault="0052331F" w:rsidP="00A459F4">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6D1EAE5" w14:textId="77777777" w:rsidR="0052331F" w:rsidRPr="00C972E7" w:rsidRDefault="0052331F" w:rsidP="00A459F4">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4E2D2696" w14:textId="77777777" w:rsidR="0052331F" w:rsidRPr="00C972E7" w:rsidRDefault="0052331F" w:rsidP="00A459F4">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352E28B3" w14:textId="77777777" w:rsidR="0052331F" w:rsidRPr="00C972E7" w:rsidRDefault="0052331F" w:rsidP="00A459F4">
            <w:pPr>
              <w:pStyle w:val="TAC"/>
            </w:pPr>
            <w:r w:rsidRPr="00581E8E">
              <w:rPr>
                <w:lang w:eastAsia="zh-CN"/>
              </w:rPr>
              <w:t>0.64 x N1 (2 x N1)</w:t>
            </w:r>
          </w:p>
        </w:tc>
      </w:tr>
      <w:tr w:rsidR="0052331F" w:rsidRPr="00C972E7" w14:paraId="74F6485E" w14:textId="77777777" w:rsidTr="00A459F4">
        <w:trPr>
          <w:cantSplit/>
          <w:trHeight w:val="289"/>
          <w:jc w:val="center"/>
        </w:trPr>
        <w:tc>
          <w:tcPr>
            <w:tcW w:w="1141" w:type="pct"/>
            <w:tcBorders>
              <w:top w:val="nil"/>
              <w:left w:val="single" w:sz="4" w:space="0" w:color="auto"/>
              <w:bottom w:val="nil"/>
              <w:right w:val="single" w:sz="4" w:space="0" w:color="auto"/>
            </w:tcBorders>
          </w:tcPr>
          <w:p w14:paraId="0A326B52" w14:textId="77777777" w:rsidR="0052331F" w:rsidRPr="00C972E7" w:rsidRDefault="0052331F" w:rsidP="00A459F4">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B4BF07F" w14:textId="77777777" w:rsidR="0052331F" w:rsidRPr="00C972E7" w:rsidRDefault="0052331F" w:rsidP="00A459F4">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3B560B75" w14:textId="77777777" w:rsidR="0052331F" w:rsidRPr="00C972E7" w:rsidRDefault="0052331F" w:rsidP="00A459F4">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6F0260BE" w14:textId="77777777" w:rsidR="0052331F" w:rsidRPr="00C972E7" w:rsidRDefault="0052331F" w:rsidP="00A459F4">
            <w:pPr>
              <w:pStyle w:val="TAC"/>
            </w:pPr>
            <w:r>
              <w:rPr>
                <w:lang w:val="en-US" w:eastAsia="zh-CN"/>
              </w:rPr>
              <w:t>5</w:t>
            </w:r>
          </w:p>
        </w:tc>
        <w:tc>
          <w:tcPr>
            <w:tcW w:w="1341" w:type="pct"/>
            <w:vMerge/>
            <w:tcBorders>
              <w:left w:val="single" w:sz="4" w:space="0" w:color="auto"/>
              <w:right w:val="single" w:sz="4" w:space="0" w:color="auto"/>
            </w:tcBorders>
            <w:hideMark/>
          </w:tcPr>
          <w:p w14:paraId="49463FAD" w14:textId="77777777" w:rsidR="0052331F" w:rsidRPr="00C972E7" w:rsidRDefault="0052331F" w:rsidP="00A459F4">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2705A3FE" w14:textId="77777777" w:rsidR="0052331F" w:rsidRPr="00C972E7" w:rsidRDefault="0052331F" w:rsidP="00A459F4">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1E712071" w14:textId="77777777" w:rsidR="0052331F" w:rsidRPr="00C972E7" w:rsidRDefault="0052331F" w:rsidP="00A459F4">
            <w:pPr>
              <w:pStyle w:val="TAC"/>
            </w:pPr>
            <w:r w:rsidRPr="00581E8E">
              <w:rPr>
                <w:lang w:eastAsia="zh-CN"/>
              </w:rPr>
              <w:t>1.28 x N1 (2 x N1)</w:t>
            </w:r>
          </w:p>
        </w:tc>
      </w:tr>
      <w:tr w:rsidR="0052331F" w:rsidRPr="00C972E7" w14:paraId="2B49878F" w14:textId="77777777" w:rsidTr="00A459F4">
        <w:trPr>
          <w:cantSplit/>
          <w:trHeight w:val="289"/>
          <w:jc w:val="center"/>
        </w:trPr>
        <w:tc>
          <w:tcPr>
            <w:tcW w:w="1141" w:type="pct"/>
            <w:tcBorders>
              <w:top w:val="nil"/>
              <w:left w:val="single" w:sz="4" w:space="0" w:color="auto"/>
              <w:bottom w:val="nil"/>
              <w:right w:val="single" w:sz="4" w:space="0" w:color="auto"/>
            </w:tcBorders>
          </w:tcPr>
          <w:p w14:paraId="27433CA1" w14:textId="77777777" w:rsidR="0052331F" w:rsidRPr="00C972E7" w:rsidRDefault="0052331F" w:rsidP="00A459F4">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979B757" w14:textId="77777777" w:rsidR="0052331F" w:rsidRPr="00C972E7" w:rsidRDefault="0052331F" w:rsidP="00A459F4">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2D7B700E" w14:textId="77777777" w:rsidR="0052331F" w:rsidRPr="00C972E7" w:rsidRDefault="0052331F" w:rsidP="00A459F4">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73868EB1" w14:textId="77777777" w:rsidR="0052331F" w:rsidRPr="00C972E7" w:rsidRDefault="0052331F" w:rsidP="00A459F4">
            <w:pPr>
              <w:pStyle w:val="TAC"/>
            </w:pPr>
            <w:r>
              <w:rPr>
                <w:lang w:val="en-US" w:eastAsia="zh-CN"/>
              </w:rPr>
              <w:t>4</w:t>
            </w:r>
          </w:p>
        </w:tc>
        <w:tc>
          <w:tcPr>
            <w:tcW w:w="1341" w:type="pct"/>
            <w:vMerge/>
            <w:tcBorders>
              <w:left w:val="single" w:sz="4" w:space="0" w:color="auto"/>
              <w:right w:val="single" w:sz="4" w:space="0" w:color="auto"/>
            </w:tcBorders>
            <w:hideMark/>
          </w:tcPr>
          <w:p w14:paraId="0C1D12B1" w14:textId="77777777" w:rsidR="0052331F" w:rsidRPr="00C972E7" w:rsidRDefault="0052331F" w:rsidP="00A459F4">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262C37A" w14:textId="77777777" w:rsidR="0052331F" w:rsidRPr="00C972E7" w:rsidRDefault="0052331F" w:rsidP="00A459F4">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31F1FB7C" w14:textId="77777777" w:rsidR="0052331F" w:rsidRPr="00C972E7" w:rsidRDefault="0052331F" w:rsidP="00A459F4">
            <w:pPr>
              <w:pStyle w:val="TAC"/>
            </w:pPr>
            <w:r w:rsidRPr="00581E8E">
              <w:rPr>
                <w:lang w:eastAsia="zh-CN"/>
              </w:rPr>
              <w:t>2.56 x N1 (2 x N1)</w:t>
            </w:r>
          </w:p>
        </w:tc>
      </w:tr>
      <w:tr w:rsidR="0052331F" w:rsidRPr="00C972E7" w14:paraId="4956186F" w14:textId="77777777" w:rsidTr="00A459F4">
        <w:trPr>
          <w:cantSplit/>
          <w:trHeight w:val="289"/>
          <w:jc w:val="center"/>
        </w:trPr>
        <w:tc>
          <w:tcPr>
            <w:tcW w:w="1141" w:type="pct"/>
            <w:tcBorders>
              <w:top w:val="nil"/>
              <w:left w:val="single" w:sz="4" w:space="0" w:color="auto"/>
              <w:right w:val="single" w:sz="4" w:space="0" w:color="auto"/>
            </w:tcBorders>
          </w:tcPr>
          <w:p w14:paraId="3EE245AD" w14:textId="77777777" w:rsidR="0052331F" w:rsidRPr="00C972E7" w:rsidRDefault="0052331F" w:rsidP="00A459F4">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997D7B1" w14:textId="77777777" w:rsidR="0052331F" w:rsidRPr="00C972E7" w:rsidRDefault="0052331F" w:rsidP="00A459F4">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213A4C9D" w14:textId="77777777" w:rsidR="0052331F" w:rsidRPr="00C972E7" w:rsidRDefault="0052331F" w:rsidP="00A459F4">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5499D60F" w14:textId="77777777" w:rsidR="0052331F" w:rsidRPr="00C972E7" w:rsidRDefault="0052331F" w:rsidP="00A459F4">
            <w:pPr>
              <w:pStyle w:val="TAC"/>
            </w:pPr>
            <w:r>
              <w:rPr>
                <w:lang w:val="en-US" w:eastAsia="zh-CN"/>
              </w:rPr>
              <w:t>3</w:t>
            </w:r>
          </w:p>
        </w:tc>
        <w:tc>
          <w:tcPr>
            <w:tcW w:w="1341" w:type="pct"/>
            <w:vMerge/>
            <w:tcBorders>
              <w:left w:val="single" w:sz="4" w:space="0" w:color="auto"/>
              <w:right w:val="single" w:sz="4" w:space="0" w:color="auto"/>
            </w:tcBorders>
            <w:hideMark/>
          </w:tcPr>
          <w:p w14:paraId="2CB5F20A" w14:textId="77777777" w:rsidR="0052331F" w:rsidRPr="00C972E7" w:rsidRDefault="0052331F" w:rsidP="00A459F4">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B133562" w14:textId="77777777" w:rsidR="0052331F" w:rsidRPr="00C972E7" w:rsidRDefault="0052331F" w:rsidP="00A459F4">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0AF3E2F2" w14:textId="77777777" w:rsidR="0052331F" w:rsidRPr="00C972E7" w:rsidRDefault="0052331F" w:rsidP="00A459F4">
            <w:pPr>
              <w:pStyle w:val="TAC"/>
            </w:pPr>
            <w:r w:rsidRPr="00581E8E">
              <w:rPr>
                <w:lang w:eastAsia="zh-CN"/>
              </w:rPr>
              <w:t>5.12 x N1 (2 x N1)</w:t>
            </w:r>
          </w:p>
        </w:tc>
      </w:tr>
      <w:tr w:rsidR="0052331F" w:rsidRPr="00C972E7" w14:paraId="50794731" w14:textId="77777777" w:rsidTr="00A459F4">
        <w:trPr>
          <w:cantSplit/>
          <w:trHeight w:val="1457"/>
          <w:jc w:val="center"/>
        </w:trPr>
        <w:tc>
          <w:tcPr>
            <w:tcW w:w="5000" w:type="pct"/>
            <w:gridSpan w:val="7"/>
            <w:tcBorders>
              <w:left w:val="single" w:sz="4" w:space="0" w:color="auto"/>
              <w:right w:val="single" w:sz="4" w:space="0" w:color="auto"/>
            </w:tcBorders>
          </w:tcPr>
          <w:p w14:paraId="06F42ED9" w14:textId="77777777" w:rsidR="0052331F" w:rsidRPr="009C5807" w:rsidRDefault="0052331F" w:rsidP="00A459F4">
            <w:pPr>
              <w:pStyle w:val="TAN"/>
              <w:rPr>
                <w:snapToGrid w:val="0"/>
                <w:lang w:eastAsia="zh-CN"/>
              </w:rPr>
            </w:pPr>
            <w:r w:rsidRPr="00691C10">
              <w:t>N</w:t>
            </w:r>
            <w:r>
              <w:t xml:space="preserve">ote </w:t>
            </w:r>
            <w:r w:rsidRPr="009C5807">
              <w:rPr>
                <w:snapToGrid w:val="0"/>
                <w:lang w:eastAsia="zh-CN"/>
              </w:rPr>
              <w:t>1</w:t>
            </w:r>
            <w:r w:rsidRPr="009C5807">
              <w:t>:</w:t>
            </w:r>
            <w:r>
              <w:tab/>
            </w:r>
            <w:r w:rsidRPr="0082197E">
              <w:rPr>
                <w:lang w:eastAsia="zh-CN"/>
              </w:rPr>
              <w:t>Applies for RedCap UE of all power class</w:t>
            </w:r>
            <w:r w:rsidRPr="009C5807">
              <w:t>.</w:t>
            </w:r>
          </w:p>
          <w:p w14:paraId="60B5EA1C" w14:textId="77777777" w:rsidR="0052331F" w:rsidRPr="00E32238" w:rsidRDefault="0052331F" w:rsidP="00A459F4">
            <w:pPr>
              <w:pStyle w:val="TAN"/>
              <w:rPr>
                <w:rFonts w:cs="Arial"/>
              </w:rPr>
            </w:pPr>
            <w:r w:rsidRPr="00691C10">
              <w:t>N</w:t>
            </w:r>
            <w:r>
              <w:t xml:space="preserve">ote </w:t>
            </w:r>
            <w:r>
              <w:rPr>
                <w:rFonts w:cs="Arial"/>
              </w:rPr>
              <w:t>2</w:t>
            </w:r>
            <w:r w:rsidRPr="00E32238">
              <w:rPr>
                <w:rFonts w:cs="Arial"/>
              </w:rPr>
              <w:t>:</w:t>
            </w:r>
            <w: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3DE3259D" w14:textId="77777777" w:rsidR="0052331F" w:rsidRDefault="0052331F" w:rsidP="00A459F4">
            <w:pPr>
              <w:pStyle w:val="TAN"/>
              <w:rPr>
                <w:rFonts w:cs="Arial"/>
              </w:rPr>
            </w:pPr>
            <w:r w:rsidRPr="00691C10">
              <w:t>N</w:t>
            </w:r>
            <w:r>
              <w:t xml:space="preserve">ote </w:t>
            </w:r>
            <w:r>
              <w:rPr>
                <w:rFonts w:cs="Arial"/>
              </w:rPr>
              <w:t>3</w:t>
            </w:r>
            <w:r w:rsidRPr="00E32238">
              <w:rPr>
                <w:rFonts w:cs="Arial"/>
              </w:rPr>
              <w:t>:</w:t>
            </w:r>
            <w:r>
              <w:tab/>
            </w:r>
            <w:r w:rsidRPr="00E32238">
              <w:rPr>
                <w:rFonts w:cs="Arial"/>
              </w:rPr>
              <w:t xml:space="preserve">The </w:t>
            </w:r>
            <w:proofErr w:type="spellStart"/>
            <w:r w:rsidRPr="00E32238">
              <w:rPr>
                <w:rFonts w:cs="Arial"/>
              </w:rPr>
              <w:t>eDRX</w:t>
            </w:r>
            <w:r w:rsidRPr="00E32238">
              <w:t>_I</w:t>
            </w:r>
            <w:r>
              <w:t>NACTIVE</w:t>
            </w:r>
            <w:proofErr w:type="spellEnd"/>
            <w:r w:rsidRPr="00E32238">
              <w:t xml:space="preserve"> </w:t>
            </w:r>
            <w:r w:rsidRPr="00E32238">
              <w:rPr>
                <w:rFonts w:cs="Arial"/>
              </w:rPr>
              <w:t>cycle lengths are as specified in Section 10.5.5.32 of TS 24.008 [34].</w:t>
            </w:r>
          </w:p>
          <w:p w14:paraId="4E26D206" w14:textId="77777777" w:rsidR="0052331F" w:rsidRDefault="0052331F" w:rsidP="00A459F4">
            <w:pPr>
              <w:pStyle w:val="TAN"/>
              <w:rPr>
                <w:rFonts w:cs="Arial"/>
                <w:iCs/>
                <w:szCs w:val="18"/>
              </w:rPr>
            </w:pPr>
            <w:r w:rsidRPr="00691C10">
              <w:t>N</w:t>
            </w:r>
            <w:r>
              <w:t xml:space="preserve">ote </w:t>
            </w:r>
            <w:r>
              <w:rPr>
                <w:rFonts w:cs="Arial"/>
                <w:snapToGrid w:val="0"/>
                <w:szCs w:val="18"/>
              </w:rPr>
              <w:t>4</w:t>
            </w:r>
            <w:r w:rsidRPr="007D1E39">
              <w:rPr>
                <w:rFonts w:cs="Arial"/>
                <w:szCs w:val="18"/>
              </w:rPr>
              <w:t>:</w:t>
            </w:r>
            <w: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2540FCA" w14:textId="77777777" w:rsidR="0052331F" w:rsidRDefault="0052331F" w:rsidP="00A459F4">
            <w:pPr>
              <w:pStyle w:val="TAN"/>
              <w:rPr>
                <w:rFonts w:cs="Arial"/>
                <w:iCs/>
              </w:rPr>
            </w:pPr>
            <w:r w:rsidRPr="00691C10">
              <w:t>N</w:t>
            </w:r>
            <w:r>
              <w:t xml:space="preserve">ote </w:t>
            </w:r>
            <w:r>
              <w:rPr>
                <w:rFonts w:cs="Arial"/>
                <w:iCs/>
              </w:rPr>
              <w:t>5:</w:t>
            </w:r>
            <w:r>
              <w:tab/>
            </w:r>
            <w:r>
              <w:rPr>
                <w:rFonts w:cs="Arial"/>
                <w:iCs/>
              </w:rPr>
              <w:t xml:space="preserve">When </w:t>
            </w:r>
            <w:proofErr w:type="spellStart"/>
            <w:r>
              <w:rPr>
                <w:rFonts w:cs="Arial"/>
                <w:iCs/>
              </w:rPr>
              <w:t>eDRX_INACTIVE</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_</w:t>
            </w:r>
            <w:r>
              <w:tab/>
            </w:r>
            <w:r>
              <w:rPr>
                <w:rFonts w:cs="Arial"/>
                <w:iCs/>
              </w:rPr>
              <w:t>INACTIVE cycles.</w:t>
            </w:r>
          </w:p>
          <w:p w14:paraId="2DEE8988" w14:textId="77777777" w:rsidR="0052331F" w:rsidRDefault="0052331F" w:rsidP="00A459F4">
            <w:pPr>
              <w:pStyle w:val="TAN"/>
            </w:pPr>
            <w:r w:rsidRPr="00691C10">
              <w:t>N</w:t>
            </w:r>
            <w:r>
              <w:t>ote 6:</w:t>
            </w:r>
            <w:r>
              <w:tab/>
              <w:t>RAN DRX cycle in this table is UE specific DRX value configured by RRC specified in [1].</w:t>
            </w:r>
          </w:p>
          <w:p w14:paraId="331EF562" w14:textId="77777777" w:rsidR="0052331F" w:rsidRDefault="0052331F" w:rsidP="00A459F4">
            <w:pPr>
              <w:pStyle w:val="TAN"/>
              <w:rPr>
                <w:snapToGrid w:val="0"/>
                <w:lang w:eastAsia="zh-CN"/>
              </w:rPr>
            </w:pPr>
            <w:r w:rsidRPr="00C97FA9">
              <w:rPr>
                <w:snapToGrid w:val="0"/>
                <w:lang w:eastAsia="zh-CN"/>
              </w:rPr>
              <w:t xml:space="preserve">Note </w:t>
            </w:r>
            <w:r>
              <w:rPr>
                <w:snapToGrid w:val="0"/>
                <w:lang w:eastAsia="zh-CN"/>
              </w:rPr>
              <w:t>7</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45B87550" w14:textId="77777777" w:rsidR="0052331F" w:rsidRPr="00581E8E" w:rsidRDefault="0052331F" w:rsidP="00A459F4">
            <w:pPr>
              <w:pStyle w:val="TAN"/>
              <w:rPr>
                <w:rFonts w:cs="Arial"/>
                <w:lang w:eastAsia="zh-CN"/>
              </w:rPr>
            </w:pPr>
            <w:r>
              <w:rPr>
                <w:rFonts w:hint="eastAsia"/>
                <w:lang w:eastAsia="zh-CN"/>
              </w:rPr>
              <w:t>N</w:t>
            </w:r>
            <w:r>
              <w:rPr>
                <w:lang w:eastAsia="zh-CN"/>
              </w:rPr>
              <w:t>ote 8:</w:t>
            </w:r>
            <w:r>
              <w:tab/>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p>
        </w:tc>
      </w:tr>
    </w:tbl>
    <w:p w14:paraId="57AD076E" w14:textId="77777777" w:rsidR="0052331F" w:rsidRDefault="0052331F" w:rsidP="0052331F">
      <w:pPr>
        <w:rPr>
          <w:noProof/>
        </w:rPr>
      </w:pPr>
    </w:p>
    <w:p w14:paraId="2402DEA1" w14:textId="77777777" w:rsidR="0052331F" w:rsidRDefault="0052331F" w:rsidP="0052331F">
      <w:pPr>
        <w:rPr>
          <w:lang w:eastAsia="zh-CN"/>
        </w:rPr>
      </w:pPr>
      <w:ins w:id="64" w:author="RAN4#111-[Apple_Jerry Cui] " w:date="2024-05-08T20:31:00Z">
        <w:r w:rsidRPr="000E41EA">
          <w:rPr>
            <w:lang w:eastAsia="zh-CN"/>
          </w:rPr>
          <w:t xml:space="preserve">When the UE transitions between any two states when changing </w:t>
        </w:r>
        <w:proofErr w:type="spellStart"/>
        <w:r w:rsidRPr="000E41EA">
          <w:rPr>
            <w:lang w:eastAsia="zh-CN"/>
          </w:rPr>
          <w:t>eDRX_IDLE</w:t>
        </w:r>
        <w:proofErr w:type="spellEnd"/>
        <w:r w:rsidRPr="000E41EA">
          <w:rPr>
            <w:lang w:eastAsia="zh-CN"/>
          </w:rPr>
          <w:t xml:space="preserve"> cycle length, </w:t>
        </w:r>
        <w:proofErr w:type="spellStart"/>
        <w:r w:rsidRPr="000E41EA">
          <w:rPr>
            <w:lang w:eastAsia="zh-CN"/>
          </w:rPr>
          <w:t>eDRX_INACTIVE</w:t>
        </w:r>
        <w:proofErr w:type="spellEnd"/>
        <w:r w:rsidRPr="000E41EA">
          <w:rPr>
            <w:lang w:eastAsia="zh-CN"/>
          </w:rPr>
          <w:t xml:space="preserve"> cycle length, INACTIVE RAN DRX length or changing PTW configuration</w:t>
        </w:r>
      </w:ins>
      <w:del w:id="65" w:author="RAN4#111-[Apple_Jerry Cui] " w:date="2024-05-08T20:31:00Z">
        <w:r w:rsidDel="006F3872">
          <w:delText>W</w:delText>
        </w:r>
        <w:r w:rsidRPr="00691C10" w:rsidDel="006F3872">
          <w:delText>hen the UE transitions between any two states when being configured with eDRX_I</w:delText>
        </w:r>
        <w:r w:rsidDel="006F3872">
          <w:delText>NACTIVE</w:delText>
        </w:r>
        <w:r w:rsidRPr="00691C10" w:rsidDel="006F3872">
          <w:delText>, being configured with eDRX_I</w:delText>
        </w:r>
        <w:r w:rsidDel="006F3872">
          <w:delText xml:space="preserve">NACTIVE </w:delText>
        </w:r>
        <w:r w:rsidRPr="00691C10" w:rsidDel="006F3872">
          <w:delText xml:space="preserve">cycle, changing </w:delText>
        </w:r>
        <w:r w:rsidRPr="00691C10" w:rsidDel="006F3872">
          <w:lastRenderedPageBreak/>
          <w:delText>eDRX_</w:delText>
        </w:r>
        <w:r w:rsidDel="006F3872">
          <w:delText>INACTIVE</w:delText>
        </w:r>
        <w:r w:rsidRPr="00691C10" w:rsidDel="006F3872">
          <w:delText xml:space="preserve"> cycle length, or changing PTW configuration</w:delText>
        </w:r>
      </w:del>
      <w:r w:rsidRPr="00691C10">
        <w:t xml:space="preserve">,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bookmarkEnd w:id="63"/>
    <w:p w14:paraId="2EEAD85C" w14:textId="77777777" w:rsidR="00DF0650" w:rsidRDefault="00DF0650" w:rsidP="00DF0650">
      <w:pPr>
        <w:rPr>
          <w:noProof/>
        </w:rPr>
      </w:pPr>
    </w:p>
    <w:p w14:paraId="027B1B91" w14:textId="59088A2B" w:rsidR="00DF0650" w:rsidRPr="00217569" w:rsidRDefault="00DF0650" w:rsidP="00DF065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8F0E8C">
        <w:rPr>
          <w:rFonts w:ascii="Arial" w:hAnsi="Arial" w:cs="Arial"/>
          <w:noProof/>
          <w:color w:val="FF0000"/>
        </w:rPr>
        <w:t>3</w:t>
      </w:r>
    </w:p>
    <w:p w14:paraId="7F95BFC5" w14:textId="77777777" w:rsidR="00DF0650" w:rsidRDefault="00DF0650">
      <w:pPr>
        <w:rPr>
          <w:noProof/>
        </w:rPr>
      </w:pPr>
    </w:p>
    <w:p w14:paraId="461F6440" w14:textId="77777777" w:rsidR="005B63C0" w:rsidRDefault="005B63C0" w:rsidP="005B63C0">
      <w:pPr>
        <w:rPr>
          <w:noProof/>
        </w:rPr>
      </w:pPr>
    </w:p>
    <w:p w14:paraId="3D55CAC9" w14:textId="7BADA475" w:rsidR="005B63C0" w:rsidRPr="00217569" w:rsidRDefault="007D1C71" w:rsidP="005B63C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5B63C0" w:rsidRPr="007D3AB9">
        <w:rPr>
          <w:rFonts w:ascii="Arial" w:hAnsi="Arial" w:cs="Arial"/>
          <w:noProof/>
          <w:color w:val="FF0000"/>
        </w:rPr>
        <w:t xml:space="preserve"> of Change</w:t>
      </w:r>
      <w:r w:rsidR="005B63C0">
        <w:rPr>
          <w:rFonts w:ascii="Arial" w:hAnsi="Arial" w:cs="Arial"/>
          <w:noProof/>
          <w:color w:val="FF0000"/>
        </w:rPr>
        <w:t xml:space="preserve"> </w:t>
      </w:r>
      <w:r w:rsidR="008F0E8C">
        <w:rPr>
          <w:rFonts w:ascii="Arial" w:hAnsi="Arial" w:cs="Arial"/>
          <w:noProof/>
          <w:color w:val="FF0000"/>
        </w:rPr>
        <w:t>4</w:t>
      </w:r>
    </w:p>
    <w:p w14:paraId="56D24E5E" w14:textId="77777777" w:rsidR="00723BD3" w:rsidRDefault="00723BD3" w:rsidP="00723BD3">
      <w:pPr>
        <w:pStyle w:val="Heading4"/>
      </w:pPr>
      <w:r>
        <w:t>5.1B.2.7</w:t>
      </w:r>
      <w:r>
        <w:tab/>
        <w:t>General requirements</w:t>
      </w:r>
    </w:p>
    <w:p w14:paraId="5D1556D8" w14:textId="77777777" w:rsidR="00723BD3" w:rsidRDefault="00723BD3" w:rsidP="00723BD3">
      <w:r w:rsidRPr="008C6DE4">
        <w:t xml:space="preserve">The requirements in sub-clause </w:t>
      </w:r>
      <w:del w:id="66" w:author="Prashant Sharma" w:date="2024-05-21T18:43:00Z">
        <w:r w:rsidRPr="008C6DE4" w:rsidDel="0082681D">
          <w:delText>4.2</w:delText>
        </w:r>
        <w:r w:rsidDel="0082681D">
          <w:delText>B</w:delText>
        </w:r>
        <w:r w:rsidRPr="008C6DE4" w:rsidDel="0082681D">
          <w:delText>.2.7</w:delText>
        </w:r>
      </w:del>
      <w:ins w:id="67" w:author="Prashant Sharma" w:date="2024-05-21T18:43:00Z">
        <w:r>
          <w:t>5.1.2.7</w:t>
        </w:r>
      </w:ins>
      <w:r w:rsidRPr="008C6DE4">
        <w:t xml:space="preserve"> shall apply</w:t>
      </w:r>
      <w:del w:id="68" w:author="Prashant Sharma" w:date="2024-05-21T18:44:00Z">
        <w:r w:rsidDel="0082681D">
          <w:delText xml:space="preserve"> </w:delText>
        </w:r>
        <w:r w:rsidRPr="00C972E7" w:rsidDel="0082681D">
          <w:rPr>
            <w:rFonts w:cs="v4.2.0"/>
          </w:rPr>
          <w:delText xml:space="preserve">when </w:delText>
        </w:r>
        <w:r w:rsidDel="0082681D">
          <w:rPr>
            <w:rFonts w:cs="v4.2.0"/>
          </w:rPr>
          <w:delText xml:space="preserve">the </w:delText>
        </w:r>
        <w:r w:rsidRPr="00C972E7" w:rsidDel="0082681D">
          <w:rPr>
            <w:rFonts w:cs="v4.2.0"/>
          </w:rPr>
          <w:delText>UE is not configured with eDRX_I</w:delText>
        </w:r>
        <w:r w:rsidDel="0082681D">
          <w:rPr>
            <w:rFonts w:cs="v4.2.0"/>
          </w:rPr>
          <w:delText>NACTIVE</w:delText>
        </w:r>
      </w:del>
      <w:r w:rsidRPr="008C6DE4">
        <w:t>.</w:t>
      </w:r>
    </w:p>
    <w:p w14:paraId="16B18F7D" w14:textId="77777777" w:rsidR="00723BD3" w:rsidRPr="008C6DE4" w:rsidDel="0082681D" w:rsidRDefault="00723BD3" w:rsidP="00723BD3">
      <w:pPr>
        <w:rPr>
          <w:del w:id="69" w:author="Prashant Sharma" w:date="2024-05-21T18:43:00Z"/>
        </w:rPr>
      </w:pPr>
      <w:del w:id="70" w:author="Prashant Sharma" w:date="2024-05-21T18:43:00Z">
        <w:r w:rsidDel="0082681D">
          <w:delText xml:space="preserve">When configured with eDRX_INACTIVE, the UE shall </w:delText>
        </w:r>
        <w:r w:rsidRPr="009C5807" w:rsidDel="0082681D">
          <w:delText>search every layer of higher priority at least every T</w:delText>
        </w:r>
        <w:r w:rsidRPr="009C5807" w:rsidDel="0082681D">
          <w:rPr>
            <w:vertAlign w:val="subscript"/>
          </w:rPr>
          <w:delText>higher_priority_search</w:delText>
        </w:r>
        <w:r w:rsidRPr="009C5807" w:rsidDel="0082681D">
          <w:delText xml:space="preserve"> = </w:delText>
        </w:r>
        <w:r w:rsidDel="0082681D">
          <w:delText>max</w:delText>
        </w:r>
        <w:r w:rsidRPr="009C5807" w:rsidDel="0082681D">
          <w:delText>(</w:delText>
        </w:r>
        <w:r w:rsidRPr="009C5807" w:rsidDel="0082681D">
          <w:rPr>
            <w:lang w:eastAsia="zh-CN"/>
          </w:rPr>
          <w:delText>60</w:delText>
        </w:r>
        <w:r w:rsidRPr="00146AF9" w:rsidDel="0082681D">
          <w:delText xml:space="preserve">, </w:delText>
        </w:r>
        <w:r w:rsidDel="0082681D">
          <w:delText>[1]*</w:delText>
        </w:r>
        <w:r w:rsidRPr="00043DFE" w:rsidDel="0082681D">
          <w:rPr>
            <w:snapToGrid w:val="0"/>
          </w:rPr>
          <w:delText>eDRX_I</w:delText>
        </w:r>
        <w:r w:rsidDel="0082681D">
          <w:rPr>
            <w:snapToGrid w:val="0"/>
          </w:rPr>
          <w:delText>NACTIV</w:delText>
        </w:r>
        <w:r w:rsidRPr="00043DFE" w:rsidDel="0082681D">
          <w:rPr>
            <w:snapToGrid w:val="0"/>
          </w:rPr>
          <w:delText>E cycle length</w:delText>
        </w:r>
        <w:r w:rsidRPr="009C5807" w:rsidDel="0082681D">
          <w:delText>)</w:delText>
        </w:r>
        <w:r w:rsidRPr="00CD7CA7" w:rsidDel="0082681D">
          <w:delText xml:space="preserve"> </w:delText>
        </w:r>
        <w:r w:rsidRPr="009C5807" w:rsidDel="0082681D">
          <w:delText>* N</w:delText>
        </w:r>
        <w:r w:rsidRPr="009C5807" w:rsidDel="0082681D">
          <w:rPr>
            <w:vertAlign w:val="subscript"/>
          </w:rPr>
          <w:delText>layers</w:delText>
        </w:r>
        <w:r w:rsidRPr="009C5807" w:rsidDel="0082681D">
          <w:delText xml:space="preserve"> seconds</w:delText>
        </w:r>
        <w:r w:rsidDel="0082681D">
          <w:delText xml:space="preserve">; </w:delText>
        </w:r>
        <w:r w:rsidRPr="009C5807" w:rsidDel="0082681D">
          <w:delText>where N</w:delText>
        </w:r>
        <w:r w:rsidRPr="009C5807" w:rsidDel="0082681D">
          <w:rPr>
            <w:vertAlign w:val="subscript"/>
          </w:rPr>
          <w:delText>layers</w:delText>
        </w:r>
        <w:r w:rsidRPr="009C5807" w:rsidDel="0082681D">
          <w:delText xml:space="preserve"> is the total number of higher priority NR and E-UTRA carrier frequencies</w:delText>
        </w:r>
        <w:r w:rsidRPr="009C5807" w:rsidDel="0082681D">
          <w:rPr>
            <w:lang w:eastAsia="zh-CN"/>
          </w:rPr>
          <w:delText xml:space="preserve"> broadcasted in system information</w:delText>
        </w:r>
        <w:r w:rsidRPr="009C5807" w:rsidDel="0082681D">
          <w:delText>.</w:delText>
        </w:r>
      </w:del>
    </w:p>
    <w:p w14:paraId="236EDE87" w14:textId="77777777" w:rsidR="00265F91" w:rsidRDefault="00265F91" w:rsidP="00265F91">
      <w:pPr>
        <w:rPr>
          <w:noProof/>
        </w:rPr>
      </w:pPr>
    </w:p>
    <w:p w14:paraId="6F5BB6AF" w14:textId="23D99FF5" w:rsidR="00265F91" w:rsidRPr="00217569" w:rsidRDefault="00265F91" w:rsidP="00265F9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8F0E8C">
        <w:rPr>
          <w:rFonts w:ascii="Arial" w:hAnsi="Arial" w:cs="Arial"/>
          <w:noProof/>
          <w:color w:val="FF0000"/>
        </w:rPr>
        <w:t>4</w:t>
      </w:r>
    </w:p>
    <w:p w14:paraId="770F5CFA" w14:textId="77777777" w:rsidR="00265F91" w:rsidRDefault="00265F91">
      <w:pPr>
        <w:rPr>
          <w:noProof/>
        </w:rPr>
      </w:pPr>
    </w:p>
    <w:p w14:paraId="7353E1FA" w14:textId="77777777" w:rsidR="00A26650" w:rsidRDefault="00A26650" w:rsidP="00A26650">
      <w:pPr>
        <w:rPr>
          <w:noProof/>
        </w:rPr>
      </w:pPr>
    </w:p>
    <w:p w14:paraId="74112BB4" w14:textId="7597D07E" w:rsidR="00A26650" w:rsidRPr="00217569" w:rsidRDefault="00C951EA" w:rsidP="00A2665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A26650" w:rsidRPr="007D3AB9">
        <w:rPr>
          <w:rFonts w:ascii="Arial" w:hAnsi="Arial" w:cs="Arial"/>
          <w:noProof/>
          <w:color w:val="FF0000"/>
        </w:rPr>
        <w:t xml:space="preserve"> of Change</w:t>
      </w:r>
      <w:r w:rsidR="00A26650">
        <w:rPr>
          <w:rFonts w:ascii="Arial" w:hAnsi="Arial" w:cs="Arial"/>
          <w:noProof/>
          <w:color w:val="FF0000"/>
        </w:rPr>
        <w:t xml:space="preserve"> </w:t>
      </w:r>
      <w:r>
        <w:rPr>
          <w:rFonts w:ascii="Arial" w:hAnsi="Arial" w:cs="Arial"/>
          <w:noProof/>
          <w:color w:val="FF0000"/>
        </w:rPr>
        <w:t>5</w:t>
      </w:r>
    </w:p>
    <w:p w14:paraId="7E567C89" w14:textId="77777777" w:rsidR="00ED0E7F" w:rsidRDefault="00ED0E7F" w:rsidP="00ED0E7F">
      <w:pPr>
        <w:pStyle w:val="Heading4"/>
      </w:pPr>
      <w:r>
        <w:t>5.1B.2.9</w:t>
      </w:r>
      <w:r>
        <w:tab/>
        <w:t>Measurements of intra-frequency NR cells for UE configured with relaxed measurement criterion</w:t>
      </w:r>
    </w:p>
    <w:p w14:paraId="56F47F97" w14:textId="77777777" w:rsidR="00ED0E7F" w:rsidRPr="00C63795" w:rsidRDefault="00ED0E7F" w:rsidP="00ED0E7F">
      <w:r w:rsidRPr="00C63795">
        <w:t xml:space="preserve">The requirements in clause 4.2B.2.9 apply for UE configured with relaxed measurement criterion except when UE is configured with </w:t>
      </w:r>
      <w:proofErr w:type="spellStart"/>
      <w:r w:rsidRPr="00C63795">
        <w:t>eDRX_IDLE</w:t>
      </w:r>
      <w:proofErr w:type="spellEnd"/>
      <w:r w:rsidRPr="00C63795">
        <w:t xml:space="preserve"> cycle greater than 10.24 s and UE</w:t>
      </w:r>
      <w:bookmarkStart w:id="71" w:name="_Hlk160143838"/>
      <w:r w:rsidRPr="00C63795">
        <w:rPr>
          <w:lang w:val="en-US" w:eastAsia="zh-CN"/>
        </w:rPr>
        <w:t xml:space="preserve"> has fulfilled stationary criterion</w:t>
      </w:r>
      <w:bookmarkEnd w:id="71"/>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308CF6A7" w14:textId="77777777" w:rsidR="00B72994" w:rsidRDefault="00ED0E7F" w:rsidP="00ED0E7F">
      <w:pPr>
        <w:rPr>
          <w:ins w:id="72" w:author="Santhan T" w:date="2024-05-28T06:29:00Z"/>
        </w:rPr>
      </w:pPr>
      <w:r w:rsidRPr="00C63795">
        <w:t xml:space="preserve">If the UE is configured with </w:t>
      </w:r>
      <w:proofErr w:type="spellStart"/>
      <w:r w:rsidRPr="00C63795">
        <w:t>eDRX_IDLE</w:t>
      </w:r>
      <w:proofErr w:type="spellEnd"/>
      <w:r w:rsidRPr="00C63795">
        <w:t xml:space="preserv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ins w:id="73" w:author="Santhan T" w:date="2024-05-28T06:29:00Z">
        <w:r w:rsidR="00B72994">
          <w:t xml:space="preserve">and </w:t>
        </w:r>
      </w:ins>
    </w:p>
    <w:p w14:paraId="7CCFAC61" w14:textId="5519001A" w:rsidR="00ED0E7F" w:rsidRDefault="00490721" w:rsidP="00490721">
      <w:pPr>
        <w:pStyle w:val="ListParagraph"/>
        <w:numPr>
          <w:ilvl w:val="0"/>
          <w:numId w:val="18"/>
        </w:numPr>
        <w:rPr>
          <w:ins w:id="74" w:author="Santhan T" w:date="2024-05-28T06:31:00Z"/>
        </w:rPr>
      </w:pPr>
      <w:ins w:id="75" w:author="Santhan T" w:date="2024-05-28T06:30:00Z">
        <w:r>
          <w:t xml:space="preserve">when </w:t>
        </w:r>
        <w:r w:rsidRPr="00490721">
          <w:rPr>
            <w:rFonts w:cs="v4.2.0"/>
            <w:rPrChange w:id="76" w:author="Santhan T" w:date="2024-05-28T06:30:00Z">
              <w:rPr/>
            </w:rPrChange>
          </w:rPr>
          <w:t xml:space="preserve">UE is not configured with </w:t>
        </w:r>
        <w:proofErr w:type="spellStart"/>
        <w:r w:rsidRPr="00490721">
          <w:rPr>
            <w:rFonts w:cs="v4.2.0"/>
            <w:rPrChange w:id="77" w:author="Santhan T" w:date="2024-05-28T06:30:00Z">
              <w:rPr/>
            </w:rPrChange>
          </w:rPr>
          <w:t>eDRX</w:t>
        </w:r>
        <w:proofErr w:type="spellEnd"/>
        <w:r w:rsidRPr="00490721">
          <w:rPr>
            <w:rFonts w:cs="v4.2.0"/>
            <w:rPrChange w:id="78" w:author="Santhan T" w:date="2024-05-28T06:30:00Z">
              <w:rPr/>
            </w:rPrChange>
          </w:rPr>
          <w:t xml:space="preserve"> by [</w:t>
        </w:r>
        <w:r w:rsidRPr="00490721">
          <w:rPr>
            <w:rFonts w:cs="v4.2.0"/>
            <w:i/>
            <w:rPrChange w:id="79" w:author="Santhan T" w:date="2024-05-28T06:30:00Z">
              <w:rPr>
                <w:i/>
              </w:rPr>
            </w:rPrChange>
          </w:rPr>
          <w:t>ran-ExtendedPagingCycle-r18</w:t>
        </w:r>
        <w:r w:rsidRPr="00490721">
          <w:rPr>
            <w:rFonts w:cs="v4.2.0"/>
            <w:rPrChange w:id="80" w:author="Santhan T" w:date="2024-05-28T06:30:00Z">
              <w:rPr/>
            </w:rPrChange>
          </w:rPr>
          <w:t xml:space="preserve">] or </w:t>
        </w:r>
        <w:r w:rsidRPr="00490721">
          <w:rPr>
            <w:rFonts w:cs="v4.2.0"/>
            <w:i/>
            <w:rPrChange w:id="81" w:author="Santhan T" w:date="2024-05-28T06:30:00Z">
              <w:rPr>
                <w:i/>
              </w:rPr>
            </w:rPrChange>
          </w:rPr>
          <w:t>eDRX-AllowedInactive-r18</w:t>
        </w:r>
        <w:r w:rsidRPr="00490721">
          <w:rPr>
            <w:rFonts w:cs="v4.2.0"/>
            <w:rPrChange w:id="82" w:author="Santhan T" w:date="2024-05-28T06:30:00Z">
              <w:rPr/>
            </w:rPrChange>
          </w:rPr>
          <w:t xml:space="preserve"> is not </w:t>
        </w:r>
        <w:proofErr w:type="spellStart"/>
        <w:r w:rsidRPr="00490721">
          <w:rPr>
            <w:rFonts w:cs="v4.2.0"/>
            <w:rPrChange w:id="83" w:author="Santhan T" w:date="2024-05-28T06:30:00Z">
              <w:rPr/>
            </w:rPrChange>
          </w:rPr>
          <w:t>signalled</w:t>
        </w:r>
        <w:proofErr w:type="spellEnd"/>
        <w:r w:rsidRPr="00490721">
          <w:rPr>
            <w:rFonts w:cs="v4.2.0"/>
            <w:rPrChange w:id="84" w:author="Santhan T" w:date="2024-05-28T06:30:00Z">
              <w:rPr/>
            </w:rPrChange>
          </w:rPr>
          <w:t xml:space="preserve"> in SIB1,</w:t>
        </w:r>
        <w:r>
          <w:rPr>
            <w:rFonts w:cs="v4.2.0"/>
          </w:rPr>
          <w:t xml:space="preserve"> </w:t>
        </w:r>
      </w:ins>
      <w:r w:rsidR="00ED0E7F" w:rsidRPr="00C63795">
        <w:t xml:space="preserve">then the requirements in Table </w:t>
      </w:r>
      <w:r w:rsidR="00ED0E7F" w:rsidRPr="00490721">
        <w:t xml:space="preserve">Table </w:t>
      </w:r>
      <w:r w:rsidR="00ED0E7F" w:rsidRPr="00C63795">
        <w:t>5.1B.2.9</w:t>
      </w:r>
      <w:r w:rsidR="00ED0E7F" w:rsidRPr="00490721">
        <w:t>-1</w:t>
      </w:r>
      <w:r w:rsidR="00ED0E7F" w:rsidRPr="00C63795">
        <w:t xml:space="preserve"> and </w:t>
      </w:r>
      <w:r w:rsidR="00ED0E7F" w:rsidRPr="00490721">
        <w:t xml:space="preserve">Table </w:t>
      </w:r>
      <w:r w:rsidR="00ED0E7F" w:rsidRPr="00C63795">
        <w:t>5.1B.2.9</w:t>
      </w:r>
      <w:r w:rsidR="00ED0E7F" w:rsidRPr="00490721">
        <w:t xml:space="preserve">-2 respectively </w:t>
      </w:r>
      <w:r w:rsidR="00ED0E7F" w:rsidRPr="00C63795">
        <w:t xml:space="preserve">apply provided that </w:t>
      </w:r>
      <w:proofErr w:type="spellStart"/>
      <w:r w:rsidR="00ED0E7F" w:rsidRPr="00C63795">
        <w:t>eDRX</w:t>
      </w:r>
      <w:ins w:id="85" w:author="Santhan T" w:date="2024-05-28T06:30:00Z">
        <w:r>
          <w:t>_IDLE</w:t>
        </w:r>
      </w:ins>
      <w:proofErr w:type="spellEnd"/>
      <w:r w:rsidR="00ED0E7F" w:rsidRPr="00C63795">
        <w:t xml:space="preserve"> cycle is ≤ </w:t>
      </w:r>
      <w:ins w:id="86" w:author="Santhan T" w:date="2024-05-28T06:30:00Z">
        <w:r w:rsidR="00F23572" w:rsidRPr="00EF5A11">
          <w:rPr>
            <w:rFonts w:eastAsia="Times New Roman"/>
            <w:lang w:eastAsia="en-GB"/>
          </w:rPr>
          <w:t>10485.76</w:t>
        </w:r>
        <w:r w:rsidR="00F23572" w:rsidRPr="00C63795">
          <w:t xml:space="preserve"> </w:t>
        </w:r>
      </w:ins>
      <w:del w:id="87" w:author="Santhan T" w:date="2024-05-28T06:31:00Z">
        <w:r w:rsidR="00ED0E7F" w:rsidRPr="00C63795" w:rsidDel="00F23572">
          <w:delText>[163.84]</w:delText>
        </w:r>
      </w:del>
      <w:r w:rsidR="00ED0E7F" w:rsidRPr="00C63795">
        <w:t xml:space="preserve"> sec</w:t>
      </w:r>
      <w:ins w:id="88" w:author="Santhan T" w:date="2024-05-28T06:31:00Z">
        <w:r w:rsidR="00F23572">
          <w:t>, or</w:t>
        </w:r>
      </w:ins>
      <w:del w:id="89" w:author="Santhan T" w:date="2024-05-28T06:31:00Z">
        <w:r w:rsidR="00ED0E7F" w:rsidRPr="00C63795" w:rsidDel="00F23572">
          <w:delText>.</w:delText>
        </w:r>
      </w:del>
    </w:p>
    <w:p w14:paraId="3EC8FFB5" w14:textId="505A4702" w:rsidR="00A01516" w:rsidRPr="00A01516" w:rsidRDefault="00A01516">
      <w:pPr>
        <w:pStyle w:val="ListParagraph"/>
        <w:numPr>
          <w:ilvl w:val="0"/>
          <w:numId w:val="18"/>
        </w:numPr>
        <w:overflowPunct w:val="0"/>
        <w:autoSpaceDE w:val="0"/>
        <w:autoSpaceDN w:val="0"/>
        <w:adjustRightInd w:val="0"/>
        <w:spacing w:after="180"/>
        <w:textAlignment w:val="baseline"/>
        <w:rPr>
          <w:rFonts w:eastAsia="Times New Roman"/>
          <w:noProof/>
          <w:lang w:eastAsia="en-GB"/>
          <w:rPrChange w:id="90" w:author="Santhan T" w:date="2024-05-28T06:31:00Z">
            <w:rPr/>
          </w:rPrChange>
        </w:rPr>
        <w:pPrChange w:id="91" w:author="Santhan T" w:date="2024-05-28T06:31:00Z">
          <w:pPr/>
        </w:pPrChange>
      </w:pPr>
      <w:ins w:id="92" w:author="Santhan T" w:date="2024-05-28T06:31:00Z">
        <w:r>
          <w:t>w</w:t>
        </w:r>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w:t>
        </w:r>
        <w:proofErr w:type="spellStart"/>
        <w:r>
          <w:rPr>
            <w:rFonts w:cs="v4.2.0"/>
          </w:rPr>
          <w:t>signalled</w:t>
        </w:r>
        <w:proofErr w:type="spellEnd"/>
        <w:r>
          <w:rPr>
            <w:rFonts w:cs="v4.2.0"/>
          </w:rPr>
          <w:t xml:space="preserve"> in SIB1, the requirements defined in section </w:t>
        </w:r>
        <w:r>
          <w:t xml:space="preserve">4.2B.2.9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NR_intra</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5.1B.2.9-3 and Table 5.1B.2.9-4.</w:t>
        </w:r>
      </w:ins>
    </w:p>
    <w:p w14:paraId="4614EDFD" w14:textId="77777777" w:rsidR="00ED0E7F" w:rsidRPr="00C63795" w:rsidRDefault="00ED0E7F" w:rsidP="00ED0E7F">
      <w:pPr>
        <w:pStyle w:val="TH"/>
        <w:rPr>
          <w:lang w:val="en-US"/>
        </w:rPr>
      </w:pPr>
      <w:r w:rsidRPr="00C63795">
        <w:rPr>
          <w:lang w:val="en-US"/>
        </w:rPr>
        <w:lastRenderedPageBreak/>
        <w:t xml:space="preserve">Table </w:t>
      </w:r>
      <w:r w:rsidRPr="00C63795">
        <w:t>5.1B.2.9</w:t>
      </w:r>
      <w:r w:rsidRPr="00C63795">
        <w:rPr>
          <w:lang w:val="en-US"/>
        </w:rPr>
        <w:t xml:space="preserve">-1: </w:t>
      </w:r>
      <w:proofErr w:type="spellStart"/>
      <w:r w:rsidRPr="00C63795">
        <w:rPr>
          <w:lang w:val="en-US"/>
        </w:rPr>
        <w:t>T</w:t>
      </w:r>
      <w:r w:rsidRPr="00C63795">
        <w:rPr>
          <w:vertAlign w:val="subscript"/>
          <w:lang w:val="en-US"/>
        </w:rPr>
        <w:t>detect</w:t>
      </w:r>
      <w:proofErr w:type="spellEnd"/>
      <w:r w:rsidRPr="00C63795">
        <w:rPr>
          <w:lang w:val="en-US"/>
        </w:rPr>
        <w:t xml:space="preserve">, </w:t>
      </w:r>
      <w:proofErr w:type="spellStart"/>
      <w:r w:rsidRPr="00C63795">
        <w:rPr>
          <w:lang w:val="en-US"/>
        </w:rPr>
        <w:t>T</w:t>
      </w:r>
      <w:r w:rsidRPr="00C63795">
        <w:rPr>
          <w:vertAlign w:val="subscript"/>
          <w:lang w:val="en-US"/>
        </w:rPr>
        <w:t>measure</w:t>
      </w:r>
      <w:proofErr w:type="spellEnd"/>
      <w:r w:rsidRPr="00C63795">
        <w:rPr>
          <w:lang w:val="en-US"/>
        </w:rPr>
        <w:t xml:space="preserve"> and </w:t>
      </w:r>
      <w:proofErr w:type="spellStart"/>
      <w:r w:rsidRPr="00C63795">
        <w:rPr>
          <w:lang w:val="en-US"/>
        </w:rPr>
        <w:t>T</w:t>
      </w:r>
      <w:r w:rsidRPr="00C63795">
        <w:rPr>
          <w:vertAlign w:val="subscript"/>
          <w:lang w:val="en-US"/>
        </w:rPr>
        <w:t>evaluate</w:t>
      </w:r>
      <w:proofErr w:type="spellEnd"/>
      <w:r w:rsidRPr="00C63795">
        <w:rPr>
          <w:lang w:val="en-US"/>
        </w:rPr>
        <w:t xml:space="preserve"> for </w:t>
      </w:r>
      <w:r w:rsidRPr="00C63795">
        <w:rPr>
          <w:lang w:eastAsia="zh-CN"/>
        </w:rPr>
        <w:t>inactive Redcap</w:t>
      </w:r>
      <w:r w:rsidRPr="00C63795">
        <w:rPr>
          <w:lang w:val="en-US"/>
        </w:rPr>
        <w:t xml:space="preserve"> UE configured with </w:t>
      </w:r>
      <w:proofErr w:type="spellStart"/>
      <w:r w:rsidRPr="00C63795">
        <w:rPr>
          <w:lang w:val="en-US"/>
        </w:rPr>
        <w:t>eDRX_IDLE</w:t>
      </w:r>
      <w:proofErr w:type="spellEnd"/>
      <w:r w:rsidRPr="00C63795">
        <w:rPr>
          <w:lang w:val="en-US"/>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057"/>
        <w:gridCol w:w="2120"/>
        <w:gridCol w:w="2261"/>
        <w:gridCol w:w="2247"/>
      </w:tblGrid>
      <w:tr w:rsidR="00ED0E7F" w:rsidRPr="00C63795" w14:paraId="0C6EF5C1" w14:textId="77777777" w:rsidTr="00A459F4">
        <w:trPr>
          <w:cantSplit/>
          <w:trHeight w:val="310"/>
          <w:jc w:val="center"/>
        </w:trPr>
        <w:tc>
          <w:tcPr>
            <w:tcW w:w="880" w:type="pct"/>
            <w:vMerge w:val="restart"/>
            <w:tcBorders>
              <w:top w:val="single" w:sz="4" w:space="0" w:color="auto"/>
              <w:left w:val="single" w:sz="4" w:space="0" w:color="auto"/>
              <w:right w:val="single" w:sz="4" w:space="0" w:color="auto"/>
            </w:tcBorders>
          </w:tcPr>
          <w:p w14:paraId="2BFADA5A" w14:textId="77777777" w:rsidR="00ED0E7F" w:rsidRPr="00C63795" w:rsidRDefault="00ED0E7F" w:rsidP="00A459F4">
            <w:pPr>
              <w:pStyle w:val="TAH"/>
            </w:pPr>
            <w:proofErr w:type="spellStart"/>
            <w:r w:rsidRPr="00C63795">
              <w:rPr>
                <w:rFonts w:cs="v4.2.0"/>
              </w:rPr>
              <w:t>eDRX_IDLE</w:t>
            </w:r>
            <w:proofErr w:type="spellEnd"/>
            <w:r w:rsidRPr="00C63795">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197878F" w14:textId="77777777" w:rsidR="00ED0E7F" w:rsidRPr="00C63795" w:rsidRDefault="00ED0E7F" w:rsidP="00A459F4">
            <w:pPr>
              <w:pStyle w:val="TAH"/>
            </w:pPr>
            <w:r w:rsidRPr="00C63795">
              <w:t>DRX</w:t>
            </w:r>
            <w:r w:rsidRPr="00C63795">
              <w:rPr>
                <w:rFonts w:cs="v4.2.0"/>
              </w:rPr>
              <w:t xml:space="preserve"> or </w:t>
            </w:r>
            <w:proofErr w:type="spellStart"/>
            <w:r w:rsidRPr="00C63795">
              <w:rPr>
                <w:rFonts w:cs="v4.2.0"/>
              </w:rPr>
              <w:t>eDRX</w:t>
            </w:r>
            <w:proofErr w:type="spellEnd"/>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D386320" w14:textId="77777777" w:rsidR="00ED0E7F" w:rsidRPr="00C63795" w:rsidRDefault="00ED0E7F" w:rsidP="00A459F4">
            <w:pPr>
              <w:pStyle w:val="TAH"/>
            </w:pPr>
            <w:proofErr w:type="spellStart"/>
            <w:proofErr w:type="gramStart"/>
            <w:r w:rsidRPr="00C63795">
              <w:t>T</w:t>
            </w:r>
            <w:r w:rsidRPr="00C63795">
              <w:rPr>
                <w:vertAlign w:val="subscript"/>
              </w:rPr>
              <w:t>detect,NR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F84DD" w14:textId="77777777" w:rsidR="00ED0E7F" w:rsidRPr="00C63795" w:rsidRDefault="00ED0E7F" w:rsidP="00A459F4">
            <w:pPr>
              <w:pStyle w:val="TAH"/>
            </w:pPr>
            <w:proofErr w:type="spellStart"/>
            <w:proofErr w:type="gramStart"/>
            <w:r w:rsidRPr="00C63795">
              <w:t>T</w:t>
            </w:r>
            <w:r w:rsidRPr="00C63795">
              <w:rPr>
                <w:vertAlign w:val="subscript"/>
              </w:rPr>
              <w:t>measure,NR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AD8DBA4" w14:textId="77777777" w:rsidR="00ED0E7F" w:rsidRPr="00C63795" w:rsidRDefault="00ED0E7F" w:rsidP="00A459F4">
            <w:pPr>
              <w:pStyle w:val="TAH"/>
            </w:pPr>
            <w:proofErr w:type="spellStart"/>
            <w:proofErr w:type="gramStart"/>
            <w:r w:rsidRPr="00C63795">
              <w:t>T</w:t>
            </w:r>
            <w:r w:rsidRPr="00C63795">
              <w:rPr>
                <w:vertAlign w:val="subscript"/>
              </w:rPr>
              <w:t>evaluate,NR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w:t>
            </w:r>
            <w:proofErr w:type="spellStart"/>
            <w:r w:rsidRPr="00C63795">
              <w:rPr>
                <w:rFonts w:cs="v4.2.0"/>
              </w:rPr>
              <w:t>eDRX</w:t>
            </w:r>
            <w:proofErr w:type="spellEnd"/>
            <w:r w:rsidRPr="00C63795">
              <w:t xml:space="preserve"> cycles)</w:t>
            </w:r>
          </w:p>
        </w:tc>
      </w:tr>
      <w:tr w:rsidR="00ED0E7F" w:rsidRPr="00C63795" w14:paraId="2D20D106" w14:textId="77777777" w:rsidTr="00A459F4">
        <w:trPr>
          <w:cantSplit/>
          <w:trHeight w:val="310"/>
          <w:jc w:val="center"/>
        </w:trPr>
        <w:tc>
          <w:tcPr>
            <w:tcW w:w="880" w:type="pct"/>
            <w:vMerge/>
            <w:tcBorders>
              <w:left w:val="single" w:sz="4" w:space="0" w:color="auto"/>
              <w:bottom w:val="single" w:sz="4" w:space="0" w:color="auto"/>
              <w:right w:val="single" w:sz="4" w:space="0" w:color="auto"/>
            </w:tcBorders>
          </w:tcPr>
          <w:p w14:paraId="17D6920E" w14:textId="77777777" w:rsidR="00ED0E7F" w:rsidRPr="00C63795" w:rsidRDefault="00ED0E7F" w:rsidP="00A459F4">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DADEB9E" w14:textId="77777777" w:rsidR="00ED0E7F" w:rsidRPr="00C63795" w:rsidRDefault="00ED0E7F" w:rsidP="00A459F4">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434DFA5" w14:textId="77777777" w:rsidR="00ED0E7F" w:rsidRPr="00C63795" w:rsidRDefault="00ED0E7F" w:rsidP="00A459F4">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B748F36" w14:textId="77777777" w:rsidR="00ED0E7F" w:rsidRPr="00C63795" w:rsidRDefault="00ED0E7F" w:rsidP="00A459F4">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A6F563" w14:textId="77777777" w:rsidR="00ED0E7F" w:rsidRPr="00C63795" w:rsidRDefault="00ED0E7F" w:rsidP="00A459F4">
            <w:pPr>
              <w:pStyle w:val="TAH"/>
            </w:pPr>
          </w:p>
        </w:tc>
      </w:tr>
      <w:tr w:rsidR="00ED0E7F" w:rsidRPr="00C63795" w14:paraId="18977565" w14:textId="77777777" w:rsidTr="00A459F4">
        <w:trPr>
          <w:cantSplit/>
          <w:jc w:val="center"/>
        </w:trPr>
        <w:tc>
          <w:tcPr>
            <w:tcW w:w="880" w:type="pct"/>
            <w:vMerge w:val="restart"/>
            <w:tcBorders>
              <w:top w:val="single" w:sz="4" w:space="0" w:color="auto"/>
              <w:left w:val="single" w:sz="4" w:space="0" w:color="auto"/>
              <w:right w:val="single" w:sz="4" w:space="0" w:color="auto"/>
            </w:tcBorders>
          </w:tcPr>
          <w:p w14:paraId="5EFFA8F9" w14:textId="4232709A" w:rsidR="00ED0E7F" w:rsidRPr="00C63795" w:rsidRDefault="00ED0E7F" w:rsidP="00A459F4">
            <w:pPr>
              <w:pStyle w:val="TAC"/>
            </w:pPr>
            <w:r w:rsidRPr="00C63795">
              <w:t>20.48 ≤</w:t>
            </w:r>
            <w:proofErr w:type="spellStart"/>
            <w:r w:rsidRPr="00C63795">
              <w:t>eDRX_IDLE</w:t>
            </w:r>
            <w:proofErr w:type="spellEnd"/>
            <w:r w:rsidRPr="00C63795">
              <w:t xml:space="preserve"> cycle length ≤</w:t>
            </w:r>
            <w:ins w:id="93" w:author="Santhan T" w:date="2024-05-28T06:31:00Z">
              <w:r w:rsidR="00946524" w:rsidRPr="00587C43">
                <w:rPr>
                  <w:rFonts w:eastAsia="Times New Roman"/>
                  <w:lang w:eastAsia="en-GB"/>
                </w:rPr>
                <w:t>10485.76</w:t>
              </w:r>
            </w:ins>
            <w:del w:id="94" w:author="Santhan T" w:date="2024-05-28T06:31:00Z">
              <w:r w:rsidRPr="00C63795" w:rsidDel="00946524">
                <w:delText>163.84</w:delText>
              </w:r>
            </w:del>
          </w:p>
          <w:p w14:paraId="1102317A" w14:textId="77777777" w:rsidR="00ED0E7F" w:rsidRPr="00C63795"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30C0B5" w14:textId="77777777" w:rsidR="00ED0E7F" w:rsidRPr="00C63795" w:rsidRDefault="00ED0E7F" w:rsidP="00A459F4">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155D99C0" w14:textId="77777777" w:rsidR="00ED0E7F" w:rsidRPr="00C63795" w:rsidRDefault="00ED0E7F" w:rsidP="00A459F4">
            <w:pPr>
              <w:pStyle w:val="TAC"/>
            </w:pPr>
            <w:r w:rsidRPr="00C63795">
              <w:t xml:space="preserve">11.52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42E024DB" w14:textId="77777777" w:rsidR="00ED0E7F" w:rsidRPr="00C63795" w:rsidRDefault="00ED0E7F" w:rsidP="00A459F4">
            <w:pPr>
              <w:pStyle w:val="TAC"/>
            </w:pPr>
            <w:r w:rsidRPr="00C63795">
              <w:t xml:space="preserve">1.28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2BF2B1B0" w14:textId="77777777" w:rsidR="00ED0E7F" w:rsidRPr="00C63795" w:rsidRDefault="00ED0E7F" w:rsidP="00A459F4">
            <w:pPr>
              <w:pStyle w:val="TAC"/>
            </w:pPr>
            <w:r w:rsidRPr="00C63795">
              <w:t xml:space="preserve">5.12 x </w:t>
            </w:r>
            <w:r w:rsidRPr="00C63795">
              <w:rPr>
                <w:rFonts w:cs="Arial"/>
                <w:lang w:eastAsia="zh-CN"/>
              </w:rPr>
              <w:t>M2</w:t>
            </w:r>
            <w:r w:rsidRPr="00C63795">
              <w:rPr>
                <w:lang w:eastAsia="zh-CN"/>
              </w:rPr>
              <w:t xml:space="preserve"> x K4</w:t>
            </w:r>
            <w:r w:rsidRPr="00C63795">
              <w:t xml:space="preserve"> (16 x </w:t>
            </w:r>
            <w:r w:rsidRPr="00C63795">
              <w:rPr>
                <w:rFonts w:cs="Arial"/>
                <w:lang w:eastAsia="zh-CN"/>
              </w:rPr>
              <w:t>M2</w:t>
            </w:r>
            <w:r w:rsidRPr="00C63795">
              <w:rPr>
                <w:lang w:eastAsia="zh-CN"/>
              </w:rPr>
              <w:t xml:space="preserve"> x K4</w:t>
            </w:r>
            <w:r w:rsidRPr="00C63795">
              <w:t>)</w:t>
            </w:r>
          </w:p>
        </w:tc>
      </w:tr>
      <w:tr w:rsidR="00ED0E7F" w:rsidRPr="00C63795" w14:paraId="3EB5BDD8" w14:textId="77777777" w:rsidTr="00A459F4">
        <w:trPr>
          <w:cantSplit/>
          <w:jc w:val="center"/>
        </w:trPr>
        <w:tc>
          <w:tcPr>
            <w:tcW w:w="880" w:type="pct"/>
            <w:vMerge/>
            <w:tcBorders>
              <w:left w:val="single" w:sz="4" w:space="0" w:color="auto"/>
              <w:right w:val="single" w:sz="4" w:space="0" w:color="auto"/>
            </w:tcBorders>
          </w:tcPr>
          <w:p w14:paraId="057F6FF9" w14:textId="77777777" w:rsidR="00ED0E7F" w:rsidRPr="00C63795"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F7537D" w14:textId="77777777" w:rsidR="00ED0E7F" w:rsidRPr="00C63795" w:rsidRDefault="00ED0E7F" w:rsidP="00A459F4">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1F4AA673" w14:textId="77777777" w:rsidR="00ED0E7F" w:rsidRPr="00C63795" w:rsidRDefault="00ED0E7F" w:rsidP="00A459F4">
            <w:pPr>
              <w:pStyle w:val="TAC"/>
            </w:pPr>
            <w:r w:rsidRPr="00C63795">
              <w:t>17.92</w:t>
            </w:r>
            <w:r w:rsidRPr="00C63795">
              <w:rPr>
                <w:lang w:eastAsia="zh-CN"/>
              </w:rPr>
              <w:t xml:space="preserve"> x K4</w:t>
            </w:r>
            <w:r w:rsidRPr="00C63795">
              <w:t xml:space="preserve"> (28</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0DE03A8F" w14:textId="77777777" w:rsidR="00ED0E7F" w:rsidRPr="00C63795" w:rsidRDefault="00ED0E7F" w:rsidP="00A459F4">
            <w:pPr>
              <w:pStyle w:val="TAC"/>
            </w:pPr>
            <w:r w:rsidRPr="00C63795">
              <w:t>1.28</w:t>
            </w:r>
            <w:r w:rsidRPr="00C63795">
              <w:rPr>
                <w:lang w:eastAsia="zh-CN"/>
              </w:rPr>
              <w:t xml:space="preserve"> x K4</w:t>
            </w:r>
            <w:r w:rsidRPr="00C63795">
              <w:t xml:space="preserve"> (2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6E333CF0" w14:textId="77777777" w:rsidR="00ED0E7F" w:rsidRPr="00C63795" w:rsidRDefault="00ED0E7F" w:rsidP="00A459F4">
            <w:pPr>
              <w:pStyle w:val="TAC"/>
            </w:pPr>
            <w:r w:rsidRPr="00C63795">
              <w:t>5.12</w:t>
            </w:r>
            <w:r w:rsidRPr="00C63795">
              <w:rPr>
                <w:lang w:eastAsia="zh-CN"/>
              </w:rPr>
              <w:t xml:space="preserve"> x K4</w:t>
            </w:r>
            <w:r w:rsidRPr="00C63795">
              <w:t xml:space="preserve"> (8</w:t>
            </w:r>
            <w:r w:rsidRPr="00C63795">
              <w:rPr>
                <w:lang w:eastAsia="zh-CN"/>
              </w:rPr>
              <w:t xml:space="preserve"> x K4</w:t>
            </w:r>
            <w:r w:rsidRPr="00C63795">
              <w:t>)</w:t>
            </w:r>
          </w:p>
        </w:tc>
      </w:tr>
      <w:tr w:rsidR="00ED0E7F" w:rsidRPr="00C63795" w14:paraId="61AF147C" w14:textId="77777777" w:rsidTr="00A459F4">
        <w:trPr>
          <w:cantSplit/>
          <w:jc w:val="center"/>
        </w:trPr>
        <w:tc>
          <w:tcPr>
            <w:tcW w:w="880" w:type="pct"/>
            <w:vMerge/>
            <w:tcBorders>
              <w:left w:val="single" w:sz="4" w:space="0" w:color="auto"/>
              <w:right w:val="single" w:sz="4" w:space="0" w:color="auto"/>
            </w:tcBorders>
          </w:tcPr>
          <w:p w14:paraId="5D40EEA5" w14:textId="77777777" w:rsidR="00ED0E7F" w:rsidRPr="00C63795"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F100E5A" w14:textId="77777777" w:rsidR="00ED0E7F" w:rsidRPr="00C63795" w:rsidRDefault="00ED0E7F" w:rsidP="00A459F4">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46036770" w14:textId="77777777" w:rsidR="00ED0E7F" w:rsidRPr="00C63795" w:rsidRDefault="00ED0E7F" w:rsidP="00A459F4">
            <w:pPr>
              <w:pStyle w:val="TAC"/>
            </w:pPr>
            <w:r w:rsidRPr="00C63795">
              <w:t>32</w:t>
            </w:r>
            <w:r w:rsidRPr="00C63795">
              <w:rPr>
                <w:lang w:eastAsia="zh-CN"/>
              </w:rPr>
              <w:t xml:space="preserve"> x K4</w:t>
            </w:r>
            <w:r w:rsidRPr="00C63795">
              <w:t xml:space="preserve"> (25</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0BA41E3D" w14:textId="77777777" w:rsidR="00ED0E7F" w:rsidRPr="00C63795" w:rsidRDefault="00ED0E7F" w:rsidP="00A459F4">
            <w:pPr>
              <w:pStyle w:val="TAC"/>
            </w:pPr>
            <w:r w:rsidRPr="00C63795">
              <w:t>1.28</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3228C8E0" w14:textId="77777777" w:rsidR="00ED0E7F" w:rsidRPr="00C63795" w:rsidRDefault="00ED0E7F" w:rsidP="00A459F4">
            <w:pPr>
              <w:pStyle w:val="TAC"/>
            </w:pPr>
            <w:r w:rsidRPr="00C63795">
              <w:t>6.4</w:t>
            </w:r>
            <w:r w:rsidRPr="00C63795">
              <w:rPr>
                <w:lang w:eastAsia="zh-CN"/>
              </w:rPr>
              <w:t xml:space="preserve"> x K4</w:t>
            </w:r>
            <w:r w:rsidRPr="00C63795">
              <w:t xml:space="preserve"> (5</w:t>
            </w:r>
            <w:r w:rsidRPr="00C63795">
              <w:rPr>
                <w:lang w:eastAsia="zh-CN"/>
              </w:rPr>
              <w:t xml:space="preserve"> x K4</w:t>
            </w:r>
            <w:r w:rsidRPr="00C63795">
              <w:t>)</w:t>
            </w:r>
          </w:p>
        </w:tc>
      </w:tr>
      <w:tr w:rsidR="00ED0E7F" w:rsidRPr="00C63795" w14:paraId="717C5B51" w14:textId="77777777" w:rsidTr="00A459F4">
        <w:trPr>
          <w:cantSplit/>
          <w:jc w:val="center"/>
        </w:trPr>
        <w:tc>
          <w:tcPr>
            <w:tcW w:w="880" w:type="pct"/>
            <w:vMerge/>
            <w:tcBorders>
              <w:left w:val="single" w:sz="4" w:space="0" w:color="auto"/>
              <w:right w:val="single" w:sz="4" w:space="0" w:color="auto"/>
            </w:tcBorders>
          </w:tcPr>
          <w:p w14:paraId="14B1D475" w14:textId="77777777" w:rsidR="00ED0E7F" w:rsidRPr="00C63795"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5304634" w14:textId="77777777" w:rsidR="00ED0E7F" w:rsidRPr="00C63795" w:rsidRDefault="00ED0E7F" w:rsidP="00A459F4">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2801E720" w14:textId="77777777" w:rsidR="00ED0E7F" w:rsidRPr="00C63795" w:rsidRDefault="00ED0E7F" w:rsidP="00A459F4">
            <w:pPr>
              <w:pStyle w:val="TAC"/>
            </w:pPr>
            <w:r w:rsidRPr="00C63795">
              <w:t>58.88</w:t>
            </w:r>
            <w:r w:rsidRPr="00C63795">
              <w:rPr>
                <w:lang w:eastAsia="zh-CN"/>
              </w:rPr>
              <w:t xml:space="preserve">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6C0C6CDF" w14:textId="77777777" w:rsidR="00ED0E7F" w:rsidRPr="00C63795" w:rsidRDefault="00ED0E7F" w:rsidP="00A459F4">
            <w:pPr>
              <w:pStyle w:val="TAC"/>
            </w:pPr>
            <w:r w:rsidRPr="00C63795">
              <w:t>2.56</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33B99455" w14:textId="77777777" w:rsidR="00ED0E7F" w:rsidRPr="00C63795" w:rsidRDefault="00ED0E7F" w:rsidP="00A459F4">
            <w:pPr>
              <w:pStyle w:val="TAC"/>
            </w:pPr>
            <w:r w:rsidRPr="00C63795">
              <w:t>7.68</w:t>
            </w:r>
            <w:r w:rsidRPr="00C63795">
              <w:rPr>
                <w:lang w:eastAsia="zh-CN"/>
              </w:rPr>
              <w:t xml:space="preserve"> x K4</w:t>
            </w:r>
            <w:r w:rsidRPr="00C63795">
              <w:t xml:space="preserve"> (3</w:t>
            </w:r>
            <w:r w:rsidRPr="00C63795">
              <w:rPr>
                <w:lang w:eastAsia="zh-CN"/>
              </w:rPr>
              <w:t xml:space="preserve"> x K4</w:t>
            </w:r>
            <w:r w:rsidRPr="00C63795">
              <w:t>)</w:t>
            </w:r>
          </w:p>
        </w:tc>
      </w:tr>
      <w:tr w:rsidR="00ED0E7F" w:rsidRPr="00C63795" w14:paraId="4EB9E7F8" w14:textId="77777777" w:rsidTr="00A459F4">
        <w:trPr>
          <w:cantSplit/>
          <w:jc w:val="center"/>
        </w:trPr>
        <w:tc>
          <w:tcPr>
            <w:tcW w:w="880" w:type="pct"/>
            <w:vMerge/>
            <w:tcBorders>
              <w:left w:val="single" w:sz="4" w:space="0" w:color="auto"/>
              <w:right w:val="single" w:sz="4" w:space="0" w:color="auto"/>
            </w:tcBorders>
          </w:tcPr>
          <w:p w14:paraId="4AC8157B" w14:textId="77777777" w:rsidR="00ED0E7F" w:rsidRPr="00C63795"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tcPr>
          <w:p w14:paraId="78ECEE9D" w14:textId="77777777" w:rsidR="00ED0E7F" w:rsidRPr="00C63795" w:rsidRDefault="00ED0E7F" w:rsidP="00A459F4">
            <w:pPr>
              <w:pStyle w:val="TAC"/>
              <w:rPr>
                <w:lang w:eastAsia="zh-CN"/>
              </w:rPr>
            </w:pPr>
            <w:r w:rsidRPr="00C63795">
              <w:rPr>
                <w:rFonts w:hint="eastAsia"/>
                <w:lang w:eastAsia="zh-CN"/>
              </w:rPr>
              <w:t>5</w:t>
            </w:r>
            <w:r w:rsidRPr="00C63795">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48B028F" w14:textId="77777777" w:rsidR="00ED0E7F" w:rsidRPr="00C63795" w:rsidRDefault="00ED0E7F" w:rsidP="00A459F4">
            <w:pPr>
              <w:pStyle w:val="TAC"/>
            </w:pPr>
            <w:r w:rsidRPr="00C63795">
              <w:rPr>
                <w:lang w:eastAsia="zh-CN"/>
              </w:rPr>
              <w:t>117.76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tcPr>
          <w:p w14:paraId="53EDF5CC" w14:textId="77777777" w:rsidR="00ED0E7F" w:rsidRPr="00C63795" w:rsidRDefault="00ED0E7F" w:rsidP="00A459F4">
            <w:pPr>
              <w:pStyle w:val="TAC"/>
            </w:pPr>
            <w:r w:rsidRPr="00C63795">
              <w:t xml:space="preserve">5.12 </w:t>
            </w:r>
            <w:r w:rsidRPr="00C63795">
              <w:rPr>
                <w:lang w:eastAsia="zh-CN"/>
              </w:rPr>
              <w:t>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6AFB88BF" w14:textId="77777777" w:rsidR="00ED0E7F" w:rsidRPr="00C63795" w:rsidRDefault="00ED0E7F" w:rsidP="00A459F4">
            <w:pPr>
              <w:pStyle w:val="TAC"/>
            </w:pPr>
            <w:r w:rsidRPr="00C63795">
              <w:t>15.36</w:t>
            </w:r>
            <w:r w:rsidRPr="00C63795">
              <w:rPr>
                <w:lang w:eastAsia="zh-CN"/>
              </w:rPr>
              <w:t xml:space="preserve"> x K4</w:t>
            </w:r>
            <w:r w:rsidRPr="00C63795">
              <w:t xml:space="preserve"> (3</w:t>
            </w:r>
            <w:r w:rsidRPr="00C63795">
              <w:rPr>
                <w:lang w:eastAsia="zh-CN"/>
              </w:rPr>
              <w:t xml:space="preserve"> x K4</w:t>
            </w:r>
            <w:r w:rsidRPr="00C63795">
              <w:t>)</w:t>
            </w:r>
          </w:p>
        </w:tc>
      </w:tr>
      <w:tr w:rsidR="00ED0E7F" w:rsidRPr="00C63795" w14:paraId="2BCCF7B8" w14:textId="77777777" w:rsidTr="00A459F4">
        <w:trPr>
          <w:cantSplit/>
          <w:jc w:val="center"/>
        </w:trPr>
        <w:tc>
          <w:tcPr>
            <w:tcW w:w="880" w:type="pct"/>
            <w:vMerge/>
            <w:tcBorders>
              <w:left w:val="single" w:sz="4" w:space="0" w:color="auto"/>
              <w:right w:val="single" w:sz="4" w:space="0" w:color="auto"/>
            </w:tcBorders>
          </w:tcPr>
          <w:p w14:paraId="4D04F42D" w14:textId="77777777" w:rsidR="00ED0E7F" w:rsidRPr="00C63795"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tcPr>
          <w:p w14:paraId="52184F71" w14:textId="77777777" w:rsidR="00ED0E7F" w:rsidRPr="00C63795" w:rsidRDefault="00ED0E7F" w:rsidP="00A459F4">
            <w:pPr>
              <w:pStyle w:val="TAC"/>
              <w:rPr>
                <w:lang w:eastAsia="zh-CN"/>
              </w:rPr>
            </w:pPr>
            <w:r w:rsidRPr="00C63795">
              <w:rPr>
                <w:rFonts w:hint="eastAsia"/>
                <w:lang w:eastAsia="zh-CN"/>
              </w:rPr>
              <w:t>1</w:t>
            </w:r>
            <w:r w:rsidRPr="00C63795">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9AC8DE0" w14:textId="77777777" w:rsidR="00ED0E7F" w:rsidRPr="00C63795" w:rsidRDefault="00ED0E7F" w:rsidP="00A459F4">
            <w:pPr>
              <w:pStyle w:val="TAC"/>
            </w:pPr>
            <w:r w:rsidRPr="00C63795">
              <w:rPr>
                <w:lang w:eastAsia="zh-CN"/>
              </w:rPr>
              <w:t>235.52 x K4</w:t>
            </w:r>
            <w:r w:rsidRPr="00C63795">
              <w:t xml:space="preserve"> (23)</w:t>
            </w:r>
          </w:p>
        </w:tc>
        <w:tc>
          <w:tcPr>
            <w:tcW w:w="1184" w:type="pct"/>
            <w:tcBorders>
              <w:top w:val="single" w:sz="4" w:space="0" w:color="auto"/>
              <w:left w:val="single" w:sz="4" w:space="0" w:color="auto"/>
              <w:bottom w:val="single" w:sz="4" w:space="0" w:color="auto"/>
              <w:right w:val="single" w:sz="4" w:space="0" w:color="auto"/>
            </w:tcBorders>
          </w:tcPr>
          <w:p w14:paraId="3BCB8C76" w14:textId="77777777" w:rsidR="00ED0E7F" w:rsidRPr="00C63795" w:rsidRDefault="00ED0E7F" w:rsidP="00A459F4">
            <w:pPr>
              <w:pStyle w:val="TAC"/>
            </w:pPr>
            <w:r w:rsidRPr="00C63795">
              <w:t>10.24</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0AD86CA7" w14:textId="77777777" w:rsidR="00ED0E7F" w:rsidRPr="00C63795" w:rsidRDefault="00ED0E7F" w:rsidP="00A459F4">
            <w:pPr>
              <w:pStyle w:val="TAC"/>
            </w:pPr>
            <w:r w:rsidRPr="00C63795">
              <w:t>30.72</w:t>
            </w:r>
            <w:r w:rsidRPr="00C63795">
              <w:rPr>
                <w:lang w:eastAsia="zh-CN"/>
              </w:rPr>
              <w:t xml:space="preserve"> x K4</w:t>
            </w:r>
            <w:r w:rsidRPr="00C63795">
              <w:t xml:space="preserve"> (3</w:t>
            </w:r>
            <w:r w:rsidRPr="00C63795">
              <w:rPr>
                <w:lang w:eastAsia="zh-CN"/>
              </w:rPr>
              <w:t xml:space="preserve"> x K4</w:t>
            </w:r>
            <w:r w:rsidRPr="00C63795">
              <w:t>)</w:t>
            </w:r>
          </w:p>
        </w:tc>
      </w:tr>
      <w:tr w:rsidR="00ED0E7F" w:rsidRPr="005E4B48" w14:paraId="333C86BB" w14:textId="77777777" w:rsidTr="00A459F4">
        <w:trPr>
          <w:cantSplit/>
          <w:jc w:val="center"/>
        </w:trPr>
        <w:tc>
          <w:tcPr>
            <w:tcW w:w="5000" w:type="pct"/>
            <w:gridSpan w:val="5"/>
            <w:tcBorders>
              <w:left w:val="single" w:sz="4" w:space="0" w:color="auto"/>
              <w:right w:val="single" w:sz="4" w:space="0" w:color="auto"/>
            </w:tcBorders>
          </w:tcPr>
          <w:p w14:paraId="71481865" w14:textId="77777777" w:rsidR="00ED0E7F" w:rsidRPr="00C63795" w:rsidRDefault="00ED0E7F" w:rsidP="00A459F4">
            <w:pPr>
              <w:pStyle w:val="TAN"/>
              <w:rPr>
                <w:snapToGrid w:val="0"/>
                <w:lang w:eastAsia="zh-CN"/>
              </w:rPr>
            </w:pPr>
            <w:r w:rsidRPr="00C63795">
              <w:rPr>
                <w:snapToGrid w:val="0"/>
                <w:lang w:eastAsia="zh-CN"/>
              </w:rPr>
              <w:t>Note</w:t>
            </w:r>
            <w:r>
              <w:rPr>
                <w:snapToGrid w:val="0"/>
                <w:lang w:eastAsia="zh-CN"/>
              </w:rPr>
              <w:t xml:space="preserve"> </w:t>
            </w:r>
            <w:r w:rsidRPr="00C63795">
              <w:rPr>
                <w:snapToGrid w:val="0"/>
                <w:lang w:eastAsia="zh-CN"/>
              </w:rPr>
              <w:t>1:</w:t>
            </w:r>
            <w:r>
              <w:tab/>
            </w:r>
            <w:r w:rsidRPr="00C63795">
              <w:rPr>
                <w:snapToGrid w:val="0"/>
                <w:lang w:eastAsia="zh-CN"/>
              </w:rPr>
              <w:t>M2 = 1.5 if SMTC periodicity</w:t>
            </w:r>
            <w:r w:rsidRPr="00C63795">
              <w:t xml:space="preserve"> </w:t>
            </w:r>
            <w:r w:rsidRPr="00C63795">
              <w:rPr>
                <w:snapToGrid w:val="0"/>
                <w:lang w:eastAsia="zh-CN"/>
              </w:rPr>
              <w:t xml:space="preserve">of measured intra-frequency cell &gt; 20 </w:t>
            </w:r>
            <w:proofErr w:type="spellStart"/>
            <w:r w:rsidRPr="00C63795">
              <w:rPr>
                <w:snapToGrid w:val="0"/>
                <w:lang w:eastAsia="zh-CN"/>
              </w:rPr>
              <w:t>ms</w:t>
            </w:r>
            <w:proofErr w:type="spellEnd"/>
            <w:r w:rsidRPr="00C63795">
              <w:rPr>
                <w:snapToGrid w:val="0"/>
                <w:lang w:eastAsia="zh-CN"/>
              </w:rPr>
              <w:t>; otherwise M2=1.</w:t>
            </w:r>
          </w:p>
          <w:p w14:paraId="75DCD0A0" w14:textId="77777777" w:rsidR="00ED0E7F" w:rsidRPr="007C09D3" w:rsidRDefault="00ED0E7F" w:rsidP="00A459F4">
            <w:pPr>
              <w:pStyle w:val="TAN"/>
            </w:pPr>
            <w:r w:rsidRPr="00C63795">
              <w:rPr>
                <w:snapToGrid w:val="0"/>
                <w:lang w:eastAsia="zh-CN"/>
              </w:rPr>
              <w:t>Note 2:</w:t>
            </w:r>
            <w:r>
              <w:tab/>
            </w:r>
            <w:r w:rsidRPr="00C63795">
              <w:rPr>
                <w:snapToGrid w:val="0"/>
                <w:lang w:eastAsia="zh-CN"/>
              </w:rPr>
              <w:t xml:space="preserve">K3 = 6 is the measurement relaxation factor applicable for UE fulfilling the </w:t>
            </w:r>
            <w:r w:rsidRPr="00C63795">
              <w:rPr>
                <w:i/>
                <w:noProof/>
              </w:rPr>
              <w:t xml:space="preserve">stationaryMobilityEvaluation </w:t>
            </w:r>
            <w:r w:rsidRPr="00C63795">
              <w:rPr>
                <w:lang w:eastAsia="zh-CN"/>
              </w:rPr>
              <w:t>[2]</w:t>
            </w:r>
            <w:r w:rsidRPr="00C63795">
              <w:rPr>
                <w:snapToGrid w:val="0"/>
                <w:lang w:eastAsia="zh-CN"/>
              </w:rPr>
              <w:t xml:space="preserve"> criterion.</w:t>
            </w:r>
            <w:r w:rsidRPr="00C63795">
              <w:rPr>
                <w:rFonts w:hint="eastAsia"/>
              </w:rPr>
              <w:t xml:space="preserve"> </w:t>
            </w:r>
            <w:r w:rsidRPr="00C63795">
              <w:rPr>
                <w:snapToGrid w:val="0"/>
                <w:lang w:eastAsia="zh-CN"/>
              </w:rPr>
              <w:t xml:space="preserve">K1 = 3 is the measurement relaxation factor applicable for UE fulfilling the </w:t>
            </w:r>
            <w:proofErr w:type="spellStart"/>
            <w:r w:rsidRPr="00C63795">
              <w:rPr>
                <w:i/>
                <w:iCs/>
                <w:lang w:eastAsia="zh-CN"/>
              </w:rPr>
              <w:t>lowMobilityEvaluation</w:t>
            </w:r>
            <w:proofErr w:type="spellEnd"/>
            <w:r w:rsidRPr="00C63795" w:rsidDel="004B26EA">
              <w:rPr>
                <w:i/>
                <w:iCs/>
                <w:lang w:eastAsia="zh-CN"/>
              </w:rPr>
              <w:t xml:space="preserve"> </w:t>
            </w:r>
            <w:r w:rsidRPr="00C63795">
              <w:rPr>
                <w:lang w:eastAsia="zh-CN"/>
              </w:rPr>
              <w:t>[2]</w:t>
            </w:r>
            <w:r w:rsidRPr="00C63795">
              <w:rPr>
                <w:snapToGrid w:val="0"/>
                <w:lang w:eastAsia="zh-CN"/>
              </w:rPr>
              <w:t xml:space="preserve"> criterion</w:t>
            </w:r>
            <w:r w:rsidRPr="00C63795">
              <w:t xml:space="preserve"> or </w:t>
            </w:r>
            <w:r w:rsidRPr="00C63795">
              <w:rPr>
                <w:snapToGrid w:val="0"/>
                <w:lang w:eastAsia="zh-CN"/>
              </w:rPr>
              <w:t xml:space="preserve">fulfilling the </w:t>
            </w:r>
            <w:proofErr w:type="spellStart"/>
            <w:r w:rsidRPr="00C63795">
              <w:rPr>
                <w:i/>
                <w:iCs/>
                <w:lang w:eastAsia="zh-CN"/>
              </w:rPr>
              <w:t>cellEdgeEvaluation</w:t>
            </w:r>
            <w:proofErr w:type="spellEnd"/>
            <w:r w:rsidRPr="00C63795">
              <w:rPr>
                <w:i/>
                <w:iCs/>
                <w:lang w:eastAsia="zh-CN"/>
              </w:rPr>
              <w:t xml:space="preserve"> </w:t>
            </w:r>
            <w:r w:rsidRPr="00C63795">
              <w:rPr>
                <w:lang w:eastAsia="zh-CN"/>
              </w:rPr>
              <w:t>[2]</w:t>
            </w:r>
            <w:r w:rsidRPr="00C63795">
              <w:rPr>
                <w:snapToGrid w:val="0"/>
                <w:lang w:eastAsia="zh-CN"/>
              </w:rPr>
              <w:t xml:space="preserve"> criterion</w:t>
            </w:r>
            <w:r w:rsidRPr="00C63795">
              <w:t>.</w:t>
            </w:r>
          </w:p>
        </w:tc>
      </w:tr>
    </w:tbl>
    <w:p w14:paraId="34099079" w14:textId="77777777" w:rsidR="00ED0E7F" w:rsidRPr="005E4B48" w:rsidRDefault="00ED0E7F" w:rsidP="00ED0E7F"/>
    <w:p w14:paraId="6DF831F1" w14:textId="77777777" w:rsidR="00ED0E7F" w:rsidRPr="005E4B48" w:rsidRDefault="00ED0E7F" w:rsidP="00ED0E7F">
      <w:pPr>
        <w:pStyle w:val="TH"/>
      </w:pPr>
      <w:r w:rsidRPr="005E4B48">
        <w:rPr>
          <w:lang w:eastAsia="zh-CN"/>
        </w:rPr>
        <w:t xml:space="preserve">Table </w:t>
      </w:r>
      <w:r w:rsidRPr="005E4B48">
        <w:t>5.1B.2.9</w:t>
      </w:r>
      <w:r w:rsidRPr="005E4B48">
        <w:rPr>
          <w:lang w:eastAsia="zh-CN"/>
        </w:rPr>
        <w:t xml:space="preserve">-2: </w:t>
      </w:r>
      <w:proofErr w:type="spellStart"/>
      <w:r w:rsidRPr="005E4B48">
        <w:rPr>
          <w:lang w:eastAsia="zh-CN"/>
        </w:rPr>
        <w:t>T</w:t>
      </w:r>
      <w:r w:rsidRPr="006D704F">
        <w:rPr>
          <w:vertAlign w:val="subscript"/>
          <w:lang w:eastAsia="zh-CN"/>
        </w:rPr>
        <w:t>detect</w:t>
      </w:r>
      <w:proofErr w:type="spellEnd"/>
      <w:r w:rsidRPr="005E4B48">
        <w:rPr>
          <w:lang w:eastAsia="zh-CN"/>
        </w:rPr>
        <w:t xml:space="preserve">, </w:t>
      </w:r>
      <w:proofErr w:type="spellStart"/>
      <w:r w:rsidRPr="005E4B48">
        <w:rPr>
          <w:lang w:eastAsia="zh-CN"/>
        </w:rPr>
        <w:t>T</w:t>
      </w:r>
      <w:r w:rsidRPr="006D704F">
        <w:rPr>
          <w:vertAlign w:val="subscript"/>
          <w:lang w:eastAsia="zh-CN"/>
        </w:rPr>
        <w:t>meas</w:t>
      </w:r>
      <w:proofErr w:type="spellEnd"/>
      <w:r w:rsidRPr="005E4B48">
        <w:rPr>
          <w:lang w:eastAsia="zh-CN"/>
        </w:rPr>
        <w:t xml:space="preserve"> and </w:t>
      </w:r>
      <w:proofErr w:type="spellStart"/>
      <w:r w:rsidRPr="005E4B48">
        <w:rPr>
          <w:lang w:eastAsia="zh-CN"/>
        </w:rPr>
        <w:t>T</w:t>
      </w:r>
      <w:r w:rsidRPr="006D704F">
        <w:rPr>
          <w:vertAlign w:val="subscript"/>
          <w:lang w:eastAsia="zh-CN"/>
        </w:rPr>
        <w:t>evaluate</w:t>
      </w:r>
      <w:proofErr w:type="spellEnd"/>
      <w:r w:rsidRPr="005E4B48">
        <w:rPr>
          <w:lang w:eastAsia="zh-CN"/>
        </w:rPr>
        <w:t xml:space="preserve"> for inactive Redcap UE configured with </w:t>
      </w:r>
      <w:proofErr w:type="spellStart"/>
      <w:r w:rsidRPr="005E4B48">
        <w:rPr>
          <w:lang w:eastAsia="zh-CN"/>
        </w:rPr>
        <w:t>eDRX_IDLE</w:t>
      </w:r>
      <w:proofErr w:type="spellEnd"/>
      <w:r w:rsidRPr="005E4B48">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ED0E7F" w:rsidRPr="005E4B48" w14:paraId="30F89194" w14:textId="77777777" w:rsidTr="00A459F4">
        <w:trPr>
          <w:cantSplit/>
          <w:trHeight w:val="310"/>
          <w:jc w:val="center"/>
        </w:trPr>
        <w:tc>
          <w:tcPr>
            <w:tcW w:w="792" w:type="pct"/>
            <w:vMerge w:val="restart"/>
            <w:tcBorders>
              <w:top w:val="single" w:sz="4" w:space="0" w:color="auto"/>
              <w:left w:val="single" w:sz="4" w:space="0" w:color="auto"/>
              <w:right w:val="single" w:sz="4" w:space="0" w:color="auto"/>
            </w:tcBorders>
          </w:tcPr>
          <w:p w14:paraId="65A0EF66" w14:textId="77777777" w:rsidR="00ED0E7F" w:rsidRPr="005E4B48" w:rsidRDefault="00ED0E7F" w:rsidP="00A459F4">
            <w:pPr>
              <w:pStyle w:val="TAH"/>
            </w:pPr>
            <w:proofErr w:type="spellStart"/>
            <w:r w:rsidRPr="005E4B48">
              <w:rPr>
                <w:rFonts w:cs="v4.2.0"/>
              </w:rPr>
              <w:t>eDRX_IDLE</w:t>
            </w:r>
            <w:proofErr w:type="spellEnd"/>
            <w:r w:rsidRPr="005E4B48">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A0CF7D7" w14:textId="77777777" w:rsidR="00ED0E7F" w:rsidRPr="005E4B48" w:rsidRDefault="00ED0E7F" w:rsidP="00A459F4">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E8CE081" w14:textId="77777777" w:rsidR="00ED0E7F" w:rsidRPr="005E4B48" w:rsidRDefault="00ED0E7F" w:rsidP="00A459F4">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D8D6FD5" w14:textId="77777777" w:rsidR="00ED0E7F" w:rsidRPr="005E4B48" w:rsidRDefault="00ED0E7F" w:rsidP="00A459F4">
            <w:pPr>
              <w:pStyle w:val="TAH"/>
            </w:pPr>
            <w:proofErr w:type="spellStart"/>
            <w:proofErr w:type="gramStart"/>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6081658" w14:textId="77777777" w:rsidR="00ED0E7F" w:rsidRPr="005E4B48" w:rsidRDefault="00ED0E7F" w:rsidP="00A459F4">
            <w:pPr>
              <w:pStyle w:val="TAH"/>
            </w:pPr>
            <w:proofErr w:type="spellStart"/>
            <w:proofErr w:type="gramStart"/>
            <w:r w:rsidRPr="005E4B48">
              <w:t>T</w:t>
            </w:r>
            <w:r w:rsidRPr="005E4B48">
              <w:rPr>
                <w:vertAlign w:val="subscript"/>
              </w:rPr>
              <w:t>measure,NR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F4E1140" w14:textId="77777777" w:rsidR="00ED0E7F" w:rsidRPr="005E4B48" w:rsidRDefault="00ED0E7F" w:rsidP="00A459F4">
            <w:pPr>
              <w:pStyle w:val="TAH"/>
            </w:pPr>
            <w:proofErr w:type="spellStart"/>
            <w:proofErr w:type="gramStart"/>
            <w:r w:rsidRPr="005E4B48">
              <w:t>T</w:t>
            </w:r>
            <w:r w:rsidRPr="005E4B48">
              <w:rPr>
                <w:vertAlign w:val="subscript"/>
              </w:rPr>
              <w:t>evaluate,NR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p>
        </w:tc>
      </w:tr>
      <w:tr w:rsidR="00ED0E7F" w:rsidRPr="005E4B48" w14:paraId="5A647022" w14:textId="77777777" w:rsidTr="00A459F4">
        <w:trPr>
          <w:cantSplit/>
          <w:trHeight w:val="310"/>
          <w:jc w:val="center"/>
        </w:trPr>
        <w:tc>
          <w:tcPr>
            <w:tcW w:w="792" w:type="pct"/>
            <w:vMerge/>
            <w:tcBorders>
              <w:left w:val="single" w:sz="4" w:space="0" w:color="auto"/>
              <w:bottom w:val="single" w:sz="4" w:space="0" w:color="auto"/>
              <w:right w:val="single" w:sz="4" w:space="0" w:color="auto"/>
            </w:tcBorders>
          </w:tcPr>
          <w:p w14:paraId="4AF59FA0" w14:textId="77777777" w:rsidR="00ED0E7F" w:rsidRPr="005E4B48" w:rsidRDefault="00ED0E7F" w:rsidP="00A459F4">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4BF99431" w14:textId="77777777" w:rsidR="00ED0E7F" w:rsidRPr="005E4B48" w:rsidRDefault="00ED0E7F" w:rsidP="00A459F4">
            <w:pPr>
              <w:pStyle w:val="TAH"/>
            </w:pPr>
          </w:p>
        </w:tc>
        <w:tc>
          <w:tcPr>
            <w:tcW w:w="487" w:type="pct"/>
            <w:vMerge/>
            <w:tcBorders>
              <w:left w:val="single" w:sz="4" w:space="0" w:color="auto"/>
              <w:bottom w:val="single" w:sz="4" w:space="0" w:color="auto"/>
              <w:right w:val="single" w:sz="4" w:space="0" w:color="auto"/>
            </w:tcBorders>
            <w:hideMark/>
          </w:tcPr>
          <w:p w14:paraId="40B6F830" w14:textId="77777777" w:rsidR="00ED0E7F" w:rsidRPr="005E4B48" w:rsidRDefault="00ED0E7F" w:rsidP="00A459F4">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465C21DA" w14:textId="77777777" w:rsidR="00ED0E7F" w:rsidRPr="005E4B48" w:rsidRDefault="00ED0E7F" w:rsidP="00A459F4">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78B8EEC" w14:textId="77777777" w:rsidR="00ED0E7F" w:rsidRPr="005E4B48" w:rsidRDefault="00ED0E7F" w:rsidP="00A459F4">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FF6CEB3" w14:textId="77777777" w:rsidR="00ED0E7F" w:rsidRPr="005E4B48" w:rsidRDefault="00ED0E7F" w:rsidP="00A459F4">
            <w:pPr>
              <w:pStyle w:val="TAH"/>
            </w:pPr>
          </w:p>
        </w:tc>
      </w:tr>
      <w:tr w:rsidR="00ED0E7F" w:rsidRPr="00112BD7" w14:paraId="2C24D875" w14:textId="77777777" w:rsidTr="00A459F4">
        <w:trPr>
          <w:cantSplit/>
          <w:jc w:val="center"/>
        </w:trPr>
        <w:tc>
          <w:tcPr>
            <w:tcW w:w="792" w:type="pct"/>
            <w:vMerge w:val="restart"/>
            <w:tcBorders>
              <w:top w:val="single" w:sz="4" w:space="0" w:color="auto"/>
              <w:left w:val="single" w:sz="4" w:space="0" w:color="auto"/>
              <w:right w:val="single" w:sz="4" w:space="0" w:color="auto"/>
            </w:tcBorders>
          </w:tcPr>
          <w:p w14:paraId="5A2EB0A7" w14:textId="4BA1781C" w:rsidR="00ED0E7F" w:rsidRPr="005E4B48" w:rsidRDefault="00ED0E7F" w:rsidP="00A459F4">
            <w:pPr>
              <w:pStyle w:val="TAC"/>
            </w:pPr>
            <w:r>
              <w:t xml:space="preserve">20.48 </w:t>
            </w:r>
            <w:r w:rsidRPr="005E4B48">
              <w:t>≤</w:t>
            </w:r>
            <w:proofErr w:type="spellStart"/>
            <w:r w:rsidRPr="005E4B48">
              <w:t>eDRX_IDLE</w:t>
            </w:r>
            <w:proofErr w:type="spellEnd"/>
            <w:r w:rsidRPr="005E4B48">
              <w:t xml:space="preserve"> cycle length ≤</w:t>
            </w:r>
            <w:ins w:id="95" w:author="Santhan T" w:date="2024-05-28T06:31:00Z">
              <w:r w:rsidR="005673B1">
                <w:rPr>
                  <w:rFonts w:eastAsia="Times New Roman"/>
                  <w:lang w:eastAsia="en-GB"/>
                </w:rPr>
                <w:t>10485.76</w:t>
              </w:r>
            </w:ins>
            <w:del w:id="96" w:author="Santhan T" w:date="2024-05-28T06:31:00Z">
              <w:r w:rsidDel="005673B1">
                <w:delText>163.84</w:delText>
              </w:r>
            </w:del>
          </w:p>
          <w:p w14:paraId="4C3BCA83"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CD4E73F" w14:textId="77777777" w:rsidR="00ED0E7F" w:rsidRPr="005E4B48" w:rsidRDefault="00ED0E7F" w:rsidP="00A459F4">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7EB825B0" w14:textId="77777777" w:rsidR="00ED0E7F" w:rsidRPr="005E4B48" w:rsidRDefault="00ED0E7F" w:rsidP="00A459F4">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798ACDEA" w14:textId="77777777" w:rsidR="00ED0E7F" w:rsidRPr="00ED0E7F" w:rsidRDefault="00ED0E7F" w:rsidP="00A459F4">
            <w:pPr>
              <w:pStyle w:val="TAC"/>
              <w:rPr>
                <w:lang w:val="sv-SE"/>
              </w:rPr>
            </w:pPr>
            <w:r w:rsidRPr="00ED0E7F">
              <w:rPr>
                <w:lang w:val="sv-SE"/>
              </w:rPr>
              <w:t xml:space="preserve">11.52 x N1 </w:t>
            </w:r>
            <w:r w:rsidRPr="00ED0E7F">
              <w:rPr>
                <w:rFonts w:cs="Arial"/>
                <w:lang w:val="sv-SE" w:eastAsia="zh-CN"/>
              </w:rPr>
              <w:t>x M2</w:t>
            </w:r>
            <w:r w:rsidRPr="00ED0E7F">
              <w:rPr>
                <w:lang w:val="sv-SE" w:eastAsia="zh-CN"/>
              </w:rPr>
              <w:t xml:space="preserve"> x K4</w:t>
            </w:r>
            <w:r w:rsidRPr="00ED0E7F">
              <w:rPr>
                <w:rFonts w:cs="Arial"/>
                <w:lang w:val="sv-SE" w:eastAsia="zh-CN"/>
              </w:rPr>
              <w:t xml:space="preserve">  </w:t>
            </w:r>
            <w:r w:rsidRPr="00ED0E7F">
              <w:rPr>
                <w:lang w:val="sv-SE"/>
              </w:rPr>
              <w:t>(36 x N1</w:t>
            </w:r>
            <w:r w:rsidRPr="00ED0E7F">
              <w:rPr>
                <w:rFonts w:cs="Arial"/>
                <w:lang w:val="sv-SE" w:eastAsia="zh-CN"/>
              </w:rPr>
              <w:t xml:space="preserve"> x M2</w:t>
            </w:r>
            <w:r w:rsidRPr="00ED0E7F">
              <w:rPr>
                <w:lang w:val="sv-SE" w:eastAsia="zh-CN"/>
              </w:rPr>
              <w:t xml:space="preserve"> x K4</w:t>
            </w:r>
            <w:r w:rsidRPr="00ED0E7F">
              <w:rPr>
                <w:lang w:val="sv-SE"/>
              </w:rPr>
              <w:t>)</w:t>
            </w:r>
          </w:p>
        </w:tc>
        <w:tc>
          <w:tcPr>
            <w:tcW w:w="1043" w:type="pct"/>
            <w:tcBorders>
              <w:top w:val="single" w:sz="4" w:space="0" w:color="auto"/>
              <w:left w:val="single" w:sz="4" w:space="0" w:color="auto"/>
              <w:bottom w:val="single" w:sz="4" w:space="0" w:color="auto"/>
              <w:right w:val="single" w:sz="4" w:space="0" w:color="auto"/>
            </w:tcBorders>
            <w:hideMark/>
          </w:tcPr>
          <w:p w14:paraId="5D0A894F" w14:textId="77777777" w:rsidR="00ED0E7F" w:rsidRPr="00ED0E7F" w:rsidRDefault="00ED0E7F" w:rsidP="00A459F4">
            <w:pPr>
              <w:pStyle w:val="TAC"/>
              <w:rPr>
                <w:lang w:val="sv-SE"/>
              </w:rPr>
            </w:pPr>
            <w:r w:rsidRPr="00ED0E7F">
              <w:rPr>
                <w:lang w:val="sv-SE"/>
              </w:rPr>
              <w:t xml:space="preserve">1.28 x N1 </w:t>
            </w:r>
            <w:r w:rsidRPr="00ED0E7F">
              <w:rPr>
                <w:rFonts w:cs="Arial"/>
                <w:lang w:val="sv-SE" w:eastAsia="zh-CN"/>
              </w:rPr>
              <w:t>x M2</w:t>
            </w:r>
            <w:r w:rsidRPr="00ED0E7F">
              <w:rPr>
                <w:lang w:val="sv-SE" w:eastAsia="zh-CN"/>
              </w:rPr>
              <w:t xml:space="preserve"> x K4</w:t>
            </w:r>
            <w:r w:rsidRPr="00ED0E7F">
              <w:rPr>
                <w:rFonts w:cs="Arial"/>
                <w:lang w:val="sv-SE" w:eastAsia="zh-CN"/>
              </w:rPr>
              <w:t xml:space="preserve"> </w:t>
            </w:r>
            <w:r w:rsidRPr="00ED0E7F">
              <w:rPr>
                <w:lang w:val="sv-SE"/>
              </w:rPr>
              <w:t>(4 x N1</w:t>
            </w:r>
            <w:r w:rsidRPr="00ED0E7F">
              <w:rPr>
                <w:rFonts w:cs="Arial"/>
                <w:lang w:val="sv-SE" w:eastAsia="zh-CN"/>
              </w:rPr>
              <w:t xml:space="preserve"> x M2</w:t>
            </w:r>
            <w:r w:rsidRPr="00ED0E7F">
              <w:rPr>
                <w:lang w:val="sv-SE" w:eastAsia="zh-CN"/>
              </w:rPr>
              <w:t xml:space="preserve"> x K4</w:t>
            </w:r>
            <w:r w:rsidRPr="00ED0E7F">
              <w:rPr>
                <w:lang w:val="sv-SE"/>
              </w:rPr>
              <w:t>)</w:t>
            </w:r>
          </w:p>
        </w:tc>
        <w:tc>
          <w:tcPr>
            <w:tcW w:w="762" w:type="pct"/>
            <w:tcBorders>
              <w:top w:val="single" w:sz="4" w:space="0" w:color="auto"/>
              <w:left w:val="single" w:sz="4" w:space="0" w:color="auto"/>
              <w:bottom w:val="single" w:sz="4" w:space="0" w:color="auto"/>
              <w:right w:val="single" w:sz="4" w:space="0" w:color="auto"/>
            </w:tcBorders>
            <w:hideMark/>
          </w:tcPr>
          <w:p w14:paraId="78428CEA" w14:textId="77777777" w:rsidR="00ED0E7F" w:rsidRPr="00ED0E7F" w:rsidRDefault="00ED0E7F" w:rsidP="00A459F4">
            <w:pPr>
              <w:pStyle w:val="TAC"/>
              <w:rPr>
                <w:lang w:val="sv-SE"/>
              </w:rPr>
            </w:pPr>
            <w:r w:rsidRPr="00ED0E7F">
              <w:rPr>
                <w:lang w:val="sv-SE"/>
              </w:rPr>
              <w:t xml:space="preserve">5.12 x N1 </w:t>
            </w:r>
            <w:r w:rsidRPr="00ED0E7F">
              <w:rPr>
                <w:rFonts w:cs="Arial"/>
                <w:lang w:val="sv-SE" w:eastAsia="zh-CN"/>
              </w:rPr>
              <w:t>x M2</w:t>
            </w:r>
            <w:r w:rsidRPr="00ED0E7F">
              <w:rPr>
                <w:lang w:val="sv-SE" w:eastAsia="zh-CN"/>
              </w:rPr>
              <w:t xml:space="preserve"> x K4</w:t>
            </w:r>
            <w:r w:rsidRPr="00ED0E7F">
              <w:rPr>
                <w:rFonts w:cs="Arial"/>
                <w:lang w:val="sv-SE" w:eastAsia="zh-CN"/>
              </w:rPr>
              <w:t xml:space="preserve"> </w:t>
            </w:r>
            <w:r w:rsidRPr="00ED0E7F">
              <w:rPr>
                <w:lang w:val="sv-SE"/>
              </w:rPr>
              <w:t>(16 x N1</w:t>
            </w:r>
            <w:r w:rsidRPr="00ED0E7F">
              <w:rPr>
                <w:rFonts w:cs="Arial"/>
                <w:lang w:val="sv-SE" w:eastAsia="zh-CN"/>
              </w:rPr>
              <w:t xml:space="preserve"> x M2</w:t>
            </w:r>
            <w:r w:rsidRPr="00ED0E7F">
              <w:rPr>
                <w:lang w:val="sv-SE" w:eastAsia="zh-CN"/>
              </w:rPr>
              <w:t xml:space="preserve"> x K4</w:t>
            </w:r>
            <w:r w:rsidRPr="00ED0E7F">
              <w:rPr>
                <w:lang w:val="sv-SE"/>
              </w:rPr>
              <w:t>)</w:t>
            </w:r>
          </w:p>
        </w:tc>
      </w:tr>
      <w:tr w:rsidR="00ED0E7F" w:rsidRPr="005E4B48" w14:paraId="60AB01A6" w14:textId="77777777" w:rsidTr="00A459F4">
        <w:trPr>
          <w:cantSplit/>
          <w:jc w:val="center"/>
        </w:trPr>
        <w:tc>
          <w:tcPr>
            <w:tcW w:w="792" w:type="pct"/>
            <w:vMerge/>
            <w:tcBorders>
              <w:left w:val="single" w:sz="4" w:space="0" w:color="auto"/>
              <w:right w:val="single" w:sz="4" w:space="0" w:color="auto"/>
            </w:tcBorders>
          </w:tcPr>
          <w:p w14:paraId="1C90C644" w14:textId="77777777" w:rsidR="00ED0E7F" w:rsidRPr="00ED0E7F" w:rsidRDefault="00ED0E7F" w:rsidP="00A459F4">
            <w:pPr>
              <w:pStyle w:val="TAC"/>
              <w:rPr>
                <w:lang w:val="sv-SE"/>
              </w:rPr>
            </w:pPr>
          </w:p>
        </w:tc>
        <w:tc>
          <w:tcPr>
            <w:tcW w:w="875" w:type="pct"/>
            <w:tcBorders>
              <w:top w:val="single" w:sz="4" w:space="0" w:color="auto"/>
              <w:left w:val="single" w:sz="4" w:space="0" w:color="auto"/>
              <w:bottom w:val="single" w:sz="4" w:space="0" w:color="auto"/>
              <w:right w:val="single" w:sz="4" w:space="0" w:color="auto"/>
            </w:tcBorders>
            <w:hideMark/>
          </w:tcPr>
          <w:p w14:paraId="7912D64C" w14:textId="77777777" w:rsidR="00ED0E7F" w:rsidRPr="005E4B48" w:rsidRDefault="00ED0E7F" w:rsidP="00A459F4">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62B41945" w14:textId="77777777" w:rsidR="00ED0E7F" w:rsidRPr="005E4B48" w:rsidRDefault="00ED0E7F" w:rsidP="00A459F4">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323A490E" w14:textId="77777777" w:rsidR="00ED0E7F" w:rsidRPr="005E4B48" w:rsidRDefault="00ED0E7F" w:rsidP="00A459F4">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1116187" w14:textId="77777777" w:rsidR="00ED0E7F" w:rsidRPr="005E4B48" w:rsidRDefault="00ED0E7F" w:rsidP="00A459F4">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12D71771" w14:textId="77777777" w:rsidR="00ED0E7F" w:rsidRPr="005E4B48" w:rsidRDefault="00ED0E7F" w:rsidP="00A459F4">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ED0E7F" w:rsidRPr="005E4B48" w14:paraId="71C8DC81" w14:textId="77777777" w:rsidTr="00A459F4">
        <w:trPr>
          <w:cantSplit/>
          <w:jc w:val="center"/>
        </w:trPr>
        <w:tc>
          <w:tcPr>
            <w:tcW w:w="792" w:type="pct"/>
            <w:vMerge/>
            <w:tcBorders>
              <w:left w:val="single" w:sz="4" w:space="0" w:color="auto"/>
              <w:right w:val="single" w:sz="4" w:space="0" w:color="auto"/>
            </w:tcBorders>
          </w:tcPr>
          <w:p w14:paraId="1B6B1A1B"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6D5430A" w14:textId="77777777" w:rsidR="00ED0E7F" w:rsidRPr="005E4B48" w:rsidRDefault="00ED0E7F" w:rsidP="00A459F4">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6E79D08A" w14:textId="77777777" w:rsidR="00ED0E7F" w:rsidRPr="005E4B48" w:rsidRDefault="00ED0E7F" w:rsidP="00A459F4">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52422C5A" w14:textId="77777777" w:rsidR="00ED0E7F" w:rsidRPr="005E4B48" w:rsidRDefault="00ED0E7F" w:rsidP="00A459F4">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FAC5A07" w14:textId="77777777" w:rsidR="00ED0E7F" w:rsidRPr="005E4B48" w:rsidRDefault="00ED0E7F" w:rsidP="00A459F4">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2069683" w14:textId="77777777" w:rsidR="00ED0E7F" w:rsidRPr="005E4B48" w:rsidRDefault="00ED0E7F" w:rsidP="00A459F4">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ED0E7F" w:rsidRPr="005E4B48" w14:paraId="5BC2D91C" w14:textId="77777777" w:rsidTr="00A459F4">
        <w:trPr>
          <w:cantSplit/>
          <w:jc w:val="center"/>
        </w:trPr>
        <w:tc>
          <w:tcPr>
            <w:tcW w:w="792" w:type="pct"/>
            <w:vMerge/>
            <w:tcBorders>
              <w:left w:val="single" w:sz="4" w:space="0" w:color="auto"/>
              <w:right w:val="single" w:sz="4" w:space="0" w:color="auto"/>
            </w:tcBorders>
          </w:tcPr>
          <w:p w14:paraId="41C0348E"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5ACF073" w14:textId="77777777" w:rsidR="00ED0E7F" w:rsidRPr="005E4B48" w:rsidRDefault="00ED0E7F" w:rsidP="00A459F4">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56911C7B" w14:textId="77777777" w:rsidR="00ED0E7F" w:rsidRPr="005E4B48" w:rsidRDefault="00ED0E7F" w:rsidP="00A459F4">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17FE7713" w14:textId="77777777" w:rsidR="00ED0E7F" w:rsidRPr="005E4B48" w:rsidRDefault="00ED0E7F" w:rsidP="00A459F4">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182AC5F5" w14:textId="77777777" w:rsidR="00ED0E7F" w:rsidRPr="005E4B48" w:rsidRDefault="00ED0E7F" w:rsidP="00A459F4">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BF9085E" w14:textId="77777777" w:rsidR="00ED0E7F" w:rsidRPr="005E4B48" w:rsidRDefault="00ED0E7F" w:rsidP="00A459F4">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ED0E7F" w:rsidRPr="005E4B48" w14:paraId="478AEDCA" w14:textId="77777777" w:rsidTr="00A459F4">
        <w:trPr>
          <w:cantSplit/>
          <w:jc w:val="center"/>
        </w:trPr>
        <w:tc>
          <w:tcPr>
            <w:tcW w:w="792" w:type="pct"/>
            <w:vMerge/>
            <w:tcBorders>
              <w:left w:val="single" w:sz="4" w:space="0" w:color="auto"/>
              <w:right w:val="single" w:sz="4" w:space="0" w:color="auto"/>
            </w:tcBorders>
          </w:tcPr>
          <w:p w14:paraId="5D0FF4A4"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tcPr>
          <w:p w14:paraId="48291FE1" w14:textId="77777777" w:rsidR="00ED0E7F" w:rsidRPr="005E4B48" w:rsidRDefault="00ED0E7F" w:rsidP="00A459F4">
            <w:pPr>
              <w:pStyle w:val="TAC"/>
              <w:rPr>
                <w:lang w:eastAsia="zh-CN"/>
              </w:rPr>
            </w:pPr>
            <w:r w:rsidRPr="005E4B48">
              <w:rPr>
                <w:rFonts w:hint="eastAsia"/>
                <w:lang w:eastAsia="zh-CN"/>
              </w:rPr>
              <w:t>5</w:t>
            </w:r>
            <w:r w:rsidRPr="005E4B48">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CB8CE95" w14:textId="77777777" w:rsidR="00ED0E7F" w:rsidRPr="005E4B48" w:rsidRDefault="00ED0E7F" w:rsidP="00A459F4">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8DA0DCA" w14:textId="77777777" w:rsidR="00ED0E7F" w:rsidRPr="005E4B48" w:rsidRDefault="00ED0E7F" w:rsidP="00A459F4">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04FA1FA" w14:textId="77777777" w:rsidR="00ED0E7F" w:rsidRPr="005E4B48" w:rsidRDefault="00ED0E7F" w:rsidP="00A459F4">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A05B202" w14:textId="77777777" w:rsidR="00ED0E7F" w:rsidRPr="005E4B48" w:rsidRDefault="00ED0E7F" w:rsidP="00A459F4">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ED0E7F" w:rsidRPr="005E4B48" w14:paraId="6878487B" w14:textId="77777777" w:rsidTr="00A459F4">
        <w:trPr>
          <w:cantSplit/>
          <w:jc w:val="center"/>
        </w:trPr>
        <w:tc>
          <w:tcPr>
            <w:tcW w:w="792" w:type="pct"/>
            <w:vMerge/>
            <w:tcBorders>
              <w:left w:val="single" w:sz="4" w:space="0" w:color="auto"/>
              <w:right w:val="single" w:sz="4" w:space="0" w:color="auto"/>
            </w:tcBorders>
          </w:tcPr>
          <w:p w14:paraId="37D129FC"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tcPr>
          <w:p w14:paraId="6E448CF3" w14:textId="77777777" w:rsidR="00ED0E7F" w:rsidRPr="005E4B48" w:rsidRDefault="00ED0E7F" w:rsidP="00A459F4">
            <w:pPr>
              <w:pStyle w:val="TAC"/>
              <w:rPr>
                <w:lang w:eastAsia="zh-CN"/>
              </w:rPr>
            </w:pPr>
            <w:r w:rsidRPr="005E4B48">
              <w:rPr>
                <w:rFonts w:hint="eastAsia"/>
                <w:lang w:eastAsia="zh-CN"/>
              </w:rPr>
              <w:t>1</w:t>
            </w:r>
            <w:r w:rsidRPr="005E4B48">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56E02F67" w14:textId="77777777" w:rsidR="00ED0E7F" w:rsidRPr="005E4B48" w:rsidRDefault="00ED0E7F" w:rsidP="00A459F4">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1875643" w14:textId="77777777" w:rsidR="00ED0E7F" w:rsidRPr="005E4B48" w:rsidRDefault="00ED0E7F" w:rsidP="00A459F4">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70052BFE" w14:textId="77777777" w:rsidR="00ED0E7F" w:rsidRPr="005E4B48" w:rsidRDefault="00ED0E7F" w:rsidP="00A459F4">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11759F98" w14:textId="77777777" w:rsidR="00ED0E7F" w:rsidRPr="005E4B48" w:rsidRDefault="00ED0E7F" w:rsidP="00A459F4">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ED0E7F" w:rsidRPr="00C972E7" w14:paraId="5D5C9D46" w14:textId="77777777" w:rsidTr="00A459F4">
        <w:trPr>
          <w:cantSplit/>
          <w:jc w:val="center"/>
        </w:trPr>
        <w:tc>
          <w:tcPr>
            <w:tcW w:w="1" w:type="pct"/>
            <w:gridSpan w:val="6"/>
            <w:tcBorders>
              <w:left w:val="single" w:sz="4" w:space="0" w:color="auto"/>
              <w:right w:val="single" w:sz="4" w:space="0" w:color="auto"/>
            </w:tcBorders>
          </w:tcPr>
          <w:p w14:paraId="698194B6" w14:textId="77777777" w:rsidR="00ED0E7F" w:rsidRPr="005E4B48" w:rsidRDefault="00ED0E7F" w:rsidP="00A459F4">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 xml:space="preserve">1: </w:t>
            </w:r>
            <w:r>
              <w:tab/>
            </w:r>
            <w:r w:rsidRPr="005E4B48">
              <w:rPr>
                <w:snapToGrid w:val="0"/>
                <w:lang w:eastAsia="zh-CN"/>
              </w:rPr>
              <w:t>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p>
          <w:p w14:paraId="2B32F7E4" w14:textId="77777777" w:rsidR="00ED0E7F" w:rsidRPr="00C972E7" w:rsidRDefault="00ED0E7F" w:rsidP="00A459F4">
            <w:pPr>
              <w:pStyle w:val="TAN"/>
            </w:pPr>
            <w:r w:rsidRPr="005E4B48">
              <w:rPr>
                <w:snapToGrid w:val="0"/>
                <w:lang w:eastAsia="zh-CN"/>
              </w:rPr>
              <w:t xml:space="preserve">Note 2: </w:t>
            </w:r>
            <w: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r>
              <w:t>.</w:t>
            </w:r>
          </w:p>
        </w:tc>
      </w:tr>
    </w:tbl>
    <w:p w14:paraId="450A7027" w14:textId="77777777" w:rsidR="00ED0E7F" w:rsidRDefault="00ED0E7F" w:rsidP="00ED0E7F">
      <w:pPr>
        <w:rPr>
          <w:ins w:id="97" w:author="Santhan T" w:date="2024-05-28T06:32:00Z"/>
        </w:rPr>
      </w:pPr>
    </w:p>
    <w:p w14:paraId="72FAB370" w14:textId="77777777" w:rsidR="00452F20" w:rsidRDefault="00452F20" w:rsidP="00452F20">
      <w:pPr>
        <w:pStyle w:val="TH"/>
        <w:rPr>
          <w:ins w:id="98" w:author="Santhan T" w:date="2024-05-28T06:32:00Z"/>
        </w:rPr>
      </w:pPr>
      <w:ins w:id="99" w:author="Santhan T" w:date="2024-05-28T06:32:00Z">
        <w:r>
          <w:rPr>
            <w:lang w:eastAsia="zh-CN"/>
          </w:rPr>
          <w:t xml:space="preserve">Table 5.1B.2.9-3: </w:t>
        </w:r>
        <w:proofErr w:type="spellStart"/>
        <w:proofErr w:type="gramStart"/>
        <w:r>
          <w:t>T</w:t>
        </w:r>
        <w:r>
          <w:rPr>
            <w:vertAlign w:val="subscript"/>
          </w:rPr>
          <w:t>detect,NR</w:t>
        </w:r>
        <w:proofErr w:type="gramEnd"/>
        <w:r>
          <w:rPr>
            <w:vertAlign w:val="subscript"/>
          </w:rPr>
          <w:t>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452F20" w14:paraId="608A311A" w14:textId="77777777" w:rsidTr="00A459F4">
        <w:trPr>
          <w:cantSplit/>
          <w:trHeight w:val="1602"/>
          <w:jc w:val="center"/>
          <w:ins w:id="100" w:author="Santhan T" w:date="2024-05-28T06:32:00Z"/>
        </w:trPr>
        <w:tc>
          <w:tcPr>
            <w:tcW w:w="1423" w:type="pct"/>
            <w:tcBorders>
              <w:top w:val="single" w:sz="4" w:space="0" w:color="auto"/>
              <w:left w:val="single" w:sz="4" w:space="0" w:color="auto"/>
              <w:bottom w:val="single" w:sz="4" w:space="0" w:color="auto"/>
              <w:right w:val="single" w:sz="4" w:space="0" w:color="auto"/>
            </w:tcBorders>
            <w:hideMark/>
          </w:tcPr>
          <w:p w14:paraId="16C2C075" w14:textId="77777777" w:rsidR="00452F20" w:rsidRDefault="00452F20" w:rsidP="00A459F4">
            <w:pPr>
              <w:pStyle w:val="TAH"/>
              <w:rPr>
                <w:ins w:id="101" w:author="Santhan T" w:date="2024-05-28T06:32:00Z"/>
                <w:lang w:val="fr-FR"/>
              </w:rPr>
            </w:pPr>
            <w:proofErr w:type="spellStart"/>
            <w:ins w:id="102" w:author="Santhan T" w:date="2024-05-28T06:32:00Z">
              <w:r>
                <w:rPr>
                  <w:rFonts w:cs="v4.2.0"/>
                  <w:lang w:val="fr-FR"/>
                </w:rPr>
                <w:t>eDRX_IDLE</w:t>
              </w:r>
              <w:proofErr w:type="spellEnd"/>
              <w:r>
                <w:rPr>
                  <w:rFonts w:cs="v4.2.0"/>
                  <w:lang w:val="fr-FR"/>
                </w:rPr>
                <w:t xml:space="preserve"> cycle and</w:t>
              </w:r>
            </w:ins>
          </w:p>
          <w:p w14:paraId="485E0A37" w14:textId="77777777" w:rsidR="00452F20" w:rsidRDefault="00452F20" w:rsidP="00A459F4">
            <w:pPr>
              <w:pStyle w:val="TAH"/>
              <w:rPr>
                <w:ins w:id="103" w:author="Santhan T" w:date="2024-05-28T06:32:00Z"/>
                <w:lang w:val="fr-FR"/>
              </w:rPr>
            </w:pPr>
            <w:proofErr w:type="spellStart"/>
            <w:ins w:id="104" w:author="Santhan T" w:date="2024-05-28T06:32: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5ABAC548" w14:textId="77777777" w:rsidR="00452F20" w:rsidRDefault="00452F20" w:rsidP="00A459F4">
            <w:pPr>
              <w:pStyle w:val="TAH"/>
              <w:rPr>
                <w:ins w:id="105" w:author="Santhan T" w:date="2024-05-28T06:32:00Z"/>
                <w:lang w:val="fr-FR"/>
              </w:rPr>
            </w:pPr>
            <w:ins w:id="106" w:author="Santhan T" w:date="2024-05-28T06:32: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4A2F4B2C" w14:textId="77777777" w:rsidR="00452F20" w:rsidRDefault="00452F20" w:rsidP="00A459F4">
            <w:pPr>
              <w:pStyle w:val="TAH"/>
              <w:jc w:val="left"/>
              <w:rPr>
                <w:ins w:id="107" w:author="Santhan T" w:date="2024-05-28T06:32:00Z"/>
                <w:lang w:val="fr-FR"/>
              </w:rPr>
            </w:pPr>
            <w:proofErr w:type="spellStart"/>
            <w:ins w:id="108" w:author="Santhan T" w:date="2024-05-28T06:32: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1363C608" w14:textId="77777777" w:rsidR="00452F20" w:rsidRDefault="00452F20" w:rsidP="00A459F4">
            <w:pPr>
              <w:pStyle w:val="TAH"/>
              <w:rPr>
                <w:ins w:id="109" w:author="Santhan T" w:date="2024-05-28T06:32:00Z"/>
                <w:lang w:val="fr-FR"/>
              </w:rPr>
            </w:pPr>
            <w:proofErr w:type="spellStart"/>
            <w:proofErr w:type="gramStart"/>
            <w:ins w:id="110" w:author="Santhan T" w:date="2024-05-28T06:32:00Z">
              <w:r>
                <w:rPr>
                  <w:lang w:val="fr-FR"/>
                </w:rPr>
                <w:t>T</w:t>
              </w:r>
              <w:r>
                <w:rPr>
                  <w:vertAlign w:val="subscript"/>
                  <w:lang w:val="fr-FR"/>
                </w:rPr>
                <w:t>detect,NR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75B0DBB9" w14:textId="77777777" w:rsidR="00452F20" w:rsidRDefault="00452F20" w:rsidP="00A459F4">
            <w:pPr>
              <w:pStyle w:val="TAH"/>
              <w:rPr>
                <w:ins w:id="111" w:author="Santhan T" w:date="2024-05-28T06:32:00Z"/>
                <w:lang w:val="fr-FR"/>
              </w:rPr>
            </w:pPr>
            <w:proofErr w:type="spellStart"/>
            <w:proofErr w:type="gramStart"/>
            <w:ins w:id="112" w:author="Santhan T" w:date="2024-05-28T06:32:00Z">
              <w:r>
                <w:rPr>
                  <w:lang w:val="fr-FR"/>
                </w:rPr>
                <w:t>T</w:t>
              </w:r>
              <w:r>
                <w:rPr>
                  <w:vertAlign w:val="subscript"/>
                  <w:lang w:val="fr-FR"/>
                </w:rPr>
                <w:t>measure,NR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1CEA389A" w14:textId="77777777" w:rsidR="00452F20" w:rsidRDefault="00452F20" w:rsidP="00A459F4">
            <w:pPr>
              <w:pStyle w:val="TAH"/>
              <w:rPr>
                <w:ins w:id="113" w:author="Santhan T" w:date="2024-05-28T06:32:00Z"/>
                <w:lang w:val="fr-FR"/>
              </w:rPr>
            </w:pPr>
            <w:proofErr w:type="spellStart"/>
            <w:proofErr w:type="gramStart"/>
            <w:ins w:id="114" w:author="Santhan T" w:date="2024-05-28T06:32:00Z">
              <w:r>
                <w:rPr>
                  <w:lang w:val="fr-FR"/>
                </w:rPr>
                <w:t>T</w:t>
              </w:r>
              <w:r>
                <w:rPr>
                  <w:vertAlign w:val="subscript"/>
                  <w:lang w:val="fr-FR"/>
                </w:rPr>
                <w:t>evaluate,NR</w:t>
              </w:r>
              <w:proofErr w:type="gramEnd"/>
              <w:r>
                <w:rPr>
                  <w:vertAlign w:val="subscript"/>
                  <w:lang w:val="fr-FR"/>
                </w:rPr>
                <w:t>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452F20" w14:paraId="1093BF96" w14:textId="77777777" w:rsidTr="00A459F4">
        <w:trPr>
          <w:cantSplit/>
          <w:trHeight w:val="633"/>
          <w:jc w:val="center"/>
          <w:ins w:id="115" w:author="Santhan T" w:date="2024-05-28T06:32:00Z"/>
        </w:trPr>
        <w:tc>
          <w:tcPr>
            <w:tcW w:w="1423" w:type="pct"/>
            <w:vMerge w:val="restart"/>
            <w:tcBorders>
              <w:top w:val="single" w:sz="4" w:space="0" w:color="auto"/>
              <w:left w:val="single" w:sz="4" w:space="0" w:color="auto"/>
              <w:bottom w:val="single" w:sz="4" w:space="0" w:color="auto"/>
              <w:right w:val="single" w:sz="4" w:space="0" w:color="auto"/>
            </w:tcBorders>
          </w:tcPr>
          <w:p w14:paraId="308AA563" w14:textId="77777777" w:rsidR="00452F20" w:rsidRPr="00325145" w:rsidRDefault="00452F20" w:rsidP="00A459F4">
            <w:pPr>
              <w:pStyle w:val="TAC"/>
              <w:rPr>
                <w:ins w:id="116" w:author="Santhan T" w:date="2024-05-28T06:32:00Z"/>
                <w:lang w:val="fr-FR"/>
              </w:rPr>
            </w:pPr>
            <w:ins w:id="117" w:author="Santhan T" w:date="2024-05-28T06:32:00Z">
              <w:r>
                <w:rPr>
                  <w:lang w:val="fr-FR"/>
                </w:rPr>
                <w:t>20.48≤</w:t>
              </w:r>
              <w:r w:rsidRPr="00325145">
                <w:rPr>
                  <w:lang w:val="fr-FR"/>
                </w:rPr>
                <w:t xml:space="preserve">eDRX_IDLE cycle </w:t>
              </w:r>
              <w:proofErr w:type="spellStart"/>
              <w:r w:rsidRPr="00325145">
                <w:rPr>
                  <w:lang w:val="fr-FR"/>
                </w:rPr>
                <w:t>length</w:t>
              </w:r>
              <w:proofErr w:type="spellEnd"/>
              <w:r w:rsidRPr="00325145">
                <w:rPr>
                  <w:lang w:val="fr-FR"/>
                </w:rPr>
                <w:t xml:space="preserve"> </w:t>
              </w:r>
              <w:r w:rsidRPr="00325145">
                <w:rPr>
                  <w:rFonts w:hint="eastAsia"/>
                  <w:lang w:val="en-US"/>
                </w:rPr>
                <w:t>≤</w:t>
              </w:r>
              <w:r w:rsidRPr="00A459F4">
                <w:rPr>
                  <w:lang w:val="fr-FR"/>
                </w:rPr>
                <w:t>163.84</w:t>
              </w:r>
            </w:ins>
          </w:p>
          <w:p w14:paraId="51F792DE" w14:textId="77777777" w:rsidR="00452F20" w:rsidRDefault="00452F20" w:rsidP="00A459F4">
            <w:pPr>
              <w:pStyle w:val="TAC"/>
              <w:rPr>
                <w:ins w:id="118" w:author="Santhan T" w:date="2024-05-28T06:32:00Z"/>
                <w:lang w:val="fr-FR"/>
              </w:rPr>
            </w:pPr>
            <w:ins w:id="119" w:author="Santhan T" w:date="2024-05-28T06:32: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r w:rsidRPr="00325145">
                <w:rPr>
                  <w:rFonts w:hint="eastAsia"/>
                  <w:lang w:val="en-US"/>
                </w:rPr>
                <w:t>≤</w:t>
              </w:r>
              <w:r w:rsidRPr="00325145">
                <w:rPr>
                  <w:lang w:val="en-US"/>
                </w:rPr>
                <w:t xml:space="preserve"> </w:t>
              </w:r>
              <w:r w:rsidRPr="00A459F4">
                <w:rPr>
                  <w:lang w:val="fr-FR"/>
                </w:rPr>
                <w:t>163.84</w:t>
              </w:r>
            </w:ins>
          </w:p>
          <w:p w14:paraId="21CA2891" w14:textId="77777777" w:rsidR="00452F20" w:rsidRDefault="00452F20" w:rsidP="00A459F4">
            <w:pPr>
              <w:pStyle w:val="TAC"/>
              <w:rPr>
                <w:ins w:id="120" w:author="Santhan T" w:date="2024-05-28T06:32: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6382F4F3" w14:textId="77777777" w:rsidR="00452F20" w:rsidRDefault="00452F20" w:rsidP="00A459F4">
            <w:pPr>
              <w:pStyle w:val="TAC"/>
              <w:rPr>
                <w:ins w:id="121" w:author="Santhan T" w:date="2024-05-28T06:32:00Z"/>
                <w:lang w:val="fr-FR"/>
              </w:rPr>
            </w:pPr>
            <w:ins w:id="122" w:author="Santhan T" w:date="2024-05-28T06:32:00Z">
              <w:r>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31FC09E9" w14:textId="77777777" w:rsidR="00452F20" w:rsidRDefault="00452F20" w:rsidP="00A459F4">
            <w:pPr>
              <w:pStyle w:val="TAC"/>
              <w:rPr>
                <w:ins w:id="123" w:author="Santhan T" w:date="2024-05-28T06:32:00Z"/>
                <w:lang w:val="fr-FR"/>
              </w:rPr>
            </w:pPr>
            <w:ins w:id="124" w:author="Santhan T" w:date="2024-05-28T06:32:00Z">
              <w:r>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2D14FE3F" w14:textId="77777777" w:rsidR="00452F20" w:rsidRDefault="00452F20" w:rsidP="00A459F4">
            <w:pPr>
              <w:rPr>
                <w:ins w:id="125" w:author="Santhan T" w:date="2024-05-28T06:32:00Z"/>
                <w:rFonts w:ascii="Arial" w:hAnsi="Arial" w:cs="Arial"/>
                <w:sz w:val="18"/>
                <w:lang w:val="en-US" w:eastAsia="zh-CN"/>
              </w:rPr>
            </w:pPr>
            <m:oMathPara>
              <m:oMathParaPr>
                <m:jc m:val="centerGroup"/>
              </m:oMathParaPr>
              <m:oMath>
                <m:r>
                  <w:ins w:id="126" w:author="Santhan T" w:date="2024-05-28T06:32:00Z">
                    <w:rPr>
                      <w:rFonts w:ascii="Cambria Math" w:hAnsi="Cambria Math" w:cs="Arial"/>
                      <w:sz w:val="18"/>
                      <w:lang w:val="en-US" w:eastAsia="zh-CN"/>
                    </w:rPr>
                    <m:t>eDR</m:t>
                  </w:ins>
                </m:r>
                <m:sSub>
                  <m:sSubPr>
                    <m:ctrlPr>
                      <w:ins w:id="127" w:author="Santhan T" w:date="2024-05-28T06:32:00Z">
                        <w:rPr>
                          <w:rFonts w:ascii="Cambria Math" w:hAnsi="Cambria Math" w:cs="Arial"/>
                          <w:sz w:val="18"/>
                          <w:lang w:val="en-US" w:eastAsia="zh-CN"/>
                        </w:rPr>
                      </w:ins>
                    </m:ctrlPr>
                  </m:sSubPr>
                  <m:e>
                    <m:r>
                      <w:ins w:id="128" w:author="Santhan T" w:date="2024-05-28T06:32:00Z">
                        <w:rPr>
                          <w:rFonts w:ascii="Cambria Math" w:hAnsi="Cambria Math" w:cs="Arial"/>
                          <w:sz w:val="18"/>
                          <w:lang w:val="en-US" w:eastAsia="zh-CN"/>
                        </w:rPr>
                        <m:t>X</m:t>
                      </w:ins>
                    </m:r>
                    <m:ctrlPr>
                      <w:ins w:id="129" w:author="Santhan T" w:date="2024-05-28T06:32:00Z">
                        <w:rPr>
                          <w:rFonts w:ascii="Cambria Math" w:hAnsi="Cambria Math" w:cs="Arial"/>
                          <w:i/>
                          <w:sz w:val="18"/>
                          <w:lang w:val="en-US" w:eastAsia="zh-CN"/>
                        </w:rPr>
                      </w:ins>
                    </m:ctrlPr>
                  </m:e>
                  <m:sub>
                    <m:r>
                      <w:ins w:id="130" w:author="Santhan T" w:date="2024-05-28T06:32:00Z">
                        <w:rPr>
                          <w:rFonts w:ascii="Cambria Math" w:hAnsi="Cambria Math" w:cs="Arial"/>
                          <w:sz w:val="18"/>
                          <w:lang w:val="en-US" w:eastAsia="zh-CN"/>
                        </w:rPr>
                        <m:t>cycl</m:t>
                      </w:ins>
                    </m:r>
                    <m:sSub>
                      <m:sSubPr>
                        <m:ctrlPr>
                          <w:ins w:id="131" w:author="Santhan T" w:date="2024-05-28T06:32:00Z">
                            <w:rPr>
                              <w:rFonts w:ascii="Cambria Math" w:hAnsi="Cambria Math" w:cs="Arial"/>
                              <w:sz w:val="18"/>
                              <w:lang w:val="en-US" w:eastAsia="zh-CN"/>
                            </w:rPr>
                          </w:ins>
                        </m:ctrlPr>
                      </m:sSubPr>
                      <m:e>
                        <m:r>
                          <w:ins w:id="132" w:author="Santhan T" w:date="2024-05-28T06:32:00Z">
                            <m:rPr>
                              <m:sty m:val="p"/>
                            </m:rPr>
                            <w:rPr>
                              <w:rFonts w:ascii="Cambria Math" w:hAnsi="Cambria Math" w:cs="Arial"/>
                              <w:sz w:val="18"/>
                              <w:lang w:val="en-US" w:eastAsia="zh-CN"/>
                            </w:rPr>
                            <m:t>e</m:t>
                          </w:ins>
                        </m:r>
                      </m:e>
                      <m:sub>
                        <m:r>
                          <w:ins w:id="133" w:author="Santhan T" w:date="2024-05-28T06:32:00Z">
                            <w:rPr>
                              <w:rFonts w:ascii="Cambria Math" w:hAnsi="Cambria Math" w:cs="Arial"/>
                              <w:sz w:val="18"/>
                              <w:lang w:val="en-US" w:eastAsia="zh-CN"/>
                            </w:rPr>
                            <m:t>length</m:t>
                          </w:ins>
                        </m:r>
                      </m:sub>
                    </m:sSub>
                  </m:sub>
                </m:sSub>
                <m:r>
                  <w:ins w:id="134" w:author="Santhan T" w:date="2024-05-28T06:32:00Z">
                    <w:rPr>
                      <w:rFonts w:ascii="Cambria Math" w:hAnsi="Cambria Math" w:cs="Arial"/>
                      <w:sz w:val="18"/>
                      <w:lang w:val="en-US" w:eastAsia="zh-CN"/>
                    </w:rPr>
                    <m:t>×</m:t>
                  </w:ins>
                </m:r>
                <m:d>
                  <m:dPr>
                    <m:begChr m:val="⌈"/>
                    <m:endChr m:val="⌉"/>
                    <m:ctrlPr>
                      <w:ins w:id="135" w:author="Santhan T" w:date="2024-05-28T06:32:00Z">
                        <w:rPr>
                          <w:rFonts w:ascii="Cambria Math" w:hAnsi="Cambria Math" w:cs="Arial"/>
                          <w:i/>
                          <w:sz w:val="18"/>
                          <w:szCs w:val="18"/>
                          <w:lang w:val="en-US"/>
                        </w:rPr>
                      </w:ins>
                    </m:ctrlPr>
                  </m:dPr>
                  <m:e>
                    <m:f>
                      <m:fPr>
                        <m:ctrlPr>
                          <w:ins w:id="136" w:author="Santhan T" w:date="2024-05-28T06:32:00Z">
                            <w:rPr>
                              <w:rFonts w:ascii="Cambria Math" w:hAnsi="Cambria Math" w:cs="Arial"/>
                              <w:i/>
                              <w:sz w:val="18"/>
                              <w:szCs w:val="18"/>
                              <w:lang w:val="en-US"/>
                            </w:rPr>
                          </w:ins>
                        </m:ctrlPr>
                      </m:fPr>
                      <m:num>
                        <m:r>
                          <w:ins w:id="137" w:author="Santhan T" w:date="2024-05-28T06:32:00Z">
                            <w:rPr>
                              <w:rFonts w:ascii="Cambria Math" w:hAnsi="Cambria Math" w:cs="Arial"/>
                              <w:sz w:val="18"/>
                              <w:lang w:val="en-US" w:eastAsia="zh-CN"/>
                            </w:rPr>
                            <m:t>23</m:t>
                          </w:ins>
                        </m:r>
                      </m:num>
                      <m:den>
                        <m:f>
                          <m:fPr>
                            <m:ctrlPr>
                              <w:ins w:id="138" w:author="Santhan T" w:date="2024-05-28T06:32:00Z">
                                <w:rPr>
                                  <w:rFonts w:ascii="Cambria Math" w:hAnsi="Cambria Math" w:cs="Arial"/>
                                  <w:i/>
                                  <w:sz w:val="18"/>
                                  <w:lang w:val="en-US" w:eastAsia="zh-CN"/>
                                </w:rPr>
                              </w:ins>
                            </m:ctrlPr>
                          </m:fPr>
                          <m:num>
                            <m:r>
                              <w:ins w:id="139" w:author="Santhan T" w:date="2024-05-28T06:32:00Z">
                                <w:rPr>
                                  <w:rFonts w:ascii="Cambria Math" w:hAnsi="Cambria Math" w:cs="Arial"/>
                                  <w:sz w:val="18"/>
                                  <w:lang w:val="en-US" w:eastAsia="zh-CN"/>
                                </w:rPr>
                                <m:t>PTW</m:t>
                              </w:ins>
                            </m:r>
                          </m:num>
                          <m:den>
                            <m:r>
                              <w:ins w:id="140" w:author="Santhan T" w:date="2024-05-28T06:32:00Z">
                                <w:rPr>
                                  <w:rFonts w:ascii="Cambria Math" w:hAnsi="Cambria Math" w:cs="Arial"/>
                                  <w:sz w:val="18"/>
                                  <w:lang w:val="en-US" w:eastAsia="zh-CN"/>
                                </w:rPr>
                                <m:t>DR</m:t>
                              </w:ins>
                            </m:r>
                            <m:sSub>
                              <m:sSubPr>
                                <m:ctrlPr>
                                  <w:ins w:id="141" w:author="Santhan T" w:date="2024-05-28T06:32:00Z">
                                    <w:rPr>
                                      <w:rFonts w:ascii="Cambria Math" w:hAnsi="Cambria Math" w:cs="Arial"/>
                                      <w:i/>
                                      <w:sz w:val="18"/>
                                      <w:lang w:val="en-US" w:eastAsia="zh-CN"/>
                                    </w:rPr>
                                  </w:ins>
                                </m:ctrlPr>
                              </m:sSubPr>
                              <m:e>
                                <m:r>
                                  <w:ins w:id="142" w:author="Santhan T" w:date="2024-05-28T06:32:00Z">
                                    <w:rPr>
                                      <w:rFonts w:ascii="Cambria Math" w:hAnsi="Cambria Math" w:cs="Arial"/>
                                      <w:sz w:val="18"/>
                                      <w:lang w:val="en-US" w:eastAsia="zh-CN"/>
                                    </w:rPr>
                                    <m:t>X</m:t>
                                  </w:ins>
                                </m:r>
                              </m:e>
                              <m:sub>
                                <m:r>
                                  <w:ins w:id="143" w:author="Santhan T" w:date="2024-05-28T06:32:00Z">
                                    <w:rPr>
                                      <w:rFonts w:ascii="Cambria Math" w:hAnsi="Cambria Math" w:cs="Arial"/>
                                      <w:sz w:val="18"/>
                                      <w:lang w:val="en-US" w:eastAsia="zh-CN"/>
                                    </w:rPr>
                                    <m:t>cycl</m:t>
                                  </w:ins>
                                </m:r>
                                <m:sSub>
                                  <m:sSubPr>
                                    <m:ctrlPr>
                                      <w:ins w:id="144" w:author="Santhan T" w:date="2024-05-28T06:32:00Z">
                                        <w:rPr>
                                          <w:rFonts w:ascii="Cambria Math" w:hAnsi="Cambria Math" w:cs="Arial"/>
                                          <w:i/>
                                          <w:sz w:val="18"/>
                                          <w:lang w:val="en-US" w:eastAsia="zh-CN"/>
                                        </w:rPr>
                                      </w:ins>
                                    </m:ctrlPr>
                                  </m:sSubPr>
                                  <m:e>
                                    <m:r>
                                      <w:ins w:id="145" w:author="Santhan T" w:date="2024-05-28T06:32:00Z">
                                        <w:rPr>
                                          <w:rFonts w:ascii="Cambria Math" w:hAnsi="Cambria Math" w:cs="Arial"/>
                                          <w:sz w:val="18"/>
                                          <w:lang w:val="en-US" w:eastAsia="zh-CN"/>
                                        </w:rPr>
                                        <m:t>e</m:t>
                                      </w:ins>
                                    </m:r>
                                  </m:e>
                                  <m:sub>
                                    <m:r>
                                      <w:ins w:id="146" w:author="Santhan T" w:date="2024-05-28T06:32:00Z">
                                        <w:rPr>
                                          <w:rFonts w:ascii="Cambria Math" w:hAnsi="Cambria Math" w:cs="Arial"/>
                                          <w:sz w:val="18"/>
                                          <w:lang w:val="en-US" w:eastAsia="zh-CN"/>
                                        </w:rPr>
                                        <m:t>length</m:t>
                                      </w:ins>
                                    </m:r>
                                  </m:sub>
                                </m:sSub>
                              </m:sub>
                            </m:sSub>
                          </m:den>
                        </m:f>
                      </m:den>
                    </m:f>
                  </m:e>
                </m:d>
                <m:r>
                  <w:ins w:id="147" w:author="Santhan T" w:date="2024-05-28T06:32:00Z">
                    <w:rPr>
                      <w:rFonts w:ascii="Cambria Math" w:hAnsi="Cambria Math" w:cs="Arial"/>
                      <w:sz w:val="18"/>
                      <w:lang w:val="en-US" w:eastAsia="zh-CN"/>
                    </w:rPr>
                    <m:t>×Kx</m:t>
                  </w:ins>
                </m:r>
              </m:oMath>
            </m:oMathPara>
          </w:p>
          <w:p w14:paraId="196A7F1F" w14:textId="77777777" w:rsidR="00452F20" w:rsidRDefault="00452F20" w:rsidP="00A459F4">
            <w:pPr>
              <w:pStyle w:val="TAC"/>
              <w:rPr>
                <w:ins w:id="148" w:author="Santhan T" w:date="2024-05-28T06:32:00Z"/>
                <w:lang w:val="fr-FR"/>
              </w:rPr>
            </w:pPr>
            <w:ins w:id="149" w:author="Santhan T" w:date="2024-05-28T06:32:00Z">
              <w:r>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259B7FA3" w14:textId="77777777" w:rsidR="00452F20" w:rsidRDefault="00452F20" w:rsidP="00A459F4">
            <w:pPr>
              <w:pStyle w:val="TAC"/>
              <w:rPr>
                <w:ins w:id="150" w:author="Santhan T" w:date="2024-05-28T06:32:00Z"/>
                <w:lang w:val="fr-FR"/>
              </w:rPr>
            </w:pPr>
            <w:ins w:id="151" w:author="Santhan T" w:date="2024-05-28T06:32:00Z">
              <w:r>
                <w:rPr>
                  <w:rFonts w:cs="Arial"/>
                  <w:lang w:val="fr-FR" w:eastAsia="zh-CN"/>
                </w:rPr>
                <w:t xml:space="preserve">0.32 x M2 x </w:t>
              </w:r>
              <w:proofErr w:type="spellStart"/>
              <w:r>
                <w:rPr>
                  <w:rFonts w:cs="Arial"/>
                  <w:lang w:val="fr-FR" w:eastAsia="zh-CN"/>
                </w:rPr>
                <w:t>Kx</w:t>
              </w:r>
              <w:proofErr w:type="spellEnd"/>
              <w:r>
                <w:rPr>
                  <w:rFonts w:cs="Arial"/>
                  <w:lang w:val="fr-FR" w:eastAsia="zh-CN"/>
                </w:rPr>
                <w:t xml:space="preserve"> (1 x 1.5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597C4C9B" w14:textId="77777777" w:rsidR="00452F20" w:rsidRDefault="00452F20" w:rsidP="00A459F4">
            <w:pPr>
              <w:pStyle w:val="TAC"/>
              <w:rPr>
                <w:ins w:id="152" w:author="Santhan T" w:date="2024-05-28T06:32:00Z"/>
                <w:lang w:val="fr-FR"/>
              </w:rPr>
            </w:pPr>
            <w:ins w:id="153" w:author="Santhan T" w:date="2024-05-28T06:32:00Z">
              <w:r>
                <w:rPr>
                  <w:rFonts w:cs="Arial"/>
                  <w:lang w:val="fr-FR" w:eastAsia="zh-CN"/>
                </w:rPr>
                <w:t xml:space="preserve">0.64 x M2 x </w:t>
              </w:r>
              <w:proofErr w:type="spellStart"/>
              <w:r>
                <w:rPr>
                  <w:rFonts w:cs="Arial"/>
                  <w:lang w:val="fr-FR" w:eastAsia="zh-CN"/>
                </w:rPr>
                <w:t>Kx</w:t>
              </w:r>
              <w:proofErr w:type="spellEnd"/>
              <w:r>
                <w:rPr>
                  <w:rFonts w:cs="Arial"/>
                  <w:lang w:val="fr-FR" w:eastAsia="zh-CN"/>
                </w:rPr>
                <w:t xml:space="preserve"> (2 x 1.5)</w:t>
              </w:r>
            </w:ins>
          </w:p>
        </w:tc>
      </w:tr>
      <w:tr w:rsidR="00452F20" w14:paraId="590680AE" w14:textId="77777777" w:rsidTr="00A459F4">
        <w:trPr>
          <w:cantSplit/>
          <w:trHeight w:val="222"/>
          <w:jc w:val="center"/>
          <w:ins w:id="154" w:author="Santhan T" w:date="2024-05-28T0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998D7" w14:textId="77777777" w:rsidR="00452F20" w:rsidRDefault="00452F20" w:rsidP="00A459F4">
            <w:pPr>
              <w:spacing w:after="0"/>
              <w:rPr>
                <w:ins w:id="155" w:author="Santhan T" w:date="2024-05-28T06:32: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9D91E30" w14:textId="77777777" w:rsidR="00452F20" w:rsidRDefault="00452F20" w:rsidP="00A459F4">
            <w:pPr>
              <w:pStyle w:val="TAC"/>
              <w:rPr>
                <w:ins w:id="156" w:author="Santhan T" w:date="2024-05-28T06:32:00Z"/>
                <w:lang w:val="fr-FR"/>
              </w:rPr>
            </w:pPr>
            <w:ins w:id="157" w:author="Santhan T" w:date="2024-05-28T06:32:00Z">
              <w:r>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2967E61D" w14:textId="77777777" w:rsidR="00452F20" w:rsidRDefault="00452F20" w:rsidP="00A459F4">
            <w:pPr>
              <w:pStyle w:val="TAC"/>
              <w:rPr>
                <w:ins w:id="158" w:author="Santhan T" w:date="2024-05-28T06:32:00Z"/>
                <w:lang w:val="fr-FR"/>
              </w:rPr>
            </w:pPr>
            <w:ins w:id="159" w:author="Santhan T" w:date="2024-05-28T06:32:00Z">
              <w:r>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B5BD" w14:textId="77777777" w:rsidR="00452F20" w:rsidRDefault="00452F20" w:rsidP="00A459F4">
            <w:pPr>
              <w:spacing w:after="0"/>
              <w:rPr>
                <w:ins w:id="160" w:author="Santhan T" w:date="2024-05-28T06:32: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D8FC6E9" w14:textId="77777777" w:rsidR="00452F20" w:rsidRDefault="00452F20" w:rsidP="00A459F4">
            <w:pPr>
              <w:pStyle w:val="TAC"/>
              <w:rPr>
                <w:ins w:id="161" w:author="Santhan T" w:date="2024-05-28T06:32:00Z"/>
                <w:lang w:val="fr-FR"/>
              </w:rPr>
            </w:pPr>
            <w:ins w:id="162" w:author="Santhan T" w:date="2024-05-28T06:32:00Z">
              <w:r>
                <w:rPr>
                  <w:rFonts w:cs="Arial"/>
                  <w:lang w:val="fr-FR" w:eastAsia="zh-CN"/>
                </w:rPr>
                <w:t xml:space="preserve">0.64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1FCEBBC7" w14:textId="77777777" w:rsidR="00452F20" w:rsidRDefault="00452F20" w:rsidP="00A459F4">
            <w:pPr>
              <w:pStyle w:val="TAC"/>
              <w:rPr>
                <w:ins w:id="163" w:author="Santhan T" w:date="2024-05-28T06:32:00Z"/>
                <w:lang w:val="fr-FR"/>
              </w:rPr>
            </w:pPr>
            <w:ins w:id="164" w:author="Santhan T" w:date="2024-05-28T06:32: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452F20" w14:paraId="370F0349" w14:textId="77777777" w:rsidTr="00A459F4">
        <w:trPr>
          <w:cantSplit/>
          <w:trHeight w:val="222"/>
          <w:jc w:val="center"/>
          <w:ins w:id="165" w:author="Santhan T" w:date="2024-05-28T0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86AC" w14:textId="77777777" w:rsidR="00452F20" w:rsidRDefault="00452F20" w:rsidP="00A459F4">
            <w:pPr>
              <w:spacing w:after="0"/>
              <w:rPr>
                <w:ins w:id="166" w:author="Santhan T" w:date="2024-05-28T06:32: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75D27129" w14:textId="77777777" w:rsidR="00452F20" w:rsidRDefault="00452F20" w:rsidP="00A459F4">
            <w:pPr>
              <w:pStyle w:val="TAC"/>
              <w:rPr>
                <w:ins w:id="167" w:author="Santhan T" w:date="2024-05-28T06:32:00Z"/>
                <w:lang w:val="fr-FR"/>
              </w:rPr>
            </w:pPr>
            <w:ins w:id="168" w:author="Santhan T" w:date="2024-05-28T06:32:00Z">
              <w:r>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254C3BB1" w14:textId="77777777" w:rsidR="00452F20" w:rsidRDefault="00452F20" w:rsidP="00A459F4">
            <w:pPr>
              <w:pStyle w:val="TAC"/>
              <w:rPr>
                <w:ins w:id="169" w:author="Santhan T" w:date="2024-05-28T06:32:00Z"/>
                <w:lang w:val="fr-FR"/>
              </w:rPr>
            </w:pPr>
            <w:ins w:id="170" w:author="Santhan T" w:date="2024-05-28T06:32:00Z">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AA46" w14:textId="77777777" w:rsidR="00452F20" w:rsidRDefault="00452F20" w:rsidP="00A459F4">
            <w:pPr>
              <w:spacing w:after="0"/>
              <w:rPr>
                <w:ins w:id="171" w:author="Santhan T" w:date="2024-05-28T06:32: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0832960" w14:textId="77777777" w:rsidR="00452F20" w:rsidRDefault="00452F20" w:rsidP="00A459F4">
            <w:pPr>
              <w:pStyle w:val="TAC"/>
              <w:rPr>
                <w:ins w:id="172" w:author="Santhan T" w:date="2024-05-28T06:32:00Z"/>
                <w:lang w:val="fr-FR"/>
              </w:rPr>
            </w:pPr>
            <w:ins w:id="173" w:author="Santhan T" w:date="2024-05-28T06:32: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22D74216" w14:textId="77777777" w:rsidR="00452F20" w:rsidRDefault="00452F20" w:rsidP="00A459F4">
            <w:pPr>
              <w:pStyle w:val="TAC"/>
              <w:rPr>
                <w:ins w:id="174" w:author="Santhan T" w:date="2024-05-28T06:32:00Z"/>
                <w:lang w:val="fr-FR"/>
              </w:rPr>
            </w:pPr>
            <w:ins w:id="175" w:author="Santhan T" w:date="2024-05-28T06:32: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452F20" w14:paraId="5A2C292D" w14:textId="77777777" w:rsidTr="00A459F4">
        <w:trPr>
          <w:cantSplit/>
          <w:trHeight w:val="222"/>
          <w:jc w:val="center"/>
          <w:ins w:id="176" w:author="Santhan T" w:date="2024-05-28T0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DD153" w14:textId="77777777" w:rsidR="00452F20" w:rsidRDefault="00452F20" w:rsidP="00A459F4">
            <w:pPr>
              <w:spacing w:after="0"/>
              <w:rPr>
                <w:ins w:id="177" w:author="Santhan T" w:date="2024-05-28T06:32: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055433C6" w14:textId="77777777" w:rsidR="00452F20" w:rsidRDefault="00452F20" w:rsidP="00A459F4">
            <w:pPr>
              <w:pStyle w:val="TAC"/>
              <w:rPr>
                <w:ins w:id="178" w:author="Santhan T" w:date="2024-05-28T06:32:00Z"/>
                <w:lang w:val="fr-FR"/>
              </w:rPr>
            </w:pPr>
            <w:ins w:id="179" w:author="Santhan T" w:date="2024-05-28T06:32:00Z">
              <w:r>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0A52E583" w14:textId="77777777" w:rsidR="00452F20" w:rsidRDefault="00452F20" w:rsidP="00A459F4">
            <w:pPr>
              <w:pStyle w:val="TAC"/>
              <w:rPr>
                <w:ins w:id="180" w:author="Santhan T" w:date="2024-05-28T06:32:00Z"/>
                <w:lang w:val="fr-FR"/>
              </w:rPr>
            </w:pPr>
            <w:ins w:id="181" w:author="Santhan T" w:date="2024-05-28T06:32:00Z">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7702" w14:textId="77777777" w:rsidR="00452F20" w:rsidRDefault="00452F20" w:rsidP="00A459F4">
            <w:pPr>
              <w:spacing w:after="0"/>
              <w:rPr>
                <w:ins w:id="182" w:author="Santhan T" w:date="2024-05-28T06:32: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95145D7" w14:textId="77777777" w:rsidR="00452F20" w:rsidRDefault="00452F20" w:rsidP="00A459F4">
            <w:pPr>
              <w:pStyle w:val="TAC"/>
              <w:rPr>
                <w:ins w:id="183" w:author="Santhan T" w:date="2024-05-28T06:32:00Z"/>
                <w:lang w:val="fr-FR"/>
              </w:rPr>
            </w:pPr>
            <w:ins w:id="184" w:author="Santhan T" w:date="2024-05-28T06:32: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DF13932" w14:textId="77777777" w:rsidR="00452F20" w:rsidRDefault="00452F20" w:rsidP="00A459F4">
            <w:pPr>
              <w:pStyle w:val="TAC"/>
              <w:rPr>
                <w:ins w:id="185" w:author="Santhan T" w:date="2024-05-28T06:32:00Z"/>
                <w:lang w:val="fr-FR"/>
              </w:rPr>
            </w:pPr>
            <w:ins w:id="186" w:author="Santhan T" w:date="2024-05-28T06:32:00Z">
              <w:r>
                <w:rPr>
                  <w:rFonts w:cs="Arial"/>
                  <w:lang w:val="fr-FR" w:eastAsia="zh-CN"/>
                </w:rPr>
                <w:t xml:space="preserve">5.12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452F20" w14:paraId="263DC787" w14:textId="77777777" w:rsidTr="00A459F4">
        <w:trPr>
          <w:cantSplit/>
          <w:trHeight w:val="827"/>
          <w:jc w:val="center"/>
          <w:ins w:id="187" w:author="Santhan T" w:date="2024-05-28T06:32:00Z"/>
        </w:trPr>
        <w:tc>
          <w:tcPr>
            <w:tcW w:w="5000" w:type="pct"/>
            <w:gridSpan w:val="6"/>
            <w:tcBorders>
              <w:top w:val="single" w:sz="4" w:space="0" w:color="auto"/>
              <w:left w:val="single" w:sz="4" w:space="0" w:color="auto"/>
              <w:bottom w:val="single" w:sz="4" w:space="0" w:color="auto"/>
              <w:right w:val="single" w:sz="4" w:space="0" w:color="auto"/>
            </w:tcBorders>
            <w:hideMark/>
          </w:tcPr>
          <w:p w14:paraId="6B34807B" w14:textId="77777777" w:rsidR="00452F20" w:rsidRDefault="00452F20" w:rsidP="00A459F4">
            <w:pPr>
              <w:pStyle w:val="TAN"/>
              <w:rPr>
                <w:ins w:id="188" w:author="Santhan T" w:date="2024-05-28T06:32:00Z"/>
                <w:lang w:val="fr-FR"/>
              </w:rPr>
            </w:pPr>
            <w:ins w:id="189" w:author="Santhan T" w:date="2024-05-28T06:32:00Z">
              <w:r>
                <w:rPr>
                  <w:lang w:val="fr-FR"/>
                </w:rPr>
                <w:lastRenderedPageBreak/>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5831E66B" w14:textId="77777777" w:rsidR="00452F20" w:rsidRDefault="00452F20" w:rsidP="00A459F4">
            <w:pPr>
              <w:pStyle w:val="TAN"/>
              <w:rPr>
                <w:ins w:id="190" w:author="Santhan T" w:date="2024-05-28T06:32:00Z"/>
                <w:snapToGrid w:val="0"/>
                <w:lang w:val="fr-FR" w:eastAsia="zh-CN"/>
              </w:rPr>
            </w:pPr>
            <w:ins w:id="191" w:author="Santhan T" w:date="2024-05-28T06:32:00Z">
              <w:r>
                <w:rPr>
                  <w:snapToGrid w:val="0"/>
                  <w:lang w:val="fr-FR" w:eastAsia="zh-CN"/>
                </w:rPr>
                <w:t xml:space="preserve">Note </w:t>
              </w:r>
              <w:proofErr w:type="gramStart"/>
              <w:r>
                <w:rPr>
                  <w:snapToGrid w:val="0"/>
                  <w:lang w:val="fr-FR" w:eastAsia="zh-CN"/>
                </w:rPr>
                <w:t>2</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t>
              </w:r>
              <w:proofErr w:type="spellStart"/>
              <w:r>
                <w:rPr>
                  <w:snapToGrid w:val="0"/>
                  <w:lang w:val="fr-FR" w:eastAsia="zh-CN"/>
                </w:rPr>
                <w:t>within</w:t>
              </w:r>
              <w:proofErr w:type="spellEnd"/>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0D617AE7" w14:textId="77777777" w:rsidR="00452F20" w:rsidRDefault="00452F20" w:rsidP="00A459F4">
            <w:pPr>
              <w:pStyle w:val="TAN"/>
              <w:rPr>
                <w:ins w:id="192" w:author="Santhan T" w:date="2024-05-28T06:32:00Z"/>
                <w:lang w:val="fr-FR" w:eastAsia="zh-CN"/>
              </w:rPr>
            </w:pPr>
            <w:ins w:id="193" w:author="Santhan T" w:date="2024-05-28T06:32:00Z">
              <w:r>
                <w:rPr>
                  <w:lang w:val="fr-FR" w:eastAsia="zh-CN"/>
                </w:rPr>
                <w:t xml:space="preserve">Note </w:t>
              </w:r>
              <w:proofErr w:type="gramStart"/>
              <w:r>
                <w:rPr>
                  <w:lang w:val="fr-FR" w:eastAsia="zh-CN"/>
                </w:rPr>
                <w:t>3:</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6FB4B633" w14:textId="77777777" w:rsidR="00452F20" w:rsidRDefault="00452F20" w:rsidP="00A459F4">
            <w:pPr>
              <w:pStyle w:val="TAN"/>
              <w:rPr>
                <w:ins w:id="194" w:author="Santhan T" w:date="2024-05-28T06:32:00Z"/>
                <w:lang w:val="fr-FR"/>
              </w:rPr>
            </w:pPr>
            <w:ins w:id="195" w:author="Santhan T" w:date="2024-05-28T06:32:00Z">
              <w:r>
                <w:rPr>
                  <w:lang w:val="fr-FR"/>
                </w:rPr>
                <w:t xml:space="preserve">Note </w:t>
              </w:r>
              <w:proofErr w:type="gramStart"/>
              <w:r>
                <w:rPr>
                  <w:lang w:val="fr-FR"/>
                </w:rPr>
                <w:t>4:</w:t>
              </w:r>
              <w:proofErr w:type="gramEnd"/>
              <w:r>
                <w:rPr>
                  <w:lang w:val="fr-FR"/>
                </w:rPr>
                <w:t xml:space="preserve">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t>
              </w:r>
              <w:proofErr w:type="spellStart"/>
              <w:r>
                <w:rPr>
                  <w:lang w:val="fr-FR"/>
                </w:rPr>
                <w:t>within</w:t>
              </w:r>
              <w:proofErr w:type="spellEnd"/>
              <w:r>
                <w:rPr>
                  <w:lang w:val="fr-FR"/>
                </w:rPr>
                <w:t xml:space="preserve"> RAN </w:t>
              </w:r>
              <w:proofErr w:type="spellStart"/>
              <w:r>
                <w:rPr>
                  <w:lang w:val="fr-FR"/>
                </w:rPr>
                <w:t>PTWs</w:t>
              </w:r>
              <w:proofErr w:type="spellEnd"/>
              <w:r>
                <w:rPr>
                  <w:lang w:val="fr-FR"/>
                </w:rPr>
                <w:t>.</w:t>
              </w:r>
            </w:ins>
          </w:p>
          <w:p w14:paraId="02BEAAE8" w14:textId="77777777" w:rsidR="00452F20" w:rsidRDefault="00452F20" w:rsidP="00A459F4">
            <w:pPr>
              <w:pStyle w:val="TAN"/>
              <w:rPr>
                <w:ins w:id="196" w:author="Santhan T" w:date="2024-05-28T06:32:00Z"/>
                <w:lang w:val="fr-FR"/>
              </w:rPr>
            </w:pPr>
            <w:ins w:id="197" w:author="Santhan T" w:date="2024-05-28T06:32:00Z">
              <w:r>
                <w:rPr>
                  <w:lang w:val="fr-FR"/>
                </w:rPr>
                <w:t xml:space="preserve">Note </w:t>
              </w:r>
              <w:proofErr w:type="gramStart"/>
              <w:r>
                <w:rPr>
                  <w:lang w:val="fr-FR"/>
                </w:rPr>
                <w:t>5:</w:t>
              </w:r>
              <w:proofErr w:type="gramEnd"/>
              <w:r>
                <w:rPr>
                  <w:lang w:val="fr-FR"/>
                </w:rPr>
                <w:t xml:space="preserve">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67AF3ACE" w14:textId="77777777" w:rsidR="00452F20" w:rsidRDefault="00452F20" w:rsidP="00A459F4">
            <w:pPr>
              <w:pStyle w:val="TAC"/>
              <w:jc w:val="left"/>
              <w:rPr>
                <w:ins w:id="198" w:author="Santhan T" w:date="2024-05-28T06:32:00Z"/>
                <w:iCs/>
                <w:szCs w:val="18"/>
                <w:lang w:val="fr-FR"/>
              </w:rPr>
            </w:pPr>
            <w:ins w:id="199" w:author="Santhan T" w:date="2024-05-28T06:32:00Z">
              <w:r>
                <w:rPr>
                  <w:lang w:val="fr-FR"/>
                </w:rPr>
                <w:t xml:space="preserve">Note </w:t>
              </w:r>
              <w:proofErr w:type="gramStart"/>
              <w:r>
                <w:rPr>
                  <w:snapToGrid w:val="0"/>
                  <w:szCs w:val="18"/>
                  <w:lang w:val="fr-FR"/>
                </w:rPr>
                <w:t>6</w:t>
              </w:r>
              <w:r>
                <w:rPr>
                  <w:szCs w:val="18"/>
                  <w:lang w:val="fr-FR"/>
                </w:rPr>
                <w:t>:</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200" w:author="Santhan T" w:date="2024-05-28T06:32:00Z">
                      <w:rPr>
                        <w:rFonts w:ascii="Cambria Math" w:hAnsi="Cambria Math"/>
                        <w:iCs/>
                        <w:szCs w:val="18"/>
                        <w:lang w:val="fr-FR"/>
                      </w:rPr>
                    </w:ins>
                  </m:ctrlPr>
                </m:dPr>
                <m:e>
                  <m:f>
                    <m:fPr>
                      <m:ctrlPr>
                        <w:ins w:id="201" w:author="Santhan T" w:date="2024-05-28T06:32:00Z">
                          <w:rPr>
                            <w:rFonts w:ascii="Cambria Math" w:hAnsi="Cambria Math"/>
                            <w:iCs/>
                            <w:szCs w:val="18"/>
                            <w:lang w:val="fr-FR"/>
                          </w:rPr>
                        </w:ins>
                      </m:ctrlPr>
                    </m:fPr>
                    <m:num>
                      <m:r>
                        <w:ins w:id="202" w:author="Santhan T" w:date="2024-05-28T06:32:00Z">
                          <m:rPr>
                            <m:sty m:val="p"/>
                          </m:rPr>
                          <w:rPr>
                            <w:rFonts w:ascii="Cambria Math" w:hAnsi="Cambria Math"/>
                            <w:szCs w:val="16"/>
                            <w:lang w:val="en-US"/>
                          </w:rPr>
                          <m:t>T</m:t>
                        </w:ins>
                      </m:r>
                      <m:r>
                        <w:ins w:id="203" w:author="Santhan T" w:date="2024-05-28T06:32:00Z">
                          <m:rPr>
                            <m:sty m:val="p"/>
                          </m:rPr>
                          <w:rPr>
                            <w:rFonts w:ascii="Cambria Math" w:hAnsi="Cambria Math"/>
                            <w:szCs w:val="16"/>
                            <w:vertAlign w:val="subscript"/>
                            <w:lang w:val="en-US"/>
                          </w:rPr>
                          <m:t>evaluate,NR_Inter_RedCap</m:t>
                        </w:ins>
                      </m:r>
                      <m:r>
                        <w:ins w:id="204" w:author="Santhan T" w:date="2024-05-28T06:32:00Z">
                          <m:rPr>
                            <m:sty m:val="p"/>
                          </m:rPr>
                          <w:rPr>
                            <w:rFonts w:ascii="Cambria Math" w:hAnsi="Cambria Math"/>
                            <w:szCs w:val="18"/>
                            <w:lang w:val="fr-FR"/>
                          </w:rPr>
                          <m:t>*DRX_cycle</m:t>
                        </w:ins>
                      </m:r>
                    </m:num>
                    <m:den>
                      <m:r>
                        <w:ins w:id="205" w:author="Santhan T" w:date="2024-05-28T06:32:00Z">
                          <m:rPr>
                            <m:sty m:val="p"/>
                          </m:rPr>
                          <w:rPr>
                            <w:rFonts w:ascii="Cambria Math" w:hAnsi="Cambria Math"/>
                            <w:szCs w:val="18"/>
                            <w:lang w:val="fr-FR"/>
                          </w:rPr>
                          <m:t>1.28</m:t>
                        </w:ins>
                      </m:r>
                    </m:den>
                  </m:f>
                </m:e>
              </m:d>
              <m:r>
                <w:ins w:id="206" w:author="Santhan T" w:date="2024-05-28T06:32:00Z">
                  <m:rPr>
                    <m:sty m:val="p"/>
                  </m:rPr>
                  <w:rPr>
                    <w:rFonts w:ascii="Cambria Math" w:hAnsi="Cambria Math"/>
                    <w:szCs w:val="18"/>
                    <w:lang w:val="fr-FR"/>
                  </w:rPr>
                  <m:t>*1.28</m:t>
                </w:ins>
              </m:r>
            </m:oMath>
            <w:ins w:id="207" w:author="Santhan T" w:date="2024-05-28T06:32:00Z">
              <w:r>
                <w:rPr>
                  <w:iCs/>
                  <w:szCs w:val="18"/>
                  <w:lang w:val="fr-FR"/>
                </w:rPr>
                <w:t>.</w:t>
              </w:r>
            </w:ins>
          </w:p>
          <w:p w14:paraId="486FD757" w14:textId="77777777" w:rsidR="00452F20" w:rsidRDefault="00452F20" w:rsidP="00A459F4">
            <w:pPr>
              <w:pStyle w:val="TAC"/>
              <w:jc w:val="left"/>
              <w:rPr>
                <w:ins w:id="208" w:author="Santhan T" w:date="2024-05-28T06:32:00Z"/>
              </w:rPr>
            </w:pPr>
            <w:ins w:id="209" w:author="Santhan T" w:date="2024-05-28T06:32: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p w14:paraId="05A501AC" w14:textId="77777777" w:rsidR="00452F20" w:rsidRPr="00A459F4" w:rsidRDefault="00452F20" w:rsidP="00A459F4">
            <w:pPr>
              <w:pStyle w:val="TAC"/>
              <w:jc w:val="left"/>
              <w:rPr>
                <w:ins w:id="210" w:author="Santhan T" w:date="2024-05-28T06:32:00Z"/>
                <w:snapToGrid w:val="0"/>
                <w:lang w:eastAsia="zh-CN"/>
              </w:rPr>
            </w:pPr>
            <w:ins w:id="211" w:author="Santhan T" w:date="2024-05-28T06:32:00Z">
              <w:r>
                <w:rPr>
                  <w:snapToGrid w:val="0"/>
                  <w:lang w:eastAsia="zh-CN"/>
                </w:rPr>
                <w:t>Note 8: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ins>
          </w:p>
        </w:tc>
      </w:tr>
    </w:tbl>
    <w:p w14:paraId="2B1C47AF" w14:textId="77777777" w:rsidR="00452F20" w:rsidRDefault="00452F20" w:rsidP="00452F20">
      <w:pPr>
        <w:rPr>
          <w:ins w:id="212" w:author="Santhan T" w:date="2024-05-28T06:32:00Z"/>
          <w:noProof/>
        </w:rPr>
      </w:pPr>
    </w:p>
    <w:p w14:paraId="76F6BC8B" w14:textId="77777777" w:rsidR="00452F20" w:rsidRDefault="00452F20" w:rsidP="00452F20">
      <w:pPr>
        <w:pStyle w:val="TH"/>
        <w:rPr>
          <w:ins w:id="213" w:author="Santhan T" w:date="2024-05-28T06:32:00Z"/>
        </w:rPr>
      </w:pPr>
      <w:ins w:id="214" w:author="Santhan T" w:date="2024-05-28T06:32:00Z">
        <w:r>
          <w:rPr>
            <w:lang w:eastAsia="zh-CN"/>
          </w:rPr>
          <w:t xml:space="preserve">Table 5.1B.2.9-4: </w:t>
        </w:r>
        <w:proofErr w:type="spellStart"/>
        <w:proofErr w:type="gramStart"/>
        <w:r>
          <w:t>T</w:t>
        </w:r>
        <w:r>
          <w:rPr>
            <w:vertAlign w:val="subscript"/>
          </w:rPr>
          <w:t>detect,NR</w:t>
        </w:r>
        <w:proofErr w:type="gramEnd"/>
        <w:r>
          <w:rPr>
            <w:vertAlign w:val="subscript"/>
          </w:rPr>
          <w:t>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452F20" w14:paraId="20DFDC66" w14:textId="77777777" w:rsidTr="00A459F4">
        <w:trPr>
          <w:cantSplit/>
          <w:trHeight w:val="2095"/>
          <w:jc w:val="center"/>
          <w:ins w:id="215" w:author="Santhan T" w:date="2024-05-28T06:32:00Z"/>
        </w:trPr>
        <w:tc>
          <w:tcPr>
            <w:tcW w:w="1141" w:type="pct"/>
            <w:tcBorders>
              <w:top w:val="single" w:sz="4" w:space="0" w:color="auto"/>
              <w:left w:val="single" w:sz="4" w:space="0" w:color="auto"/>
              <w:bottom w:val="single" w:sz="4" w:space="0" w:color="auto"/>
              <w:right w:val="single" w:sz="4" w:space="0" w:color="auto"/>
            </w:tcBorders>
            <w:hideMark/>
          </w:tcPr>
          <w:p w14:paraId="72AC14A2" w14:textId="77777777" w:rsidR="00452F20" w:rsidRDefault="00452F20" w:rsidP="00A459F4">
            <w:pPr>
              <w:pStyle w:val="TAH"/>
              <w:rPr>
                <w:ins w:id="216" w:author="Santhan T" w:date="2024-05-28T06:32:00Z"/>
                <w:lang w:val="fr-FR"/>
              </w:rPr>
            </w:pPr>
            <w:proofErr w:type="spellStart"/>
            <w:ins w:id="217" w:author="Santhan T" w:date="2024-05-28T06:32:00Z">
              <w:r>
                <w:rPr>
                  <w:rFonts w:cs="v4.2.0"/>
                  <w:lang w:val="fr-FR"/>
                </w:rPr>
                <w:t>eDRX_IDLE</w:t>
              </w:r>
              <w:proofErr w:type="spellEnd"/>
              <w:r>
                <w:rPr>
                  <w:rFonts w:cs="v4.2.0"/>
                  <w:lang w:val="fr-FR"/>
                </w:rPr>
                <w:t xml:space="preserve"> cycle and</w:t>
              </w:r>
            </w:ins>
          </w:p>
          <w:p w14:paraId="4EA079AC" w14:textId="77777777" w:rsidR="00452F20" w:rsidRDefault="00452F20" w:rsidP="00A459F4">
            <w:pPr>
              <w:pStyle w:val="TAH"/>
              <w:rPr>
                <w:ins w:id="218" w:author="Santhan T" w:date="2024-05-28T06:32:00Z"/>
                <w:lang w:val="fr-FR"/>
              </w:rPr>
            </w:pPr>
            <w:proofErr w:type="spellStart"/>
            <w:ins w:id="219" w:author="Santhan T" w:date="2024-05-28T06:32: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7D6887D5" w14:textId="77777777" w:rsidR="00452F20" w:rsidRDefault="00452F20" w:rsidP="00A459F4">
            <w:pPr>
              <w:pStyle w:val="TAH"/>
              <w:rPr>
                <w:ins w:id="220" w:author="Santhan T" w:date="2024-05-28T06:32:00Z"/>
                <w:lang w:val="fr-FR"/>
              </w:rPr>
            </w:pPr>
            <w:ins w:id="221" w:author="Santhan T" w:date="2024-05-28T06:32: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2E2FFA1B" w14:textId="77777777" w:rsidR="00452F20" w:rsidRDefault="00452F20" w:rsidP="00A459F4">
            <w:pPr>
              <w:pStyle w:val="TAH"/>
              <w:jc w:val="left"/>
              <w:rPr>
                <w:ins w:id="222" w:author="Santhan T" w:date="2024-05-28T06:32:00Z"/>
                <w:lang w:val="fr-FR"/>
              </w:rPr>
            </w:pPr>
            <w:proofErr w:type="spellStart"/>
            <w:ins w:id="223" w:author="Santhan T" w:date="2024-05-28T06:32: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019A9DE0" w14:textId="77777777" w:rsidR="00452F20" w:rsidRDefault="00452F20" w:rsidP="00A459F4">
            <w:pPr>
              <w:pStyle w:val="TAH"/>
              <w:rPr>
                <w:ins w:id="224" w:author="Santhan T" w:date="2024-05-28T06:32:00Z"/>
                <w:lang w:val="fr-FR"/>
              </w:rPr>
            </w:pPr>
            <w:proofErr w:type="spellStart"/>
            <w:ins w:id="225" w:author="Santhan T" w:date="2024-05-28T06:32: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23A75977" w14:textId="77777777" w:rsidR="00452F20" w:rsidRDefault="00452F20" w:rsidP="00A459F4">
            <w:pPr>
              <w:pStyle w:val="TAH"/>
              <w:rPr>
                <w:ins w:id="226" w:author="Santhan T" w:date="2024-05-28T06:32:00Z"/>
                <w:lang w:val="fr-FR"/>
              </w:rPr>
            </w:pPr>
            <w:proofErr w:type="spellStart"/>
            <w:proofErr w:type="gramStart"/>
            <w:ins w:id="227" w:author="Santhan T" w:date="2024-05-28T06:32:00Z">
              <w:r>
                <w:rPr>
                  <w:lang w:val="fr-FR"/>
                </w:rPr>
                <w:t>T</w:t>
              </w:r>
              <w:r>
                <w:rPr>
                  <w:vertAlign w:val="subscript"/>
                  <w:lang w:val="fr-FR"/>
                </w:rPr>
                <w:t>detect,NR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662001D2" w14:textId="77777777" w:rsidR="00452F20" w:rsidRDefault="00452F20" w:rsidP="00A459F4">
            <w:pPr>
              <w:pStyle w:val="TAH"/>
              <w:rPr>
                <w:ins w:id="228" w:author="Santhan T" w:date="2024-05-28T06:32:00Z"/>
                <w:lang w:val="fr-FR"/>
              </w:rPr>
            </w:pPr>
            <w:proofErr w:type="spellStart"/>
            <w:proofErr w:type="gramStart"/>
            <w:ins w:id="229" w:author="Santhan T" w:date="2024-05-28T06:32:00Z">
              <w:r>
                <w:rPr>
                  <w:lang w:val="fr-FR"/>
                </w:rPr>
                <w:t>T</w:t>
              </w:r>
              <w:r>
                <w:rPr>
                  <w:vertAlign w:val="subscript"/>
                  <w:lang w:val="fr-FR"/>
                </w:rPr>
                <w:t>measure,NR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74F2C797" w14:textId="77777777" w:rsidR="00452F20" w:rsidRDefault="00452F20" w:rsidP="00A459F4">
            <w:pPr>
              <w:pStyle w:val="TAH"/>
              <w:rPr>
                <w:ins w:id="230" w:author="Santhan T" w:date="2024-05-28T06:32:00Z"/>
                <w:lang w:val="fr-FR"/>
              </w:rPr>
            </w:pPr>
            <w:proofErr w:type="spellStart"/>
            <w:proofErr w:type="gramStart"/>
            <w:ins w:id="231" w:author="Santhan T" w:date="2024-05-28T06:32:00Z">
              <w:r>
                <w:rPr>
                  <w:lang w:val="fr-FR"/>
                </w:rPr>
                <w:t>T</w:t>
              </w:r>
              <w:r>
                <w:rPr>
                  <w:vertAlign w:val="subscript"/>
                  <w:lang w:val="fr-FR"/>
                </w:rPr>
                <w:t>evaluate,NR</w:t>
              </w:r>
              <w:proofErr w:type="gramEnd"/>
              <w:r>
                <w:rPr>
                  <w:vertAlign w:val="subscript"/>
                  <w:lang w:val="fr-FR"/>
                </w:rPr>
                <w:t>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452F20" w:rsidRPr="00F0661D" w14:paraId="0A1B2C3E" w14:textId="77777777" w:rsidTr="00A459F4">
        <w:trPr>
          <w:cantSplit/>
          <w:trHeight w:val="827"/>
          <w:jc w:val="center"/>
          <w:ins w:id="232" w:author="Santhan T" w:date="2024-05-28T06:32:00Z"/>
        </w:trPr>
        <w:tc>
          <w:tcPr>
            <w:tcW w:w="1141" w:type="pct"/>
            <w:vMerge w:val="restart"/>
            <w:tcBorders>
              <w:top w:val="single" w:sz="4" w:space="0" w:color="auto"/>
              <w:left w:val="single" w:sz="4" w:space="0" w:color="auto"/>
              <w:bottom w:val="single" w:sz="4" w:space="0" w:color="auto"/>
              <w:right w:val="single" w:sz="4" w:space="0" w:color="auto"/>
            </w:tcBorders>
          </w:tcPr>
          <w:p w14:paraId="4717084D" w14:textId="77777777" w:rsidR="00452F20" w:rsidRPr="00325145" w:rsidRDefault="00452F20" w:rsidP="00A459F4">
            <w:pPr>
              <w:pStyle w:val="TAC"/>
              <w:rPr>
                <w:ins w:id="233" w:author="Santhan T" w:date="2024-05-28T06:32:00Z"/>
                <w:lang w:val="fr-FR"/>
              </w:rPr>
            </w:pPr>
            <w:ins w:id="234" w:author="Santhan T" w:date="2024-05-28T06:32:00Z">
              <w:r>
                <w:rPr>
                  <w:lang w:val="fr-FR"/>
                </w:rPr>
                <w:t xml:space="preserve">20.48≤eDRX_IDLE </w:t>
              </w:r>
              <w:r w:rsidRPr="00325145">
                <w:rPr>
                  <w:lang w:val="fr-FR"/>
                </w:rPr>
                <w:t xml:space="preserve">cycle </w:t>
              </w:r>
              <w:proofErr w:type="spellStart"/>
              <w:r w:rsidRPr="00325145">
                <w:rPr>
                  <w:lang w:val="fr-FR"/>
                </w:rPr>
                <w:t>length</w:t>
              </w:r>
              <w:proofErr w:type="spellEnd"/>
              <w:r w:rsidRPr="00325145">
                <w:rPr>
                  <w:lang w:val="fr-FR"/>
                </w:rPr>
                <w:t xml:space="preserve"> </w:t>
              </w:r>
              <w:r w:rsidRPr="00325145">
                <w:rPr>
                  <w:rFonts w:hint="eastAsia"/>
                  <w:lang w:val="en-US"/>
                </w:rPr>
                <w:t>≤</w:t>
              </w:r>
              <w:r>
                <w:rPr>
                  <w:lang w:val="fr-FR"/>
                </w:rPr>
                <w:t>163.84</w:t>
              </w:r>
            </w:ins>
          </w:p>
          <w:p w14:paraId="59A6443E" w14:textId="77777777" w:rsidR="00452F20" w:rsidRDefault="00452F20" w:rsidP="00A459F4">
            <w:pPr>
              <w:pStyle w:val="TAC"/>
              <w:rPr>
                <w:ins w:id="235" w:author="Santhan T" w:date="2024-05-28T06:32:00Z"/>
                <w:lang w:val="fr-FR"/>
              </w:rPr>
            </w:pPr>
            <w:ins w:id="236" w:author="Santhan T" w:date="2024-05-28T06:32: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r w:rsidRPr="00325145">
                <w:rPr>
                  <w:rFonts w:hint="eastAsia"/>
                  <w:lang w:val="en-US"/>
                </w:rPr>
                <w:t>≤</w:t>
              </w:r>
              <w:r>
                <w:rPr>
                  <w:lang w:val="fr-FR"/>
                </w:rPr>
                <w:t>163.84</w:t>
              </w:r>
            </w:ins>
          </w:p>
          <w:p w14:paraId="5A94E94C" w14:textId="77777777" w:rsidR="00452F20" w:rsidRDefault="00452F20" w:rsidP="00A459F4">
            <w:pPr>
              <w:pStyle w:val="TAC"/>
              <w:rPr>
                <w:ins w:id="237" w:author="Santhan T" w:date="2024-05-28T06:32: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1DC6DC3B" w14:textId="77777777" w:rsidR="00452F20" w:rsidRDefault="00452F20" w:rsidP="00A459F4">
            <w:pPr>
              <w:pStyle w:val="TAC"/>
              <w:rPr>
                <w:ins w:id="238" w:author="Santhan T" w:date="2024-05-28T06:32:00Z"/>
                <w:lang w:val="fr-FR"/>
              </w:rPr>
            </w:pPr>
            <w:ins w:id="239" w:author="Santhan T" w:date="2024-05-28T06:32: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70FB922E" w14:textId="77777777" w:rsidR="00452F20" w:rsidRDefault="00452F20" w:rsidP="00A459F4">
            <w:pPr>
              <w:pStyle w:val="TAC"/>
              <w:rPr>
                <w:ins w:id="240" w:author="Santhan T" w:date="2024-05-28T06:32:00Z"/>
                <w:lang w:val="fr-FR"/>
              </w:rPr>
            </w:pPr>
            <w:ins w:id="241" w:author="Santhan T" w:date="2024-05-28T06:32: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7E23EB3D" w14:textId="77777777" w:rsidR="00452F20" w:rsidRDefault="00452F20" w:rsidP="00A459F4">
            <w:pPr>
              <w:pStyle w:val="TAC"/>
              <w:rPr>
                <w:ins w:id="242" w:author="Santhan T" w:date="2024-05-28T06:32:00Z"/>
                <w:rFonts w:cs="Arial"/>
                <w:i/>
                <w:lang w:val="en-US" w:eastAsia="zh-CN"/>
              </w:rPr>
            </w:pPr>
            <w:ins w:id="243" w:author="Santhan T" w:date="2024-05-28T06:32: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43047F2B" w14:textId="77777777" w:rsidR="00452F20" w:rsidRDefault="00452F20" w:rsidP="00A459F4">
            <w:pPr>
              <w:pStyle w:val="TAL"/>
              <w:rPr>
                <w:ins w:id="244" w:author="Santhan T" w:date="2024-05-28T06:32:00Z"/>
                <w:lang w:val="en-US" w:eastAsia="zh-CN"/>
              </w:rPr>
            </w:pPr>
            <m:oMathPara>
              <m:oMathParaPr>
                <m:jc m:val="centerGroup"/>
              </m:oMathParaPr>
              <m:oMath>
                <m:r>
                  <w:ins w:id="245" w:author="Santhan T" w:date="2024-05-28T06:32:00Z">
                    <w:rPr>
                      <w:rFonts w:ascii="Cambria Math" w:hAnsi="Cambria Math"/>
                      <w:lang w:val="en-US" w:eastAsia="zh-CN"/>
                    </w:rPr>
                    <m:t>eDR</m:t>
                  </w:ins>
                </m:r>
                <m:sSub>
                  <m:sSubPr>
                    <m:ctrlPr>
                      <w:ins w:id="246" w:author="Santhan T" w:date="2024-05-28T06:32:00Z">
                        <w:rPr>
                          <w:rFonts w:ascii="Cambria Math" w:hAnsi="Cambria Math"/>
                          <w:lang w:val="en-US" w:eastAsia="zh-CN"/>
                        </w:rPr>
                      </w:ins>
                    </m:ctrlPr>
                  </m:sSubPr>
                  <m:e>
                    <m:r>
                      <w:ins w:id="247" w:author="Santhan T" w:date="2024-05-28T06:32:00Z">
                        <w:rPr>
                          <w:rFonts w:ascii="Cambria Math" w:hAnsi="Cambria Math"/>
                          <w:lang w:val="en-US" w:eastAsia="zh-CN"/>
                        </w:rPr>
                        <m:t>X</m:t>
                      </w:ins>
                    </m:r>
                    <m:ctrlPr>
                      <w:ins w:id="248" w:author="Santhan T" w:date="2024-05-28T06:32:00Z">
                        <w:rPr>
                          <w:rFonts w:ascii="Cambria Math" w:hAnsi="Cambria Math"/>
                          <w:i/>
                          <w:lang w:val="en-US" w:eastAsia="zh-CN"/>
                        </w:rPr>
                      </w:ins>
                    </m:ctrlPr>
                  </m:e>
                  <m:sub>
                    <m:r>
                      <w:ins w:id="249" w:author="Santhan T" w:date="2024-05-28T06:32:00Z">
                        <w:rPr>
                          <w:rFonts w:ascii="Cambria Math" w:hAnsi="Cambria Math"/>
                          <w:lang w:val="en-US" w:eastAsia="zh-CN"/>
                        </w:rPr>
                        <m:t>cycl</m:t>
                      </w:ins>
                    </m:r>
                    <m:sSub>
                      <m:sSubPr>
                        <m:ctrlPr>
                          <w:ins w:id="250" w:author="Santhan T" w:date="2024-05-28T06:32:00Z">
                            <w:rPr>
                              <w:rFonts w:ascii="Cambria Math" w:hAnsi="Cambria Math"/>
                              <w:lang w:val="en-US" w:eastAsia="zh-CN"/>
                            </w:rPr>
                          </w:ins>
                        </m:ctrlPr>
                      </m:sSubPr>
                      <m:e>
                        <m:r>
                          <w:ins w:id="251" w:author="Santhan T" w:date="2024-05-28T06:32:00Z">
                            <m:rPr>
                              <m:sty m:val="p"/>
                            </m:rPr>
                            <w:rPr>
                              <w:rFonts w:ascii="Cambria Math" w:hAnsi="Cambria Math"/>
                              <w:lang w:val="en-US" w:eastAsia="zh-CN"/>
                            </w:rPr>
                            <m:t>e</m:t>
                          </w:ins>
                        </m:r>
                      </m:e>
                      <m:sub>
                        <m:r>
                          <w:ins w:id="252" w:author="Santhan T" w:date="2024-05-28T06:32:00Z">
                            <w:rPr>
                              <w:rFonts w:ascii="Cambria Math" w:hAnsi="Cambria Math"/>
                              <w:lang w:val="en-US" w:eastAsia="zh-CN"/>
                            </w:rPr>
                            <m:t>length</m:t>
                          </w:ins>
                        </m:r>
                      </m:sub>
                    </m:sSub>
                  </m:sub>
                </m:sSub>
                <m:r>
                  <w:ins w:id="253" w:author="Santhan T" w:date="2024-05-28T06:32:00Z">
                    <w:rPr>
                      <w:rFonts w:ascii="Cambria Math" w:hAnsi="Cambria Math"/>
                      <w:lang w:val="en-US" w:eastAsia="zh-CN"/>
                    </w:rPr>
                    <m:t>×</m:t>
                  </w:ins>
                </m:r>
                <m:d>
                  <m:dPr>
                    <m:begChr m:val="⌈"/>
                    <m:endChr m:val="⌉"/>
                    <m:ctrlPr>
                      <w:ins w:id="254" w:author="Santhan T" w:date="2024-05-28T06:32:00Z">
                        <w:rPr>
                          <w:rFonts w:ascii="Cambria Math" w:hAnsi="Cambria Math"/>
                          <w:i/>
                          <w:lang w:val="en-US"/>
                        </w:rPr>
                      </w:ins>
                    </m:ctrlPr>
                  </m:dPr>
                  <m:e>
                    <m:f>
                      <m:fPr>
                        <m:ctrlPr>
                          <w:ins w:id="255" w:author="Santhan T" w:date="2024-05-28T06:32:00Z">
                            <w:rPr>
                              <w:rFonts w:ascii="Cambria Math" w:hAnsi="Cambria Math"/>
                              <w:i/>
                              <w:lang w:val="en-US"/>
                            </w:rPr>
                          </w:ins>
                        </m:ctrlPr>
                      </m:fPr>
                      <m:num>
                        <m:r>
                          <w:ins w:id="256" w:author="Santhan T" w:date="2024-05-28T06:32:00Z">
                            <w:rPr>
                              <w:rFonts w:ascii="Cambria Math" w:hAnsi="Cambria Math"/>
                              <w:lang w:val="en-US" w:eastAsia="zh-CN"/>
                            </w:rPr>
                            <m:t>23×N1</m:t>
                          </w:ins>
                        </m:r>
                      </m:num>
                      <m:den>
                        <m:f>
                          <m:fPr>
                            <m:ctrlPr>
                              <w:ins w:id="257" w:author="Santhan T" w:date="2024-05-28T06:32:00Z">
                                <w:rPr>
                                  <w:rFonts w:ascii="Cambria Math" w:hAnsi="Cambria Math"/>
                                  <w:i/>
                                  <w:lang w:val="en-US" w:eastAsia="zh-CN"/>
                                </w:rPr>
                              </w:ins>
                            </m:ctrlPr>
                          </m:fPr>
                          <m:num>
                            <m:r>
                              <w:ins w:id="258" w:author="Santhan T" w:date="2024-05-28T06:32:00Z">
                                <w:rPr>
                                  <w:rFonts w:ascii="Cambria Math" w:hAnsi="Cambria Math"/>
                                  <w:lang w:val="en-US" w:eastAsia="zh-CN"/>
                                </w:rPr>
                                <m:t>PTW</m:t>
                              </w:ins>
                            </m:r>
                          </m:num>
                          <m:den>
                            <m:r>
                              <w:ins w:id="259" w:author="Santhan T" w:date="2024-05-28T06:32:00Z">
                                <w:rPr>
                                  <w:rFonts w:ascii="Cambria Math" w:hAnsi="Cambria Math"/>
                                  <w:lang w:val="en-US" w:eastAsia="zh-CN"/>
                                </w:rPr>
                                <m:t>DR</m:t>
                              </w:ins>
                            </m:r>
                            <m:sSub>
                              <m:sSubPr>
                                <m:ctrlPr>
                                  <w:ins w:id="260" w:author="Santhan T" w:date="2024-05-28T06:32:00Z">
                                    <w:rPr>
                                      <w:rFonts w:ascii="Cambria Math" w:hAnsi="Cambria Math"/>
                                      <w:i/>
                                      <w:lang w:val="en-US" w:eastAsia="zh-CN"/>
                                    </w:rPr>
                                  </w:ins>
                                </m:ctrlPr>
                              </m:sSubPr>
                              <m:e>
                                <m:r>
                                  <w:ins w:id="261" w:author="Santhan T" w:date="2024-05-28T06:32:00Z">
                                    <w:rPr>
                                      <w:rFonts w:ascii="Cambria Math" w:hAnsi="Cambria Math"/>
                                      <w:lang w:val="en-US" w:eastAsia="zh-CN"/>
                                    </w:rPr>
                                    <m:t>X</m:t>
                                  </w:ins>
                                </m:r>
                              </m:e>
                              <m:sub>
                                <m:r>
                                  <w:ins w:id="262" w:author="Santhan T" w:date="2024-05-28T06:32:00Z">
                                    <w:rPr>
                                      <w:rFonts w:ascii="Cambria Math" w:hAnsi="Cambria Math"/>
                                      <w:lang w:val="en-US" w:eastAsia="zh-CN"/>
                                    </w:rPr>
                                    <m:t>cycl</m:t>
                                  </w:ins>
                                </m:r>
                                <m:sSub>
                                  <m:sSubPr>
                                    <m:ctrlPr>
                                      <w:ins w:id="263" w:author="Santhan T" w:date="2024-05-28T06:32:00Z">
                                        <w:rPr>
                                          <w:rFonts w:ascii="Cambria Math" w:hAnsi="Cambria Math"/>
                                          <w:i/>
                                          <w:lang w:val="en-US" w:eastAsia="zh-CN"/>
                                        </w:rPr>
                                      </w:ins>
                                    </m:ctrlPr>
                                  </m:sSubPr>
                                  <m:e>
                                    <m:r>
                                      <w:ins w:id="264" w:author="Santhan T" w:date="2024-05-28T06:32:00Z">
                                        <w:rPr>
                                          <w:rFonts w:ascii="Cambria Math" w:hAnsi="Cambria Math"/>
                                          <w:lang w:val="en-US" w:eastAsia="zh-CN"/>
                                        </w:rPr>
                                        <m:t>e</m:t>
                                      </w:ins>
                                    </m:r>
                                  </m:e>
                                  <m:sub>
                                    <m:r>
                                      <w:ins w:id="265" w:author="Santhan T" w:date="2024-05-28T06:32:00Z">
                                        <w:rPr>
                                          <w:rFonts w:ascii="Cambria Math" w:hAnsi="Cambria Math"/>
                                          <w:lang w:val="en-US" w:eastAsia="zh-CN"/>
                                        </w:rPr>
                                        <m:t>length</m:t>
                                      </w:ins>
                                    </m:r>
                                  </m:sub>
                                </m:sSub>
                              </m:sub>
                            </m:sSub>
                          </m:den>
                        </m:f>
                      </m:den>
                    </m:f>
                  </m:e>
                </m:d>
                <m:r>
                  <w:ins w:id="266" w:author="Santhan T" w:date="2024-05-28T06:32:00Z">
                    <m:rPr>
                      <m:sty m:val="p"/>
                    </m:rPr>
                    <w:rPr>
                      <w:rFonts w:ascii="Cambria Math" w:hAnsi="Cambria Math" w:cs="Arial"/>
                      <w:lang w:val="fr-FR" w:eastAsia="zh-CN"/>
                    </w:rPr>
                    <m:t xml:space="preserve"> x Kx</m:t>
                  </w:ins>
                </m:r>
              </m:oMath>
            </m:oMathPara>
          </w:p>
          <w:p w14:paraId="1E8F5FC7" w14:textId="77777777" w:rsidR="00452F20" w:rsidRDefault="00452F20" w:rsidP="00A459F4">
            <w:pPr>
              <w:pStyle w:val="TAC"/>
              <w:rPr>
                <w:ins w:id="267" w:author="Santhan T" w:date="2024-05-28T06:32:00Z"/>
                <w:lang w:val="fr-FR"/>
              </w:rPr>
            </w:pPr>
            <w:ins w:id="268" w:author="Santhan T" w:date="2024-05-28T06:32: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7D5A0FE2" w14:textId="77777777" w:rsidR="00452F20" w:rsidRDefault="00452F20" w:rsidP="00A459F4">
            <w:pPr>
              <w:pStyle w:val="TAC"/>
              <w:rPr>
                <w:ins w:id="269" w:author="Santhan T" w:date="2024-05-28T06:32:00Z"/>
                <w:lang w:val="fr-FR"/>
              </w:rPr>
            </w:pPr>
            <w:ins w:id="270" w:author="Santhan T" w:date="2024-05-28T06:32: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32052F5" w14:textId="77777777" w:rsidR="00452F20" w:rsidRDefault="00452F20" w:rsidP="00A459F4">
            <w:pPr>
              <w:pStyle w:val="TAC"/>
              <w:rPr>
                <w:ins w:id="271" w:author="Santhan T" w:date="2024-05-28T06:32:00Z"/>
                <w:lang w:val="fr-FR"/>
              </w:rPr>
            </w:pPr>
            <w:ins w:id="272" w:author="Santhan T" w:date="2024-05-28T06:32: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52F20" w:rsidRPr="00F0661D" w14:paraId="26E99817" w14:textId="77777777" w:rsidTr="00A459F4">
        <w:trPr>
          <w:cantSplit/>
          <w:trHeight w:val="289"/>
          <w:jc w:val="center"/>
          <w:ins w:id="273" w:author="Santhan T" w:date="2024-05-28T0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CF295" w14:textId="77777777" w:rsidR="00452F20" w:rsidRDefault="00452F20" w:rsidP="00A459F4">
            <w:pPr>
              <w:spacing w:after="0"/>
              <w:rPr>
                <w:ins w:id="274" w:author="Santhan T" w:date="2024-05-28T06:32: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7732779" w14:textId="77777777" w:rsidR="00452F20" w:rsidRDefault="00452F20" w:rsidP="00A459F4">
            <w:pPr>
              <w:pStyle w:val="TAC"/>
              <w:rPr>
                <w:ins w:id="275" w:author="Santhan T" w:date="2024-05-28T06:32:00Z"/>
                <w:lang w:val="fr-FR"/>
              </w:rPr>
            </w:pPr>
            <w:ins w:id="276" w:author="Santhan T" w:date="2024-05-28T06:32: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67BDFFFB" w14:textId="77777777" w:rsidR="00452F20" w:rsidRDefault="00452F20" w:rsidP="00A459F4">
            <w:pPr>
              <w:pStyle w:val="TAC"/>
              <w:rPr>
                <w:ins w:id="277" w:author="Santhan T" w:date="2024-05-28T06:32:00Z"/>
                <w:lang w:val="fr-FR"/>
              </w:rPr>
            </w:pPr>
            <w:ins w:id="278" w:author="Santhan T" w:date="2024-05-28T06:32: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7F1234C5" w14:textId="77777777" w:rsidR="00452F20" w:rsidRDefault="00452F20" w:rsidP="00A459F4">
            <w:pPr>
              <w:pStyle w:val="TAC"/>
              <w:rPr>
                <w:ins w:id="279" w:author="Santhan T" w:date="2024-05-28T06:32:00Z"/>
                <w:lang w:val="fr-FR"/>
              </w:rPr>
            </w:pPr>
            <w:ins w:id="280" w:author="Santhan T" w:date="2024-05-28T06:32: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F5BAE" w14:textId="77777777" w:rsidR="00452F20" w:rsidRDefault="00452F20" w:rsidP="00A459F4">
            <w:pPr>
              <w:spacing w:after="0"/>
              <w:rPr>
                <w:ins w:id="281" w:author="Santhan T" w:date="2024-05-28T06:32: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8ED14A0" w14:textId="77777777" w:rsidR="00452F20" w:rsidRDefault="00452F20" w:rsidP="00A459F4">
            <w:pPr>
              <w:pStyle w:val="TAC"/>
              <w:rPr>
                <w:ins w:id="282" w:author="Santhan T" w:date="2024-05-28T06:32:00Z"/>
                <w:lang w:val="fr-FR"/>
              </w:rPr>
            </w:pPr>
            <w:ins w:id="283" w:author="Santhan T" w:date="2024-05-28T06:32: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A3D260D" w14:textId="77777777" w:rsidR="00452F20" w:rsidRDefault="00452F20" w:rsidP="00A459F4">
            <w:pPr>
              <w:pStyle w:val="TAC"/>
              <w:rPr>
                <w:ins w:id="284" w:author="Santhan T" w:date="2024-05-28T06:32:00Z"/>
                <w:lang w:val="fr-FR"/>
              </w:rPr>
            </w:pPr>
            <w:ins w:id="285" w:author="Santhan T" w:date="2024-05-28T06:32: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52F20" w:rsidRPr="00F0661D" w14:paraId="0974D9BD" w14:textId="77777777" w:rsidTr="00A459F4">
        <w:trPr>
          <w:cantSplit/>
          <w:trHeight w:val="289"/>
          <w:jc w:val="center"/>
          <w:ins w:id="286" w:author="Santhan T" w:date="2024-05-28T0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7C40" w14:textId="77777777" w:rsidR="00452F20" w:rsidRDefault="00452F20" w:rsidP="00A459F4">
            <w:pPr>
              <w:spacing w:after="0"/>
              <w:rPr>
                <w:ins w:id="287" w:author="Santhan T" w:date="2024-05-28T06:32: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44B7918B" w14:textId="77777777" w:rsidR="00452F20" w:rsidRDefault="00452F20" w:rsidP="00A459F4">
            <w:pPr>
              <w:pStyle w:val="TAC"/>
              <w:rPr>
                <w:ins w:id="288" w:author="Santhan T" w:date="2024-05-28T06:32:00Z"/>
                <w:lang w:val="fr-FR"/>
              </w:rPr>
            </w:pPr>
            <w:ins w:id="289" w:author="Santhan T" w:date="2024-05-28T06:32: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515769B8" w14:textId="77777777" w:rsidR="00452F20" w:rsidRDefault="00452F20" w:rsidP="00A459F4">
            <w:pPr>
              <w:pStyle w:val="TAC"/>
              <w:rPr>
                <w:ins w:id="290" w:author="Santhan T" w:date="2024-05-28T06:32:00Z"/>
                <w:lang w:val="fr-FR"/>
              </w:rPr>
            </w:pPr>
            <w:ins w:id="291" w:author="Santhan T" w:date="2024-05-28T06:32: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217FAB16" w14:textId="77777777" w:rsidR="00452F20" w:rsidRDefault="00452F20" w:rsidP="00A459F4">
            <w:pPr>
              <w:pStyle w:val="TAC"/>
              <w:rPr>
                <w:ins w:id="292" w:author="Santhan T" w:date="2024-05-28T06:32:00Z"/>
                <w:lang w:val="fr-FR"/>
              </w:rPr>
            </w:pPr>
            <w:ins w:id="293" w:author="Santhan T" w:date="2024-05-28T06:32: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2C68" w14:textId="77777777" w:rsidR="00452F20" w:rsidRDefault="00452F20" w:rsidP="00A459F4">
            <w:pPr>
              <w:spacing w:after="0"/>
              <w:rPr>
                <w:ins w:id="294" w:author="Santhan T" w:date="2024-05-28T06:32: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55B5B35" w14:textId="77777777" w:rsidR="00452F20" w:rsidRDefault="00452F20" w:rsidP="00A459F4">
            <w:pPr>
              <w:pStyle w:val="TAC"/>
              <w:rPr>
                <w:ins w:id="295" w:author="Santhan T" w:date="2024-05-28T06:32:00Z"/>
                <w:lang w:val="fr-FR"/>
              </w:rPr>
            </w:pPr>
            <w:ins w:id="296" w:author="Santhan T" w:date="2024-05-28T06:32: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CC700C1" w14:textId="77777777" w:rsidR="00452F20" w:rsidRDefault="00452F20" w:rsidP="00A459F4">
            <w:pPr>
              <w:pStyle w:val="TAC"/>
              <w:rPr>
                <w:ins w:id="297" w:author="Santhan T" w:date="2024-05-28T06:32:00Z"/>
                <w:lang w:val="fr-FR"/>
              </w:rPr>
            </w:pPr>
            <w:ins w:id="298" w:author="Santhan T" w:date="2024-05-28T06:32: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52F20" w:rsidRPr="00F0661D" w14:paraId="65221D81" w14:textId="77777777" w:rsidTr="00A459F4">
        <w:trPr>
          <w:cantSplit/>
          <w:trHeight w:val="289"/>
          <w:jc w:val="center"/>
          <w:ins w:id="299" w:author="Santhan T" w:date="2024-05-28T0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D12B" w14:textId="77777777" w:rsidR="00452F20" w:rsidRDefault="00452F20" w:rsidP="00A459F4">
            <w:pPr>
              <w:spacing w:after="0"/>
              <w:rPr>
                <w:ins w:id="300" w:author="Santhan T" w:date="2024-05-28T06:32: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26525097" w14:textId="77777777" w:rsidR="00452F20" w:rsidRDefault="00452F20" w:rsidP="00A459F4">
            <w:pPr>
              <w:pStyle w:val="TAC"/>
              <w:rPr>
                <w:ins w:id="301" w:author="Santhan T" w:date="2024-05-28T06:32:00Z"/>
                <w:lang w:val="fr-FR"/>
              </w:rPr>
            </w:pPr>
            <w:ins w:id="302" w:author="Santhan T" w:date="2024-05-28T06:32: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3EEA6EE6" w14:textId="77777777" w:rsidR="00452F20" w:rsidRDefault="00452F20" w:rsidP="00A459F4">
            <w:pPr>
              <w:pStyle w:val="TAC"/>
              <w:rPr>
                <w:ins w:id="303" w:author="Santhan T" w:date="2024-05-28T06:32:00Z"/>
                <w:lang w:val="fr-FR"/>
              </w:rPr>
            </w:pPr>
            <w:ins w:id="304" w:author="Santhan T" w:date="2024-05-28T06:32: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42AD3051" w14:textId="77777777" w:rsidR="00452F20" w:rsidRDefault="00452F20" w:rsidP="00A459F4">
            <w:pPr>
              <w:pStyle w:val="TAC"/>
              <w:rPr>
                <w:ins w:id="305" w:author="Santhan T" w:date="2024-05-28T06:32:00Z"/>
                <w:lang w:val="fr-FR"/>
              </w:rPr>
            </w:pPr>
            <w:ins w:id="306" w:author="Santhan T" w:date="2024-05-28T06:32: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6733" w14:textId="77777777" w:rsidR="00452F20" w:rsidRDefault="00452F20" w:rsidP="00A459F4">
            <w:pPr>
              <w:spacing w:after="0"/>
              <w:rPr>
                <w:ins w:id="307" w:author="Santhan T" w:date="2024-05-28T06:32: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2E3AC5DA" w14:textId="77777777" w:rsidR="00452F20" w:rsidRDefault="00452F20" w:rsidP="00A459F4">
            <w:pPr>
              <w:pStyle w:val="TAC"/>
              <w:rPr>
                <w:ins w:id="308" w:author="Santhan T" w:date="2024-05-28T06:32:00Z"/>
                <w:lang w:val="fr-FR"/>
              </w:rPr>
            </w:pPr>
            <w:ins w:id="309" w:author="Santhan T" w:date="2024-05-28T06:32: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1FC50A1F" w14:textId="77777777" w:rsidR="00452F20" w:rsidRDefault="00452F20" w:rsidP="00A459F4">
            <w:pPr>
              <w:pStyle w:val="TAC"/>
              <w:rPr>
                <w:ins w:id="310" w:author="Santhan T" w:date="2024-05-28T06:32:00Z"/>
                <w:lang w:val="fr-FR"/>
              </w:rPr>
            </w:pPr>
            <w:ins w:id="311" w:author="Santhan T" w:date="2024-05-28T06:32: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52F20" w14:paraId="20DDDC5C" w14:textId="77777777" w:rsidTr="00A459F4">
        <w:trPr>
          <w:cantSplit/>
          <w:trHeight w:val="1457"/>
          <w:jc w:val="center"/>
          <w:ins w:id="312" w:author="Santhan T" w:date="2024-05-28T06:32:00Z"/>
        </w:trPr>
        <w:tc>
          <w:tcPr>
            <w:tcW w:w="5000" w:type="pct"/>
            <w:gridSpan w:val="7"/>
            <w:tcBorders>
              <w:top w:val="single" w:sz="4" w:space="0" w:color="auto"/>
              <w:left w:val="single" w:sz="4" w:space="0" w:color="auto"/>
              <w:bottom w:val="single" w:sz="4" w:space="0" w:color="auto"/>
              <w:right w:val="single" w:sz="4" w:space="0" w:color="auto"/>
            </w:tcBorders>
          </w:tcPr>
          <w:p w14:paraId="68D2BA53" w14:textId="77777777" w:rsidR="00452F20" w:rsidRDefault="00452F20" w:rsidP="00A459F4">
            <w:pPr>
              <w:pStyle w:val="TAN"/>
              <w:rPr>
                <w:ins w:id="313" w:author="Santhan T" w:date="2024-05-28T06:32:00Z"/>
                <w:snapToGrid w:val="0"/>
                <w:lang w:val="fr-FR" w:eastAsia="zh-CN"/>
              </w:rPr>
            </w:pPr>
            <w:ins w:id="314" w:author="Santhan T" w:date="2024-05-28T06:32:00Z">
              <w:r>
                <w:rPr>
                  <w:lang w:val="fr-FR"/>
                </w:rPr>
                <w:t xml:space="preserve">Note </w:t>
              </w:r>
              <w:proofErr w:type="gramStart"/>
              <w:r>
                <w:rPr>
                  <w:snapToGrid w:val="0"/>
                  <w:lang w:val="fr-FR" w:eastAsia="zh-CN"/>
                </w:rPr>
                <w:t>1</w:t>
              </w:r>
              <w:r>
                <w:rPr>
                  <w:lang w:val="fr-FR"/>
                </w:rPr>
                <w:t>:</w:t>
              </w:r>
              <w:proofErr w:type="gramEnd"/>
              <w:r>
                <w:rPr>
                  <w:lang w:val="fr-FR"/>
                </w:rPr>
                <w:t xml:space="preserve"> </w:t>
              </w:r>
              <w:proofErr w:type="spellStart"/>
              <w:r>
                <w:rPr>
                  <w:lang w:val="fr-FR" w:eastAsia="zh-CN"/>
                </w:rPr>
                <w:t>Applies</w:t>
              </w:r>
              <w:proofErr w:type="spellEnd"/>
              <w:r>
                <w:rPr>
                  <w:lang w:val="fr-FR" w:eastAsia="zh-CN"/>
                </w:rPr>
                <w:t xml:space="preserve"> for RedCap UE of all power class</w:t>
              </w:r>
              <w:r>
                <w:rPr>
                  <w:lang w:val="fr-FR"/>
                </w:rPr>
                <w:t>.</w:t>
              </w:r>
            </w:ins>
          </w:p>
          <w:p w14:paraId="7742E188" w14:textId="77777777" w:rsidR="00452F20" w:rsidRDefault="00452F20" w:rsidP="00A459F4">
            <w:pPr>
              <w:pStyle w:val="TAN"/>
              <w:rPr>
                <w:ins w:id="315" w:author="Santhan T" w:date="2024-05-28T06:32:00Z"/>
                <w:rFonts w:cs="Arial"/>
                <w:lang w:val="fr-FR"/>
              </w:rPr>
            </w:pPr>
            <w:ins w:id="316" w:author="Santhan T" w:date="2024-05-28T06:32:00Z">
              <w:r>
                <w:rPr>
                  <w:lang w:val="fr-FR"/>
                </w:rPr>
                <w:t xml:space="preserve">Note </w:t>
              </w:r>
              <w:proofErr w:type="gramStart"/>
              <w:r>
                <w:rPr>
                  <w:rFonts w:cs="Arial"/>
                  <w:lang w:val="fr-FR"/>
                </w:rPr>
                <w:t>2:</w:t>
              </w:r>
              <w:proofErr w:type="gramEnd"/>
              <w:r>
                <w:rPr>
                  <w:rFonts w:cs="Arial"/>
                  <w:lang w:val="fr-FR"/>
                </w:rPr>
                <w:t xml:space="preserve">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t>
              </w:r>
              <w:proofErr w:type="spellStart"/>
              <w:r>
                <w:rPr>
                  <w:rFonts w:cs="Arial"/>
                  <w:lang w:val="fr-FR"/>
                </w:rPr>
                <w:t>within</w:t>
              </w:r>
              <w:proofErr w:type="spellEnd"/>
              <w:r>
                <w:rPr>
                  <w:rFonts w:cs="Arial"/>
                  <w:lang w:val="fr-FR"/>
                </w:rPr>
                <w:t xml:space="preserve"> RAN </w:t>
              </w:r>
              <w:proofErr w:type="spellStart"/>
              <w:r>
                <w:rPr>
                  <w:rFonts w:cs="Arial"/>
                  <w:lang w:val="fr-FR"/>
                </w:rPr>
                <w:t>PTWs</w:t>
              </w:r>
              <w:proofErr w:type="spellEnd"/>
              <w:r>
                <w:rPr>
                  <w:rFonts w:cs="Arial"/>
                  <w:lang w:val="fr-FR"/>
                </w:rPr>
                <w:t>.</w:t>
              </w:r>
            </w:ins>
          </w:p>
          <w:p w14:paraId="5BD32760" w14:textId="77777777" w:rsidR="00452F20" w:rsidRDefault="00452F20" w:rsidP="00A459F4">
            <w:pPr>
              <w:pStyle w:val="TAN"/>
              <w:rPr>
                <w:ins w:id="317" w:author="Santhan T" w:date="2024-05-28T06:32:00Z"/>
                <w:rFonts w:cs="Arial"/>
                <w:lang w:val="fr-FR"/>
              </w:rPr>
            </w:pPr>
            <w:ins w:id="318" w:author="Santhan T" w:date="2024-05-28T06:32:00Z">
              <w:r>
                <w:rPr>
                  <w:lang w:val="fr-FR"/>
                </w:rPr>
                <w:t xml:space="preserve">Note </w:t>
              </w:r>
              <w:proofErr w:type="gramStart"/>
              <w:r>
                <w:rPr>
                  <w:rFonts w:cs="Arial"/>
                  <w:lang w:val="fr-FR"/>
                </w:rPr>
                <w:t>3:</w:t>
              </w:r>
              <w:proofErr w:type="gramEnd"/>
              <w:r>
                <w:rPr>
                  <w:rFonts w:cs="Arial"/>
                  <w:lang w:val="fr-FR"/>
                </w:rPr>
                <w:t xml:space="preserve">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4E9A6936" w14:textId="77777777" w:rsidR="00452F20" w:rsidRDefault="00452F20" w:rsidP="00A459F4">
            <w:pPr>
              <w:pStyle w:val="TAN"/>
              <w:rPr>
                <w:ins w:id="319" w:author="Santhan T" w:date="2024-05-28T06:32:00Z"/>
                <w:rFonts w:cs="Arial"/>
                <w:iCs/>
                <w:szCs w:val="18"/>
                <w:lang w:val="fr-FR"/>
              </w:rPr>
            </w:pPr>
            <w:ins w:id="320" w:author="Santhan T" w:date="2024-05-28T06:32:00Z">
              <w:r>
                <w:rPr>
                  <w:lang w:val="fr-FR"/>
                </w:rPr>
                <w:t xml:space="preserve">Note </w:t>
              </w:r>
              <w:proofErr w:type="gramStart"/>
              <w:r>
                <w:rPr>
                  <w:rFonts w:cs="Arial"/>
                  <w:snapToGrid w:val="0"/>
                  <w:szCs w:val="18"/>
                  <w:lang w:val="fr-FR"/>
                </w:rPr>
                <w:t>4</w:t>
              </w:r>
              <w:r>
                <w:rPr>
                  <w:rFonts w:cs="Arial"/>
                  <w:szCs w:val="18"/>
                  <w:lang w:val="fr-FR"/>
                </w:rPr>
                <w:t>:</w:t>
              </w:r>
              <w:proofErr w:type="gramEnd"/>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321" w:author="Santhan T" w:date="2024-05-28T06:32:00Z">
                      <w:rPr>
                        <w:rFonts w:ascii="Cambria Math" w:hAnsi="Cambria Math" w:cs="Arial"/>
                        <w:iCs/>
                        <w:szCs w:val="18"/>
                        <w:lang w:val="fr-FR"/>
                      </w:rPr>
                    </w:ins>
                  </m:ctrlPr>
                </m:dPr>
                <m:e>
                  <m:f>
                    <m:fPr>
                      <m:ctrlPr>
                        <w:ins w:id="322" w:author="Santhan T" w:date="2024-05-28T06:32:00Z">
                          <w:rPr>
                            <w:rFonts w:ascii="Cambria Math" w:hAnsi="Cambria Math" w:cs="Arial"/>
                            <w:iCs/>
                            <w:szCs w:val="18"/>
                            <w:lang w:val="fr-FR"/>
                          </w:rPr>
                        </w:ins>
                      </m:ctrlPr>
                    </m:fPr>
                    <m:num>
                      <m:r>
                        <w:ins w:id="323" w:author="Santhan T" w:date="2024-05-28T06:32:00Z">
                          <m:rPr>
                            <m:sty m:val="p"/>
                          </m:rPr>
                          <w:rPr>
                            <w:rFonts w:ascii="Cambria Math" w:hAnsi="Cambria Math" w:cs="Arial"/>
                            <w:szCs w:val="16"/>
                            <w:lang w:val="en-US"/>
                          </w:rPr>
                          <m:t>T</m:t>
                        </w:ins>
                      </m:r>
                      <m:r>
                        <w:ins w:id="324" w:author="Santhan T" w:date="2024-05-28T06:32:00Z">
                          <m:rPr>
                            <m:sty m:val="p"/>
                          </m:rPr>
                          <w:rPr>
                            <w:rFonts w:ascii="Cambria Math" w:hAnsi="Cambria Math" w:cs="Arial"/>
                            <w:szCs w:val="16"/>
                            <w:vertAlign w:val="subscript"/>
                            <w:lang w:val="en-US"/>
                          </w:rPr>
                          <m:t>evaluate,NR_Inter_RedCap</m:t>
                        </w:ins>
                      </m:r>
                      <m:r>
                        <w:ins w:id="325" w:author="Santhan T" w:date="2024-05-28T06:32:00Z">
                          <m:rPr>
                            <m:sty m:val="p"/>
                          </m:rPr>
                          <w:rPr>
                            <w:rFonts w:ascii="Cambria Math" w:hAnsi="Cambria Math" w:cs="Arial"/>
                            <w:szCs w:val="18"/>
                            <w:lang w:val="fr-FR"/>
                          </w:rPr>
                          <m:t>*DRX_cycle</m:t>
                        </w:ins>
                      </m:r>
                    </m:num>
                    <m:den>
                      <m:r>
                        <w:ins w:id="326" w:author="Santhan T" w:date="2024-05-28T06:32:00Z">
                          <m:rPr>
                            <m:sty m:val="p"/>
                          </m:rPr>
                          <w:rPr>
                            <w:rFonts w:ascii="Cambria Math" w:hAnsi="Cambria Math" w:cs="Arial"/>
                            <w:szCs w:val="18"/>
                            <w:lang w:val="fr-FR"/>
                          </w:rPr>
                          <m:t>1.28</m:t>
                        </w:ins>
                      </m:r>
                    </m:den>
                  </m:f>
                </m:e>
              </m:d>
              <m:r>
                <w:ins w:id="327" w:author="Santhan T" w:date="2024-05-28T06:32:00Z">
                  <m:rPr>
                    <m:sty m:val="p"/>
                  </m:rPr>
                  <w:rPr>
                    <w:rFonts w:ascii="Cambria Math" w:hAnsi="Cambria Math" w:cs="Arial"/>
                    <w:szCs w:val="18"/>
                    <w:lang w:val="fr-FR"/>
                  </w:rPr>
                  <m:t>*1.28</m:t>
                </w:ins>
              </m:r>
            </m:oMath>
            <w:ins w:id="328" w:author="Santhan T" w:date="2024-05-28T06:32:00Z">
              <w:r>
                <w:rPr>
                  <w:rFonts w:cs="Arial"/>
                  <w:iCs/>
                  <w:szCs w:val="18"/>
                  <w:lang w:val="fr-FR"/>
                </w:rPr>
                <w:t>.</w:t>
              </w:r>
            </w:ins>
          </w:p>
          <w:p w14:paraId="14C32692" w14:textId="77777777" w:rsidR="00452F20" w:rsidRDefault="00452F20" w:rsidP="00A459F4">
            <w:pPr>
              <w:pStyle w:val="TAC"/>
              <w:jc w:val="left"/>
              <w:rPr>
                <w:ins w:id="329" w:author="Santhan T" w:date="2024-05-28T06:32:00Z"/>
                <w:rFonts w:cs="Arial"/>
                <w:iCs/>
                <w:lang w:val="fr-FR"/>
              </w:rPr>
            </w:pPr>
            <w:ins w:id="330" w:author="Santhan T" w:date="2024-05-28T06:32:00Z">
              <w:r>
                <w:rPr>
                  <w:lang w:val="fr-FR"/>
                </w:rPr>
                <w:t xml:space="preserve">Note </w:t>
              </w:r>
              <w:proofErr w:type="gramStart"/>
              <w:r>
                <w:rPr>
                  <w:rFonts w:cs="Arial"/>
                  <w:iCs/>
                  <w:lang w:val="fr-FR"/>
                </w:rPr>
                <w:t>5:</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t>
              </w:r>
              <w:proofErr w:type="spellStart"/>
              <w:r>
                <w:rPr>
                  <w:rFonts w:cs="Arial"/>
                  <w:iCs/>
                  <w:lang w:val="fr-FR"/>
                </w:rPr>
                <w:t>within</w:t>
              </w:r>
              <w:proofErr w:type="spellEnd"/>
              <w:r>
                <w:rPr>
                  <w:rFonts w:cs="Arial"/>
                  <w:iCs/>
                  <w:lang w:val="fr-FR"/>
                </w:rPr>
                <w:t xml:space="preserve">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1DAB5C60" w14:textId="77777777" w:rsidR="00452F20" w:rsidRDefault="00452F20" w:rsidP="00A459F4">
            <w:pPr>
              <w:pStyle w:val="TAN"/>
              <w:rPr>
                <w:ins w:id="331" w:author="Santhan T" w:date="2024-05-28T06:32:00Z"/>
                <w:lang w:val="fr-FR"/>
              </w:rPr>
            </w:pPr>
            <w:ins w:id="332" w:author="Santhan T" w:date="2024-05-28T06:32:00Z">
              <w:r>
                <w:rPr>
                  <w:lang w:val="fr-FR"/>
                </w:rPr>
                <w:t xml:space="preserve">Note </w:t>
              </w:r>
              <w:proofErr w:type="gramStart"/>
              <w:r>
                <w:rPr>
                  <w:lang w:val="fr-FR"/>
                </w:rPr>
                <w:t>6:</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52037E3B" w14:textId="77777777" w:rsidR="00452F20" w:rsidRDefault="00452F20" w:rsidP="00A459F4">
            <w:pPr>
              <w:pStyle w:val="TAN"/>
              <w:rPr>
                <w:ins w:id="333" w:author="Santhan T" w:date="2024-05-28T06:32:00Z"/>
                <w:snapToGrid w:val="0"/>
                <w:lang w:val="fr-FR" w:eastAsia="zh-CN"/>
              </w:rPr>
            </w:pPr>
            <w:ins w:id="334" w:author="Santhan T" w:date="2024-05-28T06:32:00Z">
              <w:r>
                <w:rPr>
                  <w:snapToGrid w:val="0"/>
                  <w:lang w:val="fr-FR" w:eastAsia="zh-CN"/>
                </w:rPr>
                <w:t xml:space="preserve">Note </w:t>
              </w:r>
              <w:proofErr w:type="gramStart"/>
              <w:r>
                <w:rPr>
                  <w:snapToGrid w:val="0"/>
                  <w:lang w:val="fr-FR" w:eastAsia="zh-CN"/>
                </w:rPr>
                <w:t>7</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t>
              </w:r>
              <w:proofErr w:type="spellStart"/>
              <w:r>
                <w:rPr>
                  <w:snapToGrid w:val="0"/>
                  <w:lang w:val="fr-FR" w:eastAsia="zh-CN"/>
                </w:rPr>
                <w:t>within</w:t>
              </w:r>
              <w:proofErr w:type="spellEnd"/>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6B0E6F7A" w14:textId="77777777" w:rsidR="00452F20" w:rsidRDefault="00452F20" w:rsidP="00A459F4">
            <w:pPr>
              <w:pStyle w:val="TAN"/>
              <w:rPr>
                <w:ins w:id="335" w:author="Santhan T" w:date="2024-05-28T06:32:00Z"/>
                <w:lang w:val="fr-FR" w:eastAsia="zh-CN"/>
              </w:rPr>
            </w:pPr>
            <w:ins w:id="336" w:author="Santhan T" w:date="2024-05-28T06:32:00Z">
              <w:r>
                <w:rPr>
                  <w:lang w:val="fr-FR" w:eastAsia="zh-CN"/>
                </w:rPr>
                <w:t xml:space="preserve">Note </w:t>
              </w:r>
              <w:proofErr w:type="gramStart"/>
              <w:r>
                <w:rPr>
                  <w:lang w:val="fr-FR" w:eastAsia="zh-CN"/>
                </w:rPr>
                <w:t>8:</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23D7978E" w14:textId="77777777" w:rsidR="00452F20" w:rsidRDefault="00452F20" w:rsidP="00A459F4">
            <w:pPr>
              <w:pStyle w:val="TAC"/>
              <w:jc w:val="left"/>
              <w:rPr>
                <w:ins w:id="337" w:author="Santhan T" w:date="2024-05-28T06:32:00Z"/>
                <w:rFonts w:cs="Arial"/>
                <w:lang w:val="fr-FR" w:eastAsia="zh-CN"/>
              </w:rPr>
            </w:pPr>
            <w:ins w:id="338" w:author="Santhan T" w:date="2024-05-28T06:32: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7A5B6A9E" w14:textId="77777777" w:rsidR="00452F20" w:rsidRPr="007E5312" w:rsidRDefault="00452F20" w:rsidP="00452F20">
      <w:pPr>
        <w:rPr>
          <w:ins w:id="339" w:author="Santhan T" w:date="2024-05-28T06:32:00Z"/>
        </w:rPr>
      </w:pPr>
    </w:p>
    <w:p w14:paraId="5A1E9F08" w14:textId="77777777" w:rsidR="00452F20" w:rsidRPr="007E5312" w:rsidRDefault="00452F20" w:rsidP="00ED0E7F"/>
    <w:p w14:paraId="3C7D6D52" w14:textId="77777777" w:rsidR="00ED0E7F" w:rsidRDefault="00ED0E7F" w:rsidP="00ED0E7F">
      <w:pPr>
        <w:pStyle w:val="Heading4"/>
      </w:pPr>
      <w:r>
        <w:t>5.1B.2.10</w:t>
      </w:r>
      <w:r>
        <w:tab/>
        <w:t>Measurements of inter-frequency NR cells for UE configured with relaxed measurement criterion</w:t>
      </w:r>
    </w:p>
    <w:p w14:paraId="32D7C4DF" w14:textId="77777777" w:rsidR="00ED0E7F" w:rsidRPr="00C63795" w:rsidRDefault="00ED0E7F" w:rsidP="00ED0E7F">
      <w:r w:rsidRPr="00C63795">
        <w:t xml:space="preserve">The requirements in clause 4.2B.2.10 apply for UE configured with relaxed measurement criterion except when UE is configured with </w:t>
      </w:r>
      <w:proofErr w:type="spellStart"/>
      <w:r w:rsidRPr="00C63795">
        <w:t>eDRX_IDLE</w:t>
      </w:r>
      <w:proofErr w:type="spellEnd"/>
      <w:r w:rsidRPr="00C63795">
        <w:t xml:space="preserv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6E5A4304" w14:textId="77777777" w:rsidR="00B43416" w:rsidRDefault="00ED0E7F" w:rsidP="00ED0E7F">
      <w:pPr>
        <w:rPr>
          <w:ins w:id="340" w:author="Santhan T" w:date="2024-05-28T06:38:00Z"/>
        </w:rPr>
      </w:pPr>
      <w:r w:rsidRPr="00C63795">
        <w:t xml:space="preserve">If the UE is configured with </w:t>
      </w:r>
      <w:proofErr w:type="spellStart"/>
      <w:r w:rsidRPr="00C63795">
        <w:t>eDRX_IDLE</w:t>
      </w:r>
      <w:proofErr w:type="spellEnd"/>
      <w:r w:rsidRPr="00C63795">
        <w:t xml:space="preserv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ins w:id="341" w:author="Santhan T" w:date="2024-05-28T06:38:00Z">
        <w:r w:rsidR="00B43416">
          <w:t xml:space="preserve">and </w:t>
        </w:r>
      </w:ins>
    </w:p>
    <w:p w14:paraId="1AA86FF0" w14:textId="1C705409" w:rsidR="00ED0E7F" w:rsidRDefault="00EC5EB2" w:rsidP="00EC5EB2">
      <w:pPr>
        <w:pStyle w:val="ListParagraph"/>
        <w:numPr>
          <w:ilvl w:val="0"/>
          <w:numId w:val="18"/>
        </w:numPr>
        <w:rPr>
          <w:ins w:id="342" w:author="Santhan T" w:date="2024-05-28T06:40:00Z"/>
        </w:rPr>
      </w:pPr>
      <w:ins w:id="343" w:author="Santhan T" w:date="2024-05-28T06:38:00Z">
        <w:r>
          <w:t xml:space="preserve">when </w:t>
        </w:r>
        <w:r w:rsidRPr="00EC5EB2">
          <w:rPr>
            <w:rFonts w:cs="v4.2.0"/>
          </w:rPr>
          <w:t xml:space="preserve">UE is not configured with </w:t>
        </w:r>
        <w:proofErr w:type="spellStart"/>
        <w:r w:rsidRPr="00EC5EB2">
          <w:rPr>
            <w:rFonts w:cs="v4.2.0"/>
          </w:rPr>
          <w:t>eDRX</w:t>
        </w:r>
        <w:proofErr w:type="spellEnd"/>
        <w:r w:rsidRPr="00EC5EB2">
          <w:rPr>
            <w:rFonts w:cs="v4.2.0"/>
          </w:rPr>
          <w:t xml:space="preserve"> by [</w:t>
        </w:r>
        <w:r w:rsidRPr="00EC5EB2">
          <w:rPr>
            <w:rFonts w:cs="v4.2.0"/>
            <w:i/>
          </w:rPr>
          <w:t>ran-ExtendedPagingCycle-r18</w:t>
        </w:r>
        <w:r w:rsidRPr="00EC5EB2">
          <w:rPr>
            <w:rFonts w:cs="v4.2.0"/>
          </w:rPr>
          <w:t xml:space="preserve">] or </w:t>
        </w:r>
        <w:r w:rsidRPr="00EC5EB2">
          <w:rPr>
            <w:rFonts w:cs="v4.2.0"/>
            <w:i/>
          </w:rPr>
          <w:t>eDRX-AllowedInactive-r18</w:t>
        </w:r>
        <w:r w:rsidRPr="00EC5EB2">
          <w:rPr>
            <w:rFonts w:cs="v4.2.0"/>
          </w:rPr>
          <w:t xml:space="preserve"> is not signalled in SIB1, </w:t>
        </w:r>
      </w:ins>
      <w:r w:rsidR="00ED0E7F" w:rsidRPr="00C63795">
        <w:t xml:space="preserve">then the requirements in Table </w:t>
      </w:r>
      <w:r w:rsidR="00ED0E7F" w:rsidRPr="00EC5EB2">
        <w:t xml:space="preserve">Table </w:t>
      </w:r>
      <w:r w:rsidR="00ED0E7F" w:rsidRPr="00C63795">
        <w:t>5.1B.2.10</w:t>
      </w:r>
      <w:r w:rsidR="00ED0E7F" w:rsidRPr="00EC5EB2">
        <w:t>-1</w:t>
      </w:r>
      <w:r w:rsidR="00ED0E7F" w:rsidRPr="00C63795">
        <w:t xml:space="preserve"> and </w:t>
      </w:r>
      <w:r w:rsidR="00ED0E7F" w:rsidRPr="00EC5EB2">
        <w:t xml:space="preserve">Table </w:t>
      </w:r>
      <w:r w:rsidR="00ED0E7F" w:rsidRPr="00C63795">
        <w:t>5.1B.2.10</w:t>
      </w:r>
      <w:r w:rsidR="00ED0E7F" w:rsidRPr="00EC5EB2">
        <w:t xml:space="preserve">-2 respectively </w:t>
      </w:r>
      <w:r w:rsidR="00ED0E7F" w:rsidRPr="00C63795">
        <w:t xml:space="preserve">apply provided that </w:t>
      </w:r>
      <w:proofErr w:type="spellStart"/>
      <w:r w:rsidR="00ED0E7F" w:rsidRPr="00C63795">
        <w:t>eDRX</w:t>
      </w:r>
      <w:ins w:id="344" w:author="Santhan T" w:date="2024-05-28T06:38:00Z">
        <w:r>
          <w:t>_IDLE</w:t>
        </w:r>
      </w:ins>
      <w:proofErr w:type="spellEnd"/>
      <w:r w:rsidR="00ED0E7F" w:rsidRPr="00C63795">
        <w:t xml:space="preserve"> cycle is ≤ </w:t>
      </w:r>
      <w:ins w:id="345" w:author="Santhan T" w:date="2024-05-28T06:39:00Z">
        <w:r w:rsidR="007231D2">
          <w:rPr>
            <w:rFonts w:eastAsia="Times New Roman"/>
            <w:lang w:eastAsia="en-GB"/>
          </w:rPr>
          <w:t>10485.76</w:t>
        </w:r>
      </w:ins>
      <w:del w:id="346" w:author="Santhan T" w:date="2024-05-28T06:39:00Z">
        <w:r w:rsidR="00ED0E7F" w:rsidRPr="00C63795" w:rsidDel="007231D2">
          <w:delText>[163.84]</w:delText>
        </w:r>
      </w:del>
      <w:r w:rsidR="00ED0E7F" w:rsidRPr="00C63795">
        <w:t xml:space="preserve"> sec</w:t>
      </w:r>
      <w:ins w:id="347" w:author="Santhan T" w:date="2024-05-28T06:39:00Z">
        <w:r w:rsidR="007231D2">
          <w:t>, or</w:t>
        </w:r>
      </w:ins>
      <w:del w:id="348" w:author="Santhan T" w:date="2024-05-28T06:39:00Z">
        <w:r w:rsidR="00ED0E7F" w:rsidRPr="00C63795" w:rsidDel="007231D2">
          <w:delText>.</w:delText>
        </w:r>
      </w:del>
    </w:p>
    <w:p w14:paraId="6A357530" w14:textId="2639E04D" w:rsidR="00081ECB" w:rsidRDefault="00081ECB">
      <w:pPr>
        <w:pStyle w:val="ListParagraph"/>
        <w:numPr>
          <w:ilvl w:val="0"/>
          <w:numId w:val="18"/>
        </w:numPr>
        <w:pPrChange w:id="349" w:author="Santhan T" w:date="2024-05-28T06:38:00Z">
          <w:pPr/>
        </w:pPrChange>
      </w:pPr>
      <w:ins w:id="350" w:author="Santhan T" w:date="2024-05-28T06:40:00Z">
        <w:r>
          <w:lastRenderedPageBreak/>
          <w:t>w</w:t>
        </w:r>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w:t>
        </w:r>
        <w:proofErr w:type="spellStart"/>
        <w:r>
          <w:rPr>
            <w:rFonts w:cs="v4.2.0"/>
          </w:rPr>
          <w:t>signalled</w:t>
        </w:r>
        <w:proofErr w:type="spellEnd"/>
        <w:r>
          <w:rPr>
            <w:rFonts w:cs="v4.2.0"/>
          </w:rPr>
          <w:t xml:space="preserve"> in SIB1, the requirements defined in section </w:t>
        </w:r>
        <w:r>
          <w:t xml:space="preserve">4.2B.2.10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NR_inter</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5.1B.2.10-3 and Table 5.1B.2.10-4.</w:t>
        </w:r>
      </w:ins>
    </w:p>
    <w:p w14:paraId="4ADB0442" w14:textId="77777777" w:rsidR="00ED0E7F" w:rsidRPr="005E4B48" w:rsidRDefault="00ED0E7F" w:rsidP="00ED0E7F">
      <w:pPr>
        <w:pStyle w:val="TH"/>
        <w:rPr>
          <w:lang w:val="en-US"/>
        </w:rPr>
      </w:pPr>
      <w:r w:rsidRPr="005E4B48">
        <w:rPr>
          <w:lang w:val="en-US"/>
        </w:rPr>
        <w:t xml:space="preserve">Table </w:t>
      </w:r>
      <w:r w:rsidRPr="005E4B48">
        <w:t>5.1B.2.</w:t>
      </w:r>
      <w:r>
        <w:t>10</w:t>
      </w:r>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w:t>
      </w:r>
      <w:r w:rsidRPr="005E4B48">
        <w:rPr>
          <w:lang w:eastAsia="zh-CN"/>
        </w:rPr>
        <w:t>inactive Redcap</w:t>
      </w:r>
      <w:r w:rsidRPr="005E4B48">
        <w:rPr>
          <w:lang w:val="en-US"/>
        </w:rPr>
        <w:t xml:space="preserve"> UE configured with </w:t>
      </w:r>
      <w:proofErr w:type="spellStart"/>
      <w:r w:rsidRPr="005E4B48">
        <w:rPr>
          <w:lang w:val="en-US"/>
        </w:rPr>
        <w:t>eDRX_IDLE</w:t>
      </w:r>
      <w:proofErr w:type="spellEnd"/>
      <w:r w:rsidRPr="005E4B48">
        <w:rPr>
          <w:lang w:val="en-US"/>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7"/>
        <w:gridCol w:w="2120"/>
        <w:gridCol w:w="2261"/>
        <w:gridCol w:w="2247"/>
      </w:tblGrid>
      <w:tr w:rsidR="00ED0E7F" w:rsidRPr="005E4B48" w14:paraId="79C3FB70" w14:textId="77777777" w:rsidTr="00A459F4">
        <w:trPr>
          <w:cantSplit/>
          <w:trHeight w:val="310"/>
          <w:jc w:val="center"/>
        </w:trPr>
        <w:tc>
          <w:tcPr>
            <w:tcW w:w="880" w:type="pct"/>
            <w:vMerge w:val="restart"/>
            <w:tcBorders>
              <w:top w:val="single" w:sz="4" w:space="0" w:color="auto"/>
              <w:left w:val="single" w:sz="4" w:space="0" w:color="auto"/>
              <w:right w:val="single" w:sz="4" w:space="0" w:color="auto"/>
            </w:tcBorders>
          </w:tcPr>
          <w:p w14:paraId="4F3F290C" w14:textId="77777777" w:rsidR="00ED0E7F" w:rsidRPr="005E4B48" w:rsidRDefault="00ED0E7F" w:rsidP="00A459F4">
            <w:pPr>
              <w:pStyle w:val="TAH"/>
            </w:pPr>
            <w:proofErr w:type="spellStart"/>
            <w:r w:rsidRPr="005E4B48">
              <w:rPr>
                <w:rFonts w:cs="v4.2.0"/>
              </w:rPr>
              <w:t>eDRX_IDLE</w:t>
            </w:r>
            <w:proofErr w:type="spellEnd"/>
            <w:r w:rsidRPr="005E4B48">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5169FBB" w14:textId="77777777" w:rsidR="00ED0E7F" w:rsidRPr="005E4B48" w:rsidRDefault="00ED0E7F" w:rsidP="00A459F4">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FFA91C4" w14:textId="77777777" w:rsidR="00ED0E7F" w:rsidRPr="005E4B48" w:rsidRDefault="00ED0E7F" w:rsidP="00A459F4">
            <w:pPr>
              <w:pStyle w:val="TAH"/>
            </w:pPr>
            <w:proofErr w:type="spellStart"/>
            <w:proofErr w:type="gramStart"/>
            <w:r w:rsidRPr="005E4B48">
              <w:t>T</w:t>
            </w:r>
            <w:r w:rsidRPr="005E4B48">
              <w:rPr>
                <w:vertAlign w:val="subscript"/>
              </w:rPr>
              <w:t>detect,NR</w:t>
            </w:r>
            <w:proofErr w:type="gramEnd"/>
            <w:r w:rsidRPr="005E4B48">
              <w:rPr>
                <w:vertAlign w:val="subscript"/>
              </w:rPr>
              <w:t>_</w:t>
            </w:r>
            <w:r w:rsidRPr="005E4B48">
              <w:rPr>
                <w:rFonts w:cs="v4.2.0"/>
                <w:vertAlign w:val="subscript"/>
              </w:rPr>
              <w:t>Int</w:t>
            </w:r>
            <w:r>
              <w:rPr>
                <w:rFonts w:cs="v4.2.0" w:hint="eastAsia"/>
                <w:vertAlign w:val="subscript"/>
                <w:lang w:eastAsia="zh-CN"/>
              </w:rPr>
              <w:t>e</w:t>
            </w:r>
            <w:r>
              <w:rPr>
                <w:rFonts w:cs="v4.2.0"/>
                <w:vertAlign w:val="subscript"/>
              </w:rPr>
              <w:t>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AB6D4F6" w14:textId="77777777" w:rsidR="00ED0E7F" w:rsidRPr="005E4B48" w:rsidRDefault="00ED0E7F" w:rsidP="00A459F4">
            <w:pPr>
              <w:pStyle w:val="TAH"/>
            </w:pPr>
            <w:proofErr w:type="spellStart"/>
            <w:proofErr w:type="gramStart"/>
            <w:r w:rsidRPr="005E4B48">
              <w:t>T</w:t>
            </w:r>
            <w:r w:rsidRPr="005E4B48">
              <w:rPr>
                <w:vertAlign w:val="subscript"/>
              </w:rPr>
              <w:t>measure,NR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314A327" w14:textId="77777777" w:rsidR="00ED0E7F" w:rsidRPr="005E4B48" w:rsidRDefault="00ED0E7F" w:rsidP="00A459F4">
            <w:pPr>
              <w:pStyle w:val="TAH"/>
            </w:pPr>
            <w:proofErr w:type="spellStart"/>
            <w:proofErr w:type="gramStart"/>
            <w:r w:rsidRPr="005E4B48">
              <w:t>T</w:t>
            </w:r>
            <w:r w:rsidRPr="005E4B48">
              <w:rPr>
                <w:vertAlign w:val="subscript"/>
              </w:rPr>
              <w:t>evaluate,NR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p>
        </w:tc>
      </w:tr>
      <w:tr w:rsidR="00ED0E7F" w:rsidRPr="005E4B48" w14:paraId="69DAFAE2" w14:textId="77777777" w:rsidTr="00A459F4">
        <w:trPr>
          <w:cantSplit/>
          <w:trHeight w:val="310"/>
          <w:jc w:val="center"/>
        </w:trPr>
        <w:tc>
          <w:tcPr>
            <w:tcW w:w="880" w:type="pct"/>
            <w:vMerge/>
            <w:tcBorders>
              <w:left w:val="single" w:sz="4" w:space="0" w:color="auto"/>
              <w:bottom w:val="single" w:sz="4" w:space="0" w:color="auto"/>
              <w:right w:val="single" w:sz="4" w:space="0" w:color="auto"/>
            </w:tcBorders>
          </w:tcPr>
          <w:p w14:paraId="6E91E3A8" w14:textId="77777777" w:rsidR="00ED0E7F" w:rsidRPr="005E4B48" w:rsidRDefault="00ED0E7F" w:rsidP="00A459F4">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DD79A7E" w14:textId="77777777" w:rsidR="00ED0E7F" w:rsidRPr="005E4B48" w:rsidRDefault="00ED0E7F" w:rsidP="00A459F4">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34EB45C" w14:textId="77777777" w:rsidR="00ED0E7F" w:rsidRPr="005E4B48" w:rsidRDefault="00ED0E7F" w:rsidP="00A459F4">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D69E624" w14:textId="77777777" w:rsidR="00ED0E7F" w:rsidRPr="005E4B48" w:rsidRDefault="00ED0E7F" w:rsidP="00A459F4">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AEE02D" w14:textId="77777777" w:rsidR="00ED0E7F" w:rsidRPr="005E4B48" w:rsidRDefault="00ED0E7F" w:rsidP="00A459F4">
            <w:pPr>
              <w:pStyle w:val="TAH"/>
            </w:pPr>
          </w:p>
        </w:tc>
      </w:tr>
      <w:tr w:rsidR="00ED0E7F" w:rsidRPr="005E4B48" w14:paraId="71B1AA93" w14:textId="77777777" w:rsidTr="00A459F4">
        <w:trPr>
          <w:cantSplit/>
          <w:jc w:val="center"/>
        </w:trPr>
        <w:tc>
          <w:tcPr>
            <w:tcW w:w="880" w:type="pct"/>
            <w:vMerge w:val="restart"/>
            <w:tcBorders>
              <w:top w:val="single" w:sz="4" w:space="0" w:color="auto"/>
              <w:left w:val="single" w:sz="4" w:space="0" w:color="auto"/>
              <w:right w:val="single" w:sz="4" w:space="0" w:color="auto"/>
            </w:tcBorders>
          </w:tcPr>
          <w:p w14:paraId="10D79675" w14:textId="229F1100" w:rsidR="00ED0E7F" w:rsidRPr="005E4B48" w:rsidRDefault="00ED0E7F" w:rsidP="00A459F4">
            <w:pPr>
              <w:pStyle w:val="TAC"/>
            </w:pPr>
            <w:r>
              <w:t>20.48</w:t>
            </w:r>
            <w:r w:rsidRPr="005E4B48">
              <w:t xml:space="preserve"> ≤</w:t>
            </w:r>
            <w:proofErr w:type="spellStart"/>
            <w:r w:rsidRPr="005E4B48">
              <w:t>eDRX_IDLE</w:t>
            </w:r>
            <w:proofErr w:type="spellEnd"/>
            <w:r w:rsidRPr="005E4B48">
              <w:t xml:space="preserve"> cycle length ≤ </w:t>
            </w:r>
            <w:ins w:id="351" w:author="Santhan T" w:date="2024-05-28T06:41:00Z">
              <w:r w:rsidR="00111B2F">
                <w:rPr>
                  <w:rFonts w:eastAsia="Times New Roman"/>
                  <w:lang w:eastAsia="en-GB"/>
                </w:rPr>
                <w:t>10485.76</w:t>
              </w:r>
            </w:ins>
            <w:del w:id="352" w:author="Santhan T" w:date="2024-05-28T06:41:00Z">
              <w:r w:rsidDel="00111B2F">
                <w:delText>163.84</w:delText>
              </w:r>
            </w:del>
          </w:p>
          <w:p w14:paraId="39B3BEA0"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FA4DBD6" w14:textId="77777777" w:rsidR="00ED0E7F" w:rsidRPr="005E4B48" w:rsidRDefault="00ED0E7F" w:rsidP="00A459F4">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92872C" w14:textId="77777777" w:rsidR="00ED0E7F" w:rsidRPr="005E4B48" w:rsidRDefault="00ED0E7F" w:rsidP="00A459F4">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A586213" w14:textId="77777777" w:rsidR="00ED0E7F" w:rsidRPr="005E4B48" w:rsidRDefault="00ED0E7F" w:rsidP="00A459F4">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6BB74A7E" w14:textId="77777777" w:rsidR="00ED0E7F" w:rsidRPr="005E4B48" w:rsidRDefault="00ED0E7F" w:rsidP="00A459F4">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ED0E7F" w:rsidRPr="005E4B48" w14:paraId="4872AEAB" w14:textId="77777777" w:rsidTr="00A459F4">
        <w:trPr>
          <w:cantSplit/>
          <w:jc w:val="center"/>
        </w:trPr>
        <w:tc>
          <w:tcPr>
            <w:tcW w:w="880" w:type="pct"/>
            <w:vMerge/>
            <w:tcBorders>
              <w:left w:val="single" w:sz="4" w:space="0" w:color="auto"/>
              <w:right w:val="single" w:sz="4" w:space="0" w:color="auto"/>
            </w:tcBorders>
          </w:tcPr>
          <w:p w14:paraId="47E9AB55"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5EC54D" w14:textId="77777777" w:rsidR="00ED0E7F" w:rsidRPr="005E4B48" w:rsidRDefault="00ED0E7F" w:rsidP="00A459F4">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50C40A9D" w14:textId="77777777" w:rsidR="00ED0E7F" w:rsidRPr="005E4B48" w:rsidRDefault="00ED0E7F" w:rsidP="00A459F4">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BD81B9B" w14:textId="77777777" w:rsidR="00ED0E7F" w:rsidRPr="005E4B48" w:rsidRDefault="00ED0E7F" w:rsidP="00A459F4">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CA7B25E" w14:textId="77777777" w:rsidR="00ED0E7F" w:rsidRPr="005E4B48" w:rsidRDefault="00ED0E7F" w:rsidP="00A459F4">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ED0E7F" w:rsidRPr="005E4B48" w14:paraId="79F0AFE5" w14:textId="77777777" w:rsidTr="00A459F4">
        <w:trPr>
          <w:cantSplit/>
          <w:jc w:val="center"/>
        </w:trPr>
        <w:tc>
          <w:tcPr>
            <w:tcW w:w="880" w:type="pct"/>
            <w:vMerge/>
            <w:tcBorders>
              <w:left w:val="single" w:sz="4" w:space="0" w:color="auto"/>
              <w:right w:val="single" w:sz="4" w:space="0" w:color="auto"/>
            </w:tcBorders>
          </w:tcPr>
          <w:p w14:paraId="72A3ACF6"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C2F4737" w14:textId="77777777" w:rsidR="00ED0E7F" w:rsidRPr="005E4B48" w:rsidRDefault="00ED0E7F" w:rsidP="00A459F4">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0CCBC78D" w14:textId="77777777" w:rsidR="00ED0E7F" w:rsidRPr="005E4B48" w:rsidRDefault="00ED0E7F" w:rsidP="00A459F4">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0B3130A" w14:textId="77777777" w:rsidR="00ED0E7F" w:rsidRPr="005E4B48" w:rsidRDefault="00ED0E7F" w:rsidP="00A459F4">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0EE1D8D" w14:textId="77777777" w:rsidR="00ED0E7F" w:rsidRPr="005E4B48" w:rsidRDefault="00ED0E7F" w:rsidP="00A459F4">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ED0E7F" w:rsidRPr="005E4B48" w14:paraId="327D1F21" w14:textId="77777777" w:rsidTr="00A459F4">
        <w:trPr>
          <w:cantSplit/>
          <w:jc w:val="center"/>
        </w:trPr>
        <w:tc>
          <w:tcPr>
            <w:tcW w:w="880" w:type="pct"/>
            <w:vMerge/>
            <w:tcBorders>
              <w:left w:val="single" w:sz="4" w:space="0" w:color="auto"/>
              <w:right w:val="single" w:sz="4" w:space="0" w:color="auto"/>
            </w:tcBorders>
          </w:tcPr>
          <w:p w14:paraId="2198CB5F"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DBEB3A1" w14:textId="77777777" w:rsidR="00ED0E7F" w:rsidRPr="005E4B48" w:rsidRDefault="00ED0E7F" w:rsidP="00A459F4">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17FE2991" w14:textId="77777777" w:rsidR="00ED0E7F" w:rsidRPr="005E4B48" w:rsidRDefault="00ED0E7F" w:rsidP="00A459F4">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C8D5FBE" w14:textId="77777777" w:rsidR="00ED0E7F" w:rsidRPr="005E4B48" w:rsidRDefault="00ED0E7F" w:rsidP="00A459F4">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69EBB1D" w14:textId="77777777" w:rsidR="00ED0E7F" w:rsidRPr="005E4B48" w:rsidRDefault="00ED0E7F" w:rsidP="00A459F4">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ED0E7F" w:rsidRPr="005E4B48" w14:paraId="2F9AC5FD" w14:textId="77777777" w:rsidTr="00A459F4">
        <w:trPr>
          <w:cantSplit/>
          <w:jc w:val="center"/>
        </w:trPr>
        <w:tc>
          <w:tcPr>
            <w:tcW w:w="880" w:type="pct"/>
            <w:vMerge/>
            <w:tcBorders>
              <w:left w:val="single" w:sz="4" w:space="0" w:color="auto"/>
              <w:right w:val="single" w:sz="4" w:space="0" w:color="auto"/>
            </w:tcBorders>
          </w:tcPr>
          <w:p w14:paraId="051FF56E"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tcPr>
          <w:p w14:paraId="36173888" w14:textId="77777777" w:rsidR="00ED0E7F" w:rsidRPr="005E4B48" w:rsidRDefault="00ED0E7F" w:rsidP="00A459F4">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3E07C65" w14:textId="77777777" w:rsidR="00ED0E7F" w:rsidRPr="005E4B48" w:rsidRDefault="00ED0E7F" w:rsidP="00A459F4">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610F101" w14:textId="77777777" w:rsidR="00ED0E7F" w:rsidRPr="005E4B48" w:rsidRDefault="00ED0E7F" w:rsidP="00A459F4">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2FA83B1" w14:textId="77777777" w:rsidR="00ED0E7F" w:rsidRPr="005E4B48" w:rsidRDefault="00ED0E7F" w:rsidP="00A459F4">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ED0E7F" w:rsidRPr="005E4B48" w14:paraId="6B4A056F" w14:textId="77777777" w:rsidTr="00A459F4">
        <w:trPr>
          <w:cantSplit/>
          <w:jc w:val="center"/>
        </w:trPr>
        <w:tc>
          <w:tcPr>
            <w:tcW w:w="880" w:type="pct"/>
            <w:vMerge/>
            <w:tcBorders>
              <w:left w:val="single" w:sz="4" w:space="0" w:color="auto"/>
              <w:right w:val="single" w:sz="4" w:space="0" w:color="auto"/>
            </w:tcBorders>
          </w:tcPr>
          <w:p w14:paraId="5FAA4696"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tcPr>
          <w:p w14:paraId="2262D3DE" w14:textId="77777777" w:rsidR="00ED0E7F" w:rsidRPr="005E4B48" w:rsidRDefault="00ED0E7F" w:rsidP="00A459F4">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466AA4A" w14:textId="77777777" w:rsidR="00ED0E7F" w:rsidRPr="005E4B48" w:rsidRDefault="00ED0E7F" w:rsidP="00A459F4">
            <w:pPr>
              <w:pStyle w:val="TAC"/>
            </w:pPr>
            <w:r w:rsidRPr="005E4B48">
              <w:rPr>
                <w:lang w:eastAsia="zh-CN"/>
              </w:rPr>
              <w:t xml:space="preserve">235.52 x </w:t>
            </w:r>
            <w:r>
              <w:rPr>
                <w:lang w:eastAsia="zh-CN"/>
              </w:rP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319FAD07" w14:textId="77777777" w:rsidR="00ED0E7F" w:rsidRPr="005E4B48" w:rsidRDefault="00ED0E7F" w:rsidP="00A459F4">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5BDBEB5" w14:textId="77777777" w:rsidR="00ED0E7F" w:rsidRPr="005E4B48" w:rsidRDefault="00ED0E7F" w:rsidP="00A459F4">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ED0E7F" w:rsidRPr="005E4B48" w14:paraId="09D66963" w14:textId="77777777" w:rsidTr="00A459F4">
        <w:trPr>
          <w:cantSplit/>
          <w:jc w:val="center"/>
        </w:trPr>
        <w:tc>
          <w:tcPr>
            <w:tcW w:w="5000" w:type="pct"/>
            <w:gridSpan w:val="5"/>
            <w:tcBorders>
              <w:left w:val="single" w:sz="4" w:space="0" w:color="auto"/>
              <w:right w:val="single" w:sz="4" w:space="0" w:color="auto"/>
            </w:tcBorders>
          </w:tcPr>
          <w:p w14:paraId="11BF71CE" w14:textId="77777777" w:rsidR="00ED0E7F" w:rsidRPr="005E4B48" w:rsidRDefault="00ED0E7F" w:rsidP="00A459F4">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1:</w:t>
            </w:r>
            <w:r>
              <w:tab/>
            </w:r>
            <w:r w:rsidRPr="005E4B48">
              <w:rPr>
                <w:snapToGrid w:val="0"/>
                <w:lang w:eastAsia="zh-CN"/>
              </w:rPr>
              <w:t>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p>
          <w:p w14:paraId="787DB6B0" w14:textId="77777777" w:rsidR="00ED0E7F" w:rsidRPr="005E4B48" w:rsidRDefault="00ED0E7F" w:rsidP="00A459F4">
            <w:pPr>
              <w:pStyle w:val="TAN"/>
              <w:rPr>
                <w:snapToGrid w:val="0"/>
                <w:lang w:eastAsia="zh-CN"/>
              </w:rPr>
            </w:pPr>
            <w:r w:rsidRPr="005E4B48">
              <w:rPr>
                <w:snapToGrid w:val="0"/>
                <w:lang w:eastAsia="zh-CN"/>
              </w:rPr>
              <w:t xml:space="preserve">Note 2: </w:t>
            </w:r>
            <w: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r>
              <w:t>.</w:t>
            </w:r>
          </w:p>
        </w:tc>
      </w:tr>
    </w:tbl>
    <w:p w14:paraId="0195C0BA" w14:textId="77777777" w:rsidR="00ED0E7F" w:rsidRPr="005E4B48" w:rsidRDefault="00ED0E7F" w:rsidP="00ED0E7F"/>
    <w:p w14:paraId="690F572A" w14:textId="77777777" w:rsidR="00ED0E7F" w:rsidRPr="005E4B48" w:rsidRDefault="00ED0E7F" w:rsidP="00ED0E7F">
      <w:pPr>
        <w:pStyle w:val="TH"/>
      </w:pPr>
      <w:r w:rsidRPr="005E4B48">
        <w:rPr>
          <w:lang w:eastAsia="zh-CN"/>
        </w:rPr>
        <w:t xml:space="preserve">Table </w:t>
      </w:r>
      <w:r w:rsidRPr="005E4B48">
        <w:t>5.1B.2.</w:t>
      </w:r>
      <w:r>
        <w:t>10</w:t>
      </w:r>
      <w:r w:rsidRPr="005E4B48">
        <w:rPr>
          <w:lang w:eastAsia="zh-CN"/>
        </w:rPr>
        <w:t xml:space="preserve">-2: </w:t>
      </w:r>
      <w:proofErr w:type="spellStart"/>
      <w:r w:rsidRPr="005E4B48">
        <w:rPr>
          <w:lang w:eastAsia="zh-CN"/>
        </w:rPr>
        <w:t>T</w:t>
      </w:r>
      <w:r w:rsidRPr="006D704F">
        <w:rPr>
          <w:vertAlign w:val="subscript"/>
          <w:lang w:eastAsia="zh-CN"/>
        </w:rPr>
        <w:t>detect</w:t>
      </w:r>
      <w:proofErr w:type="spellEnd"/>
      <w:r w:rsidRPr="005E4B48">
        <w:rPr>
          <w:lang w:eastAsia="zh-CN"/>
        </w:rPr>
        <w:t xml:space="preserve">, </w:t>
      </w:r>
      <w:proofErr w:type="spellStart"/>
      <w:r w:rsidRPr="005E4B48">
        <w:rPr>
          <w:lang w:eastAsia="zh-CN"/>
        </w:rPr>
        <w:t>T</w:t>
      </w:r>
      <w:r w:rsidRPr="006D704F">
        <w:rPr>
          <w:vertAlign w:val="subscript"/>
          <w:lang w:eastAsia="zh-CN"/>
        </w:rPr>
        <w:t>meas</w:t>
      </w:r>
      <w:proofErr w:type="spellEnd"/>
      <w:r w:rsidRPr="005E4B48">
        <w:rPr>
          <w:lang w:eastAsia="zh-CN"/>
        </w:rPr>
        <w:t xml:space="preserve"> and </w:t>
      </w:r>
      <w:proofErr w:type="spellStart"/>
      <w:r w:rsidRPr="005E4B48">
        <w:rPr>
          <w:lang w:eastAsia="zh-CN"/>
        </w:rPr>
        <w:t>T</w:t>
      </w:r>
      <w:r w:rsidRPr="006D704F">
        <w:rPr>
          <w:vertAlign w:val="subscript"/>
          <w:lang w:eastAsia="zh-CN"/>
        </w:rPr>
        <w:t>evaluate</w:t>
      </w:r>
      <w:proofErr w:type="spellEnd"/>
      <w:r w:rsidRPr="006D704F">
        <w:rPr>
          <w:vertAlign w:val="subscript"/>
          <w:lang w:eastAsia="zh-CN"/>
        </w:rPr>
        <w:t xml:space="preserve"> </w:t>
      </w:r>
      <w:r w:rsidRPr="005E4B48">
        <w:rPr>
          <w:lang w:eastAsia="zh-CN"/>
        </w:rPr>
        <w:t xml:space="preserve">for inactive Redcap UE configured with </w:t>
      </w:r>
      <w:proofErr w:type="spellStart"/>
      <w:r w:rsidRPr="005E4B48">
        <w:rPr>
          <w:lang w:eastAsia="zh-CN"/>
        </w:rPr>
        <w:t>eDRX_IDLE</w:t>
      </w:r>
      <w:proofErr w:type="spellEnd"/>
      <w:r w:rsidRPr="005E4B48">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ED0E7F" w:rsidRPr="005E4B48" w14:paraId="0A549497" w14:textId="77777777" w:rsidTr="00A459F4">
        <w:trPr>
          <w:cantSplit/>
          <w:trHeight w:val="310"/>
          <w:jc w:val="center"/>
        </w:trPr>
        <w:tc>
          <w:tcPr>
            <w:tcW w:w="792" w:type="pct"/>
            <w:vMerge w:val="restart"/>
            <w:tcBorders>
              <w:top w:val="single" w:sz="4" w:space="0" w:color="auto"/>
              <w:left w:val="single" w:sz="4" w:space="0" w:color="auto"/>
              <w:right w:val="single" w:sz="4" w:space="0" w:color="auto"/>
            </w:tcBorders>
          </w:tcPr>
          <w:p w14:paraId="0C8FDDEC" w14:textId="77777777" w:rsidR="00ED0E7F" w:rsidRPr="005E4B48" w:rsidRDefault="00ED0E7F" w:rsidP="00A459F4">
            <w:pPr>
              <w:pStyle w:val="TAH"/>
            </w:pPr>
            <w:proofErr w:type="spellStart"/>
            <w:r w:rsidRPr="005E4B48">
              <w:rPr>
                <w:rFonts w:cs="v4.2.0"/>
              </w:rPr>
              <w:t>eDRX_IDLE</w:t>
            </w:r>
            <w:proofErr w:type="spellEnd"/>
            <w:r w:rsidRPr="005E4B48">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64168C0" w14:textId="77777777" w:rsidR="00ED0E7F" w:rsidRPr="005E4B48" w:rsidRDefault="00ED0E7F" w:rsidP="00A459F4">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165C4234" w14:textId="77777777" w:rsidR="00ED0E7F" w:rsidRPr="005E4B48" w:rsidRDefault="00ED0E7F" w:rsidP="00A459F4">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6C647E0F" w14:textId="77777777" w:rsidR="00ED0E7F" w:rsidRPr="005E4B48" w:rsidRDefault="00ED0E7F" w:rsidP="00A459F4">
            <w:pPr>
              <w:pStyle w:val="TAH"/>
            </w:pPr>
            <w:proofErr w:type="spellStart"/>
            <w:proofErr w:type="gramStart"/>
            <w:r w:rsidRPr="005E4B48">
              <w:t>T</w:t>
            </w:r>
            <w:r w:rsidRPr="005E4B48">
              <w:rPr>
                <w:vertAlign w:val="subscript"/>
              </w:rPr>
              <w:t>detect,NR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644F5FD" w14:textId="77777777" w:rsidR="00ED0E7F" w:rsidRPr="005E4B48" w:rsidRDefault="00ED0E7F" w:rsidP="00A459F4">
            <w:pPr>
              <w:pStyle w:val="TAH"/>
            </w:pPr>
            <w:proofErr w:type="spellStart"/>
            <w:proofErr w:type="gramStart"/>
            <w:r w:rsidRPr="005E4B48">
              <w:t>T</w:t>
            </w:r>
            <w:r w:rsidRPr="005E4B48">
              <w:rPr>
                <w:vertAlign w:val="subscript"/>
              </w:rPr>
              <w:t>measure,NR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E9DE484" w14:textId="77777777" w:rsidR="00ED0E7F" w:rsidRPr="005E4B48" w:rsidRDefault="00ED0E7F" w:rsidP="00A459F4">
            <w:pPr>
              <w:pStyle w:val="TAH"/>
            </w:pPr>
            <w:proofErr w:type="spellStart"/>
            <w:proofErr w:type="gramStart"/>
            <w:r w:rsidRPr="005E4B48">
              <w:t>T</w:t>
            </w:r>
            <w:r w:rsidRPr="005E4B48">
              <w:rPr>
                <w:vertAlign w:val="subscript"/>
              </w:rPr>
              <w:t>evaluate,NR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p>
        </w:tc>
      </w:tr>
      <w:tr w:rsidR="00ED0E7F" w:rsidRPr="005E4B48" w14:paraId="240B9BC4" w14:textId="77777777" w:rsidTr="00A459F4">
        <w:trPr>
          <w:cantSplit/>
          <w:trHeight w:val="310"/>
          <w:jc w:val="center"/>
        </w:trPr>
        <w:tc>
          <w:tcPr>
            <w:tcW w:w="792" w:type="pct"/>
            <w:vMerge/>
            <w:tcBorders>
              <w:left w:val="single" w:sz="4" w:space="0" w:color="auto"/>
              <w:bottom w:val="single" w:sz="4" w:space="0" w:color="auto"/>
              <w:right w:val="single" w:sz="4" w:space="0" w:color="auto"/>
            </w:tcBorders>
          </w:tcPr>
          <w:p w14:paraId="69D5296A" w14:textId="77777777" w:rsidR="00ED0E7F" w:rsidRPr="005E4B48" w:rsidRDefault="00ED0E7F" w:rsidP="00A459F4">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1A2A911" w14:textId="77777777" w:rsidR="00ED0E7F" w:rsidRPr="005E4B48" w:rsidRDefault="00ED0E7F" w:rsidP="00A459F4">
            <w:pPr>
              <w:pStyle w:val="TAH"/>
            </w:pPr>
          </w:p>
        </w:tc>
        <w:tc>
          <w:tcPr>
            <w:tcW w:w="487" w:type="pct"/>
            <w:vMerge/>
            <w:tcBorders>
              <w:left w:val="single" w:sz="4" w:space="0" w:color="auto"/>
              <w:bottom w:val="single" w:sz="4" w:space="0" w:color="auto"/>
              <w:right w:val="single" w:sz="4" w:space="0" w:color="auto"/>
            </w:tcBorders>
            <w:hideMark/>
          </w:tcPr>
          <w:p w14:paraId="483CB7AF" w14:textId="77777777" w:rsidR="00ED0E7F" w:rsidRPr="005E4B48" w:rsidRDefault="00ED0E7F" w:rsidP="00A459F4">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5C5F8B7D" w14:textId="77777777" w:rsidR="00ED0E7F" w:rsidRPr="005E4B48" w:rsidRDefault="00ED0E7F" w:rsidP="00A459F4">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8772F39" w14:textId="77777777" w:rsidR="00ED0E7F" w:rsidRPr="005E4B48" w:rsidRDefault="00ED0E7F" w:rsidP="00A459F4">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F5B7E5D" w14:textId="77777777" w:rsidR="00ED0E7F" w:rsidRPr="005E4B48" w:rsidRDefault="00ED0E7F" w:rsidP="00A459F4">
            <w:pPr>
              <w:pStyle w:val="TAH"/>
            </w:pPr>
          </w:p>
        </w:tc>
      </w:tr>
      <w:tr w:rsidR="00ED0E7F" w:rsidRPr="00F0661D" w14:paraId="6590D0A0" w14:textId="77777777" w:rsidTr="00A459F4">
        <w:trPr>
          <w:cantSplit/>
          <w:jc w:val="center"/>
        </w:trPr>
        <w:tc>
          <w:tcPr>
            <w:tcW w:w="792" w:type="pct"/>
            <w:vMerge w:val="restart"/>
            <w:tcBorders>
              <w:top w:val="single" w:sz="4" w:space="0" w:color="auto"/>
              <w:left w:val="single" w:sz="4" w:space="0" w:color="auto"/>
              <w:right w:val="single" w:sz="4" w:space="0" w:color="auto"/>
            </w:tcBorders>
          </w:tcPr>
          <w:p w14:paraId="6C6369EB" w14:textId="65DA76A1" w:rsidR="00ED0E7F" w:rsidRPr="005E4B48" w:rsidRDefault="00ED0E7F" w:rsidP="00A459F4">
            <w:pPr>
              <w:pStyle w:val="TAC"/>
            </w:pPr>
            <w:r>
              <w:t>20.48</w:t>
            </w:r>
            <w:r w:rsidRPr="005E4B48">
              <w:t xml:space="preserve"> ≤</w:t>
            </w:r>
            <w:proofErr w:type="spellStart"/>
            <w:r w:rsidRPr="005E4B48">
              <w:t>eDRX_IDLE</w:t>
            </w:r>
            <w:proofErr w:type="spellEnd"/>
            <w:r w:rsidRPr="005E4B48">
              <w:t xml:space="preserve"> cycle length ≤</w:t>
            </w:r>
            <w:ins w:id="353" w:author="Santhan T" w:date="2024-05-28T06:41:00Z">
              <w:r w:rsidR="00D00B01">
                <w:rPr>
                  <w:rFonts w:eastAsia="Times New Roman"/>
                  <w:lang w:eastAsia="en-GB"/>
                </w:rPr>
                <w:t>10485.76</w:t>
              </w:r>
            </w:ins>
            <w:del w:id="354" w:author="Santhan T" w:date="2024-05-28T06:41:00Z">
              <w:r w:rsidDel="00D00B01">
                <w:delText>163.84</w:delText>
              </w:r>
            </w:del>
          </w:p>
          <w:p w14:paraId="3CE353A8"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80D3476" w14:textId="77777777" w:rsidR="00ED0E7F" w:rsidRPr="005E4B48" w:rsidRDefault="00ED0E7F" w:rsidP="00A459F4">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2DA28A4E" w14:textId="77777777" w:rsidR="00ED0E7F" w:rsidRPr="005E4B48" w:rsidRDefault="00ED0E7F" w:rsidP="00A459F4">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4FA09A7E" w14:textId="77777777" w:rsidR="00ED0E7F" w:rsidRPr="00B72994" w:rsidRDefault="00ED0E7F" w:rsidP="00A459F4">
            <w:pPr>
              <w:pStyle w:val="TAC"/>
              <w:rPr>
                <w:lang w:val="sv-SE"/>
              </w:rPr>
            </w:pPr>
            <w:r w:rsidRPr="00B72994">
              <w:rPr>
                <w:lang w:val="sv-SE"/>
              </w:rPr>
              <w:t xml:space="preserve">11.52 x N1 </w:t>
            </w:r>
            <w:r w:rsidRPr="00B72994">
              <w:rPr>
                <w:rFonts w:cs="Arial"/>
                <w:lang w:val="sv-SE" w:eastAsia="zh-CN"/>
              </w:rPr>
              <w:t>x M2</w:t>
            </w:r>
            <w:r w:rsidRPr="00B72994">
              <w:rPr>
                <w:lang w:val="sv-SE" w:eastAsia="zh-CN"/>
              </w:rPr>
              <w:t xml:space="preserve"> x K4</w:t>
            </w:r>
            <w:r w:rsidRPr="00B72994">
              <w:rPr>
                <w:rFonts w:cs="Arial"/>
                <w:lang w:val="sv-SE" w:eastAsia="zh-CN"/>
              </w:rPr>
              <w:t xml:space="preserve">  </w:t>
            </w:r>
            <w:r w:rsidRPr="00B72994">
              <w:rPr>
                <w:lang w:val="sv-SE"/>
              </w:rPr>
              <w:t>(36 x N1</w:t>
            </w:r>
            <w:r w:rsidRPr="00B72994">
              <w:rPr>
                <w:rFonts w:cs="Arial"/>
                <w:lang w:val="sv-SE" w:eastAsia="zh-CN"/>
              </w:rPr>
              <w:t xml:space="preserve"> x M2</w:t>
            </w:r>
            <w:r w:rsidRPr="00B72994">
              <w:rPr>
                <w:lang w:val="sv-SE" w:eastAsia="zh-CN"/>
              </w:rPr>
              <w:t xml:space="preserve"> x K4</w:t>
            </w:r>
            <w:r w:rsidRPr="00B72994">
              <w:rPr>
                <w:lang w:val="sv-SE"/>
              </w:rPr>
              <w:t>)</w:t>
            </w:r>
          </w:p>
        </w:tc>
        <w:tc>
          <w:tcPr>
            <w:tcW w:w="1043" w:type="pct"/>
            <w:tcBorders>
              <w:top w:val="single" w:sz="4" w:space="0" w:color="auto"/>
              <w:left w:val="single" w:sz="4" w:space="0" w:color="auto"/>
              <w:bottom w:val="single" w:sz="4" w:space="0" w:color="auto"/>
              <w:right w:val="single" w:sz="4" w:space="0" w:color="auto"/>
            </w:tcBorders>
            <w:hideMark/>
          </w:tcPr>
          <w:p w14:paraId="5F53AA8A" w14:textId="77777777" w:rsidR="00ED0E7F" w:rsidRPr="00B72994" w:rsidRDefault="00ED0E7F" w:rsidP="00A459F4">
            <w:pPr>
              <w:pStyle w:val="TAC"/>
              <w:rPr>
                <w:lang w:val="sv-SE"/>
              </w:rPr>
            </w:pPr>
            <w:r w:rsidRPr="00B72994">
              <w:rPr>
                <w:lang w:val="sv-SE"/>
              </w:rPr>
              <w:t xml:space="preserve">1.28 x N1 </w:t>
            </w:r>
            <w:r w:rsidRPr="00B72994">
              <w:rPr>
                <w:rFonts w:cs="Arial"/>
                <w:lang w:val="sv-SE" w:eastAsia="zh-CN"/>
              </w:rPr>
              <w:t>x M2</w:t>
            </w:r>
            <w:r w:rsidRPr="00B72994">
              <w:rPr>
                <w:lang w:val="sv-SE" w:eastAsia="zh-CN"/>
              </w:rPr>
              <w:t xml:space="preserve"> x K4</w:t>
            </w:r>
            <w:r w:rsidRPr="00B72994">
              <w:rPr>
                <w:rFonts w:cs="Arial"/>
                <w:lang w:val="sv-SE" w:eastAsia="zh-CN"/>
              </w:rPr>
              <w:t xml:space="preserve"> </w:t>
            </w:r>
            <w:r w:rsidRPr="00B72994">
              <w:rPr>
                <w:lang w:val="sv-SE"/>
              </w:rPr>
              <w:t>(4 x N1</w:t>
            </w:r>
            <w:r w:rsidRPr="00B72994">
              <w:rPr>
                <w:rFonts w:cs="Arial"/>
                <w:lang w:val="sv-SE" w:eastAsia="zh-CN"/>
              </w:rPr>
              <w:t xml:space="preserve"> x M2</w:t>
            </w:r>
            <w:r w:rsidRPr="00B72994">
              <w:rPr>
                <w:lang w:val="sv-SE" w:eastAsia="zh-CN"/>
              </w:rPr>
              <w:t xml:space="preserve"> x K4</w:t>
            </w:r>
            <w:r w:rsidRPr="00B72994">
              <w:rPr>
                <w:lang w:val="sv-SE"/>
              </w:rPr>
              <w:t>)</w:t>
            </w:r>
          </w:p>
        </w:tc>
        <w:tc>
          <w:tcPr>
            <w:tcW w:w="762" w:type="pct"/>
            <w:tcBorders>
              <w:top w:val="single" w:sz="4" w:space="0" w:color="auto"/>
              <w:left w:val="single" w:sz="4" w:space="0" w:color="auto"/>
              <w:bottom w:val="single" w:sz="4" w:space="0" w:color="auto"/>
              <w:right w:val="single" w:sz="4" w:space="0" w:color="auto"/>
            </w:tcBorders>
            <w:hideMark/>
          </w:tcPr>
          <w:p w14:paraId="27C25703" w14:textId="77777777" w:rsidR="00ED0E7F" w:rsidRPr="00B72994" w:rsidRDefault="00ED0E7F" w:rsidP="00A459F4">
            <w:pPr>
              <w:pStyle w:val="TAC"/>
              <w:rPr>
                <w:lang w:val="sv-SE"/>
              </w:rPr>
            </w:pPr>
            <w:r w:rsidRPr="00B72994">
              <w:rPr>
                <w:lang w:val="sv-SE"/>
              </w:rPr>
              <w:t xml:space="preserve">5.12 x N1 </w:t>
            </w:r>
            <w:r w:rsidRPr="00B72994">
              <w:rPr>
                <w:rFonts w:cs="Arial"/>
                <w:lang w:val="sv-SE" w:eastAsia="zh-CN"/>
              </w:rPr>
              <w:t>x M2</w:t>
            </w:r>
            <w:r w:rsidRPr="00B72994">
              <w:rPr>
                <w:lang w:val="sv-SE" w:eastAsia="zh-CN"/>
              </w:rPr>
              <w:t xml:space="preserve"> x K4</w:t>
            </w:r>
            <w:r w:rsidRPr="00B72994">
              <w:rPr>
                <w:rFonts w:cs="Arial"/>
                <w:lang w:val="sv-SE" w:eastAsia="zh-CN"/>
              </w:rPr>
              <w:t xml:space="preserve"> </w:t>
            </w:r>
            <w:r w:rsidRPr="00B72994">
              <w:rPr>
                <w:lang w:val="sv-SE"/>
              </w:rPr>
              <w:t>(16 x N1</w:t>
            </w:r>
            <w:r w:rsidRPr="00B72994">
              <w:rPr>
                <w:rFonts w:cs="Arial"/>
                <w:lang w:val="sv-SE" w:eastAsia="zh-CN"/>
              </w:rPr>
              <w:t xml:space="preserve"> x M2</w:t>
            </w:r>
            <w:r w:rsidRPr="00B72994">
              <w:rPr>
                <w:lang w:val="sv-SE" w:eastAsia="zh-CN"/>
              </w:rPr>
              <w:t xml:space="preserve"> x K4</w:t>
            </w:r>
            <w:r w:rsidRPr="00B72994">
              <w:rPr>
                <w:lang w:val="sv-SE"/>
              </w:rPr>
              <w:t>)</w:t>
            </w:r>
          </w:p>
        </w:tc>
      </w:tr>
      <w:tr w:rsidR="00ED0E7F" w:rsidRPr="005E4B48" w14:paraId="589C4195" w14:textId="77777777" w:rsidTr="00A459F4">
        <w:trPr>
          <w:cantSplit/>
          <w:jc w:val="center"/>
        </w:trPr>
        <w:tc>
          <w:tcPr>
            <w:tcW w:w="792" w:type="pct"/>
            <w:vMerge/>
            <w:tcBorders>
              <w:left w:val="single" w:sz="4" w:space="0" w:color="auto"/>
              <w:right w:val="single" w:sz="4" w:space="0" w:color="auto"/>
            </w:tcBorders>
          </w:tcPr>
          <w:p w14:paraId="7FA06F59" w14:textId="77777777" w:rsidR="00ED0E7F" w:rsidRPr="00B72994" w:rsidRDefault="00ED0E7F" w:rsidP="00A459F4">
            <w:pPr>
              <w:pStyle w:val="TAC"/>
              <w:rPr>
                <w:lang w:val="sv-SE"/>
              </w:rPr>
            </w:pPr>
          </w:p>
        </w:tc>
        <w:tc>
          <w:tcPr>
            <w:tcW w:w="875" w:type="pct"/>
            <w:tcBorders>
              <w:top w:val="single" w:sz="4" w:space="0" w:color="auto"/>
              <w:left w:val="single" w:sz="4" w:space="0" w:color="auto"/>
              <w:bottom w:val="single" w:sz="4" w:space="0" w:color="auto"/>
              <w:right w:val="single" w:sz="4" w:space="0" w:color="auto"/>
            </w:tcBorders>
            <w:hideMark/>
          </w:tcPr>
          <w:p w14:paraId="48DCB8BF" w14:textId="77777777" w:rsidR="00ED0E7F" w:rsidRPr="005E4B48" w:rsidRDefault="00ED0E7F" w:rsidP="00A459F4">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56A84456" w14:textId="77777777" w:rsidR="00ED0E7F" w:rsidRPr="005E4B48" w:rsidRDefault="00ED0E7F" w:rsidP="00A459F4">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05285FD" w14:textId="77777777" w:rsidR="00ED0E7F" w:rsidRPr="005E4B48" w:rsidRDefault="00ED0E7F" w:rsidP="00A459F4">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8EB0038" w14:textId="77777777" w:rsidR="00ED0E7F" w:rsidRPr="005E4B48" w:rsidRDefault="00ED0E7F" w:rsidP="00A459F4">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7A743EDB" w14:textId="77777777" w:rsidR="00ED0E7F" w:rsidRPr="005E4B48" w:rsidRDefault="00ED0E7F" w:rsidP="00A459F4">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ED0E7F" w:rsidRPr="005E4B48" w14:paraId="388F0B0E" w14:textId="77777777" w:rsidTr="00A459F4">
        <w:trPr>
          <w:cantSplit/>
          <w:jc w:val="center"/>
        </w:trPr>
        <w:tc>
          <w:tcPr>
            <w:tcW w:w="792" w:type="pct"/>
            <w:vMerge/>
            <w:tcBorders>
              <w:left w:val="single" w:sz="4" w:space="0" w:color="auto"/>
              <w:right w:val="single" w:sz="4" w:space="0" w:color="auto"/>
            </w:tcBorders>
          </w:tcPr>
          <w:p w14:paraId="7D8CCBDD"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D75DC37" w14:textId="77777777" w:rsidR="00ED0E7F" w:rsidRPr="005E4B48" w:rsidRDefault="00ED0E7F" w:rsidP="00A459F4">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D8DF86E" w14:textId="77777777" w:rsidR="00ED0E7F" w:rsidRPr="005E4B48" w:rsidRDefault="00ED0E7F" w:rsidP="00A459F4">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5A80749E" w14:textId="77777777" w:rsidR="00ED0E7F" w:rsidRPr="005E4B48" w:rsidRDefault="00ED0E7F" w:rsidP="00A459F4">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D06B761" w14:textId="77777777" w:rsidR="00ED0E7F" w:rsidRPr="005E4B48" w:rsidRDefault="00ED0E7F" w:rsidP="00A459F4">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5B5BFE1" w14:textId="77777777" w:rsidR="00ED0E7F" w:rsidRPr="005E4B48" w:rsidRDefault="00ED0E7F" w:rsidP="00A459F4">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ED0E7F" w:rsidRPr="005E4B48" w14:paraId="0F828E7B" w14:textId="77777777" w:rsidTr="00A459F4">
        <w:trPr>
          <w:cantSplit/>
          <w:jc w:val="center"/>
        </w:trPr>
        <w:tc>
          <w:tcPr>
            <w:tcW w:w="792" w:type="pct"/>
            <w:vMerge/>
            <w:tcBorders>
              <w:left w:val="single" w:sz="4" w:space="0" w:color="auto"/>
              <w:right w:val="single" w:sz="4" w:space="0" w:color="auto"/>
            </w:tcBorders>
          </w:tcPr>
          <w:p w14:paraId="62A7FCA3"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193F046" w14:textId="77777777" w:rsidR="00ED0E7F" w:rsidRPr="005E4B48" w:rsidRDefault="00ED0E7F" w:rsidP="00A459F4">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03759F53" w14:textId="77777777" w:rsidR="00ED0E7F" w:rsidRPr="005E4B48" w:rsidRDefault="00ED0E7F" w:rsidP="00A459F4">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526DEA39" w14:textId="77777777" w:rsidR="00ED0E7F" w:rsidRPr="005E4B48" w:rsidRDefault="00ED0E7F" w:rsidP="00A459F4">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DBF79F3" w14:textId="77777777" w:rsidR="00ED0E7F" w:rsidRPr="005E4B48" w:rsidRDefault="00ED0E7F" w:rsidP="00A459F4">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15B6590A" w14:textId="77777777" w:rsidR="00ED0E7F" w:rsidRPr="005E4B48" w:rsidRDefault="00ED0E7F" w:rsidP="00A459F4">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ED0E7F" w:rsidRPr="005E4B48" w14:paraId="5DDA662A" w14:textId="77777777" w:rsidTr="00A459F4">
        <w:trPr>
          <w:cantSplit/>
          <w:jc w:val="center"/>
        </w:trPr>
        <w:tc>
          <w:tcPr>
            <w:tcW w:w="792" w:type="pct"/>
            <w:vMerge/>
            <w:tcBorders>
              <w:left w:val="single" w:sz="4" w:space="0" w:color="auto"/>
              <w:right w:val="single" w:sz="4" w:space="0" w:color="auto"/>
            </w:tcBorders>
          </w:tcPr>
          <w:p w14:paraId="1EA0C0DA"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tcPr>
          <w:p w14:paraId="18133F91" w14:textId="77777777" w:rsidR="00ED0E7F" w:rsidRPr="005E4B48" w:rsidRDefault="00ED0E7F" w:rsidP="00A459F4">
            <w:pPr>
              <w:pStyle w:val="TAC"/>
              <w:rPr>
                <w:lang w:eastAsia="zh-CN"/>
              </w:rPr>
            </w:pPr>
            <w:r w:rsidRPr="005E4B48">
              <w:rPr>
                <w:rFonts w:hint="eastAsia"/>
                <w:lang w:eastAsia="zh-CN"/>
              </w:rPr>
              <w:t>5</w:t>
            </w:r>
            <w:r w:rsidRPr="005E4B48">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357A6562" w14:textId="77777777" w:rsidR="00ED0E7F" w:rsidRPr="005E4B48" w:rsidRDefault="00ED0E7F" w:rsidP="00A459F4">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39033EC" w14:textId="77777777" w:rsidR="00ED0E7F" w:rsidRPr="005E4B48" w:rsidRDefault="00ED0E7F" w:rsidP="00A459F4">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E24BDF9" w14:textId="77777777" w:rsidR="00ED0E7F" w:rsidRPr="005E4B48" w:rsidRDefault="00ED0E7F" w:rsidP="00A459F4">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2298E01C" w14:textId="77777777" w:rsidR="00ED0E7F" w:rsidRPr="005E4B48" w:rsidRDefault="00ED0E7F" w:rsidP="00A459F4">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ED0E7F" w:rsidRPr="005E4B48" w14:paraId="002FB08B" w14:textId="77777777" w:rsidTr="00A459F4">
        <w:trPr>
          <w:cantSplit/>
          <w:jc w:val="center"/>
        </w:trPr>
        <w:tc>
          <w:tcPr>
            <w:tcW w:w="792" w:type="pct"/>
            <w:vMerge/>
            <w:tcBorders>
              <w:left w:val="single" w:sz="4" w:space="0" w:color="auto"/>
              <w:right w:val="single" w:sz="4" w:space="0" w:color="auto"/>
            </w:tcBorders>
          </w:tcPr>
          <w:p w14:paraId="1E8E4ADA" w14:textId="77777777" w:rsidR="00ED0E7F" w:rsidRPr="005E4B48" w:rsidRDefault="00ED0E7F" w:rsidP="00A459F4">
            <w:pPr>
              <w:pStyle w:val="TAC"/>
            </w:pPr>
          </w:p>
        </w:tc>
        <w:tc>
          <w:tcPr>
            <w:tcW w:w="875" w:type="pct"/>
            <w:tcBorders>
              <w:top w:val="single" w:sz="4" w:space="0" w:color="auto"/>
              <w:left w:val="single" w:sz="4" w:space="0" w:color="auto"/>
              <w:bottom w:val="single" w:sz="4" w:space="0" w:color="auto"/>
              <w:right w:val="single" w:sz="4" w:space="0" w:color="auto"/>
            </w:tcBorders>
          </w:tcPr>
          <w:p w14:paraId="53DA4EC2" w14:textId="77777777" w:rsidR="00ED0E7F" w:rsidRPr="005E4B48" w:rsidRDefault="00ED0E7F" w:rsidP="00A459F4">
            <w:pPr>
              <w:pStyle w:val="TAC"/>
              <w:rPr>
                <w:lang w:eastAsia="zh-CN"/>
              </w:rPr>
            </w:pPr>
            <w:r w:rsidRPr="005E4B48">
              <w:rPr>
                <w:rFonts w:hint="eastAsia"/>
                <w:lang w:eastAsia="zh-CN"/>
              </w:rPr>
              <w:t>1</w:t>
            </w:r>
            <w:r w:rsidRPr="005E4B48">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790C3FD7" w14:textId="77777777" w:rsidR="00ED0E7F" w:rsidRPr="005E4B48" w:rsidRDefault="00ED0E7F" w:rsidP="00A459F4">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65FA135D" w14:textId="77777777" w:rsidR="00ED0E7F" w:rsidRPr="005E4B48" w:rsidRDefault="00ED0E7F" w:rsidP="00A459F4">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45C5C528" w14:textId="77777777" w:rsidR="00ED0E7F" w:rsidRPr="005E4B48" w:rsidRDefault="00ED0E7F" w:rsidP="00A459F4">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F29585C" w14:textId="77777777" w:rsidR="00ED0E7F" w:rsidRPr="005E4B48" w:rsidRDefault="00ED0E7F" w:rsidP="00A459F4">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ED0E7F" w:rsidRPr="00C972E7" w14:paraId="4D49A3E1" w14:textId="77777777" w:rsidTr="00A459F4">
        <w:trPr>
          <w:cantSplit/>
          <w:jc w:val="center"/>
        </w:trPr>
        <w:tc>
          <w:tcPr>
            <w:tcW w:w="1" w:type="pct"/>
            <w:gridSpan w:val="6"/>
            <w:tcBorders>
              <w:left w:val="single" w:sz="4" w:space="0" w:color="auto"/>
              <w:right w:val="single" w:sz="4" w:space="0" w:color="auto"/>
            </w:tcBorders>
          </w:tcPr>
          <w:p w14:paraId="40948649" w14:textId="77777777" w:rsidR="00ED0E7F" w:rsidRPr="005E4B48" w:rsidRDefault="00ED0E7F" w:rsidP="00A459F4">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p>
          <w:p w14:paraId="1CF0646E" w14:textId="77777777" w:rsidR="00ED0E7F" w:rsidRPr="00C972E7" w:rsidRDefault="00ED0E7F" w:rsidP="00A459F4">
            <w:pPr>
              <w:pStyle w:val="TAN"/>
            </w:pPr>
            <w:r w:rsidRPr="005E4B48">
              <w:rPr>
                <w:snapToGrid w:val="0"/>
                <w:lang w:eastAsia="zh-CN"/>
              </w:rPr>
              <w:t>Note 2:</w:t>
            </w:r>
            <w: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r>
              <w:t>.</w:t>
            </w:r>
          </w:p>
        </w:tc>
      </w:tr>
    </w:tbl>
    <w:p w14:paraId="1D20D95D" w14:textId="77777777" w:rsidR="00ED0E7F" w:rsidRDefault="00ED0E7F" w:rsidP="00ED0E7F">
      <w:pPr>
        <w:rPr>
          <w:ins w:id="355" w:author="Santhan T" w:date="2024-05-28T06:41:00Z"/>
        </w:rPr>
      </w:pPr>
    </w:p>
    <w:p w14:paraId="075F454F" w14:textId="77777777" w:rsidR="00700E1A" w:rsidRPr="007519B0" w:rsidRDefault="00700E1A" w:rsidP="00700E1A">
      <w:pPr>
        <w:pStyle w:val="TH"/>
        <w:rPr>
          <w:ins w:id="356" w:author="Santhan T" w:date="2024-05-28T06:41:00Z"/>
        </w:rPr>
      </w:pPr>
      <w:ins w:id="357" w:author="Santhan T" w:date="2024-05-28T06:41:00Z">
        <w:r w:rsidRPr="007519B0">
          <w:rPr>
            <w:lang w:eastAsia="zh-CN"/>
          </w:rPr>
          <w:t xml:space="preserve">Table 5.1B.2.10-3: </w:t>
        </w:r>
        <w:proofErr w:type="spellStart"/>
        <w:proofErr w:type="gramStart"/>
        <w:r w:rsidRPr="007519B0">
          <w:t>T</w:t>
        </w:r>
        <w:r w:rsidRPr="007519B0">
          <w:rPr>
            <w:vertAlign w:val="subscript"/>
          </w:rPr>
          <w:t>detect,NR</w:t>
        </w:r>
        <w:proofErr w:type="gramEnd"/>
        <w:r w:rsidRPr="007519B0">
          <w:rPr>
            <w:vertAlign w:val="subscript"/>
          </w:rPr>
          <w:t>_</w:t>
        </w:r>
        <w:r w:rsidRPr="007519B0">
          <w:rPr>
            <w:rFonts w:cs="v4.2.0"/>
            <w:vertAlign w:val="subscript"/>
          </w:rPr>
          <w:t>Inter_RedCap_Relax</w:t>
        </w:r>
        <w:proofErr w:type="spellEnd"/>
        <w:r w:rsidRPr="007519B0">
          <w:rPr>
            <w:rFonts w:cs="v4.2.0"/>
            <w:vertAlign w:val="subscript"/>
          </w:rPr>
          <w:t>,</w:t>
        </w:r>
        <w:r w:rsidRPr="007519B0">
          <w:rPr>
            <w:rFonts w:cs="v4.2.0"/>
          </w:rPr>
          <w:t xml:space="preserve"> </w:t>
        </w:r>
        <w:proofErr w:type="spellStart"/>
        <w:r w:rsidRPr="007519B0">
          <w:t>T</w:t>
        </w:r>
        <w:r w:rsidRPr="007519B0">
          <w:rPr>
            <w:vertAlign w:val="subscript"/>
          </w:rPr>
          <w:t>measure,NR_</w:t>
        </w:r>
        <w:r w:rsidRPr="007519B0">
          <w:rPr>
            <w:rFonts w:cs="v4.2.0"/>
            <w:vertAlign w:val="subscript"/>
          </w:rPr>
          <w:t>Inter_RedCap_Relax</w:t>
        </w:r>
        <w:proofErr w:type="spellEnd"/>
        <w:r w:rsidRPr="007519B0">
          <w:rPr>
            <w:rFonts w:cs="v4.2.0"/>
          </w:rPr>
          <w:t xml:space="preserve"> and </w:t>
        </w:r>
        <w:proofErr w:type="spellStart"/>
        <w:r w:rsidRPr="007519B0">
          <w:t>T</w:t>
        </w:r>
        <w:r w:rsidRPr="007519B0">
          <w:rPr>
            <w:vertAlign w:val="subscript"/>
          </w:rPr>
          <w:t>evaluate,NR_</w:t>
        </w:r>
        <w:r w:rsidRPr="007519B0">
          <w:rPr>
            <w:rFonts w:cs="v4.2.0"/>
            <w:vertAlign w:val="subscript"/>
          </w:rPr>
          <w:t>Inter_RedCap_Relax</w:t>
        </w:r>
        <w:proofErr w:type="spellEnd"/>
        <w:r w:rsidRPr="007519B0">
          <w:rPr>
            <w:lang w:eastAsia="zh-CN"/>
          </w:rPr>
          <w:t xml:space="preserve"> for Redcap UE configured with </w:t>
        </w:r>
        <w:proofErr w:type="spellStart"/>
        <w:r w:rsidRPr="007519B0">
          <w:rPr>
            <w:lang w:eastAsia="zh-CN"/>
          </w:rPr>
          <w:t>eDRX_IDLE</w:t>
        </w:r>
        <w:proofErr w:type="spellEnd"/>
        <w:r w:rsidRPr="007519B0">
          <w:rPr>
            <w:lang w:eastAsia="zh-CN"/>
          </w:rPr>
          <w:t xml:space="preserve"> cycle and </w:t>
        </w:r>
        <w:proofErr w:type="spellStart"/>
        <w:r w:rsidRPr="007519B0">
          <w:rPr>
            <w:lang w:eastAsia="zh-CN"/>
          </w:rPr>
          <w:t>eDRX_INACTIVE</w:t>
        </w:r>
        <w:proofErr w:type="spellEnd"/>
        <w:r w:rsidRPr="007519B0">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700E1A" w:rsidRPr="007519B0" w14:paraId="2FAAEEA0" w14:textId="77777777" w:rsidTr="00A459F4">
        <w:trPr>
          <w:cantSplit/>
          <w:trHeight w:val="1602"/>
          <w:jc w:val="center"/>
          <w:ins w:id="358" w:author="Santhan T" w:date="2024-05-28T06:41:00Z"/>
        </w:trPr>
        <w:tc>
          <w:tcPr>
            <w:tcW w:w="1423" w:type="pct"/>
            <w:tcBorders>
              <w:top w:val="single" w:sz="4" w:space="0" w:color="auto"/>
              <w:left w:val="single" w:sz="4" w:space="0" w:color="auto"/>
              <w:bottom w:val="single" w:sz="4" w:space="0" w:color="auto"/>
              <w:right w:val="single" w:sz="4" w:space="0" w:color="auto"/>
            </w:tcBorders>
            <w:hideMark/>
          </w:tcPr>
          <w:p w14:paraId="6CF2AB22" w14:textId="77777777" w:rsidR="00700E1A" w:rsidRPr="007519B0" w:rsidRDefault="00700E1A" w:rsidP="00A459F4">
            <w:pPr>
              <w:pStyle w:val="TAH"/>
              <w:rPr>
                <w:ins w:id="359" w:author="Santhan T" w:date="2024-05-28T06:41:00Z"/>
                <w:lang w:val="fr-FR"/>
              </w:rPr>
            </w:pPr>
            <w:proofErr w:type="spellStart"/>
            <w:ins w:id="360" w:author="Santhan T" w:date="2024-05-28T06:41:00Z">
              <w:r w:rsidRPr="007519B0">
                <w:rPr>
                  <w:rFonts w:cs="v4.2.0"/>
                  <w:lang w:val="fr-FR"/>
                </w:rPr>
                <w:t>eDRX_IDLE</w:t>
              </w:r>
              <w:proofErr w:type="spellEnd"/>
              <w:r w:rsidRPr="007519B0">
                <w:rPr>
                  <w:rFonts w:cs="v4.2.0"/>
                  <w:lang w:val="fr-FR"/>
                </w:rPr>
                <w:t xml:space="preserve"> cycle and</w:t>
              </w:r>
            </w:ins>
          </w:p>
          <w:p w14:paraId="349C2379" w14:textId="77777777" w:rsidR="00700E1A" w:rsidRPr="007519B0" w:rsidRDefault="00700E1A" w:rsidP="00A459F4">
            <w:pPr>
              <w:pStyle w:val="TAH"/>
              <w:rPr>
                <w:ins w:id="361" w:author="Santhan T" w:date="2024-05-28T06:41:00Z"/>
                <w:lang w:val="fr-FR"/>
              </w:rPr>
            </w:pPr>
            <w:proofErr w:type="spellStart"/>
            <w:ins w:id="362" w:author="Santhan T" w:date="2024-05-28T06:41:00Z">
              <w:r w:rsidRPr="007519B0">
                <w:rPr>
                  <w:rFonts w:cs="v4.2.0"/>
                  <w:lang w:val="fr-FR"/>
                </w:rPr>
                <w:t>eDRX_INACTIVE</w:t>
              </w:r>
              <w:proofErr w:type="spellEnd"/>
              <w:r w:rsidRPr="007519B0">
                <w:rPr>
                  <w:rFonts w:cs="v4.2.0"/>
                  <w:lang w:val="fr-FR"/>
                </w:rPr>
                <w:t xml:space="preserve"> cycle </w:t>
              </w:r>
              <w:proofErr w:type="spellStart"/>
              <w:r w:rsidRPr="007519B0">
                <w:rPr>
                  <w:rFonts w:cs="v4.2.0"/>
                  <w:lang w:val="fr-FR"/>
                </w:rPr>
                <w:t>length</w:t>
              </w:r>
              <w:proofErr w:type="spellEnd"/>
              <w:r w:rsidRPr="007519B0">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6509B6FD" w14:textId="77777777" w:rsidR="00700E1A" w:rsidRPr="007519B0" w:rsidRDefault="00700E1A" w:rsidP="00A459F4">
            <w:pPr>
              <w:pStyle w:val="TAH"/>
              <w:rPr>
                <w:ins w:id="363" w:author="Santhan T" w:date="2024-05-28T06:41:00Z"/>
                <w:lang w:val="fr-FR"/>
              </w:rPr>
            </w:pPr>
            <w:ins w:id="364" w:author="Santhan T" w:date="2024-05-28T06:41:00Z">
              <w:r w:rsidRPr="007519B0">
                <w:rPr>
                  <w:lang w:val="fr-FR"/>
                </w:rPr>
                <w:t>RAN DRX</w:t>
              </w:r>
              <w:r w:rsidRPr="007519B0">
                <w:rPr>
                  <w:rFonts w:cs="v4.2.0"/>
                  <w:lang w:val="fr-FR"/>
                </w:rPr>
                <w:t xml:space="preserve"> </w:t>
              </w:r>
              <w:r w:rsidRPr="007519B0">
                <w:rPr>
                  <w:lang w:val="fr-FR"/>
                </w:rPr>
                <w:t xml:space="preserve">cycle </w:t>
              </w:r>
              <w:proofErr w:type="spellStart"/>
              <w:r w:rsidRPr="007519B0">
                <w:rPr>
                  <w:lang w:val="fr-FR"/>
                </w:rPr>
                <w:t>length</w:t>
              </w:r>
              <w:proofErr w:type="spellEnd"/>
              <w:r w:rsidRPr="007519B0">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40BE068A" w14:textId="77777777" w:rsidR="00700E1A" w:rsidRPr="007519B0" w:rsidRDefault="00700E1A" w:rsidP="00A459F4">
            <w:pPr>
              <w:pStyle w:val="TAH"/>
              <w:jc w:val="left"/>
              <w:rPr>
                <w:ins w:id="365" w:author="Santhan T" w:date="2024-05-28T06:41:00Z"/>
                <w:lang w:val="fr-FR"/>
              </w:rPr>
            </w:pPr>
            <w:proofErr w:type="spellStart"/>
            <w:ins w:id="366" w:author="Santhan T" w:date="2024-05-28T06:41:00Z">
              <w:r w:rsidRPr="007519B0">
                <w:rPr>
                  <w:rFonts w:cs="Arial"/>
                  <w:lang w:val="fr-FR" w:eastAsia="zh-CN"/>
                </w:rPr>
                <w:t>eDRX</w:t>
              </w:r>
              <w:proofErr w:type="spellEnd"/>
              <w:r w:rsidRPr="007519B0">
                <w:rPr>
                  <w:rFonts w:cs="Arial"/>
                  <w:lang w:val="fr-FR" w:eastAsia="zh-CN"/>
                </w:rPr>
                <w:t xml:space="preserve"> INACTIVE</w:t>
              </w:r>
              <w:r w:rsidRPr="007519B0">
                <w:rPr>
                  <w:rFonts w:cs="Arial"/>
                  <w:szCs w:val="18"/>
                  <w:lang w:val="fr-FR" w:eastAsia="zh-CN"/>
                </w:rPr>
                <w:t xml:space="preserve"> PTW </w:t>
              </w:r>
              <w:proofErr w:type="spellStart"/>
              <w:r w:rsidRPr="007519B0">
                <w:rPr>
                  <w:rFonts w:cs="Arial"/>
                  <w:szCs w:val="18"/>
                  <w:lang w:val="fr-FR" w:eastAsia="zh-CN"/>
                </w:rPr>
                <w:t>length</w:t>
              </w:r>
              <w:proofErr w:type="spellEnd"/>
              <w:r w:rsidRPr="007519B0">
                <w:rPr>
                  <w:rFonts w:cs="Arial"/>
                  <w:szCs w:val="18"/>
                  <w:lang w:val="fr-FR" w:eastAsia="zh-CN"/>
                </w:rPr>
                <w:t xml:space="preserve"> [s] (</w:t>
              </w:r>
              <w:proofErr w:type="spellStart"/>
              <w:r w:rsidRPr="007519B0">
                <w:rPr>
                  <w:rFonts w:cs="Arial"/>
                  <w:szCs w:val="18"/>
                  <w:lang w:val="fr-FR" w:eastAsia="zh-CN"/>
                </w:rPr>
                <w:t>number</w:t>
              </w:r>
              <w:proofErr w:type="spellEnd"/>
              <w:r w:rsidRPr="007519B0">
                <w:rPr>
                  <w:rFonts w:cs="Arial"/>
                  <w:szCs w:val="18"/>
                  <w:lang w:val="fr-FR" w:eastAsia="zh-CN"/>
                </w:rPr>
                <w:t xml:space="preserve"> of 1.28s </w:t>
              </w:r>
              <w:proofErr w:type="spellStart"/>
              <w:r w:rsidRPr="007519B0">
                <w:rPr>
                  <w:rFonts w:cs="Arial"/>
                  <w:szCs w:val="18"/>
                  <w:lang w:val="fr-FR" w:eastAsia="zh-CN"/>
                </w:rPr>
                <w:t>periods</w:t>
              </w:r>
              <w:proofErr w:type="spellEnd"/>
              <w:r w:rsidRPr="007519B0">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550DB4EC" w14:textId="77777777" w:rsidR="00700E1A" w:rsidRPr="007519B0" w:rsidRDefault="00700E1A" w:rsidP="00A459F4">
            <w:pPr>
              <w:pStyle w:val="TAH"/>
              <w:rPr>
                <w:ins w:id="367" w:author="Santhan T" w:date="2024-05-28T06:41:00Z"/>
                <w:lang w:val="fr-FR"/>
              </w:rPr>
            </w:pPr>
            <w:proofErr w:type="spellStart"/>
            <w:proofErr w:type="gramStart"/>
            <w:ins w:id="368" w:author="Santhan T" w:date="2024-05-28T06:41:00Z">
              <w:r w:rsidRPr="007519B0">
                <w:rPr>
                  <w:lang w:val="fr-FR"/>
                </w:rPr>
                <w:t>T</w:t>
              </w:r>
              <w:r w:rsidRPr="007519B0">
                <w:rPr>
                  <w:vertAlign w:val="subscript"/>
                  <w:lang w:val="fr-FR"/>
                </w:rPr>
                <w:t>detect,NR</w:t>
              </w:r>
              <w:proofErr w:type="gramEnd"/>
              <w:r w:rsidRPr="007519B0">
                <w:rPr>
                  <w:vertAlign w:val="subscript"/>
                  <w:lang w:val="fr-FR"/>
                </w:rPr>
                <w:t>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09E2A4F1" w14:textId="77777777" w:rsidR="00700E1A" w:rsidRPr="007519B0" w:rsidRDefault="00700E1A" w:rsidP="00A459F4">
            <w:pPr>
              <w:pStyle w:val="TAH"/>
              <w:rPr>
                <w:ins w:id="369" w:author="Santhan T" w:date="2024-05-28T06:41:00Z"/>
                <w:lang w:val="fr-FR"/>
              </w:rPr>
            </w:pPr>
            <w:proofErr w:type="spellStart"/>
            <w:proofErr w:type="gramStart"/>
            <w:ins w:id="370" w:author="Santhan T" w:date="2024-05-28T06:41:00Z">
              <w:r w:rsidRPr="007519B0">
                <w:rPr>
                  <w:lang w:val="fr-FR"/>
                </w:rPr>
                <w:t>T</w:t>
              </w:r>
              <w:r w:rsidRPr="007519B0">
                <w:rPr>
                  <w:vertAlign w:val="subscript"/>
                  <w:lang w:val="fr-FR"/>
                </w:rPr>
                <w:t>measure,NR</w:t>
              </w:r>
              <w:proofErr w:type="gramEnd"/>
              <w:r w:rsidRPr="007519B0">
                <w:rPr>
                  <w:vertAlign w:val="subscript"/>
                  <w:lang w:val="fr-FR"/>
                </w:rPr>
                <w:t>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56DE77E8" w14:textId="77777777" w:rsidR="00700E1A" w:rsidRPr="007519B0" w:rsidRDefault="00700E1A" w:rsidP="00A459F4">
            <w:pPr>
              <w:pStyle w:val="TAH"/>
              <w:rPr>
                <w:ins w:id="371" w:author="Santhan T" w:date="2024-05-28T06:41:00Z"/>
                <w:lang w:val="fr-FR"/>
              </w:rPr>
            </w:pPr>
            <w:proofErr w:type="spellStart"/>
            <w:proofErr w:type="gramStart"/>
            <w:ins w:id="372" w:author="Santhan T" w:date="2024-05-28T06:41:00Z">
              <w:r w:rsidRPr="007519B0">
                <w:rPr>
                  <w:lang w:val="fr-FR"/>
                </w:rPr>
                <w:t>T</w:t>
              </w:r>
              <w:r w:rsidRPr="007519B0">
                <w:rPr>
                  <w:vertAlign w:val="subscript"/>
                  <w:lang w:val="fr-FR"/>
                </w:rPr>
                <w:t>evaluate,NR</w:t>
              </w:r>
              <w:proofErr w:type="gramEnd"/>
              <w:r w:rsidRPr="007519B0">
                <w:rPr>
                  <w:vertAlign w:val="subscript"/>
                  <w:lang w:val="fr-FR"/>
                </w:rPr>
                <w:t>_</w:t>
              </w:r>
              <w:r w:rsidRPr="007519B0">
                <w:rPr>
                  <w:rFonts w:cs="v4.2.0"/>
                  <w:vertAlign w:val="subscript"/>
                  <w:lang w:val="fr-FR"/>
                </w:rPr>
                <w:t>Inter_RedCap_Relax</w:t>
              </w:r>
              <w:proofErr w:type="spellEnd"/>
              <w:r w:rsidRPr="007519B0">
                <w:rPr>
                  <w:rFonts w:cs="Arial"/>
                  <w:lang w:val="fr-FR"/>
                </w:rPr>
                <w:t xml:space="preserve"> </w:t>
              </w:r>
              <w:r w:rsidRPr="007519B0">
                <w:rPr>
                  <w:lang w:val="fr-FR"/>
                </w:rPr>
                <w:t>[s] (</w:t>
              </w:r>
              <w:proofErr w:type="spellStart"/>
              <w:r w:rsidRPr="007519B0">
                <w:rPr>
                  <w:lang w:val="fr-FR"/>
                </w:rPr>
                <w:t>number</w:t>
              </w:r>
              <w:proofErr w:type="spellEnd"/>
              <w:r w:rsidRPr="007519B0">
                <w:rPr>
                  <w:lang w:val="fr-FR"/>
                </w:rPr>
                <w:t xml:space="preserve"> of DRX </w:t>
              </w:r>
              <w:r w:rsidRPr="007519B0">
                <w:rPr>
                  <w:rFonts w:cs="v4.2.0"/>
                  <w:lang w:val="fr-FR"/>
                </w:rPr>
                <w:t xml:space="preserve">or </w:t>
              </w:r>
              <w:proofErr w:type="spellStart"/>
              <w:r w:rsidRPr="007519B0">
                <w:rPr>
                  <w:rFonts w:cs="v4.2.0"/>
                  <w:lang w:val="fr-FR"/>
                </w:rPr>
                <w:t>eDRX</w:t>
              </w:r>
              <w:proofErr w:type="spellEnd"/>
              <w:r w:rsidRPr="007519B0">
                <w:rPr>
                  <w:lang w:val="fr-FR"/>
                </w:rPr>
                <w:t xml:space="preserve"> INACTIVE cycles)</w:t>
              </w:r>
            </w:ins>
          </w:p>
        </w:tc>
      </w:tr>
      <w:tr w:rsidR="00700E1A" w:rsidRPr="007519B0" w14:paraId="1BC78E51" w14:textId="77777777" w:rsidTr="00A459F4">
        <w:trPr>
          <w:cantSplit/>
          <w:trHeight w:val="633"/>
          <w:jc w:val="center"/>
          <w:ins w:id="373" w:author="Santhan T" w:date="2024-05-28T06:41:00Z"/>
        </w:trPr>
        <w:tc>
          <w:tcPr>
            <w:tcW w:w="1423" w:type="pct"/>
            <w:vMerge w:val="restart"/>
            <w:tcBorders>
              <w:top w:val="single" w:sz="4" w:space="0" w:color="auto"/>
              <w:left w:val="single" w:sz="4" w:space="0" w:color="auto"/>
              <w:bottom w:val="single" w:sz="4" w:space="0" w:color="auto"/>
              <w:right w:val="single" w:sz="4" w:space="0" w:color="auto"/>
            </w:tcBorders>
          </w:tcPr>
          <w:p w14:paraId="4B9146D1" w14:textId="77777777" w:rsidR="00700E1A" w:rsidRPr="007519B0" w:rsidRDefault="00700E1A" w:rsidP="00A459F4">
            <w:pPr>
              <w:pStyle w:val="TAC"/>
              <w:rPr>
                <w:ins w:id="374" w:author="Santhan T" w:date="2024-05-28T06:41:00Z"/>
                <w:lang w:val="fr-FR"/>
              </w:rPr>
            </w:pPr>
            <w:ins w:id="375" w:author="Santhan T" w:date="2024-05-28T06:41:00Z">
              <w:r w:rsidRPr="007519B0">
                <w:rPr>
                  <w:lang w:val="fr-FR"/>
                </w:rPr>
                <w:t xml:space="preserve">20.48≤eDRX_IDLE cycle </w:t>
              </w:r>
              <w:proofErr w:type="spellStart"/>
              <w:r w:rsidRPr="007519B0">
                <w:rPr>
                  <w:lang w:val="fr-FR"/>
                </w:rPr>
                <w:t>length</w:t>
              </w:r>
              <w:proofErr w:type="spellEnd"/>
              <w:r w:rsidRPr="007519B0">
                <w:rPr>
                  <w:lang w:val="fr-FR"/>
                </w:rPr>
                <w:t xml:space="preserve"> </w:t>
              </w:r>
              <w:r w:rsidRPr="007519B0">
                <w:rPr>
                  <w:rFonts w:hint="eastAsia"/>
                  <w:lang w:val="en-US"/>
                </w:rPr>
                <w:t>≤</w:t>
              </w:r>
              <w:r>
                <w:rPr>
                  <w:rFonts w:eastAsia="Times New Roman"/>
                  <w:lang w:eastAsia="en-GB"/>
                </w:rPr>
                <w:t>163.84</w:t>
              </w:r>
            </w:ins>
          </w:p>
          <w:p w14:paraId="1F569FD6" w14:textId="77777777" w:rsidR="00700E1A" w:rsidRPr="007519B0" w:rsidRDefault="00700E1A" w:rsidP="00A459F4">
            <w:pPr>
              <w:pStyle w:val="TAC"/>
              <w:rPr>
                <w:ins w:id="376" w:author="Santhan T" w:date="2024-05-28T06:41:00Z"/>
                <w:lang w:val="fr-FR"/>
              </w:rPr>
            </w:pPr>
            <w:ins w:id="377" w:author="Santhan T" w:date="2024-05-28T06:41: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en-US"/>
                </w:rPr>
                <w:t xml:space="preserve"> </w:t>
              </w:r>
              <w:r>
                <w:rPr>
                  <w:rFonts w:eastAsia="Times New Roman"/>
                  <w:lang w:eastAsia="en-GB"/>
                </w:rPr>
                <w:t>163.84</w:t>
              </w:r>
            </w:ins>
          </w:p>
          <w:p w14:paraId="593E9B66" w14:textId="77777777" w:rsidR="00700E1A" w:rsidRPr="007519B0" w:rsidRDefault="00700E1A" w:rsidP="00A459F4">
            <w:pPr>
              <w:pStyle w:val="TAC"/>
              <w:rPr>
                <w:ins w:id="378" w:author="Santhan T" w:date="2024-05-28T06:41: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1DC7CE8" w14:textId="77777777" w:rsidR="00700E1A" w:rsidRPr="007519B0" w:rsidRDefault="00700E1A" w:rsidP="00A459F4">
            <w:pPr>
              <w:pStyle w:val="TAC"/>
              <w:rPr>
                <w:ins w:id="379" w:author="Santhan T" w:date="2024-05-28T06:41:00Z"/>
                <w:lang w:val="fr-FR"/>
              </w:rPr>
            </w:pPr>
            <w:ins w:id="380" w:author="Santhan T" w:date="2024-05-28T06:41:00Z">
              <w:r w:rsidRPr="007519B0">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12B0BCDB" w14:textId="77777777" w:rsidR="00700E1A" w:rsidRPr="007519B0" w:rsidRDefault="00700E1A" w:rsidP="00A459F4">
            <w:pPr>
              <w:pStyle w:val="TAC"/>
              <w:rPr>
                <w:ins w:id="381" w:author="Santhan T" w:date="2024-05-28T06:41:00Z"/>
                <w:lang w:val="fr-FR"/>
              </w:rPr>
            </w:pPr>
            <w:ins w:id="382" w:author="Santhan T" w:date="2024-05-28T06:41:00Z">
              <w:r w:rsidRPr="007519B0">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2149D89B" w14:textId="77777777" w:rsidR="00700E1A" w:rsidRPr="007519B0" w:rsidRDefault="00700E1A" w:rsidP="00A459F4">
            <w:pPr>
              <w:rPr>
                <w:ins w:id="383" w:author="Santhan T" w:date="2024-05-28T06:41:00Z"/>
                <w:rFonts w:ascii="Arial" w:hAnsi="Arial" w:cs="Arial"/>
                <w:sz w:val="18"/>
                <w:lang w:val="en-US" w:eastAsia="zh-CN"/>
              </w:rPr>
            </w:pPr>
            <m:oMathPara>
              <m:oMathParaPr>
                <m:jc m:val="centerGroup"/>
              </m:oMathParaPr>
              <m:oMath>
                <m:r>
                  <w:ins w:id="384" w:author="Santhan T" w:date="2024-05-28T06:41:00Z">
                    <w:rPr>
                      <w:rFonts w:ascii="Cambria Math" w:hAnsi="Cambria Math" w:cs="Arial"/>
                      <w:sz w:val="18"/>
                      <w:lang w:val="en-US" w:eastAsia="zh-CN"/>
                    </w:rPr>
                    <m:t>eDR</m:t>
                  </w:ins>
                </m:r>
                <m:sSub>
                  <m:sSubPr>
                    <m:ctrlPr>
                      <w:ins w:id="385" w:author="Santhan T" w:date="2024-05-28T06:41:00Z">
                        <w:rPr>
                          <w:rFonts w:ascii="Cambria Math" w:hAnsi="Cambria Math" w:cs="Arial"/>
                          <w:sz w:val="18"/>
                          <w:lang w:val="en-US" w:eastAsia="zh-CN"/>
                        </w:rPr>
                      </w:ins>
                    </m:ctrlPr>
                  </m:sSubPr>
                  <m:e>
                    <m:r>
                      <w:ins w:id="386" w:author="Santhan T" w:date="2024-05-28T06:41:00Z">
                        <w:rPr>
                          <w:rFonts w:ascii="Cambria Math" w:hAnsi="Cambria Math" w:cs="Arial"/>
                          <w:sz w:val="18"/>
                          <w:lang w:val="en-US" w:eastAsia="zh-CN"/>
                        </w:rPr>
                        <m:t>X</m:t>
                      </w:ins>
                    </m:r>
                    <m:ctrlPr>
                      <w:ins w:id="387" w:author="Santhan T" w:date="2024-05-28T06:41:00Z">
                        <w:rPr>
                          <w:rFonts w:ascii="Cambria Math" w:hAnsi="Cambria Math" w:cs="Arial"/>
                          <w:i/>
                          <w:sz w:val="18"/>
                          <w:lang w:val="en-US" w:eastAsia="zh-CN"/>
                        </w:rPr>
                      </w:ins>
                    </m:ctrlPr>
                  </m:e>
                  <m:sub>
                    <m:r>
                      <w:ins w:id="388" w:author="Santhan T" w:date="2024-05-28T06:41:00Z">
                        <w:rPr>
                          <w:rFonts w:ascii="Cambria Math" w:hAnsi="Cambria Math" w:cs="Arial"/>
                          <w:sz w:val="18"/>
                          <w:lang w:val="en-US" w:eastAsia="zh-CN"/>
                        </w:rPr>
                        <m:t>cycl</m:t>
                      </w:ins>
                    </m:r>
                    <m:sSub>
                      <m:sSubPr>
                        <m:ctrlPr>
                          <w:ins w:id="389" w:author="Santhan T" w:date="2024-05-28T06:41:00Z">
                            <w:rPr>
                              <w:rFonts w:ascii="Cambria Math" w:hAnsi="Cambria Math" w:cs="Arial"/>
                              <w:sz w:val="18"/>
                              <w:lang w:val="en-US" w:eastAsia="zh-CN"/>
                            </w:rPr>
                          </w:ins>
                        </m:ctrlPr>
                      </m:sSubPr>
                      <m:e>
                        <m:r>
                          <w:ins w:id="390" w:author="Santhan T" w:date="2024-05-28T06:41:00Z">
                            <m:rPr>
                              <m:sty m:val="p"/>
                            </m:rPr>
                            <w:rPr>
                              <w:rFonts w:ascii="Cambria Math" w:hAnsi="Cambria Math" w:cs="Arial"/>
                              <w:sz w:val="18"/>
                              <w:lang w:val="en-US" w:eastAsia="zh-CN"/>
                            </w:rPr>
                            <m:t>e</m:t>
                          </w:ins>
                        </m:r>
                      </m:e>
                      <m:sub>
                        <m:r>
                          <w:ins w:id="391" w:author="Santhan T" w:date="2024-05-28T06:41:00Z">
                            <w:rPr>
                              <w:rFonts w:ascii="Cambria Math" w:hAnsi="Cambria Math" w:cs="Arial"/>
                              <w:sz w:val="18"/>
                              <w:lang w:val="en-US" w:eastAsia="zh-CN"/>
                            </w:rPr>
                            <m:t>length</m:t>
                          </w:ins>
                        </m:r>
                      </m:sub>
                    </m:sSub>
                  </m:sub>
                </m:sSub>
                <m:r>
                  <w:ins w:id="392" w:author="Santhan T" w:date="2024-05-28T06:41:00Z">
                    <w:rPr>
                      <w:rFonts w:ascii="Cambria Math" w:hAnsi="Cambria Math" w:cs="Arial"/>
                      <w:sz w:val="18"/>
                      <w:lang w:val="en-US" w:eastAsia="zh-CN"/>
                    </w:rPr>
                    <m:t>×</m:t>
                  </w:ins>
                </m:r>
                <m:d>
                  <m:dPr>
                    <m:begChr m:val="⌈"/>
                    <m:endChr m:val="⌉"/>
                    <m:ctrlPr>
                      <w:ins w:id="393" w:author="Santhan T" w:date="2024-05-28T06:41:00Z">
                        <w:rPr>
                          <w:rFonts w:ascii="Cambria Math" w:hAnsi="Cambria Math" w:cs="Arial"/>
                          <w:i/>
                          <w:sz w:val="18"/>
                          <w:szCs w:val="18"/>
                          <w:lang w:val="en-US"/>
                        </w:rPr>
                      </w:ins>
                    </m:ctrlPr>
                  </m:dPr>
                  <m:e>
                    <m:f>
                      <m:fPr>
                        <m:ctrlPr>
                          <w:ins w:id="394" w:author="Santhan T" w:date="2024-05-28T06:41:00Z">
                            <w:rPr>
                              <w:rFonts w:ascii="Cambria Math" w:hAnsi="Cambria Math" w:cs="Arial"/>
                              <w:i/>
                              <w:sz w:val="18"/>
                              <w:szCs w:val="18"/>
                              <w:lang w:val="en-US"/>
                            </w:rPr>
                          </w:ins>
                        </m:ctrlPr>
                      </m:fPr>
                      <m:num>
                        <m:r>
                          <w:ins w:id="395" w:author="Santhan T" w:date="2024-05-28T06:41:00Z">
                            <w:rPr>
                              <w:rFonts w:ascii="Cambria Math" w:hAnsi="Cambria Math" w:cs="Arial"/>
                              <w:sz w:val="18"/>
                              <w:lang w:val="en-US" w:eastAsia="zh-CN"/>
                            </w:rPr>
                            <m:t>23</m:t>
                          </w:ins>
                        </m:r>
                      </m:num>
                      <m:den>
                        <m:f>
                          <m:fPr>
                            <m:ctrlPr>
                              <w:ins w:id="396" w:author="Santhan T" w:date="2024-05-28T06:41:00Z">
                                <w:rPr>
                                  <w:rFonts w:ascii="Cambria Math" w:hAnsi="Cambria Math" w:cs="Arial"/>
                                  <w:i/>
                                  <w:sz w:val="18"/>
                                  <w:lang w:val="en-US" w:eastAsia="zh-CN"/>
                                </w:rPr>
                              </w:ins>
                            </m:ctrlPr>
                          </m:fPr>
                          <m:num>
                            <m:r>
                              <w:ins w:id="397" w:author="Santhan T" w:date="2024-05-28T06:41:00Z">
                                <w:rPr>
                                  <w:rFonts w:ascii="Cambria Math" w:hAnsi="Cambria Math" w:cs="Arial"/>
                                  <w:sz w:val="18"/>
                                  <w:lang w:val="en-US" w:eastAsia="zh-CN"/>
                                </w:rPr>
                                <m:t>PTW</m:t>
                              </w:ins>
                            </m:r>
                          </m:num>
                          <m:den>
                            <m:r>
                              <w:ins w:id="398" w:author="Santhan T" w:date="2024-05-28T06:41:00Z">
                                <w:rPr>
                                  <w:rFonts w:ascii="Cambria Math" w:hAnsi="Cambria Math" w:cs="Arial"/>
                                  <w:sz w:val="18"/>
                                  <w:lang w:val="en-US" w:eastAsia="zh-CN"/>
                                </w:rPr>
                                <m:t>DR</m:t>
                              </w:ins>
                            </m:r>
                            <m:sSub>
                              <m:sSubPr>
                                <m:ctrlPr>
                                  <w:ins w:id="399" w:author="Santhan T" w:date="2024-05-28T06:41:00Z">
                                    <w:rPr>
                                      <w:rFonts w:ascii="Cambria Math" w:hAnsi="Cambria Math" w:cs="Arial"/>
                                      <w:i/>
                                      <w:sz w:val="18"/>
                                      <w:lang w:val="en-US" w:eastAsia="zh-CN"/>
                                    </w:rPr>
                                  </w:ins>
                                </m:ctrlPr>
                              </m:sSubPr>
                              <m:e>
                                <m:r>
                                  <w:ins w:id="400" w:author="Santhan T" w:date="2024-05-28T06:41:00Z">
                                    <w:rPr>
                                      <w:rFonts w:ascii="Cambria Math" w:hAnsi="Cambria Math" w:cs="Arial"/>
                                      <w:sz w:val="18"/>
                                      <w:lang w:val="en-US" w:eastAsia="zh-CN"/>
                                    </w:rPr>
                                    <m:t>X</m:t>
                                  </w:ins>
                                </m:r>
                              </m:e>
                              <m:sub>
                                <m:r>
                                  <w:ins w:id="401" w:author="Santhan T" w:date="2024-05-28T06:41:00Z">
                                    <w:rPr>
                                      <w:rFonts w:ascii="Cambria Math" w:hAnsi="Cambria Math" w:cs="Arial"/>
                                      <w:sz w:val="18"/>
                                      <w:lang w:val="en-US" w:eastAsia="zh-CN"/>
                                    </w:rPr>
                                    <m:t>cycl</m:t>
                                  </w:ins>
                                </m:r>
                                <m:sSub>
                                  <m:sSubPr>
                                    <m:ctrlPr>
                                      <w:ins w:id="402" w:author="Santhan T" w:date="2024-05-28T06:41:00Z">
                                        <w:rPr>
                                          <w:rFonts w:ascii="Cambria Math" w:hAnsi="Cambria Math" w:cs="Arial"/>
                                          <w:i/>
                                          <w:sz w:val="18"/>
                                          <w:lang w:val="en-US" w:eastAsia="zh-CN"/>
                                        </w:rPr>
                                      </w:ins>
                                    </m:ctrlPr>
                                  </m:sSubPr>
                                  <m:e>
                                    <m:r>
                                      <w:ins w:id="403" w:author="Santhan T" w:date="2024-05-28T06:41:00Z">
                                        <w:rPr>
                                          <w:rFonts w:ascii="Cambria Math" w:hAnsi="Cambria Math" w:cs="Arial"/>
                                          <w:sz w:val="18"/>
                                          <w:lang w:val="en-US" w:eastAsia="zh-CN"/>
                                        </w:rPr>
                                        <m:t>e</m:t>
                                      </w:ins>
                                    </m:r>
                                  </m:e>
                                  <m:sub>
                                    <m:r>
                                      <w:ins w:id="404" w:author="Santhan T" w:date="2024-05-28T06:41:00Z">
                                        <w:rPr>
                                          <w:rFonts w:ascii="Cambria Math" w:hAnsi="Cambria Math" w:cs="Arial"/>
                                          <w:sz w:val="18"/>
                                          <w:lang w:val="en-US" w:eastAsia="zh-CN"/>
                                        </w:rPr>
                                        <m:t>length</m:t>
                                      </w:ins>
                                    </m:r>
                                  </m:sub>
                                </m:sSub>
                              </m:sub>
                            </m:sSub>
                          </m:den>
                        </m:f>
                      </m:den>
                    </m:f>
                  </m:e>
                </m:d>
                <m:r>
                  <w:ins w:id="405" w:author="Santhan T" w:date="2024-05-28T06:41:00Z">
                    <w:rPr>
                      <w:rFonts w:ascii="Cambria Math" w:hAnsi="Cambria Math" w:cs="Arial"/>
                      <w:sz w:val="18"/>
                      <w:lang w:val="en-US" w:eastAsia="zh-CN"/>
                    </w:rPr>
                    <m:t>×Kx</m:t>
                  </w:ins>
                </m:r>
              </m:oMath>
            </m:oMathPara>
          </w:p>
          <w:p w14:paraId="29076AE2" w14:textId="77777777" w:rsidR="00700E1A" w:rsidRPr="007519B0" w:rsidRDefault="00700E1A" w:rsidP="00A459F4">
            <w:pPr>
              <w:pStyle w:val="TAC"/>
              <w:rPr>
                <w:ins w:id="406" w:author="Santhan T" w:date="2024-05-28T06:41:00Z"/>
                <w:lang w:val="fr-FR"/>
              </w:rPr>
            </w:pPr>
            <w:ins w:id="407" w:author="Santhan T" w:date="2024-05-28T06:41:00Z">
              <w:r w:rsidRPr="007519B0">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1C9C18E6" w14:textId="77777777" w:rsidR="00700E1A" w:rsidRPr="007519B0" w:rsidRDefault="00700E1A" w:rsidP="00A459F4">
            <w:pPr>
              <w:pStyle w:val="TAC"/>
              <w:rPr>
                <w:ins w:id="408" w:author="Santhan T" w:date="2024-05-28T06:41:00Z"/>
                <w:lang w:val="fr-FR"/>
              </w:rPr>
            </w:pPr>
            <w:ins w:id="409" w:author="Santhan T" w:date="2024-05-28T06:41:00Z">
              <w:r w:rsidRPr="007519B0">
                <w:rPr>
                  <w:rFonts w:cs="Arial"/>
                  <w:lang w:val="fr-FR" w:eastAsia="zh-CN"/>
                </w:rPr>
                <w:t xml:space="preserve">0.32 x 1.5 x </w:t>
              </w:r>
              <w:proofErr w:type="spellStart"/>
              <w:r w:rsidRPr="007519B0">
                <w:rPr>
                  <w:rFonts w:cs="Arial"/>
                  <w:lang w:val="fr-FR" w:eastAsia="zh-CN"/>
                </w:rPr>
                <w:t>Kx</w:t>
              </w:r>
              <w:proofErr w:type="spellEnd"/>
              <w:r w:rsidRPr="007519B0">
                <w:rPr>
                  <w:rFonts w:cs="Arial"/>
                  <w:lang w:val="fr-FR" w:eastAsia="zh-CN"/>
                </w:rPr>
                <w:t xml:space="preserve"> (1 x 1.5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2B73FD42" w14:textId="77777777" w:rsidR="00700E1A" w:rsidRPr="007519B0" w:rsidRDefault="00700E1A" w:rsidP="00A459F4">
            <w:pPr>
              <w:pStyle w:val="TAC"/>
              <w:rPr>
                <w:ins w:id="410" w:author="Santhan T" w:date="2024-05-28T06:41:00Z"/>
                <w:lang w:val="fr-FR"/>
              </w:rPr>
            </w:pPr>
            <w:ins w:id="411" w:author="Santhan T" w:date="2024-05-28T06:41:00Z">
              <w:r w:rsidRPr="007519B0">
                <w:rPr>
                  <w:rFonts w:cs="Arial"/>
                  <w:lang w:val="fr-FR" w:eastAsia="zh-CN"/>
                </w:rPr>
                <w:t xml:space="preserve">0.64 x 1.5 x </w:t>
              </w:r>
              <w:proofErr w:type="spellStart"/>
              <w:r w:rsidRPr="007519B0">
                <w:rPr>
                  <w:rFonts w:cs="Arial"/>
                  <w:lang w:val="fr-FR" w:eastAsia="zh-CN"/>
                </w:rPr>
                <w:t>Kx</w:t>
              </w:r>
              <w:proofErr w:type="spellEnd"/>
              <w:r w:rsidRPr="007519B0">
                <w:rPr>
                  <w:rFonts w:cs="Arial"/>
                  <w:lang w:val="fr-FR" w:eastAsia="zh-CN"/>
                </w:rPr>
                <w:t xml:space="preserve"> (2 x 1.5)</w:t>
              </w:r>
            </w:ins>
          </w:p>
        </w:tc>
      </w:tr>
      <w:tr w:rsidR="00700E1A" w:rsidRPr="007519B0" w14:paraId="3E4579B2" w14:textId="77777777" w:rsidTr="00A459F4">
        <w:trPr>
          <w:cantSplit/>
          <w:trHeight w:val="222"/>
          <w:jc w:val="center"/>
          <w:ins w:id="412" w:author="Santhan T" w:date="2024-05-28T0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B7BE3" w14:textId="77777777" w:rsidR="00700E1A" w:rsidRPr="007519B0" w:rsidRDefault="00700E1A" w:rsidP="00A459F4">
            <w:pPr>
              <w:spacing w:after="0"/>
              <w:rPr>
                <w:ins w:id="413" w:author="Santhan T" w:date="2024-05-28T06:4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3ABC91BA" w14:textId="77777777" w:rsidR="00700E1A" w:rsidRPr="007519B0" w:rsidRDefault="00700E1A" w:rsidP="00A459F4">
            <w:pPr>
              <w:pStyle w:val="TAC"/>
              <w:rPr>
                <w:ins w:id="414" w:author="Santhan T" w:date="2024-05-28T06:41:00Z"/>
                <w:lang w:val="fr-FR"/>
              </w:rPr>
            </w:pPr>
            <w:ins w:id="415" w:author="Santhan T" w:date="2024-05-28T06:41:00Z">
              <w:r w:rsidRPr="007519B0">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6F2F5360" w14:textId="77777777" w:rsidR="00700E1A" w:rsidRPr="007519B0" w:rsidRDefault="00700E1A" w:rsidP="00A459F4">
            <w:pPr>
              <w:pStyle w:val="TAC"/>
              <w:rPr>
                <w:ins w:id="416" w:author="Santhan T" w:date="2024-05-28T06:41:00Z"/>
                <w:lang w:val="fr-FR"/>
              </w:rPr>
            </w:pPr>
            <w:ins w:id="417" w:author="Santhan T" w:date="2024-05-28T06:41:00Z">
              <w:r w:rsidRPr="007519B0">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7CAB" w14:textId="77777777" w:rsidR="00700E1A" w:rsidRPr="007519B0" w:rsidRDefault="00700E1A" w:rsidP="00A459F4">
            <w:pPr>
              <w:spacing w:after="0"/>
              <w:rPr>
                <w:ins w:id="418" w:author="Santhan T" w:date="2024-05-28T06:4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2C216A17" w14:textId="77777777" w:rsidR="00700E1A" w:rsidRPr="007519B0" w:rsidRDefault="00700E1A" w:rsidP="00A459F4">
            <w:pPr>
              <w:pStyle w:val="TAC"/>
              <w:rPr>
                <w:ins w:id="419" w:author="Santhan T" w:date="2024-05-28T06:41:00Z"/>
                <w:lang w:val="fr-FR"/>
              </w:rPr>
            </w:pPr>
            <w:ins w:id="420" w:author="Santhan T" w:date="2024-05-28T06:41:00Z">
              <w:r w:rsidRPr="007519B0">
                <w:rPr>
                  <w:rFonts w:cs="Arial"/>
                  <w:lang w:val="fr-FR" w:eastAsia="zh-CN"/>
                </w:rPr>
                <w:t xml:space="preserve">0.64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18EFB027" w14:textId="77777777" w:rsidR="00700E1A" w:rsidRPr="007519B0" w:rsidRDefault="00700E1A" w:rsidP="00A459F4">
            <w:pPr>
              <w:pStyle w:val="TAC"/>
              <w:rPr>
                <w:ins w:id="421" w:author="Santhan T" w:date="2024-05-28T06:41:00Z"/>
                <w:lang w:val="fr-FR"/>
              </w:rPr>
            </w:pPr>
            <w:ins w:id="422" w:author="Santhan T" w:date="2024-05-28T06:41: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700E1A" w:rsidRPr="007519B0" w14:paraId="06B3ACF2" w14:textId="77777777" w:rsidTr="00A459F4">
        <w:trPr>
          <w:cantSplit/>
          <w:trHeight w:val="222"/>
          <w:jc w:val="center"/>
          <w:ins w:id="423" w:author="Santhan T" w:date="2024-05-28T0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A7DFB" w14:textId="77777777" w:rsidR="00700E1A" w:rsidRPr="007519B0" w:rsidRDefault="00700E1A" w:rsidP="00A459F4">
            <w:pPr>
              <w:spacing w:after="0"/>
              <w:rPr>
                <w:ins w:id="424" w:author="Santhan T" w:date="2024-05-28T06:4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C9FB144" w14:textId="77777777" w:rsidR="00700E1A" w:rsidRPr="007519B0" w:rsidRDefault="00700E1A" w:rsidP="00A459F4">
            <w:pPr>
              <w:pStyle w:val="TAC"/>
              <w:rPr>
                <w:ins w:id="425" w:author="Santhan T" w:date="2024-05-28T06:41:00Z"/>
                <w:lang w:val="fr-FR"/>
              </w:rPr>
            </w:pPr>
            <w:ins w:id="426" w:author="Santhan T" w:date="2024-05-28T06:41:00Z">
              <w:r w:rsidRPr="007519B0">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2560688E" w14:textId="77777777" w:rsidR="00700E1A" w:rsidRPr="007519B0" w:rsidRDefault="00700E1A" w:rsidP="00A459F4">
            <w:pPr>
              <w:pStyle w:val="TAC"/>
              <w:rPr>
                <w:ins w:id="427" w:author="Santhan T" w:date="2024-05-28T06:41:00Z"/>
                <w:lang w:val="fr-FR"/>
              </w:rPr>
            </w:pPr>
            <w:ins w:id="428" w:author="Santhan T" w:date="2024-05-28T06:41:00Z">
              <w:r w:rsidRPr="007519B0">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7C3CF" w14:textId="77777777" w:rsidR="00700E1A" w:rsidRPr="007519B0" w:rsidRDefault="00700E1A" w:rsidP="00A459F4">
            <w:pPr>
              <w:spacing w:after="0"/>
              <w:rPr>
                <w:ins w:id="429" w:author="Santhan T" w:date="2024-05-28T06:4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1F3FCD32" w14:textId="77777777" w:rsidR="00700E1A" w:rsidRPr="007519B0" w:rsidRDefault="00700E1A" w:rsidP="00A459F4">
            <w:pPr>
              <w:pStyle w:val="TAC"/>
              <w:rPr>
                <w:ins w:id="430" w:author="Santhan T" w:date="2024-05-28T06:41:00Z"/>
                <w:lang w:val="fr-FR"/>
              </w:rPr>
            </w:pPr>
            <w:ins w:id="431" w:author="Santhan T" w:date="2024-05-28T06:41: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DAFA757" w14:textId="77777777" w:rsidR="00700E1A" w:rsidRPr="007519B0" w:rsidRDefault="00700E1A" w:rsidP="00A459F4">
            <w:pPr>
              <w:pStyle w:val="TAC"/>
              <w:rPr>
                <w:ins w:id="432" w:author="Santhan T" w:date="2024-05-28T06:41:00Z"/>
                <w:lang w:val="fr-FR"/>
              </w:rPr>
            </w:pPr>
            <w:ins w:id="433" w:author="Santhan T" w:date="2024-05-28T06:41: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700E1A" w14:paraId="1A01C6FA" w14:textId="77777777" w:rsidTr="00A459F4">
        <w:trPr>
          <w:cantSplit/>
          <w:trHeight w:val="222"/>
          <w:jc w:val="center"/>
          <w:ins w:id="434" w:author="Santhan T" w:date="2024-05-28T0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E689A" w14:textId="77777777" w:rsidR="00700E1A" w:rsidRPr="007519B0" w:rsidRDefault="00700E1A" w:rsidP="00A459F4">
            <w:pPr>
              <w:spacing w:after="0"/>
              <w:rPr>
                <w:ins w:id="435" w:author="Santhan T" w:date="2024-05-28T06:4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7BFFA79F" w14:textId="77777777" w:rsidR="00700E1A" w:rsidRPr="007519B0" w:rsidRDefault="00700E1A" w:rsidP="00A459F4">
            <w:pPr>
              <w:pStyle w:val="TAC"/>
              <w:rPr>
                <w:ins w:id="436" w:author="Santhan T" w:date="2024-05-28T06:41:00Z"/>
                <w:lang w:val="fr-FR"/>
              </w:rPr>
            </w:pPr>
            <w:ins w:id="437" w:author="Santhan T" w:date="2024-05-28T06:41:00Z">
              <w:r w:rsidRPr="007519B0">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19CE6A23" w14:textId="77777777" w:rsidR="00700E1A" w:rsidRPr="007519B0" w:rsidRDefault="00700E1A" w:rsidP="00A459F4">
            <w:pPr>
              <w:pStyle w:val="TAC"/>
              <w:rPr>
                <w:ins w:id="438" w:author="Santhan T" w:date="2024-05-28T06:41:00Z"/>
                <w:lang w:val="fr-FR"/>
              </w:rPr>
            </w:pPr>
            <w:ins w:id="439" w:author="Santhan T" w:date="2024-05-28T06:41:00Z">
              <w:r w:rsidRPr="007519B0">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A7F6F" w14:textId="77777777" w:rsidR="00700E1A" w:rsidRPr="007519B0" w:rsidRDefault="00700E1A" w:rsidP="00A459F4">
            <w:pPr>
              <w:spacing w:after="0"/>
              <w:rPr>
                <w:ins w:id="440" w:author="Santhan T" w:date="2024-05-28T06:4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59877A13" w14:textId="77777777" w:rsidR="00700E1A" w:rsidRPr="007519B0" w:rsidRDefault="00700E1A" w:rsidP="00A459F4">
            <w:pPr>
              <w:pStyle w:val="TAC"/>
              <w:rPr>
                <w:ins w:id="441" w:author="Santhan T" w:date="2024-05-28T06:41:00Z"/>
                <w:lang w:val="fr-FR"/>
              </w:rPr>
            </w:pPr>
            <w:ins w:id="442" w:author="Santhan T" w:date="2024-05-28T06:41: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3D62FFF2" w14:textId="77777777" w:rsidR="00700E1A" w:rsidRDefault="00700E1A" w:rsidP="00A459F4">
            <w:pPr>
              <w:pStyle w:val="TAC"/>
              <w:rPr>
                <w:ins w:id="443" w:author="Santhan T" w:date="2024-05-28T06:41:00Z"/>
                <w:lang w:val="fr-FR"/>
              </w:rPr>
            </w:pPr>
            <w:ins w:id="444" w:author="Santhan T" w:date="2024-05-28T06:41:00Z">
              <w:r w:rsidRPr="007519B0">
                <w:rPr>
                  <w:rFonts w:cs="Arial"/>
                  <w:lang w:val="fr-FR" w:eastAsia="zh-CN"/>
                </w:rPr>
                <w:t xml:space="preserve">5.12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700E1A" w14:paraId="0BFF571A" w14:textId="77777777" w:rsidTr="00A459F4">
        <w:trPr>
          <w:cantSplit/>
          <w:trHeight w:val="827"/>
          <w:jc w:val="center"/>
          <w:ins w:id="445" w:author="Santhan T" w:date="2024-05-28T06:41:00Z"/>
        </w:trPr>
        <w:tc>
          <w:tcPr>
            <w:tcW w:w="5000" w:type="pct"/>
            <w:gridSpan w:val="6"/>
            <w:tcBorders>
              <w:top w:val="single" w:sz="4" w:space="0" w:color="auto"/>
              <w:left w:val="single" w:sz="4" w:space="0" w:color="auto"/>
              <w:bottom w:val="single" w:sz="4" w:space="0" w:color="auto"/>
              <w:right w:val="single" w:sz="4" w:space="0" w:color="auto"/>
            </w:tcBorders>
            <w:hideMark/>
          </w:tcPr>
          <w:p w14:paraId="513B130D" w14:textId="77777777" w:rsidR="00700E1A" w:rsidRDefault="00700E1A" w:rsidP="00A459F4">
            <w:pPr>
              <w:pStyle w:val="TAN"/>
              <w:rPr>
                <w:ins w:id="446" w:author="Santhan T" w:date="2024-05-28T06:41:00Z"/>
                <w:lang w:val="fr-FR"/>
              </w:rPr>
            </w:pPr>
            <w:ins w:id="447" w:author="Santhan T" w:date="2024-05-28T06:41:00Z">
              <w:r>
                <w:rPr>
                  <w:lang w:val="fr-FR"/>
                </w:rPr>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6256B655" w14:textId="77777777" w:rsidR="00700E1A" w:rsidRDefault="00700E1A" w:rsidP="00A459F4">
            <w:pPr>
              <w:pStyle w:val="TAN"/>
              <w:rPr>
                <w:ins w:id="448" w:author="Santhan T" w:date="2024-05-28T06:41:00Z"/>
                <w:snapToGrid w:val="0"/>
                <w:lang w:val="fr-FR" w:eastAsia="zh-CN"/>
              </w:rPr>
            </w:pPr>
            <w:ins w:id="449" w:author="Santhan T" w:date="2024-05-28T06:41:00Z">
              <w:r>
                <w:rPr>
                  <w:snapToGrid w:val="0"/>
                  <w:lang w:val="fr-FR" w:eastAsia="zh-CN"/>
                </w:rPr>
                <w:t xml:space="preserve">Note </w:t>
              </w:r>
              <w:proofErr w:type="gramStart"/>
              <w:r>
                <w:rPr>
                  <w:snapToGrid w:val="0"/>
                  <w:lang w:val="fr-FR" w:eastAsia="zh-CN"/>
                </w:rPr>
                <w:t>2</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t>
              </w:r>
              <w:proofErr w:type="spellStart"/>
              <w:r>
                <w:rPr>
                  <w:snapToGrid w:val="0"/>
                  <w:lang w:val="fr-FR" w:eastAsia="zh-CN"/>
                </w:rPr>
                <w:t>within</w:t>
              </w:r>
              <w:proofErr w:type="spellEnd"/>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339DC833" w14:textId="77777777" w:rsidR="00700E1A" w:rsidRDefault="00700E1A" w:rsidP="00A459F4">
            <w:pPr>
              <w:pStyle w:val="TAN"/>
              <w:rPr>
                <w:ins w:id="450" w:author="Santhan T" w:date="2024-05-28T06:41:00Z"/>
                <w:lang w:val="fr-FR" w:eastAsia="zh-CN"/>
              </w:rPr>
            </w:pPr>
            <w:ins w:id="451" w:author="Santhan T" w:date="2024-05-28T06:41:00Z">
              <w:r>
                <w:rPr>
                  <w:lang w:val="fr-FR" w:eastAsia="zh-CN"/>
                </w:rPr>
                <w:t xml:space="preserve">Note </w:t>
              </w:r>
              <w:proofErr w:type="gramStart"/>
              <w:r>
                <w:rPr>
                  <w:lang w:val="fr-FR" w:eastAsia="zh-CN"/>
                </w:rPr>
                <w:t>3:</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471626E4" w14:textId="77777777" w:rsidR="00700E1A" w:rsidRDefault="00700E1A" w:rsidP="00A459F4">
            <w:pPr>
              <w:pStyle w:val="TAN"/>
              <w:rPr>
                <w:ins w:id="452" w:author="Santhan T" w:date="2024-05-28T06:41:00Z"/>
                <w:lang w:val="fr-FR"/>
              </w:rPr>
            </w:pPr>
            <w:ins w:id="453" w:author="Santhan T" w:date="2024-05-28T06:41:00Z">
              <w:r>
                <w:rPr>
                  <w:lang w:val="fr-FR"/>
                </w:rPr>
                <w:t xml:space="preserve">Note </w:t>
              </w:r>
              <w:proofErr w:type="gramStart"/>
              <w:r>
                <w:rPr>
                  <w:lang w:val="fr-FR"/>
                </w:rPr>
                <w:t>4:</w:t>
              </w:r>
              <w:proofErr w:type="gramEnd"/>
              <w:r>
                <w:rPr>
                  <w:lang w:val="fr-FR"/>
                </w:rPr>
                <w:t xml:space="preserve">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t>
              </w:r>
              <w:proofErr w:type="spellStart"/>
              <w:r>
                <w:rPr>
                  <w:lang w:val="fr-FR"/>
                </w:rPr>
                <w:t>within</w:t>
              </w:r>
              <w:proofErr w:type="spellEnd"/>
              <w:r>
                <w:rPr>
                  <w:lang w:val="fr-FR"/>
                </w:rPr>
                <w:t xml:space="preserve"> RAN </w:t>
              </w:r>
              <w:proofErr w:type="spellStart"/>
              <w:r>
                <w:rPr>
                  <w:lang w:val="fr-FR"/>
                </w:rPr>
                <w:t>PTWs</w:t>
              </w:r>
              <w:proofErr w:type="spellEnd"/>
              <w:r>
                <w:rPr>
                  <w:lang w:val="fr-FR"/>
                </w:rPr>
                <w:t>.</w:t>
              </w:r>
            </w:ins>
          </w:p>
          <w:p w14:paraId="37DED4EA" w14:textId="77777777" w:rsidR="00700E1A" w:rsidRDefault="00700E1A" w:rsidP="00A459F4">
            <w:pPr>
              <w:pStyle w:val="TAN"/>
              <w:rPr>
                <w:ins w:id="454" w:author="Santhan T" w:date="2024-05-28T06:41:00Z"/>
                <w:lang w:val="fr-FR"/>
              </w:rPr>
            </w:pPr>
            <w:ins w:id="455" w:author="Santhan T" w:date="2024-05-28T06:41:00Z">
              <w:r>
                <w:rPr>
                  <w:lang w:val="fr-FR"/>
                </w:rPr>
                <w:t xml:space="preserve">Note </w:t>
              </w:r>
              <w:proofErr w:type="gramStart"/>
              <w:r>
                <w:rPr>
                  <w:lang w:val="fr-FR"/>
                </w:rPr>
                <w:t>5:</w:t>
              </w:r>
              <w:proofErr w:type="gramEnd"/>
              <w:r>
                <w:rPr>
                  <w:lang w:val="fr-FR"/>
                </w:rPr>
                <w:t xml:space="preserve">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7A9AF7E9" w14:textId="77777777" w:rsidR="00700E1A" w:rsidRDefault="00700E1A" w:rsidP="00A459F4">
            <w:pPr>
              <w:pStyle w:val="TAC"/>
              <w:jc w:val="left"/>
              <w:rPr>
                <w:ins w:id="456" w:author="Santhan T" w:date="2024-05-28T06:41:00Z"/>
                <w:iCs/>
                <w:szCs w:val="18"/>
                <w:lang w:val="fr-FR"/>
              </w:rPr>
            </w:pPr>
            <w:ins w:id="457" w:author="Santhan T" w:date="2024-05-28T06:41:00Z">
              <w:r>
                <w:rPr>
                  <w:lang w:val="fr-FR"/>
                </w:rPr>
                <w:t xml:space="preserve">Note </w:t>
              </w:r>
              <w:proofErr w:type="gramStart"/>
              <w:r>
                <w:rPr>
                  <w:snapToGrid w:val="0"/>
                  <w:szCs w:val="18"/>
                  <w:lang w:val="fr-FR"/>
                </w:rPr>
                <w:t>6</w:t>
              </w:r>
              <w:r>
                <w:rPr>
                  <w:szCs w:val="18"/>
                  <w:lang w:val="fr-FR"/>
                </w:rPr>
                <w:t>:</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458" w:author="Santhan T" w:date="2024-05-28T06:41:00Z">
                      <w:rPr>
                        <w:rFonts w:ascii="Cambria Math" w:hAnsi="Cambria Math"/>
                        <w:iCs/>
                        <w:szCs w:val="18"/>
                        <w:lang w:val="fr-FR"/>
                      </w:rPr>
                    </w:ins>
                  </m:ctrlPr>
                </m:dPr>
                <m:e>
                  <m:f>
                    <m:fPr>
                      <m:ctrlPr>
                        <w:ins w:id="459" w:author="Santhan T" w:date="2024-05-28T06:41:00Z">
                          <w:rPr>
                            <w:rFonts w:ascii="Cambria Math" w:hAnsi="Cambria Math"/>
                            <w:iCs/>
                            <w:szCs w:val="18"/>
                            <w:lang w:val="fr-FR"/>
                          </w:rPr>
                        </w:ins>
                      </m:ctrlPr>
                    </m:fPr>
                    <m:num>
                      <m:r>
                        <w:ins w:id="460" w:author="Santhan T" w:date="2024-05-28T06:41:00Z">
                          <m:rPr>
                            <m:sty m:val="p"/>
                          </m:rPr>
                          <w:rPr>
                            <w:rFonts w:ascii="Cambria Math" w:hAnsi="Cambria Math"/>
                            <w:szCs w:val="16"/>
                            <w:lang w:val="en-US"/>
                          </w:rPr>
                          <m:t>T</m:t>
                        </w:ins>
                      </m:r>
                      <m:r>
                        <w:ins w:id="461" w:author="Santhan T" w:date="2024-05-28T06:41:00Z">
                          <m:rPr>
                            <m:sty m:val="p"/>
                          </m:rPr>
                          <w:rPr>
                            <w:rFonts w:ascii="Cambria Math" w:hAnsi="Cambria Math"/>
                            <w:szCs w:val="16"/>
                            <w:vertAlign w:val="subscript"/>
                            <w:lang w:val="en-US"/>
                          </w:rPr>
                          <m:t>evaluate,NR_Inter_RedCap</m:t>
                        </w:ins>
                      </m:r>
                      <m:r>
                        <w:ins w:id="462" w:author="Santhan T" w:date="2024-05-28T06:41:00Z">
                          <m:rPr>
                            <m:sty m:val="p"/>
                          </m:rPr>
                          <w:rPr>
                            <w:rFonts w:ascii="Cambria Math" w:hAnsi="Cambria Math"/>
                            <w:szCs w:val="18"/>
                            <w:lang w:val="fr-FR"/>
                          </w:rPr>
                          <m:t>*DRX_cycle</m:t>
                        </w:ins>
                      </m:r>
                    </m:num>
                    <m:den>
                      <m:r>
                        <w:ins w:id="463" w:author="Santhan T" w:date="2024-05-28T06:41:00Z">
                          <m:rPr>
                            <m:sty m:val="p"/>
                          </m:rPr>
                          <w:rPr>
                            <w:rFonts w:ascii="Cambria Math" w:hAnsi="Cambria Math"/>
                            <w:szCs w:val="18"/>
                            <w:lang w:val="fr-FR"/>
                          </w:rPr>
                          <m:t>1.28</m:t>
                        </w:ins>
                      </m:r>
                    </m:den>
                  </m:f>
                </m:e>
              </m:d>
              <m:r>
                <w:ins w:id="464" w:author="Santhan T" w:date="2024-05-28T06:41:00Z">
                  <m:rPr>
                    <m:sty m:val="p"/>
                  </m:rPr>
                  <w:rPr>
                    <w:rFonts w:ascii="Cambria Math" w:hAnsi="Cambria Math"/>
                    <w:szCs w:val="18"/>
                    <w:lang w:val="fr-FR"/>
                  </w:rPr>
                  <m:t>*1.28</m:t>
                </w:ins>
              </m:r>
            </m:oMath>
            <w:ins w:id="465" w:author="Santhan T" w:date="2024-05-28T06:41:00Z">
              <w:r>
                <w:rPr>
                  <w:iCs/>
                  <w:szCs w:val="18"/>
                  <w:lang w:val="fr-FR"/>
                </w:rPr>
                <w:t>.</w:t>
              </w:r>
            </w:ins>
          </w:p>
          <w:p w14:paraId="26259CDB" w14:textId="77777777" w:rsidR="00700E1A" w:rsidRDefault="00700E1A" w:rsidP="00A459F4">
            <w:pPr>
              <w:pStyle w:val="TAC"/>
              <w:jc w:val="left"/>
              <w:rPr>
                <w:ins w:id="466" w:author="Santhan T" w:date="2024-05-28T06:41:00Z"/>
                <w:rFonts w:cs="Arial"/>
                <w:lang w:val="fr-FR" w:eastAsia="zh-CN"/>
              </w:rPr>
            </w:pPr>
            <w:ins w:id="467" w:author="Santhan T" w:date="2024-05-28T06:41: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5DBD363E" w14:textId="77777777" w:rsidR="00700E1A" w:rsidRDefault="00700E1A" w:rsidP="00700E1A">
      <w:pPr>
        <w:rPr>
          <w:ins w:id="468" w:author="Santhan T" w:date="2024-05-28T06:41:00Z"/>
          <w:noProof/>
        </w:rPr>
      </w:pPr>
    </w:p>
    <w:p w14:paraId="3ED6D266" w14:textId="77777777" w:rsidR="00700E1A" w:rsidRDefault="00700E1A" w:rsidP="00700E1A">
      <w:pPr>
        <w:pStyle w:val="TH"/>
        <w:rPr>
          <w:ins w:id="469" w:author="Santhan T" w:date="2024-05-28T06:41:00Z"/>
        </w:rPr>
      </w:pPr>
      <w:ins w:id="470" w:author="Santhan T" w:date="2024-05-28T06:41:00Z">
        <w:r>
          <w:rPr>
            <w:lang w:eastAsia="zh-CN"/>
          </w:rPr>
          <w:t xml:space="preserve">Table 5.1B.2.10-4: </w:t>
        </w:r>
        <w:proofErr w:type="spellStart"/>
        <w:proofErr w:type="gramStart"/>
        <w:r>
          <w:t>T</w:t>
        </w:r>
        <w:r>
          <w:rPr>
            <w:vertAlign w:val="subscript"/>
          </w:rPr>
          <w:t>detect,NR</w:t>
        </w:r>
        <w:proofErr w:type="gramEnd"/>
        <w:r>
          <w:rPr>
            <w:vertAlign w:val="subscript"/>
          </w:rPr>
          <w:t>_</w:t>
        </w:r>
        <w:r>
          <w:rPr>
            <w:rFonts w:cs="v4.2.0"/>
            <w:vertAlign w:val="subscript"/>
          </w:rPr>
          <w:t>Inter_RedCap_Relax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Inter_RedCap_Relax</w:t>
        </w:r>
        <w:proofErr w:type="spellEnd"/>
        <w:r>
          <w:rPr>
            <w:rFonts w:cs="v4.2.0"/>
          </w:rPr>
          <w:t xml:space="preserve"> and </w:t>
        </w:r>
        <w:proofErr w:type="spellStart"/>
        <w:r>
          <w:t>T</w:t>
        </w:r>
        <w:r>
          <w:rPr>
            <w:vertAlign w:val="subscript"/>
          </w:rPr>
          <w:t>evaluate,NR_</w:t>
        </w:r>
        <w:r>
          <w:rPr>
            <w:rFonts w:cs="v4.2.0"/>
            <w:vertAlign w:val="subscript"/>
          </w:rPr>
          <w:t>Inter_RedCap_Relax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700E1A" w14:paraId="1D24CBB8" w14:textId="77777777" w:rsidTr="00A459F4">
        <w:trPr>
          <w:cantSplit/>
          <w:trHeight w:val="2095"/>
          <w:jc w:val="center"/>
          <w:ins w:id="471" w:author="Santhan T" w:date="2024-05-28T06:41:00Z"/>
        </w:trPr>
        <w:tc>
          <w:tcPr>
            <w:tcW w:w="1141" w:type="pct"/>
            <w:tcBorders>
              <w:top w:val="single" w:sz="4" w:space="0" w:color="auto"/>
              <w:left w:val="single" w:sz="4" w:space="0" w:color="auto"/>
              <w:bottom w:val="single" w:sz="4" w:space="0" w:color="auto"/>
              <w:right w:val="single" w:sz="4" w:space="0" w:color="auto"/>
            </w:tcBorders>
            <w:hideMark/>
          </w:tcPr>
          <w:p w14:paraId="52525FC8" w14:textId="77777777" w:rsidR="00700E1A" w:rsidRDefault="00700E1A" w:rsidP="00A459F4">
            <w:pPr>
              <w:pStyle w:val="TAH"/>
              <w:rPr>
                <w:ins w:id="472" w:author="Santhan T" w:date="2024-05-28T06:41:00Z"/>
                <w:lang w:val="fr-FR"/>
              </w:rPr>
            </w:pPr>
            <w:proofErr w:type="spellStart"/>
            <w:ins w:id="473" w:author="Santhan T" w:date="2024-05-28T06:41:00Z">
              <w:r>
                <w:rPr>
                  <w:rFonts w:cs="v4.2.0"/>
                  <w:lang w:val="fr-FR"/>
                </w:rPr>
                <w:t>eDRX_IDLE</w:t>
              </w:r>
              <w:proofErr w:type="spellEnd"/>
              <w:r>
                <w:rPr>
                  <w:rFonts w:cs="v4.2.0"/>
                  <w:lang w:val="fr-FR"/>
                </w:rPr>
                <w:t xml:space="preserve"> cycle and</w:t>
              </w:r>
            </w:ins>
          </w:p>
          <w:p w14:paraId="3D31557F" w14:textId="77777777" w:rsidR="00700E1A" w:rsidRDefault="00700E1A" w:rsidP="00A459F4">
            <w:pPr>
              <w:pStyle w:val="TAH"/>
              <w:rPr>
                <w:ins w:id="474" w:author="Santhan T" w:date="2024-05-28T06:41:00Z"/>
                <w:lang w:val="fr-FR"/>
              </w:rPr>
            </w:pPr>
            <w:proofErr w:type="spellStart"/>
            <w:ins w:id="475" w:author="Santhan T" w:date="2024-05-28T06:41: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28A9BACF" w14:textId="77777777" w:rsidR="00700E1A" w:rsidRDefault="00700E1A" w:rsidP="00A459F4">
            <w:pPr>
              <w:pStyle w:val="TAH"/>
              <w:rPr>
                <w:ins w:id="476" w:author="Santhan T" w:date="2024-05-28T06:41:00Z"/>
                <w:lang w:val="fr-FR"/>
              </w:rPr>
            </w:pPr>
            <w:ins w:id="477" w:author="Santhan T" w:date="2024-05-28T06:41: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12707097" w14:textId="77777777" w:rsidR="00700E1A" w:rsidRDefault="00700E1A" w:rsidP="00A459F4">
            <w:pPr>
              <w:pStyle w:val="TAH"/>
              <w:jc w:val="left"/>
              <w:rPr>
                <w:ins w:id="478" w:author="Santhan T" w:date="2024-05-28T06:41:00Z"/>
                <w:lang w:val="fr-FR"/>
              </w:rPr>
            </w:pPr>
            <w:proofErr w:type="spellStart"/>
            <w:ins w:id="479" w:author="Santhan T" w:date="2024-05-28T06:41: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7E9C1F14" w14:textId="77777777" w:rsidR="00700E1A" w:rsidRDefault="00700E1A" w:rsidP="00A459F4">
            <w:pPr>
              <w:pStyle w:val="TAH"/>
              <w:rPr>
                <w:ins w:id="480" w:author="Santhan T" w:date="2024-05-28T06:41:00Z"/>
                <w:lang w:val="fr-FR"/>
              </w:rPr>
            </w:pPr>
            <w:proofErr w:type="spellStart"/>
            <w:ins w:id="481" w:author="Santhan T" w:date="2024-05-28T06:41: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46613462" w14:textId="77777777" w:rsidR="00700E1A" w:rsidRDefault="00700E1A" w:rsidP="00A459F4">
            <w:pPr>
              <w:pStyle w:val="TAH"/>
              <w:rPr>
                <w:ins w:id="482" w:author="Santhan T" w:date="2024-05-28T06:41:00Z"/>
                <w:lang w:val="fr-FR"/>
              </w:rPr>
            </w:pPr>
            <w:proofErr w:type="spellStart"/>
            <w:proofErr w:type="gramStart"/>
            <w:ins w:id="483" w:author="Santhan T" w:date="2024-05-28T06:41:00Z">
              <w:r>
                <w:rPr>
                  <w:lang w:val="fr-FR"/>
                </w:rPr>
                <w:t>T</w:t>
              </w:r>
              <w:r>
                <w:rPr>
                  <w:vertAlign w:val="subscript"/>
                  <w:lang w:val="fr-FR"/>
                </w:rPr>
                <w:t>detect,NR</w:t>
              </w:r>
              <w:proofErr w:type="gramEnd"/>
              <w:r>
                <w:rPr>
                  <w:vertAlign w:val="subscript"/>
                  <w:lang w:val="fr-FR"/>
                </w:rPr>
                <w:t>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1A235FA8" w14:textId="77777777" w:rsidR="00700E1A" w:rsidRDefault="00700E1A" w:rsidP="00A459F4">
            <w:pPr>
              <w:pStyle w:val="TAH"/>
              <w:rPr>
                <w:ins w:id="484" w:author="Santhan T" w:date="2024-05-28T06:41:00Z"/>
                <w:lang w:val="fr-FR"/>
              </w:rPr>
            </w:pPr>
            <w:proofErr w:type="spellStart"/>
            <w:proofErr w:type="gramStart"/>
            <w:ins w:id="485" w:author="Santhan T" w:date="2024-05-28T06:41:00Z">
              <w:r>
                <w:rPr>
                  <w:lang w:val="fr-FR"/>
                </w:rPr>
                <w:t>T</w:t>
              </w:r>
              <w:r>
                <w:rPr>
                  <w:vertAlign w:val="subscript"/>
                  <w:lang w:val="fr-FR"/>
                </w:rPr>
                <w:t>measure,NR</w:t>
              </w:r>
              <w:proofErr w:type="gramEnd"/>
              <w:r>
                <w:rPr>
                  <w:vertAlign w:val="subscript"/>
                  <w:lang w:val="fr-FR"/>
                </w:rPr>
                <w:t>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5A197184" w14:textId="77777777" w:rsidR="00700E1A" w:rsidRDefault="00700E1A" w:rsidP="00A459F4">
            <w:pPr>
              <w:pStyle w:val="TAH"/>
              <w:rPr>
                <w:ins w:id="486" w:author="Santhan T" w:date="2024-05-28T06:41:00Z"/>
                <w:lang w:val="fr-FR"/>
              </w:rPr>
            </w:pPr>
            <w:proofErr w:type="spellStart"/>
            <w:proofErr w:type="gramStart"/>
            <w:ins w:id="487" w:author="Santhan T" w:date="2024-05-28T06:41:00Z">
              <w:r>
                <w:rPr>
                  <w:lang w:val="fr-FR"/>
                </w:rPr>
                <w:t>T</w:t>
              </w:r>
              <w:r>
                <w:rPr>
                  <w:vertAlign w:val="subscript"/>
                  <w:lang w:val="fr-FR"/>
                </w:rPr>
                <w:t>evaluate,NR</w:t>
              </w:r>
              <w:proofErr w:type="gramEnd"/>
              <w:r>
                <w:rPr>
                  <w:vertAlign w:val="subscript"/>
                  <w:lang w:val="fr-FR"/>
                </w:rPr>
                <w:t>_</w:t>
              </w:r>
              <w:r>
                <w:rPr>
                  <w:rFonts w:cs="v4.2.0"/>
                  <w:vertAlign w:val="subscript"/>
                  <w:lang w:val="fr-FR"/>
                </w:rPr>
                <w:t>Inter_RedCap_Relax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700E1A" w:rsidRPr="00302669" w14:paraId="3BFB73D1" w14:textId="77777777" w:rsidTr="00A459F4">
        <w:trPr>
          <w:cantSplit/>
          <w:trHeight w:val="827"/>
          <w:jc w:val="center"/>
          <w:ins w:id="488" w:author="Santhan T" w:date="2024-05-28T06:41:00Z"/>
        </w:trPr>
        <w:tc>
          <w:tcPr>
            <w:tcW w:w="1141" w:type="pct"/>
            <w:vMerge w:val="restart"/>
            <w:tcBorders>
              <w:top w:val="single" w:sz="4" w:space="0" w:color="auto"/>
              <w:left w:val="single" w:sz="4" w:space="0" w:color="auto"/>
              <w:bottom w:val="single" w:sz="4" w:space="0" w:color="auto"/>
              <w:right w:val="single" w:sz="4" w:space="0" w:color="auto"/>
            </w:tcBorders>
          </w:tcPr>
          <w:p w14:paraId="27A80180" w14:textId="77777777" w:rsidR="00700E1A" w:rsidRPr="007519B0" w:rsidRDefault="00700E1A" w:rsidP="00A459F4">
            <w:pPr>
              <w:pStyle w:val="TAC"/>
              <w:rPr>
                <w:ins w:id="489" w:author="Santhan T" w:date="2024-05-28T06:41:00Z"/>
                <w:lang w:val="fr-FR"/>
              </w:rPr>
            </w:pPr>
            <w:ins w:id="490" w:author="Santhan T" w:date="2024-05-28T06:41:00Z">
              <w:r>
                <w:rPr>
                  <w:lang w:val="fr-FR"/>
                </w:rPr>
                <w:t>20.48≤</w:t>
              </w:r>
              <w:r w:rsidRPr="007519B0">
                <w:rPr>
                  <w:lang w:val="fr-FR"/>
                </w:rPr>
                <w:t xml:space="preserve">eDRX_IDLE cycle </w:t>
              </w:r>
              <w:proofErr w:type="spellStart"/>
              <w:r w:rsidRPr="007519B0">
                <w:rPr>
                  <w:lang w:val="fr-FR"/>
                </w:rPr>
                <w:t>length</w:t>
              </w:r>
              <w:proofErr w:type="spellEnd"/>
              <w:r w:rsidRPr="007519B0">
                <w:rPr>
                  <w:lang w:val="fr-FR"/>
                </w:rPr>
                <w:t xml:space="preserve"> </w:t>
              </w:r>
              <w:r w:rsidRPr="007519B0">
                <w:rPr>
                  <w:rFonts w:hint="eastAsia"/>
                  <w:lang w:val="en-US"/>
                </w:rPr>
                <w:t>≤</w:t>
              </w:r>
              <w:r>
                <w:rPr>
                  <w:lang w:val="fr-FR"/>
                </w:rPr>
                <w:t>163.84</w:t>
              </w:r>
            </w:ins>
          </w:p>
          <w:p w14:paraId="734E530E" w14:textId="77777777" w:rsidR="00700E1A" w:rsidRDefault="00700E1A" w:rsidP="00A459F4">
            <w:pPr>
              <w:pStyle w:val="TAC"/>
              <w:rPr>
                <w:ins w:id="491" w:author="Santhan T" w:date="2024-05-28T06:41:00Z"/>
                <w:lang w:val="fr-FR"/>
              </w:rPr>
            </w:pPr>
            <w:ins w:id="492" w:author="Santhan T" w:date="2024-05-28T06:41: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r>
                <w:rPr>
                  <w:lang w:val="fr-FR"/>
                </w:rPr>
                <w:t>163.84</w:t>
              </w:r>
            </w:ins>
          </w:p>
          <w:p w14:paraId="1ED52BD6" w14:textId="77777777" w:rsidR="00700E1A" w:rsidRDefault="00700E1A" w:rsidP="00A459F4">
            <w:pPr>
              <w:pStyle w:val="TAC"/>
              <w:rPr>
                <w:ins w:id="493" w:author="Santhan T" w:date="2024-05-28T06:41: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72FF6C02" w14:textId="77777777" w:rsidR="00700E1A" w:rsidRDefault="00700E1A" w:rsidP="00A459F4">
            <w:pPr>
              <w:pStyle w:val="TAC"/>
              <w:rPr>
                <w:ins w:id="494" w:author="Santhan T" w:date="2024-05-28T06:41:00Z"/>
                <w:lang w:val="fr-FR"/>
              </w:rPr>
            </w:pPr>
            <w:ins w:id="495" w:author="Santhan T" w:date="2024-05-28T06:41: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4BDF7C91" w14:textId="77777777" w:rsidR="00700E1A" w:rsidRDefault="00700E1A" w:rsidP="00A459F4">
            <w:pPr>
              <w:pStyle w:val="TAC"/>
              <w:rPr>
                <w:ins w:id="496" w:author="Santhan T" w:date="2024-05-28T06:41:00Z"/>
                <w:lang w:val="fr-FR"/>
              </w:rPr>
            </w:pPr>
            <w:ins w:id="497" w:author="Santhan T" w:date="2024-05-28T06:41: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57BA999F" w14:textId="77777777" w:rsidR="00700E1A" w:rsidRDefault="00700E1A" w:rsidP="00A459F4">
            <w:pPr>
              <w:pStyle w:val="TAC"/>
              <w:rPr>
                <w:ins w:id="498" w:author="Santhan T" w:date="2024-05-28T06:41:00Z"/>
                <w:rFonts w:cs="Arial"/>
                <w:i/>
                <w:lang w:val="en-US" w:eastAsia="zh-CN"/>
              </w:rPr>
            </w:pPr>
            <w:ins w:id="499" w:author="Santhan T" w:date="2024-05-28T06:41: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2CA44586" w14:textId="77777777" w:rsidR="00700E1A" w:rsidRDefault="00700E1A" w:rsidP="00A459F4">
            <w:pPr>
              <w:pStyle w:val="TAL"/>
              <w:rPr>
                <w:ins w:id="500" w:author="Santhan T" w:date="2024-05-28T06:41:00Z"/>
                <w:lang w:val="en-US" w:eastAsia="zh-CN"/>
              </w:rPr>
            </w:pPr>
            <m:oMathPara>
              <m:oMathParaPr>
                <m:jc m:val="centerGroup"/>
              </m:oMathParaPr>
              <m:oMath>
                <m:r>
                  <w:ins w:id="501" w:author="Santhan T" w:date="2024-05-28T06:41:00Z">
                    <w:rPr>
                      <w:rFonts w:ascii="Cambria Math" w:hAnsi="Cambria Math"/>
                      <w:lang w:val="en-US" w:eastAsia="zh-CN"/>
                    </w:rPr>
                    <m:t>eDR</m:t>
                  </w:ins>
                </m:r>
                <m:sSub>
                  <m:sSubPr>
                    <m:ctrlPr>
                      <w:ins w:id="502" w:author="Santhan T" w:date="2024-05-28T06:41:00Z">
                        <w:rPr>
                          <w:rFonts w:ascii="Cambria Math" w:hAnsi="Cambria Math"/>
                          <w:lang w:val="en-US" w:eastAsia="zh-CN"/>
                        </w:rPr>
                      </w:ins>
                    </m:ctrlPr>
                  </m:sSubPr>
                  <m:e>
                    <m:r>
                      <w:ins w:id="503" w:author="Santhan T" w:date="2024-05-28T06:41:00Z">
                        <w:rPr>
                          <w:rFonts w:ascii="Cambria Math" w:hAnsi="Cambria Math"/>
                          <w:lang w:val="en-US" w:eastAsia="zh-CN"/>
                        </w:rPr>
                        <m:t>X</m:t>
                      </w:ins>
                    </m:r>
                    <m:ctrlPr>
                      <w:ins w:id="504" w:author="Santhan T" w:date="2024-05-28T06:41:00Z">
                        <w:rPr>
                          <w:rFonts w:ascii="Cambria Math" w:hAnsi="Cambria Math"/>
                          <w:i/>
                          <w:lang w:val="en-US" w:eastAsia="zh-CN"/>
                        </w:rPr>
                      </w:ins>
                    </m:ctrlPr>
                  </m:e>
                  <m:sub>
                    <m:r>
                      <w:ins w:id="505" w:author="Santhan T" w:date="2024-05-28T06:41:00Z">
                        <w:rPr>
                          <w:rFonts w:ascii="Cambria Math" w:hAnsi="Cambria Math"/>
                          <w:lang w:val="en-US" w:eastAsia="zh-CN"/>
                        </w:rPr>
                        <m:t>cycl</m:t>
                      </w:ins>
                    </m:r>
                    <m:sSub>
                      <m:sSubPr>
                        <m:ctrlPr>
                          <w:ins w:id="506" w:author="Santhan T" w:date="2024-05-28T06:41:00Z">
                            <w:rPr>
                              <w:rFonts w:ascii="Cambria Math" w:hAnsi="Cambria Math"/>
                              <w:lang w:val="en-US" w:eastAsia="zh-CN"/>
                            </w:rPr>
                          </w:ins>
                        </m:ctrlPr>
                      </m:sSubPr>
                      <m:e>
                        <m:r>
                          <w:ins w:id="507" w:author="Santhan T" w:date="2024-05-28T06:41:00Z">
                            <m:rPr>
                              <m:sty m:val="p"/>
                            </m:rPr>
                            <w:rPr>
                              <w:rFonts w:ascii="Cambria Math" w:hAnsi="Cambria Math"/>
                              <w:lang w:val="en-US" w:eastAsia="zh-CN"/>
                            </w:rPr>
                            <m:t>e</m:t>
                          </w:ins>
                        </m:r>
                      </m:e>
                      <m:sub>
                        <m:r>
                          <w:ins w:id="508" w:author="Santhan T" w:date="2024-05-28T06:41:00Z">
                            <w:rPr>
                              <w:rFonts w:ascii="Cambria Math" w:hAnsi="Cambria Math"/>
                              <w:lang w:val="en-US" w:eastAsia="zh-CN"/>
                            </w:rPr>
                            <m:t>length</m:t>
                          </w:ins>
                        </m:r>
                      </m:sub>
                    </m:sSub>
                  </m:sub>
                </m:sSub>
                <m:r>
                  <w:ins w:id="509" w:author="Santhan T" w:date="2024-05-28T06:41:00Z">
                    <w:rPr>
                      <w:rFonts w:ascii="Cambria Math" w:hAnsi="Cambria Math"/>
                      <w:lang w:val="en-US" w:eastAsia="zh-CN"/>
                    </w:rPr>
                    <m:t>×</m:t>
                  </w:ins>
                </m:r>
                <m:d>
                  <m:dPr>
                    <m:begChr m:val="⌈"/>
                    <m:endChr m:val="⌉"/>
                    <m:ctrlPr>
                      <w:ins w:id="510" w:author="Santhan T" w:date="2024-05-28T06:41:00Z">
                        <w:rPr>
                          <w:rFonts w:ascii="Cambria Math" w:hAnsi="Cambria Math"/>
                          <w:i/>
                          <w:lang w:val="en-US"/>
                        </w:rPr>
                      </w:ins>
                    </m:ctrlPr>
                  </m:dPr>
                  <m:e>
                    <m:f>
                      <m:fPr>
                        <m:ctrlPr>
                          <w:ins w:id="511" w:author="Santhan T" w:date="2024-05-28T06:41:00Z">
                            <w:rPr>
                              <w:rFonts w:ascii="Cambria Math" w:hAnsi="Cambria Math"/>
                              <w:i/>
                              <w:lang w:val="en-US"/>
                            </w:rPr>
                          </w:ins>
                        </m:ctrlPr>
                      </m:fPr>
                      <m:num>
                        <m:r>
                          <w:ins w:id="512" w:author="Santhan T" w:date="2024-05-28T06:41:00Z">
                            <w:rPr>
                              <w:rFonts w:ascii="Cambria Math" w:hAnsi="Cambria Math"/>
                              <w:lang w:val="en-US" w:eastAsia="zh-CN"/>
                            </w:rPr>
                            <m:t>23×N1</m:t>
                          </w:ins>
                        </m:r>
                      </m:num>
                      <m:den>
                        <m:f>
                          <m:fPr>
                            <m:ctrlPr>
                              <w:ins w:id="513" w:author="Santhan T" w:date="2024-05-28T06:41:00Z">
                                <w:rPr>
                                  <w:rFonts w:ascii="Cambria Math" w:hAnsi="Cambria Math"/>
                                  <w:i/>
                                  <w:lang w:val="en-US" w:eastAsia="zh-CN"/>
                                </w:rPr>
                              </w:ins>
                            </m:ctrlPr>
                          </m:fPr>
                          <m:num>
                            <m:r>
                              <w:ins w:id="514" w:author="Santhan T" w:date="2024-05-28T06:41:00Z">
                                <w:rPr>
                                  <w:rFonts w:ascii="Cambria Math" w:hAnsi="Cambria Math"/>
                                  <w:lang w:val="en-US" w:eastAsia="zh-CN"/>
                                </w:rPr>
                                <m:t>PTW</m:t>
                              </w:ins>
                            </m:r>
                          </m:num>
                          <m:den>
                            <m:r>
                              <w:ins w:id="515" w:author="Santhan T" w:date="2024-05-28T06:41:00Z">
                                <w:rPr>
                                  <w:rFonts w:ascii="Cambria Math" w:hAnsi="Cambria Math"/>
                                  <w:lang w:val="en-US" w:eastAsia="zh-CN"/>
                                </w:rPr>
                                <m:t>DR</m:t>
                              </w:ins>
                            </m:r>
                            <m:sSub>
                              <m:sSubPr>
                                <m:ctrlPr>
                                  <w:ins w:id="516" w:author="Santhan T" w:date="2024-05-28T06:41:00Z">
                                    <w:rPr>
                                      <w:rFonts w:ascii="Cambria Math" w:hAnsi="Cambria Math"/>
                                      <w:i/>
                                      <w:lang w:val="en-US" w:eastAsia="zh-CN"/>
                                    </w:rPr>
                                  </w:ins>
                                </m:ctrlPr>
                              </m:sSubPr>
                              <m:e>
                                <m:r>
                                  <w:ins w:id="517" w:author="Santhan T" w:date="2024-05-28T06:41:00Z">
                                    <w:rPr>
                                      <w:rFonts w:ascii="Cambria Math" w:hAnsi="Cambria Math"/>
                                      <w:lang w:val="en-US" w:eastAsia="zh-CN"/>
                                    </w:rPr>
                                    <m:t>X</m:t>
                                  </w:ins>
                                </m:r>
                              </m:e>
                              <m:sub>
                                <m:r>
                                  <w:ins w:id="518" w:author="Santhan T" w:date="2024-05-28T06:41:00Z">
                                    <w:rPr>
                                      <w:rFonts w:ascii="Cambria Math" w:hAnsi="Cambria Math"/>
                                      <w:lang w:val="en-US" w:eastAsia="zh-CN"/>
                                    </w:rPr>
                                    <m:t>cycl</m:t>
                                  </w:ins>
                                </m:r>
                                <m:sSub>
                                  <m:sSubPr>
                                    <m:ctrlPr>
                                      <w:ins w:id="519" w:author="Santhan T" w:date="2024-05-28T06:41:00Z">
                                        <w:rPr>
                                          <w:rFonts w:ascii="Cambria Math" w:hAnsi="Cambria Math"/>
                                          <w:i/>
                                          <w:lang w:val="en-US" w:eastAsia="zh-CN"/>
                                        </w:rPr>
                                      </w:ins>
                                    </m:ctrlPr>
                                  </m:sSubPr>
                                  <m:e>
                                    <m:r>
                                      <w:ins w:id="520" w:author="Santhan T" w:date="2024-05-28T06:41:00Z">
                                        <w:rPr>
                                          <w:rFonts w:ascii="Cambria Math" w:hAnsi="Cambria Math"/>
                                          <w:lang w:val="en-US" w:eastAsia="zh-CN"/>
                                        </w:rPr>
                                        <m:t>e</m:t>
                                      </w:ins>
                                    </m:r>
                                  </m:e>
                                  <m:sub>
                                    <m:r>
                                      <w:ins w:id="521" w:author="Santhan T" w:date="2024-05-28T06:41:00Z">
                                        <w:rPr>
                                          <w:rFonts w:ascii="Cambria Math" w:hAnsi="Cambria Math"/>
                                          <w:lang w:val="en-US" w:eastAsia="zh-CN"/>
                                        </w:rPr>
                                        <m:t>length</m:t>
                                      </w:ins>
                                    </m:r>
                                  </m:sub>
                                </m:sSub>
                              </m:sub>
                            </m:sSub>
                          </m:den>
                        </m:f>
                      </m:den>
                    </m:f>
                  </m:e>
                </m:d>
                <m:r>
                  <w:ins w:id="522" w:author="Santhan T" w:date="2024-05-28T06:41:00Z">
                    <m:rPr>
                      <m:sty m:val="p"/>
                    </m:rPr>
                    <w:rPr>
                      <w:rFonts w:ascii="Cambria Math" w:hAnsi="Cambria Math" w:cs="Arial"/>
                      <w:lang w:val="fr-FR" w:eastAsia="zh-CN"/>
                    </w:rPr>
                    <m:t xml:space="preserve"> x Kx</m:t>
                  </w:ins>
                </m:r>
              </m:oMath>
            </m:oMathPara>
          </w:p>
          <w:p w14:paraId="350BFA93" w14:textId="77777777" w:rsidR="00700E1A" w:rsidRDefault="00700E1A" w:rsidP="00A459F4">
            <w:pPr>
              <w:pStyle w:val="TAC"/>
              <w:rPr>
                <w:ins w:id="523" w:author="Santhan T" w:date="2024-05-28T06:41:00Z"/>
                <w:lang w:val="fr-FR"/>
              </w:rPr>
            </w:pPr>
            <w:ins w:id="524" w:author="Santhan T" w:date="2024-05-28T06:41: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2798AB87" w14:textId="77777777" w:rsidR="00700E1A" w:rsidRDefault="00700E1A" w:rsidP="00A459F4">
            <w:pPr>
              <w:pStyle w:val="TAC"/>
              <w:rPr>
                <w:ins w:id="525" w:author="Santhan T" w:date="2024-05-28T06:41:00Z"/>
                <w:lang w:val="fr-FR"/>
              </w:rPr>
            </w:pPr>
            <w:ins w:id="526" w:author="Santhan T" w:date="2024-05-28T06:41: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26F91085" w14:textId="77777777" w:rsidR="00700E1A" w:rsidRDefault="00700E1A" w:rsidP="00A459F4">
            <w:pPr>
              <w:pStyle w:val="TAC"/>
              <w:rPr>
                <w:ins w:id="527" w:author="Santhan T" w:date="2024-05-28T06:41:00Z"/>
                <w:lang w:val="fr-FR"/>
              </w:rPr>
            </w:pPr>
            <w:ins w:id="528" w:author="Santhan T" w:date="2024-05-28T06:4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700E1A" w:rsidRPr="00302669" w14:paraId="058FD9A3" w14:textId="77777777" w:rsidTr="00A459F4">
        <w:trPr>
          <w:cantSplit/>
          <w:trHeight w:val="289"/>
          <w:jc w:val="center"/>
          <w:ins w:id="529" w:author="Santhan T" w:date="2024-05-28T0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6E6ED" w14:textId="77777777" w:rsidR="00700E1A" w:rsidRDefault="00700E1A" w:rsidP="00A459F4">
            <w:pPr>
              <w:spacing w:after="0"/>
              <w:rPr>
                <w:ins w:id="530" w:author="Santhan T" w:date="2024-05-28T06:4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1025EF50" w14:textId="77777777" w:rsidR="00700E1A" w:rsidRDefault="00700E1A" w:rsidP="00A459F4">
            <w:pPr>
              <w:pStyle w:val="TAC"/>
              <w:rPr>
                <w:ins w:id="531" w:author="Santhan T" w:date="2024-05-28T06:41:00Z"/>
                <w:lang w:val="fr-FR"/>
              </w:rPr>
            </w:pPr>
            <w:ins w:id="532" w:author="Santhan T" w:date="2024-05-28T06:41: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1A5A820B" w14:textId="77777777" w:rsidR="00700E1A" w:rsidRDefault="00700E1A" w:rsidP="00A459F4">
            <w:pPr>
              <w:pStyle w:val="TAC"/>
              <w:rPr>
                <w:ins w:id="533" w:author="Santhan T" w:date="2024-05-28T06:41:00Z"/>
                <w:lang w:val="fr-FR"/>
              </w:rPr>
            </w:pPr>
            <w:ins w:id="534" w:author="Santhan T" w:date="2024-05-28T06:41: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1D3B9965" w14:textId="77777777" w:rsidR="00700E1A" w:rsidRDefault="00700E1A" w:rsidP="00A459F4">
            <w:pPr>
              <w:pStyle w:val="TAC"/>
              <w:rPr>
                <w:ins w:id="535" w:author="Santhan T" w:date="2024-05-28T06:41:00Z"/>
                <w:lang w:val="fr-FR"/>
              </w:rPr>
            </w:pPr>
            <w:ins w:id="536" w:author="Santhan T" w:date="2024-05-28T06:41: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706A" w14:textId="77777777" w:rsidR="00700E1A" w:rsidRDefault="00700E1A" w:rsidP="00A459F4">
            <w:pPr>
              <w:spacing w:after="0"/>
              <w:rPr>
                <w:ins w:id="537" w:author="Santhan T" w:date="2024-05-28T06:4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17D593E" w14:textId="77777777" w:rsidR="00700E1A" w:rsidRDefault="00700E1A" w:rsidP="00A459F4">
            <w:pPr>
              <w:pStyle w:val="TAC"/>
              <w:rPr>
                <w:ins w:id="538" w:author="Santhan T" w:date="2024-05-28T06:41:00Z"/>
                <w:lang w:val="fr-FR"/>
              </w:rPr>
            </w:pPr>
            <w:ins w:id="539" w:author="Santhan T" w:date="2024-05-28T06:4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30D564FC" w14:textId="77777777" w:rsidR="00700E1A" w:rsidRDefault="00700E1A" w:rsidP="00A459F4">
            <w:pPr>
              <w:pStyle w:val="TAC"/>
              <w:rPr>
                <w:ins w:id="540" w:author="Santhan T" w:date="2024-05-28T06:41:00Z"/>
                <w:lang w:val="fr-FR"/>
              </w:rPr>
            </w:pPr>
            <w:ins w:id="541" w:author="Santhan T" w:date="2024-05-28T06:41: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700E1A" w:rsidRPr="00302669" w14:paraId="25406525" w14:textId="77777777" w:rsidTr="00A459F4">
        <w:trPr>
          <w:cantSplit/>
          <w:trHeight w:val="289"/>
          <w:jc w:val="center"/>
          <w:ins w:id="542" w:author="Santhan T" w:date="2024-05-28T0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CFDA1" w14:textId="77777777" w:rsidR="00700E1A" w:rsidRDefault="00700E1A" w:rsidP="00A459F4">
            <w:pPr>
              <w:spacing w:after="0"/>
              <w:rPr>
                <w:ins w:id="543" w:author="Santhan T" w:date="2024-05-28T06:4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73BB0B43" w14:textId="77777777" w:rsidR="00700E1A" w:rsidRDefault="00700E1A" w:rsidP="00A459F4">
            <w:pPr>
              <w:pStyle w:val="TAC"/>
              <w:rPr>
                <w:ins w:id="544" w:author="Santhan T" w:date="2024-05-28T06:41:00Z"/>
                <w:lang w:val="fr-FR"/>
              </w:rPr>
            </w:pPr>
            <w:ins w:id="545" w:author="Santhan T" w:date="2024-05-28T06:41: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69ABFA41" w14:textId="77777777" w:rsidR="00700E1A" w:rsidRDefault="00700E1A" w:rsidP="00A459F4">
            <w:pPr>
              <w:pStyle w:val="TAC"/>
              <w:rPr>
                <w:ins w:id="546" w:author="Santhan T" w:date="2024-05-28T06:41:00Z"/>
                <w:lang w:val="fr-FR"/>
              </w:rPr>
            </w:pPr>
            <w:ins w:id="547" w:author="Santhan T" w:date="2024-05-28T06:41: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05AC85A1" w14:textId="77777777" w:rsidR="00700E1A" w:rsidRDefault="00700E1A" w:rsidP="00A459F4">
            <w:pPr>
              <w:pStyle w:val="TAC"/>
              <w:rPr>
                <w:ins w:id="548" w:author="Santhan T" w:date="2024-05-28T06:41:00Z"/>
                <w:lang w:val="fr-FR"/>
              </w:rPr>
            </w:pPr>
            <w:ins w:id="549" w:author="Santhan T" w:date="2024-05-28T06:41: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F2830" w14:textId="77777777" w:rsidR="00700E1A" w:rsidRDefault="00700E1A" w:rsidP="00A459F4">
            <w:pPr>
              <w:spacing w:after="0"/>
              <w:rPr>
                <w:ins w:id="550" w:author="Santhan T" w:date="2024-05-28T06:4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D0583D7" w14:textId="77777777" w:rsidR="00700E1A" w:rsidRDefault="00700E1A" w:rsidP="00A459F4">
            <w:pPr>
              <w:pStyle w:val="TAC"/>
              <w:rPr>
                <w:ins w:id="551" w:author="Santhan T" w:date="2024-05-28T06:41:00Z"/>
                <w:lang w:val="fr-FR"/>
              </w:rPr>
            </w:pPr>
            <w:ins w:id="552" w:author="Santhan T" w:date="2024-05-28T06:41: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579FB71B" w14:textId="77777777" w:rsidR="00700E1A" w:rsidRDefault="00700E1A" w:rsidP="00A459F4">
            <w:pPr>
              <w:pStyle w:val="TAC"/>
              <w:rPr>
                <w:ins w:id="553" w:author="Santhan T" w:date="2024-05-28T06:41:00Z"/>
                <w:lang w:val="fr-FR"/>
              </w:rPr>
            </w:pPr>
            <w:ins w:id="554" w:author="Santhan T" w:date="2024-05-28T06:4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700E1A" w:rsidRPr="00302669" w14:paraId="731F2C6B" w14:textId="77777777" w:rsidTr="00A459F4">
        <w:trPr>
          <w:cantSplit/>
          <w:trHeight w:val="289"/>
          <w:jc w:val="center"/>
          <w:ins w:id="555" w:author="Santhan T" w:date="2024-05-28T0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50A38" w14:textId="77777777" w:rsidR="00700E1A" w:rsidRDefault="00700E1A" w:rsidP="00A459F4">
            <w:pPr>
              <w:spacing w:after="0"/>
              <w:rPr>
                <w:ins w:id="556" w:author="Santhan T" w:date="2024-05-28T06:4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4F15CEA6" w14:textId="77777777" w:rsidR="00700E1A" w:rsidRDefault="00700E1A" w:rsidP="00A459F4">
            <w:pPr>
              <w:pStyle w:val="TAC"/>
              <w:rPr>
                <w:ins w:id="557" w:author="Santhan T" w:date="2024-05-28T06:41:00Z"/>
                <w:lang w:val="fr-FR"/>
              </w:rPr>
            </w:pPr>
            <w:ins w:id="558" w:author="Santhan T" w:date="2024-05-28T06:41: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12A59B03" w14:textId="77777777" w:rsidR="00700E1A" w:rsidRDefault="00700E1A" w:rsidP="00A459F4">
            <w:pPr>
              <w:pStyle w:val="TAC"/>
              <w:rPr>
                <w:ins w:id="559" w:author="Santhan T" w:date="2024-05-28T06:41:00Z"/>
                <w:lang w:val="fr-FR"/>
              </w:rPr>
            </w:pPr>
            <w:ins w:id="560" w:author="Santhan T" w:date="2024-05-28T06:41: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76387A5C" w14:textId="77777777" w:rsidR="00700E1A" w:rsidRDefault="00700E1A" w:rsidP="00A459F4">
            <w:pPr>
              <w:pStyle w:val="TAC"/>
              <w:rPr>
                <w:ins w:id="561" w:author="Santhan T" w:date="2024-05-28T06:41:00Z"/>
                <w:lang w:val="fr-FR"/>
              </w:rPr>
            </w:pPr>
            <w:ins w:id="562" w:author="Santhan T" w:date="2024-05-28T06:41: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0511" w14:textId="77777777" w:rsidR="00700E1A" w:rsidRDefault="00700E1A" w:rsidP="00A459F4">
            <w:pPr>
              <w:spacing w:after="0"/>
              <w:rPr>
                <w:ins w:id="563" w:author="Santhan T" w:date="2024-05-28T06:4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4BE61DF" w14:textId="77777777" w:rsidR="00700E1A" w:rsidRDefault="00700E1A" w:rsidP="00A459F4">
            <w:pPr>
              <w:pStyle w:val="TAC"/>
              <w:rPr>
                <w:ins w:id="564" w:author="Santhan T" w:date="2024-05-28T06:41:00Z"/>
                <w:lang w:val="fr-FR"/>
              </w:rPr>
            </w:pPr>
            <w:ins w:id="565" w:author="Santhan T" w:date="2024-05-28T06:4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6BD9C3A" w14:textId="77777777" w:rsidR="00700E1A" w:rsidRDefault="00700E1A" w:rsidP="00A459F4">
            <w:pPr>
              <w:pStyle w:val="TAC"/>
              <w:rPr>
                <w:ins w:id="566" w:author="Santhan T" w:date="2024-05-28T06:41:00Z"/>
                <w:lang w:val="fr-FR"/>
              </w:rPr>
            </w:pPr>
            <w:ins w:id="567" w:author="Santhan T" w:date="2024-05-28T06:41: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700E1A" w14:paraId="15B69A73" w14:textId="77777777" w:rsidTr="00A459F4">
        <w:trPr>
          <w:cantSplit/>
          <w:trHeight w:val="1457"/>
          <w:jc w:val="center"/>
          <w:ins w:id="568" w:author="Santhan T" w:date="2024-05-28T06:41:00Z"/>
        </w:trPr>
        <w:tc>
          <w:tcPr>
            <w:tcW w:w="5000" w:type="pct"/>
            <w:gridSpan w:val="7"/>
            <w:tcBorders>
              <w:top w:val="single" w:sz="4" w:space="0" w:color="auto"/>
              <w:left w:val="single" w:sz="4" w:space="0" w:color="auto"/>
              <w:bottom w:val="single" w:sz="4" w:space="0" w:color="auto"/>
              <w:right w:val="single" w:sz="4" w:space="0" w:color="auto"/>
            </w:tcBorders>
          </w:tcPr>
          <w:p w14:paraId="0DF7EC6D" w14:textId="77777777" w:rsidR="00700E1A" w:rsidRDefault="00700E1A" w:rsidP="00A459F4">
            <w:pPr>
              <w:pStyle w:val="TAN"/>
              <w:rPr>
                <w:ins w:id="569" w:author="Santhan T" w:date="2024-05-28T06:41:00Z"/>
                <w:snapToGrid w:val="0"/>
                <w:lang w:val="fr-FR" w:eastAsia="zh-CN"/>
              </w:rPr>
            </w:pPr>
            <w:ins w:id="570" w:author="Santhan T" w:date="2024-05-28T06:41:00Z">
              <w:r>
                <w:rPr>
                  <w:lang w:val="fr-FR"/>
                </w:rPr>
                <w:t xml:space="preserve">Note </w:t>
              </w:r>
              <w:proofErr w:type="gramStart"/>
              <w:r>
                <w:rPr>
                  <w:snapToGrid w:val="0"/>
                  <w:lang w:val="fr-FR" w:eastAsia="zh-CN"/>
                </w:rPr>
                <w:t>1</w:t>
              </w:r>
              <w:r>
                <w:rPr>
                  <w:lang w:val="fr-FR"/>
                </w:rPr>
                <w:t>:</w:t>
              </w:r>
              <w:proofErr w:type="gramEnd"/>
              <w:r>
                <w:rPr>
                  <w:lang w:val="fr-FR"/>
                </w:rPr>
                <w:t xml:space="preserve"> </w:t>
              </w:r>
              <w:proofErr w:type="spellStart"/>
              <w:r>
                <w:rPr>
                  <w:lang w:val="fr-FR" w:eastAsia="zh-CN"/>
                </w:rPr>
                <w:t>Applies</w:t>
              </w:r>
              <w:proofErr w:type="spellEnd"/>
              <w:r>
                <w:rPr>
                  <w:lang w:val="fr-FR" w:eastAsia="zh-CN"/>
                </w:rPr>
                <w:t xml:space="preserve"> for RedCap UE of all power class</w:t>
              </w:r>
              <w:r>
                <w:rPr>
                  <w:lang w:val="fr-FR"/>
                </w:rPr>
                <w:t>.</w:t>
              </w:r>
            </w:ins>
          </w:p>
          <w:p w14:paraId="7B35C645" w14:textId="77777777" w:rsidR="00700E1A" w:rsidRDefault="00700E1A" w:rsidP="00A459F4">
            <w:pPr>
              <w:pStyle w:val="TAN"/>
              <w:rPr>
                <w:ins w:id="571" w:author="Santhan T" w:date="2024-05-28T06:41:00Z"/>
                <w:rFonts w:cs="Arial"/>
                <w:lang w:val="fr-FR"/>
              </w:rPr>
            </w:pPr>
            <w:ins w:id="572" w:author="Santhan T" w:date="2024-05-28T06:41:00Z">
              <w:r>
                <w:rPr>
                  <w:lang w:val="fr-FR"/>
                </w:rPr>
                <w:t xml:space="preserve">Note </w:t>
              </w:r>
              <w:proofErr w:type="gramStart"/>
              <w:r>
                <w:rPr>
                  <w:rFonts w:cs="Arial"/>
                  <w:lang w:val="fr-FR"/>
                </w:rPr>
                <w:t>2:</w:t>
              </w:r>
              <w:proofErr w:type="gramEnd"/>
              <w:r>
                <w:rPr>
                  <w:rFonts w:cs="Arial"/>
                  <w:lang w:val="fr-FR"/>
                </w:rPr>
                <w:t xml:space="preserve">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t>
              </w:r>
              <w:proofErr w:type="spellStart"/>
              <w:r>
                <w:rPr>
                  <w:rFonts w:cs="Arial"/>
                  <w:lang w:val="fr-FR"/>
                </w:rPr>
                <w:t>within</w:t>
              </w:r>
              <w:proofErr w:type="spellEnd"/>
              <w:r>
                <w:rPr>
                  <w:rFonts w:cs="Arial"/>
                  <w:lang w:val="fr-FR"/>
                </w:rPr>
                <w:t xml:space="preserve"> RAN </w:t>
              </w:r>
              <w:proofErr w:type="spellStart"/>
              <w:r>
                <w:rPr>
                  <w:rFonts w:cs="Arial"/>
                  <w:lang w:val="fr-FR"/>
                </w:rPr>
                <w:t>PTWs</w:t>
              </w:r>
              <w:proofErr w:type="spellEnd"/>
              <w:r>
                <w:rPr>
                  <w:rFonts w:cs="Arial"/>
                  <w:lang w:val="fr-FR"/>
                </w:rPr>
                <w:t>.</w:t>
              </w:r>
            </w:ins>
          </w:p>
          <w:p w14:paraId="59043981" w14:textId="77777777" w:rsidR="00700E1A" w:rsidRDefault="00700E1A" w:rsidP="00A459F4">
            <w:pPr>
              <w:pStyle w:val="TAN"/>
              <w:rPr>
                <w:ins w:id="573" w:author="Santhan T" w:date="2024-05-28T06:41:00Z"/>
                <w:rFonts w:cs="Arial"/>
                <w:lang w:val="fr-FR"/>
              </w:rPr>
            </w:pPr>
            <w:ins w:id="574" w:author="Santhan T" w:date="2024-05-28T06:41:00Z">
              <w:r>
                <w:rPr>
                  <w:lang w:val="fr-FR"/>
                </w:rPr>
                <w:t xml:space="preserve">Note </w:t>
              </w:r>
              <w:proofErr w:type="gramStart"/>
              <w:r>
                <w:rPr>
                  <w:rFonts w:cs="Arial"/>
                  <w:lang w:val="fr-FR"/>
                </w:rPr>
                <w:t>3:</w:t>
              </w:r>
              <w:proofErr w:type="gramEnd"/>
              <w:r>
                <w:rPr>
                  <w:rFonts w:cs="Arial"/>
                  <w:lang w:val="fr-FR"/>
                </w:rPr>
                <w:t xml:space="preserve">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121EEE32" w14:textId="77777777" w:rsidR="00700E1A" w:rsidRDefault="00700E1A" w:rsidP="00A459F4">
            <w:pPr>
              <w:pStyle w:val="TAN"/>
              <w:rPr>
                <w:ins w:id="575" w:author="Santhan T" w:date="2024-05-28T06:41:00Z"/>
                <w:rFonts w:cs="Arial"/>
                <w:iCs/>
                <w:szCs w:val="18"/>
                <w:lang w:val="fr-FR"/>
              </w:rPr>
            </w:pPr>
            <w:ins w:id="576" w:author="Santhan T" w:date="2024-05-28T06:41:00Z">
              <w:r>
                <w:rPr>
                  <w:lang w:val="fr-FR"/>
                </w:rPr>
                <w:t xml:space="preserve">Note </w:t>
              </w:r>
              <w:proofErr w:type="gramStart"/>
              <w:r>
                <w:rPr>
                  <w:rFonts w:cs="Arial"/>
                  <w:snapToGrid w:val="0"/>
                  <w:szCs w:val="18"/>
                  <w:lang w:val="fr-FR"/>
                </w:rPr>
                <w:t>4</w:t>
              </w:r>
              <w:r>
                <w:rPr>
                  <w:rFonts w:cs="Arial"/>
                  <w:szCs w:val="18"/>
                  <w:lang w:val="fr-FR"/>
                </w:rPr>
                <w:t>:</w:t>
              </w:r>
              <w:proofErr w:type="gramEnd"/>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577" w:author="Santhan T" w:date="2024-05-28T06:41:00Z">
                      <w:rPr>
                        <w:rFonts w:ascii="Cambria Math" w:hAnsi="Cambria Math" w:cs="Arial"/>
                        <w:iCs/>
                        <w:szCs w:val="18"/>
                        <w:lang w:val="fr-FR"/>
                      </w:rPr>
                    </w:ins>
                  </m:ctrlPr>
                </m:dPr>
                <m:e>
                  <m:f>
                    <m:fPr>
                      <m:ctrlPr>
                        <w:ins w:id="578" w:author="Santhan T" w:date="2024-05-28T06:41:00Z">
                          <w:rPr>
                            <w:rFonts w:ascii="Cambria Math" w:hAnsi="Cambria Math" w:cs="Arial"/>
                            <w:iCs/>
                            <w:szCs w:val="18"/>
                            <w:lang w:val="fr-FR"/>
                          </w:rPr>
                        </w:ins>
                      </m:ctrlPr>
                    </m:fPr>
                    <m:num>
                      <m:r>
                        <w:ins w:id="579" w:author="Santhan T" w:date="2024-05-28T06:41:00Z">
                          <m:rPr>
                            <m:sty m:val="p"/>
                          </m:rPr>
                          <w:rPr>
                            <w:rFonts w:ascii="Cambria Math" w:hAnsi="Cambria Math" w:cs="Arial"/>
                            <w:szCs w:val="16"/>
                            <w:lang w:val="en-US"/>
                          </w:rPr>
                          <m:t>T</m:t>
                        </w:ins>
                      </m:r>
                      <m:r>
                        <w:ins w:id="580" w:author="Santhan T" w:date="2024-05-28T06:41:00Z">
                          <m:rPr>
                            <m:sty m:val="p"/>
                          </m:rPr>
                          <w:rPr>
                            <w:rFonts w:ascii="Cambria Math" w:hAnsi="Cambria Math" w:cs="Arial"/>
                            <w:szCs w:val="16"/>
                            <w:vertAlign w:val="subscript"/>
                            <w:lang w:val="en-US"/>
                          </w:rPr>
                          <m:t>evaluate,NR_Inter_RedCap</m:t>
                        </w:ins>
                      </m:r>
                      <m:r>
                        <w:ins w:id="581" w:author="Santhan T" w:date="2024-05-28T06:41:00Z">
                          <m:rPr>
                            <m:sty m:val="p"/>
                          </m:rPr>
                          <w:rPr>
                            <w:rFonts w:ascii="Cambria Math" w:hAnsi="Cambria Math" w:cs="Arial"/>
                            <w:szCs w:val="18"/>
                            <w:lang w:val="fr-FR"/>
                          </w:rPr>
                          <m:t>*DRX_cycle</m:t>
                        </w:ins>
                      </m:r>
                    </m:num>
                    <m:den>
                      <m:r>
                        <w:ins w:id="582" w:author="Santhan T" w:date="2024-05-28T06:41:00Z">
                          <m:rPr>
                            <m:sty m:val="p"/>
                          </m:rPr>
                          <w:rPr>
                            <w:rFonts w:ascii="Cambria Math" w:hAnsi="Cambria Math" w:cs="Arial"/>
                            <w:szCs w:val="18"/>
                            <w:lang w:val="fr-FR"/>
                          </w:rPr>
                          <m:t>1.28</m:t>
                        </w:ins>
                      </m:r>
                    </m:den>
                  </m:f>
                </m:e>
              </m:d>
              <m:r>
                <w:ins w:id="583" w:author="Santhan T" w:date="2024-05-28T06:41:00Z">
                  <m:rPr>
                    <m:sty m:val="p"/>
                  </m:rPr>
                  <w:rPr>
                    <w:rFonts w:ascii="Cambria Math" w:hAnsi="Cambria Math" w:cs="Arial"/>
                    <w:szCs w:val="18"/>
                    <w:lang w:val="fr-FR"/>
                  </w:rPr>
                  <m:t>*1.28</m:t>
                </w:ins>
              </m:r>
            </m:oMath>
            <w:ins w:id="584" w:author="Santhan T" w:date="2024-05-28T06:41:00Z">
              <w:r>
                <w:rPr>
                  <w:rFonts w:cs="Arial"/>
                  <w:iCs/>
                  <w:szCs w:val="18"/>
                  <w:lang w:val="fr-FR"/>
                </w:rPr>
                <w:t>.</w:t>
              </w:r>
            </w:ins>
          </w:p>
          <w:p w14:paraId="47A4AFF5" w14:textId="77777777" w:rsidR="00700E1A" w:rsidRDefault="00700E1A" w:rsidP="00A459F4">
            <w:pPr>
              <w:pStyle w:val="TAC"/>
              <w:jc w:val="left"/>
              <w:rPr>
                <w:ins w:id="585" w:author="Santhan T" w:date="2024-05-28T06:41:00Z"/>
                <w:rFonts w:cs="Arial"/>
                <w:iCs/>
                <w:lang w:val="fr-FR"/>
              </w:rPr>
            </w:pPr>
            <w:ins w:id="586" w:author="Santhan T" w:date="2024-05-28T06:41:00Z">
              <w:r>
                <w:rPr>
                  <w:lang w:val="fr-FR"/>
                </w:rPr>
                <w:t xml:space="preserve">Note </w:t>
              </w:r>
              <w:proofErr w:type="gramStart"/>
              <w:r>
                <w:rPr>
                  <w:rFonts w:cs="Arial"/>
                  <w:iCs/>
                  <w:lang w:val="fr-FR"/>
                </w:rPr>
                <w:t>5:</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t>
              </w:r>
              <w:proofErr w:type="spellStart"/>
              <w:r>
                <w:rPr>
                  <w:rFonts w:cs="Arial"/>
                  <w:iCs/>
                  <w:lang w:val="fr-FR"/>
                </w:rPr>
                <w:t>within</w:t>
              </w:r>
              <w:proofErr w:type="spellEnd"/>
              <w:r>
                <w:rPr>
                  <w:rFonts w:cs="Arial"/>
                  <w:iCs/>
                  <w:lang w:val="fr-FR"/>
                </w:rPr>
                <w:t xml:space="preserve">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13FF21E6" w14:textId="77777777" w:rsidR="00700E1A" w:rsidRDefault="00700E1A" w:rsidP="00A459F4">
            <w:pPr>
              <w:pStyle w:val="TAN"/>
              <w:rPr>
                <w:ins w:id="587" w:author="Santhan T" w:date="2024-05-28T06:41:00Z"/>
                <w:lang w:val="fr-FR"/>
              </w:rPr>
            </w:pPr>
            <w:ins w:id="588" w:author="Santhan T" w:date="2024-05-28T06:41:00Z">
              <w:r>
                <w:rPr>
                  <w:lang w:val="fr-FR"/>
                </w:rPr>
                <w:t xml:space="preserve">Note </w:t>
              </w:r>
              <w:proofErr w:type="gramStart"/>
              <w:r>
                <w:rPr>
                  <w:lang w:val="fr-FR"/>
                </w:rPr>
                <w:t>6:</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3DC42A81" w14:textId="77777777" w:rsidR="00700E1A" w:rsidRDefault="00700E1A" w:rsidP="00A459F4">
            <w:pPr>
              <w:pStyle w:val="TAN"/>
              <w:rPr>
                <w:ins w:id="589" w:author="Santhan T" w:date="2024-05-28T06:41:00Z"/>
                <w:snapToGrid w:val="0"/>
                <w:lang w:val="fr-FR" w:eastAsia="zh-CN"/>
              </w:rPr>
            </w:pPr>
            <w:ins w:id="590" w:author="Santhan T" w:date="2024-05-28T06:41:00Z">
              <w:r>
                <w:rPr>
                  <w:snapToGrid w:val="0"/>
                  <w:lang w:val="fr-FR" w:eastAsia="zh-CN"/>
                </w:rPr>
                <w:t xml:space="preserve">Note </w:t>
              </w:r>
              <w:proofErr w:type="gramStart"/>
              <w:r>
                <w:rPr>
                  <w:snapToGrid w:val="0"/>
                  <w:lang w:val="fr-FR" w:eastAsia="zh-CN"/>
                </w:rPr>
                <w:t>7</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t>
              </w:r>
              <w:proofErr w:type="spellStart"/>
              <w:r>
                <w:rPr>
                  <w:snapToGrid w:val="0"/>
                  <w:lang w:val="fr-FR" w:eastAsia="zh-CN"/>
                </w:rPr>
                <w:t>within</w:t>
              </w:r>
              <w:proofErr w:type="spellEnd"/>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299F6850" w14:textId="77777777" w:rsidR="00700E1A" w:rsidRDefault="00700E1A" w:rsidP="00A459F4">
            <w:pPr>
              <w:pStyle w:val="TAN"/>
              <w:rPr>
                <w:ins w:id="591" w:author="Santhan T" w:date="2024-05-28T06:41:00Z"/>
                <w:lang w:val="fr-FR" w:eastAsia="zh-CN"/>
              </w:rPr>
            </w:pPr>
            <w:ins w:id="592" w:author="Santhan T" w:date="2024-05-28T06:41:00Z">
              <w:r>
                <w:rPr>
                  <w:lang w:val="fr-FR" w:eastAsia="zh-CN"/>
                </w:rPr>
                <w:t xml:space="preserve">Note </w:t>
              </w:r>
              <w:proofErr w:type="gramStart"/>
              <w:r>
                <w:rPr>
                  <w:lang w:val="fr-FR" w:eastAsia="zh-CN"/>
                </w:rPr>
                <w:t>8:</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6371898C" w14:textId="77777777" w:rsidR="00700E1A" w:rsidRDefault="00700E1A" w:rsidP="00A459F4">
            <w:pPr>
              <w:pStyle w:val="TAC"/>
              <w:jc w:val="left"/>
              <w:rPr>
                <w:ins w:id="593" w:author="Santhan T" w:date="2024-05-28T06:41:00Z"/>
                <w:rFonts w:cs="Arial"/>
                <w:lang w:val="fr-FR" w:eastAsia="zh-CN"/>
              </w:rPr>
            </w:pPr>
            <w:ins w:id="594" w:author="Santhan T" w:date="2024-05-28T06:41: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194FF869" w14:textId="77777777" w:rsidR="00700E1A" w:rsidRPr="004D705F" w:rsidRDefault="00700E1A" w:rsidP="00700E1A">
      <w:pPr>
        <w:overflowPunct w:val="0"/>
        <w:autoSpaceDE w:val="0"/>
        <w:autoSpaceDN w:val="0"/>
        <w:adjustRightInd w:val="0"/>
        <w:textAlignment w:val="baseline"/>
        <w:rPr>
          <w:ins w:id="595" w:author="Santhan T" w:date="2024-05-28T06:41:00Z"/>
          <w:rFonts w:eastAsia="Times New Roman"/>
          <w:lang w:eastAsia="en-GB"/>
        </w:rPr>
      </w:pPr>
    </w:p>
    <w:p w14:paraId="01BF19A2" w14:textId="77777777" w:rsidR="00700E1A" w:rsidRDefault="00700E1A" w:rsidP="00ED0E7F"/>
    <w:p w14:paraId="103F8A79" w14:textId="77777777" w:rsidR="00ED0E7F" w:rsidRDefault="00ED0E7F" w:rsidP="00ED0E7F">
      <w:pPr>
        <w:pStyle w:val="Heading4"/>
      </w:pPr>
      <w:r>
        <w:t>5.1B.2.11</w:t>
      </w:r>
      <w:r>
        <w:tab/>
        <w:t>Measurements of inter-RAT E-UTRAN cells for UE configured with relaxed measurement criterion</w:t>
      </w:r>
    </w:p>
    <w:p w14:paraId="70AFF495" w14:textId="77777777" w:rsidR="00ED0E7F" w:rsidRPr="00C63795" w:rsidRDefault="00ED0E7F" w:rsidP="00ED0E7F">
      <w:r w:rsidRPr="00C63795">
        <w:t xml:space="preserve">The requirements in clause 4.2B.2.11 apply for UE configured with relaxed measurement criterion except when UE is configured with </w:t>
      </w:r>
      <w:proofErr w:type="spellStart"/>
      <w:r w:rsidRPr="00C63795">
        <w:t>eDRX_IDLE</w:t>
      </w:r>
      <w:proofErr w:type="spellEnd"/>
      <w:r w:rsidRPr="00C63795">
        <w:t xml:space="preserv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13077103" w14:textId="77777777" w:rsidR="007A612C" w:rsidRDefault="00ED0E7F" w:rsidP="00ED0E7F">
      <w:pPr>
        <w:rPr>
          <w:ins w:id="596" w:author="Santhan T" w:date="2024-05-28T06:42:00Z"/>
        </w:rPr>
      </w:pPr>
      <w:r w:rsidRPr="00C63795">
        <w:lastRenderedPageBreak/>
        <w:t xml:space="preserve">If the UE is configured with </w:t>
      </w:r>
      <w:proofErr w:type="spellStart"/>
      <w:r w:rsidRPr="00C63795">
        <w:t>eDRX_IDLE</w:t>
      </w:r>
      <w:proofErr w:type="spellEnd"/>
      <w:r w:rsidRPr="00C63795">
        <w:t xml:space="preserv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ins w:id="597" w:author="Santhan T" w:date="2024-05-28T06:41:00Z">
        <w:r w:rsidR="007A612C">
          <w:t>and</w:t>
        </w:r>
      </w:ins>
    </w:p>
    <w:p w14:paraId="2946F3EA" w14:textId="3C7F9777" w:rsidR="00ED0E7F" w:rsidRDefault="001F6AC4" w:rsidP="000864D1">
      <w:pPr>
        <w:pStyle w:val="ListParagraph"/>
        <w:numPr>
          <w:ilvl w:val="0"/>
          <w:numId w:val="18"/>
        </w:numPr>
        <w:rPr>
          <w:ins w:id="598" w:author="Santhan T" w:date="2024-05-28T06:42:00Z"/>
        </w:rPr>
      </w:pPr>
      <w:ins w:id="599" w:author="Santhan T" w:date="2024-05-28T06:42:00Z">
        <w:r>
          <w:t xml:space="preserve">when </w:t>
        </w:r>
        <w:r w:rsidRPr="001F6AC4">
          <w:rPr>
            <w:rFonts w:cs="v4.2.0"/>
            <w:rPrChange w:id="600" w:author="Santhan T" w:date="2024-05-28T06:42:00Z">
              <w:rPr/>
            </w:rPrChange>
          </w:rPr>
          <w:t xml:space="preserve">UE is not configured with </w:t>
        </w:r>
        <w:proofErr w:type="spellStart"/>
        <w:r w:rsidRPr="001F6AC4">
          <w:rPr>
            <w:rFonts w:cs="v4.2.0"/>
            <w:rPrChange w:id="601" w:author="Santhan T" w:date="2024-05-28T06:42:00Z">
              <w:rPr/>
            </w:rPrChange>
          </w:rPr>
          <w:t>eDRX</w:t>
        </w:r>
        <w:proofErr w:type="spellEnd"/>
        <w:r w:rsidRPr="001F6AC4">
          <w:rPr>
            <w:rFonts w:cs="v4.2.0"/>
            <w:rPrChange w:id="602" w:author="Santhan T" w:date="2024-05-28T06:42:00Z">
              <w:rPr/>
            </w:rPrChange>
          </w:rPr>
          <w:t xml:space="preserve"> by [</w:t>
        </w:r>
        <w:r w:rsidRPr="001F6AC4">
          <w:rPr>
            <w:rFonts w:cs="v4.2.0"/>
            <w:i/>
            <w:rPrChange w:id="603" w:author="Santhan T" w:date="2024-05-28T06:42:00Z">
              <w:rPr>
                <w:i/>
              </w:rPr>
            </w:rPrChange>
          </w:rPr>
          <w:t>ran-ExtendedPagingCycle-r18</w:t>
        </w:r>
        <w:r w:rsidRPr="001F6AC4">
          <w:rPr>
            <w:rFonts w:cs="v4.2.0"/>
            <w:rPrChange w:id="604" w:author="Santhan T" w:date="2024-05-28T06:42:00Z">
              <w:rPr/>
            </w:rPrChange>
          </w:rPr>
          <w:t xml:space="preserve">] or </w:t>
        </w:r>
        <w:r w:rsidRPr="001F6AC4">
          <w:rPr>
            <w:rFonts w:cs="v4.2.0"/>
            <w:i/>
            <w:rPrChange w:id="605" w:author="Santhan T" w:date="2024-05-28T06:42:00Z">
              <w:rPr>
                <w:i/>
              </w:rPr>
            </w:rPrChange>
          </w:rPr>
          <w:t>eDRX-AllowedInactive-r18</w:t>
        </w:r>
        <w:r w:rsidRPr="001F6AC4">
          <w:rPr>
            <w:rFonts w:cs="v4.2.0"/>
            <w:rPrChange w:id="606" w:author="Santhan T" w:date="2024-05-28T06:42:00Z">
              <w:rPr/>
            </w:rPrChange>
          </w:rPr>
          <w:t xml:space="preserve"> is not </w:t>
        </w:r>
        <w:proofErr w:type="spellStart"/>
        <w:r w:rsidRPr="001F6AC4">
          <w:rPr>
            <w:rFonts w:cs="v4.2.0"/>
            <w:rPrChange w:id="607" w:author="Santhan T" w:date="2024-05-28T06:42:00Z">
              <w:rPr/>
            </w:rPrChange>
          </w:rPr>
          <w:t>signalled</w:t>
        </w:r>
        <w:proofErr w:type="spellEnd"/>
        <w:r w:rsidRPr="001F6AC4">
          <w:rPr>
            <w:rFonts w:cs="v4.2.0"/>
            <w:rPrChange w:id="608" w:author="Santhan T" w:date="2024-05-28T06:42:00Z">
              <w:rPr/>
            </w:rPrChange>
          </w:rPr>
          <w:t xml:space="preserve"> in SIB1,</w:t>
        </w:r>
        <w:r w:rsidRPr="001F6AC4">
          <w:rPr>
            <w:rFonts w:cs="v4.2.0"/>
          </w:rPr>
          <w:t xml:space="preserve"> </w:t>
        </w:r>
      </w:ins>
      <w:r w:rsidR="00ED0E7F" w:rsidRPr="00C63795">
        <w:t xml:space="preserve">then the requirements in Table </w:t>
      </w:r>
      <w:r w:rsidR="00ED0E7F" w:rsidRPr="001F6AC4">
        <w:t xml:space="preserve">Table </w:t>
      </w:r>
      <w:r w:rsidR="00ED0E7F" w:rsidRPr="00C63795">
        <w:t>5.1B.2.11</w:t>
      </w:r>
      <w:r w:rsidR="00ED0E7F" w:rsidRPr="001F6AC4">
        <w:t xml:space="preserve">-1 </w:t>
      </w:r>
      <w:r w:rsidR="00ED0E7F" w:rsidRPr="00C63795">
        <w:t xml:space="preserve">apply provided that </w:t>
      </w:r>
      <w:proofErr w:type="spellStart"/>
      <w:r w:rsidR="00ED0E7F" w:rsidRPr="00C63795">
        <w:t>eDRX</w:t>
      </w:r>
      <w:ins w:id="609" w:author="Santhan T" w:date="2024-05-28T06:42:00Z">
        <w:r>
          <w:t>_IDLE</w:t>
        </w:r>
      </w:ins>
      <w:proofErr w:type="spellEnd"/>
      <w:r w:rsidR="00ED0E7F" w:rsidRPr="00C63795">
        <w:t xml:space="preserve"> cycle is ≤ </w:t>
      </w:r>
      <w:ins w:id="610" w:author="Santhan T" w:date="2024-05-28T06:42:00Z">
        <w:r w:rsidR="000B35F1">
          <w:rPr>
            <w:rFonts w:eastAsia="Times New Roman"/>
            <w:lang w:eastAsia="en-GB"/>
          </w:rPr>
          <w:t>10485.76</w:t>
        </w:r>
      </w:ins>
      <w:del w:id="611" w:author="Santhan T" w:date="2024-05-28T06:42:00Z">
        <w:r w:rsidR="00ED0E7F" w:rsidRPr="00C63795" w:rsidDel="000B35F1">
          <w:delText>[163.84]</w:delText>
        </w:r>
      </w:del>
      <w:r w:rsidR="00ED0E7F" w:rsidRPr="00C63795">
        <w:t xml:space="preserve"> sec</w:t>
      </w:r>
      <w:del w:id="612" w:author="Santhan T" w:date="2024-05-28T06:42:00Z">
        <w:r w:rsidR="00ED0E7F" w:rsidRPr="00C63795" w:rsidDel="000B35F1">
          <w:delText>.</w:delText>
        </w:r>
      </w:del>
      <w:ins w:id="613" w:author="Santhan T" w:date="2024-05-28T06:42:00Z">
        <w:r w:rsidR="000B35F1">
          <w:t>, or</w:t>
        </w:r>
      </w:ins>
    </w:p>
    <w:p w14:paraId="231AC04B" w14:textId="770FE66E" w:rsidR="00A91701" w:rsidRPr="00756F94" w:rsidRDefault="00A91701">
      <w:pPr>
        <w:pStyle w:val="ListParagraph"/>
        <w:numPr>
          <w:ilvl w:val="0"/>
          <w:numId w:val="18"/>
        </w:numPr>
        <w:overflowPunct w:val="0"/>
        <w:autoSpaceDE w:val="0"/>
        <w:autoSpaceDN w:val="0"/>
        <w:adjustRightInd w:val="0"/>
        <w:spacing w:after="180"/>
        <w:textAlignment w:val="baseline"/>
        <w:rPr>
          <w:rFonts w:eastAsia="Times New Roman"/>
          <w:lang w:eastAsia="en-GB"/>
          <w:rPrChange w:id="614" w:author="Santhan T" w:date="2024-05-28T06:43:00Z">
            <w:rPr/>
          </w:rPrChange>
        </w:rPr>
        <w:pPrChange w:id="615" w:author="Santhan T" w:date="2024-05-28T06:43:00Z">
          <w:pPr/>
        </w:pPrChange>
      </w:pPr>
      <w:ins w:id="616" w:author="Santhan T" w:date="2024-05-28T06:42: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w:t>
        </w:r>
        <w:proofErr w:type="spellStart"/>
        <w:r>
          <w:rPr>
            <w:rFonts w:cs="v4.2.0"/>
          </w:rPr>
          <w:t>signalled</w:t>
        </w:r>
        <w:proofErr w:type="spellEnd"/>
        <w:r>
          <w:rPr>
            <w:rFonts w:cs="v4.2.0"/>
          </w:rPr>
          <w:t xml:space="preserve"> in SIB1, the requirements defined in section </w:t>
        </w:r>
        <w:r>
          <w:t xml:space="preserve">4.2B.2.11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EUTRAN</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EUTRAN</w:t>
        </w:r>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EUTRAN</w:t>
        </w:r>
        <w:r>
          <w:rPr>
            <w:rFonts w:cs="v4.2.0"/>
            <w:vertAlign w:val="subscript"/>
          </w:rPr>
          <w:t xml:space="preserve"> _</w:t>
        </w:r>
        <w:proofErr w:type="spellStart"/>
        <w:r>
          <w:rPr>
            <w:rFonts w:cs="v4.2.0"/>
            <w:vertAlign w:val="subscript"/>
          </w:rPr>
          <w:t>RedCap_Relax</w:t>
        </w:r>
        <w:proofErr w:type="spellEnd"/>
        <w:r>
          <w:rPr>
            <w:rFonts w:cs="v4.2.0"/>
          </w:rPr>
          <w:t xml:space="preserve"> defined in Table 5.1B.2.11-2.</w:t>
        </w:r>
      </w:ins>
    </w:p>
    <w:p w14:paraId="22080E2F" w14:textId="77777777" w:rsidR="00ED0E7F" w:rsidRPr="005E4B48" w:rsidRDefault="00ED0E7F" w:rsidP="00ED0E7F">
      <w:pPr>
        <w:pStyle w:val="TH"/>
        <w:rPr>
          <w:lang w:val="en-US"/>
        </w:rPr>
      </w:pPr>
      <w:r w:rsidRPr="005E4B48">
        <w:rPr>
          <w:lang w:val="en-US"/>
        </w:rPr>
        <w:t xml:space="preserve">Table </w:t>
      </w:r>
      <w:r w:rsidRPr="005E4B48">
        <w:t>5.1B.2.</w:t>
      </w:r>
      <w:r>
        <w:t>11</w:t>
      </w:r>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w:t>
      </w:r>
      <w:r w:rsidRPr="005E4B48">
        <w:rPr>
          <w:lang w:eastAsia="zh-CN"/>
        </w:rPr>
        <w:t>inactive Redcap</w:t>
      </w:r>
      <w:r w:rsidRPr="005E4B48">
        <w:rPr>
          <w:lang w:val="en-US"/>
        </w:rPr>
        <w:t xml:space="preserve"> UE configured with </w:t>
      </w:r>
      <w:proofErr w:type="spellStart"/>
      <w:r w:rsidRPr="005E4B48">
        <w:rPr>
          <w:lang w:val="en-US"/>
        </w:rPr>
        <w:t>eDRX_IDLE</w:t>
      </w:r>
      <w:proofErr w:type="spellEnd"/>
      <w:r w:rsidRPr="005E4B48">
        <w:rPr>
          <w:lang w:val="en-US"/>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7"/>
        <w:gridCol w:w="1670"/>
        <w:gridCol w:w="1844"/>
        <w:gridCol w:w="1828"/>
      </w:tblGrid>
      <w:tr w:rsidR="00ED0E7F" w:rsidRPr="005E4B48" w14:paraId="1E47ECEB" w14:textId="77777777" w:rsidTr="00A459F4">
        <w:trPr>
          <w:cantSplit/>
          <w:trHeight w:val="310"/>
          <w:jc w:val="center"/>
        </w:trPr>
        <w:tc>
          <w:tcPr>
            <w:tcW w:w="880" w:type="pct"/>
            <w:vMerge w:val="restart"/>
            <w:tcBorders>
              <w:top w:val="single" w:sz="4" w:space="0" w:color="auto"/>
              <w:left w:val="single" w:sz="4" w:space="0" w:color="auto"/>
              <w:right w:val="single" w:sz="4" w:space="0" w:color="auto"/>
            </w:tcBorders>
          </w:tcPr>
          <w:p w14:paraId="2A14E111" w14:textId="77777777" w:rsidR="00ED0E7F" w:rsidRPr="005E4B48" w:rsidRDefault="00ED0E7F" w:rsidP="00A459F4">
            <w:pPr>
              <w:pStyle w:val="TAH"/>
            </w:pPr>
            <w:proofErr w:type="spellStart"/>
            <w:r w:rsidRPr="005E4B48">
              <w:rPr>
                <w:rFonts w:cs="v4.2.0"/>
              </w:rPr>
              <w:t>eDRX_IDLE</w:t>
            </w:r>
            <w:proofErr w:type="spellEnd"/>
            <w:r w:rsidRPr="005E4B48">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E0B014B" w14:textId="77777777" w:rsidR="00ED0E7F" w:rsidRPr="005E4B48" w:rsidRDefault="00ED0E7F" w:rsidP="00A459F4">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73D9C53" w14:textId="77777777" w:rsidR="00ED0E7F" w:rsidRPr="005E4B48" w:rsidRDefault="00ED0E7F" w:rsidP="00A459F4">
            <w:pPr>
              <w:pStyle w:val="TAH"/>
            </w:pPr>
            <w:proofErr w:type="spellStart"/>
            <w:r w:rsidRPr="005E4B48">
              <w:t>T</w:t>
            </w:r>
            <w:r w:rsidRPr="005E4B48">
              <w:rPr>
                <w:vertAlign w:val="subscript"/>
              </w:rPr>
              <w:t>detect</w:t>
            </w:r>
            <w:proofErr w:type="spellEnd"/>
            <w:r w:rsidRPr="005E4B48">
              <w:rPr>
                <w:vertAlign w:val="subscript"/>
              </w:rPr>
              <w:t>,</w:t>
            </w:r>
            <w:r>
              <w:rPr>
                <w:rFonts w:cs="v4.2.0"/>
                <w:vertAlign w:val="subscript"/>
              </w:rPr>
              <w:t xml:space="preserve"> </w:t>
            </w:r>
            <w:proofErr w:type="spellStart"/>
            <w:r>
              <w:rPr>
                <w:rFonts w:cs="v4.2.0"/>
                <w:vertAlign w:val="subscript"/>
              </w:rPr>
              <w:t>EUTRAN</w:t>
            </w:r>
            <w:r>
              <w:rPr>
                <w:vertAlign w:val="subscript"/>
              </w:rPr>
              <w:t>_RedCap_Relax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1A2DC37" w14:textId="77777777" w:rsidR="00ED0E7F" w:rsidRPr="005E4B48" w:rsidRDefault="00ED0E7F" w:rsidP="00A459F4">
            <w:pPr>
              <w:pStyle w:val="TAH"/>
            </w:pPr>
            <w:proofErr w:type="spellStart"/>
            <w:r w:rsidRPr="005E4B48">
              <w:t>T</w:t>
            </w:r>
            <w:r w:rsidRPr="005E4B48">
              <w:rPr>
                <w:vertAlign w:val="subscript"/>
              </w:rPr>
              <w:t>measure</w:t>
            </w:r>
            <w:proofErr w:type="spellEnd"/>
            <w:r w:rsidRPr="005E4B48">
              <w:rPr>
                <w:vertAlign w:val="subscript"/>
              </w:rPr>
              <w:t>,</w:t>
            </w:r>
            <w:r>
              <w:rPr>
                <w:rFonts w:cs="v4.2.0"/>
                <w:vertAlign w:val="subscript"/>
              </w:rPr>
              <w:t xml:space="preserve"> </w:t>
            </w:r>
            <w:proofErr w:type="spellStart"/>
            <w:r>
              <w:rPr>
                <w:rFonts w:cs="v4.2.0"/>
                <w:vertAlign w:val="subscript"/>
              </w:rPr>
              <w:t>EUTRAN</w:t>
            </w:r>
            <w:r>
              <w:rPr>
                <w:vertAlign w:val="subscript"/>
              </w:rPr>
              <w:t>_RedCap_Relax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FE70F6F" w14:textId="77777777" w:rsidR="00ED0E7F" w:rsidRPr="005E4B48" w:rsidRDefault="00ED0E7F" w:rsidP="00A459F4">
            <w:pPr>
              <w:pStyle w:val="TAH"/>
            </w:pPr>
            <w:proofErr w:type="spellStart"/>
            <w:r w:rsidRPr="005E4B48">
              <w:t>T</w:t>
            </w:r>
            <w:r w:rsidRPr="005E4B48">
              <w:rPr>
                <w:vertAlign w:val="subscript"/>
              </w:rPr>
              <w:t>evaluate</w:t>
            </w:r>
            <w:proofErr w:type="spellEnd"/>
            <w:r w:rsidRPr="005E4B48">
              <w:rPr>
                <w:vertAlign w:val="subscript"/>
              </w:rPr>
              <w:t>,</w:t>
            </w:r>
            <w:r>
              <w:rPr>
                <w:rFonts w:cs="v4.2.0"/>
                <w:vertAlign w:val="subscript"/>
              </w:rPr>
              <w:t xml:space="preserve"> </w:t>
            </w:r>
            <w:proofErr w:type="spellStart"/>
            <w:r>
              <w:rPr>
                <w:rFonts w:cs="v4.2.0"/>
                <w:vertAlign w:val="subscript"/>
              </w:rPr>
              <w:t>EUTRAN</w:t>
            </w:r>
            <w:r>
              <w:rPr>
                <w:vertAlign w:val="subscript"/>
              </w:rPr>
              <w:t>_RedCap_Relax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p>
        </w:tc>
      </w:tr>
      <w:tr w:rsidR="00ED0E7F" w:rsidRPr="005E4B48" w14:paraId="5F8EFEB6" w14:textId="77777777" w:rsidTr="00A459F4">
        <w:trPr>
          <w:cantSplit/>
          <w:trHeight w:val="310"/>
          <w:jc w:val="center"/>
        </w:trPr>
        <w:tc>
          <w:tcPr>
            <w:tcW w:w="880" w:type="pct"/>
            <w:vMerge/>
            <w:tcBorders>
              <w:left w:val="single" w:sz="4" w:space="0" w:color="auto"/>
              <w:bottom w:val="single" w:sz="4" w:space="0" w:color="auto"/>
              <w:right w:val="single" w:sz="4" w:space="0" w:color="auto"/>
            </w:tcBorders>
          </w:tcPr>
          <w:p w14:paraId="4858B3CF" w14:textId="77777777" w:rsidR="00ED0E7F" w:rsidRPr="005E4B48" w:rsidRDefault="00ED0E7F" w:rsidP="00A459F4">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DF6EE22" w14:textId="77777777" w:rsidR="00ED0E7F" w:rsidRPr="005E4B48" w:rsidRDefault="00ED0E7F" w:rsidP="00A459F4">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51A5156" w14:textId="77777777" w:rsidR="00ED0E7F" w:rsidRPr="005E4B48" w:rsidRDefault="00ED0E7F" w:rsidP="00A459F4">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DAF38EA" w14:textId="77777777" w:rsidR="00ED0E7F" w:rsidRPr="005E4B48" w:rsidRDefault="00ED0E7F" w:rsidP="00A459F4">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6275FB1" w14:textId="77777777" w:rsidR="00ED0E7F" w:rsidRPr="005E4B48" w:rsidRDefault="00ED0E7F" w:rsidP="00A459F4">
            <w:pPr>
              <w:pStyle w:val="TAH"/>
            </w:pPr>
          </w:p>
        </w:tc>
      </w:tr>
      <w:tr w:rsidR="00ED0E7F" w:rsidRPr="005E4B48" w14:paraId="005E5639" w14:textId="77777777" w:rsidTr="00A459F4">
        <w:trPr>
          <w:cantSplit/>
          <w:jc w:val="center"/>
        </w:trPr>
        <w:tc>
          <w:tcPr>
            <w:tcW w:w="880" w:type="pct"/>
            <w:vMerge w:val="restart"/>
            <w:tcBorders>
              <w:top w:val="single" w:sz="4" w:space="0" w:color="auto"/>
              <w:left w:val="single" w:sz="4" w:space="0" w:color="auto"/>
              <w:right w:val="single" w:sz="4" w:space="0" w:color="auto"/>
            </w:tcBorders>
          </w:tcPr>
          <w:p w14:paraId="0BCE7E3D" w14:textId="0B96EEBE" w:rsidR="00ED0E7F" w:rsidRPr="005E4B48" w:rsidRDefault="00ED0E7F" w:rsidP="00A459F4">
            <w:pPr>
              <w:pStyle w:val="TAC"/>
            </w:pPr>
            <w:r>
              <w:t>20.48</w:t>
            </w:r>
            <w:r w:rsidRPr="005E4B48">
              <w:t xml:space="preserve"> ≤</w:t>
            </w:r>
            <w:proofErr w:type="spellStart"/>
            <w:r w:rsidRPr="005E4B48">
              <w:t>eDRX_IDLE</w:t>
            </w:r>
            <w:proofErr w:type="spellEnd"/>
            <w:r w:rsidRPr="005E4B48">
              <w:t xml:space="preserve"> cycle length ≤ </w:t>
            </w:r>
            <w:ins w:id="617" w:author="Santhan T" w:date="2024-05-28T06:43:00Z">
              <w:r w:rsidR="00C13488">
                <w:rPr>
                  <w:rFonts w:eastAsia="Times New Roman"/>
                  <w:lang w:eastAsia="en-GB"/>
                </w:rPr>
                <w:t>10485.76</w:t>
              </w:r>
            </w:ins>
            <w:del w:id="618" w:author="Santhan T" w:date="2024-05-28T06:43:00Z">
              <w:r w:rsidDel="00C13488">
                <w:delText>163.84</w:delText>
              </w:r>
            </w:del>
          </w:p>
          <w:p w14:paraId="0BCD8FC7"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8117FCF" w14:textId="77777777" w:rsidR="00ED0E7F" w:rsidRPr="005E4B48" w:rsidRDefault="00ED0E7F" w:rsidP="00A459F4">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02612316" w14:textId="77777777" w:rsidR="00ED0E7F" w:rsidRPr="005E4B48" w:rsidRDefault="00ED0E7F" w:rsidP="00A459F4">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38BB245" w14:textId="77777777" w:rsidR="00ED0E7F" w:rsidRPr="005E4B48" w:rsidRDefault="00ED0E7F" w:rsidP="00A459F4">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0142F284" w14:textId="77777777" w:rsidR="00ED0E7F" w:rsidRPr="005E4B48" w:rsidRDefault="00ED0E7F" w:rsidP="00A459F4">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ED0E7F" w:rsidRPr="005E4B48" w14:paraId="6C0CF57A" w14:textId="77777777" w:rsidTr="00A459F4">
        <w:trPr>
          <w:cantSplit/>
          <w:jc w:val="center"/>
        </w:trPr>
        <w:tc>
          <w:tcPr>
            <w:tcW w:w="880" w:type="pct"/>
            <w:vMerge/>
            <w:tcBorders>
              <w:left w:val="single" w:sz="4" w:space="0" w:color="auto"/>
              <w:right w:val="single" w:sz="4" w:space="0" w:color="auto"/>
            </w:tcBorders>
          </w:tcPr>
          <w:p w14:paraId="3E1E78E3"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1079F0" w14:textId="77777777" w:rsidR="00ED0E7F" w:rsidRPr="005E4B48" w:rsidRDefault="00ED0E7F" w:rsidP="00A459F4">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3D22B59E" w14:textId="77777777" w:rsidR="00ED0E7F" w:rsidRPr="005E4B48" w:rsidRDefault="00ED0E7F" w:rsidP="00A459F4">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779E4889" w14:textId="77777777" w:rsidR="00ED0E7F" w:rsidRPr="005E4B48" w:rsidRDefault="00ED0E7F" w:rsidP="00A459F4">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0E519D51" w14:textId="77777777" w:rsidR="00ED0E7F" w:rsidRPr="005E4B48" w:rsidRDefault="00ED0E7F" w:rsidP="00A459F4">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ED0E7F" w:rsidRPr="005E4B48" w14:paraId="1A9D7107" w14:textId="77777777" w:rsidTr="00A459F4">
        <w:trPr>
          <w:cantSplit/>
          <w:jc w:val="center"/>
        </w:trPr>
        <w:tc>
          <w:tcPr>
            <w:tcW w:w="880" w:type="pct"/>
            <w:vMerge/>
            <w:tcBorders>
              <w:left w:val="single" w:sz="4" w:space="0" w:color="auto"/>
              <w:right w:val="single" w:sz="4" w:space="0" w:color="auto"/>
            </w:tcBorders>
          </w:tcPr>
          <w:p w14:paraId="48324D58"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CE04E8" w14:textId="77777777" w:rsidR="00ED0E7F" w:rsidRPr="005E4B48" w:rsidRDefault="00ED0E7F" w:rsidP="00A459F4">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169F0D41" w14:textId="77777777" w:rsidR="00ED0E7F" w:rsidRPr="005E4B48" w:rsidRDefault="00ED0E7F" w:rsidP="00A459F4">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ECC2956" w14:textId="77777777" w:rsidR="00ED0E7F" w:rsidRPr="005E4B48" w:rsidRDefault="00ED0E7F" w:rsidP="00A459F4">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95AC753" w14:textId="77777777" w:rsidR="00ED0E7F" w:rsidRPr="005E4B48" w:rsidRDefault="00ED0E7F" w:rsidP="00A459F4">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ED0E7F" w:rsidRPr="005E4B48" w14:paraId="57558AC8" w14:textId="77777777" w:rsidTr="00A459F4">
        <w:trPr>
          <w:cantSplit/>
          <w:jc w:val="center"/>
        </w:trPr>
        <w:tc>
          <w:tcPr>
            <w:tcW w:w="880" w:type="pct"/>
            <w:vMerge/>
            <w:tcBorders>
              <w:left w:val="single" w:sz="4" w:space="0" w:color="auto"/>
              <w:right w:val="single" w:sz="4" w:space="0" w:color="auto"/>
            </w:tcBorders>
          </w:tcPr>
          <w:p w14:paraId="2505E406"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E0982C8" w14:textId="77777777" w:rsidR="00ED0E7F" w:rsidRPr="005E4B48" w:rsidRDefault="00ED0E7F" w:rsidP="00A459F4">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DEB333B" w14:textId="77777777" w:rsidR="00ED0E7F" w:rsidRPr="005E4B48" w:rsidRDefault="00ED0E7F" w:rsidP="00A459F4">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31952F2" w14:textId="77777777" w:rsidR="00ED0E7F" w:rsidRPr="005E4B48" w:rsidRDefault="00ED0E7F" w:rsidP="00A459F4">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D8FF923" w14:textId="77777777" w:rsidR="00ED0E7F" w:rsidRPr="005E4B48" w:rsidRDefault="00ED0E7F" w:rsidP="00A459F4">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ED0E7F" w:rsidRPr="005E4B48" w14:paraId="1EF77566" w14:textId="77777777" w:rsidTr="00A459F4">
        <w:trPr>
          <w:cantSplit/>
          <w:jc w:val="center"/>
        </w:trPr>
        <w:tc>
          <w:tcPr>
            <w:tcW w:w="880" w:type="pct"/>
            <w:vMerge/>
            <w:tcBorders>
              <w:left w:val="single" w:sz="4" w:space="0" w:color="auto"/>
              <w:right w:val="single" w:sz="4" w:space="0" w:color="auto"/>
            </w:tcBorders>
          </w:tcPr>
          <w:p w14:paraId="07B9F70C"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tcPr>
          <w:p w14:paraId="0447396A" w14:textId="77777777" w:rsidR="00ED0E7F" w:rsidRPr="005E4B48" w:rsidRDefault="00ED0E7F" w:rsidP="00A459F4">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B7257DF" w14:textId="77777777" w:rsidR="00ED0E7F" w:rsidRPr="005E4B48" w:rsidRDefault="00ED0E7F" w:rsidP="00A459F4">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2CA1E0FA" w14:textId="77777777" w:rsidR="00ED0E7F" w:rsidRPr="005E4B48" w:rsidRDefault="00ED0E7F" w:rsidP="00A459F4">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9409DED" w14:textId="77777777" w:rsidR="00ED0E7F" w:rsidRPr="005E4B48" w:rsidRDefault="00ED0E7F" w:rsidP="00A459F4">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ED0E7F" w:rsidRPr="005E4B48" w14:paraId="293A5D63" w14:textId="77777777" w:rsidTr="00A459F4">
        <w:trPr>
          <w:cantSplit/>
          <w:jc w:val="center"/>
        </w:trPr>
        <w:tc>
          <w:tcPr>
            <w:tcW w:w="880" w:type="pct"/>
            <w:vMerge/>
            <w:tcBorders>
              <w:left w:val="single" w:sz="4" w:space="0" w:color="auto"/>
              <w:right w:val="single" w:sz="4" w:space="0" w:color="auto"/>
            </w:tcBorders>
          </w:tcPr>
          <w:p w14:paraId="165F9DE7" w14:textId="77777777" w:rsidR="00ED0E7F" w:rsidRPr="005E4B48" w:rsidRDefault="00ED0E7F" w:rsidP="00A459F4">
            <w:pPr>
              <w:pStyle w:val="TAC"/>
            </w:pPr>
          </w:p>
        </w:tc>
        <w:tc>
          <w:tcPr>
            <w:tcW w:w="668" w:type="pct"/>
            <w:tcBorders>
              <w:top w:val="single" w:sz="4" w:space="0" w:color="auto"/>
              <w:left w:val="single" w:sz="4" w:space="0" w:color="auto"/>
              <w:bottom w:val="single" w:sz="4" w:space="0" w:color="auto"/>
              <w:right w:val="single" w:sz="4" w:space="0" w:color="auto"/>
            </w:tcBorders>
          </w:tcPr>
          <w:p w14:paraId="6D396435" w14:textId="77777777" w:rsidR="00ED0E7F" w:rsidRPr="005E4B48" w:rsidRDefault="00ED0E7F" w:rsidP="00A459F4">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DC6356C" w14:textId="77777777" w:rsidR="00ED0E7F" w:rsidRPr="005E4B48" w:rsidRDefault="00ED0E7F" w:rsidP="00A459F4">
            <w:pPr>
              <w:pStyle w:val="TAC"/>
            </w:pPr>
            <w:r w:rsidRPr="005E4B48">
              <w:rPr>
                <w:lang w:eastAsia="zh-CN"/>
              </w:rPr>
              <w:t xml:space="preserve">235.52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7FC46ED" w14:textId="77777777" w:rsidR="00ED0E7F" w:rsidRPr="005E4B48" w:rsidRDefault="00ED0E7F" w:rsidP="00A459F4">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39D202" w14:textId="77777777" w:rsidR="00ED0E7F" w:rsidRPr="005E4B48" w:rsidRDefault="00ED0E7F" w:rsidP="00A459F4">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ED0E7F" w:rsidRPr="005E4B48" w14:paraId="13758287" w14:textId="77777777" w:rsidTr="00A459F4">
        <w:trPr>
          <w:cantSplit/>
          <w:jc w:val="center"/>
        </w:trPr>
        <w:tc>
          <w:tcPr>
            <w:tcW w:w="5000" w:type="pct"/>
            <w:gridSpan w:val="5"/>
            <w:tcBorders>
              <w:left w:val="single" w:sz="4" w:space="0" w:color="auto"/>
              <w:right w:val="single" w:sz="4" w:space="0" w:color="auto"/>
            </w:tcBorders>
          </w:tcPr>
          <w:p w14:paraId="3F1D5D75" w14:textId="77777777" w:rsidR="00ED0E7F" w:rsidRPr="005E4B48" w:rsidRDefault="00ED0E7F" w:rsidP="00A459F4">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p>
          <w:p w14:paraId="649717B6" w14:textId="77777777" w:rsidR="00ED0E7F" w:rsidRPr="005E4B48" w:rsidRDefault="00ED0E7F" w:rsidP="00A459F4">
            <w:pPr>
              <w:pStyle w:val="TAN"/>
              <w:rPr>
                <w:snapToGrid w:val="0"/>
                <w:lang w:eastAsia="zh-CN"/>
              </w:rPr>
            </w:pPr>
            <w:r w:rsidRPr="005E4B48">
              <w:rPr>
                <w:snapToGrid w:val="0"/>
                <w:lang w:eastAsia="zh-CN"/>
              </w:rPr>
              <w:t>Note 2:</w:t>
            </w:r>
            <w: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r>
              <w:t>.</w:t>
            </w:r>
          </w:p>
        </w:tc>
      </w:tr>
    </w:tbl>
    <w:p w14:paraId="1E1D2D9E" w14:textId="77777777" w:rsidR="00ED0E7F" w:rsidRDefault="00ED0E7F" w:rsidP="00ED0E7F">
      <w:pPr>
        <w:rPr>
          <w:ins w:id="619" w:author="Santhan T" w:date="2024-05-28T06:43:00Z"/>
        </w:rPr>
      </w:pPr>
    </w:p>
    <w:p w14:paraId="1D744A85" w14:textId="1D7AE56F" w:rsidR="00DD0CEE" w:rsidRDefault="00DD0CEE" w:rsidP="00DD0CEE">
      <w:pPr>
        <w:pStyle w:val="TH"/>
        <w:rPr>
          <w:ins w:id="620" w:author="Santhan T" w:date="2024-05-28T06:43:00Z"/>
          <w:rFonts w:cs="v4.2.0"/>
          <w:vertAlign w:val="subscript"/>
          <w:lang w:eastAsia="zh-CN"/>
        </w:rPr>
      </w:pPr>
      <w:ins w:id="621" w:author="Santhan T" w:date="2024-05-28T06:43:00Z">
        <w:r>
          <w:rPr>
            <w:snapToGrid w:val="0"/>
          </w:rPr>
          <w:t xml:space="preserve">Table </w:t>
        </w:r>
        <w:r>
          <w:rPr>
            <w:lang w:eastAsia="zh-CN"/>
          </w:rPr>
          <w:t>5.1B.2.11</w:t>
        </w:r>
        <w:r>
          <w:rPr>
            <w:snapToGrid w:val="0"/>
          </w:rPr>
          <w:t xml:space="preserve">-2: </w:t>
        </w:r>
        <w:proofErr w:type="spellStart"/>
        <w:proofErr w:type="gramStart"/>
        <w:r>
          <w:t>T</w:t>
        </w:r>
        <w:r>
          <w:rPr>
            <w:vertAlign w:val="subscript"/>
          </w:rPr>
          <w:t>detect,</w:t>
        </w:r>
        <w:r>
          <w:rPr>
            <w:vertAlign w:val="subscript"/>
            <w:lang w:eastAsia="zh-CN"/>
          </w:rPr>
          <w:t>E</w:t>
        </w:r>
        <w:r>
          <w:rPr>
            <w:vertAlign w:val="subscript"/>
          </w:rPr>
          <w:t>UTRAN</w:t>
        </w:r>
        <w:proofErr w:type="gramEnd"/>
        <w:r>
          <w:rPr>
            <w:vertAlign w:val="subscript"/>
          </w:rPr>
          <w:t>_RedCap</w:t>
        </w:r>
        <w:r>
          <w:rPr>
            <w:rFonts w:cs="v4.2.0"/>
            <w:vertAlign w:val="subscript"/>
          </w:rPr>
          <w:t>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UTRAN_RedCap</w:t>
        </w:r>
        <w:r>
          <w:rPr>
            <w:rFonts w:cs="v4.2.0"/>
            <w:vertAlign w:val="subscript"/>
          </w:rPr>
          <w:t>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proofErr w:type="spellEnd"/>
        <w:r>
          <w:t xml:space="preserve"> for UE configured with </w:t>
        </w:r>
        <w:proofErr w:type="spellStart"/>
        <w:r>
          <w:rPr>
            <w:rFonts w:eastAsia="Times New Roman"/>
            <w:lang w:eastAsia="zh-CN"/>
          </w:rPr>
          <w:t>eDRX_IDLE</w:t>
        </w:r>
        <w:proofErr w:type="spellEnd"/>
        <w:r>
          <w:rPr>
            <w:rFonts w:eastAsia="Times New Roman"/>
            <w:lang w:eastAsia="zh-CN"/>
          </w:rPr>
          <w:t xml:space="preserve"> cycle and </w:t>
        </w:r>
        <w:proofErr w:type="spellStart"/>
        <w:r>
          <w:rPr>
            <w:rFonts w:eastAsia="Times New Roman"/>
            <w:lang w:eastAsia="zh-CN"/>
          </w:rPr>
          <w:t>eDRX_INACTIVE</w:t>
        </w:r>
        <w:proofErr w:type="spellEnd"/>
        <w:r>
          <w:rPr>
            <w:rFonts w:eastAsia="Times New Roman"/>
            <w:lang w:eastAsia="zh-CN"/>
          </w:rPr>
          <w:t xml:space="preserve"> ≥ 20.48s</w:t>
        </w:r>
        <w:r>
          <w:rPr>
            <w:lang w:eastAsia="zh-CN"/>
          </w:rPr>
          <w:t>, (Frequency range FR1)</w:t>
        </w:r>
      </w:ins>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29"/>
        <w:gridCol w:w="1203"/>
        <w:gridCol w:w="3740"/>
        <w:gridCol w:w="2055"/>
        <w:gridCol w:w="1338"/>
      </w:tblGrid>
      <w:tr w:rsidR="00DD0CEE" w14:paraId="400A250A" w14:textId="77777777" w:rsidTr="00A459F4">
        <w:trPr>
          <w:cantSplit/>
          <w:jc w:val="center"/>
          <w:ins w:id="622" w:author="Santhan T" w:date="2024-05-28T06:43:00Z"/>
        </w:trPr>
        <w:tc>
          <w:tcPr>
            <w:tcW w:w="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5B9960" w14:textId="77777777" w:rsidR="00DD0CEE" w:rsidRDefault="00DD0CEE" w:rsidP="00A459F4">
            <w:pPr>
              <w:pStyle w:val="TAH"/>
              <w:rPr>
                <w:ins w:id="623" w:author="Santhan T" w:date="2024-05-28T06:43:00Z"/>
                <w:rFonts w:cs="v4.2.0"/>
                <w:lang w:val="fr-FR"/>
              </w:rPr>
            </w:pPr>
            <w:proofErr w:type="spellStart"/>
            <w:ins w:id="624" w:author="Santhan T" w:date="2024-05-28T06:43:00Z">
              <w:r>
                <w:rPr>
                  <w:rFonts w:cs="v4.2.0"/>
                  <w:lang w:val="fr-FR"/>
                </w:rPr>
                <w:t>eDRX_IDLE</w:t>
              </w:r>
              <w:proofErr w:type="spellEnd"/>
              <w:r>
                <w:rPr>
                  <w:rFonts w:cs="v4.2.0"/>
                  <w:lang w:val="fr-FR"/>
                </w:rPr>
                <w:t xml:space="preserve"> cycle and</w:t>
              </w:r>
            </w:ins>
          </w:p>
          <w:p w14:paraId="0217AF2D" w14:textId="77777777" w:rsidR="00DD0CEE" w:rsidRDefault="00DD0CEE" w:rsidP="00A459F4">
            <w:pPr>
              <w:pStyle w:val="TAH"/>
              <w:rPr>
                <w:ins w:id="625" w:author="Santhan T" w:date="2024-05-28T06:43:00Z"/>
                <w:rFonts w:cs="v4.2.0"/>
                <w:lang w:val="fr-FR"/>
              </w:rPr>
            </w:pPr>
            <w:proofErr w:type="spellStart"/>
            <w:ins w:id="626" w:author="Santhan T" w:date="2024-05-28T06:43: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39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A806C5" w14:textId="77777777" w:rsidR="00DD0CEE" w:rsidRDefault="00DD0CEE" w:rsidP="00A459F4">
            <w:pPr>
              <w:pStyle w:val="TAH"/>
              <w:rPr>
                <w:ins w:id="627" w:author="Santhan T" w:date="2024-05-28T06:43:00Z"/>
                <w:rFonts w:cs="Arial"/>
                <w:snapToGrid w:val="0"/>
                <w:lang w:val="fr-FR"/>
              </w:rPr>
            </w:pPr>
            <w:ins w:id="628" w:author="Santhan T" w:date="2024-05-28T06:43:00Z">
              <w:r>
                <w:rPr>
                  <w:rFonts w:cs="v4.2.0"/>
                  <w:lang w:val="fr-FR"/>
                </w:rPr>
                <w:t xml:space="preserve">RAN DRX cycle </w:t>
              </w:r>
              <w:proofErr w:type="spellStart"/>
              <w:r>
                <w:rPr>
                  <w:rFonts w:cs="v4.2.0"/>
                  <w:lang w:val="fr-FR"/>
                </w:rPr>
                <w:t>length</w:t>
              </w:r>
              <w:proofErr w:type="spellEnd"/>
              <w:r>
                <w:rPr>
                  <w:rFonts w:cs="v4.2.0"/>
                  <w:lang w:val="fr-FR"/>
                </w:rPr>
                <w:t xml:space="preserve"> [s]</w:t>
              </w:r>
            </w:ins>
          </w:p>
        </w:tc>
        <w:tc>
          <w:tcPr>
            <w:tcW w:w="6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18A0F8" w14:textId="77777777" w:rsidR="00DD0CEE" w:rsidRDefault="00DD0CEE" w:rsidP="00A459F4">
            <w:pPr>
              <w:pStyle w:val="TAH"/>
              <w:rPr>
                <w:ins w:id="629" w:author="Santhan T" w:date="2024-05-28T06:43:00Z"/>
                <w:rFonts w:cs="v4.2.0"/>
                <w:lang w:val="fr-FR"/>
              </w:rPr>
            </w:pPr>
            <w:proofErr w:type="spellStart"/>
            <w:ins w:id="630" w:author="Santhan T" w:date="2024-05-28T06:43:00Z">
              <w:r>
                <w:rPr>
                  <w:rFonts w:cs="v4.2.0"/>
                  <w:lang w:val="fr-FR"/>
                </w:rPr>
                <w:t>eDRX</w:t>
              </w:r>
              <w:proofErr w:type="spellEnd"/>
              <w:r>
                <w:rPr>
                  <w:rFonts w:cs="v4.2.0"/>
                  <w:lang w:val="fr-FR"/>
                </w:rPr>
                <w:t xml:space="preserve"> Inactive PTW </w:t>
              </w:r>
              <w:proofErr w:type="spellStart"/>
              <w:r>
                <w:rPr>
                  <w:rFonts w:cs="v4.2.0"/>
                  <w:lang w:val="fr-FR"/>
                </w:rPr>
                <w:t>length</w:t>
              </w:r>
              <w:proofErr w:type="spellEnd"/>
              <w:r>
                <w:rPr>
                  <w:rFonts w:cs="v4.2.0"/>
                  <w:lang w:val="fr-FR"/>
                </w:rPr>
                <w:t xml:space="preserve"> [s]</w:t>
              </w:r>
              <w:r>
                <w:rPr>
                  <w:rFonts w:cs="v4.2.0"/>
                  <w:lang w:val="fr-FR" w:eastAsia="zh-CN"/>
                </w:rPr>
                <w:t xml:space="preserve"> (</w:t>
              </w:r>
              <w:proofErr w:type="spellStart"/>
              <w:r>
                <w:rPr>
                  <w:rFonts w:cs="Arial"/>
                  <w:bCs/>
                  <w:iCs/>
                  <w:lang w:val="fr-FR" w:eastAsia="ja-JP"/>
                </w:rPr>
                <w:t>number</w:t>
              </w:r>
              <w:proofErr w:type="spellEnd"/>
              <w:r>
                <w:rPr>
                  <w:rFonts w:cs="Arial"/>
                  <w:bCs/>
                  <w:iCs/>
                  <w:lang w:val="fr-FR" w:eastAsia="ja-JP"/>
                </w:rPr>
                <w:t xml:space="preserve"> of 1.28s </w:t>
              </w:r>
              <w:proofErr w:type="spellStart"/>
              <w:r>
                <w:rPr>
                  <w:rFonts w:cs="Arial"/>
                  <w:bCs/>
                  <w:iCs/>
                  <w:lang w:val="fr-FR" w:eastAsia="ja-JP"/>
                </w:rPr>
                <w:t>periods</w:t>
              </w:r>
              <w:proofErr w:type="spellEnd"/>
              <w:r>
                <w:rPr>
                  <w:rFonts w:cs="v4.2.0"/>
                  <w:lang w:val="fr-FR" w:eastAsia="zh-CN"/>
                </w:rPr>
                <w:t>)</w:t>
              </w:r>
            </w:ins>
          </w:p>
        </w:tc>
        <w:tc>
          <w:tcPr>
            <w:tcW w:w="1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E3F5B3" w14:textId="77777777" w:rsidR="00DD0CEE" w:rsidRDefault="00DD0CEE" w:rsidP="00A459F4">
            <w:pPr>
              <w:pStyle w:val="TAH"/>
              <w:rPr>
                <w:ins w:id="631" w:author="Santhan T" w:date="2024-05-28T06:43:00Z"/>
                <w:rFonts w:cs="Arial"/>
                <w:lang w:val="fr-FR"/>
              </w:rPr>
            </w:pPr>
            <w:proofErr w:type="spellStart"/>
            <w:proofErr w:type="gramStart"/>
            <w:ins w:id="632" w:author="Santhan T" w:date="2024-05-28T06:43:00Z">
              <w:r>
                <w:rPr>
                  <w:rFonts w:cs="v4.2.0"/>
                  <w:lang w:val="fr-FR"/>
                </w:rPr>
                <w:t>T</w:t>
              </w:r>
              <w:r>
                <w:rPr>
                  <w:rFonts w:cs="v4.2.0"/>
                  <w:vertAlign w:val="subscript"/>
                  <w:lang w:val="fr-FR"/>
                </w:rPr>
                <w:t>detect,EUTRAN</w:t>
              </w:r>
              <w:proofErr w:type="gramEnd"/>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5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55C94A" w14:textId="77777777" w:rsidR="00DD0CEE" w:rsidRDefault="00DD0CEE" w:rsidP="00A459F4">
            <w:pPr>
              <w:pStyle w:val="TAH"/>
              <w:rPr>
                <w:ins w:id="633" w:author="Santhan T" w:date="2024-05-28T06:43:00Z"/>
                <w:rFonts w:cs="Arial"/>
                <w:snapToGrid w:val="0"/>
                <w:lang w:val="fr-FR"/>
              </w:rPr>
            </w:pPr>
            <w:proofErr w:type="spellStart"/>
            <w:proofErr w:type="gramStart"/>
            <w:ins w:id="634" w:author="Santhan T" w:date="2024-05-28T06:43:00Z">
              <w:r>
                <w:rPr>
                  <w:rFonts w:cs="v4.2.0"/>
                  <w:lang w:val="fr-FR"/>
                </w:rPr>
                <w:t>T</w:t>
              </w:r>
              <w:r>
                <w:rPr>
                  <w:rFonts w:cs="v4.2.0"/>
                  <w:vertAlign w:val="subscript"/>
                  <w:lang w:val="fr-FR"/>
                </w:rPr>
                <w:t>measure,EUTRAN</w:t>
              </w:r>
              <w:proofErr w:type="gramEnd"/>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180010" w14:textId="77777777" w:rsidR="00DD0CEE" w:rsidRDefault="00DD0CEE" w:rsidP="00A459F4">
            <w:pPr>
              <w:pStyle w:val="TAH"/>
              <w:rPr>
                <w:ins w:id="635" w:author="Santhan T" w:date="2024-05-28T06:43:00Z"/>
                <w:rFonts w:cs="Arial"/>
                <w:vertAlign w:val="subscript"/>
                <w:lang w:val="fr-FR"/>
              </w:rPr>
            </w:pPr>
            <w:proofErr w:type="spellStart"/>
            <w:proofErr w:type="gramStart"/>
            <w:ins w:id="636" w:author="Santhan T" w:date="2024-05-28T06:43:00Z">
              <w:r>
                <w:rPr>
                  <w:rFonts w:cs="v4.2.0"/>
                  <w:lang w:val="fr-FR"/>
                </w:rPr>
                <w:t>T</w:t>
              </w:r>
              <w:r>
                <w:rPr>
                  <w:rFonts w:cs="v4.2.0"/>
                  <w:vertAlign w:val="subscript"/>
                  <w:lang w:val="fr-FR"/>
                </w:rPr>
                <w:t>evaluate,E</w:t>
              </w:r>
              <w:proofErr w:type="gramEnd"/>
              <w:r>
                <w:rPr>
                  <w:rFonts w:cs="v4.2.0"/>
                  <w:vertAlign w:val="subscript"/>
                  <w:lang w:val="fr-FR"/>
                </w:rPr>
                <w:t>-UTRAN</w:t>
              </w:r>
              <w:r>
                <w:rPr>
                  <w:vertAlign w:val="subscript"/>
                  <w:lang w:val="fr-FR"/>
                </w:rPr>
                <w:t>_RedCap</w:t>
              </w:r>
              <w:proofErr w:type="spellEnd"/>
              <w:r>
                <w:rPr>
                  <w:rFonts w:cs="v4.2.0"/>
                  <w:vertAlign w:val="subscript"/>
                </w:rPr>
                <w:t>_Relax</w:t>
              </w:r>
            </w:ins>
          </w:p>
          <w:p w14:paraId="52C73A08" w14:textId="77777777" w:rsidR="00DD0CEE" w:rsidRDefault="00DD0CEE" w:rsidP="00A459F4">
            <w:pPr>
              <w:pStyle w:val="TAH"/>
              <w:rPr>
                <w:ins w:id="637" w:author="Santhan T" w:date="2024-05-28T06:43:00Z"/>
                <w:rFonts w:cs="Arial"/>
                <w:lang w:val="fr-FR"/>
              </w:rPr>
            </w:pPr>
            <w:ins w:id="638" w:author="Santhan T" w:date="2024-05-28T06:43:00Z">
              <w:r>
                <w:rPr>
                  <w:rFonts w:cs="Arial"/>
                  <w:lang w:val="fr-FR"/>
                </w:rPr>
                <w:t>[</w:t>
              </w:r>
              <w:proofErr w:type="gramStart"/>
              <w:r>
                <w:rPr>
                  <w:rFonts w:cs="Arial"/>
                  <w:lang w:val="fr-FR"/>
                </w:rPr>
                <w:t>s</w:t>
              </w:r>
              <w:proofErr w:type="gramEnd"/>
              <w:r>
                <w:rPr>
                  <w:rFonts w:cs="Arial"/>
                  <w:lang w:val="fr-FR"/>
                </w:rPr>
                <w:t>] (</w:t>
              </w:r>
              <w:proofErr w:type="spellStart"/>
              <w:r>
                <w:rPr>
                  <w:rFonts w:cs="Arial"/>
                  <w:lang w:val="fr-FR"/>
                </w:rPr>
                <w:t>number</w:t>
              </w:r>
              <w:proofErr w:type="spellEnd"/>
              <w:r>
                <w:rPr>
                  <w:rFonts w:cs="Arial"/>
                  <w:lang w:val="fr-FR"/>
                </w:rPr>
                <w:t xml:space="preserve"> of RAN DRX cycles</w:t>
              </w:r>
              <w:r>
                <w:rPr>
                  <w:rFonts w:cs="Arial"/>
                  <w:vertAlign w:val="superscript"/>
                  <w:lang w:val="fr-FR" w:eastAsia="zh-CN"/>
                </w:rPr>
                <w:t xml:space="preserve"> Note 3</w:t>
              </w:r>
              <w:r>
                <w:rPr>
                  <w:rFonts w:cs="Arial"/>
                  <w:lang w:val="fr-FR"/>
                </w:rPr>
                <w:t>)</w:t>
              </w:r>
            </w:ins>
          </w:p>
        </w:tc>
      </w:tr>
      <w:tr w:rsidR="00DD0CEE" w14:paraId="0E3BA991" w14:textId="77777777" w:rsidTr="00A459F4">
        <w:trPr>
          <w:cantSplit/>
          <w:jc w:val="center"/>
          <w:ins w:id="639" w:author="Santhan T" w:date="2024-05-28T06:43:00Z"/>
        </w:trPr>
        <w:tc>
          <w:tcPr>
            <w:tcW w:w="863" w:type="pct"/>
            <w:vMerge w:val="restart"/>
            <w:tcBorders>
              <w:top w:val="single" w:sz="4" w:space="0" w:color="auto"/>
              <w:left w:val="single" w:sz="4" w:space="0" w:color="auto"/>
              <w:bottom w:val="single" w:sz="4" w:space="0" w:color="auto"/>
              <w:right w:val="single" w:sz="4" w:space="0" w:color="auto"/>
            </w:tcBorders>
            <w:vAlign w:val="center"/>
            <w:hideMark/>
          </w:tcPr>
          <w:p w14:paraId="603BCC32" w14:textId="77777777" w:rsidR="00DD0CEE" w:rsidRPr="007519B0" w:rsidRDefault="00DD0CEE" w:rsidP="00A459F4">
            <w:pPr>
              <w:pStyle w:val="TAC"/>
              <w:rPr>
                <w:ins w:id="640" w:author="Santhan T" w:date="2024-05-28T06:43:00Z"/>
                <w:rFonts w:cs="Arial"/>
                <w:lang w:val="fr-FR"/>
              </w:rPr>
            </w:pPr>
            <w:ins w:id="641" w:author="Santhan T" w:date="2024-05-28T06:43:00Z">
              <w:r>
                <w:rPr>
                  <w:rFonts w:cs="Arial"/>
                  <w:lang w:val="fr-FR"/>
                </w:rPr>
                <w:t xml:space="preserve">20.48 ≤ </w:t>
              </w:r>
              <w:proofErr w:type="spellStart"/>
              <w:r w:rsidRPr="007519B0">
                <w:rPr>
                  <w:rFonts w:cs="Arial"/>
                  <w:lang w:val="fr-FR"/>
                </w:rPr>
                <w:t>eDRX_IDLE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 </w:t>
              </w:r>
              <w:r>
                <w:rPr>
                  <w:lang w:val="fr-FR"/>
                </w:rPr>
                <w:t>163.84</w:t>
              </w:r>
            </w:ins>
          </w:p>
          <w:p w14:paraId="711572A7" w14:textId="77777777" w:rsidR="00DD0CEE" w:rsidRDefault="00DD0CEE" w:rsidP="00A459F4">
            <w:pPr>
              <w:pStyle w:val="TAC"/>
              <w:rPr>
                <w:ins w:id="642" w:author="Santhan T" w:date="2024-05-28T06:43:00Z"/>
                <w:rFonts w:cs="Arial"/>
                <w:lang w:val="fr-FR"/>
              </w:rPr>
            </w:pPr>
            <w:ins w:id="643" w:author="Santhan T" w:date="2024-05-28T06:43:00Z">
              <w:r w:rsidRPr="007519B0">
                <w:rPr>
                  <w:rFonts w:cs="Arial"/>
                  <w:lang w:val="fr-FR"/>
                </w:rPr>
                <w:t xml:space="preserve">20.48 ≤ </w:t>
              </w:r>
              <w:proofErr w:type="spellStart"/>
              <w:r w:rsidRPr="007519B0">
                <w:rPr>
                  <w:rFonts w:cs="Arial"/>
                  <w:lang w:val="fr-FR"/>
                </w:rPr>
                <w:t>eDRX_INACTIVE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w:t>
              </w:r>
              <w:r>
                <w:rPr>
                  <w:lang w:val="fr-FR"/>
                </w:rPr>
                <w:t xml:space="preserve"> 163.84</w:t>
              </w:r>
            </w:ins>
          </w:p>
        </w:tc>
        <w:tc>
          <w:tcPr>
            <w:tcW w:w="399" w:type="pct"/>
            <w:tcBorders>
              <w:top w:val="single" w:sz="4" w:space="0" w:color="auto"/>
              <w:left w:val="single" w:sz="4" w:space="0" w:color="auto"/>
              <w:bottom w:val="single" w:sz="4" w:space="0" w:color="auto"/>
              <w:right w:val="single" w:sz="4" w:space="0" w:color="auto"/>
            </w:tcBorders>
            <w:hideMark/>
          </w:tcPr>
          <w:p w14:paraId="5EDC5E5D" w14:textId="77777777" w:rsidR="00DD0CEE" w:rsidRDefault="00DD0CEE" w:rsidP="00A459F4">
            <w:pPr>
              <w:pStyle w:val="TAC"/>
              <w:rPr>
                <w:ins w:id="644" w:author="Santhan T" w:date="2024-05-28T06:43:00Z"/>
                <w:rFonts w:cs="Arial"/>
                <w:snapToGrid w:val="0"/>
                <w:lang w:val="fr-FR"/>
              </w:rPr>
            </w:pPr>
            <w:ins w:id="645" w:author="Santhan T" w:date="2024-05-28T06:43:00Z">
              <w:r>
                <w:rPr>
                  <w:rFonts w:cs="Arial"/>
                  <w:lang w:val="fr-FR"/>
                </w:rPr>
                <w:t>0.32</w:t>
              </w:r>
            </w:ins>
          </w:p>
        </w:tc>
        <w:tc>
          <w:tcPr>
            <w:tcW w:w="666" w:type="pct"/>
            <w:tcBorders>
              <w:top w:val="single" w:sz="4" w:space="0" w:color="auto"/>
              <w:left w:val="single" w:sz="4" w:space="0" w:color="auto"/>
              <w:bottom w:val="single" w:sz="4" w:space="0" w:color="auto"/>
              <w:right w:val="single" w:sz="4" w:space="0" w:color="auto"/>
            </w:tcBorders>
            <w:hideMark/>
          </w:tcPr>
          <w:p w14:paraId="471CECA0" w14:textId="77777777" w:rsidR="00DD0CEE" w:rsidRDefault="00DD0CEE" w:rsidP="00A459F4">
            <w:pPr>
              <w:pStyle w:val="TAC"/>
              <w:rPr>
                <w:ins w:id="646" w:author="Santhan T" w:date="2024-05-28T06:43:00Z"/>
                <w:rFonts w:cs="Arial"/>
                <w:lang w:val="fr-FR"/>
              </w:rPr>
            </w:pPr>
            <w:ins w:id="647" w:author="Santhan T" w:date="2024-05-28T06:43:00Z">
              <w:r>
                <w:rPr>
                  <w:rFonts w:cs="Arial"/>
                  <w:lang w:val="fr-FR"/>
                </w:rPr>
                <w:t>≥1</w:t>
              </w:r>
              <w:r>
                <w:rPr>
                  <w:rFonts w:cs="Arial"/>
                  <w:lang w:val="fr-FR" w:eastAsia="zh-CN"/>
                </w:rPr>
                <w:t>.28 (1)</w:t>
              </w:r>
            </w:ins>
          </w:p>
        </w:tc>
        <w:tc>
          <w:tcPr>
            <w:tcW w:w="186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AEA3F8" w14:textId="77777777" w:rsidR="00DD0CEE" w:rsidRDefault="00DD0CEE" w:rsidP="00A459F4">
            <w:pPr>
              <w:pStyle w:val="TOC1"/>
              <w:spacing w:before="0"/>
              <w:ind w:left="0" w:right="0" w:firstLine="0"/>
              <w:jc w:val="center"/>
              <w:rPr>
                <w:ins w:id="648" w:author="Santhan T" w:date="2024-05-28T06:43:00Z"/>
                <w:rFonts w:ascii="Arial" w:hAnsi="Arial" w:cs="Arial"/>
                <w:snapToGrid w:val="0"/>
                <w:sz w:val="18"/>
                <w:szCs w:val="18"/>
                <w:lang w:val="fr-FR"/>
              </w:rPr>
            </w:pPr>
            <m:oMath>
              <m:r>
                <w:ins w:id="649" w:author="Santhan T" w:date="2024-05-28T06:43:00Z">
                  <w:rPr>
                    <w:rFonts w:ascii="Cambria Math" w:hAnsi="Arial" w:cs="Arial"/>
                    <w:sz w:val="18"/>
                    <w:szCs w:val="18"/>
                    <w:lang w:val="fr-FR"/>
                  </w:rPr>
                  <m:t>eDRX</m:t>
                </w:ins>
              </m:r>
              <m:func>
                <m:funcPr>
                  <m:ctrlPr>
                    <w:ins w:id="650" w:author="Santhan T" w:date="2024-05-28T06:43:00Z">
                      <w:rPr>
                        <w:rFonts w:ascii="Cambria Math" w:hAnsi="Arial" w:cs="Arial"/>
                        <w:i/>
                        <w:sz w:val="18"/>
                        <w:szCs w:val="18"/>
                        <w:lang w:val="fr-FR"/>
                      </w:rPr>
                    </w:ins>
                  </m:ctrlPr>
                </m:funcPr>
                <m:fName>
                  <m:r>
                    <w:ins w:id="651" w:author="Santhan T" w:date="2024-05-28T06:43:00Z">
                      <w:rPr>
                        <w:rFonts w:ascii="Cambria Math" w:hAnsi="Arial" w:cs="Arial"/>
                        <w:sz w:val="18"/>
                        <w:szCs w:val="18"/>
                        <w:lang w:val="fr-FR"/>
                      </w:rPr>
                      <m:t>_</m:t>
                    </w:ins>
                  </m:r>
                </m:fName>
                <m:e>
                  <m:r>
                    <w:ins w:id="652" w:author="Santhan T" w:date="2024-05-28T06:43:00Z">
                      <w:rPr>
                        <w:rFonts w:ascii="Cambria Math" w:hAnsi="Arial" w:cs="Arial"/>
                        <w:sz w:val="18"/>
                        <w:szCs w:val="18"/>
                        <w:lang w:val="fr-FR"/>
                      </w:rPr>
                      <m:t>c</m:t>
                    </w:ins>
                  </m:r>
                </m:e>
              </m:func>
              <m:r>
                <w:ins w:id="653" w:author="Santhan T" w:date="2024-05-28T06:43:00Z">
                  <w:rPr>
                    <w:rFonts w:ascii="Cambria Math" w:hAnsi="Arial" w:cs="Arial"/>
                    <w:sz w:val="18"/>
                    <w:szCs w:val="18"/>
                    <w:lang w:val="fr-FR"/>
                  </w:rPr>
                  <m:t>ycle</m:t>
                </w:ins>
              </m:r>
              <m:func>
                <m:funcPr>
                  <m:ctrlPr>
                    <w:ins w:id="654" w:author="Santhan T" w:date="2024-05-28T06:43:00Z">
                      <w:rPr>
                        <w:rFonts w:ascii="Cambria Math" w:hAnsi="Arial" w:cs="Arial"/>
                        <w:i/>
                        <w:sz w:val="18"/>
                        <w:szCs w:val="18"/>
                        <w:lang w:val="fr-FR"/>
                      </w:rPr>
                    </w:ins>
                  </m:ctrlPr>
                </m:funcPr>
                <m:fName>
                  <m:r>
                    <w:ins w:id="655" w:author="Santhan T" w:date="2024-05-28T06:43:00Z">
                      <w:rPr>
                        <w:rFonts w:ascii="Cambria Math" w:hAnsi="Arial" w:cs="Arial"/>
                        <w:sz w:val="18"/>
                        <w:szCs w:val="18"/>
                        <w:lang w:val="fr-FR"/>
                      </w:rPr>
                      <m:t>_</m:t>
                    </w:ins>
                  </m:r>
                </m:fName>
                <m:e>
                  <m:r>
                    <w:ins w:id="656" w:author="Santhan T" w:date="2024-05-28T06:43:00Z">
                      <w:rPr>
                        <w:rFonts w:ascii="Cambria Math" w:hAnsi="Arial" w:cs="Arial"/>
                        <w:sz w:val="18"/>
                        <w:szCs w:val="18"/>
                        <w:lang w:val="fr-FR"/>
                      </w:rPr>
                      <m:t>l</m:t>
                    </w:ins>
                  </m:r>
                </m:e>
              </m:func>
              <m:r>
                <w:ins w:id="657" w:author="Santhan T" w:date="2024-05-28T06:43:00Z">
                  <w:rPr>
                    <w:rFonts w:ascii="Cambria Math" w:hAnsi="Arial" w:cs="Arial"/>
                    <w:sz w:val="18"/>
                    <w:szCs w:val="18"/>
                    <w:lang w:val="fr-FR"/>
                  </w:rPr>
                  <m:t>engt</m:t>
                </w:ins>
              </m:r>
              <m:r>
                <w:ins w:id="658" w:author="Santhan T" w:date="2024-05-28T06:43:00Z">
                  <w:rPr>
                    <w:rFonts w:ascii="Cambria Math" w:hAnsi="Cambria Math" w:cs="Cambria Math"/>
                    <w:sz w:val="18"/>
                    <w:szCs w:val="18"/>
                    <w:lang w:val="fr-FR"/>
                  </w:rPr>
                  <m:t>h</m:t>
                </w:ins>
              </m:r>
              <m:r>
                <w:ins w:id="659" w:author="Santhan T" w:date="2024-05-28T06:43:00Z">
                  <w:rPr>
                    <w:rFonts w:ascii="Cambria Math" w:hAnsi="Arial" w:cs="Arial"/>
                    <w:sz w:val="18"/>
                    <w:szCs w:val="18"/>
                    <w:lang w:val="fr-FR"/>
                  </w:rPr>
                  <m:t>×</m:t>
                </w:ins>
              </m:r>
              <m:d>
                <m:dPr>
                  <m:begChr m:val="⌈"/>
                  <m:endChr m:val="⌉"/>
                  <m:ctrlPr>
                    <w:ins w:id="660" w:author="Santhan T" w:date="2024-05-28T06:43:00Z">
                      <w:rPr>
                        <w:rFonts w:ascii="Cambria Math" w:hAnsi="Arial" w:cs="Arial"/>
                        <w:i/>
                        <w:sz w:val="18"/>
                        <w:szCs w:val="18"/>
                        <w:lang w:val="fr-FR"/>
                      </w:rPr>
                    </w:ins>
                  </m:ctrlPr>
                </m:dPr>
                <m:e>
                  <m:f>
                    <m:fPr>
                      <m:ctrlPr>
                        <w:ins w:id="661" w:author="Santhan T" w:date="2024-05-28T06:43:00Z">
                          <w:rPr>
                            <w:rFonts w:ascii="Cambria Math" w:hAnsi="Arial" w:cs="Arial"/>
                            <w:i/>
                            <w:sz w:val="18"/>
                            <w:szCs w:val="18"/>
                            <w:lang w:val="fr-FR"/>
                          </w:rPr>
                        </w:ins>
                      </m:ctrlPr>
                    </m:fPr>
                    <m:num>
                      <m:r>
                        <w:ins w:id="662" w:author="Santhan T" w:date="2024-05-28T06:43:00Z">
                          <w:rPr>
                            <w:rFonts w:ascii="Cambria Math" w:hAnsi="Arial" w:cs="Arial"/>
                            <w:sz w:val="18"/>
                            <w:szCs w:val="18"/>
                            <w:lang w:val="fr-FR"/>
                          </w:rPr>
                          <m:t>23</m:t>
                        </w:ins>
                      </m:r>
                    </m:num>
                    <m:den>
                      <m:d>
                        <m:dPr>
                          <m:begChr m:val="⌈"/>
                          <m:endChr m:val="⌉"/>
                          <m:ctrlPr>
                            <w:ins w:id="663" w:author="Santhan T" w:date="2024-05-28T06:43:00Z">
                              <w:rPr>
                                <w:rFonts w:ascii="Cambria Math" w:hAnsi="Arial" w:cs="Arial"/>
                                <w:i/>
                                <w:sz w:val="18"/>
                                <w:szCs w:val="18"/>
                                <w:lang w:val="fr-FR"/>
                              </w:rPr>
                            </w:ins>
                          </m:ctrlPr>
                        </m:dPr>
                        <m:e>
                          <m:r>
                            <w:ins w:id="664" w:author="Santhan T" w:date="2024-05-28T06:43:00Z">
                              <w:rPr>
                                <w:rFonts w:ascii="Cambria Math" w:hAnsi="Arial" w:cs="Arial"/>
                                <w:sz w:val="18"/>
                                <w:szCs w:val="18"/>
                                <w:lang w:val="fr-FR"/>
                              </w:rPr>
                              <m:t>PTW/DRX</m:t>
                            </w:ins>
                          </m:r>
                          <m:func>
                            <m:funcPr>
                              <m:ctrlPr>
                                <w:ins w:id="665" w:author="Santhan T" w:date="2024-05-28T06:43:00Z">
                                  <w:rPr>
                                    <w:rFonts w:ascii="Cambria Math" w:hAnsi="Arial" w:cs="Arial"/>
                                    <w:i/>
                                    <w:sz w:val="18"/>
                                    <w:szCs w:val="18"/>
                                    <w:lang w:val="fr-FR"/>
                                  </w:rPr>
                                </w:ins>
                              </m:ctrlPr>
                            </m:funcPr>
                            <m:fName>
                              <m:r>
                                <w:ins w:id="666" w:author="Santhan T" w:date="2024-05-28T06:43:00Z">
                                  <w:rPr>
                                    <w:rFonts w:ascii="Cambria Math" w:hAnsi="Arial" w:cs="Arial"/>
                                    <w:sz w:val="18"/>
                                    <w:szCs w:val="18"/>
                                    <w:lang w:val="fr-FR"/>
                                  </w:rPr>
                                  <m:t>_</m:t>
                                </w:ins>
                              </m:r>
                            </m:fName>
                            <m:e>
                              <m:r>
                                <w:ins w:id="667" w:author="Santhan T" w:date="2024-05-28T06:43:00Z">
                                  <w:rPr>
                                    <w:rFonts w:ascii="Cambria Math" w:hAnsi="Arial" w:cs="Arial"/>
                                    <w:sz w:val="18"/>
                                    <w:szCs w:val="18"/>
                                    <w:lang w:val="fr-FR"/>
                                  </w:rPr>
                                  <m:t>c</m:t>
                                </w:ins>
                              </m:r>
                            </m:e>
                          </m:func>
                          <m:r>
                            <w:ins w:id="668" w:author="Santhan T" w:date="2024-05-28T06:43:00Z">
                              <w:rPr>
                                <w:rFonts w:ascii="Cambria Math" w:hAnsi="Arial" w:cs="Arial"/>
                                <w:sz w:val="18"/>
                                <w:szCs w:val="18"/>
                                <w:lang w:val="fr-FR"/>
                              </w:rPr>
                              <m:t>ycle</m:t>
                            </w:ins>
                          </m:r>
                          <m:func>
                            <m:funcPr>
                              <m:ctrlPr>
                                <w:ins w:id="669" w:author="Santhan T" w:date="2024-05-28T06:43:00Z">
                                  <w:rPr>
                                    <w:rFonts w:ascii="Cambria Math" w:hAnsi="Arial" w:cs="Arial"/>
                                    <w:i/>
                                    <w:sz w:val="18"/>
                                    <w:szCs w:val="18"/>
                                    <w:lang w:val="fr-FR"/>
                                  </w:rPr>
                                </w:ins>
                              </m:ctrlPr>
                            </m:funcPr>
                            <m:fName>
                              <m:r>
                                <w:ins w:id="670" w:author="Santhan T" w:date="2024-05-28T06:43:00Z">
                                  <w:rPr>
                                    <w:rFonts w:ascii="Cambria Math" w:hAnsi="Arial" w:cs="Arial"/>
                                    <w:sz w:val="18"/>
                                    <w:szCs w:val="18"/>
                                    <w:lang w:val="fr-FR"/>
                                  </w:rPr>
                                  <m:t>_</m:t>
                                </w:ins>
                              </m:r>
                            </m:fName>
                            <m:e>
                              <m:r>
                                <w:ins w:id="671" w:author="Santhan T" w:date="2024-05-28T06:43:00Z">
                                  <w:rPr>
                                    <w:rFonts w:ascii="Cambria Math" w:hAnsi="Arial" w:cs="Arial"/>
                                    <w:sz w:val="18"/>
                                    <w:szCs w:val="18"/>
                                    <w:lang w:val="fr-FR"/>
                                  </w:rPr>
                                  <m:t>l</m:t>
                                </w:ins>
                              </m:r>
                            </m:e>
                          </m:func>
                          <m:r>
                            <w:ins w:id="672" w:author="Santhan T" w:date="2024-05-28T06:43:00Z">
                              <w:rPr>
                                <w:rFonts w:ascii="Cambria Math" w:hAnsi="Arial" w:cs="Arial"/>
                                <w:sz w:val="18"/>
                                <w:szCs w:val="18"/>
                                <w:lang w:val="fr-FR"/>
                              </w:rPr>
                              <m:t>engt</m:t>
                            </w:ins>
                          </m:r>
                          <m:r>
                            <w:ins w:id="673" w:author="Santhan T" w:date="2024-05-28T06:43:00Z">
                              <w:rPr>
                                <w:rFonts w:ascii="Cambria Math" w:hAnsi="Cambria Math" w:cs="Cambria Math"/>
                                <w:sz w:val="18"/>
                                <w:szCs w:val="18"/>
                                <w:lang w:val="fr-FR"/>
                              </w:rPr>
                              <m:t>h</m:t>
                            </w:ins>
                          </m:r>
                          <m:ctrlPr>
                            <w:ins w:id="674" w:author="Santhan T" w:date="2024-05-28T06:43:00Z">
                              <w:rPr>
                                <w:rFonts w:ascii="Cambria Math" w:hAnsi="Cambria Math" w:cs="Arial"/>
                                <w:i/>
                                <w:sz w:val="18"/>
                                <w:szCs w:val="18"/>
                                <w:lang w:val="fr-FR"/>
                              </w:rPr>
                            </w:ins>
                          </m:ctrlPr>
                        </m:e>
                      </m:d>
                      <m:ctrlPr>
                        <w:ins w:id="675" w:author="Santhan T" w:date="2024-05-28T06:43:00Z">
                          <w:rPr>
                            <w:rFonts w:ascii="Cambria Math" w:hAnsi="Cambria Math" w:cs="Arial"/>
                            <w:i/>
                            <w:sz w:val="18"/>
                            <w:szCs w:val="18"/>
                            <w:lang w:val="fr-FR"/>
                          </w:rPr>
                        </w:ins>
                      </m:ctrlPr>
                    </m:den>
                  </m:f>
                  <m:ctrlPr>
                    <w:ins w:id="676" w:author="Santhan T" w:date="2024-05-28T06:43:00Z">
                      <w:rPr>
                        <w:rFonts w:ascii="Cambria Math" w:hAnsi="Cambria Math" w:cs="Arial"/>
                        <w:i/>
                        <w:sz w:val="18"/>
                        <w:szCs w:val="18"/>
                        <w:lang w:val="fr-FR"/>
                      </w:rPr>
                    </w:ins>
                  </m:ctrlPr>
                </m:e>
              </m:d>
            </m:oMath>
            <w:ins w:id="677" w:author="Santhan T" w:date="2024-05-28T06:43:00Z">
              <w:r>
                <w:rPr>
                  <w:rFonts w:ascii="Arial" w:hAnsi="Arial" w:cs="Arial"/>
                  <w:sz w:val="18"/>
                  <w:szCs w:val="18"/>
                  <w:lang w:val="fr-FR"/>
                </w:rPr>
                <w:t>x Kx (23 x Kx)</w:t>
              </w:r>
            </w:ins>
          </w:p>
        </w:tc>
        <w:tc>
          <w:tcPr>
            <w:tcW w:w="572" w:type="pct"/>
            <w:tcBorders>
              <w:top w:val="single" w:sz="4" w:space="0" w:color="auto"/>
              <w:left w:val="single" w:sz="4" w:space="0" w:color="auto"/>
              <w:bottom w:val="single" w:sz="4" w:space="0" w:color="auto"/>
              <w:right w:val="single" w:sz="4" w:space="0" w:color="auto"/>
            </w:tcBorders>
            <w:hideMark/>
          </w:tcPr>
          <w:p w14:paraId="35D545E0" w14:textId="77777777" w:rsidR="00DD0CEE" w:rsidRDefault="00DD0CEE" w:rsidP="00A459F4">
            <w:pPr>
              <w:keepNext/>
              <w:keepLines/>
              <w:spacing w:after="0"/>
              <w:jc w:val="center"/>
              <w:rPr>
                <w:ins w:id="678" w:author="Santhan T" w:date="2024-05-28T06:43:00Z"/>
                <w:rFonts w:ascii="Arial" w:hAnsi="Arial" w:cs="Arial"/>
                <w:snapToGrid w:val="0"/>
                <w:sz w:val="18"/>
                <w:szCs w:val="18"/>
                <w:lang w:val="fr-FR"/>
              </w:rPr>
            </w:pPr>
            <w:ins w:id="679" w:author="Santhan T" w:date="2024-05-28T06:43:00Z">
              <w:r>
                <w:rPr>
                  <w:rFonts w:ascii="Arial" w:hAnsi="Arial" w:cs="Arial"/>
                  <w:snapToGrid w:val="0"/>
                  <w:sz w:val="18"/>
                  <w:szCs w:val="18"/>
                  <w:lang w:val="fr-FR"/>
                </w:rPr>
                <w:t xml:space="preserve">0.32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51E6619D" w14:textId="77777777" w:rsidR="00DD0CEE" w:rsidRDefault="00DD0CEE" w:rsidP="00A459F4">
            <w:pPr>
              <w:pStyle w:val="TAC"/>
              <w:rPr>
                <w:ins w:id="680" w:author="Santhan T" w:date="2024-05-28T06:43:00Z"/>
                <w:rFonts w:cs="Arial"/>
                <w:snapToGrid w:val="0"/>
                <w:lang w:val="fr-FR"/>
              </w:rPr>
            </w:pPr>
            <w:ins w:id="681" w:author="Santhan T" w:date="2024-05-28T06:43:00Z">
              <w:r>
                <w:rPr>
                  <w:rFonts w:cs="Arial"/>
                  <w:snapToGrid w:val="0"/>
                  <w:lang w:val="fr-FR"/>
                </w:rPr>
                <w:t>0.64</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DD0CEE" w14:paraId="781F6086" w14:textId="77777777" w:rsidTr="00A459F4">
        <w:trPr>
          <w:cantSplit/>
          <w:jc w:val="center"/>
          <w:ins w:id="682" w:author="Santhan T" w:date="2024-05-28T06: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4D7E0" w14:textId="77777777" w:rsidR="00DD0CEE" w:rsidRDefault="00DD0CEE" w:rsidP="00A459F4">
            <w:pPr>
              <w:spacing w:after="0"/>
              <w:rPr>
                <w:ins w:id="683" w:author="Santhan T" w:date="2024-05-28T06:43: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633A68B1" w14:textId="77777777" w:rsidR="00DD0CEE" w:rsidRDefault="00DD0CEE" w:rsidP="00A459F4">
            <w:pPr>
              <w:pStyle w:val="TAC"/>
              <w:rPr>
                <w:ins w:id="684" w:author="Santhan T" w:date="2024-05-28T06:43:00Z"/>
                <w:rFonts w:cs="Arial"/>
                <w:snapToGrid w:val="0"/>
                <w:lang w:val="fr-FR"/>
              </w:rPr>
            </w:pPr>
            <w:ins w:id="685" w:author="Santhan T" w:date="2024-05-28T06:43:00Z">
              <w:r>
                <w:rPr>
                  <w:rFonts w:cs="Arial"/>
                  <w:lang w:val="fr-FR"/>
                </w:rPr>
                <w:t>0.64</w:t>
              </w:r>
            </w:ins>
          </w:p>
        </w:tc>
        <w:tc>
          <w:tcPr>
            <w:tcW w:w="666" w:type="pct"/>
            <w:tcBorders>
              <w:top w:val="single" w:sz="4" w:space="0" w:color="auto"/>
              <w:left w:val="single" w:sz="4" w:space="0" w:color="auto"/>
              <w:bottom w:val="single" w:sz="4" w:space="0" w:color="auto"/>
              <w:right w:val="single" w:sz="4" w:space="0" w:color="auto"/>
            </w:tcBorders>
            <w:hideMark/>
          </w:tcPr>
          <w:p w14:paraId="52CF309B" w14:textId="77777777" w:rsidR="00DD0CEE" w:rsidRDefault="00DD0CEE" w:rsidP="00A459F4">
            <w:pPr>
              <w:pStyle w:val="TAC"/>
              <w:rPr>
                <w:ins w:id="686" w:author="Santhan T" w:date="2024-05-28T06:43:00Z"/>
                <w:rFonts w:cs="Arial"/>
                <w:lang w:val="fr-FR"/>
              </w:rPr>
            </w:pPr>
            <w:ins w:id="687" w:author="Santhan T" w:date="2024-05-28T06:43:00Z">
              <w:r>
                <w:rPr>
                  <w:rFonts w:cs="Arial"/>
                  <w:lang w:val="fr-FR" w:eastAsia="ja-JP"/>
                </w:rPr>
                <w:t>≥</w:t>
              </w:r>
              <w:r>
                <w:rPr>
                  <w:rFonts w:cs="Arial"/>
                  <w:lang w:val="fr-FR" w:eastAsia="zh-CN"/>
                </w:rPr>
                <w:t>1.</w:t>
              </w:r>
              <w:r>
                <w:rPr>
                  <w:rFonts w:cs="Arial"/>
                  <w:lang w:val="fr-FR" w:eastAsia="ja-JP"/>
                </w:rPr>
                <w:t>2</w:t>
              </w:r>
              <w:r>
                <w:rPr>
                  <w:rFonts w:cs="Arial"/>
                  <w:lang w:val="fr-FR"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9022" w14:textId="77777777" w:rsidR="00DD0CEE" w:rsidRDefault="00DD0CEE" w:rsidP="00A459F4">
            <w:pPr>
              <w:spacing w:after="0"/>
              <w:rPr>
                <w:ins w:id="688" w:author="Santhan T" w:date="2024-05-28T06:43: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1F0E62C9" w14:textId="77777777" w:rsidR="00DD0CEE" w:rsidRDefault="00DD0CEE" w:rsidP="00A459F4">
            <w:pPr>
              <w:keepNext/>
              <w:keepLines/>
              <w:spacing w:after="0"/>
              <w:jc w:val="center"/>
              <w:rPr>
                <w:ins w:id="689" w:author="Santhan T" w:date="2024-05-28T06:43:00Z"/>
                <w:rFonts w:ascii="Arial" w:hAnsi="Arial" w:cs="Arial"/>
                <w:snapToGrid w:val="0"/>
                <w:sz w:val="18"/>
                <w:szCs w:val="18"/>
                <w:lang w:val="fr-FR"/>
              </w:rPr>
            </w:pPr>
            <w:ins w:id="690" w:author="Santhan T" w:date="2024-05-28T06:43:00Z">
              <w:r>
                <w:rPr>
                  <w:rFonts w:ascii="Arial" w:hAnsi="Arial" w:cs="Arial"/>
                  <w:snapToGrid w:val="0"/>
                  <w:sz w:val="18"/>
                  <w:szCs w:val="18"/>
                  <w:lang w:val="fr-FR"/>
                </w:rPr>
                <w:t xml:space="preserve">0.64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05F08B5F" w14:textId="77777777" w:rsidR="00DD0CEE" w:rsidRDefault="00DD0CEE" w:rsidP="00A459F4">
            <w:pPr>
              <w:pStyle w:val="TAC"/>
              <w:rPr>
                <w:ins w:id="691" w:author="Santhan T" w:date="2024-05-28T06:43:00Z"/>
                <w:rFonts w:cs="Arial"/>
                <w:snapToGrid w:val="0"/>
                <w:lang w:val="fr-FR"/>
              </w:rPr>
            </w:pPr>
            <w:ins w:id="692" w:author="Santhan T" w:date="2024-05-28T06:43:00Z">
              <w:r>
                <w:rPr>
                  <w:rFonts w:cs="Arial"/>
                  <w:snapToGrid w:val="0"/>
                  <w:lang w:val="fr-FR"/>
                </w:rPr>
                <w:t>1.28</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DD0CEE" w14:paraId="1CD93FE9" w14:textId="77777777" w:rsidTr="00A459F4">
        <w:trPr>
          <w:cantSplit/>
          <w:jc w:val="center"/>
          <w:ins w:id="693" w:author="Santhan T" w:date="2024-05-28T06: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6EA8A" w14:textId="77777777" w:rsidR="00DD0CEE" w:rsidRDefault="00DD0CEE" w:rsidP="00A459F4">
            <w:pPr>
              <w:spacing w:after="0"/>
              <w:rPr>
                <w:ins w:id="694" w:author="Santhan T" w:date="2024-05-28T06:43: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7820A5B1" w14:textId="77777777" w:rsidR="00DD0CEE" w:rsidRDefault="00DD0CEE" w:rsidP="00A459F4">
            <w:pPr>
              <w:pStyle w:val="TAC"/>
              <w:rPr>
                <w:ins w:id="695" w:author="Santhan T" w:date="2024-05-28T06:43:00Z"/>
                <w:rFonts w:cs="Arial"/>
                <w:snapToGrid w:val="0"/>
                <w:lang w:val="fr-FR"/>
              </w:rPr>
            </w:pPr>
            <w:ins w:id="696" w:author="Santhan T" w:date="2024-05-28T06:43:00Z">
              <w:r>
                <w:rPr>
                  <w:rFonts w:cs="Arial"/>
                  <w:lang w:val="fr-FR"/>
                </w:rPr>
                <w:t>1.28</w:t>
              </w:r>
            </w:ins>
          </w:p>
        </w:tc>
        <w:tc>
          <w:tcPr>
            <w:tcW w:w="666" w:type="pct"/>
            <w:tcBorders>
              <w:top w:val="single" w:sz="4" w:space="0" w:color="auto"/>
              <w:left w:val="single" w:sz="4" w:space="0" w:color="auto"/>
              <w:bottom w:val="single" w:sz="4" w:space="0" w:color="auto"/>
              <w:right w:val="single" w:sz="4" w:space="0" w:color="auto"/>
            </w:tcBorders>
            <w:hideMark/>
          </w:tcPr>
          <w:p w14:paraId="17817748" w14:textId="77777777" w:rsidR="00DD0CEE" w:rsidRDefault="00DD0CEE" w:rsidP="00A459F4">
            <w:pPr>
              <w:pStyle w:val="TAC"/>
              <w:rPr>
                <w:ins w:id="697" w:author="Santhan T" w:date="2024-05-28T06:43:00Z"/>
                <w:rFonts w:cs="Arial"/>
                <w:lang w:val="fr-FR"/>
              </w:rPr>
            </w:pPr>
            <w:ins w:id="698" w:author="Santhan T" w:date="2024-05-28T06:43:00Z">
              <w:r>
                <w:rPr>
                  <w:rFonts w:cs="Arial"/>
                  <w:lang w:val="fr-FR" w:eastAsia="ja-JP"/>
                </w:rPr>
                <w:t>≥</w:t>
              </w:r>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9C1EC" w14:textId="77777777" w:rsidR="00DD0CEE" w:rsidRDefault="00DD0CEE" w:rsidP="00A459F4">
            <w:pPr>
              <w:spacing w:after="0"/>
              <w:rPr>
                <w:ins w:id="699" w:author="Santhan T" w:date="2024-05-28T06:43: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4321607D" w14:textId="77777777" w:rsidR="00DD0CEE" w:rsidRDefault="00DD0CEE" w:rsidP="00A459F4">
            <w:pPr>
              <w:pStyle w:val="TAC"/>
              <w:rPr>
                <w:ins w:id="700" w:author="Santhan T" w:date="2024-05-28T06:43:00Z"/>
                <w:rFonts w:cs="Arial"/>
                <w:snapToGrid w:val="0"/>
                <w:lang w:val="fr-FR"/>
              </w:rPr>
            </w:pPr>
            <w:ins w:id="701" w:author="Santhan T" w:date="2024-05-28T06:43:00Z">
              <w:r>
                <w:rPr>
                  <w:rFonts w:cs="Arial"/>
                  <w:snapToGrid w:val="0"/>
                  <w:lang w:val="fr-FR"/>
                </w:rPr>
                <w:t xml:space="preserve">1.28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727F6882" w14:textId="77777777" w:rsidR="00DD0CEE" w:rsidRDefault="00DD0CEE" w:rsidP="00A459F4">
            <w:pPr>
              <w:pStyle w:val="TAC"/>
              <w:rPr>
                <w:ins w:id="702" w:author="Santhan T" w:date="2024-05-28T06:43:00Z"/>
                <w:rFonts w:cs="Arial"/>
                <w:snapToGrid w:val="0"/>
                <w:lang w:val="fr-FR"/>
              </w:rPr>
            </w:pPr>
            <w:ins w:id="703" w:author="Santhan T" w:date="2024-05-28T06:43:00Z">
              <w:r>
                <w:rPr>
                  <w:rFonts w:cs="Arial"/>
                  <w:snapToGrid w:val="0"/>
                  <w:lang w:val="fr-FR"/>
                </w:rPr>
                <w:t xml:space="preserve">2.56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DD0CEE" w14:paraId="50B0E80B" w14:textId="77777777" w:rsidTr="00A459F4">
        <w:trPr>
          <w:cantSplit/>
          <w:jc w:val="center"/>
          <w:ins w:id="704" w:author="Santhan T" w:date="2024-05-28T06: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58AB6" w14:textId="77777777" w:rsidR="00DD0CEE" w:rsidRDefault="00DD0CEE" w:rsidP="00A459F4">
            <w:pPr>
              <w:spacing w:after="0"/>
              <w:rPr>
                <w:ins w:id="705" w:author="Santhan T" w:date="2024-05-28T06:43: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19574362" w14:textId="77777777" w:rsidR="00DD0CEE" w:rsidRDefault="00DD0CEE" w:rsidP="00A459F4">
            <w:pPr>
              <w:pStyle w:val="TAC"/>
              <w:rPr>
                <w:ins w:id="706" w:author="Santhan T" w:date="2024-05-28T06:43:00Z"/>
                <w:rFonts w:cs="Arial"/>
                <w:snapToGrid w:val="0"/>
                <w:lang w:val="fr-FR"/>
              </w:rPr>
            </w:pPr>
            <w:ins w:id="707" w:author="Santhan T" w:date="2024-05-28T06:43:00Z">
              <w:r>
                <w:rPr>
                  <w:rFonts w:cs="Arial"/>
                  <w:lang w:val="fr-FR"/>
                </w:rPr>
                <w:t>2.56</w:t>
              </w:r>
            </w:ins>
          </w:p>
        </w:tc>
        <w:tc>
          <w:tcPr>
            <w:tcW w:w="666" w:type="pct"/>
            <w:tcBorders>
              <w:top w:val="single" w:sz="4" w:space="0" w:color="auto"/>
              <w:left w:val="single" w:sz="4" w:space="0" w:color="auto"/>
              <w:bottom w:val="single" w:sz="4" w:space="0" w:color="auto"/>
              <w:right w:val="single" w:sz="4" w:space="0" w:color="auto"/>
            </w:tcBorders>
            <w:hideMark/>
          </w:tcPr>
          <w:p w14:paraId="43C0C338" w14:textId="77777777" w:rsidR="00DD0CEE" w:rsidRDefault="00DD0CEE" w:rsidP="00A459F4">
            <w:pPr>
              <w:pStyle w:val="TAC"/>
              <w:rPr>
                <w:ins w:id="708" w:author="Santhan T" w:date="2024-05-28T06:43:00Z"/>
                <w:rFonts w:cs="Arial"/>
                <w:lang w:val="fr-FR"/>
              </w:rPr>
            </w:pPr>
            <w:ins w:id="709" w:author="Santhan T" w:date="2024-05-28T06:43:00Z">
              <w:r>
                <w:rPr>
                  <w:rFonts w:cs="Arial"/>
                  <w:lang w:val="fr-FR" w:eastAsia="ja-JP"/>
                </w:rPr>
                <w:t>≥</w:t>
              </w:r>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1329" w14:textId="77777777" w:rsidR="00DD0CEE" w:rsidRDefault="00DD0CEE" w:rsidP="00A459F4">
            <w:pPr>
              <w:spacing w:after="0"/>
              <w:rPr>
                <w:ins w:id="710" w:author="Santhan T" w:date="2024-05-28T06:43: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1801E13E" w14:textId="77777777" w:rsidR="00DD0CEE" w:rsidRDefault="00DD0CEE" w:rsidP="00A459F4">
            <w:pPr>
              <w:pStyle w:val="TAC"/>
              <w:rPr>
                <w:ins w:id="711" w:author="Santhan T" w:date="2024-05-28T06:43:00Z"/>
                <w:rFonts w:cs="Arial"/>
                <w:snapToGrid w:val="0"/>
                <w:lang w:val="fr-FR"/>
              </w:rPr>
            </w:pPr>
            <w:ins w:id="712" w:author="Santhan T" w:date="2024-05-28T06:43:00Z">
              <w:r>
                <w:rPr>
                  <w:rFonts w:cs="Arial"/>
                  <w:snapToGrid w:val="0"/>
                  <w:lang w:val="fr-FR"/>
                </w:rPr>
                <w:t>2.56</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1B2AB6BB" w14:textId="77777777" w:rsidR="00DD0CEE" w:rsidRDefault="00DD0CEE" w:rsidP="00A459F4">
            <w:pPr>
              <w:pStyle w:val="TAC"/>
              <w:rPr>
                <w:ins w:id="713" w:author="Santhan T" w:date="2024-05-28T06:43:00Z"/>
                <w:rFonts w:cs="Arial"/>
                <w:snapToGrid w:val="0"/>
                <w:lang w:val="fr-FR"/>
              </w:rPr>
            </w:pPr>
            <w:ins w:id="714" w:author="Santhan T" w:date="2024-05-28T06:43:00Z">
              <w:r>
                <w:rPr>
                  <w:rFonts w:cs="Arial"/>
                  <w:lang w:val="fr-FR"/>
                </w:rPr>
                <w:t xml:space="preserve">5.12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lang w:val="fr-FR"/>
                </w:rPr>
                <w:t>)</w:t>
              </w:r>
            </w:ins>
          </w:p>
        </w:tc>
      </w:tr>
      <w:tr w:rsidR="00DD0CEE" w14:paraId="5E3C2C7C" w14:textId="77777777" w:rsidTr="00A459F4">
        <w:trPr>
          <w:cantSplit/>
          <w:jc w:val="center"/>
          <w:ins w:id="715" w:author="Santhan T" w:date="2024-05-28T06:43:00Z"/>
        </w:trPr>
        <w:tc>
          <w:tcPr>
            <w:tcW w:w="5000" w:type="pct"/>
            <w:gridSpan w:val="6"/>
            <w:tcBorders>
              <w:top w:val="single" w:sz="4" w:space="0" w:color="auto"/>
              <w:left w:val="single" w:sz="4" w:space="0" w:color="auto"/>
              <w:bottom w:val="single" w:sz="4" w:space="0" w:color="auto"/>
              <w:right w:val="single" w:sz="4" w:space="0" w:color="auto"/>
            </w:tcBorders>
            <w:hideMark/>
          </w:tcPr>
          <w:p w14:paraId="2DC2CC1C" w14:textId="77777777" w:rsidR="00DD0CEE" w:rsidRDefault="00DD0CEE" w:rsidP="00A459F4">
            <w:pPr>
              <w:pStyle w:val="TAN"/>
              <w:rPr>
                <w:ins w:id="716" w:author="Santhan T" w:date="2024-05-28T06:43:00Z"/>
                <w:lang w:val="fr-FR"/>
              </w:rPr>
            </w:pPr>
            <w:ins w:id="717" w:author="Santhan T" w:date="2024-05-28T06:43:00Z">
              <w:r>
                <w:rPr>
                  <w:lang w:val="fr-FR"/>
                </w:rPr>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251D070B" w14:textId="77777777" w:rsidR="00DD0CEE" w:rsidRDefault="00DD0CEE" w:rsidP="00A459F4">
            <w:pPr>
              <w:pStyle w:val="TAN"/>
              <w:rPr>
                <w:ins w:id="718" w:author="Santhan T" w:date="2024-05-28T06:43:00Z"/>
                <w:lang w:val="fr-FR"/>
              </w:rPr>
            </w:pPr>
            <w:ins w:id="719" w:author="Santhan T" w:date="2024-05-28T06:43:00Z">
              <w:r>
                <w:rPr>
                  <w:lang w:val="fr-FR"/>
                </w:rPr>
                <w:t xml:space="preserve">NOTE </w:t>
              </w:r>
              <w:proofErr w:type="gramStart"/>
              <w:r>
                <w:rPr>
                  <w:lang w:val="fr-FR"/>
                </w:rPr>
                <w:t>2:</w:t>
              </w:r>
              <w:proofErr w:type="gramEnd"/>
              <w:r>
                <w:rPr>
                  <w:lang w:val="fr-FR"/>
                </w:rPr>
                <w:t xml:space="preserve"> The </w:t>
              </w:r>
              <w:proofErr w:type="spellStart"/>
              <w:r>
                <w:rPr>
                  <w:lang w:val="fr-FR"/>
                </w:rPr>
                <w:t>number</w:t>
              </w:r>
              <w:proofErr w:type="spellEnd"/>
              <w:r>
                <w:rPr>
                  <w:lang w:val="fr-FR"/>
                </w:rPr>
                <w:t xml:space="preserve"> of RAN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RAN DRX cycles </w:t>
              </w:r>
              <w:proofErr w:type="spellStart"/>
              <w:r>
                <w:rPr>
                  <w:lang w:val="fr-FR"/>
                </w:rPr>
                <w:t>within</w:t>
              </w:r>
              <w:proofErr w:type="spellEnd"/>
              <w:r>
                <w:rPr>
                  <w:lang w:val="fr-FR"/>
                </w:rPr>
                <w:t xml:space="preserve"> </w:t>
              </w:r>
              <w:r>
                <w:rPr>
                  <w:lang w:val="fr-FR" w:eastAsia="ja-JP"/>
                </w:rPr>
                <w:t xml:space="preserve">RAN </w:t>
              </w:r>
              <w:proofErr w:type="spellStart"/>
              <w:r>
                <w:rPr>
                  <w:lang w:val="fr-FR" w:eastAsia="ja-JP"/>
                </w:rPr>
                <w:t>configured</w:t>
              </w:r>
              <w:proofErr w:type="spellEnd"/>
              <w:r>
                <w:rPr>
                  <w:lang w:val="fr-FR" w:eastAsia="ja-JP"/>
                </w:rPr>
                <w:t xml:space="preserve"> </w:t>
              </w:r>
              <w:proofErr w:type="spellStart"/>
              <w:r>
                <w:rPr>
                  <w:lang w:val="fr-FR" w:eastAsia="ja-JP"/>
                </w:rPr>
                <w:t>PTW</w:t>
              </w:r>
              <w:r>
                <w:rPr>
                  <w:lang w:val="fr-FR"/>
                </w:rPr>
                <w:t>s</w:t>
              </w:r>
              <w:proofErr w:type="spellEnd"/>
              <w:r>
                <w:rPr>
                  <w:lang w:val="fr-FR"/>
                </w:rPr>
                <w:t>.</w:t>
              </w:r>
            </w:ins>
          </w:p>
          <w:p w14:paraId="65A405AA" w14:textId="77777777" w:rsidR="00DD0CEE" w:rsidRDefault="00DD0CEE" w:rsidP="00A459F4">
            <w:pPr>
              <w:pStyle w:val="TAN"/>
              <w:rPr>
                <w:ins w:id="720" w:author="Santhan T" w:date="2024-05-28T06:43:00Z"/>
                <w:lang w:val="fr-FR" w:eastAsia="zh-CN"/>
              </w:rPr>
            </w:pPr>
            <w:ins w:id="721" w:author="Santhan T" w:date="2024-05-28T06:43:00Z">
              <w:r>
                <w:rPr>
                  <w:lang w:val="fr-FR" w:eastAsia="zh-CN"/>
                </w:rPr>
                <w:t xml:space="preserve">NOTE </w:t>
              </w:r>
              <w:proofErr w:type="gramStart"/>
              <w:r>
                <w:rPr>
                  <w:lang w:val="fr-FR" w:eastAsia="zh-CN"/>
                </w:rPr>
                <w:t>3:</w:t>
              </w:r>
              <w:proofErr w:type="gramEnd"/>
              <w:r>
                <w:rPr>
                  <w:lang w:val="fr-FR" w:eastAsia="zh-CN"/>
                </w:rPr>
                <w:t xml:space="preserve"> </w:t>
              </w:r>
              <w:proofErr w:type="spellStart"/>
              <w:r>
                <w:rPr>
                  <w:rFonts w:cs="v4.2.0"/>
                  <w:lang w:val="fr-FR"/>
                </w:rPr>
                <w:t>eDRX</w:t>
              </w:r>
              <w:proofErr w:type="spellEnd"/>
              <w:r>
                <w:rPr>
                  <w:rFonts w:cs="v4.2.0"/>
                  <w:lang w:val="fr-FR"/>
                </w:rPr>
                <w:t xml:space="preserve"> Inactive</w:t>
              </w:r>
              <w:r>
                <w:rPr>
                  <w:lang w:val="fr-FR" w:eastAsia="zh-CN"/>
                </w:rPr>
                <w:t xml:space="preser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607A2E56" w14:textId="77777777" w:rsidR="00DD0CEE" w:rsidRDefault="00DD0CEE" w:rsidP="00A459F4">
            <w:pPr>
              <w:pStyle w:val="TAN"/>
              <w:rPr>
                <w:ins w:id="722" w:author="Santhan T" w:date="2024-05-28T06:43:00Z"/>
                <w:lang w:val="fr-FR"/>
              </w:rPr>
            </w:pPr>
            <w:ins w:id="723" w:author="Santhan T" w:date="2024-05-28T06:43:00Z">
              <w:r>
                <w:rPr>
                  <w:lang w:val="fr-FR"/>
                </w:rPr>
                <w:t xml:space="preserve">NOTE </w:t>
              </w:r>
              <w:proofErr w:type="gramStart"/>
              <w:r>
                <w:rPr>
                  <w:lang w:val="fr-FR"/>
                </w:rPr>
                <w:t>4:</w:t>
              </w:r>
              <w:proofErr w:type="gramEnd"/>
              <w:r>
                <w:rPr>
                  <w:lang w:val="fr-FR"/>
                </w:rPr>
                <w:t xml:space="preserve"> The </w:t>
              </w:r>
              <w:proofErr w:type="spellStart"/>
              <w:r>
                <w:rPr>
                  <w:lang w:val="fr-FR"/>
                </w:rPr>
                <w:t>eDRX_IDLE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4A508271" w14:textId="77777777" w:rsidR="00DD0CEE" w:rsidRDefault="00DD0CEE" w:rsidP="00A459F4">
            <w:pPr>
              <w:pStyle w:val="TAN"/>
              <w:rPr>
                <w:ins w:id="724" w:author="Santhan T" w:date="2024-05-28T06:43:00Z"/>
                <w:lang w:val="fr-FR"/>
              </w:rPr>
            </w:pPr>
            <w:ins w:id="725" w:author="Santhan T" w:date="2024-05-28T06:43:00Z">
              <w:r>
                <w:rPr>
                  <w:lang w:val="fr-FR"/>
                </w:rPr>
                <w:t xml:space="preserve">NOTE </w:t>
              </w:r>
              <w:proofErr w:type="gramStart"/>
              <w:r>
                <w:rPr>
                  <w:lang w:val="fr-FR"/>
                </w:rPr>
                <w:t>5:</w:t>
              </w:r>
              <w:proofErr w:type="gramEnd"/>
              <w:r>
                <w:rPr>
                  <w:lang w:val="fr-FR"/>
                </w:rPr>
                <w:t xml:space="preserve"> The </w:t>
              </w:r>
              <w:proofErr w:type="spellStart"/>
              <w:r>
                <w:rPr>
                  <w:lang w:val="fr-FR"/>
                </w:rPr>
                <w:t>eDRX_INACITVE</w:t>
              </w:r>
              <w:proofErr w:type="spellEnd"/>
              <w:r>
                <w:rPr>
                  <w:lang w:val="fr-FR"/>
                </w:rPr>
                <w:t xml:space="preserve"> cycle </w:t>
              </w:r>
              <w:proofErr w:type="spellStart"/>
              <w:r>
                <w:rPr>
                  <w:lang w:val="fr-FR"/>
                </w:rPr>
                <w:t>lengths</w:t>
              </w:r>
              <w:proofErr w:type="spellEnd"/>
              <w:r>
                <w:rPr>
                  <w:lang w:val="fr-FR"/>
                </w:rPr>
                <w:t xml:space="preserve"> are ran-ExtendedPagingCycle-r18 as </w:t>
              </w:r>
              <w:proofErr w:type="spellStart"/>
              <w:r>
                <w:rPr>
                  <w:lang w:val="fr-FR"/>
                </w:rPr>
                <w:t>specified</w:t>
              </w:r>
              <w:proofErr w:type="spellEnd"/>
              <w:r>
                <w:rPr>
                  <w:lang w:val="fr-FR"/>
                </w:rPr>
                <w:t xml:space="preserve"> in [2]</w:t>
              </w:r>
            </w:ins>
          </w:p>
          <w:p w14:paraId="0DA903CB" w14:textId="77777777" w:rsidR="00DD0CEE" w:rsidRDefault="00DD0CEE" w:rsidP="00A459F4">
            <w:pPr>
              <w:pStyle w:val="TAN"/>
              <w:rPr>
                <w:ins w:id="726" w:author="Santhan T" w:date="2024-05-28T06:43:00Z"/>
                <w:iCs/>
                <w:szCs w:val="18"/>
                <w:lang w:val="fr-FR"/>
              </w:rPr>
            </w:pPr>
            <w:ins w:id="727" w:author="Santhan T" w:date="2024-05-28T06:43:00Z">
              <w:r>
                <w:rPr>
                  <w:snapToGrid w:val="0"/>
                  <w:szCs w:val="18"/>
                  <w:lang w:val="fr-FR" w:eastAsia="zh-CN"/>
                </w:rPr>
                <w:t xml:space="preserve">NOTE </w:t>
              </w:r>
              <w:proofErr w:type="gramStart"/>
              <w:r>
                <w:rPr>
                  <w:szCs w:val="18"/>
                  <w:lang w:val="fr-FR"/>
                </w:rPr>
                <w:t>6:</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728" w:author="Santhan T" w:date="2024-05-28T06:43:00Z">
                      <w:rPr>
                        <w:rFonts w:ascii="Cambria Math" w:hAnsi="Cambria Math"/>
                        <w:iCs/>
                        <w:szCs w:val="18"/>
                        <w:lang w:val="fr-FR"/>
                      </w:rPr>
                    </w:ins>
                  </m:ctrlPr>
                </m:dPr>
                <m:e>
                  <m:f>
                    <m:fPr>
                      <m:ctrlPr>
                        <w:ins w:id="729" w:author="Santhan T" w:date="2024-05-28T06:43:00Z">
                          <w:rPr>
                            <w:rFonts w:ascii="Cambria Math" w:hAnsi="Cambria Math"/>
                            <w:iCs/>
                            <w:szCs w:val="18"/>
                            <w:lang w:val="fr-FR"/>
                          </w:rPr>
                        </w:ins>
                      </m:ctrlPr>
                    </m:fPr>
                    <m:num>
                      <m:r>
                        <w:ins w:id="730" w:author="Santhan T" w:date="2024-05-28T06:43:00Z">
                          <m:rPr>
                            <m:sty m:val="p"/>
                          </m:rPr>
                          <w:rPr>
                            <w:rFonts w:ascii="Cambria Math" w:hAnsi="Cambria Math"/>
                            <w:szCs w:val="16"/>
                            <w:lang w:val="en-US"/>
                          </w:rPr>
                          <m:t>T</m:t>
                        </w:ins>
                      </m:r>
                      <m:r>
                        <w:ins w:id="731" w:author="Santhan T" w:date="2024-05-28T06:43:00Z">
                          <m:rPr>
                            <m:sty m:val="p"/>
                          </m:rPr>
                          <w:rPr>
                            <w:rFonts w:ascii="Cambria Math" w:hAnsi="Cambria Math"/>
                            <w:szCs w:val="16"/>
                            <w:vertAlign w:val="subscript"/>
                            <w:lang w:val="en-US"/>
                          </w:rPr>
                          <m:t>evaluate,E-UTRAN_RedCap</m:t>
                        </w:ins>
                      </m:r>
                      <m:r>
                        <w:ins w:id="732" w:author="Santhan T" w:date="2024-05-28T06:43:00Z">
                          <m:rPr>
                            <m:sty m:val="p"/>
                          </m:rPr>
                          <w:rPr>
                            <w:rFonts w:ascii="Cambria Math" w:hAnsi="Cambria Math"/>
                            <w:szCs w:val="18"/>
                            <w:lang w:val="fr-FR"/>
                          </w:rPr>
                          <m:t>*DRX_cycle</m:t>
                        </w:ins>
                      </m:r>
                    </m:num>
                    <m:den>
                      <m:r>
                        <w:ins w:id="733" w:author="Santhan T" w:date="2024-05-28T06:43:00Z">
                          <m:rPr>
                            <m:sty m:val="p"/>
                          </m:rPr>
                          <w:rPr>
                            <w:rFonts w:ascii="Cambria Math" w:hAnsi="Cambria Math"/>
                            <w:szCs w:val="18"/>
                            <w:lang w:val="fr-FR"/>
                          </w:rPr>
                          <m:t>1.28</m:t>
                        </w:ins>
                      </m:r>
                    </m:den>
                  </m:f>
                </m:e>
              </m:d>
              <m:r>
                <w:ins w:id="734" w:author="Santhan T" w:date="2024-05-28T06:43:00Z">
                  <m:rPr>
                    <m:sty m:val="p"/>
                  </m:rPr>
                  <w:rPr>
                    <w:rFonts w:ascii="Cambria Math" w:hAnsi="Cambria Math"/>
                    <w:szCs w:val="18"/>
                    <w:lang w:val="fr-FR"/>
                  </w:rPr>
                  <m:t>*1.28</m:t>
                </w:ins>
              </m:r>
            </m:oMath>
            <w:ins w:id="735" w:author="Santhan T" w:date="2024-05-28T06:43:00Z">
              <w:r>
                <w:rPr>
                  <w:iCs/>
                  <w:szCs w:val="18"/>
                  <w:lang w:val="fr-FR"/>
                </w:rPr>
                <w:t>.</w:t>
              </w:r>
            </w:ins>
          </w:p>
          <w:p w14:paraId="280334F3" w14:textId="77777777" w:rsidR="00DD0CEE" w:rsidRDefault="00DD0CEE" w:rsidP="00A459F4">
            <w:pPr>
              <w:pStyle w:val="TAN"/>
              <w:rPr>
                <w:ins w:id="736" w:author="Santhan T" w:date="2024-05-28T06:43:00Z"/>
                <w:rFonts w:cs="Arial"/>
                <w:iCs/>
                <w:lang w:val="fr-FR"/>
              </w:rPr>
            </w:pPr>
            <w:ins w:id="737" w:author="Santhan T" w:date="2024-05-28T06:43:00Z">
              <w:r>
                <w:rPr>
                  <w:rFonts w:cs="Arial"/>
                  <w:iCs/>
                  <w:lang w:val="fr-FR"/>
                </w:rPr>
                <w:t xml:space="preserve">NOTE </w:t>
              </w:r>
              <w:proofErr w:type="gramStart"/>
              <w:r>
                <w:rPr>
                  <w:rFonts w:cs="Arial"/>
                  <w:iCs/>
                  <w:lang w:val="fr-FR"/>
                </w:rPr>
                <w:t>7:</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t>
              </w:r>
              <w:proofErr w:type="spellStart"/>
              <w:r>
                <w:rPr>
                  <w:rFonts w:cs="Arial"/>
                  <w:iCs/>
                  <w:lang w:val="fr-FR"/>
                </w:rPr>
                <w:t>within</w:t>
              </w:r>
              <w:proofErr w:type="spellEnd"/>
              <w:r>
                <w:rPr>
                  <w:rFonts w:cs="Arial"/>
                  <w:iCs/>
                  <w:lang w:val="fr-FR"/>
                </w:rPr>
                <w:t xml:space="preserve">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cycles.</w:t>
              </w:r>
            </w:ins>
          </w:p>
          <w:p w14:paraId="1E131C94" w14:textId="77777777" w:rsidR="00DD0CEE" w:rsidRDefault="00DD0CEE" w:rsidP="00A459F4">
            <w:pPr>
              <w:pStyle w:val="TAN"/>
              <w:rPr>
                <w:ins w:id="738" w:author="Santhan T" w:date="2024-05-28T06:43:00Z"/>
                <w:lang w:val="fr-FR"/>
              </w:rPr>
            </w:pPr>
            <w:ins w:id="739" w:author="Santhan T" w:date="2024-05-28T06:43:00Z">
              <w:r>
                <w:rPr>
                  <w:rFonts w:cs="Arial"/>
                  <w:iCs/>
                  <w:lang w:val="fr-FR"/>
                </w:rPr>
                <w:t xml:space="preserve">NOTE </w:t>
              </w:r>
              <w:proofErr w:type="gramStart"/>
              <w:r>
                <w:rPr>
                  <w:snapToGrid w:val="0"/>
                  <w:lang w:eastAsia="zh-CN"/>
                </w:rPr>
                <w:t>8:</w:t>
              </w:r>
              <w:proofErr w:type="gramEnd"/>
              <w:r>
                <w:rPr>
                  <w:snapToGrid w:val="0"/>
                  <w:lang w:eastAsia="zh-CN"/>
                </w:rPr>
                <w:t xml:space="preserve">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05A563EB" w14:textId="77777777" w:rsidR="00426E93" w:rsidRDefault="00426E93" w:rsidP="00ED0E7F"/>
    <w:p w14:paraId="7385830E" w14:textId="77777777" w:rsidR="00A26650" w:rsidRDefault="00A26650" w:rsidP="00A26650">
      <w:pPr>
        <w:rPr>
          <w:noProof/>
        </w:rPr>
      </w:pPr>
    </w:p>
    <w:p w14:paraId="6401946A" w14:textId="417D049E" w:rsidR="00A26650" w:rsidRPr="00217569" w:rsidRDefault="00A26650" w:rsidP="00A2665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C951EA">
        <w:rPr>
          <w:rFonts w:ascii="Arial" w:hAnsi="Arial" w:cs="Arial"/>
          <w:noProof/>
          <w:color w:val="FF0000"/>
        </w:rPr>
        <w:t>5</w:t>
      </w:r>
    </w:p>
    <w:p w14:paraId="2BA788BE" w14:textId="77777777" w:rsidR="00A26650" w:rsidRDefault="00A26650" w:rsidP="00A26650">
      <w:pPr>
        <w:rPr>
          <w:noProof/>
        </w:rPr>
      </w:pPr>
    </w:p>
    <w:p w14:paraId="7486D425" w14:textId="77777777" w:rsidR="00A26650" w:rsidRDefault="00A26650">
      <w:pPr>
        <w:rPr>
          <w:noProof/>
        </w:rPr>
      </w:pPr>
    </w:p>
    <w:sectPr w:rsidR="00A266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4A3B" w14:textId="77777777" w:rsidR="00D37D5E" w:rsidRDefault="00D37D5E">
      <w:r>
        <w:separator/>
      </w:r>
    </w:p>
  </w:endnote>
  <w:endnote w:type="continuationSeparator" w:id="0">
    <w:p w14:paraId="007B4B42" w14:textId="77777777" w:rsidR="00D37D5E" w:rsidRDefault="00D3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3902" w14:textId="77777777" w:rsidR="00D37D5E" w:rsidRDefault="00D37D5E">
      <w:r>
        <w:separator/>
      </w:r>
    </w:p>
  </w:footnote>
  <w:footnote w:type="continuationSeparator" w:id="0">
    <w:p w14:paraId="022848FD" w14:textId="77777777" w:rsidR="00D37D5E" w:rsidRDefault="00D3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729092">
    <w:abstractNumId w:val="6"/>
  </w:num>
  <w:num w:numId="2" w16cid:durableId="1437022175">
    <w:abstractNumId w:val="2"/>
  </w:num>
  <w:num w:numId="3" w16cid:durableId="311914608">
    <w:abstractNumId w:val="13"/>
  </w:num>
  <w:num w:numId="4" w16cid:durableId="1011950442">
    <w:abstractNumId w:val="18"/>
  </w:num>
  <w:num w:numId="5" w16cid:durableId="1510560588">
    <w:abstractNumId w:val="7"/>
  </w:num>
  <w:num w:numId="6" w16cid:durableId="1285119539">
    <w:abstractNumId w:val="8"/>
  </w:num>
  <w:num w:numId="7" w16cid:durableId="635574581">
    <w:abstractNumId w:val="0"/>
  </w:num>
  <w:num w:numId="8" w16cid:durableId="742725023">
    <w:abstractNumId w:val="9"/>
  </w:num>
  <w:num w:numId="9" w16cid:durableId="806899875">
    <w:abstractNumId w:val="4"/>
  </w:num>
  <w:num w:numId="10"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3272117">
    <w:abstractNumId w:val="16"/>
  </w:num>
  <w:num w:numId="12" w16cid:durableId="1397126090">
    <w:abstractNumId w:val="3"/>
  </w:num>
  <w:num w:numId="13"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9829760">
    <w:abstractNumId w:val="15"/>
  </w:num>
  <w:num w:numId="15" w16cid:durableId="184834576">
    <w:abstractNumId w:val="17"/>
  </w:num>
  <w:num w:numId="16" w16cid:durableId="654650976">
    <w:abstractNumId w:val="14"/>
  </w:num>
  <w:num w:numId="17" w16cid:durableId="1518932080">
    <w:abstractNumId w:val="11"/>
  </w:num>
  <w:num w:numId="18" w16cid:durableId="556086692">
    <w:abstractNumId w:val="5"/>
  </w:num>
  <w:num w:numId="19" w16cid:durableId="185797587">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Waseem Ozan - Fukuoka PreMeeting">
    <w15:presenceInfo w15:providerId="None" w15:userId="Waseem Ozan - Fukuoka PreMeeting"/>
  </w15:person>
  <w15:person w15:author="Prashant Sharma">
    <w15:presenceInfo w15:providerId="AD" w15:userId="S::prasshar@qti.qualcomm.com::6efdcc55-76cf-4619-b498-81c149fa8f45"/>
  </w15:person>
  <w15:person w15:author="Nokia">
    <w15:presenceInfo w15:providerId="None" w15:userId="Nokia"/>
  </w15:person>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B"/>
    <w:rsid w:val="00003B3C"/>
    <w:rsid w:val="00022E4A"/>
    <w:rsid w:val="000259A3"/>
    <w:rsid w:val="000263B2"/>
    <w:rsid w:val="000366D4"/>
    <w:rsid w:val="00041F39"/>
    <w:rsid w:val="000474A9"/>
    <w:rsid w:val="00072484"/>
    <w:rsid w:val="00072E77"/>
    <w:rsid w:val="00073869"/>
    <w:rsid w:val="00081ECB"/>
    <w:rsid w:val="00086E1B"/>
    <w:rsid w:val="000A1A06"/>
    <w:rsid w:val="000A1A7F"/>
    <w:rsid w:val="000A6394"/>
    <w:rsid w:val="000B226E"/>
    <w:rsid w:val="000B35F1"/>
    <w:rsid w:val="000B7DE2"/>
    <w:rsid w:val="000B7FED"/>
    <w:rsid w:val="000C038A"/>
    <w:rsid w:val="000C6598"/>
    <w:rsid w:val="000C7D10"/>
    <w:rsid w:val="000D44B3"/>
    <w:rsid w:val="000E3BB7"/>
    <w:rsid w:val="00104C14"/>
    <w:rsid w:val="00107BCB"/>
    <w:rsid w:val="00111B2F"/>
    <w:rsid w:val="00112BD7"/>
    <w:rsid w:val="001176FC"/>
    <w:rsid w:val="00145D43"/>
    <w:rsid w:val="0016177F"/>
    <w:rsid w:val="00161F6A"/>
    <w:rsid w:val="00163D84"/>
    <w:rsid w:val="00173371"/>
    <w:rsid w:val="00192C46"/>
    <w:rsid w:val="001A08B3"/>
    <w:rsid w:val="001A1D56"/>
    <w:rsid w:val="001A7B60"/>
    <w:rsid w:val="001B329D"/>
    <w:rsid w:val="001B52F0"/>
    <w:rsid w:val="001B7A65"/>
    <w:rsid w:val="001D0C8B"/>
    <w:rsid w:val="001D3172"/>
    <w:rsid w:val="001E41F3"/>
    <w:rsid w:val="001F6329"/>
    <w:rsid w:val="001F6AC4"/>
    <w:rsid w:val="002237D6"/>
    <w:rsid w:val="0022582C"/>
    <w:rsid w:val="00237225"/>
    <w:rsid w:val="0024437A"/>
    <w:rsid w:val="00245282"/>
    <w:rsid w:val="00254B78"/>
    <w:rsid w:val="00257BA8"/>
    <w:rsid w:val="0026004D"/>
    <w:rsid w:val="00261079"/>
    <w:rsid w:val="00263DC6"/>
    <w:rsid w:val="002640DD"/>
    <w:rsid w:val="00265F91"/>
    <w:rsid w:val="00267A85"/>
    <w:rsid w:val="00275D12"/>
    <w:rsid w:val="00276812"/>
    <w:rsid w:val="002827C5"/>
    <w:rsid w:val="00284FEB"/>
    <w:rsid w:val="002860C4"/>
    <w:rsid w:val="00294B19"/>
    <w:rsid w:val="002955CD"/>
    <w:rsid w:val="0029685A"/>
    <w:rsid w:val="002A0C83"/>
    <w:rsid w:val="002A29B4"/>
    <w:rsid w:val="002A46FF"/>
    <w:rsid w:val="002B5741"/>
    <w:rsid w:val="002B6F80"/>
    <w:rsid w:val="002C577C"/>
    <w:rsid w:val="002D67F0"/>
    <w:rsid w:val="002E472E"/>
    <w:rsid w:val="00300494"/>
    <w:rsid w:val="0030247F"/>
    <w:rsid w:val="00302669"/>
    <w:rsid w:val="00305409"/>
    <w:rsid w:val="00305787"/>
    <w:rsid w:val="00315AFF"/>
    <w:rsid w:val="00325C75"/>
    <w:rsid w:val="00327D5D"/>
    <w:rsid w:val="003320E3"/>
    <w:rsid w:val="00332FAB"/>
    <w:rsid w:val="00340808"/>
    <w:rsid w:val="00353F82"/>
    <w:rsid w:val="003609EF"/>
    <w:rsid w:val="0036231A"/>
    <w:rsid w:val="00373B95"/>
    <w:rsid w:val="00374DD4"/>
    <w:rsid w:val="003754D0"/>
    <w:rsid w:val="00384E8B"/>
    <w:rsid w:val="00386772"/>
    <w:rsid w:val="0039638C"/>
    <w:rsid w:val="003A3115"/>
    <w:rsid w:val="003D3BA2"/>
    <w:rsid w:val="003E1544"/>
    <w:rsid w:val="003E1A36"/>
    <w:rsid w:val="00410371"/>
    <w:rsid w:val="00413187"/>
    <w:rsid w:val="004242F1"/>
    <w:rsid w:val="00426E93"/>
    <w:rsid w:val="00431B01"/>
    <w:rsid w:val="00446001"/>
    <w:rsid w:val="0045131F"/>
    <w:rsid w:val="00452F20"/>
    <w:rsid w:val="00456020"/>
    <w:rsid w:val="00473425"/>
    <w:rsid w:val="00490721"/>
    <w:rsid w:val="00491749"/>
    <w:rsid w:val="004A6238"/>
    <w:rsid w:val="004B75B7"/>
    <w:rsid w:val="004E4B20"/>
    <w:rsid w:val="004F221A"/>
    <w:rsid w:val="004F3359"/>
    <w:rsid w:val="005004FD"/>
    <w:rsid w:val="0051059E"/>
    <w:rsid w:val="005122B1"/>
    <w:rsid w:val="005141D9"/>
    <w:rsid w:val="0051580D"/>
    <w:rsid w:val="00516D6B"/>
    <w:rsid w:val="0052331F"/>
    <w:rsid w:val="00524609"/>
    <w:rsid w:val="00531FB3"/>
    <w:rsid w:val="00547108"/>
    <w:rsid w:val="00547111"/>
    <w:rsid w:val="005602CF"/>
    <w:rsid w:val="00561853"/>
    <w:rsid w:val="00562606"/>
    <w:rsid w:val="005633CE"/>
    <w:rsid w:val="00565328"/>
    <w:rsid w:val="00567290"/>
    <w:rsid w:val="005673B1"/>
    <w:rsid w:val="0057484B"/>
    <w:rsid w:val="00592D74"/>
    <w:rsid w:val="005A23A6"/>
    <w:rsid w:val="005B58C3"/>
    <w:rsid w:val="005B63C0"/>
    <w:rsid w:val="005C682C"/>
    <w:rsid w:val="005D3E50"/>
    <w:rsid w:val="005E2C44"/>
    <w:rsid w:val="005E64F6"/>
    <w:rsid w:val="00612F00"/>
    <w:rsid w:val="00621188"/>
    <w:rsid w:val="006213CC"/>
    <w:rsid w:val="006257ED"/>
    <w:rsid w:val="0063221C"/>
    <w:rsid w:val="006373D8"/>
    <w:rsid w:val="006407DD"/>
    <w:rsid w:val="006474EB"/>
    <w:rsid w:val="00653DE4"/>
    <w:rsid w:val="0066058C"/>
    <w:rsid w:val="00661A93"/>
    <w:rsid w:val="0066362F"/>
    <w:rsid w:val="00665C47"/>
    <w:rsid w:val="00670794"/>
    <w:rsid w:val="00686397"/>
    <w:rsid w:val="00695808"/>
    <w:rsid w:val="006A45D6"/>
    <w:rsid w:val="006B46FB"/>
    <w:rsid w:val="006B57AD"/>
    <w:rsid w:val="006D0508"/>
    <w:rsid w:val="006E21FB"/>
    <w:rsid w:val="006F516E"/>
    <w:rsid w:val="00700E1A"/>
    <w:rsid w:val="00700F87"/>
    <w:rsid w:val="00701CB7"/>
    <w:rsid w:val="00715AB3"/>
    <w:rsid w:val="007231D2"/>
    <w:rsid w:val="00723BD3"/>
    <w:rsid w:val="00726E7B"/>
    <w:rsid w:val="00735C0D"/>
    <w:rsid w:val="007443F5"/>
    <w:rsid w:val="00756F94"/>
    <w:rsid w:val="00792342"/>
    <w:rsid w:val="00795260"/>
    <w:rsid w:val="0079624F"/>
    <w:rsid w:val="007977A8"/>
    <w:rsid w:val="007A0C62"/>
    <w:rsid w:val="007A612C"/>
    <w:rsid w:val="007A7433"/>
    <w:rsid w:val="007B512A"/>
    <w:rsid w:val="007C2097"/>
    <w:rsid w:val="007D1C71"/>
    <w:rsid w:val="007D29E9"/>
    <w:rsid w:val="007D6A07"/>
    <w:rsid w:val="007D73BF"/>
    <w:rsid w:val="007F2268"/>
    <w:rsid w:val="007F7259"/>
    <w:rsid w:val="008040A8"/>
    <w:rsid w:val="00804733"/>
    <w:rsid w:val="008060F8"/>
    <w:rsid w:val="00810141"/>
    <w:rsid w:val="00813AFB"/>
    <w:rsid w:val="00824EE0"/>
    <w:rsid w:val="008279FA"/>
    <w:rsid w:val="008314AA"/>
    <w:rsid w:val="00854017"/>
    <w:rsid w:val="008626E7"/>
    <w:rsid w:val="0086575B"/>
    <w:rsid w:val="00870686"/>
    <w:rsid w:val="00870EE7"/>
    <w:rsid w:val="0087232C"/>
    <w:rsid w:val="00873BBA"/>
    <w:rsid w:val="00884F62"/>
    <w:rsid w:val="008863B9"/>
    <w:rsid w:val="00887873"/>
    <w:rsid w:val="0089342E"/>
    <w:rsid w:val="008955C2"/>
    <w:rsid w:val="008A45A6"/>
    <w:rsid w:val="008D3CCC"/>
    <w:rsid w:val="008E524D"/>
    <w:rsid w:val="008F0E8C"/>
    <w:rsid w:val="008F3789"/>
    <w:rsid w:val="008F686C"/>
    <w:rsid w:val="009055B0"/>
    <w:rsid w:val="009148DE"/>
    <w:rsid w:val="009253F3"/>
    <w:rsid w:val="009333C9"/>
    <w:rsid w:val="00941E30"/>
    <w:rsid w:val="00945C91"/>
    <w:rsid w:val="00946524"/>
    <w:rsid w:val="00954366"/>
    <w:rsid w:val="00955294"/>
    <w:rsid w:val="00964B0C"/>
    <w:rsid w:val="00974889"/>
    <w:rsid w:val="009777D9"/>
    <w:rsid w:val="00991B88"/>
    <w:rsid w:val="009A5753"/>
    <w:rsid w:val="009A579D"/>
    <w:rsid w:val="009B779D"/>
    <w:rsid w:val="009C550E"/>
    <w:rsid w:val="009C62F6"/>
    <w:rsid w:val="009E3297"/>
    <w:rsid w:val="009E57D3"/>
    <w:rsid w:val="009F734F"/>
    <w:rsid w:val="00A01516"/>
    <w:rsid w:val="00A052E0"/>
    <w:rsid w:val="00A14743"/>
    <w:rsid w:val="00A246B6"/>
    <w:rsid w:val="00A2658B"/>
    <w:rsid w:val="00A26650"/>
    <w:rsid w:val="00A35751"/>
    <w:rsid w:val="00A47E70"/>
    <w:rsid w:val="00A50CF0"/>
    <w:rsid w:val="00A543BE"/>
    <w:rsid w:val="00A55BAA"/>
    <w:rsid w:val="00A55E50"/>
    <w:rsid w:val="00A65C98"/>
    <w:rsid w:val="00A70B72"/>
    <w:rsid w:val="00A712B1"/>
    <w:rsid w:val="00A76638"/>
    <w:rsid w:val="00A7671C"/>
    <w:rsid w:val="00A8140D"/>
    <w:rsid w:val="00A85B39"/>
    <w:rsid w:val="00A91701"/>
    <w:rsid w:val="00A97749"/>
    <w:rsid w:val="00AA2CBC"/>
    <w:rsid w:val="00AA71CC"/>
    <w:rsid w:val="00AB7AF7"/>
    <w:rsid w:val="00AC4192"/>
    <w:rsid w:val="00AC5820"/>
    <w:rsid w:val="00AC6DFA"/>
    <w:rsid w:val="00AD1CD8"/>
    <w:rsid w:val="00AD6002"/>
    <w:rsid w:val="00AE3C63"/>
    <w:rsid w:val="00AF0580"/>
    <w:rsid w:val="00AF66B5"/>
    <w:rsid w:val="00B155C3"/>
    <w:rsid w:val="00B1649C"/>
    <w:rsid w:val="00B258BB"/>
    <w:rsid w:val="00B42219"/>
    <w:rsid w:val="00B43416"/>
    <w:rsid w:val="00B44A91"/>
    <w:rsid w:val="00B470AE"/>
    <w:rsid w:val="00B6027B"/>
    <w:rsid w:val="00B6112E"/>
    <w:rsid w:val="00B62E9E"/>
    <w:rsid w:val="00B67B97"/>
    <w:rsid w:val="00B72994"/>
    <w:rsid w:val="00B8420A"/>
    <w:rsid w:val="00B84534"/>
    <w:rsid w:val="00B968C8"/>
    <w:rsid w:val="00BA3EC5"/>
    <w:rsid w:val="00BA51D9"/>
    <w:rsid w:val="00BB4A42"/>
    <w:rsid w:val="00BB5DFC"/>
    <w:rsid w:val="00BD08A9"/>
    <w:rsid w:val="00BD0EB2"/>
    <w:rsid w:val="00BD279D"/>
    <w:rsid w:val="00BD6BB8"/>
    <w:rsid w:val="00BD7A9A"/>
    <w:rsid w:val="00BF3C84"/>
    <w:rsid w:val="00C01D79"/>
    <w:rsid w:val="00C04E4C"/>
    <w:rsid w:val="00C13488"/>
    <w:rsid w:val="00C42C47"/>
    <w:rsid w:val="00C5617A"/>
    <w:rsid w:val="00C6297C"/>
    <w:rsid w:val="00C66BA2"/>
    <w:rsid w:val="00C83029"/>
    <w:rsid w:val="00C830FC"/>
    <w:rsid w:val="00C870F6"/>
    <w:rsid w:val="00C951EA"/>
    <w:rsid w:val="00C95985"/>
    <w:rsid w:val="00C97213"/>
    <w:rsid w:val="00CA6D6D"/>
    <w:rsid w:val="00CA750D"/>
    <w:rsid w:val="00CB7586"/>
    <w:rsid w:val="00CC5026"/>
    <w:rsid w:val="00CC68D0"/>
    <w:rsid w:val="00CF6969"/>
    <w:rsid w:val="00D00B01"/>
    <w:rsid w:val="00D03F9A"/>
    <w:rsid w:val="00D049FC"/>
    <w:rsid w:val="00D06D51"/>
    <w:rsid w:val="00D21F9B"/>
    <w:rsid w:val="00D24991"/>
    <w:rsid w:val="00D37D5E"/>
    <w:rsid w:val="00D50255"/>
    <w:rsid w:val="00D5131B"/>
    <w:rsid w:val="00D66520"/>
    <w:rsid w:val="00D70E66"/>
    <w:rsid w:val="00D84AE9"/>
    <w:rsid w:val="00D93FCE"/>
    <w:rsid w:val="00DA70CD"/>
    <w:rsid w:val="00DC3D01"/>
    <w:rsid w:val="00DC4A76"/>
    <w:rsid w:val="00DC5ECB"/>
    <w:rsid w:val="00DD0CEE"/>
    <w:rsid w:val="00DE0F98"/>
    <w:rsid w:val="00DE34CF"/>
    <w:rsid w:val="00DF0650"/>
    <w:rsid w:val="00DF1556"/>
    <w:rsid w:val="00DF3E4E"/>
    <w:rsid w:val="00DF5FF6"/>
    <w:rsid w:val="00DF77C3"/>
    <w:rsid w:val="00E13F3D"/>
    <w:rsid w:val="00E17C11"/>
    <w:rsid w:val="00E27944"/>
    <w:rsid w:val="00E34898"/>
    <w:rsid w:val="00E513F3"/>
    <w:rsid w:val="00E55C99"/>
    <w:rsid w:val="00E613CE"/>
    <w:rsid w:val="00E73836"/>
    <w:rsid w:val="00E8174A"/>
    <w:rsid w:val="00E9730A"/>
    <w:rsid w:val="00EB09B7"/>
    <w:rsid w:val="00EC5EB2"/>
    <w:rsid w:val="00ED0E7F"/>
    <w:rsid w:val="00EE7B44"/>
    <w:rsid w:val="00EE7D7C"/>
    <w:rsid w:val="00EF44F3"/>
    <w:rsid w:val="00F050C3"/>
    <w:rsid w:val="00F0661D"/>
    <w:rsid w:val="00F14A1E"/>
    <w:rsid w:val="00F162A7"/>
    <w:rsid w:val="00F23572"/>
    <w:rsid w:val="00F25D98"/>
    <w:rsid w:val="00F300FB"/>
    <w:rsid w:val="00F31359"/>
    <w:rsid w:val="00F3526A"/>
    <w:rsid w:val="00F37CB4"/>
    <w:rsid w:val="00F450E6"/>
    <w:rsid w:val="00F53C8E"/>
    <w:rsid w:val="00F670FB"/>
    <w:rsid w:val="00F7215C"/>
    <w:rsid w:val="00F8467F"/>
    <w:rsid w:val="00F84A42"/>
    <w:rsid w:val="00FA135B"/>
    <w:rsid w:val="00FB6386"/>
    <w:rsid w:val="00FC0E2B"/>
    <w:rsid w:val="00FC4C65"/>
    <w:rsid w:val="00FF1D66"/>
    <w:rsid w:val="00FF2159"/>
    <w:rsid w:val="00FF3070"/>
    <w:rsid w:val="00FF7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0"/>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qFormat/>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PRS Char"/>
    <w:basedOn w:val="DefaultParagraphFont"/>
    <w:qFormat/>
    <w:rsid w:val="00F3526A"/>
    <w:rPr>
      <w:rFonts w:ascii="Arial" w:hAnsi="Arial"/>
      <w:sz w:val="28"/>
      <w:lang w:val="en-GB" w:eastAsia="en-US"/>
    </w:rPr>
  </w:style>
  <w:style w:type="character" w:customStyle="1" w:styleId="B2Char">
    <w:name w:val="B2 Char"/>
    <w:link w:val="B20"/>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0"/>
    <w:qFormat/>
    <w:locked/>
    <w:rsid w:val="00F3526A"/>
    <w:rPr>
      <w:rFonts w:ascii="Times New Roman" w:hAnsi="Times New Roman"/>
      <w:lang w:val="en-GB" w:eastAsia="en-US"/>
    </w:rPr>
  </w:style>
  <w:style w:type="character" w:customStyle="1" w:styleId="ui-provider">
    <w:name w:val="ui-provider"/>
    <w:basedOn w:val="DefaultParagraphFont"/>
    <w:rsid w:val="0056532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26E7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26E7B"/>
    <w:rPr>
      <w:rFonts w:ascii="Arial" w:hAnsi="Arial"/>
      <w:sz w:val="32"/>
      <w:lang w:val="en-GB" w:eastAsia="en-US"/>
    </w:rPr>
  </w:style>
  <w:style w:type="character" w:customStyle="1" w:styleId="H6Char">
    <w:name w:val="H6 Char"/>
    <w:link w:val="H6"/>
    <w:qFormat/>
    <w:rsid w:val="00726E7B"/>
    <w:rPr>
      <w:rFonts w:ascii="Arial" w:hAnsi="Arial"/>
      <w:lang w:val="en-GB" w:eastAsia="en-US"/>
    </w:rPr>
  </w:style>
  <w:style w:type="character" w:customStyle="1" w:styleId="Heading8Char">
    <w:name w:val="Heading 8 Char"/>
    <w:link w:val="Heading8"/>
    <w:qFormat/>
    <w:rsid w:val="00726E7B"/>
    <w:rPr>
      <w:rFonts w:ascii="Arial" w:hAnsi="Arial"/>
      <w:sz w:val="36"/>
      <w:lang w:val="en-GB" w:eastAsia="en-US"/>
    </w:rPr>
  </w:style>
  <w:style w:type="character" w:customStyle="1" w:styleId="FooterChar">
    <w:name w:val="Footer Char"/>
    <w:aliases w:val="footer odd Char,footer Char,fo Char,pie de página Char"/>
    <w:link w:val="Footer"/>
    <w:rsid w:val="00726E7B"/>
    <w:rPr>
      <w:rFonts w:ascii="Arial" w:hAnsi="Arial"/>
      <w:b/>
      <w:i/>
      <w:noProof/>
      <w:sz w:val="18"/>
      <w:lang w:val="en-GB" w:eastAsia="en-US"/>
    </w:rPr>
  </w:style>
  <w:style w:type="character" w:customStyle="1" w:styleId="EXChar">
    <w:name w:val="EX Char"/>
    <w:link w:val="EX"/>
    <w:qFormat/>
    <w:rsid w:val="00726E7B"/>
    <w:rPr>
      <w:rFonts w:ascii="Times New Roman" w:hAnsi="Times New Roman"/>
      <w:lang w:val="en-GB" w:eastAsia="en-US"/>
    </w:rPr>
  </w:style>
  <w:style w:type="character" w:customStyle="1" w:styleId="TFChar">
    <w:name w:val="TF Char"/>
    <w:link w:val="TF"/>
    <w:qFormat/>
    <w:rsid w:val="00726E7B"/>
    <w:rPr>
      <w:rFonts w:ascii="Arial" w:hAnsi="Arial"/>
      <w:b/>
      <w:lang w:val="en-GB" w:eastAsia="en-US"/>
    </w:rPr>
  </w:style>
  <w:style w:type="paragraph" w:customStyle="1" w:styleId="TAJ">
    <w:name w:val="TAJ"/>
    <w:basedOn w:val="TH"/>
    <w:uiPriority w:val="99"/>
    <w:qFormat/>
    <w:rsid w:val="00726E7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26E7B"/>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26E7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6E7B"/>
    <w:rPr>
      <w:rFonts w:ascii="Times New Roman" w:hAnsi="Times New Roman"/>
      <w:sz w:val="16"/>
      <w:lang w:val="en-GB" w:eastAsia="en-US"/>
    </w:rPr>
  </w:style>
  <w:style w:type="character" w:customStyle="1" w:styleId="ListChar">
    <w:name w:val="List Char"/>
    <w:link w:val="List"/>
    <w:qFormat/>
    <w:rsid w:val="00726E7B"/>
    <w:rPr>
      <w:rFonts w:ascii="Times New Roman" w:hAnsi="Times New Roman"/>
      <w:lang w:val="en-GB" w:eastAsia="en-US"/>
    </w:rPr>
  </w:style>
  <w:style w:type="character" w:customStyle="1" w:styleId="ListBulletChar">
    <w:name w:val="List Bullet Char"/>
    <w:aliases w:val="UL Char"/>
    <w:link w:val="ListBullet"/>
    <w:rsid w:val="00726E7B"/>
    <w:rPr>
      <w:rFonts w:ascii="Times New Roman" w:hAnsi="Times New Roman"/>
      <w:lang w:val="en-GB" w:eastAsia="en-US"/>
    </w:rPr>
  </w:style>
  <w:style w:type="character" w:customStyle="1" w:styleId="ListBullet2Char">
    <w:name w:val="List Bullet 2 Char"/>
    <w:aliases w:val="lb2 Char"/>
    <w:link w:val="ListBullet2"/>
    <w:qFormat/>
    <w:rsid w:val="00726E7B"/>
    <w:rPr>
      <w:rFonts w:ascii="Times New Roman" w:hAnsi="Times New Roman"/>
      <w:lang w:val="en-GB" w:eastAsia="en-US"/>
    </w:rPr>
  </w:style>
  <w:style w:type="character" w:customStyle="1" w:styleId="ListBullet3Char">
    <w:name w:val="List Bullet 3 Char"/>
    <w:link w:val="ListBullet3"/>
    <w:qFormat/>
    <w:rsid w:val="00726E7B"/>
    <w:rPr>
      <w:rFonts w:ascii="Times New Roman" w:hAnsi="Times New Roman"/>
      <w:lang w:val="en-GB" w:eastAsia="en-US"/>
    </w:rPr>
  </w:style>
  <w:style w:type="character" w:customStyle="1" w:styleId="List2Char">
    <w:name w:val="List 2 Char"/>
    <w:link w:val="List2"/>
    <w:qFormat/>
    <w:rsid w:val="00726E7B"/>
    <w:rPr>
      <w:rFonts w:ascii="Times New Roman" w:hAnsi="Times New Roman"/>
      <w:lang w:val="en-GB" w:eastAsia="en-US"/>
    </w:rPr>
  </w:style>
  <w:style w:type="paragraph" w:styleId="IndexHeading">
    <w:name w:val="index heading"/>
    <w:basedOn w:val="Normal"/>
    <w:next w:val="Normal"/>
    <w:uiPriority w:val="99"/>
    <w:qFormat/>
    <w:rsid w:val="00726E7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26E7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26E7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26E7B"/>
    <w:rPr>
      <w:rFonts w:ascii="Times New Roman" w:eastAsia="MS Mincho" w:hAnsi="Times New Roman"/>
      <w:b/>
      <w:lang w:val="en-GB" w:eastAsia="en-GB"/>
    </w:rPr>
  </w:style>
  <w:style w:type="paragraph" w:customStyle="1" w:styleId="tabletext">
    <w:name w:val="table text"/>
    <w:basedOn w:val="Normal"/>
    <w:next w:val="table"/>
    <w:uiPriority w:val="99"/>
    <w:qFormat/>
    <w:rsid w:val="00726E7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26E7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6E7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26E7B"/>
    <w:rPr>
      <w:rFonts w:ascii="Times New Roman" w:eastAsia="MS Mincho" w:hAnsi="Times New Roman"/>
      <w:sz w:val="24"/>
      <w:lang w:val="en-GB" w:eastAsia="en-GB"/>
    </w:rPr>
  </w:style>
  <w:style w:type="paragraph" w:customStyle="1" w:styleId="HE">
    <w:name w:val="HE"/>
    <w:basedOn w:val="Normal"/>
    <w:uiPriority w:val="99"/>
    <w:qFormat/>
    <w:rsid w:val="00726E7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26E7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26E7B"/>
    <w:rPr>
      <w:rFonts w:ascii="Courier New" w:eastAsia="MS Mincho" w:hAnsi="Courier New"/>
      <w:lang w:val="en-GB" w:eastAsia="en-GB"/>
    </w:rPr>
  </w:style>
  <w:style w:type="paragraph" w:customStyle="1" w:styleId="text">
    <w:name w:val="text"/>
    <w:basedOn w:val="Normal"/>
    <w:uiPriority w:val="99"/>
    <w:qFormat/>
    <w:rsid w:val="00726E7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26E7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26E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26E7B"/>
    <w:rPr>
      <w:rFonts w:ascii="Arial" w:eastAsia="MS Mincho" w:hAnsi="Arial"/>
      <w:lang w:val="en-GB" w:eastAsia="en-US"/>
    </w:rPr>
  </w:style>
  <w:style w:type="paragraph" w:customStyle="1" w:styleId="textintend1">
    <w:name w:val="text intend 1"/>
    <w:basedOn w:val="text"/>
    <w:uiPriority w:val="99"/>
    <w:qFormat/>
    <w:rsid w:val="00726E7B"/>
    <w:pPr>
      <w:widowControl/>
      <w:tabs>
        <w:tab w:val="num" w:pos="992"/>
      </w:tabs>
      <w:spacing w:after="120"/>
      <w:ind w:left="992" w:hanging="425"/>
    </w:pPr>
    <w:rPr>
      <w:lang w:val="en-US"/>
    </w:rPr>
  </w:style>
  <w:style w:type="paragraph" w:customStyle="1" w:styleId="textintend2">
    <w:name w:val="text intend 2"/>
    <w:basedOn w:val="text"/>
    <w:uiPriority w:val="99"/>
    <w:qFormat/>
    <w:rsid w:val="00726E7B"/>
    <w:pPr>
      <w:widowControl/>
      <w:tabs>
        <w:tab w:val="num" w:pos="1418"/>
      </w:tabs>
      <w:spacing w:after="120"/>
      <w:ind w:left="1418" w:hanging="426"/>
    </w:pPr>
    <w:rPr>
      <w:lang w:val="en-US"/>
    </w:rPr>
  </w:style>
  <w:style w:type="paragraph" w:customStyle="1" w:styleId="textintend3">
    <w:name w:val="text intend 3"/>
    <w:basedOn w:val="text"/>
    <w:uiPriority w:val="99"/>
    <w:qFormat/>
    <w:rsid w:val="00726E7B"/>
    <w:pPr>
      <w:widowControl/>
      <w:tabs>
        <w:tab w:val="num" w:pos="1843"/>
      </w:tabs>
      <w:spacing w:after="120"/>
      <w:ind w:left="1843" w:hanging="425"/>
    </w:pPr>
    <w:rPr>
      <w:lang w:val="en-US"/>
    </w:rPr>
  </w:style>
  <w:style w:type="paragraph" w:customStyle="1" w:styleId="normalpuce">
    <w:name w:val="normal puce"/>
    <w:basedOn w:val="Normal"/>
    <w:uiPriority w:val="99"/>
    <w:qFormat/>
    <w:rsid w:val="00726E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26E7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726E7B"/>
    <w:rPr>
      <w:rFonts w:ascii="Times New Roman" w:eastAsia="MS Mincho" w:hAnsi="Times New Roman"/>
      <w:i/>
      <w:sz w:val="22"/>
      <w:lang w:val="en-GB" w:eastAsia="en-GB"/>
    </w:rPr>
  </w:style>
  <w:style w:type="character" w:styleId="PageNumber">
    <w:name w:val="page number"/>
    <w:basedOn w:val="DefaultParagraphFont"/>
    <w:qFormat/>
    <w:rsid w:val="00726E7B"/>
  </w:style>
  <w:style w:type="character" w:customStyle="1" w:styleId="CommentTextChar">
    <w:name w:val="Comment Text Char"/>
    <w:link w:val="CommentText"/>
    <w:uiPriority w:val="99"/>
    <w:qFormat/>
    <w:rsid w:val="00726E7B"/>
    <w:rPr>
      <w:rFonts w:ascii="Times New Roman" w:hAnsi="Times New Roman"/>
      <w:lang w:val="en-GB" w:eastAsia="en-US"/>
    </w:rPr>
  </w:style>
  <w:style w:type="paragraph" w:styleId="BodyText2">
    <w:name w:val="Body Text 2"/>
    <w:basedOn w:val="Normal"/>
    <w:link w:val="BodyText2Char"/>
    <w:uiPriority w:val="99"/>
    <w:qFormat/>
    <w:rsid w:val="00726E7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26E7B"/>
    <w:rPr>
      <w:rFonts w:ascii="Times New Roman" w:eastAsia="MS Mincho" w:hAnsi="Times New Roman"/>
      <w:sz w:val="24"/>
      <w:lang w:val="en-GB" w:eastAsia="en-GB"/>
    </w:rPr>
  </w:style>
  <w:style w:type="paragraph" w:customStyle="1" w:styleId="para">
    <w:name w:val="para"/>
    <w:basedOn w:val="Normal"/>
    <w:uiPriority w:val="99"/>
    <w:qFormat/>
    <w:rsid w:val="00726E7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26E7B"/>
    <w:rPr>
      <w:noProof w:val="0"/>
      <w:vanish w:val="0"/>
      <w:color w:val="FF0000"/>
      <w:lang w:eastAsia="en-US"/>
    </w:rPr>
  </w:style>
  <w:style w:type="paragraph" w:customStyle="1" w:styleId="MTDisplayEquation">
    <w:name w:val="MTDisplayEquation"/>
    <w:basedOn w:val="Normal"/>
    <w:uiPriority w:val="99"/>
    <w:qFormat/>
    <w:rsid w:val="00726E7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26E7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6E7B"/>
    <w:rPr>
      <w:rFonts w:ascii="Times New Roman" w:eastAsia="MS Mincho" w:hAnsi="Times New Roman"/>
      <w:lang w:val="en-GB" w:eastAsia="en-GB"/>
    </w:rPr>
  </w:style>
  <w:style w:type="paragraph" w:customStyle="1" w:styleId="List1">
    <w:name w:val="List1"/>
    <w:basedOn w:val="Normal"/>
    <w:uiPriority w:val="99"/>
    <w:qFormat/>
    <w:rsid w:val="00726E7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26E7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26E7B"/>
    <w:rPr>
      <w:rFonts w:ascii="Times New Roman" w:eastAsia="MS Mincho" w:hAnsi="Times New Roman"/>
      <w:b/>
      <w:i/>
      <w:lang w:val="en-GB" w:eastAsia="en-GB"/>
    </w:rPr>
  </w:style>
  <w:style w:type="table" w:styleId="TableGrid">
    <w:name w:val="Table Grid"/>
    <w:aliases w:val="SGS Table Basic 1"/>
    <w:basedOn w:val="TableNormal"/>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26E7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26E7B"/>
    <w:rPr>
      <w:rFonts w:ascii="Tahoma" w:hAnsi="Tahoma" w:cs="Tahoma"/>
      <w:sz w:val="16"/>
      <w:szCs w:val="16"/>
      <w:lang w:val="en-GB" w:eastAsia="en-US"/>
    </w:rPr>
  </w:style>
  <w:style w:type="paragraph" w:customStyle="1" w:styleId="centered">
    <w:name w:val="centered"/>
    <w:basedOn w:val="Normal"/>
    <w:uiPriority w:val="99"/>
    <w:qFormat/>
    <w:rsid w:val="00726E7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26E7B"/>
    <w:rPr>
      <w:rFonts w:ascii="Bookman" w:hAnsi="Bookman"/>
      <w:position w:val="6"/>
      <w:sz w:val="18"/>
    </w:rPr>
  </w:style>
  <w:style w:type="paragraph" w:customStyle="1" w:styleId="References">
    <w:name w:val="References"/>
    <w:basedOn w:val="Normal"/>
    <w:uiPriority w:val="99"/>
    <w:qFormat/>
    <w:rsid w:val="00726E7B"/>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26E7B"/>
    <w:rPr>
      <w:rFonts w:ascii="Times New Roman" w:hAnsi="Times New Roman"/>
      <w:b/>
      <w:bCs/>
      <w:lang w:val="en-GB" w:eastAsia="en-US"/>
    </w:rPr>
  </w:style>
  <w:style w:type="paragraph" w:customStyle="1" w:styleId="ZchnZchn">
    <w:name w:val="Zchn Zchn"/>
    <w:uiPriority w:val="99"/>
    <w:semiHidden/>
    <w:qFormat/>
    <w:rsid w:val="00726E7B"/>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26E7B"/>
    <w:rPr>
      <w:rFonts w:eastAsia="MS Mincho"/>
      <w:lang w:val="en-GB" w:eastAsia="en-US" w:bidi="ar-SA"/>
    </w:rPr>
  </w:style>
  <w:style w:type="character" w:customStyle="1" w:styleId="B1Char1">
    <w:name w:val="B1 Char1"/>
    <w:qFormat/>
    <w:rsid w:val="00726E7B"/>
    <w:rPr>
      <w:rFonts w:eastAsia="MS Mincho"/>
      <w:lang w:val="en-GB" w:eastAsia="en-US" w:bidi="ar-SA"/>
    </w:rPr>
  </w:style>
  <w:style w:type="paragraph" w:customStyle="1" w:styleId="TableText0">
    <w:name w:val="TableText"/>
    <w:basedOn w:val="BodyTextIndent"/>
    <w:uiPriority w:val="99"/>
    <w:qFormat/>
    <w:rsid w:val="00726E7B"/>
    <w:pPr>
      <w:keepNext/>
      <w:keepLines/>
      <w:spacing w:before="0" w:after="180"/>
      <w:ind w:left="0"/>
      <w:jc w:val="center"/>
    </w:pPr>
    <w:rPr>
      <w:i w:val="0"/>
      <w:snapToGrid w:val="0"/>
      <w:kern w:val="2"/>
      <w:sz w:val="20"/>
    </w:rPr>
  </w:style>
  <w:style w:type="character" w:customStyle="1" w:styleId="msoins0">
    <w:name w:val="msoins"/>
    <w:basedOn w:val="DefaultParagraphFont"/>
    <w:qFormat/>
    <w:rsid w:val="00726E7B"/>
  </w:style>
  <w:style w:type="paragraph" w:customStyle="1" w:styleId="B1">
    <w:name w:val="B1+"/>
    <w:basedOn w:val="B10"/>
    <w:uiPriority w:val="99"/>
    <w:qFormat/>
    <w:rsid w:val="00726E7B"/>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26E7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26E7B"/>
    <w:rPr>
      <w:rFonts w:eastAsia="SimSun"/>
      <w:i/>
      <w:color w:val="0000FF"/>
      <w:lang w:val="en-GB" w:eastAsia="en-US"/>
    </w:rPr>
  </w:style>
  <w:style w:type="paragraph" w:customStyle="1" w:styleId="Bulletedo1">
    <w:name w:val="Bulleted o 1"/>
    <w:basedOn w:val="Normal"/>
    <w:uiPriority w:val="99"/>
    <w:qFormat/>
    <w:rsid w:val="00726E7B"/>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26E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26E7B"/>
    <w:rPr>
      <w:rFonts w:ascii="Arial" w:hAnsi="Arial"/>
      <w:sz w:val="18"/>
      <w:lang w:val="en-GB"/>
    </w:rPr>
  </w:style>
  <w:style w:type="character" w:styleId="Strong">
    <w:name w:val="Strong"/>
    <w:aliases w:val="Level 2"/>
    <w:qFormat/>
    <w:rsid w:val="00726E7B"/>
    <w:rPr>
      <w:b/>
      <w:bCs/>
    </w:rPr>
  </w:style>
  <w:style w:type="character" w:customStyle="1" w:styleId="TAL0">
    <w:name w:val="TAL (文字)"/>
    <w:qFormat/>
    <w:rsid w:val="00726E7B"/>
    <w:rPr>
      <w:rFonts w:ascii="Arial" w:hAnsi="Arial"/>
      <w:sz w:val="18"/>
      <w:lang w:val="en-GB" w:eastAsia="ko-KR" w:bidi="ar-SA"/>
    </w:rPr>
  </w:style>
  <w:style w:type="character" w:customStyle="1" w:styleId="CharChar3">
    <w:name w:val="Char Char3"/>
    <w:qFormat/>
    <w:rsid w:val="00726E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26E7B"/>
    <w:rPr>
      <w:lang w:val="en-GB" w:eastAsia="en-US" w:bidi="ar-SA"/>
    </w:rPr>
  </w:style>
  <w:style w:type="character" w:customStyle="1" w:styleId="msoins00">
    <w:name w:val="msoins0"/>
    <w:qFormat/>
    <w:rsid w:val="00726E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6E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E7B"/>
    <w:rPr>
      <w:rFonts w:ascii="Arial" w:hAnsi="Arial"/>
      <w:sz w:val="24"/>
      <w:lang w:val="en-GB" w:eastAsia="en-US" w:bidi="ar-SA"/>
    </w:rPr>
  </w:style>
  <w:style w:type="paragraph" w:customStyle="1" w:styleId="no0">
    <w:name w:val="no"/>
    <w:basedOn w:val="Normal"/>
    <w:uiPriority w:val="99"/>
    <w:qFormat/>
    <w:rsid w:val="00726E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E7B"/>
    <w:rPr>
      <w:sz w:val="24"/>
      <w:lang w:val="en-US" w:eastAsia="en-US"/>
    </w:rPr>
  </w:style>
  <w:style w:type="character" w:customStyle="1" w:styleId="EditorsNoteChar">
    <w:name w:val="Editor's Note Char"/>
    <w:aliases w:val="EN Char"/>
    <w:link w:val="EditorsNote"/>
    <w:qFormat/>
    <w:rsid w:val="00726E7B"/>
    <w:rPr>
      <w:rFonts w:ascii="Times New Roman" w:hAnsi="Times New Roman"/>
      <w:color w:val="FF0000"/>
      <w:lang w:val="en-GB" w:eastAsia="en-US"/>
    </w:rPr>
  </w:style>
  <w:style w:type="paragraph" w:customStyle="1" w:styleId="IvDbodytext">
    <w:name w:val="IvD bodytext"/>
    <w:basedOn w:val="BodyText"/>
    <w:link w:val="IvDbodytextChar"/>
    <w:qFormat/>
    <w:rsid w:val="00726E7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26E7B"/>
    <w:rPr>
      <w:rFonts w:ascii="Arial" w:eastAsia="Malgun Gothic" w:hAnsi="Arial"/>
      <w:spacing w:val="2"/>
      <w:lang w:val="en-GB" w:eastAsia="en-GB"/>
    </w:rPr>
  </w:style>
  <w:style w:type="paragraph" w:customStyle="1" w:styleId="BL">
    <w:name w:val="BL"/>
    <w:basedOn w:val="Normal"/>
    <w:uiPriority w:val="99"/>
    <w:qFormat/>
    <w:rsid w:val="00726E7B"/>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726E7B"/>
    <w:rPr>
      <w:color w:val="808080"/>
    </w:rPr>
  </w:style>
  <w:style w:type="character" w:customStyle="1" w:styleId="Heading6Char">
    <w:name w:val="Heading 6 Char"/>
    <w:aliases w:val="T1 Char4,Header 6 Char"/>
    <w:link w:val="Heading6"/>
    <w:qFormat/>
    <w:rsid w:val="00726E7B"/>
    <w:rPr>
      <w:rFonts w:ascii="Arial" w:hAnsi="Arial"/>
      <w:lang w:val="en-GB" w:eastAsia="en-US"/>
    </w:rPr>
  </w:style>
  <w:style w:type="character" w:customStyle="1" w:styleId="Heading7Char">
    <w:name w:val="Heading 7 Char"/>
    <w:aliases w:val="L7 Char,Header 7 Char"/>
    <w:link w:val="Heading7"/>
    <w:qFormat/>
    <w:rsid w:val="00726E7B"/>
    <w:rPr>
      <w:rFonts w:ascii="Arial" w:hAnsi="Arial"/>
      <w:lang w:val="en-GB" w:eastAsia="en-US"/>
    </w:rPr>
  </w:style>
  <w:style w:type="character" w:customStyle="1" w:styleId="Heading9Char">
    <w:name w:val="Heading 9 Char"/>
    <w:aliases w:val="Figure Heading Char,FH Char"/>
    <w:link w:val="Heading9"/>
    <w:rsid w:val="00726E7B"/>
    <w:rPr>
      <w:rFonts w:ascii="Arial" w:hAnsi="Arial"/>
      <w:sz w:val="36"/>
      <w:lang w:val="en-GB" w:eastAsia="en-US"/>
    </w:rPr>
  </w:style>
  <w:style w:type="character" w:customStyle="1" w:styleId="PLChar">
    <w:name w:val="PL Char"/>
    <w:link w:val="PL"/>
    <w:qFormat/>
    <w:rsid w:val="00726E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26E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26E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26E7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26E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26E7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26E7B"/>
    <w:rPr>
      <w:rFonts w:ascii="Times New Roman" w:eastAsia="SimSun" w:hAnsi="Times New Roman"/>
      <w:lang w:eastAsia="en-US"/>
    </w:rPr>
  </w:style>
  <w:style w:type="character" w:customStyle="1" w:styleId="CharChar31">
    <w:name w:val="Char Char31"/>
    <w:qFormat/>
    <w:rsid w:val="00726E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E7B"/>
    <w:rPr>
      <w:rFonts w:ascii="Arial" w:hAnsi="Arial" w:cs="Times New Roman"/>
      <w:sz w:val="28"/>
      <w:szCs w:val="20"/>
      <w:lang w:val="en-GB" w:eastAsia="en-US"/>
    </w:rPr>
  </w:style>
  <w:style w:type="paragraph" w:customStyle="1" w:styleId="CharCharCharCharChar">
    <w:name w:val="Char Char Char Char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26E7B"/>
    <w:rPr>
      <w:lang w:val="en-GB" w:eastAsia="ja-JP" w:bidi="ar-SA"/>
    </w:rPr>
  </w:style>
  <w:style w:type="paragraph" w:customStyle="1" w:styleId="1Char">
    <w:name w:val="(文字) (文字)1 Char (文字) (文字)"/>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26E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26E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E7B"/>
    <w:rPr>
      <w:rFonts w:ascii="Arial" w:hAnsi="Arial"/>
      <w:sz w:val="32"/>
      <w:lang w:val="en-GB" w:eastAsia="ja-JP" w:bidi="ar-SA"/>
    </w:rPr>
  </w:style>
  <w:style w:type="character" w:customStyle="1" w:styleId="CharChar4">
    <w:name w:val="Char Char4"/>
    <w:qFormat/>
    <w:rsid w:val="00726E7B"/>
    <w:rPr>
      <w:rFonts w:ascii="Courier New" w:hAnsi="Courier New"/>
      <w:lang w:val="nb-NO" w:eastAsia="ja-JP" w:bidi="ar-SA"/>
    </w:rPr>
  </w:style>
  <w:style w:type="character" w:customStyle="1" w:styleId="AndreaLeonardi">
    <w:name w:val="Andrea Leonardi"/>
    <w:semiHidden/>
    <w:qFormat/>
    <w:rsid w:val="00726E7B"/>
    <w:rPr>
      <w:rFonts w:ascii="Arial" w:hAnsi="Arial" w:cs="Arial"/>
      <w:color w:val="auto"/>
      <w:sz w:val="20"/>
      <w:szCs w:val="20"/>
    </w:rPr>
  </w:style>
  <w:style w:type="character" w:customStyle="1" w:styleId="NOCharChar">
    <w:name w:val="NO Char Char"/>
    <w:qFormat/>
    <w:rsid w:val="00726E7B"/>
    <w:rPr>
      <w:lang w:val="en-GB" w:eastAsia="en-US" w:bidi="ar-SA"/>
    </w:rPr>
  </w:style>
  <w:style w:type="character" w:customStyle="1" w:styleId="NOZchn">
    <w:name w:val="NO Zchn"/>
    <w:qFormat/>
    <w:rsid w:val="00726E7B"/>
    <w:rPr>
      <w:lang w:val="en-GB" w:eastAsia="en-US" w:bidi="ar-SA"/>
    </w:rPr>
  </w:style>
  <w:style w:type="character" w:customStyle="1" w:styleId="TACCar">
    <w:name w:val="TAC Car"/>
    <w:qFormat/>
    <w:rsid w:val="00726E7B"/>
    <w:rPr>
      <w:rFonts w:ascii="Arial" w:hAnsi="Arial"/>
      <w:sz w:val="18"/>
      <w:lang w:val="en-GB" w:eastAsia="ja-JP" w:bidi="ar-SA"/>
    </w:rPr>
  </w:style>
  <w:style w:type="paragraph" w:customStyle="1" w:styleId="CharCharCharCharCharChar">
    <w:name w:val="Char Char Char Char Char Char"/>
    <w:uiPriority w:val="99"/>
    <w:semiHidden/>
    <w:qFormat/>
    <w:rsid w:val="00726E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26E7B"/>
    <w:rPr>
      <w:rFonts w:ascii="Arial" w:hAnsi="Arial" w:cs="Times New Roman"/>
      <w:sz w:val="20"/>
      <w:szCs w:val="20"/>
      <w:lang w:val="en-GB" w:eastAsia="en-US"/>
    </w:rPr>
  </w:style>
  <w:style w:type="character" w:customStyle="1" w:styleId="T1Char1">
    <w:name w:val="T1 Char1"/>
    <w:aliases w:val="Header 6 Char Char1,Heading 6 Char1"/>
    <w:rsid w:val="00726E7B"/>
    <w:rPr>
      <w:rFonts w:ascii="Arial" w:hAnsi="Arial" w:cs="Times New Roman"/>
      <w:sz w:val="20"/>
      <w:szCs w:val="20"/>
      <w:lang w:val="en-GB" w:eastAsia="en-US"/>
    </w:rPr>
  </w:style>
  <w:style w:type="paragraph" w:customStyle="1" w:styleId="CarCar">
    <w:name w:val="Car C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6E7B"/>
    <w:rPr>
      <w:rFonts w:ascii="Arial" w:hAnsi="Arial"/>
      <w:sz w:val="32"/>
      <w:lang w:val="en-GB" w:eastAsia="en-US" w:bidi="ar-SA"/>
    </w:rPr>
  </w:style>
  <w:style w:type="paragraph" w:customStyle="1" w:styleId="ZchnZchn1">
    <w:name w:val="Zchn Zchn1"/>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E7B"/>
    <w:rPr>
      <w:rFonts w:ascii="Arial" w:hAnsi="Arial"/>
      <w:sz w:val="32"/>
      <w:lang w:val="en-GB" w:eastAsia="en-US" w:bidi="ar-SA"/>
    </w:rPr>
  </w:style>
  <w:style w:type="paragraph" w:customStyle="1" w:styleId="2">
    <w:name w:val="(文字) (文字)2"/>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E7B"/>
    <w:rPr>
      <w:rFonts w:ascii="Arial" w:hAnsi="Arial"/>
      <w:sz w:val="32"/>
      <w:lang w:val="en-GB" w:eastAsia="en-US" w:bidi="ar-SA"/>
    </w:rPr>
  </w:style>
  <w:style w:type="paragraph" w:customStyle="1" w:styleId="3">
    <w:name w:val="(文字) (文字)3"/>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6E7B"/>
    <w:rPr>
      <w:rFonts w:ascii="Arial" w:hAnsi="Arial" w:cs="Times New Roman"/>
      <w:sz w:val="20"/>
      <w:szCs w:val="20"/>
      <w:lang w:val="en-GB" w:eastAsia="en-US"/>
    </w:rPr>
  </w:style>
  <w:style w:type="paragraph" w:customStyle="1" w:styleId="1">
    <w:name w:val="(文字) (文字)1"/>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26E7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26E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6E7B"/>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26E7B"/>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26E7B"/>
    <w:rPr>
      <w:rFonts w:ascii="Tahoma" w:hAnsi="Tahoma" w:cs="Tahoma"/>
      <w:shd w:val="clear" w:color="auto" w:fill="000080"/>
      <w:lang w:val="en-GB" w:eastAsia="en-US"/>
    </w:rPr>
  </w:style>
  <w:style w:type="character" w:customStyle="1" w:styleId="ZchnZchn5">
    <w:name w:val="Zchn Zchn5"/>
    <w:qFormat/>
    <w:rsid w:val="00726E7B"/>
    <w:rPr>
      <w:rFonts w:ascii="Courier New" w:eastAsia="Batang" w:hAnsi="Courier New"/>
      <w:lang w:val="nb-NO" w:eastAsia="en-US" w:bidi="ar-SA"/>
    </w:rPr>
  </w:style>
  <w:style w:type="character" w:customStyle="1" w:styleId="CharChar10">
    <w:name w:val="Char Char10"/>
    <w:rsid w:val="00726E7B"/>
    <w:rPr>
      <w:rFonts w:ascii="Times New Roman" w:hAnsi="Times New Roman"/>
      <w:lang w:val="en-GB" w:eastAsia="en-US"/>
    </w:rPr>
  </w:style>
  <w:style w:type="character" w:customStyle="1" w:styleId="CharChar9">
    <w:name w:val="Char Char9"/>
    <w:qFormat/>
    <w:rsid w:val="00726E7B"/>
    <w:rPr>
      <w:rFonts w:ascii="Tahoma" w:hAnsi="Tahoma" w:cs="Tahoma"/>
      <w:sz w:val="16"/>
      <w:szCs w:val="16"/>
      <w:lang w:val="en-GB" w:eastAsia="en-US"/>
    </w:rPr>
  </w:style>
  <w:style w:type="character" w:customStyle="1" w:styleId="CharChar8">
    <w:name w:val="Char Char8"/>
    <w:qFormat/>
    <w:rsid w:val="00726E7B"/>
    <w:rPr>
      <w:rFonts w:ascii="Times New Roman" w:hAnsi="Times New Roman"/>
      <w:b/>
      <w:bCs/>
      <w:lang w:val="en-GB" w:eastAsia="en-US"/>
    </w:rPr>
  </w:style>
  <w:style w:type="paragraph" w:customStyle="1" w:styleId="10">
    <w:name w:val="修订1"/>
    <w:hidden/>
    <w:uiPriority w:val="99"/>
    <w:semiHidden/>
    <w:qFormat/>
    <w:rsid w:val="00726E7B"/>
    <w:rPr>
      <w:rFonts w:ascii="Times New Roman" w:eastAsia="Batang" w:hAnsi="Times New Roman"/>
      <w:lang w:val="en-GB" w:eastAsia="en-US"/>
    </w:rPr>
  </w:style>
  <w:style w:type="paragraph" w:styleId="EndnoteText">
    <w:name w:val="endnote text"/>
    <w:basedOn w:val="Normal"/>
    <w:link w:val="EndnoteTextChar"/>
    <w:uiPriority w:val="99"/>
    <w:qFormat/>
    <w:rsid w:val="00726E7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26E7B"/>
    <w:rPr>
      <w:rFonts w:ascii="Times New Roman" w:eastAsia="Times New Roman" w:hAnsi="Times New Roman"/>
      <w:lang w:val="en-GB" w:eastAsia="en-GB"/>
    </w:rPr>
  </w:style>
  <w:style w:type="character" w:styleId="EndnoteReference">
    <w:name w:val="endnote reference"/>
    <w:qFormat/>
    <w:rsid w:val="00726E7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E7B"/>
    <w:rPr>
      <w:lang w:val="en-GB" w:eastAsia="ja-JP" w:bidi="ar-SA"/>
    </w:rPr>
  </w:style>
  <w:style w:type="paragraph" w:styleId="Title">
    <w:name w:val="Title"/>
    <w:aliases w:val="Section Header"/>
    <w:basedOn w:val="Normal"/>
    <w:next w:val="Normal"/>
    <w:link w:val="TitleChar"/>
    <w:uiPriority w:val="99"/>
    <w:qFormat/>
    <w:rsid w:val="00726E7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26E7B"/>
    <w:rPr>
      <w:rFonts w:ascii="Courier New" w:eastAsia="Malgun Gothic" w:hAnsi="Courier New"/>
      <w:lang w:val="nb-NO" w:eastAsia="en-GB"/>
    </w:rPr>
  </w:style>
  <w:style w:type="paragraph" w:customStyle="1" w:styleId="FL">
    <w:name w:val="FL"/>
    <w:basedOn w:val="Normal"/>
    <w:uiPriority w:val="99"/>
    <w:qFormat/>
    <w:rsid w:val="00726E7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26E7B"/>
    <w:rPr>
      <w:rFonts w:ascii="Arial" w:hAnsi="Arial"/>
      <w:sz w:val="22"/>
      <w:lang w:val="en-GB" w:eastAsia="ja-JP" w:bidi="ar-SA"/>
    </w:rPr>
  </w:style>
  <w:style w:type="paragraph" w:styleId="Date">
    <w:name w:val="Date"/>
    <w:basedOn w:val="Normal"/>
    <w:next w:val="Normal"/>
    <w:link w:val="DateChar"/>
    <w:uiPriority w:val="99"/>
    <w:qFormat/>
    <w:rsid w:val="00726E7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26E7B"/>
    <w:rPr>
      <w:rFonts w:ascii="Times New Roman" w:eastAsia="Malgun Gothic" w:hAnsi="Times New Roman"/>
      <w:lang w:val="en-GB" w:eastAsia="en-GB"/>
    </w:rPr>
  </w:style>
  <w:style w:type="paragraph" w:customStyle="1" w:styleId="AutoCorrect">
    <w:name w:val="AutoCorrect"/>
    <w:uiPriority w:val="99"/>
    <w:qFormat/>
    <w:rsid w:val="00726E7B"/>
    <w:rPr>
      <w:rFonts w:ascii="Times New Roman" w:eastAsia="Malgun Gothic" w:hAnsi="Times New Roman"/>
      <w:sz w:val="24"/>
      <w:szCs w:val="24"/>
      <w:lang w:val="en-GB" w:eastAsia="ko-KR"/>
    </w:rPr>
  </w:style>
  <w:style w:type="paragraph" w:customStyle="1" w:styleId="-PAGE-">
    <w:name w:val="- PAGE -"/>
    <w:uiPriority w:val="99"/>
    <w:qFormat/>
    <w:rsid w:val="00726E7B"/>
    <w:rPr>
      <w:rFonts w:ascii="Times New Roman" w:eastAsia="Malgun Gothic" w:hAnsi="Times New Roman"/>
      <w:sz w:val="24"/>
      <w:szCs w:val="24"/>
      <w:lang w:val="en-GB" w:eastAsia="ko-KR"/>
    </w:rPr>
  </w:style>
  <w:style w:type="paragraph" w:customStyle="1" w:styleId="PageXofY">
    <w:name w:val="Page X of Y"/>
    <w:uiPriority w:val="99"/>
    <w:qFormat/>
    <w:rsid w:val="00726E7B"/>
    <w:rPr>
      <w:rFonts w:ascii="Times New Roman" w:eastAsia="Malgun Gothic" w:hAnsi="Times New Roman"/>
      <w:sz w:val="24"/>
      <w:szCs w:val="24"/>
      <w:lang w:val="en-GB" w:eastAsia="ko-KR"/>
    </w:rPr>
  </w:style>
  <w:style w:type="paragraph" w:customStyle="1" w:styleId="Createdby">
    <w:name w:val="Created by"/>
    <w:uiPriority w:val="99"/>
    <w:qFormat/>
    <w:rsid w:val="00726E7B"/>
    <w:rPr>
      <w:rFonts w:ascii="Times New Roman" w:eastAsia="Malgun Gothic" w:hAnsi="Times New Roman"/>
      <w:sz w:val="24"/>
      <w:szCs w:val="24"/>
      <w:lang w:val="en-GB" w:eastAsia="ko-KR"/>
    </w:rPr>
  </w:style>
  <w:style w:type="paragraph" w:customStyle="1" w:styleId="Createdon">
    <w:name w:val="Created on"/>
    <w:uiPriority w:val="99"/>
    <w:qFormat/>
    <w:rsid w:val="00726E7B"/>
    <w:rPr>
      <w:rFonts w:ascii="Times New Roman" w:eastAsia="Malgun Gothic" w:hAnsi="Times New Roman"/>
      <w:sz w:val="24"/>
      <w:szCs w:val="24"/>
      <w:lang w:val="en-GB" w:eastAsia="ko-KR"/>
    </w:rPr>
  </w:style>
  <w:style w:type="paragraph" w:customStyle="1" w:styleId="Lastprinted">
    <w:name w:val="Last printed"/>
    <w:uiPriority w:val="99"/>
    <w:qFormat/>
    <w:rsid w:val="00726E7B"/>
    <w:rPr>
      <w:rFonts w:ascii="Times New Roman" w:eastAsia="Malgun Gothic" w:hAnsi="Times New Roman"/>
      <w:sz w:val="24"/>
      <w:szCs w:val="24"/>
      <w:lang w:val="en-GB" w:eastAsia="ko-KR"/>
    </w:rPr>
  </w:style>
  <w:style w:type="paragraph" w:customStyle="1" w:styleId="Lastsavedby">
    <w:name w:val="Last saved by"/>
    <w:uiPriority w:val="99"/>
    <w:qFormat/>
    <w:rsid w:val="00726E7B"/>
    <w:rPr>
      <w:rFonts w:ascii="Times New Roman" w:eastAsia="Malgun Gothic" w:hAnsi="Times New Roman"/>
      <w:sz w:val="24"/>
      <w:szCs w:val="24"/>
      <w:lang w:val="en-GB" w:eastAsia="ko-KR"/>
    </w:rPr>
  </w:style>
  <w:style w:type="paragraph" w:customStyle="1" w:styleId="Filename">
    <w:name w:val="Filename"/>
    <w:uiPriority w:val="99"/>
    <w:qFormat/>
    <w:rsid w:val="00726E7B"/>
    <w:rPr>
      <w:rFonts w:ascii="Times New Roman" w:eastAsia="Malgun Gothic" w:hAnsi="Times New Roman"/>
      <w:sz w:val="24"/>
      <w:szCs w:val="24"/>
      <w:lang w:val="en-GB" w:eastAsia="ko-KR"/>
    </w:rPr>
  </w:style>
  <w:style w:type="paragraph" w:customStyle="1" w:styleId="Filenameandpath">
    <w:name w:val="Filename and path"/>
    <w:uiPriority w:val="99"/>
    <w:qFormat/>
    <w:rsid w:val="00726E7B"/>
    <w:rPr>
      <w:rFonts w:ascii="Times New Roman" w:eastAsia="Malgun Gothic" w:hAnsi="Times New Roman"/>
      <w:sz w:val="24"/>
      <w:szCs w:val="24"/>
      <w:lang w:val="en-GB" w:eastAsia="ko-KR"/>
    </w:rPr>
  </w:style>
  <w:style w:type="paragraph" w:customStyle="1" w:styleId="AuthorPageDate">
    <w:name w:val="Author  Page #  Date"/>
    <w:uiPriority w:val="99"/>
    <w:qFormat/>
    <w:rsid w:val="00726E7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E7B"/>
    <w:rPr>
      <w:rFonts w:ascii="Times New Roman" w:eastAsia="Malgun Gothic" w:hAnsi="Times New Roman"/>
      <w:sz w:val="24"/>
      <w:szCs w:val="24"/>
      <w:lang w:val="en-GB" w:eastAsia="ko-KR"/>
    </w:rPr>
  </w:style>
  <w:style w:type="paragraph" w:customStyle="1" w:styleId="INDENT1">
    <w:name w:val="INDENT1"/>
    <w:basedOn w:val="Normal"/>
    <w:uiPriority w:val="99"/>
    <w:qFormat/>
    <w:rsid w:val="00726E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26E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26E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26E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26E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26E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26E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26E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26E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26E7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26E7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26E7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26E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26E7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26E7B"/>
    <w:rPr>
      <w:rFonts w:ascii="Arial" w:hAnsi="Arial"/>
      <w:lang w:val="en-GB" w:eastAsia="en-US" w:bidi="ar-SA"/>
    </w:rPr>
  </w:style>
  <w:style w:type="table" w:customStyle="1" w:styleId="Tabellengitternetz2">
    <w:name w:val="Tabellengitternetz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6E7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26E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26E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26E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6E7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26E7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26E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26E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26E7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26E7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26E7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26E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6E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6E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E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6E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26E7B"/>
    <w:pPr>
      <w:tabs>
        <w:tab w:val="left" w:pos="360"/>
      </w:tabs>
      <w:ind w:left="360" w:hanging="360"/>
    </w:pPr>
  </w:style>
  <w:style w:type="paragraph" w:customStyle="1" w:styleId="Para1">
    <w:name w:val="Para1"/>
    <w:basedOn w:val="Normal"/>
    <w:uiPriority w:val="99"/>
    <w:qFormat/>
    <w:rsid w:val="00726E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6E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6E7B"/>
    <w:pPr>
      <w:keepNext/>
      <w:keepLines/>
      <w:spacing w:after="60"/>
      <w:ind w:left="210"/>
      <w:jc w:val="center"/>
    </w:pPr>
    <w:rPr>
      <w:b/>
      <w:sz w:val="20"/>
    </w:rPr>
  </w:style>
  <w:style w:type="paragraph" w:customStyle="1" w:styleId="13">
    <w:name w:val="図表目次1"/>
    <w:basedOn w:val="Normal"/>
    <w:next w:val="Normal"/>
    <w:uiPriority w:val="99"/>
    <w:qFormat/>
    <w:rsid w:val="00726E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26E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6E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6E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6E7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26E7B"/>
    <w:pPr>
      <w:spacing w:before="120"/>
      <w:outlineLvl w:val="2"/>
    </w:pPr>
    <w:rPr>
      <w:sz w:val="28"/>
    </w:rPr>
  </w:style>
  <w:style w:type="paragraph" w:customStyle="1" w:styleId="Heading2Head2A2">
    <w:name w:val="Heading 2.Head2A.2"/>
    <w:basedOn w:val="Heading1"/>
    <w:next w:val="Normal"/>
    <w:uiPriority w:val="99"/>
    <w:qFormat/>
    <w:rsid w:val="00726E7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26E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6E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6E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26E7B"/>
    <w:pPr>
      <w:ind w:left="283" w:hanging="283"/>
    </w:pPr>
    <w:rPr>
      <w:sz w:val="20"/>
      <w:lang w:eastAsia="de-DE"/>
    </w:rPr>
  </w:style>
  <w:style w:type="paragraph" w:customStyle="1" w:styleId="11BodyText">
    <w:name w:val="11 BodyText"/>
    <w:basedOn w:val="Normal"/>
    <w:uiPriority w:val="99"/>
    <w:qFormat/>
    <w:rsid w:val="00726E7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26E7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26E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26E7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26E7B"/>
    <w:rPr>
      <w:rFonts w:ascii="Arial" w:eastAsia="Malgun Gothic" w:hAnsi="Arial"/>
      <w:kern w:val="2"/>
      <w:sz w:val="18"/>
      <w:lang w:val="en-GB" w:eastAsia="en-GB"/>
    </w:rPr>
  </w:style>
  <w:style w:type="character" w:customStyle="1" w:styleId="CharChar29">
    <w:name w:val="Char Char29"/>
    <w:qFormat/>
    <w:rsid w:val="00726E7B"/>
    <w:rPr>
      <w:rFonts w:ascii="Arial" w:hAnsi="Arial"/>
      <w:sz w:val="36"/>
      <w:lang w:val="en-GB" w:eastAsia="en-US" w:bidi="ar-SA"/>
    </w:rPr>
  </w:style>
  <w:style w:type="character" w:customStyle="1" w:styleId="CharChar28">
    <w:name w:val="Char Char28"/>
    <w:qFormat/>
    <w:rsid w:val="00726E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E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E7B"/>
    <w:rPr>
      <w:rFonts w:ascii="Arial" w:hAnsi="Arial"/>
      <w:sz w:val="22"/>
      <w:lang w:val="en-GB" w:eastAsia="en-GB" w:bidi="ar-SA"/>
    </w:rPr>
  </w:style>
  <w:style w:type="paragraph" w:customStyle="1" w:styleId="Default">
    <w:name w:val="Default"/>
    <w:uiPriority w:val="99"/>
    <w:qFormat/>
    <w:rsid w:val="00726E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26E7B"/>
    <w:rPr>
      <w:rFonts w:ascii="Times New Roman" w:hAnsi="Times New Roman"/>
      <w:lang w:val="en-GB"/>
    </w:rPr>
  </w:style>
  <w:style w:type="character" w:styleId="HTMLAcronym">
    <w:name w:val="HTML Acronym"/>
    <w:uiPriority w:val="99"/>
    <w:unhideWhenUsed/>
    <w:qFormat/>
    <w:rsid w:val="00726E7B"/>
  </w:style>
  <w:style w:type="table" w:customStyle="1" w:styleId="TableGrid4">
    <w:name w:val="Table Grid4"/>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26E7B"/>
    <w:pPr>
      <w:widowControl/>
      <w:ind w:hanging="22"/>
      <w:jc w:val="both"/>
    </w:pPr>
    <w:rPr>
      <w:rFonts w:ascii="Arial" w:hAnsi="Arial" w:cs="Arial"/>
      <w:szCs w:val="24"/>
      <w:lang w:val="en-US"/>
    </w:rPr>
  </w:style>
  <w:style w:type="character" w:customStyle="1" w:styleId="3GPPNormalTextChar">
    <w:name w:val="3GPP Normal Text Char"/>
    <w:link w:val="3GPPNormalText"/>
    <w:rsid w:val="00726E7B"/>
    <w:rPr>
      <w:rFonts w:ascii="Arial" w:eastAsia="MS Mincho" w:hAnsi="Arial" w:cs="Arial"/>
      <w:sz w:val="24"/>
      <w:szCs w:val="24"/>
      <w:lang w:val="en-US" w:eastAsia="en-GB"/>
    </w:rPr>
  </w:style>
  <w:style w:type="table" w:customStyle="1" w:styleId="14">
    <w:name w:val="表格格線1"/>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26E7B"/>
  </w:style>
  <w:style w:type="paragraph" w:customStyle="1" w:styleId="H53GPP">
    <w:name w:val="H5 3GPP"/>
    <w:basedOn w:val="Normal"/>
    <w:link w:val="H53GPPChar"/>
    <w:qFormat/>
    <w:rsid w:val="00726E7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26E7B"/>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26E7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26E7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26E7B"/>
    <w:rPr>
      <w:rFonts w:ascii="Arial" w:eastAsia="Batang" w:hAnsi="Arial" w:cs="Times New Roman"/>
      <w:b/>
      <w:bCs/>
      <w:i/>
      <w:iCs/>
      <w:sz w:val="28"/>
      <w:szCs w:val="28"/>
      <w:lang w:val="en-GB" w:eastAsia="en-US" w:bidi="ar-SA"/>
    </w:rPr>
  </w:style>
  <w:style w:type="paragraph" w:customStyle="1" w:styleId="a0">
    <w:name w:val="修订"/>
    <w:hidden/>
    <w:semiHidden/>
    <w:rsid w:val="00726E7B"/>
    <w:rPr>
      <w:rFonts w:ascii="Times New Roman" w:eastAsia="Batang" w:hAnsi="Times New Roman"/>
      <w:lang w:val="en-GB" w:eastAsia="en-US"/>
    </w:rPr>
  </w:style>
  <w:style w:type="character" w:customStyle="1" w:styleId="CharChar34">
    <w:name w:val="Char Char34"/>
    <w:qFormat/>
    <w:rsid w:val="00726E7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26E7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26E7B"/>
    <w:rPr>
      <w:rFonts w:ascii="Arial" w:hAnsi="Arial"/>
      <w:sz w:val="28"/>
      <w:lang w:val="en-GB" w:eastAsia="ko-KR" w:bidi="ar-SA"/>
    </w:rPr>
  </w:style>
  <w:style w:type="character" w:customStyle="1" w:styleId="CharChar32">
    <w:name w:val="Char Char32"/>
    <w:semiHidden/>
    <w:rsid w:val="00726E7B"/>
    <w:rPr>
      <w:rFonts w:ascii="Arial" w:hAnsi="Arial"/>
      <w:sz w:val="28"/>
      <w:lang w:val="en-GB" w:eastAsia="ko-KR" w:bidi="ar-SA"/>
    </w:rPr>
  </w:style>
  <w:style w:type="paragraph" w:customStyle="1" w:styleId="Subtitle1">
    <w:name w:val="Subtitle1"/>
    <w:basedOn w:val="Normal"/>
    <w:next w:val="Normal"/>
    <w:uiPriority w:val="11"/>
    <w:qFormat/>
    <w:rsid w:val="00726E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26E7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26E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726E7B"/>
    <w:rPr>
      <w:rFonts w:ascii="Times New Roman" w:eastAsia="Batang" w:hAnsi="Times New Roman"/>
      <w:lang w:val="en-GB" w:eastAsia="en-US"/>
    </w:rPr>
  </w:style>
  <w:style w:type="character" w:customStyle="1" w:styleId="Char1">
    <w:name w:val="副标题 Char1"/>
    <w:basedOn w:val="DefaultParagraphFont"/>
    <w:rsid w:val="00726E7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26E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6E7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26E7B"/>
    <w:rPr>
      <w:rFonts w:ascii="Arial" w:eastAsia="MS Mincho" w:hAnsi="Arial"/>
      <w:szCs w:val="24"/>
      <w:lang w:val="en-GB" w:eastAsia="en-GB"/>
    </w:rPr>
  </w:style>
  <w:style w:type="character" w:customStyle="1" w:styleId="SubtitleChar3">
    <w:name w:val="Subtitle Char3"/>
    <w:basedOn w:val="DefaultParagraphFont"/>
    <w:rsid w:val="00726E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26E7B"/>
    <w:rPr>
      <w:rFonts w:ascii="Times New Roman" w:eastAsia="Batang" w:hAnsi="Times New Roman"/>
      <w:lang w:val="en-GB" w:eastAsia="en-US"/>
    </w:rPr>
  </w:style>
  <w:style w:type="table" w:customStyle="1" w:styleId="22">
    <w:name w:val="网格型2"/>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26E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26E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26E7B"/>
    <w:rPr>
      <w:i/>
      <w:iCs/>
      <w:color w:val="5B9BD5"/>
      <w:lang w:eastAsia="en-US"/>
    </w:rPr>
  </w:style>
  <w:style w:type="paragraph" w:customStyle="1" w:styleId="33">
    <w:name w:val="修订3"/>
    <w:hidden/>
    <w:uiPriority w:val="99"/>
    <w:semiHidden/>
    <w:qFormat/>
    <w:rsid w:val="00726E7B"/>
    <w:rPr>
      <w:rFonts w:ascii="Times New Roman" w:eastAsia="Batang" w:hAnsi="Times New Roman"/>
      <w:lang w:val="en-GB" w:eastAsia="en-US"/>
    </w:rPr>
  </w:style>
  <w:style w:type="table" w:customStyle="1" w:styleId="TableGrid5">
    <w:name w:val="Table Grid5"/>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26E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26E7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26E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26E7B"/>
    <w:rPr>
      <w:rFonts w:ascii="Times New Roman" w:hAnsi="Times New Roman"/>
      <w:i/>
      <w:iCs/>
      <w:color w:val="5B9BD5"/>
      <w:lang w:val="en-GB" w:eastAsia="en-US"/>
    </w:rPr>
  </w:style>
  <w:style w:type="table" w:customStyle="1" w:styleId="TableGrid7">
    <w:name w:val="Table Grid7"/>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26E7B"/>
    <w:rPr>
      <w:rFonts w:ascii="Times New Roman" w:eastAsia="MS Mincho" w:hAnsi="Times New Roman"/>
      <w:lang w:val="en-US" w:eastAsia="en-GB"/>
    </w:rPr>
  </w:style>
  <w:style w:type="character" w:customStyle="1" w:styleId="11Char">
    <w:name w:val="1.1 Char"/>
    <w:link w:val="114"/>
    <w:qFormat/>
    <w:rsid w:val="00726E7B"/>
    <w:rPr>
      <w:rFonts w:ascii="Arial" w:eastAsia="MS Mincho" w:hAnsi="Arial"/>
      <w:b/>
      <w:bCs/>
      <w:sz w:val="24"/>
      <w:szCs w:val="26"/>
    </w:rPr>
  </w:style>
  <w:style w:type="character" w:customStyle="1" w:styleId="1a">
    <w:name w:val="明显强调1"/>
    <w:uiPriority w:val="21"/>
    <w:qFormat/>
    <w:rsid w:val="00726E7B"/>
    <w:rPr>
      <w:b/>
      <w:bCs/>
      <w:i/>
      <w:iCs/>
      <w:color w:val="4F81BD"/>
    </w:rPr>
  </w:style>
  <w:style w:type="paragraph" w:customStyle="1" w:styleId="MediumGrid21">
    <w:name w:val="Medium Grid 21"/>
    <w:uiPriority w:val="1"/>
    <w:qFormat/>
    <w:rsid w:val="00726E7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6E7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26E7B"/>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26E7B"/>
    <w:rPr>
      <w:rFonts w:ascii="Times New Roman" w:hAnsi="Times New Roman" w:cs="Times New Roman" w:hint="default"/>
      <w:i/>
      <w:iCs/>
    </w:rPr>
  </w:style>
  <w:style w:type="paragraph" w:styleId="NoSpacing">
    <w:name w:val="No Spacing"/>
    <w:basedOn w:val="Normal"/>
    <w:uiPriority w:val="1"/>
    <w:qFormat/>
    <w:rsid w:val="00726E7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26E7B"/>
    <w:rPr>
      <w:b/>
      <w:bCs w:val="0"/>
      <w:i/>
      <w:iCs w:val="0"/>
      <w:color w:val="4F81BD"/>
    </w:rPr>
  </w:style>
  <w:style w:type="character" w:styleId="SubtleReference">
    <w:name w:val="Subtle Reference"/>
    <w:uiPriority w:val="31"/>
    <w:qFormat/>
    <w:rsid w:val="00726E7B"/>
    <w:rPr>
      <w:smallCaps/>
      <w:color w:val="C0504D"/>
      <w:u w:val="single"/>
    </w:rPr>
  </w:style>
  <w:style w:type="character" w:styleId="IntenseReference">
    <w:name w:val="Intense Reference"/>
    <w:qFormat/>
    <w:rsid w:val="00726E7B"/>
    <w:rPr>
      <w:b/>
      <w:bCs w:val="0"/>
      <w:smallCaps/>
      <w:color w:val="C0504D"/>
      <w:spacing w:val="5"/>
      <w:u w:val="single"/>
    </w:rPr>
  </w:style>
  <w:style w:type="paragraph" w:customStyle="1" w:styleId="Header-3gppTdoc">
    <w:name w:val="Header-3gpp Tdoc"/>
    <w:basedOn w:val="Header"/>
    <w:link w:val="Header-3gppTdocChar"/>
    <w:qFormat/>
    <w:rsid w:val="00726E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26E7B"/>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26E7B"/>
    <w:rPr>
      <w:rFonts w:ascii="Times New Roman" w:hAnsi="Times New Roman"/>
      <w:i/>
      <w:iCs/>
      <w:color w:val="5B9BD5"/>
      <w:lang w:val="en-GB" w:eastAsia="en-US"/>
    </w:rPr>
  </w:style>
  <w:style w:type="character" w:customStyle="1" w:styleId="CharChar35">
    <w:name w:val="Char Char35"/>
    <w:semiHidden/>
    <w:rsid w:val="00726E7B"/>
    <w:rPr>
      <w:rFonts w:ascii="Arial" w:hAnsi="Arial"/>
      <w:sz w:val="28"/>
      <w:lang w:val="en-GB" w:eastAsia="ko-KR" w:bidi="ar-SA"/>
    </w:rPr>
  </w:style>
  <w:style w:type="table" w:customStyle="1" w:styleId="TableGrid71">
    <w:name w:val="Table Grid71"/>
    <w:basedOn w:val="TableNormal"/>
    <w:uiPriority w:val="39"/>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26E7B"/>
    <w:rPr>
      <w:rFonts w:ascii="Times New Roman" w:hAnsi="Times New Roman" w:cs="Times New Roman" w:hint="default"/>
      <w:i/>
      <w:iCs/>
      <w:color w:val="4F81BD"/>
      <w:lang w:val="en-GB" w:eastAsia="en-US"/>
    </w:rPr>
  </w:style>
  <w:style w:type="character" w:customStyle="1" w:styleId="Char20">
    <w:name w:val="副标题 Char2"/>
    <w:uiPriority w:val="11"/>
    <w:qFormat/>
    <w:rsid w:val="00726E7B"/>
    <w:rPr>
      <w:rFonts w:ascii="Cambria" w:hAnsi="Cambria" w:cs="Times New Roman" w:hint="default"/>
      <w:b/>
      <w:bCs/>
      <w:kern w:val="28"/>
      <w:sz w:val="32"/>
      <w:szCs w:val="32"/>
      <w:lang w:val="en-GB" w:eastAsia="en-US"/>
    </w:rPr>
  </w:style>
  <w:style w:type="character" w:customStyle="1" w:styleId="1b">
    <w:name w:val="副標題 字元1"/>
    <w:qFormat/>
    <w:rsid w:val="00726E7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26E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26E7B"/>
    <w:rPr>
      <w:rFonts w:ascii="Intel Clear" w:eastAsia="SimSun" w:hAnsi="Intel Clear" w:cs="Intel Clear"/>
      <w:sz w:val="28"/>
      <w:lang w:val="en-GB" w:eastAsia="en-GB"/>
    </w:rPr>
  </w:style>
  <w:style w:type="paragraph" w:customStyle="1" w:styleId="4a">
    <w:name w:val="修订4"/>
    <w:hidden/>
    <w:uiPriority w:val="99"/>
    <w:semiHidden/>
    <w:qFormat/>
    <w:rsid w:val="00726E7B"/>
    <w:rPr>
      <w:rFonts w:ascii="Times New Roman" w:eastAsia="Batang" w:hAnsi="Times New Roman"/>
      <w:lang w:val="en-GB" w:eastAsia="en-US"/>
    </w:rPr>
  </w:style>
  <w:style w:type="table" w:customStyle="1" w:styleId="6">
    <w:name w:val="网格型6"/>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26E7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26E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26E7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26E7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26E7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26E7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26E7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26E7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26E7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26E7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26E7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26E7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26E7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26E7B"/>
    <w:rPr>
      <w:rFonts w:ascii="Times New Roman" w:eastAsia="SimSun" w:hAnsi="Times New Roman"/>
      <w:lang w:val="en-GB" w:eastAsia="en-US"/>
    </w:rPr>
  </w:style>
  <w:style w:type="paragraph" w:customStyle="1" w:styleId="a1">
    <w:name w:val="吹き出し"/>
    <w:basedOn w:val="Normal"/>
    <w:uiPriority w:val="99"/>
    <w:rsid w:val="00726E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26E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26E7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26E7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26E7B"/>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26E7B"/>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26E7B"/>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26E7B"/>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26E7B"/>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26E7B"/>
    <w:rPr>
      <w:color w:val="605E5C"/>
      <w:shd w:val="clear" w:color="auto" w:fill="E1DFDD"/>
    </w:rPr>
  </w:style>
  <w:style w:type="character" w:customStyle="1" w:styleId="fontstyle01">
    <w:name w:val="fontstyle01"/>
    <w:rsid w:val="00726E7B"/>
    <w:rPr>
      <w:rFonts w:ascii="Times-Roman" w:hAnsi="Times-Roman" w:hint="default"/>
      <w:b w:val="0"/>
      <w:bCs w:val="0"/>
      <w:i w:val="0"/>
      <w:iCs w:val="0"/>
      <w:color w:val="000000"/>
      <w:sz w:val="20"/>
      <w:szCs w:val="20"/>
    </w:rPr>
  </w:style>
  <w:style w:type="paragraph" w:customStyle="1" w:styleId="114">
    <w:name w:val="1.1"/>
    <w:basedOn w:val="Heading3"/>
    <w:link w:val="11Char"/>
    <w:qFormat/>
    <w:rsid w:val="00726E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26E7B"/>
    <w:rPr>
      <w:color w:val="605E5C"/>
      <w:shd w:val="clear" w:color="auto" w:fill="E1DFDD"/>
    </w:rPr>
  </w:style>
  <w:style w:type="character" w:customStyle="1" w:styleId="eop">
    <w:name w:val="eop"/>
    <w:basedOn w:val="DefaultParagraphFont"/>
    <w:qFormat/>
    <w:rsid w:val="00726E7B"/>
  </w:style>
  <w:style w:type="character" w:customStyle="1" w:styleId="normaltextrun">
    <w:name w:val="normaltextrun"/>
    <w:basedOn w:val="DefaultParagraphFont"/>
    <w:qFormat/>
    <w:rsid w:val="00726E7B"/>
  </w:style>
  <w:style w:type="table" w:customStyle="1" w:styleId="TableGrid30">
    <w:name w:val="Table Grid30"/>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26E7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26E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726E7B"/>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726E7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26E7B"/>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26E7B"/>
    <w:rPr>
      <w:rFonts w:ascii="Times New Roman" w:hAnsi="Times New Roman"/>
      <w:lang w:val="en-US" w:eastAsia="zh-CN"/>
    </w:rPr>
  </w:style>
  <w:style w:type="paragraph" w:customStyle="1" w:styleId="LGTdoc">
    <w:name w:val="LGTdoc_본문"/>
    <w:basedOn w:val="Normal"/>
    <w:link w:val="LGTdocChar"/>
    <w:qFormat/>
    <w:rsid w:val="00726E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26E7B"/>
    <w:rPr>
      <w:rFonts w:ascii="Times New Roman" w:eastAsia="Batang" w:hAnsi="Times New Roman"/>
      <w:kern w:val="2"/>
      <w:sz w:val="22"/>
      <w:szCs w:val="24"/>
      <w:lang w:val="en-GB" w:eastAsia="ko-KR"/>
    </w:rPr>
  </w:style>
  <w:style w:type="character" w:customStyle="1" w:styleId="B12">
    <w:name w:val="B1 (文字)"/>
    <w:uiPriority w:val="99"/>
    <w:qFormat/>
    <w:locked/>
    <w:rsid w:val="00726E7B"/>
    <w:rPr>
      <w:rFonts w:ascii="Times New Roman" w:eastAsia="Times New Roman" w:hAnsi="Times New Roman"/>
      <w:lang w:eastAsia="en-US"/>
    </w:rPr>
  </w:style>
  <w:style w:type="character" w:customStyle="1" w:styleId="EditorsNoteCarCar">
    <w:name w:val="Editor's Note Car Car"/>
    <w:rsid w:val="00726E7B"/>
    <w:rPr>
      <w:rFonts w:ascii="Times New Roman" w:hAnsi="Times New Roman"/>
      <w:color w:val="FF0000"/>
      <w:lang w:val="en-GB" w:eastAsia="en-US"/>
    </w:rPr>
  </w:style>
  <w:style w:type="character" w:customStyle="1" w:styleId="1f0">
    <w:name w:val="未处理的提及1"/>
    <w:basedOn w:val="DefaultParagraphFont"/>
    <w:uiPriority w:val="52"/>
    <w:unhideWhenUsed/>
    <w:rsid w:val="00726E7B"/>
    <w:rPr>
      <w:color w:val="605E5C"/>
      <w:shd w:val="clear" w:color="auto" w:fill="E1DFDD"/>
    </w:rPr>
  </w:style>
  <w:style w:type="character" w:customStyle="1" w:styleId="UnresolvedMention2">
    <w:name w:val="Unresolved Mention2"/>
    <w:basedOn w:val="DefaultParagraphFont"/>
    <w:uiPriority w:val="99"/>
    <w:unhideWhenUsed/>
    <w:rsid w:val="00726E7B"/>
    <w:rPr>
      <w:color w:val="605E5C"/>
      <w:shd w:val="clear" w:color="auto" w:fill="E1DFDD"/>
    </w:rPr>
  </w:style>
  <w:style w:type="paragraph" w:customStyle="1" w:styleId="CH">
    <w:name w:val="CH"/>
    <w:basedOn w:val="Normal"/>
    <w:rsid w:val="00726E7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726E7B"/>
    <w:pPr>
      <w:overflowPunct w:val="0"/>
      <w:autoSpaceDE w:val="0"/>
      <w:autoSpaceDN w:val="0"/>
      <w:adjustRightInd w:val="0"/>
      <w:textAlignment w:val="baseline"/>
    </w:pPr>
    <w:rPr>
      <w:rFonts w:eastAsia="Times New Roman"/>
      <w:lang w:eastAsia="en-GB"/>
    </w:rPr>
  </w:style>
  <w:style w:type="character" w:customStyle="1" w:styleId="Header5Char">
    <w:name w:val="Header 5 Char"/>
    <w:link w:val="Header5"/>
    <w:rsid w:val="00726E7B"/>
    <w:rPr>
      <w:rFonts w:ascii="Arial" w:eastAsia="Times New Roman" w:hAnsi="Arial"/>
      <w:sz w:val="22"/>
      <w:lang w:val="en-GB" w:eastAsia="en-GB"/>
    </w:rPr>
  </w:style>
  <w:style w:type="numbering" w:customStyle="1" w:styleId="NoList1">
    <w:name w:val="No List1"/>
    <w:next w:val="NoList"/>
    <w:uiPriority w:val="99"/>
    <w:semiHidden/>
    <w:unhideWhenUsed/>
    <w:rsid w:val="00726E7B"/>
  </w:style>
  <w:style w:type="numbering" w:customStyle="1" w:styleId="NoList11">
    <w:name w:val="No List11"/>
    <w:next w:val="NoList"/>
    <w:uiPriority w:val="99"/>
    <w:semiHidden/>
    <w:unhideWhenUsed/>
    <w:rsid w:val="00726E7B"/>
  </w:style>
  <w:style w:type="numbering" w:customStyle="1" w:styleId="NoList111">
    <w:name w:val="No List111"/>
    <w:next w:val="NoList"/>
    <w:uiPriority w:val="99"/>
    <w:semiHidden/>
    <w:unhideWhenUsed/>
    <w:rsid w:val="00726E7B"/>
  </w:style>
  <w:style w:type="numbering" w:customStyle="1" w:styleId="1f1">
    <w:name w:val="リストなし1"/>
    <w:next w:val="NoList"/>
    <w:uiPriority w:val="99"/>
    <w:semiHidden/>
    <w:unhideWhenUsed/>
    <w:rsid w:val="00726E7B"/>
  </w:style>
  <w:style w:type="numbering" w:customStyle="1" w:styleId="1f2">
    <w:name w:val="无列表1"/>
    <w:next w:val="NoList"/>
    <w:semiHidden/>
    <w:rsid w:val="00726E7B"/>
  </w:style>
  <w:style w:type="numbering" w:customStyle="1" w:styleId="NoList2">
    <w:name w:val="No List2"/>
    <w:next w:val="NoList"/>
    <w:semiHidden/>
    <w:rsid w:val="00726E7B"/>
  </w:style>
  <w:style w:type="numbering" w:customStyle="1" w:styleId="NoList3">
    <w:name w:val="No List3"/>
    <w:next w:val="NoList"/>
    <w:uiPriority w:val="99"/>
    <w:semiHidden/>
    <w:rsid w:val="00726E7B"/>
  </w:style>
  <w:style w:type="numbering" w:customStyle="1" w:styleId="NoList1111">
    <w:name w:val="No List1111"/>
    <w:next w:val="NoList"/>
    <w:uiPriority w:val="99"/>
    <w:semiHidden/>
    <w:unhideWhenUsed/>
    <w:rsid w:val="00726E7B"/>
  </w:style>
  <w:style w:type="numbering" w:customStyle="1" w:styleId="1f3">
    <w:name w:val="無清單1"/>
    <w:next w:val="NoList"/>
    <w:uiPriority w:val="99"/>
    <w:semiHidden/>
    <w:unhideWhenUsed/>
    <w:rsid w:val="00726E7B"/>
  </w:style>
  <w:style w:type="numbering" w:customStyle="1" w:styleId="11a">
    <w:name w:val="無清單11"/>
    <w:next w:val="NoList"/>
    <w:uiPriority w:val="99"/>
    <w:semiHidden/>
    <w:unhideWhenUsed/>
    <w:rsid w:val="00726E7B"/>
  </w:style>
  <w:style w:type="numbering" w:customStyle="1" w:styleId="NoList11111">
    <w:name w:val="No List11111"/>
    <w:next w:val="NoList"/>
    <w:uiPriority w:val="99"/>
    <w:semiHidden/>
    <w:unhideWhenUsed/>
    <w:rsid w:val="00726E7B"/>
  </w:style>
  <w:style w:type="numbering" w:customStyle="1" w:styleId="28">
    <w:name w:val="无列表2"/>
    <w:next w:val="NoList"/>
    <w:uiPriority w:val="99"/>
    <w:semiHidden/>
    <w:unhideWhenUsed/>
    <w:rsid w:val="00726E7B"/>
  </w:style>
  <w:style w:type="numbering" w:customStyle="1" w:styleId="NoList12">
    <w:name w:val="No List12"/>
    <w:next w:val="NoList"/>
    <w:uiPriority w:val="99"/>
    <w:semiHidden/>
    <w:unhideWhenUsed/>
    <w:rsid w:val="00726E7B"/>
  </w:style>
  <w:style w:type="numbering" w:customStyle="1" w:styleId="11b">
    <w:name w:val="リストなし11"/>
    <w:next w:val="NoList"/>
    <w:uiPriority w:val="99"/>
    <w:semiHidden/>
    <w:unhideWhenUsed/>
    <w:rsid w:val="00726E7B"/>
  </w:style>
  <w:style w:type="numbering" w:customStyle="1" w:styleId="11c">
    <w:name w:val="无列表11"/>
    <w:next w:val="NoList"/>
    <w:semiHidden/>
    <w:rsid w:val="00726E7B"/>
  </w:style>
  <w:style w:type="numbering" w:customStyle="1" w:styleId="NoList21">
    <w:name w:val="No List21"/>
    <w:next w:val="NoList"/>
    <w:semiHidden/>
    <w:rsid w:val="00726E7B"/>
  </w:style>
  <w:style w:type="numbering" w:customStyle="1" w:styleId="NoList31">
    <w:name w:val="No List31"/>
    <w:next w:val="NoList"/>
    <w:uiPriority w:val="99"/>
    <w:semiHidden/>
    <w:rsid w:val="00726E7B"/>
  </w:style>
  <w:style w:type="numbering" w:customStyle="1" w:styleId="12a">
    <w:name w:val="無清單12"/>
    <w:next w:val="NoList"/>
    <w:uiPriority w:val="99"/>
    <w:semiHidden/>
    <w:unhideWhenUsed/>
    <w:rsid w:val="00726E7B"/>
  </w:style>
  <w:style w:type="numbering" w:customStyle="1" w:styleId="1119">
    <w:name w:val="無清單111"/>
    <w:next w:val="NoList"/>
    <w:uiPriority w:val="99"/>
    <w:semiHidden/>
    <w:unhideWhenUsed/>
    <w:rsid w:val="00726E7B"/>
  </w:style>
  <w:style w:type="numbering" w:customStyle="1" w:styleId="NoList4">
    <w:name w:val="No List4"/>
    <w:next w:val="NoList"/>
    <w:uiPriority w:val="99"/>
    <w:semiHidden/>
    <w:unhideWhenUsed/>
    <w:rsid w:val="00726E7B"/>
  </w:style>
  <w:style w:type="numbering" w:customStyle="1" w:styleId="NoList112">
    <w:name w:val="No List112"/>
    <w:next w:val="NoList"/>
    <w:uiPriority w:val="99"/>
    <w:semiHidden/>
    <w:unhideWhenUsed/>
    <w:rsid w:val="00726E7B"/>
  </w:style>
  <w:style w:type="numbering" w:customStyle="1" w:styleId="NoList121">
    <w:name w:val="No List121"/>
    <w:next w:val="NoList"/>
    <w:uiPriority w:val="99"/>
    <w:semiHidden/>
    <w:unhideWhenUsed/>
    <w:rsid w:val="00726E7B"/>
  </w:style>
  <w:style w:type="numbering" w:customStyle="1" w:styleId="111a">
    <w:name w:val="リストなし111"/>
    <w:next w:val="NoList"/>
    <w:uiPriority w:val="99"/>
    <w:semiHidden/>
    <w:unhideWhenUsed/>
    <w:rsid w:val="00726E7B"/>
  </w:style>
  <w:style w:type="numbering" w:customStyle="1" w:styleId="111b">
    <w:name w:val="无列表111"/>
    <w:next w:val="NoList"/>
    <w:semiHidden/>
    <w:rsid w:val="00726E7B"/>
  </w:style>
  <w:style w:type="numbering" w:customStyle="1" w:styleId="NoList211">
    <w:name w:val="No List211"/>
    <w:next w:val="NoList"/>
    <w:semiHidden/>
    <w:rsid w:val="00726E7B"/>
  </w:style>
  <w:style w:type="numbering" w:customStyle="1" w:styleId="NoList311">
    <w:name w:val="No List311"/>
    <w:next w:val="NoList"/>
    <w:uiPriority w:val="99"/>
    <w:semiHidden/>
    <w:rsid w:val="00726E7B"/>
  </w:style>
  <w:style w:type="numbering" w:customStyle="1" w:styleId="NoList111111">
    <w:name w:val="No List111111"/>
    <w:next w:val="NoList"/>
    <w:uiPriority w:val="99"/>
    <w:semiHidden/>
    <w:unhideWhenUsed/>
    <w:rsid w:val="00726E7B"/>
  </w:style>
  <w:style w:type="numbering" w:customStyle="1" w:styleId="1218">
    <w:name w:val="無清單121"/>
    <w:next w:val="NoList"/>
    <w:uiPriority w:val="99"/>
    <w:semiHidden/>
    <w:unhideWhenUsed/>
    <w:rsid w:val="00726E7B"/>
  </w:style>
  <w:style w:type="numbering" w:customStyle="1" w:styleId="11110">
    <w:name w:val="無清單1111"/>
    <w:next w:val="NoList"/>
    <w:uiPriority w:val="99"/>
    <w:semiHidden/>
    <w:unhideWhenUsed/>
    <w:rsid w:val="00726E7B"/>
  </w:style>
  <w:style w:type="numbering" w:customStyle="1" w:styleId="NoList5">
    <w:name w:val="No List5"/>
    <w:next w:val="NoList"/>
    <w:uiPriority w:val="99"/>
    <w:semiHidden/>
    <w:unhideWhenUsed/>
    <w:rsid w:val="00726E7B"/>
  </w:style>
  <w:style w:type="numbering" w:customStyle="1" w:styleId="NoList13">
    <w:name w:val="No List13"/>
    <w:next w:val="NoList"/>
    <w:uiPriority w:val="99"/>
    <w:semiHidden/>
    <w:unhideWhenUsed/>
    <w:rsid w:val="00726E7B"/>
  </w:style>
  <w:style w:type="numbering" w:customStyle="1" w:styleId="12b">
    <w:name w:val="リストなし12"/>
    <w:next w:val="NoList"/>
    <w:uiPriority w:val="99"/>
    <w:semiHidden/>
    <w:unhideWhenUsed/>
    <w:rsid w:val="00726E7B"/>
  </w:style>
  <w:style w:type="numbering" w:customStyle="1" w:styleId="12c">
    <w:name w:val="无列表12"/>
    <w:next w:val="NoList"/>
    <w:semiHidden/>
    <w:rsid w:val="00726E7B"/>
  </w:style>
  <w:style w:type="numbering" w:customStyle="1" w:styleId="NoList22">
    <w:name w:val="No List22"/>
    <w:next w:val="NoList"/>
    <w:semiHidden/>
    <w:rsid w:val="00726E7B"/>
  </w:style>
  <w:style w:type="numbering" w:customStyle="1" w:styleId="NoList32">
    <w:name w:val="No List32"/>
    <w:next w:val="NoList"/>
    <w:uiPriority w:val="99"/>
    <w:semiHidden/>
    <w:rsid w:val="00726E7B"/>
  </w:style>
  <w:style w:type="numbering" w:customStyle="1" w:styleId="138">
    <w:name w:val="無清單13"/>
    <w:next w:val="NoList"/>
    <w:uiPriority w:val="99"/>
    <w:semiHidden/>
    <w:unhideWhenUsed/>
    <w:rsid w:val="00726E7B"/>
  </w:style>
  <w:style w:type="numbering" w:customStyle="1" w:styleId="1128">
    <w:name w:val="無清單112"/>
    <w:next w:val="NoList"/>
    <w:uiPriority w:val="99"/>
    <w:semiHidden/>
    <w:unhideWhenUsed/>
    <w:rsid w:val="00726E7B"/>
  </w:style>
  <w:style w:type="numbering" w:customStyle="1" w:styleId="216">
    <w:name w:val="无列表21"/>
    <w:next w:val="NoList"/>
    <w:uiPriority w:val="99"/>
    <w:semiHidden/>
    <w:unhideWhenUsed/>
    <w:rsid w:val="00726E7B"/>
  </w:style>
  <w:style w:type="numbering" w:customStyle="1" w:styleId="NoList122">
    <w:name w:val="No List122"/>
    <w:next w:val="NoList"/>
    <w:uiPriority w:val="99"/>
    <w:semiHidden/>
    <w:unhideWhenUsed/>
    <w:rsid w:val="00726E7B"/>
  </w:style>
  <w:style w:type="numbering" w:customStyle="1" w:styleId="1129">
    <w:name w:val="リストなし112"/>
    <w:next w:val="NoList"/>
    <w:uiPriority w:val="99"/>
    <w:semiHidden/>
    <w:unhideWhenUsed/>
    <w:rsid w:val="00726E7B"/>
  </w:style>
  <w:style w:type="numbering" w:customStyle="1" w:styleId="112a">
    <w:name w:val="无列表112"/>
    <w:next w:val="NoList"/>
    <w:semiHidden/>
    <w:rsid w:val="00726E7B"/>
  </w:style>
  <w:style w:type="numbering" w:customStyle="1" w:styleId="NoList212">
    <w:name w:val="No List212"/>
    <w:next w:val="NoList"/>
    <w:semiHidden/>
    <w:rsid w:val="00726E7B"/>
  </w:style>
  <w:style w:type="numbering" w:customStyle="1" w:styleId="NoList312">
    <w:name w:val="No List312"/>
    <w:next w:val="NoList"/>
    <w:uiPriority w:val="99"/>
    <w:semiHidden/>
    <w:rsid w:val="00726E7B"/>
  </w:style>
  <w:style w:type="numbering" w:customStyle="1" w:styleId="NoList1112">
    <w:name w:val="No List1112"/>
    <w:next w:val="NoList"/>
    <w:uiPriority w:val="99"/>
    <w:semiHidden/>
    <w:unhideWhenUsed/>
    <w:rsid w:val="00726E7B"/>
  </w:style>
  <w:style w:type="numbering" w:customStyle="1" w:styleId="1227">
    <w:name w:val="無清單122"/>
    <w:next w:val="NoList"/>
    <w:uiPriority w:val="99"/>
    <w:semiHidden/>
    <w:unhideWhenUsed/>
    <w:rsid w:val="00726E7B"/>
  </w:style>
  <w:style w:type="numbering" w:customStyle="1" w:styleId="11120">
    <w:name w:val="無清單1112"/>
    <w:next w:val="NoList"/>
    <w:uiPriority w:val="99"/>
    <w:semiHidden/>
    <w:unhideWhenUsed/>
    <w:rsid w:val="00726E7B"/>
  </w:style>
  <w:style w:type="numbering" w:customStyle="1" w:styleId="3a">
    <w:name w:val="无列表3"/>
    <w:next w:val="NoList"/>
    <w:uiPriority w:val="99"/>
    <w:semiHidden/>
    <w:unhideWhenUsed/>
    <w:rsid w:val="00726E7B"/>
  </w:style>
  <w:style w:type="numbering" w:customStyle="1" w:styleId="139">
    <w:name w:val="无列表13"/>
    <w:next w:val="NoList"/>
    <w:semiHidden/>
    <w:rsid w:val="00726E7B"/>
  </w:style>
  <w:style w:type="numbering" w:customStyle="1" w:styleId="NoList113">
    <w:name w:val="No List113"/>
    <w:next w:val="NoList"/>
    <w:uiPriority w:val="99"/>
    <w:semiHidden/>
    <w:unhideWhenUsed/>
    <w:rsid w:val="00726E7B"/>
  </w:style>
  <w:style w:type="numbering" w:customStyle="1" w:styleId="NoList41">
    <w:name w:val="No List41"/>
    <w:next w:val="NoList"/>
    <w:uiPriority w:val="99"/>
    <w:semiHidden/>
    <w:unhideWhenUsed/>
    <w:rsid w:val="00726E7B"/>
  </w:style>
  <w:style w:type="numbering" w:customStyle="1" w:styleId="222">
    <w:name w:val="无列表22"/>
    <w:next w:val="NoList"/>
    <w:uiPriority w:val="99"/>
    <w:semiHidden/>
    <w:unhideWhenUsed/>
    <w:rsid w:val="00726E7B"/>
  </w:style>
  <w:style w:type="numbering" w:customStyle="1" w:styleId="NoList1211">
    <w:name w:val="No List1211"/>
    <w:next w:val="NoList"/>
    <w:uiPriority w:val="99"/>
    <w:semiHidden/>
    <w:unhideWhenUsed/>
    <w:rsid w:val="00726E7B"/>
  </w:style>
  <w:style w:type="numbering" w:customStyle="1" w:styleId="11116">
    <w:name w:val="リストなし1111"/>
    <w:next w:val="NoList"/>
    <w:uiPriority w:val="99"/>
    <w:semiHidden/>
    <w:unhideWhenUsed/>
    <w:rsid w:val="00726E7B"/>
  </w:style>
  <w:style w:type="numbering" w:customStyle="1" w:styleId="11117">
    <w:name w:val="无列表1111"/>
    <w:next w:val="NoList"/>
    <w:semiHidden/>
    <w:rsid w:val="00726E7B"/>
  </w:style>
  <w:style w:type="numbering" w:customStyle="1" w:styleId="NoList2111">
    <w:name w:val="No List2111"/>
    <w:next w:val="NoList"/>
    <w:semiHidden/>
    <w:rsid w:val="00726E7B"/>
  </w:style>
  <w:style w:type="numbering" w:customStyle="1" w:styleId="NoList3111">
    <w:name w:val="No List3111"/>
    <w:next w:val="NoList"/>
    <w:uiPriority w:val="99"/>
    <w:semiHidden/>
    <w:rsid w:val="00726E7B"/>
  </w:style>
  <w:style w:type="numbering" w:customStyle="1" w:styleId="NoList1111111">
    <w:name w:val="No List1111111"/>
    <w:next w:val="NoList"/>
    <w:uiPriority w:val="99"/>
    <w:semiHidden/>
    <w:unhideWhenUsed/>
    <w:rsid w:val="00726E7B"/>
  </w:style>
  <w:style w:type="numbering" w:customStyle="1" w:styleId="12110">
    <w:name w:val="無清單1211"/>
    <w:next w:val="NoList"/>
    <w:uiPriority w:val="99"/>
    <w:semiHidden/>
    <w:unhideWhenUsed/>
    <w:rsid w:val="00726E7B"/>
  </w:style>
  <w:style w:type="numbering" w:customStyle="1" w:styleId="111110">
    <w:name w:val="無清單11111"/>
    <w:next w:val="NoList"/>
    <w:uiPriority w:val="99"/>
    <w:semiHidden/>
    <w:unhideWhenUsed/>
    <w:rsid w:val="00726E7B"/>
  </w:style>
  <w:style w:type="numbering" w:customStyle="1" w:styleId="NoList131">
    <w:name w:val="No List131"/>
    <w:next w:val="NoList"/>
    <w:uiPriority w:val="99"/>
    <w:semiHidden/>
    <w:unhideWhenUsed/>
    <w:rsid w:val="00726E7B"/>
  </w:style>
  <w:style w:type="numbering" w:customStyle="1" w:styleId="1219">
    <w:name w:val="リストなし121"/>
    <w:next w:val="NoList"/>
    <w:uiPriority w:val="99"/>
    <w:semiHidden/>
    <w:unhideWhenUsed/>
    <w:rsid w:val="00726E7B"/>
  </w:style>
  <w:style w:type="numbering" w:customStyle="1" w:styleId="121a">
    <w:name w:val="无列表121"/>
    <w:next w:val="NoList"/>
    <w:semiHidden/>
    <w:rsid w:val="00726E7B"/>
  </w:style>
  <w:style w:type="numbering" w:customStyle="1" w:styleId="NoList221">
    <w:name w:val="No List221"/>
    <w:next w:val="NoList"/>
    <w:semiHidden/>
    <w:rsid w:val="00726E7B"/>
  </w:style>
  <w:style w:type="numbering" w:customStyle="1" w:styleId="NoList321">
    <w:name w:val="No List321"/>
    <w:next w:val="NoList"/>
    <w:uiPriority w:val="99"/>
    <w:semiHidden/>
    <w:rsid w:val="00726E7B"/>
  </w:style>
  <w:style w:type="numbering" w:customStyle="1" w:styleId="NoList1121">
    <w:name w:val="No List1121"/>
    <w:next w:val="NoList"/>
    <w:uiPriority w:val="99"/>
    <w:semiHidden/>
    <w:unhideWhenUsed/>
    <w:rsid w:val="00726E7B"/>
  </w:style>
  <w:style w:type="numbering" w:customStyle="1" w:styleId="1310">
    <w:name w:val="無清單131"/>
    <w:next w:val="NoList"/>
    <w:uiPriority w:val="99"/>
    <w:semiHidden/>
    <w:unhideWhenUsed/>
    <w:rsid w:val="00726E7B"/>
  </w:style>
  <w:style w:type="numbering" w:customStyle="1" w:styleId="11210">
    <w:name w:val="無清單1121"/>
    <w:next w:val="NoList"/>
    <w:uiPriority w:val="99"/>
    <w:semiHidden/>
    <w:unhideWhenUsed/>
    <w:rsid w:val="00726E7B"/>
  </w:style>
  <w:style w:type="numbering" w:customStyle="1" w:styleId="2111">
    <w:name w:val="无列表211"/>
    <w:next w:val="NoList"/>
    <w:uiPriority w:val="99"/>
    <w:semiHidden/>
    <w:unhideWhenUsed/>
    <w:rsid w:val="00726E7B"/>
  </w:style>
  <w:style w:type="numbering" w:customStyle="1" w:styleId="NoList1221">
    <w:name w:val="No List1221"/>
    <w:next w:val="NoList"/>
    <w:uiPriority w:val="99"/>
    <w:semiHidden/>
    <w:unhideWhenUsed/>
    <w:rsid w:val="00726E7B"/>
  </w:style>
  <w:style w:type="numbering" w:customStyle="1" w:styleId="11214">
    <w:name w:val="リストなし1121"/>
    <w:next w:val="NoList"/>
    <w:uiPriority w:val="99"/>
    <w:semiHidden/>
    <w:unhideWhenUsed/>
    <w:rsid w:val="00726E7B"/>
  </w:style>
  <w:style w:type="numbering" w:customStyle="1" w:styleId="11215">
    <w:name w:val="无列表1121"/>
    <w:next w:val="NoList"/>
    <w:semiHidden/>
    <w:rsid w:val="00726E7B"/>
  </w:style>
  <w:style w:type="numbering" w:customStyle="1" w:styleId="NoList2121">
    <w:name w:val="No List2121"/>
    <w:next w:val="NoList"/>
    <w:semiHidden/>
    <w:rsid w:val="00726E7B"/>
  </w:style>
  <w:style w:type="numbering" w:customStyle="1" w:styleId="NoList3121">
    <w:name w:val="No List3121"/>
    <w:next w:val="NoList"/>
    <w:uiPriority w:val="99"/>
    <w:semiHidden/>
    <w:rsid w:val="00726E7B"/>
  </w:style>
  <w:style w:type="numbering" w:customStyle="1" w:styleId="NoList11121">
    <w:name w:val="No List11121"/>
    <w:next w:val="NoList"/>
    <w:uiPriority w:val="99"/>
    <w:semiHidden/>
    <w:unhideWhenUsed/>
    <w:rsid w:val="00726E7B"/>
  </w:style>
  <w:style w:type="numbering" w:customStyle="1" w:styleId="12210">
    <w:name w:val="無清單1221"/>
    <w:next w:val="NoList"/>
    <w:uiPriority w:val="99"/>
    <w:semiHidden/>
    <w:unhideWhenUsed/>
    <w:rsid w:val="00726E7B"/>
  </w:style>
  <w:style w:type="numbering" w:customStyle="1" w:styleId="111210">
    <w:name w:val="無清單11121"/>
    <w:next w:val="NoList"/>
    <w:uiPriority w:val="99"/>
    <w:semiHidden/>
    <w:unhideWhenUsed/>
    <w:rsid w:val="00726E7B"/>
  </w:style>
  <w:style w:type="numbering" w:customStyle="1" w:styleId="NoList6">
    <w:name w:val="No List6"/>
    <w:next w:val="NoList"/>
    <w:uiPriority w:val="99"/>
    <w:semiHidden/>
    <w:unhideWhenUsed/>
    <w:rsid w:val="00726E7B"/>
  </w:style>
  <w:style w:type="numbering" w:customStyle="1" w:styleId="NoList14">
    <w:name w:val="No List14"/>
    <w:next w:val="NoList"/>
    <w:uiPriority w:val="99"/>
    <w:semiHidden/>
    <w:unhideWhenUsed/>
    <w:rsid w:val="00726E7B"/>
  </w:style>
  <w:style w:type="numbering" w:customStyle="1" w:styleId="13a">
    <w:name w:val="リストなし13"/>
    <w:next w:val="NoList"/>
    <w:uiPriority w:val="99"/>
    <w:semiHidden/>
    <w:unhideWhenUsed/>
    <w:rsid w:val="00726E7B"/>
  </w:style>
  <w:style w:type="numbering" w:customStyle="1" w:styleId="NoList23">
    <w:name w:val="No List23"/>
    <w:next w:val="NoList"/>
    <w:semiHidden/>
    <w:rsid w:val="00726E7B"/>
  </w:style>
  <w:style w:type="numbering" w:customStyle="1" w:styleId="NoList33">
    <w:name w:val="No List33"/>
    <w:next w:val="NoList"/>
    <w:uiPriority w:val="99"/>
    <w:semiHidden/>
    <w:rsid w:val="00726E7B"/>
  </w:style>
  <w:style w:type="numbering" w:customStyle="1" w:styleId="148">
    <w:name w:val="無清單14"/>
    <w:next w:val="NoList"/>
    <w:uiPriority w:val="99"/>
    <w:semiHidden/>
    <w:unhideWhenUsed/>
    <w:rsid w:val="00726E7B"/>
  </w:style>
  <w:style w:type="numbering" w:customStyle="1" w:styleId="1136">
    <w:name w:val="無清單113"/>
    <w:next w:val="NoList"/>
    <w:uiPriority w:val="99"/>
    <w:semiHidden/>
    <w:unhideWhenUsed/>
    <w:rsid w:val="00726E7B"/>
  </w:style>
  <w:style w:type="numbering" w:customStyle="1" w:styleId="NoList123">
    <w:name w:val="No List123"/>
    <w:next w:val="NoList"/>
    <w:uiPriority w:val="99"/>
    <w:semiHidden/>
    <w:unhideWhenUsed/>
    <w:rsid w:val="00726E7B"/>
  </w:style>
  <w:style w:type="numbering" w:customStyle="1" w:styleId="1137">
    <w:name w:val="リストなし113"/>
    <w:next w:val="NoList"/>
    <w:uiPriority w:val="99"/>
    <w:semiHidden/>
    <w:unhideWhenUsed/>
    <w:rsid w:val="00726E7B"/>
  </w:style>
  <w:style w:type="numbering" w:customStyle="1" w:styleId="1138">
    <w:name w:val="无列表113"/>
    <w:next w:val="NoList"/>
    <w:semiHidden/>
    <w:rsid w:val="00726E7B"/>
  </w:style>
  <w:style w:type="numbering" w:customStyle="1" w:styleId="NoList213">
    <w:name w:val="No List213"/>
    <w:next w:val="NoList"/>
    <w:semiHidden/>
    <w:rsid w:val="00726E7B"/>
  </w:style>
  <w:style w:type="numbering" w:customStyle="1" w:styleId="NoList313">
    <w:name w:val="No List313"/>
    <w:next w:val="NoList"/>
    <w:uiPriority w:val="99"/>
    <w:semiHidden/>
    <w:rsid w:val="00726E7B"/>
  </w:style>
  <w:style w:type="numbering" w:customStyle="1" w:styleId="NoList1113">
    <w:name w:val="No List1113"/>
    <w:next w:val="NoList"/>
    <w:uiPriority w:val="99"/>
    <w:semiHidden/>
    <w:unhideWhenUsed/>
    <w:rsid w:val="00726E7B"/>
  </w:style>
  <w:style w:type="numbering" w:customStyle="1" w:styleId="1236">
    <w:name w:val="無清單123"/>
    <w:next w:val="NoList"/>
    <w:uiPriority w:val="99"/>
    <w:semiHidden/>
    <w:unhideWhenUsed/>
    <w:rsid w:val="00726E7B"/>
  </w:style>
  <w:style w:type="numbering" w:customStyle="1" w:styleId="11130">
    <w:name w:val="無清單1113"/>
    <w:next w:val="NoList"/>
    <w:uiPriority w:val="99"/>
    <w:semiHidden/>
    <w:unhideWhenUsed/>
    <w:rsid w:val="00726E7B"/>
  </w:style>
  <w:style w:type="numbering" w:customStyle="1" w:styleId="NoList51">
    <w:name w:val="No List51"/>
    <w:next w:val="NoList"/>
    <w:uiPriority w:val="99"/>
    <w:semiHidden/>
    <w:unhideWhenUsed/>
    <w:rsid w:val="00726E7B"/>
  </w:style>
  <w:style w:type="numbering" w:customStyle="1" w:styleId="1314">
    <w:name w:val="无列表131"/>
    <w:next w:val="NoList"/>
    <w:semiHidden/>
    <w:rsid w:val="00726E7B"/>
  </w:style>
  <w:style w:type="numbering" w:customStyle="1" w:styleId="NoList1131">
    <w:name w:val="No List1131"/>
    <w:next w:val="NoList"/>
    <w:uiPriority w:val="99"/>
    <w:semiHidden/>
    <w:unhideWhenUsed/>
    <w:rsid w:val="00726E7B"/>
  </w:style>
  <w:style w:type="numbering" w:customStyle="1" w:styleId="NoList411">
    <w:name w:val="No List411"/>
    <w:next w:val="NoList"/>
    <w:uiPriority w:val="99"/>
    <w:semiHidden/>
    <w:unhideWhenUsed/>
    <w:rsid w:val="00726E7B"/>
  </w:style>
  <w:style w:type="numbering" w:customStyle="1" w:styleId="2210">
    <w:name w:val="无列表221"/>
    <w:next w:val="NoList"/>
    <w:uiPriority w:val="99"/>
    <w:semiHidden/>
    <w:unhideWhenUsed/>
    <w:rsid w:val="00726E7B"/>
  </w:style>
  <w:style w:type="numbering" w:customStyle="1" w:styleId="NoList12111">
    <w:name w:val="No List12111"/>
    <w:next w:val="NoList"/>
    <w:uiPriority w:val="99"/>
    <w:semiHidden/>
    <w:unhideWhenUsed/>
    <w:rsid w:val="00726E7B"/>
  </w:style>
  <w:style w:type="numbering" w:customStyle="1" w:styleId="111112">
    <w:name w:val="リストなし11111"/>
    <w:next w:val="NoList"/>
    <w:uiPriority w:val="99"/>
    <w:semiHidden/>
    <w:unhideWhenUsed/>
    <w:rsid w:val="00726E7B"/>
  </w:style>
  <w:style w:type="numbering" w:customStyle="1" w:styleId="111113">
    <w:name w:val="无列表11111"/>
    <w:next w:val="NoList"/>
    <w:semiHidden/>
    <w:rsid w:val="00726E7B"/>
  </w:style>
  <w:style w:type="numbering" w:customStyle="1" w:styleId="NoList21111">
    <w:name w:val="No List21111"/>
    <w:next w:val="NoList"/>
    <w:semiHidden/>
    <w:rsid w:val="00726E7B"/>
  </w:style>
  <w:style w:type="numbering" w:customStyle="1" w:styleId="NoList31111">
    <w:name w:val="No List31111"/>
    <w:next w:val="NoList"/>
    <w:uiPriority w:val="99"/>
    <w:semiHidden/>
    <w:rsid w:val="00726E7B"/>
  </w:style>
  <w:style w:type="numbering" w:customStyle="1" w:styleId="NoList11111111">
    <w:name w:val="No List11111111"/>
    <w:next w:val="NoList"/>
    <w:uiPriority w:val="99"/>
    <w:semiHidden/>
    <w:unhideWhenUsed/>
    <w:rsid w:val="00726E7B"/>
  </w:style>
  <w:style w:type="numbering" w:customStyle="1" w:styleId="121110">
    <w:name w:val="無清單12111"/>
    <w:next w:val="NoList"/>
    <w:uiPriority w:val="99"/>
    <w:semiHidden/>
    <w:unhideWhenUsed/>
    <w:rsid w:val="00726E7B"/>
  </w:style>
  <w:style w:type="numbering" w:customStyle="1" w:styleId="1111110">
    <w:name w:val="無清單111111"/>
    <w:next w:val="NoList"/>
    <w:uiPriority w:val="99"/>
    <w:semiHidden/>
    <w:unhideWhenUsed/>
    <w:rsid w:val="00726E7B"/>
  </w:style>
  <w:style w:type="numbering" w:customStyle="1" w:styleId="NoList1311">
    <w:name w:val="No List1311"/>
    <w:next w:val="NoList"/>
    <w:uiPriority w:val="99"/>
    <w:semiHidden/>
    <w:unhideWhenUsed/>
    <w:rsid w:val="00726E7B"/>
  </w:style>
  <w:style w:type="numbering" w:customStyle="1" w:styleId="12114">
    <w:name w:val="リストなし1211"/>
    <w:next w:val="NoList"/>
    <w:uiPriority w:val="99"/>
    <w:semiHidden/>
    <w:unhideWhenUsed/>
    <w:rsid w:val="00726E7B"/>
  </w:style>
  <w:style w:type="numbering" w:customStyle="1" w:styleId="12115">
    <w:name w:val="无列表1211"/>
    <w:next w:val="NoList"/>
    <w:semiHidden/>
    <w:rsid w:val="00726E7B"/>
  </w:style>
  <w:style w:type="numbering" w:customStyle="1" w:styleId="NoList2211">
    <w:name w:val="No List2211"/>
    <w:next w:val="NoList"/>
    <w:semiHidden/>
    <w:rsid w:val="00726E7B"/>
  </w:style>
  <w:style w:type="numbering" w:customStyle="1" w:styleId="NoList3211">
    <w:name w:val="No List3211"/>
    <w:next w:val="NoList"/>
    <w:uiPriority w:val="99"/>
    <w:semiHidden/>
    <w:rsid w:val="00726E7B"/>
  </w:style>
  <w:style w:type="numbering" w:customStyle="1" w:styleId="NoList11211">
    <w:name w:val="No List11211"/>
    <w:next w:val="NoList"/>
    <w:uiPriority w:val="99"/>
    <w:semiHidden/>
    <w:unhideWhenUsed/>
    <w:rsid w:val="00726E7B"/>
  </w:style>
  <w:style w:type="numbering" w:customStyle="1" w:styleId="13110">
    <w:name w:val="無清單1311"/>
    <w:next w:val="NoList"/>
    <w:uiPriority w:val="99"/>
    <w:semiHidden/>
    <w:unhideWhenUsed/>
    <w:rsid w:val="00726E7B"/>
  </w:style>
  <w:style w:type="numbering" w:customStyle="1" w:styleId="112110">
    <w:name w:val="無清單11211"/>
    <w:next w:val="NoList"/>
    <w:uiPriority w:val="99"/>
    <w:semiHidden/>
    <w:unhideWhenUsed/>
    <w:rsid w:val="00726E7B"/>
  </w:style>
  <w:style w:type="numbering" w:customStyle="1" w:styleId="21110">
    <w:name w:val="无列表2111"/>
    <w:next w:val="NoList"/>
    <w:uiPriority w:val="99"/>
    <w:semiHidden/>
    <w:unhideWhenUsed/>
    <w:rsid w:val="00726E7B"/>
  </w:style>
  <w:style w:type="numbering" w:customStyle="1" w:styleId="NoList12211">
    <w:name w:val="No List12211"/>
    <w:next w:val="NoList"/>
    <w:uiPriority w:val="99"/>
    <w:semiHidden/>
    <w:unhideWhenUsed/>
    <w:rsid w:val="00726E7B"/>
  </w:style>
  <w:style w:type="numbering" w:customStyle="1" w:styleId="112111">
    <w:name w:val="リストなし11211"/>
    <w:next w:val="NoList"/>
    <w:uiPriority w:val="99"/>
    <w:semiHidden/>
    <w:unhideWhenUsed/>
    <w:rsid w:val="00726E7B"/>
  </w:style>
  <w:style w:type="numbering" w:customStyle="1" w:styleId="112112">
    <w:name w:val="无列表11211"/>
    <w:next w:val="NoList"/>
    <w:semiHidden/>
    <w:rsid w:val="00726E7B"/>
  </w:style>
  <w:style w:type="numbering" w:customStyle="1" w:styleId="NoList21211">
    <w:name w:val="No List21211"/>
    <w:next w:val="NoList"/>
    <w:semiHidden/>
    <w:rsid w:val="00726E7B"/>
  </w:style>
  <w:style w:type="numbering" w:customStyle="1" w:styleId="NoList31211">
    <w:name w:val="No List31211"/>
    <w:next w:val="NoList"/>
    <w:uiPriority w:val="99"/>
    <w:semiHidden/>
    <w:rsid w:val="00726E7B"/>
  </w:style>
  <w:style w:type="numbering" w:customStyle="1" w:styleId="NoList111211">
    <w:name w:val="No List111211"/>
    <w:next w:val="NoList"/>
    <w:uiPriority w:val="99"/>
    <w:semiHidden/>
    <w:unhideWhenUsed/>
    <w:rsid w:val="00726E7B"/>
  </w:style>
  <w:style w:type="numbering" w:customStyle="1" w:styleId="122110">
    <w:name w:val="無清單12211"/>
    <w:next w:val="NoList"/>
    <w:uiPriority w:val="99"/>
    <w:semiHidden/>
    <w:unhideWhenUsed/>
    <w:rsid w:val="00726E7B"/>
  </w:style>
  <w:style w:type="numbering" w:customStyle="1" w:styleId="111211">
    <w:name w:val="無清單111211"/>
    <w:next w:val="NoList"/>
    <w:uiPriority w:val="99"/>
    <w:semiHidden/>
    <w:unhideWhenUsed/>
    <w:rsid w:val="00726E7B"/>
  </w:style>
  <w:style w:type="numbering" w:customStyle="1" w:styleId="NoList511">
    <w:name w:val="No List511"/>
    <w:next w:val="NoList"/>
    <w:uiPriority w:val="99"/>
    <w:semiHidden/>
    <w:unhideWhenUsed/>
    <w:rsid w:val="00726E7B"/>
  </w:style>
  <w:style w:type="numbering" w:customStyle="1" w:styleId="NoList61">
    <w:name w:val="No List61"/>
    <w:next w:val="NoList"/>
    <w:uiPriority w:val="99"/>
    <w:semiHidden/>
    <w:unhideWhenUsed/>
    <w:rsid w:val="00726E7B"/>
  </w:style>
  <w:style w:type="numbering" w:customStyle="1" w:styleId="NoList141">
    <w:name w:val="No List141"/>
    <w:next w:val="NoList"/>
    <w:uiPriority w:val="99"/>
    <w:semiHidden/>
    <w:unhideWhenUsed/>
    <w:rsid w:val="00726E7B"/>
  </w:style>
  <w:style w:type="numbering" w:customStyle="1" w:styleId="1315">
    <w:name w:val="リストなし131"/>
    <w:next w:val="NoList"/>
    <w:uiPriority w:val="99"/>
    <w:semiHidden/>
    <w:unhideWhenUsed/>
    <w:rsid w:val="00726E7B"/>
  </w:style>
  <w:style w:type="numbering" w:customStyle="1" w:styleId="NoList231">
    <w:name w:val="No List231"/>
    <w:next w:val="NoList"/>
    <w:semiHidden/>
    <w:rsid w:val="00726E7B"/>
  </w:style>
  <w:style w:type="numbering" w:customStyle="1" w:styleId="NoList331">
    <w:name w:val="No List331"/>
    <w:next w:val="NoList"/>
    <w:uiPriority w:val="99"/>
    <w:semiHidden/>
    <w:rsid w:val="00726E7B"/>
  </w:style>
  <w:style w:type="numbering" w:customStyle="1" w:styleId="NoList114">
    <w:name w:val="No List114"/>
    <w:next w:val="NoList"/>
    <w:uiPriority w:val="99"/>
    <w:semiHidden/>
    <w:unhideWhenUsed/>
    <w:rsid w:val="00726E7B"/>
  </w:style>
  <w:style w:type="numbering" w:customStyle="1" w:styleId="1410">
    <w:name w:val="無清單141"/>
    <w:next w:val="NoList"/>
    <w:uiPriority w:val="99"/>
    <w:semiHidden/>
    <w:unhideWhenUsed/>
    <w:rsid w:val="00726E7B"/>
  </w:style>
  <w:style w:type="numbering" w:customStyle="1" w:styleId="11310">
    <w:name w:val="無清單1131"/>
    <w:next w:val="NoList"/>
    <w:uiPriority w:val="99"/>
    <w:semiHidden/>
    <w:unhideWhenUsed/>
    <w:rsid w:val="00726E7B"/>
  </w:style>
  <w:style w:type="numbering" w:customStyle="1" w:styleId="NoList42">
    <w:name w:val="No List42"/>
    <w:next w:val="NoList"/>
    <w:uiPriority w:val="99"/>
    <w:semiHidden/>
    <w:unhideWhenUsed/>
    <w:rsid w:val="00726E7B"/>
  </w:style>
  <w:style w:type="numbering" w:customStyle="1" w:styleId="NoList1231">
    <w:name w:val="No List1231"/>
    <w:next w:val="NoList"/>
    <w:uiPriority w:val="99"/>
    <w:semiHidden/>
    <w:unhideWhenUsed/>
    <w:rsid w:val="00726E7B"/>
  </w:style>
  <w:style w:type="numbering" w:customStyle="1" w:styleId="11312">
    <w:name w:val="リストなし1131"/>
    <w:next w:val="NoList"/>
    <w:uiPriority w:val="99"/>
    <w:semiHidden/>
    <w:unhideWhenUsed/>
    <w:rsid w:val="00726E7B"/>
  </w:style>
  <w:style w:type="numbering" w:customStyle="1" w:styleId="11313">
    <w:name w:val="无列表1131"/>
    <w:next w:val="NoList"/>
    <w:semiHidden/>
    <w:rsid w:val="00726E7B"/>
  </w:style>
  <w:style w:type="numbering" w:customStyle="1" w:styleId="NoList2131">
    <w:name w:val="No List2131"/>
    <w:next w:val="NoList"/>
    <w:semiHidden/>
    <w:rsid w:val="00726E7B"/>
  </w:style>
  <w:style w:type="numbering" w:customStyle="1" w:styleId="NoList3131">
    <w:name w:val="No List3131"/>
    <w:next w:val="NoList"/>
    <w:uiPriority w:val="99"/>
    <w:semiHidden/>
    <w:rsid w:val="00726E7B"/>
  </w:style>
  <w:style w:type="numbering" w:customStyle="1" w:styleId="NoList11131">
    <w:name w:val="No List11131"/>
    <w:next w:val="NoList"/>
    <w:uiPriority w:val="99"/>
    <w:semiHidden/>
    <w:unhideWhenUsed/>
    <w:rsid w:val="00726E7B"/>
  </w:style>
  <w:style w:type="numbering" w:customStyle="1" w:styleId="12310">
    <w:name w:val="無清單1231"/>
    <w:next w:val="NoList"/>
    <w:uiPriority w:val="99"/>
    <w:semiHidden/>
    <w:unhideWhenUsed/>
    <w:rsid w:val="00726E7B"/>
  </w:style>
  <w:style w:type="numbering" w:customStyle="1" w:styleId="111310">
    <w:name w:val="無清單11131"/>
    <w:next w:val="NoList"/>
    <w:uiPriority w:val="99"/>
    <w:semiHidden/>
    <w:unhideWhenUsed/>
    <w:rsid w:val="00726E7B"/>
  </w:style>
  <w:style w:type="numbering" w:customStyle="1" w:styleId="NoList1212">
    <w:name w:val="No List1212"/>
    <w:next w:val="NoList"/>
    <w:uiPriority w:val="99"/>
    <w:semiHidden/>
    <w:unhideWhenUsed/>
    <w:rsid w:val="00726E7B"/>
  </w:style>
  <w:style w:type="numbering" w:customStyle="1" w:styleId="11125">
    <w:name w:val="リストなし1112"/>
    <w:next w:val="NoList"/>
    <w:uiPriority w:val="99"/>
    <w:semiHidden/>
    <w:unhideWhenUsed/>
    <w:rsid w:val="00726E7B"/>
  </w:style>
  <w:style w:type="numbering" w:customStyle="1" w:styleId="11126">
    <w:name w:val="无列表1112"/>
    <w:next w:val="NoList"/>
    <w:semiHidden/>
    <w:rsid w:val="00726E7B"/>
  </w:style>
  <w:style w:type="numbering" w:customStyle="1" w:styleId="NoList2112">
    <w:name w:val="No List2112"/>
    <w:next w:val="NoList"/>
    <w:semiHidden/>
    <w:rsid w:val="00726E7B"/>
  </w:style>
  <w:style w:type="numbering" w:customStyle="1" w:styleId="NoList3112">
    <w:name w:val="No List3112"/>
    <w:next w:val="NoList"/>
    <w:uiPriority w:val="99"/>
    <w:semiHidden/>
    <w:rsid w:val="00726E7B"/>
  </w:style>
  <w:style w:type="numbering" w:customStyle="1" w:styleId="NoList11112">
    <w:name w:val="No List11112"/>
    <w:next w:val="NoList"/>
    <w:uiPriority w:val="99"/>
    <w:semiHidden/>
    <w:unhideWhenUsed/>
    <w:rsid w:val="00726E7B"/>
  </w:style>
  <w:style w:type="numbering" w:customStyle="1" w:styleId="12120">
    <w:name w:val="無清單1212"/>
    <w:next w:val="NoList"/>
    <w:uiPriority w:val="99"/>
    <w:semiHidden/>
    <w:unhideWhenUsed/>
    <w:rsid w:val="00726E7B"/>
  </w:style>
  <w:style w:type="numbering" w:customStyle="1" w:styleId="111120">
    <w:name w:val="無清單11112"/>
    <w:next w:val="NoList"/>
    <w:uiPriority w:val="99"/>
    <w:semiHidden/>
    <w:unhideWhenUsed/>
    <w:rsid w:val="00726E7B"/>
  </w:style>
  <w:style w:type="numbering" w:customStyle="1" w:styleId="NoList52">
    <w:name w:val="No List52"/>
    <w:next w:val="NoList"/>
    <w:uiPriority w:val="99"/>
    <w:semiHidden/>
    <w:unhideWhenUsed/>
    <w:rsid w:val="00726E7B"/>
  </w:style>
  <w:style w:type="numbering" w:customStyle="1" w:styleId="NoList132">
    <w:name w:val="No List132"/>
    <w:next w:val="NoList"/>
    <w:uiPriority w:val="99"/>
    <w:semiHidden/>
    <w:unhideWhenUsed/>
    <w:rsid w:val="00726E7B"/>
  </w:style>
  <w:style w:type="numbering" w:customStyle="1" w:styleId="1228">
    <w:name w:val="リストなし122"/>
    <w:next w:val="NoList"/>
    <w:uiPriority w:val="99"/>
    <w:semiHidden/>
    <w:unhideWhenUsed/>
    <w:rsid w:val="00726E7B"/>
  </w:style>
  <w:style w:type="numbering" w:customStyle="1" w:styleId="1229">
    <w:name w:val="无列表122"/>
    <w:next w:val="NoList"/>
    <w:semiHidden/>
    <w:rsid w:val="00726E7B"/>
  </w:style>
  <w:style w:type="numbering" w:customStyle="1" w:styleId="NoList222">
    <w:name w:val="No List222"/>
    <w:next w:val="NoList"/>
    <w:semiHidden/>
    <w:rsid w:val="00726E7B"/>
  </w:style>
  <w:style w:type="numbering" w:customStyle="1" w:styleId="NoList322">
    <w:name w:val="No List322"/>
    <w:next w:val="NoList"/>
    <w:uiPriority w:val="99"/>
    <w:semiHidden/>
    <w:rsid w:val="00726E7B"/>
  </w:style>
  <w:style w:type="numbering" w:customStyle="1" w:styleId="NoList1122">
    <w:name w:val="No List1122"/>
    <w:next w:val="NoList"/>
    <w:uiPriority w:val="99"/>
    <w:semiHidden/>
    <w:unhideWhenUsed/>
    <w:rsid w:val="00726E7B"/>
  </w:style>
  <w:style w:type="numbering" w:customStyle="1" w:styleId="1321">
    <w:name w:val="無清單132"/>
    <w:next w:val="NoList"/>
    <w:uiPriority w:val="99"/>
    <w:semiHidden/>
    <w:unhideWhenUsed/>
    <w:rsid w:val="00726E7B"/>
  </w:style>
  <w:style w:type="numbering" w:customStyle="1" w:styleId="11220">
    <w:name w:val="無清單1122"/>
    <w:next w:val="NoList"/>
    <w:uiPriority w:val="99"/>
    <w:semiHidden/>
    <w:unhideWhenUsed/>
    <w:rsid w:val="00726E7B"/>
  </w:style>
  <w:style w:type="numbering" w:customStyle="1" w:styleId="2120">
    <w:name w:val="无列表212"/>
    <w:next w:val="NoList"/>
    <w:uiPriority w:val="99"/>
    <w:semiHidden/>
    <w:unhideWhenUsed/>
    <w:rsid w:val="00726E7B"/>
  </w:style>
  <w:style w:type="numbering" w:customStyle="1" w:styleId="NoList11122">
    <w:name w:val="No List11122"/>
    <w:next w:val="NoList"/>
    <w:uiPriority w:val="99"/>
    <w:semiHidden/>
    <w:unhideWhenUsed/>
    <w:rsid w:val="00726E7B"/>
  </w:style>
  <w:style w:type="numbering" w:customStyle="1" w:styleId="NoList7">
    <w:name w:val="No List7"/>
    <w:next w:val="NoList"/>
    <w:uiPriority w:val="99"/>
    <w:semiHidden/>
    <w:unhideWhenUsed/>
    <w:rsid w:val="00726E7B"/>
  </w:style>
  <w:style w:type="numbering" w:customStyle="1" w:styleId="NoList15">
    <w:name w:val="No List15"/>
    <w:next w:val="NoList"/>
    <w:uiPriority w:val="99"/>
    <w:semiHidden/>
    <w:unhideWhenUsed/>
    <w:rsid w:val="00726E7B"/>
  </w:style>
  <w:style w:type="numbering" w:customStyle="1" w:styleId="149">
    <w:name w:val="リストなし14"/>
    <w:next w:val="NoList"/>
    <w:uiPriority w:val="99"/>
    <w:semiHidden/>
    <w:unhideWhenUsed/>
    <w:rsid w:val="00726E7B"/>
  </w:style>
  <w:style w:type="numbering" w:customStyle="1" w:styleId="14a">
    <w:name w:val="无列表14"/>
    <w:next w:val="NoList"/>
    <w:semiHidden/>
    <w:rsid w:val="00726E7B"/>
  </w:style>
  <w:style w:type="numbering" w:customStyle="1" w:styleId="NoList24">
    <w:name w:val="No List24"/>
    <w:next w:val="NoList"/>
    <w:semiHidden/>
    <w:rsid w:val="00726E7B"/>
  </w:style>
  <w:style w:type="numbering" w:customStyle="1" w:styleId="NoList34">
    <w:name w:val="No List34"/>
    <w:next w:val="NoList"/>
    <w:uiPriority w:val="99"/>
    <w:semiHidden/>
    <w:rsid w:val="00726E7B"/>
  </w:style>
  <w:style w:type="numbering" w:customStyle="1" w:styleId="NoList115">
    <w:name w:val="No List115"/>
    <w:next w:val="NoList"/>
    <w:uiPriority w:val="99"/>
    <w:semiHidden/>
    <w:unhideWhenUsed/>
    <w:rsid w:val="00726E7B"/>
  </w:style>
  <w:style w:type="numbering" w:customStyle="1" w:styleId="156">
    <w:name w:val="無清單15"/>
    <w:next w:val="NoList"/>
    <w:uiPriority w:val="99"/>
    <w:semiHidden/>
    <w:unhideWhenUsed/>
    <w:rsid w:val="00726E7B"/>
  </w:style>
  <w:style w:type="numbering" w:customStyle="1" w:styleId="1142">
    <w:name w:val="無清單114"/>
    <w:next w:val="NoList"/>
    <w:uiPriority w:val="99"/>
    <w:semiHidden/>
    <w:unhideWhenUsed/>
    <w:rsid w:val="00726E7B"/>
  </w:style>
  <w:style w:type="numbering" w:customStyle="1" w:styleId="NoList43">
    <w:name w:val="No List43"/>
    <w:next w:val="NoList"/>
    <w:uiPriority w:val="99"/>
    <w:semiHidden/>
    <w:unhideWhenUsed/>
    <w:rsid w:val="00726E7B"/>
  </w:style>
  <w:style w:type="numbering" w:customStyle="1" w:styleId="NoList124">
    <w:name w:val="No List124"/>
    <w:next w:val="NoList"/>
    <w:uiPriority w:val="99"/>
    <w:semiHidden/>
    <w:unhideWhenUsed/>
    <w:rsid w:val="00726E7B"/>
  </w:style>
  <w:style w:type="numbering" w:customStyle="1" w:styleId="1143">
    <w:name w:val="リストなし114"/>
    <w:next w:val="NoList"/>
    <w:uiPriority w:val="99"/>
    <w:semiHidden/>
    <w:unhideWhenUsed/>
    <w:rsid w:val="00726E7B"/>
  </w:style>
  <w:style w:type="numbering" w:customStyle="1" w:styleId="1144">
    <w:name w:val="无列表114"/>
    <w:next w:val="NoList"/>
    <w:semiHidden/>
    <w:rsid w:val="00726E7B"/>
  </w:style>
  <w:style w:type="numbering" w:customStyle="1" w:styleId="NoList214">
    <w:name w:val="No List214"/>
    <w:next w:val="NoList"/>
    <w:semiHidden/>
    <w:rsid w:val="00726E7B"/>
  </w:style>
  <w:style w:type="numbering" w:customStyle="1" w:styleId="NoList314">
    <w:name w:val="No List314"/>
    <w:next w:val="NoList"/>
    <w:uiPriority w:val="99"/>
    <w:semiHidden/>
    <w:rsid w:val="00726E7B"/>
  </w:style>
  <w:style w:type="numbering" w:customStyle="1" w:styleId="NoList1114">
    <w:name w:val="No List1114"/>
    <w:next w:val="NoList"/>
    <w:uiPriority w:val="99"/>
    <w:semiHidden/>
    <w:unhideWhenUsed/>
    <w:rsid w:val="00726E7B"/>
  </w:style>
  <w:style w:type="numbering" w:customStyle="1" w:styleId="1242">
    <w:name w:val="無清單124"/>
    <w:next w:val="NoList"/>
    <w:uiPriority w:val="99"/>
    <w:semiHidden/>
    <w:unhideWhenUsed/>
    <w:rsid w:val="00726E7B"/>
  </w:style>
  <w:style w:type="numbering" w:customStyle="1" w:styleId="11140">
    <w:name w:val="無清單1114"/>
    <w:next w:val="NoList"/>
    <w:uiPriority w:val="99"/>
    <w:semiHidden/>
    <w:unhideWhenUsed/>
    <w:rsid w:val="00726E7B"/>
  </w:style>
  <w:style w:type="numbering" w:customStyle="1" w:styleId="230">
    <w:name w:val="无列表23"/>
    <w:next w:val="NoList"/>
    <w:uiPriority w:val="99"/>
    <w:semiHidden/>
    <w:unhideWhenUsed/>
    <w:rsid w:val="00726E7B"/>
  </w:style>
  <w:style w:type="numbering" w:customStyle="1" w:styleId="NoList1213">
    <w:name w:val="No List1213"/>
    <w:next w:val="NoList"/>
    <w:uiPriority w:val="99"/>
    <w:semiHidden/>
    <w:unhideWhenUsed/>
    <w:rsid w:val="00726E7B"/>
  </w:style>
  <w:style w:type="numbering" w:customStyle="1" w:styleId="11132">
    <w:name w:val="リストなし1113"/>
    <w:next w:val="NoList"/>
    <w:uiPriority w:val="99"/>
    <w:semiHidden/>
    <w:unhideWhenUsed/>
    <w:rsid w:val="00726E7B"/>
  </w:style>
  <w:style w:type="numbering" w:customStyle="1" w:styleId="11133">
    <w:name w:val="无列表1113"/>
    <w:next w:val="NoList"/>
    <w:semiHidden/>
    <w:rsid w:val="00726E7B"/>
  </w:style>
  <w:style w:type="numbering" w:customStyle="1" w:styleId="NoList2113">
    <w:name w:val="No List2113"/>
    <w:next w:val="NoList"/>
    <w:semiHidden/>
    <w:rsid w:val="00726E7B"/>
  </w:style>
  <w:style w:type="numbering" w:customStyle="1" w:styleId="NoList3113">
    <w:name w:val="No List3113"/>
    <w:next w:val="NoList"/>
    <w:uiPriority w:val="99"/>
    <w:semiHidden/>
    <w:rsid w:val="00726E7B"/>
  </w:style>
  <w:style w:type="numbering" w:customStyle="1" w:styleId="NoList11113">
    <w:name w:val="No List11113"/>
    <w:next w:val="NoList"/>
    <w:uiPriority w:val="99"/>
    <w:semiHidden/>
    <w:unhideWhenUsed/>
    <w:rsid w:val="00726E7B"/>
  </w:style>
  <w:style w:type="numbering" w:customStyle="1" w:styleId="12130">
    <w:name w:val="無清單1213"/>
    <w:next w:val="NoList"/>
    <w:uiPriority w:val="99"/>
    <w:semiHidden/>
    <w:unhideWhenUsed/>
    <w:rsid w:val="00726E7B"/>
  </w:style>
  <w:style w:type="numbering" w:customStyle="1" w:styleId="111130">
    <w:name w:val="無清單11113"/>
    <w:next w:val="NoList"/>
    <w:uiPriority w:val="99"/>
    <w:semiHidden/>
    <w:unhideWhenUsed/>
    <w:rsid w:val="00726E7B"/>
  </w:style>
  <w:style w:type="numbering" w:customStyle="1" w:styleId="NoList53">
    <w:name w:val="No List53"/>
    <w:next w:val="NoList"/>
    <w:uiPriority w:val="99"/>
    <w:semiHidden/>
    <w:unhideWhenUsed/>
    <w:rsid w:val="00726E7B"/>
  </w:style>
  <w:style w:type="numbering" w:customStyle="1" w:styleId="NoList133">
    <w:name w:val="No List133"/>
    <w:next w:val="NoList"/>
    <w:uiPriority w:val="99"/>
    <w:semiHidden/>
    <w:unhideWhenUsed/>
    <w:rsid w:val="00726E7B"/>
  </w:style>
  <w:style w:type="numbering" w:customStyle="1" w:styleId="1237">
    <w:name w:val="リストなし123"/>
    <w:next w:val="NoList"/>
    <w:uiPriority w:val="99"/>
    <w:semiHidden/>
    <w:unhideWhenUsed/>
    <w:rsid w:val="00726E7B"/>
  </w:style>
  <w:style w:type="numbering" w:customStyle="1" w:styleId="1238">
    <w:name w:val="无列表123"/>
    <w:next w:val="NoList"/>
    <w:semiHidden/>
    <w:rsid w:val="00726E7B"/>
  </w:style>
  <w:style w:type="numbering" w:customStyle="1" w:styleId="NoList223">
    <w:name w:val="No List223"/>
    <w:next w:val="NoList"/>
    <w:semiHidden/>
    <w:rsid w:val="00726E7B"/>
  </w:style>
  <w:style w:type="numbering" w:customStyle="1" w:styleId="NoList323">
    <w:name w:val="No List323"/>
    <w:next w:val="NoList"/>
    <w:uiPriority w:val="99"/>
    <w:semiHidden/>
    <w:rsid w:val="00726E7B"/>
  </w:style>
  <w:style w:type="numbering" w:customStyle="1" w:styleId="NoList1123">
    <w:name w:val="No List1123"/>
    <w:next w:val="NoList"/>
    <w:uiPriority w:val="99"/>
    <w:semiHidden/>
    <w:unhideWhenUsed/>
    <w:rsid w:val="00726E7B"/>
  </w:style>
  <w:style w:type="numbering" w:customStyle="1" w:styleId="1330">
    <w:name w:val="無清單133"/>
    <w:next w:val="NoList"/>
    <w:uiPriority w:val="99"/>
    <w:semiHidden/>
    <w:unhideWhenUsed/>
    <w:rsid w:val="00726E7B"/>
  </w:style>
  <w:style w:type="numbering" w:customStyle="1" w:styleId="11230">
    <w:name w:val="無清單1123"/>
    <w:next w:val="NoList"/>
    <w:uiPriority w:val="99"/>
    <w:semiHidden/>
    <w:unhideWhenUsed/>
    <w:rsid w:val="00726E7B"/>
  </w:style>
  <w:style w:type="numbering" w:customStyle="1" w:styleId="2130">
    <w:name w:val="无列表213"/>
    <w:next w:val="NoList"/>
    <w:uiPriority w:val="99"/>
    <w:semiHidden/>
    <w:unhideWhenUsed/>
    <w:rsid w:val="00726E7B"/>
  </w:style>
  <w:style w:type="numbering" w:customStyle="1" w:styleId="NoList1222">
    <w:name w:val="No List1222"/>
    <w:next w:val="NoList"/>
    <w:uiPriority w:val="99"/>
    <w:semiHidden/>
    <w:unhideWhenUsed/>
    <w:rsid w:val="00726E7B"/>
  </w:style>
  <w:style w:type="numbering" w:customStyle="1" w:styleId="11221">
    <w:name w:val="リストなし1122"/>
    <w:next w:val="NoList"/>
    <w:uiPriority w:val="99"/>
    <w:semiHidden/>
    <w:unhideWhenUsed/>
    <w:rsid w:val="00726E7B"/>
  </w:style>
  <w:style w:type="numbering" w:customStyle="1" w:styleId="11222">
    <w:name w:val="无列表1122"/>
    <w:next w:val="NoList"/>
    <w:semiHidden/>
    <w:rsid w:val="00726E7B"/>
  </w:style>
  <w:style w:type="numbering" w:customStyle="1" w:styleId="NoList2122">
    <w:name w:val="No List2122"/>
    <w:next w:val="NoList"/>
    <w:semiHidden/>
    <w:rsid w:val="00726E7B"/>
  </w:style>
  <w:style w:type="numbering" w:customStyle="1" w:styleId="NoList3122">
    <w:name w:val="No List3122"/>
    <w:next w:val="NoList"/>
    <w:uiPriority w:val="99"/>
    <w:semiHidden/>
    <w:rsid w:val="00726E7B"/>
  </w:style>
  <w:style w:type="numbering" w:customStyle="1" w:styleId="NoList11123">
    <w:name w:val="No List11123"/>
    <w:next w:val="NoList"/>
    <w:uiPriority w:val="99"/>
    <w:semiHidden/>
    <w:unhideWhenUsed/>
    <w:rsid w:val="00726E7B"/>
  </w:style>
  <w:style w:type="numbering" w:customStyle="1" w:styleId="12220">
    <w:name w:val="無清單1222"/>
    <w:next w:val="NoList"/>
    <w:uiPriority w:val="99"/>
    <w:semiHidden/>
    <w:unhideWhenUsed/>
    <w:rsid w:val="00726E7B"/>
  </w:style>
  <w:style w:type="numbering" w:customStyle="1" w:styleId="111220">
    <w:name w:val="無清單11122"/>
    <w:next w:val="NoList"/>
    <w:uiPriority w:val="99"/>
    <w:semiHidden/>
    <w:unhideWhenUsed/>
    <w:rsid w:val="00726E7B"/>
  </w:style>
  <w:style w:type="numbering" w:customStyle="1" w:styleId="NoList8">
    <w:name w:val="No List8"/>
    <w:next w:val="NoList"/>
    <w:uiPriority w:val="99"/>
    <w:semiHidden/>
    <w:unhideWhenUsed/>
    <w:rsid w:val="00726E7B"/>
  </w:style>
  <w:style w:type="numbering" w:customStyle="1" w:styleId="NoList16">
    <w:name w:val="No List16"/>
    <w:next w:val="NoList"/>
    <w:uiPriority w:val="99"/>
    <w:semiHidden/>
    <w:unhideWhenUsed/>
    <w:rsid w:val="00726E7B"/>
  </w:style>
  <w:style w:type="numbering" w:customStyle="1" w:styleId="157">
    <w:name w:val="リストなし15"/>
    <w:next w:val="NoList"/>
    <w:uiPriority w:val="99"/>
    <w:semiHidden/>
    <w:unhideWhenUsed/>
    <w:rsid w:val="00726E7B"/>
  </w:style>
  <w:style w:type="numbering" w:customStyle="1" w:styleId="158">
    <w:name w:val="无列表15"/>
    <w:next w:val="NoList"/>
    <w:semiHidden/>
    <w:rsid w:val="00726E7B"/>
  </w:style>
  <w:style w:type="numbering" w:customStyle="1" w:styleId="NoList25">
    <w:name w:val="No List25"/>
    <w:next w:val="NoList"/>
    <w:semiHidden/>
    <w:rsid w:val="00726E7B"/>
  </w:style>
  <w:style w:type="numbering" w:customStyle="1" w:styleId="NoList35">
    <w:name w:val="No List35"/>
    <w:next w:val="NoList"/>
    <w:uiPriority w:val="99"/>
    <w:semiHidden/>
    <w:rsid w:val="00726E7B"/>
  </w:style>
  <w:style w:type="numbering" w:customStyle="1" w:styleId="NoList116">
    <w:name w:val="No List116"/>
    <w:next w:val="NoList"/>
    <w:uiPriority w:val="99"/>
    <w:semiHidden/>
    <w:unhideWhenUsed/>
    <w:rsid w:val="00726E7B"/>
  </w:style>
  <w:style w:type="numbering" w:customStyle="1" w:styleId="162">
    <w:name w:val="無清單16"/>
    <w:next w:val="NoList"/>
    <w:uiPriority w:val="99"/>
    <w:semiHidden/>
    <w:unhideWhenUsed/>
    <w:rsid w:val="00726E7B"/>
  </w:style>
  <w:style w:type="numbering" w:customStyle="1" w:styleId="1151">
    <w:name w:val="無清單115"/>
    <w:next w:val="NoList"/>
    <w:uiPriority w:val="99"/>
    <w:semiHidden/>
    <w:unhideWhenUsed/>
    <w:rsid w:val="00726E7B"/>
  </w:style>
  <w:style w:type="numbering" w:customStyle="1" w:styleId="NoList1115">
    <w:name w:val="No List1115"/>
    <w:next w:val="NoList"/>
    <w:uiPriority w:val="99"/>
    <w:semiHidden/>
    <w:unhideWhenUsed/>
    <w:rsid w:val="00726E7B"/>
  </w:style>
  <w:style w:type="numbering" w:customStyle="1" w:styleId="240">
    <w:name w:val="无列表24"/>
    <w:next w:val="NoList"/>
    <w:uiPriority w:val="99"/>
    <w:semiHidden/>
    <w:unhideWhenUsed/>
    <w:rsid w:val="00726E7B"/>
  </w:style>
  <w:style w:type="numbering" w:customStyle="1" w:styleId="NoList125">
    <w:name w:val="No List125"/>
    <w:next w:val="NoList"/>
    <w:uiPriority w:val="99"/>
    <w:semiHidden/>
    <w:unhideWhenUsed/>
    <w:rsid w:val="00726E7B"/>
  </w:style>
  <w:style w:type="numbering" w:customStyle="1" w:styleId="1152">
    <w:name w:val="リストなし115"/>
    <w:next w:val="NoList"/>
    <w:uiPriority w:val="99"/>
    <w:semiHidden/>
    <w:unhideWhenUsed/>
    <w:rsid w:val="00726E7B"/>
  </w:style>
  <w:style w:type="numbering" w:customStyle="1" w:styleId="1153">
    <w:name w:val="无列表115"/>
    <w:next w:val="NoList"/>
    <w:semiHidden/>
    <w:rsid w:val="00726E7B"/>
  </w:style>
  <w:style w:type="numbering" w:customStyle="1" w:styleId="NoList215">
    <w:name w:val="No List215"/>
    <w:next w:val="NoList"/>
    <w:semiHidden/>
    <w:rsid w:val="00726E7B"/>
  </w:style>
  <w:style w:type="numbering" w:customStyle="1" w:styleId="NoList315">
    <w:name w:val="No List315"/>
    <w:next w:val="NoList"/>
    <w:uiPriority w:val="99"/>
    <w:semiHidden/>
    <w:rsid w:val="00726E7B"/>
  </w:style>
  <w:style w:type="numbering" w:customStyle="1" w:styleId="1250">
    <w:name w:val="無清單125"/>
    <w:next w:val="NoList"/>
    <w:uiPriority w:val="99"/>
    <w:semiHidden/>
    <w:unhideWhenUsed/>
    <w:rsid w:val="00726E7B"/>
  </w:style>
  <w:style w:type="numbering" w:customStyle="1" w:styleId="11150">
    <w:name w:val="無清單1115"/>
    <w:next w:val="NoList"/>
    <w:uiPriority w:val="99"/>
    <w:semiHidden/>
    <w:unhideWhenUsed/>
    <w:rsid w:val="00726E7B"/>
  </w:style>
  <w:style w:type="numbering" w:customStyle="1" w:styleId="NoList44">
    <w:name w:val="No List44"/>
    <w:next w:val="NoList"/>
    <w:uiPriority w:val="99"/>
    <w:semiHidden/>
    <w:unhideWhenUsed/>
    <w:rsid w:val="00726E7B"/>
  </w:style>
  <w:style w:type="numbering" w:customStyle="1" w:styleId="NoList1124">
    <w:name w:val="No List1124"/>
    <w:next w:val="NoList"/>
    <w:uiPriority w:val="99"/>
    <w:semiHidden/>
    <w:unhideWhenUsed/>
    <w:rsid w:val="00726E7B"/>
  </w:style>
  <w:style w:type="numbering" w:customStyle="1" w:styleId="NoList1214">
    <w:name w:val="No List1214"/>
    <w:next w:val="NoList"/>
    <w:uiPriority w:val="99"/>
    <w:semiHidden/>
    <w:unhideWhenUsed/>
    <w:rsid w:val="00726E7B"/>
  </w:style>
  <w:style w:type="numbering" w:customStyle="1" w:styleId="11141">
    <w:name w:val="リストなし1114"/>
    <w:next w:val="NoList"/>
    <w:uiPriority w:val="99"/>
    <w:semiHidden/>
    <w:unhideWhenUsed/>
    <w:rsid w:val="00726E7B"/>
  </w:style>
  <w:style w:type="numbering" w:customStyle="1" w:styleId="11142">
    <w:name w:val="无列表1114"/>
    <w:next w:val="NoList"/>
    <w:semiHidden/>
    <w:rsid w:val="00726E7B"/>
  </w:style>
  <w:style w:type="numbering" w:customStyle="1" w:styleId="NoList2114">
    <w:name w:val="No List2114"/>
    <w:next w:val="NoList"/>
    <w:semiHidden/>
    <w:rsid w:val="00726E7B"/>
  </w:style>
  <w:style w:type="numbering" w:customStyle="1" w:styleId="NoList3114">
    <w:name w:val="No List3114"/>
    <w:next w:val="NoList"/>
    <w:uiPriority w:val="99"/>
    <w:semiHidden/>
    <w:rsid w:val="00726E7B"/>
  </w:style>
  <w:style w:type="numbering" w:customStyle="1" w:styleId="NoList11114">
    <w:name w:val="No List11114"/>
    <w:next w:val="NoList"/>
    <w:uiPriority w:val="99"/>
    <w:semiHidden/>
    <w:unhideWhenUsed/>
    <w:rsid w:val="00726E7B"/>
  </w:style>
  <w:style w:type="numbering" w:customStyle="1" w:styleId="12140">
    <w:name w:val="無清單1214"/>
    <w:next w:val="NoList"/>
    <w:uiPriority w:val="99"/>
    <w:semiHidden/>
    <w:unhideWhenUsed/>
    <w:rsid w:val="00726E7B"/>
  </w:style>
  <w:style w:type="numbering" w:customStyle="1" w:styleId="111140">
    <w:name w:val="無清單11114"/>
    <w:next w:val="NoList"/>
    <w:uiPriority w:val="99"/>
    <w:semiHidden/>
    <w:unhideWhenUsed/>
    <w:rsid w:val="00726E7B"/>
  </w:style>
  <w:style w:type="numbering" w:customStyle="1" w:styleId="NoList54">
    <w:name w:val="No List54"/>
    <w:next w:val="NoList"/>
    <w:uiPriority w:val="99"/>
    <w:semiHidden/>
    <w:unhideWhenUsed/>
    <w:rsid w:val="00726E7B"/>
  </w:style>
  <w:style w:type="numbering" w:customStyle="1" w:styleId="NoList134">
    <w:name w:val="No List134"/>
    <w:next w:val="NoList"/>
    <w:uiPriority w:val="99"/>
    <w:semiHidden/>
    <w:unhideWhenUsed/>
    <w:rsid w:val="00726E7B"/>
  </w:style>
  <w:style w:type="numbering" w:customStyle="1" w:styleId="1243">
    <w:name w:val="リストなし124"/>
    <w:next w:val="NoList"/>
    <w:uiPriority w:val="99"/>
    <w:semiHidden/>
    <w:unhideWhenUsed/>
    <w:rsid w:val="00726E7B"/>
  </w:style>
  <w:style w:type="numbering" w:customStyle="1" w:styleId="1244">
    <w:name w:val="无列表124"/>
    <w:next w:val="NoList"/>
    <w:semiHidden/>
    <w:rsid w:val="00726E7B"/>
  </w:style>
  <w:style w:type="numbering" w:customStyle="1" w:styleId="NoList224">
    <w:name w:val="No List224"/>
    <w:next w:val="NoList"/>
    <w:semiHidden/>
    <w:rsid w:val="00726E7B"/>
  </w:style>
  <w:style w:type="numbering" w:customStyle="1" w:styleId="NoList324">
    <w:name w:val="No List324"/>
    <w:next w:val="NoList"/>
    <w:uiPriority w:val="99"/>
    <w:semiHidden/>
    <w:rsid w:val="00726E7B"/>
  </w:style>
  <w:style w:type="numbering" w:customStyle="1" w:styleId="1340">
    <w:name w:val="無清單134"/>
    <w:next w:val="NoList"/>
    <w:uiPriority w:val="99"/>
    <w:semiHidden/>
    <w:unhideWhenUsed/>
    <w:rsid w:val="00726E7B"/>
  </w:style>
  <w:style w:type="numbering" w:customStyle="1" w:styleId="11241">
    <w:name w:val="無清單1124"/>
    <w:next w:val="NoList"/>
    <w:uiPriority w:val="99"/>
    <w:semiHidden/>
    <w:unhideWhenUsed/>
    <w:rsid w:val="00726E7B"/>
  </w:style>
  <w:style w:type="numbering" w:customStyle="1" w:styleId="2140">
    <w:name w:val="无列表214"/>
    <w:next w:val="NoList"/>
    <w:uiPriority w:val="99"/>
    <w:semiHidden/>
    <w:unhideWhenUsed/>
    <w:rsid w:val="00726E7B"/>
  </w:style>
  <w:style w:type="numbering" w:customStyle="1" w:styleId="NoList1223">
    <w:name w:val="No List1223"/>
    <w:next w:val="NoList"/>
    <w:uiPriority w:val="99"/>
    <w:semiHidden/>
    <w:unhideWhenUsed/>
    <w:rsid w:val="00726E7B"/>
  </w:style>
  <w:style w:type="numbering" w:customStyle="1" w:styleId="11231">
    <w:name w:val="リストなし1123"/>
    <w:next w:val="NoList"/>
    <w:uiPriority w:val="99"/>
    <w:semiHidden/>
    <w:unhideWhenUsed/>
    <w:rsid w:val="00726E7B"/>
  </w:style>
  <w:style w:type="numbering" w:customStyle="1" w:styleId="11232">
    <w:name w:val="无列表1123"/>
    <w:next w:val="NoList"/>
    <w:semiHidden/>
    <w:rsid w:val="00726E7B"/>
  </w:style>
  <w:style w:type="numbering" w:customStyle="1" w:styleId="NoList2123">
    <w:name w:val="No List2123"/>
    <w:next w:val="NoList"/>
    <w:semiHidden/>
    <w:rsid w:val="00726E7B"/>
  </w:style>
  <w:style w:type="numbering" w:customStyle="1" w:styleId="NoList3123">
    <w:name w:val="No List3123"/>
    <w:next w:val="NoList"/>
    <w:uiPriority w:val="99"/>
    <w:semiHidden/>
    <w:rsid w:val="00726E7B"/>
  </w:style>
  <w:style w:type="numbering" w:customStyle="1" w:styleId="NoList11124">
    <w:name w:val="No List11124"/>
    <w:next w:val="NoList"/>
    <w:uiPriority w:val="99"/>
    <w:semiHidden/>
    <w:unhideWhenUsed/>
    <w:rsid w:val="00726E7B"/>
  </w:style>
  <w:style w:type="numbering" w:customStyle="1" w:styleId="12230">
    <w:name w:val="無清單1223"/>
    <w:next w:val="NoList"/>
    <w:uiPriority w:val="99"/>
    <w:semiHidden/>
    <w:unhideWhenUsed/>
    <w:rsid w:val="00726E7B"/>
  </w:style>
  <w:style w:type="numbering" w:customStyle="1" w:styleId="111230">
    <w:name w:val="無清單11123"/>
    <w:next w:val="NoList"/>
    <w:uiPriority w:val="99"/>
    <w:semiHidden/>
    <w:unhideWhenUsed/>
    <w:rsid w:val="00726E7B"/>
  </w:style>
  <w:style w:type="numbering" w:customStyle="1" w:styleId="31a">
    <w:name w:val="无列表31"/>
    <w:next w:val="NoList"/>
    <w:uiPriority w:val="99"/>
    <w:semiHidden/>
    <w:unhideWhenUsed/>
    <w:rsid w:val="00726E7B"/>
  </w:style>
  <w:style w:type="numbering" w:customStyle="1" w:styleId="1322">
    <w:name w:val="无列表132"/>
    <w:next w:val="NoList"/>
    <w:semiHidden/>
    <w:rsid w:val="00726E7B"/>
  </w:style>
  <w:style w:type="numbering" w:customStyle="1" w:styleId="NoList1132">
    <w:name w:val="No List1132"/>
    <w:next w:val="NoList"/>
    <w:uiPriority w:val="99"/>
    <w:semiHidden/>
    <w:unhideWhenUsed/>
    <w:rsid w:val="00726E7B"/>
  </w:style>
  <w:style w:type="numbering" w:customStyle="1" w:styleId="NoList412">
    <w:name w:val="No List412"/>
    <w:next w:val="NoList"/>
    <w:uiPriority w:val="99"/>
    <w:semiHidden/>
    <w:unhideWhenUsed/>
    <w:rsid w:val="00726E7B"/>
  </w:style>
  <w:style w:type="numbering" w:customStyle="1" w:styleId="2220">
    <w:name w:val="无列表222"/>
    <w:next w:val="NoList"/>
    <w:uiPriority w:val="99"/>
    <w:semiHidden/>
    <w:unhideWhenUsed/>
    <w:rsid w:val="00726E7B"/>
  </w:style>
  <w:style w:type="numbering" w:customStyle="1" w:styleId="NoList12112">
    <w:name w:val="No List12112"/>
    <w:next w:val="NoList"/>
    <w:uiPriority w:val="99"/>
    <w:semiHidden/>
    <w:unhideWhenUsed/>
    <w:rsid w:val="00726E7B"/>
  </w:style>
  <w:style w:type="numbering" w:customStyle="1" w:styleId="111121">
    <w:name w:val="リストなし11112"/>
    <w:next w:val="NoList"/>
    <w:uiPriority w:val="99"/>
    <w:semiHidden/>
    <w:unhideWhenUsed/>
    <w:rsid w:val="00726E7B"/>
  </w:style>
  <w:style w:type="numbering" w:customStyle="1" w:styleId="111122">
    <w:name w:val="无列表11112"/>
    <w:next w:val="NoList"/>
    <w:semiHidden/>
    <w:rsid w:val="00726E7B"/>
  </w:style>
  <w:style w:type="numbering" w:customStyle="1" w:styleId="NoList21112">
    <w:name w:val="No List21112"/>
    <w:next w:val="NoList"/>
    <w:semiHidden/>
    <w:rsid w:val="00726E7B"/>
  </w:style>
  <w:style w:type="numbering" w:customStyle="1" w:styleId="NoList31112">
    <w:name w:val="No List31112"/>
    <w:next w:val="NoList"/>
    <w:uiPriority w:val="99"/>
    <w:semiHidden/>
    <w:rsid w:val="00726E7B"/>
  </w:style>
  <w:style w:type="numbering" w:customStyle="1" w:styleId="NoList111112">
    <w:name w:val="No List111112"/>
    <w:next w:val="NoList"/>
    <w:uiPriority w:val="99"/>
    <w:semiHidden/>
    <w:unhideWhenUsed/>
    <w:rsid w:val="00726E7B"/>
  </w:style>
  <w:style w:type="numbering" w:customStyle="1" w:styleId="121120">
    <w:name w:val="無清單12112"/>
    <w:next w:val="NoList"/>
    <w:uiPriority w:val="99"/>
    <w:semiHidden/>
    <w:unhideWhenUsed/>
    <w:rsid w:val="00726E7B"/>
  </w:style>
  <w:style w:type="numbering" w:customStyle="1" w:styleId="1111120">
    <w:name w:val="無清單111112"/>
    <w:next w:val="NoList"/>
    <w:uiPriority w:val="99"/>
    <w:semiHidden/>
    <w:unhideWhenUsed/>
    <w:rsid w:val="00726E7B"/>
  </w:style>
  <w:style w:type="numbering" w:customStyle="1" w:styleId="NoList1312">
    <w:name w:val="No List1312"/>
    <w:next w:val="NoList"/>
    <w:uiPriority w:val="99"/>
    <w:semiHidden/>
    <w:unhideWhenUsed/>
    <w:rsid w:val="00726E7B"/>
  </w:style>
  <w:style w:type="numbering" w:customStyle="1" w:styleId="12121">
    <w:name w:val="リストなし1212"/>
    <w:next w:val="NoList"/>
    <w:uiPriority w:val="99"/>
    <w:semiHidden/>
    <w:unhideWhenUsed/>
    <w:rsid w:val="00726E7B"/>
  </w:style>
  <w:style w:type="numbering" w:customStyle="1" w:styleId="12122">
    <w:name w:val="无列表1212"/>
    <w:next w:val="NoList"/>
    <w:semiHidden/>
    <w:rsid w:val="00726E7B"/>
  </w:style>
  <w:style w:type="numbering" w:customStyle="1" w:styleId="NoList2212">
    <w:name w:val="No List2212"/>
    <w:next w:val="NoList"/>
    <w:semiHidden/>
    <w:rsid w:val="00726E7B"/>
  </w:style>
  <w:style w:type="numbering" w:customStyle="1" w:styleId="NoList3212">
    <w:name w:val="No List3212"/>
    <w:next w:val="NoList"/>
    <w:uiPriority w:val="99"/>
    <w:semiHidden/>
    <w:rsid w:val="00726E7B"/>
  </w:style>
  <w:style w:type="numbering" w:customStyle="1" w:styleId="NoList11212">
    <w:name w:val="No List11212"/>
    <w:next w:val="NoList"/>
    <w:uiPriority w:val="99"/>
    <w:semiHidden/>
    <w:unhideWhenUsed/>
    <w:rsid w:val="00726E7B"/>
  </w:style>
  <w:style w:type="numbering" w:customStyle="1" w:styleId="13120">
    <w:name w:val="無清單1312"/>
    <w:next w:val="NoList"/>
    <w:uiPriority w:val="99"/>
    <w:semiHidden/>
    <w:unhideWhenUsed/>
    <w:rsid w:val="00726E7B"/>
  </w:style>
  <w:style w:type="numbering" w:customStyle="1" w:styleId="112120">
    <w:name w:val="無清單11212"/>
    <w:next w:val="NoList"/>
    <w:uiPriority w:val="99"/>
    <w:semiHidden/>
    <w:unhideWhenUsed/>
    <w:rsid w:val="00726E7B"/>
  </w:style>
  <w:style w:type="numbering" w:customStyle="1" w:styleId="2112">
    <w:name w:val="无列表2112"/>
    <w:next w:val="NoList"/>
    <w:uiPriority w:val="99"/>
    <w:semiHidden/>
    <w:unhideWhenUsed/>
    <w:rsid w:val="00726E7B"/>
  </w:style>
  <w:style w:type="numbering" w:customStyle="1" w:styleId="NoList12212">
    <w:name w:val="No List12212"/>
    <w:next w:val="NoList"/>
    <w:uiPriority w:val="99"/>
    <w:semiHidden/>
    <w:unhideWhenUsed/>
    <w:rsid w:val="00726E7B"/>
  </w:style>
  <w:style w:type="numbering" w:customStyle="1" w:styleId="112121">
    <w:name w:val="リストなし11212"/>
    <w:next w:val="NoList"/>
    <w:uiPriority w:val="99"/>
    <w:semiHidden/>
    <w:unhideWhenUsed/>
    <w:rsid w:val="00726E7B"/>
  </w:style>
  <w:style w:type="numbering" w:customStyle="1" w:styleId="112122">
    <w:name w:val="无列表11212"/>
    <w:next w:val="NoList"/>
    <w:semiHidden/>
    <w:rsid w:val="00726E7B"/>
  </w:style>
  <w:style w:type="numbering" w:customStyle="1" w:styleId="NoList21212">
    <w:name w:val="No List21212"/>
    <w:next w:val="NoList"/>
    <w:semiHidden/>
    <w:rsid w:val="00726E7B"/>
  </w:style>
  <w:style w:type="numbering" w:customStyle="1" w:styleId="NoList31212">
    <w:name w:val="No List31212"/>
    <w:next w:val="NoList"/>
    <w:uiPriority w:val="99"/>
    <w:semiHidden/>
    <w:rsid w:val="00726E7B"/>
  </w:style>
  <w:style w:type="numbering" w:customStyle="1" w:styleId="NoList111212">
    <w:name w:val="No List111212"/>
    <w:next w:val="NoList"/>
    <w:uiPriority w:val="99"/>
    <w:semiHidden/>
    <w:unhideWhenUsed/>
    <w:rsid w:val="00726E7B"/>
  </w:style>
  <w:style w:type="numbering" w:customStyle="1" w:styleId="122120">
    <w:name w:val="無清單12212"/>
    <w:next w:val="NoList"/>
    <w:uiPriority w:val="99"/>
    <w:semiHidden/>
    <w:unhideWhenUsed/>
    <w:rsid w:val="00726E7B"/>
  </w:style>
  <w:style w:type="numbering" w:customStyle="1" w:styleId="111212">
    <w:name w:val="無清單111212"/>
    <w:next w:val="NoList"/>
    <w:uiPriority w:val="99"/>
    <w:semiHidden/>
    <w:unhideWhenUsed/>
    <w:rsid w:val="00726E7B"/>
  </w:style>
  <w:style w:type="numbering" w:customStyle="1" w:styleId="13111">
    <w:name w:val="无列表1311"/>
    <w:next w:val="NoList"/>
    <w:semiHidden/>
    <w:rsid w:val="00726E7B"/>
  </w:style>
  <w:style w:type="numbering" w:customStyle="1" w:styleId="NoList4111">
    <w:name w:val="No List4111"/>
    <w:next w:val="NoList"/>
    <w:uiPriority w:val="99"/>
    <w:semiHidden/>
    <w:unhideWhenUsed/>
    <w:rsid w:val="00726E7B"/>
  </w:style>
  <w:style w:type="numbering" w:customStyle="1" w:styleId="2211">
    <w:name w:val="无列表2211"/>
    <w:next w:val="NoList"/>
    <w:uiPriority w:val="99"/>
    <w:semiHidden/>
    <w:unhideWhenUsed/>
    <w:rsid w:val="00726E7B"/>
  </w:style>
  <w:style w:type="numbering" w:customStyle="1" w:styleId="NoList121111">
    <w:name w:val="No List121111"/>
    <w:next w:val="NoList"/>
    <w:uiPriority w:val="99"/>
    <w:semiHidden/>
    <w:unhideWhenUsed/>
    <w:rsid w:val="00726E7B"/>
  </w:style>
  <w:style w:type="numbering" w:customStyle="1" w:styleId="1111111">
    <w:name w:val="リストなし111111"/>
    <w:next w:val="NoList"/>
    <w:uiPriority w:val="99"/>
    <w:semiHidden/>
    <w:unhideWhenUsed/>
    <w:rsid w:val="00726E7B"/>
  </w:style>
  <w:style w:type="numbering" w:customStyle="1" w:styleId="1111112">
    <w:name w:val="无列表111111"/>
    <w:next w:val="NoList"/>
    <w:semiHidden/>
    <w:rsid w:val="00726E7B"/>
  </w:style>
  <w:style w:type="numbering" w:customStyle="1" w:styleId="NoList211111">
    <w:name w:val="No List211111"/>
    <w:next w:val="NoList"/>
    <w:semiHidden/>
    <w:rsid w:val="00726E7B"/>
  </w:style>
  <w:style w:type="numbering" w:customStyle="1" w:styleId="NoList311111">
    <w:name w:val="No List311111"/>
    <w:next w:val="NoList"/>
    <w:uiPriority w:val="99"/>
    <w:semiHidden/>
    <w:rsid w:val="00726E7B"/>
  </w:style>
  <w:style w:type="numbering" w:customStyle="1" w:styleId="NoList111111111">
    <w:name w:val="No List111111111"/>
    <w:next w:val="NoList"/>
    <w:uiPriority w:val="99"/>
    <w:semiHidden/>
    <w:unhideWhenUsed/>
    <w:rsid w:val="00726E7B"/>
  </w:style>
  <w:style w:type="numbering" w:customStyle="1" w:styleId="121111">
    <w:name w:val="無清單121111"/>
    <w:next w:val="NoList"/>
    <w:uiPriority w:val="99"/>
    <w:semiHidden/>
    <w:unhideWhenUsed/>
    <w:rsid w:val="00726E7B"/>
  </w:style>
  <w:style w:type="numbering" w:customStyle="1" w:styleId="11111110">
    <w:name w:val="無清單1111111"/>
    <w:next w:val="NoList"/>
    <w:uiPriority w:val="99"/>
    <w:semiHidden/>
    <w:unhideWhenUsed/>
    <w:rsid w:val="00726E7B"/>
  </w:style>
  <w:style w:type="numbering" w:customStyle="1" w:styleId="NoList13111">
    <w:name w:val="No List13111"/>
    <w:next w:val="NoList"/>
    <w:uiPriority w:val="99"/>
    <w:semiHidden/>
    <w:unhideWhenUsed/>
    <w:rsid w:val="00726E7B"/>
  </w:style>
  <w:style w:type="numbering" w:customStyle="1" w:styleId="121112">
    <w:name w:val="リストなし12111"/>
    <w:next w:val="NoList"/>
    <w:uiPriority w:val="99"/>
    <w:semiHidden/>
    <w:unhideWhenUsed/>
    <w:rsid w:val="00726E7B"/>
  </w:style>
  <w:style w:type="numbering" w:customStyle="1" w:styleId="121113">
    <w:name w:val="无列表12111"/>
    <w:next w:val="NoList"/>
    <w:semiHidden/>
    <w:rsid w:val="00726E7B"/>
  </w:style>
  <w:style w:type="numbering" w:customStyle="1" w:styleId="NoList22111">
    <w:name w:val="No List22111"/>
    <w:next w:val="NoList"/>
    <w:semiHidden/>
    <w:rsid w:val="00726E7B"/>
  </w:style>
  <w:style w:type="numbering" w:customStyle="1" w:styleId="NoList32111">
    <w:name w:val="No List32111"/>
    <w:next w:val="NoList"/>
    <w:uiPriority w:val="99"/>
    <w:semiHidden/>
    <w:rsid w:val="00726E7B"/>
  </w:style>
  <w:style w:type="numbering" w:customStyle="1" w:styleId="NoList112111">
    <w:name w:val="No List112111"/>
    <w:next w:val="NoList"/>
    <w:uiPriority w:val="99"/>
    <w:semiHidden/>
    <w:unhideWhenUsed/>
    <w:rsid w:val="00726E7B"/>
  </w:style>
  <w:style w:type="numbering" w:customStyle="1" w:styleId="131110">
    <w:name w:val="無清單13111"/>
    <w:next w:val="NoList"/>
    <w:uiPriority w:val="99"/>
    <w:semiHidden/>
    <w:unhideWhenUsed/>
    <w:rsid w:val="00726E7B"/>
  </w:style>
  <w:style w:type="numbering" w:customStyle="1" w:styleId="1121110">
    <w:name w:val="無清單112111"/>
    <w:next w:val="NoList"/>
    <w:uiPriority w:val="99"/>
    <w:semiHidden/>
    <w:unhideWhenUsed/>
    <w:rsid w:val="00726E7B"/>
  </w:style>
  <w:style w:type="numbering" w:customStyle="1" w:styleId="21111">
    <w:name w:val="无列表21111"/>
    <w:next w:val="NoList"/>
    <w:uiPriority w:val="99"/>
    <w:semiHidden/>
    <w:unhideWhenUsed/>
    <w:rsid w:val="00726E7B"/>
  </w:style>
  <w:style w:type="numbering" w:customStyle="1" w:styleId="NoList122111">
    <w:name w:val="No List122111"/>
    <w:next w:val="NoList"/>
    <w:uiPriority w:val="99"/>
    <w:semiHidden/>
    <w:unhideWhenUsed/>
    <w:rsid w:val="00726E7B"/>
  </w:style>
  <w:style w:type="numbering" w:customStyle="1" w:styleId="1121111">
    <w:name w:val="リストなし112111"/>
    <w:next w:val="NoList"/>
    <w:uiPriority w:val="99"/>
    <w:semiHidden/>
    <w:unhideWhenUsed/>
    <w:rsid w:val="00726E7B"/>
  </w:style>
  <w:style w:type="numbering" w:customStyle="1" w:styleId="1121112">
    <w:name w:val="无列表112111"/>
    <w:next w:val="NoList"/>
    <w:semiHidden/>
    <w:rsid w:val="00726E7B"/>
  </w:style>
  <w:style w:type="numbering" w:customStyle="1" w:styleId="NoList212111">
    <w:name w:val="No List212111"/>
    <w:next w:val="NoList"/>
    <w:semiHidden/>
    <w:rsid w:val="00726E7B"/>
  </w:style>
  <w:style w:type="numbering" w:customStyle="1" w:styleId="NoList312111">
    <w:name w:val="No List312111"/>
    <w:next w:val="NoList"/>
    <w:uiPriority w:val="99"/>
    <w:semiHidden/>
    <w:rsid w:val="00726E7B"/>
  </w:style>
  <w:style w:type="numbering" w:customStyle="1" w:styleId="NoList1112111">
    <w:name w:val="No List1112111"/>
    <w:next w:val="NoList"/>
    <w:uiPriority w:val="99"/>
    <w:semiHidden/>
    <w:unhideWhenUsed/>
    <w:rsid w:val="00726E7B"/>
  </w:style>
  <w:style w:type="numbering" w:customStyle="1" w:styleId="122111">
    <w:name w:val="無清單122111"/>
    <w:next w:val="NoList"/>
    <w:uiPriority w:val="99"/>
    <w:semiHidden/>
    <w:unhideWhenUsed/>
    <w:rsid w:val="00726E7B"/>
  </w:style>
  <w:style w:type="numbering" w:customStyle="1" w:styleId="1112111">
    <w:name w:val="無清單1112111"/>
    <w:next w:val="NoList"/>
    <w:uiPriority w:val="99"/>
    <w:semiHidden/>
    <w:unhideWhenUsed/>
    <w:rsid w:val="00726E7B"/>
  </w:style>
  <w:style w:type="numbering" w:customStyle="1" w:styleId="12214">
    <w:name w:val="无列表1221"/>
    <w:next w:val="NoList"/>
    <w:semiHidden/>
    <w:rsid w:val="00726E7B"/>
  </w:style>
  <w:style w:type="numbering" w:customStyle="1" w:styleId="NoList62">
    <w:name w:val="No List62"/>
    <w:next w:val="NoList"/>
    <w:uiPriority w:val="99"/>
    <w:semiHidden/>
    <w:unhideWhenUsed/>
    <w:rsid w:val="00726E7B"/>
  </w:style>
  <w:style w:type="numbering" w:customStyle="1" w:styleId="NoList142">
    <w:name w:val="No List142"/>
    <w:next w:val="NoList"/>
    <w:uiPriority w:val="99"/>
    <w:semiHidden/>
    <w:unhideWhenUsed/>
    <w:rsid w:val="00726E7B"/>
  </w:style>
  <w:style w:type="numbering" w:customStyle="1" w:styleId="1323">
    <w:name w:val="リストなし132"/>
    <w:next w:val="NoList"/>
    <w:uiPriority w:val="99"/>
    <w:semiHidden/>
    <w:unhideWhenUsed/>
    <w:rsid w:val="00726E7B"/>
  </w:style>
  <w:style w:type="numbering" w:customStyle="1" w:styleId="NoList232">
    <w:name w:val="No List232"/>
    <w:next w:val="NoList"/>
    <w:semiHidden/>
    <w:rsid w:val="00726E7B"/>
  </w:style>
  <w:style w:type="numbering" w:customStyle="1" w:styleId="NoList332">
    <w:name w:val="No List332"/>
    <w:next w:val="NoList"/>
    <w:uiPriority w:val="99"/>
    <w:semiHidden/>
    <w:rsid w:val="00726E7B"/>
  </w:style>
  <w:style w:type="numbering" w:customStyle="1" w:styleId="1420">
    <w:name w:val="無清單142"/>
    <w:next w:val="NoList"/>
    <w:uiPriority w:val="99"/>
    <w:semiHidden/>
    <w:unhideWhenUsed/>
    <w:rsid w:val="00726E7B"/>
  </w:style>
  <w:style w:type="numbering" w:customStyle="1" w:styleId="11320">
    <w:name w:val="無清單1132"/>
    <w:next w:val="NoList"/>
    <w:uiPriority w:val="99"/>
    <w:semiHidden/>
    <w:unhideWhenUsed/>
    <w:rsid w:val="00726E7B"/>
  </w:style>
  <w:style w:type="numbering" w:customStyle="1" w:styleId="NoList1232">
    <w:name w:val="No List1232"/>
    <w:next w:val="NoList"/>
    <w:uiPriority w:val="99"/>
    <w:semiHidden/>
    <w:unhideWhenUsed/>
    <w:rsid w:val="00726E7B"/>
  </w:style>
  <w:style w:type="numbering" w:customStyle="1" w:styleId="11321">
    <w:name w:val="リストなし1132"/>
    <w:next w:val="NoList"/>
    <w:uiPriority w:val="99"/>
    <w:semiHidden/>
    <w:unhideWhenUsed/>
    <w:rsid w:val="00726E7B"/>
  </w:style>
  <w:style w:type="numbering" w:customStyle="1" w:styleId="11322">
    <w:name w:val="无列表1132"/>
    <w:next w:val="NoList"/>
    <w:semiHidden/>
    <w:rsid w:val="00726E7B"/>
  </w:style>
  <w:style w:type="numbering" w:customStyle="1" w:styleId="NoList2132">
    <w:name w:val="No List2132"/>
    <w:next w:val="NoList"/>
    <w:semiHidden/>
    <w:rsid w:val="00726E7B"/>
  </w:style>
  <w:style w:type="numbering" w:customStyle="1" w:styleId="NoList3132">
    <w:name w:val="No List3132"/>
    <w:next w:val="NoList"/>
    <w:uiPriority w:val="99"/>
    <w:semiHidden/>
    <w:rsid w:val="00726E7B"/>
  </w:style>
  <w:style w:type="numbering" w:customStyle="1" w:styleId="NoList11132">
    <w:name w:val="No List11132"/>
    <w:next w:val="NoList"/>
    <w:uiPriority w:val="99"/>
    <w:semiHidden/>
    <w:unhideWhenUsed/>
    <w:rsid w:val="00726E7B"/>
  </w:style>
  <w:style w:type="numbering" w:customStyle="1" w:styleId="12320">
    <w:name w:val="無清單1232"/>
    <w:next w:val="NoList"/>
    <w:uiPriority w:val="99"/>
    <w:semiHidden/>
    <w:unhideWhenUsed/>
    <w:rsid w:val="00726E7B"/>
  </w:style>
  <w:style w:type="numbering" w:customStyle="1" w:styleId="111320">
    <w:name w:val="無清單11132"/>
    <w:next w:val="NoList"/>
    <w:uiPriority w:val="99"/>
    <w:semiHidden/>
    <w:unhideWhenUsed/>
    <w:rsid w:val="00726E7B"/>
  </w:style>
  <w:style w:type="numbering" w:customStyle="1" w:styleId="NoList512">
    <w:name w:val="No List512"/>
    <w:next w:val="NoList"/>
    <w:uiPriority w:val="99"/>
    <w:semiHidden/>
    <w:unhideWhenUsed/>
    <w:rsid w:val="00726E7B"/>
  </w:style>
  <w:style w:type="numbering" w:customStyle="1" w:styleId="NoList11311">
    <w:name w:val="No List11311"/>
    <w:next w:val="NoList"/>
    <w:uiPriority w:val="99"/>
    <w:semiHidden/>
    <w:unhideWhenUsed/>
    <w:rsid w:val="00726E7B"/>
  </w:style>
  <w:style w:type="numbering" w:customStyle="1" w:styleId="NoList5111">
    <w:name w:val="No List5111"/>
    <w:next w:val="NoList"/>
    <w:uiPriority w:val="99"/>
    <w:semiHidden/>
    <w:unhideWhenUsed/>
    <w:rsid w:val="00726E7B"/>
  </w:style>
  <w:style w:type="numbering" w:customStyle="1" w:styleId="NoList611">
    <w:name w:val="No List611"/>
    <w:next w:val="NoList"/>
    <w:uiPriority w:val="99"/>
    <w:semiHidden/>
    <w:unhideWhenUsed/>
    <w:rsid w:val="00726E7B"/>
  </w:style>
  <w:style w:type="numbering" w:customStyle="1" w:styleId="NoList1411">
    <w:name w:val="No List1411"/>
    <w:next w:val="NoList"/>
    <w:uiPriority w:val="99"/>
    <w:semiHidden/>
    <w:unhideWhenUsed/>
    <w:rsid w:val="00726E7B"/>
  </w:style>
  <w:style w:type="numbering" w:customStyle="1" w:styleId="13112">
    <w:name w:val="リストなし1311"/>
    <w:next w:val="NoList"/>
    <w:uiPriority w:val="99"/>
    <w:semiHidden/>
    <w:unhideWhenUsed/>
    <w:rsid w:val="00726E7B"/>
  </w:style>
  <w:style w:type="numbering" w:customStyle="1" w:styleId="NoList2311">
    <w:name w:val="No List2311"/>
    <w:next w:val="NoList"/>
    <w:semiHidden/>
    <w:rsid w:val="00726E7B"/>
  </w:style>
  <w:style w:type="numbering" w:customStyle="1" w:styleId="NoList3311">
    <w:name w:val="No List3311"/>
    <w:next w:val="NoList"/>
    <w:uiPriority w:val="99"/>
    <w:semiHidden/>
    <w:rsid w:val="00726E7B"/>
  </w:style>
  <w:style w:type="numbering" w:customStyle="1" w:styleId="NoList1141">
    <w:name w:val="No List1141"/>
    <w:next w:val="NoList"/>
    <w:uiPriority w:val="99"/>
    <w:semiHidden/>
    <w:unhideWhenUsed/>
    <w:rsid w:val="00726E7B"/>
  </w:style>
  <w:style w:type="numbering" w:customStyle="1" w:styleId="14110">
    <w:name w:val="無清單1411"/>
    <w:next w:val="NoList"/>
    <w:uiPriority w:val="99"/>
    <w:semiHidden/>
    <w:unhideWhenUsed/>
    <w:rsid w:val="00726E7B"/>
  </w:style>
  <w:style w:type="numbering" w:customStyle="1" w:styleId="113110">
    <w:name w:val="無清單11311"/>
    <w:next w:val="NoList"/>
    <w:uiPriority w:val="99"/>
    <w:semiHidden/>
    <w:unhideWhenUsed/>
    <w:rsid w:val="00726E7B"/>
  </w:style>
  <w:style w:type="numbering" w:customStyle="1" w:styleId="NoList421">
    <w:name w:val="No List421"/>
    <w:next w:val="NoList"/>
    <w:uiPriority w:val="99"/>
    <w:semiHidden/>
    <w:unhideWhenUsed/>
    <w:rsid w:val="00726E7B"/>
  </w:style>
  <w:style w:type="numbering" w:customStyle="1" w:styleId="NoList12311">
    <w:name w:val="No List12311"/>
    <w:next w:val="NoList"/>
    <w:uiPriority w:val="99"/>
    <w:semiHidden/>
    <w:unhideWhenUsed/>
    <w:rsid w:val="00726E7B"/>
  </w:style>
  <w:style w:type="numbering" w:customStyle="1" w:styleId="113111">
    <w:name w:val="リストなし11311"/>
    <w:next w:val="NoList"/>
    <w:uiPriority w:val="99"/>
    <w:semiHidden/>
    <w:unhideWhenUsed/>
    <w:rsid w:val="00726E7B"/>
  </w:style>
  <w:style w:type="numbering" w:customStyle="1" w:styleId="113112">
    <w:name w:val="无列表11311"/>
    <w:next w:val="NoList"/>
    <w:semiHidden/>
    <w:rsid w:val="00726E7B"/>
  </w:style>
  <w:style w:type="numbering" w:customStyle="1" w:styleId="NoList21311">
    <w:name w:val="No List21311"/>
    <w:next w:val="NoList"/>
    <w:semiHidden/>
    <w:rsid w:val="00726E7B"/>
  </w:style>
  <w:style w:type="numbering" w:customStyle="1" w:styleId="NoList31311">
    <w:name w:val="No List31311"/>
    <w:next w:val="NoList"/>
    <w:uiPriority w:val="99"/>
    <w:semiHidden/>
    <w:rsid w:val="00726E7B"/>
  </w:style>
  <w:style w:type="numbering" w:customStyle="1" w:styleId="NoList111311">
    <w:name w:val="No List111311"/>
    <w:next w:val="NoList"/>
    <w:uiPriority w:val="99"/>
    <w:semiHidden/>
    <w:unhideWhenUsed/>
    <w:rsid w:val="00726E7B"/>
  </w:style>
  <w:style w:type="numbering" w:customStyle="1" w:styleId="12311">
    <w:name w:val="無清單12311"/>
    <w:next w:val="NoList"/>
    <w:uiPriority w:val="99"/>
    <w:semiHidden/>
    <w:unhideWhenUsed/>
    <w:rsid w:val="00726E7B"/>
  </w:style>
  <w:style w:type="numbering" w:customStyle="1" w:styleId="111311">
    <w:name w:val="無清單111311"/>
    <w:next w:val="NoList"/>
    <w:uiPriority w:val="99"/>
    <w:semiHidden/>
    <w:unhideWhenUsed/>
    <w:rsid w:val="00726E7B"/>
  </w:style>
  <w:style w:type="numbering" w:customStyle="1" w:styleId="NoList12121">
    <w:name w:val="No List12121"/>
    <w:next w:val="NoList"/>
    <w:uiPriority w:val="99"/>
    <w:semiHidden/>
    <w:unhideWhenUsed/>
    <w:rsid w:val="00726E7B"/>
  </w:style>
  <w:style w:type="numbering" w:customStyle="1" w:styleId="111213">
    <w:name w:val="リストなし11121"/>
    <w:next w:val="NoList"/>
    <w:uiPriority w:val="99"/>
    <w:semiHidden/>
    <w:unhideWhenUsed/>
    <w:rsid w:val="00726E7B"/>
  </w:style>
  <w:style w:type="numbering" w:customStyle="1" w:styleId="111214">
    <w:name w:val="无列表11121"/>
    <w:next w:val="NoList"/>
    <w:semiHidden/>
    <w:rsid w:val="00726E7B"/>
  </w:style>
  <w:style w:type="numbering" w:customStyle="1" w:styleId="NoList21121">
    <w:name w:val="No List21121"/>
    <w:next w:val="NoList"/>
    <w:semiHidden/>
    <w:rsid w:val="00726E7B"/>
  </w:style>
  <w:style w:type="numbering" w:customStyle="1" w:styleId="NoList31121">
    <w:name w:val="No List31121"/>
    <w:next w:val="NoList"/>
    <w:uiPriority w:val="99"/>
    <w:semiHidden/>
    <w:rsid w:val="00726E7B"/>
  </w:style>
  <w:style w:type="numbering" w:customStyle="1" w:styleId="NoList111121">
    <w:name w:val="No List111121"/>
    <w:next w:val="NoList"/>
    <w:uiPriority w:val="99"/>
    <w:semiHidden/>
    <w:unhideWhenUsed/>
    <w:rsid w:val="00726E7B"/>
  </w:style>
  <w:style w:type="numbering" w:customStyle="1" w:styleId="121210">
    <w:name w:val="無清單12121"/>
    <w:next w:val="NoList"/>
    <w:uiPriority w:val="99"/>
    <w:semiHidden/>
    <w:unhideWhenUsed/>
    <w:rsid w:val="00726E7B"/>
  </w:style>
  <w:style w:type="numbering" w:customStyle="1" w:styleId="1111210">
    <w:name w:val="無清單111121"/>
    <w:next w:val="NoList"/>
    <w:uiPriority w:val="99"/>
    <w:semiHidden/>
    <w:unhideWhenUsed/>
    <w:rsid w:val="00726E7B"/>
  </w:style>
  <w:style w:type="numbering" w:customStyle="1" w:styleId="NoList521">
    <w:name w:val="No List521"/>
    <w:next w:val="NoList"/>
    <w:uiPriority w:val="99"/>
    <w:semiHidden/>
    <w:unhideWhenUsed/>
    <w:rsid w:val="00726E7B"/>
  </w:style>
  <w:style w:type="numbering" w:customStyle="1" w:styleId="NoList1321">
    <w:name w:val="No List1321"/>
    <w:next w:val="NoList"/>
    <w:uiPriority w:val="99"/>
    <w:semiHidden/>
    <w:unhideWhenUsed/>
    <w:rsid w:val="00726E7B"/>
  </w:style>
  <w:style w:type="numbering" w:customStyle="1" w:styleId="12215">
    <w:name w:val="リストなし1221"/>
    <w:next w:val="NoList"/>
    <w:uiPriority w:val="99"/>
    <w:semiHidden/>
    <w:unhideWhenUsed/>
    <w:rsid w:val="00726E7B"/>
  </w:style>
  <w:style w:type="numbering" w:customStyle="1" w:styleId="NoList2221">
    <w:name w:val="No List2221"/>
    <w:next w:val="NoList"/>
    <w:semiHidden/>
    <w:rsid w:val="00726E7B"/>
  </w:style>
  <w:style w:type="numbering" w:customStyle="1" w:styleId="NoList3221">
    <w:name w:val="No List3221"/>
    <w:next w:val="NoList"/>
    <w:uiPriority w:val="99"/>
    <w:semiHidden/>
    <w:rsid w:val="00726E7B"/>
  </w:style>
  <w:style w:type="numbering" w:customStyle="1" w:styleId="NoList11221">
    <w:name w:val="No List11221"/>
    <w:next w:val="NoList"/>
    <w:uiPriority w:val="99"/>
    <w:semiHidden/>
    <w:unhideWhenUsed/>
    <w:rsid w:val="00726E7B"/>
  </w:style>
  <w:style w:type="numbering" w:customStyle="1" w:styleId="13210">
    <w:name w:val="無清單1321"/>
    <w:next w:val="NoList"/>
    <w:uiPriority w:val="99"/>
    <w:semiHidden/>
    <w:unhideWhenUsed/>
    <w:rsid w:val="00726E7B"/>
  </w:style>
  <w:style w:type="numbering" w:customStyle="1" w:styleId="112210">
    <w:name w:val="無清單11221"/>
    <w:next w:val="NoList"/>
    <w:uiPriority w:val="99"/>
    <w:semiHidden/>
    <w:unhideWhenUsed/>
    <w:rsid w:val="00726E7B"/>
  </w:style>
  <w:style w:type="numbering" w:customStyle="1" w:styleId="2121">
    <w:name w:val="无列表2121"/>
    <w:next w:val="NoList"/>
    <w:uiPriority w:val="99"/>
    <w:semiHidden/>
    <w:unhideWhenUsed/>
    <w:rsid w:val="00726E7B"/>
  </w:style>
  <w:style w:type="numbering" w:customStyle="1" w:styleId="NoList111221">
    <w:name w:val="No List111221"/>
    <w:next w:val="NoList"/>
    <w:uiPriority w:val="99"/>
    <w:semiHidden/>
    <w:unhideWhenUsed/>
    <w:rsid w:val="00726E7B"/>
  </w:style>
  <w:style w:type="numbering" w:customStyle="1" w:styleId="NoList71">
    <w:name w:val="No List71"/>
    <w:next w:val="NoList"/>
    <w:uiPriority w:val="99"/>
    <w:semiHidden/>
    <w:unhideWhenUsed/>
    <w:rsid w:val="00726E7B"/>
  </w:style>
  <w:style w:type="numbering" w:customStyle="1" w:styleId="NoList151">
    <w:name w:val="No List151"/>
    <w:next w:val="NoList"/>
    <w:uiPriority w:val="99"/>
    <w:semiHidden/>
    <w:unhideWhenUsed/>
    <w:rsid w:val="00726E7B"/>
  </w:style>
  <w:style w:type="numbering" w:customStyle="1" w:styleId="1414">
    <w:name w:val="リストなし141"/>
    <w:next w:val="NoList"/>
    <w:uiPriority w:val="99"/>
    <w:semiHidden/>
    <w:unhideWhenUsed/>
    <w:rsid w:val="00726E7B"/>
  </w:style>
  <w:style w:type="numbering" w:customStyle="1" w:styleId="1415">
    <w:name w:val="无列表141"/>
    <w:next w:val="NoList"/>
    <w:semiHidden/>
    <w:rsid w:val="00726E7B"/>
  </w:style>
  <w:style w:type="numbering" w:customStyle="1" w:styleId="NoList241">
    <w:name w:val="No List241"/>
    <w:next w:val="NoList"/>
    <w:semiHidden/>
    <w:rsid w:val="00726E7B"/>
  </w:style>
  <w:style w:type="numbering" w:customStyle="1" w:styleId="NoList341">
    <w:name w:val="No List341"/>
    <w:next w:val="NoList"/>
    <w:uiPriority w:val="99"/>
    <w:semiHidden/>
    <w:rsid w:val="00726E7B"/>
  </w:style>
  <w:style w:type="numbering" w:customStyle="1" w:styleId="NoList1151">
    <w:name w:val="No List1151"/>
    <w:next w:val="NoList"/>
    <w:uiPriority w:val="99"/>
    <w:semiHidden/>
    <w:unhideWhenUsed/>
    <w:rsid w:val="00726E7B"/>
  </w:style>
  <w:style w:type="numbering" w:customStyle="1" w:styleId="1510">
    <w:name w:val="無清單151"/>
    <w:next w:val="NoList"/>
    <w:uiPriority w:val="99"/>
    <w:semiHidden/>
    <w:unhideWhenUsed/>
    <w:rsid w:val="00726E7B"/>
  </w:style>
  <w:style w:type="numbering" w:customStyle="1" w:styleId="11411">
    <w:name w:val="無清單1141"/>
    <w:next w:val="NoList"/>
    <w:uiPriority w:val="99"/>
    <w:semiHidden/>
    <w:unhideWhenUsed/>
    <w:rsid w:val="00726E7B"/>
  </w:style>
  <w:style w:type="numbering" w:customStyle="1" w:styleId="NoList431">
    <w:name w:val="No List431"/>
    <w:next w:val="NoList"/>
    <w:uiPriority w:val="99"/>
    <w:semiHidden/>
    <w:unhideWhenUsed/>
    <w:rsid w:val="00726E7B"/>
  </w:style>
  <w:style w:type="numbering" w:customStyle="1" w:styleId="NoList1241">
    <w:name w:val="No List1241"/>
    <w:next w:val="NoList"/>
    <w:uiPriority w:val="99"/>
    <w:semiHidden/>
    <w:unhideWhenUsed/>
    <w:rsid w:val="00726E7B"/>
  </w:style>
  <w:style w:type="numbering" w:customStyle="1" w:styleId="11412">
    <w:name w:val="リストなし1141"/>
    <w:next w:val="NoList"/>
    <w:uiPriority w:val="99"/>
    <w:semiHidden/>
    <w:unhideWhenUsed/>
    <w:rsid w:val="00726E7B"/>
  </w:style>
  <w:style w:type="numbering" w:customStyle="1" w:styleId="11413">
    <w:name w:val="无列表1141"/>
    <w:next w:val="NoList"/>
    <w:semiHidden/>
    <w:rsid w:val="00726E7B"/>
  </w:style>
  <w:style w:type="numbering" w:customStyle="1" w:styleId="NoList2141">
    <w:name w:val="No List2141"/>
    <w:next w:val="NoList"/>
    <w:semiHidden/>
    <w:rsid w:val="00726E7B"/>
  </w:style>
  <w:style w:type="numbering" w:customStyle="1" w:styleId="NoList3141">
    <w:name w:val="No List3141"/>
    <w:next w:val="NoList"/>
    <w:uiPriority w:val="99"/>
    <w:semiHidden/>
    <w:rsid w:val="00726E7B"/>
  </w:style>
  <w:style w:type="numbering" w:customStyle="1" w:styleId="NoList11141">
    <w:name w:val="No List11141"/>
    <w:next w:val="NoList"/>
    <w:uiPriority w:val="99"/>
    <w:semiHidden/>
    <w:unhideWhenUsed/>
    <w:rsid w:val="00726E7B"/>
  </w:style>
  <w:style w:type="numbering" w:customStyle="1" w:styleId="12410">
    <w:name w:val="無清單1241"/>
    <w:next w:val="NoList"/>
    <w:uiPriority w:val="99"/>
    <w:semiHidden/>
    <w:unhideWhenUsed/>
    <w:rsid w:val="00726E7B"/>
  </w:style>
  <w:style w:type="numbering" w:customStyle="1" w:styleId="111410">
    <w:name w:val="無清單11141"/>
    <w:next w:val="NoList"/>
    <w:uiPriority w:val="99"/>
    <w:semiHidden/>
    <w:unhideWhenUsed/>
    <w:rsid w:val="00726E7B"/>
  </w:style>
  <w:style w:type="numbering" w:customStyle="1" w:styleId="231">
    <w:name w:val="无列表231"/>
    <w:next w:val="NoList"/>
    <w:uiPriority w:val="99"/>
    <w:semiHidden/>
    <w:unhideWhenUsed/>
    <w:rsid w:val="00726E7B"/>
  </w:style>
  <w:style w:type="numbering" w:customStyle="1" w:styleId="NoList12131">
    <w:name w:val="No List12131"/>
    <w:next w:val="NoList"/>
    <w:uiPriority w:val="99"/>
    <w:semiHidden/>
    <w:unhideWhenUsed/>
    <w:rsid w:val="00726E7B"/>
  </w:style>
  <w:style w:type="numbering" w:customStyle="1" w:styleId="111312">
    <w:name w:val="リストなし11131"/>
    <w:next w:val="NoList"/>
    <w:uiPriority w:val="99"/>
    <w:semiHidden/>
    <w:unhideWhenUsed/>
    <w:rsid w:val="00726E7B"/>
  </w:style>
  <w:style w:type="numbering" w:customStyle="1" w:styleId="111313">
    <w:name w:val="无列表11131"/>
    <w:next w:val="NoList"/>
    <w:semiHidden/>
    <w:rsid w:val="00726E7B"/>
  </w:style>
  <w:style w:type="numbering" w:customStyle="1" w:styleId="NoList21131">
    <w:name w:val="No List21131"/>
    <w:next w:val="NoList"/>
    <w:semiHidden/>
    <w:rsid w:val="00726E7B"/>
  </w:style>
  <w:style w:type="numbering" w:customStyle="1" w:styleId="NoList31131">
    <w:name w:val="No List31131"/>
    <w:next w:val="NoList"/>
    <w:uiPriority w:val="99"/>
    <w:semiHidden/>
    <w:rsid w:val="00726E7B"/>
  </w:style>
  <w:style w:type="numbering" w:customStyle="1" w:styleId="NoList111131">
    <w:name w:val="No List111131"/>
    <w:next w:val="NoList"/>
    <w:uiPriority w:val="99"/>
    <w:semiHidden/>
    <w:unhideWhenUsed/>
    <w:rsid w:val="00726E7B"/>
  </w:style>
  <w:style w:type="numbering" w:customStyle="1" w:styleId="12131">
    <w:name w:val="無清單12131"/>
    <w:next w:val="NoList"/>
    <w:uiPriority w:val="99"/>
    <w:semiHidden/>
    <w:unhideWhenUsed/>
    <w:rsid w:val="00726E7B"/>
  </w:style>
  <w:style w:type="numbering" w:customStyle="1" w:styleId="111131">
    <w:name w:val="無清單111131"/>
    <w:next w:val="NoList"/>
    <w:uiPriority w:val="99"/>
    <w:semiHidden/>
    <w:unhideWhenUsed/>
    <w:rsid w:val="00726E7B"/>
  </w:style>
  <w:style w:type="numbering" w:customStyle="1" w:styleId="NoList531">
    <w:name w:val="No List531"/>
    <w:next w:val="NoList"/>
    <w:uiPriority w:val="99"/>
    <w:semiHidden/>
    <w:unhideWhenUsed/>
    <w:rsid w:val="00726E7B"/>
  </w:style>
  <w:style w:type="numbering" w:customStyle="1" w:styleId="NoList1331">
    <w:name w:val="No List1331"/>
    <w:next w:val="NoList"/>
    <w:uiPriority w:val="99"/>
    <w:semiHidden/>
    <w:unhideWhenUsed/>
    <w:rsid w:val="00726E7B"/>
  </w:style>
  <w:style w:type="numbering" w:customStyle="1" w:styleId="12312">
    <w:name w:val="リストなし1231"/>
    <w:next w:val="NoList"/>
    <w:uiPriority w:val="99"/>
    <w:semiHidden/>
    <w:unhideWhenUsed/>
    <w:rsid w:val="00726E7B"/>
  </w:style>
  <w:style w:type="numbering" w:customStyle="1" w:styleId="12313">
    <w:name w:val="无列表1231"/>
    <w:next w:val="NoList"/>
    <w:semiHidden/>
    <w:rsid w:val="00726E7B"/>
  </w:style>
  <w:style w:type="numbering" w:customStyle="1" w:styleId="NoList2231">
    <w:name w:val="No List2231"/>
    <w:next w:val="NoList"/>
    <w:semiHidden/>
    <w:rsid w:val="00726E7B"/>
  </w:style>
  <w:style w:type="numbering" w:customStyle="1" w:styleId="NoList3231">
    <w:name w:val="No List3231"/>
    <w:next w:val="NoList"/>
    <w:uiPriority w:val="99"/>
    <w:semiHidden/>
    <w:rsid w:val="00726E7B"/>
  </w:style>
  <w:style w:type="numbering" w:customStyle="1" w:styleId="NoList11231">
    <w:name w:val="No List11231"/>
    <w:next w:val="NoList"/>
    <w:uiPriority w:val="99"/>
    <w:semiHidden/>
    <w:unhideWhenUsed/>
    <w:rsid w:val="00726E7B"/>
  </w:style>
  <w:style w:type="numbering" w:customStyle="1" w:styleId="1331">
    <w:name w:val="無清單1331"/>
    <w:next w:val="NoList"/>
    <w:uiPriority w:val="99"/>
    <w:semiHidden/>
    <w:unhideWhenUsed/>
    <w:rsid w:val="00726E7B"/>
  </w:style>
  <w:style w:type="numbering" w:customStyle="1" w:styleId="112310">
    <w:name w:val="無清單11231"/>
    <w:next w:val="NoList"/>
    <w:uiPriority w:val="99"/>
    <w:semiHidden/>
    <w:unhideWhenUsed/>
    <w:rsid w:val="00726E7B"/>
  </w:style>
  <w:style w:type="numbering" w:customStyle="1" w:styleId="2131">
    <w:name w:val="无列表2131"/>
    <w:next w:val="NoList"/>
    <w:uiPriority w:val="99"/>
    <w:semiHidden/>
    <w:unhideWhenUsed/>
    <w:rsid w:val="00726E7B"/>
  </w:style>
  <w:style w:type="numbering" w:customStyle="1" w:styleId="NoList12221">
    <w:name w:val="No List12221"/>
    <w:next w:val="NoList"/>
    <w:uiPriority w:val="99"/>
    <w:semiHidden/>
    <w:unhideWhenUsed/>
    <w:rsid w:val="00726E7B"/>
  </w:style>
  <w:style w:type="numbering" w:customStyle="1" w:styleId="112211">
    <w:name w:val="リストなし11221"/>
    <w:next w:val="NoList"/>
    <w:uiPriority w:val="99"/>
    <w:semiHidden/>
    <w:unhideWhenUsed/>
    <w:rsid w:val="00726E7B"/>
  </w:style>
  <w:style w:type="numbering" w:customStyle="1" w:styleId="112212">
    <w:name w:val="无列表11221"/>
    <w:next w:val="NoList"/>
    <w:semiHidden/>
    <w:rsid w:val="00726E7B"/>
  </w:style>
  <w:style w:type="numbering" w:customStyle="1" w:styleId="NoList21221">
    <w:name w:val="No List21221"/>
    <w:next w:val="NoList"/>
    <w:semiHidden/>
    <w:rsid w:val="00726E7B"/>
  </w:style>
  <w:style w:type="numbering" w:customStyle="1" w:styleId="NoList31221">
    <w:name w:val="No List31221"/>
    <w:next w:val="NoList"/>
    <w:uiPriority w:val="99"/>
    <w:semiHidden/>
    <w:rsid w:val="00726E7B"/>
  </w:style>
  <w:style w:type="numbering" w:customStyle="1" w:styleId="NoList111231">
    <w:name w:val="No List111231"/>
    <w:next w:val="NoList"/>
    <w:uiPriority w:val="99"/>
    <w:semiHidden/>
    <w:unhideWhenUsed/>
    <w:rsid w:val="00726E7B"/>
  </w:style>
  <w:style w:type="numbering" w:customStyle="1" w:styleId="12221">
    <w:name w:val="無清單12221"/>
    <w:next w:val="NoList"/>
    <w:uiPriority w:val="99"/>
    <w:semiHidden/>
    <w:unhideWhenUsed/>
    <w:rsid w:val="00726E7B"/>
  </w:style>
  <w:style w:type="numbering" w:customStyle="1" w:styleId="111221">
    <w:name w:val="無清單111221"/>
    <w:next w:val="NoList"/>
    <w:uiPriority w:val="99"/>
    <w:semiHidden/>
    <w:unhideWhenUsed/>
    <w:rsid w:val="00726E7B"/>
  </w:style>
  <w:style w:type="numbering" w:customStyle="1" w:styleId="4b">
    <w:name w:val="无列表4"/>
    <w:next w:val="NoList"/>
    <w:uiPriority w:val="99"/>
    <w:semiHidden/>
    <w:unhideWhenUsed/>
    <w:rsid w:val="00726E7B"/>
  </w:style>
  <w:style w:type="numbering" w:customStyle="1" w:styleId="320">
    <w:name w:val="无列表32"/>
    <w:next w:val="NoList"/>
    <w:uiPriority w:val="99"/>
    <w:semiHidden/>
    <w:unhideWhenUsed/>
    <w:rsid w:val="00726E7B"/>
  </w:style>
  <w:style w:type="numbering" w:customStyle="1" w:styleId="13121">
    <w:name w:val="无列表1312"/>
    <w:next w:val="NoList"/>
    <w:semiHidden/>
    <w:rsid w:val="00726E7B"/>
  </w:style>
  <w:style w:type="numbering" w:customStyle="1" w:styleId="NoList4112">
    <w:name w:val="No List4112"/>
    <w:next w:val="NoList"/>
    <w:uiPriority w:val="99"/>
    <w:semiHidden/>
    <w:unhideWhenUsed/>
    <w:rsid w:val="00726E7B"/>
  </w:style>
  <w:style w:type="numbering" w:customStyle="1" w:styleId="2212">
    <w:name w:val="无列表2212"/>
    <w:next w:val="NoList"/>
    <w:uiPriority w:val="99"/>
    <w:semiHidden/>
    <w:unhideWhenUsed/>
    <w:rsid w:val="00726E7B"/>
  </w:style>
  <w:style w:type="numbering" w:customStyle="1" w:styleId="NoList121112">
    <w:name w:val="No List121112"/>
    <w:next w:val="NoList"/>
    <w:uiPriority w:val="99"/>
    <w:semiHidden/>
    <w:unhideWhenUsed/>
    <w:rsid w:val="00726E7B"/>
  </w:style>
  <w:style w:type="numbering" w:customStyle="1" w:styleId="1111121">
    <w:name w:val="リストなし111112"/>
    <w:next w:val="NoList"/>
    <w:uiPriority w:val="99"/>
    <w:semiHidden/>
    <w:unhideWhenUsed/>
    <w:rsid w:val="00726E7B"/>
  </w:style>
  <w:style w:type="numbering" w:customStyle="1" w:styleId="1111122">
    <w:name w:val="无列表111112"/>
    <w:next w:val="NoList"/>
    <w:semiHidden/>
    <w:rsid w:val="00726E7B"/>
  </w:style>
  <w:style w:type="numbering" w:customStyle="1" w:styleId="NoList211112">
    <w:name w:val="No List211112"/>
    <w:next w:val="NoList"/>
    <w:semiHidden/>
    <w:rsid w:val="00726E7B"/>
  </w:style>
  <w:style w:type="numbering" w:customStyle="1" w:styleId="NoList311112">
    <w:name w:val="No List311112"/>
    <w:next w:val="NoList"/>
    <w:uiPriority w:val="99"/>
    <w:semiHidden/>
    <w:rsid w:val="00726E7B"/>
  </w:style>
  <w:style w:type="numbering" w:customStyle="1" w:styleId="NoList1111112">
    <w:name w:val="No List1111112"/>
    <w:next w:val="NoList"/>
    <w:uiPriority w:val="99"/>
    <w:semiHidden/>
    <w:unhideWhenUsed/>
    <w:rsid w:val="00726E7B"/>
  </w:style>
  <w:style w:type="numbering" w:customStyle="1" w:styleId="1211120">
    <w:name w:val="無清單121112"/>
    <w:next w:val="NoList"/>
    <w:uiPriority w:val="99"/>
    <w:semiHidden/>
    <w:unhideWhenUsed/>
    <w:rsid w:val="00726E7B"/>
  </w:style>
  <w:style w:type="numbering" w:customStyle="1" w:styleId="11111120">
    <w:name w:val="無清單1111112"/>
    <w:next w:val="NoList"/>
    <w:uiPriority w:val="99"/>
    <w:semiHidden/>
    <w:unhideWhenUsed/>
    <w:rsid w:val="00726E7B"/>
  </w:style>
  <w:style w:type="numbering" w:customStyle="1" w:styleId="NoList13112">
    <w:name w:val="No List13112"/>
    <w:next w:val="NoList"/>
    <w:uiPriority w:val="99"/>
    <w:semiHidden/>
    <w:unhideWhenUsed/>
    <w:rsid w:val="00726E7B"/>
  </w:style>
  <w:style w:type="numbering" w:customStyle="1" w:styleId="121121">
    <w:name w:val="リストなし12112"/>
    <w:next w:val="NoList"/>
    <w:uiPriority w:val="99"/>
    <w:semiHidden/>
    <w:unhideWhenUsed/>
    <w:rsid w:val="00726E7B"/>
  </w:style>
  <w:style w:type="numbering" w:customStyle="1" w:styleId="121122">
    <w:name w:val="无列表12112"/>
    <w:next w:val="NoList"/>
    <w:semiHidden/>
    <w:rsid w:val="00726E7B"/>
  </w:style>
  <w:style w:type="numbering" w:customStyle="1" w:styleId="NoList22112">
    <w:name w:val="No List22112"/>
    <w:next w:val="NoList"/>
    <w:semiHidden/>
    <w:rsid w:val="00726E7B"/>
  </w:style>
  <w:style w:type="numbering" w:customStyle="1" w:styleId="NoList32112">
    <w:name w:val="No List32112"/>
    <w:next w:val="NoList"/>
    <w:uiPriority w:val="99"/>
    <w:semiHidden/>
    <w:rsid w:val="00726E7B"/>
  </w:style>
  <w:style w:type="numbering" w:customStyle="1" w:styleId="NoList112112">
    <w:name w:val="No List112112"/>
    <w:next w:val="NoList"/>
    <w:uiPriority w:val="99"/>
    <w:semiHidden/>
    <w:unhideWhenUsed/>
    <w:rsid w:val="00726E7B"/>
  </w:style>
  <w:style w:type="numbering" w:customStyle="1" w:styleId="131120">
    <w:name w:val="無清單13112"/>
    <w:next w:val="NoList"/>
    <w:uiPriority w:val="99"/>
    <w:semiHidden/>
    <w:unhideWhenUsed/>
    <w:rsid w:val="00726E7B"/>
  </w:style>
  <w:style w:type="numbering" w:customStyle="1" w:styleId="1121120">
    <w:name w:val="無清單112112"/>
    <w:next w:val="NoList"/>
    <w:uiPriority w:val="99"/>
    <w:semiHidden/>
    <w:unhideWhenUsed/>
    <w:rsid w:val="00726E7B"/>
  </w:style>
  <w:style w:type="numbering" w:customStyle="1" w:styleId="21112">
    <w:name w:val="无列表21112"/>
    <w:next w:val="NoList"/>
    <w:uiPriority w:val="99"/>
    <w:semiHidden/>
    <w:unhideWhenUsed/>
    <w:rsid w:val="00726E7B"/>
  </w:style>
  <w:style w:type="numbering" w:customStyle="1" w:styleId="NoList122112">
    <w:name w:val="No List122112"/>
    <w:next w:val="NoList"/>
    <w:uiPriority w:val="99"/>
    <w:semiHidden/>
    <w:unhideWhenUsed/>
    <w:rsid w:val="00726E7B"/>
  </w:style>
  <w:style w:type="numbering" w:customStyle="1" w:styleId="1121121">
    <w:name w:val="リストなし112112"/>
    <w:next w:val="NoList"/>
    <w:uiPriority w:val="99"/>
    <w:semiHidden/>
    <w:unhideWhenUsed/>
    <w:rsid w:val="00726E7B"/>
  </w:style>
  <w:style w:type="numbering" w:customStyle="1" w:styleId="1121122">
    <w:name w:val="无列表112112"/>
    <w:next w:val="NoList"/>
    <w:semiHidden/>
    <w:rsid w:val="00726E7B"/>
  </w:style>
  <w:style w:type="numbering" w:customStyle="1" w:styleId="NoList212112">
    <w:name w:val="No List212112"/>
    <w:next w:val="NoList"/>
    <w:semiHidden/>
    <w:rsid w:val="00726E7B"/>
  </w:style>
  <w:style w:type="numbering" w:customStyle="1" w:styleId="NoList312112">
    <w:name w:val="No List312112"/>
    <w:next w:val="NoList"/>
    <w:uiPriority w:val="99"/>
    <w:semiHidden/>
    <w:rsid w:val="00726E7B"/>
  </w:style>
  <w:style w:type="numbering" w:customStyle="1" w:styleId="NoList1112112">
    <w:name w:val="No List1112112"/>
    <w:next w:val="NoList"/>
    <w:uiPriority w:val="99"/>
    <w:semiHidden/>
    <w:unhideWhenUsed/>
    <w:rsid w:val="00726E7B"/>
  </w:style>
  <w:style w:type="numbering" w:customStyle="1" w:styleId="122112">
    <w:name w:val="無清單122112"/>
    <w:next w:val="NoList"/>
    <w:uiPriority w:val="99"/>
    <w:semiHidden/>
    <w:unhideWhenUsed/>
    <w:rsid w:val="00726E7B"/>
  </w:style>
  <w:style w:type="numbering" w:customStyle="1" w:styleId="1112112">
    <w:name w:val="無清單1112112"/>
    <w:next w:val="NoList"/>
    <w:uiPriority w:val="99"/>
    <w:semiHidden/>
    <w:unhideWhenUsed/>
    <w:rsid w:val="00726E7B"/>
  </w:style>
  <w:style w:type="numbering" w:customStyle="1" w:styleId="12222">
    <w:name w:val="无列表1222"/>
    <w:next w:val="NoList"/>
    <w:semiHidden/>
    <w:rsid w:val="00726E7B"/>
  </w:style>
  <w:style w:type="numbering" w:customStyle="1" w:styleId="NoList9">
    <w:name w:val="No List9"/>
    <w:next w:val="NoList"/>
    <w:uiPriority w:val="99"/>
    <w:semiHidden/>
    <w:unhideWhenUsed/>
    <w:rsid w:val="00726E7B"/>
  </w:style>
  <w:style w:type="numbering" w:customStyle="1" w:styleId="NoList17">
    <w:name w:val="No List17"/>
    <w:next w:val="NoList"/>
    <w:uiPriority w:val="99"/>
    <w:semiHidden/>
    <w:unhideWhenUsed/>
    <w:rsid w:val="00726E7B"/>
  </w:style>
  <w:style w:type="numbering" w:customStyle="1" w:styleId="163">
    <w:name w:val="リストなし16"/>
    <w:next w:val="NoList"/>
    <w:uiPriority w:val="99"/>
    <w:semiHidden/>
    <w:unhideWhenUsed/>
    <w:rsid w:val="00726E7B"/>
  </w:style>
  <w:style w:type="numbering" w:customStyle="1" w:styleId="164">
    <w:name w:val="无列表16"/>
    <w:next w:val="NoList"/>
    <w:semiHidden/>
    <w:rsid w:val="00726E7B"/>
  </w:style>
  <w:style w:type="numbering" w:customStyle="1" w:styleId="NoList26">
    <w:name w:val="No List26"/>
    <w:next w:val="NoList"/>
    <w:semiHidden/>
    <w:rsid w:val="00726E7B"/>
  </w:style>
  <w:style w:type="numbering" w:customStyle="1" w:styleId="NoList36">
    <w:name w:val="No List36"/>
    <w:next w:val="NoList"/>
    <w:uiPriority w:val="99"/>
    <w:semiHidden/>
    <w:rsid w:val="00726E7B"/>
  </w:style>
  <w:style w:type="numbering" w:customStyle="1" w:styleId="NoList117">
    <w:name w:val="No List117"/>
    <w:next w:val="NoList"/>
    <w:uiPriority w:val="99"/>
    <w:semiHidden/>
    <w:unhideWhenUsed/>
    <w:rsid w:val="00726E7B"/>
  </w:style>
  <w:style w:type="numbering" w:customStyle="1" w:styleId="172">
    <w:name w:val="無清單17"/>
    <w:next w:val="NoList"/>
    <w:uiPriority w:val="99"/>
    <w:semiHidden/>
    <w:unhideWhenUsed/>
    <w:rsid w:val="00726E7B"/>
  </w:style>
  <w:style w:type="numbering" w:customStyle="1" w:styleId="1160">
    <w:name w:val="無清單116"/>
    <w:next w:val="NoList"/>
    <w:uiPriority w:val="99"/>
    <w:semiHidden/>
    <w:unhideWhenUsed/>
    <w:rsid w:val="00726E7B"/>
  </w:style>
  <w:style w:type="numbering" w:customStyle="1" w:styleId="NoList1116">
    <w:name w:val="No List1116"/>
    <w:next w:val="NoList"/>
    <w:uiPriority w:val="99"/>
    <w:semiHidden/>
    <w:unhideWhenUsed/>
    <w:rsid w:val="00726E7B"/>
  </w:style>
  <w:style w:type="numbering" w:customStyle="1" w:styleId="250">
    <w:name w:val="无列表25"/>
    <w:next w:val="NoList"/>
    <w:uiPriority w:val="99"/>
    <w:semiHidden/>
    <w:unhideWhenUsed/>
    <w:rsid w:val="00726E7B"/>
  </w:style>
  <w:style w:type="numbering" w:customStyle="1" w:styleId="NoList126">
    <w:name w:val="No List126"/>
    <w:next w:val="NoList"/>
    <w:uiPriority w:val="99"/>
    <w:semiHidden/>
    <w:unhideWhenUsed/>
    <w:rsid w:val="00726E7B"/>
  </w:style>
  <w:style w:type="numbering" w:customStyle="1" w:styleId="1161">
    <w:name w:val="リストなし116"/>
    <w:next w:val="NoList"/>
    <w:uiPriority w:val="99"/>
    <w:semiHidden/>
    <w:unhideWhenUsed/>
    <w:rsid w:val="00726E7B"/>
  </w:style>
  <w:style w:type="numbering" w:customStyle="1" w:styleId="1162">
    <w:name w:val="无列表116"/>
    <w:next w:val="NoList"/>
    <w:semiHidden/>
    <w:rsid w:val="00726E7B"/>
  </w:style>
  <w:style w:type="numbering" w:customStyle="1" w:styleId="NoList216">
    <w:name w:val="No List216"/>
    <w:next w:val="NoList"/>
    <w:semiHidden/>
    <w:rsid w:val="00726E7B"/>
  </w:style>
  <w:style w:type="numbering" w:customStyle="1" w:styleId="NoList316">
    <w:name w:val="No List316"/>
    <w:next w:val="NoList"/>
    <w:uiPriority w:val="99"/>
    <w:semiHidden/>
    <w:rsid w:val="00726E7B"/>
  </w:style>
  <w:style w:type="numbering" w:customStyle="1" w:styleId="1260">
    <w:name w:val="無清單126"/>
    <w:next w:val="NoList"/>
    <w:uiPriority w:val="99"/>
    <w:semiHidden/>
    <w:unhideWhenUsed/>
    <w:rsid w:val="00726E7B"/>
  </w:style>
  <w:style w:type="numbering" w:customStyle="1" w:styleId="11160">
    <w:name w:val="無清單1116"/>
    <w:next w:val="NoList"/>
    <w:uiPriority w:val="99"/>
    <w:semiHidden/>
    <w:unhideWhenUsed/>
    <w:rsid w:val="00726E7B"/>
  </w:style>
  <w:style w:type="numbering" w:customStyle="1" w:styleId="NoList45">
    <w:name w:val="No List45"/>
    <w:next w:val="NoList"/>
    <w:uiPriority w:val="99"/>
    <w:semiHidden/>
    <w:unhideWhenUsed/>
    <w:rsid w:val="00726E7B"/>
  </w:style>
  <w:style w:type="numbering" w:customStyle="1" w:styleId="NoList1125">
    <w:name w:val="No List1125"/>
    <w:next w:val="NoList"/>
    <w:uiPriority w:val="99"/>
    <w:semiHidden/>
    <w:unhideWhenUsed/>
    <w:rsid w:val="00726E7B"/>
  </w:style>
  <w:style w:type="numbering" w:customStyle="1" w:styleId="NoList1215">
    <w:name w:val="No List1215"/>
    <w:next w:val="NoList"/>
    <w:uiPriority w:val="99"/>
    <w:semiHidden/>
    <w:unhideWhenUsed/>
    <w:rsid w:val="00726E7B"/>
  </w:style>
  <w:style w:type="numbering" w:customStyle="1" w:styleId="11151">
    <w:name w:val="リストなし1115"/>
    <w:next w:val="NoList"/>
    <w:uiPriority w:val="99"/>
    <w:semiHidden/>
    <w:unhideWhenUsed/>
    <w:rsid w:val="00726E7B"/>
  </w:style>
  <w:style w:type="numbering" w:customStyle="1" w:styleId="11152">
    <w:name w:val="无列表1115"/>
    <w:next w:val="NoList"/>
    <w:semiHidden/>
    <w:rsid w:val="00726E7B"/>
  </w:style>
  <w:style w:type="numbering" w:customStyle="1" w:styleId="NoList2115">
    <w:name w:val="No List2115"/>
    <w:next w:val="NoList"/>
    <w:semiHidden/>
    <w:rsid w:val="00726E7B"/>
  </w:style>
  <w:style w:type="numbering" w:customStyle="1" w:styleId="NoList3115">
    <w:name w:val="No List3115"/>
    <w:next w:val="NoList"/>
    <w:uiPriority w:val="99"/>
    <w:semiHidden/>
    <w:rsid w:val="00726E7B"/>
  </w:style>
  <w:style w:type="numbering" w:customStyle="1" w:styleId="NoList11115">
    <w:name w:val="No List11115"/>
    <w:next w:val="NoList"/>
    <w:uiPriority w:val="99"/>
    <w:semiHidden/>
    <w:unhideWhenUsed/>
    <w:rsid w:val="00726E7B"/>
  </w:style>
  <w:style w:type="numbering" w:customStyle="1" w:styleId="12150">
    <w:name w:val="無清單1215"/>
    <w:next w:val="NoList"/>
    <w:uiPriority w:val="99"/>
    <w:semiHidden/>
    <w:unhideWhenUsed/>
    <w:rsid w:val="00726E7B"/>
  </w:style>
  <w:style w:type="numbering" w:customStyle="1" w:styleId="111150">
    <w:name w:val="無清單11115"/>
    <w:next w:val="NoList"/>
    <w:uiPriority w:val="99"/>
    <w:semiHidden/>
    <w:unhideWhenUsed/>
    <w:rsid w:val="00726E7B"/>
  </w:style>
  <w:style w:type="numbering" w:customStyle="1" w:styleId="NoList55">
    <w:name w:val="No List55"/>
    <w:next w:val="NoList"/>
    <w:uiPriority w:val="99"/>
    <w:semiHidden/>
    <w:unhideWhenUsed/>
    <w:rsid w:val="00726E7B"/>
  </w:style>
  <w:style w:type="numbering" w:customStyle="1" w:styleId="NoList135">
    <w:name w:val="No List135"/>
    <w:next w:val="NoList"/>
    <w:uiPriority w:val="99"/>
    <w:semiHidden/>
    <w:unhideWhenUsed/>
    <w:rsid w:val="00726E7B"/>
  </w:style>
  <w:style w:type="numbering" w:customStyle="1" w:styleId="1251">
    <w:name w:val="リストなし125"/>
    <w:next w:val="NoList"/>
    <w:uiPriority w:val="99"/>
    <w:semiHidden/>
    <w:unhideWhenUsed/>
    <w:rsid w:val="00726E7B"/>
  </w:style>
  <w:style w:type="numbering" w:customStyle="1" w:styleId="1252">
    <w:name w:val="无列表125"/>
    <w:next w:val="NoList"/>
    <w:semiHidden/>
    <w:rsid w:val="00726E7B"/>
  </w:style>
  <w:style w:type="numbering" w:customStyle="1" w:styleId="NoList225">
    <w:name w:val="No List225"/>
    <w:next w:val="NoList"/>
    <w:semiHidden/>
    <w:rsid w:val="00726E7B"/>
  </w:style>
  <w:style w:type="numbering" w:customStyle="1" w:styleId="NoList325">
    <w:name w:val="No List325"/>
    <w:next w:val="NoList"/>
    <w:uiPriority w:val="99"/>
    <w:semiHidden/>
    <w:rsid w:val="00726E7B"/>
  </w:style>
  <w:style w:type="numbering" w:customStyle="1" w:styleId="1350">
    <w:name w:val="無清單135"/>
    <w:next w:val="NoList"/>
    <w:uiPriority w:val="99"/>
    <w:semiHidden/>
    <w:unhideWhenUsed/>
    <w:rsid w:val="00726E7B"/>
  </w:style>
  <w:style w:type="numbering" w:customStyle="1" w:styleId="11250">
    <w:name w:val="無清單1125"/>
    <w:next w:val="NoList"/>
    <w:uiPriority w:val="99"/>
    <w:semiHidden/>
    <w:unhideWhenUsed/>
    <w:rsid w:val="00726E7B"/>
  </w:style>
  <w:style w:type="numbering" w:customStyle="1" w:styleId="2151">
    <w:name w:val="无列表215"/>
    <w:next w:val="NoList"/>
    <w:uiPriority w:val="99"/>
    <w:semiHidden/>
    <w:unhideWhenUsed/>
    <w:rsid w:val="00726E7B"/>
  </w:style>
  <w:style w:type="numbering" w:customStyle="1" w:styleId="NoList1224">
    <w:name w:val="No List1224"/>
    <w:next w:val="NoList"/>
    <w:uiPriority w:val="99"/>
    <w:semiHidden/>
    <w:unhideWhenUsed/>
    <w:rsid w:val="00726E7B"/>
  </w:style>
  <w:style w:type="numbering" w:customStyle="1" w:styleId="11242">
    <w:name w:val="リストなし1124"/>
    <w:next w:val="NoList"/>
    <w:uiPriority w:val="99"/>
    <w:semiHidden/>
    <w:unhideWhenUsed/>
    <w:rsid w:val="00726E7B"/>
  </w:style>
  <w:style w:type="numbering" w:customStyle="1" w:styleId="11243">
    <w:name w:val="无列表1124"/>
    <w:next w:val="NoList"/>
    <w:semiHidden/>
    <w:rsid w:val="00726E7B"/>
  </w:style>
  <w:style w:type="numbering" w:customStyle="1" w:styleId="NoList2124">
    <w:name w:val="No List2124"/>
    <w:next w:val="NoList"/>
    <w:semiHidden/>
    <w:rsid w:val="00726E7B"/>
  </w:style>
  <w:style w:type="numbering" w:customStyle="1" w:styleId="NoList3124">
    <w:name w:val="No List3124"/>
    <w:next w:val="NoList"/>
    <w:uiPriority w:val="99"/>
    <w:semiHidden/>
    <w:rsid w:val="00726E7B"/>
  </w:style>
  <w:style w:type="numbering" w:customStyle="1" w:styleId="NoList11125">
    <w:name w:val="No List11125"/>
    <w:next w:val="NoList"/>
    <w:uiPriority w:val="99"/>
    <w:semiHidden/>
    <w:unhideWhenUsed/>
    <w:rsid w:val="00726E7B"/>
  </w:style>
  <w:style w:type="numbering" w:customStyle="1" w:styleId="12240">
    <w:name w:val="無清單1224"/>
    <w:next w:val="NoList"/>
    <w:uiPriority w:val="99"/>
    <w:semiHidden/>
    <w:unhideWhenUsed/>
    <w:rsid w:val="00726E7B"/>
  </w:style>
  <w:style w:type="numbering" w:customStyle="1" w:styleId="111240">
    <w:name w:val="無清單11124"/>
    <w:next w:val="NoList"/>
    <w:uiPriority w:val="99"/>
    <w:semiHidden/>
    <w:unhideWhenUsed/>
    <w:rsid w:val="00726E7B"/>
  </w:style>
  <w:style w:type="numbering" w:customStyle="1" w:styleId="338">
    <w:name w:val="无列表33"/>
    <w:next w:val="NoList"/>
    <w:uiPriority w:val="99"/>
    <w:semiHidden/>
    <w:unhideWhenUsed/>
    <w:rsid w:val="00726E7B"/>
  </w:style>
  <w:style w:type="numbering" w:customStyle="1" w:styleId="1332">
    <w:name w:val="无列表133"/>
    <w:next w:val="NoList"/>
    <w:semiHidden/>
    <w:rsid w:val="00726E7B"/>
  </w:style>
  <w:style w:type="numbering" w:customStyle="1" w:styleId="NoList1133">
    <w:name w:val="No List1133"/>
    <w:next w:val="NoList"/>
    <w:uiPriority w:val="99"/>
    <w:semiHidden/>
    <w:unhideWhenUsed/>
    <w:rsid w:val="00726E7B"/>
  </w:style>
  <w:style w:type="numbering" w:customStyle="1" w:styleId="NoList413">
    <w:name w:val="No List413"/>
    <w:next w:val="NoList"/>
    <w:uiPriority w:val="99"/>
    <w:semiHidden/>
    <w:unhideWhenUsed/>
    <w:rsid w:val="00726E7B"/>
  </w:style>
  <w:style w:type="numbering" w:customStyle="1" w:styleId="223">
    <w:name w:val="无列表223"/>
    <w:next w:val="NoList"/>
    <w:uiPriority w:val="99"/>
    <w:semiHidden/>
    <w:unhideWhenUsed/>
    <w:rsid w:val="00726E7B"/>
  </w:style>
  <w:style w:type="numbering" w:customStyle="1" w:styleId="NoList12113">
    <w:name w:val="No List12113"/>
    <w:next w:val="NoList"/>
    <w:uiPriority w:val="99"/>
    <w:semiHidden/>
    <w:unhideWhenUsed/>
    <w:rsid w:val="00726E7B"/>
  </w:style>
  <w:style w:type="numbering" w:customStyle="1" w:styleId="111132">
    <w:name w:val="リストなし11113"/>
    <w:next w:val="NoList"/>
    <w:uiPriority w:val="99"/>
    <w:semiHidden/>
    <w:unhideWhenUsed/>
    <w:rsid w:val="00726E7B"/>
  </w:style>
  <w:style w:type="numbering" w:customStyle="1" w:styleId="111133">
    <w:name w:val="无列表11113"/>
    <w:next w:val="NoList"/>
    <w:semiHidden/>
    <w:rsid w:val="00726E7B"/>
  </w:style>
  <w:style w:type="numbering" w:customStyle="1" w:styleId="NoList21113">
    <w:name w:val="No List21113"/>
    <w:next w:val="NoList"/>
    <w:semiHidden/>
    <w:rsid w:val="00726E7B"/>
  </w:style>
  <w:style w:type="numbering" w:customStyle="1" w:styleId="NoList31113">
    <w:name w:val="No List31113"/>
    <w:next w:val="NoList"/>
    <w:uiPriority w:val="99"/>
    <w:semiHidden/>
    <w:rsid w:val="00726E7B"/>
  </w:style>
  <w:style w:type="numbering" w:customStyle="1" w:styleId="NoList111113">
    <w:name w:val="No List111113"/>
    <w:next w:val="NoList"/>
    <w:uiPriority w:val="99"/>
    <w:semiHidden/>
    <w:unhideWhenUsed/>
    <w:rsid w:val="00726E7B"/>
  </w:style>
  <w:style w:type="numbering" w:customStyle="1" w:styleId="121130">
    <w:name w:val="無清單12113"/>
    <w:next w:val="NoList"/>
    <w:uiPriority w:val="99"/>
    <w:semiHidden/>
    <w:unhideWhenUsed/>
    <w:rsid w:val="00726E7B"/>
  </w:style>
  <w:style w:type="numbering" w:customStyle="1" w:styleId="1111130">
    <w:name w:val="無清單111113"/>
    <w:next w:val="NoList"/>
    <w:uiPriority w:val="99"/>
    <w:semiHidden/>
    <w:unhideWhenUsed/>
    <w:rsid w:val="00726E7B"/>
  </w:style>
  <w:style w:type="numbering" w:customStyle="1" w:styleId="NoList1313">
    <w:name w:val="No List1313"/>
    <w:next w:val="NoList"/>
    <w:uiPriority w:val="99"/>
    <w:semiHidden/>
    <w:unhideWhenUsed/>
    <w:rsid w:val="00726E7B"/>
  </w:style>
  <w:style w:type="numbering" w:customStyle="1" w:styleId="12132">
    <w:name w:val="リストなし1213"/>
    <w:next w:val="NoList"/>
    <w:uiPriority w:val="99"/>
    <w:semiHidden/>
    <w:unhideWhenUsed/>
    <w:rsid w:val="00726E7B"/>
  </w:style>
  <w:style w:type="numbering" w:customStyle="1" w:styleId="12133">
    <w:name w:val="无列表1213"/>
    <w:next w:val="NoList"/>
    <w:semiHidden/>
    <w:rsid w:val="00726E7B"/>
  </w:style>
  <w:style w:type="numbering" w:customStyle="1" w:styleId="NoList2213">
    <w:name w:val="No List2213"/>
    <w:next w:val="NoList"/>
    <w:semiHidden/>
    <w:rsid w:val="00726E7B"/>
  </w:style>
  <w:style w:type="numbering" w:customStyle="1" w:styleId="NoList3213">
    <w:name w:val="No List3213"/>
    <w:next w:val="NoList"/>
    <w:uiPriority w:val="99"/>
    <w:semiHidden/>
    <w:rsid w:val="00726E7B"/>
  </w:style>
  <w:style w:type="numbering" w:customStyle="1" w:styleId="NoList11213">
    <w:name w:val="No List11213"/>
    <w:next w:val="NoList"/>
    <w:uiPriority w:val="99"/>
    <w:semiHidden/>
    <w:unhideWhenUsed/>
    <w:rsid w:val="00726E7B"/>
  </w:style>
  <w:style w:type="numbering" w:customStyle="1" w:styleId="13130">
    <w:name w:val="無清單1313"/>
    <w:next w:val="NoList"/>
    <w:uiPriority w:val="99"/>
    <w:semiHidden/>
    <w:unhideWhenUsed/>
    <w:rsid w:val="00726E7B"/>
  </w:style>
  <w:style w:type="numbering" w:customStyle="1" w:styleId="112130">
    <w:name w:val="無清單11213"/>
    <w:next w:val="NoList"/>
    <w:uiPriority w:val="99"/>
    <w:semiHidden/>
    <w:unhideWhenUsed/>
    <w:rsid w:val="00726E7B"/>
  </w:style>
  <w:style w:type="numbering" w:customStyle="1" w:styleId="2113">
    <w:name w:val="无列表2113"/>
    <w:next w:val="NoList"/>
    <w:uiPriority w:val="99"/>
    <w:semiHidden/>
    <w:unhideWhenUsed/>
    <w:rsid w:val="00726E7B"/>
  </w:style>
  <w:style w:type="numbering" w:customStyle="1" w:styleId="NoList12213">
    <w:name w:val="No List12213"/>
    <w:next w:val="NoList"/>
    <w:uiPriority w:val="99"/>
    <w:semiHidden/>
    <w:unhideWhenUsed/>
    <w:rsid w:val="00726E7B"/>
  </w:style>
  <w:style w:type="numbering" w:customStyle="1" w:styleId="112131">
    <w:name w:val="リストなし11213"/>
    <w:next w:val="NoList"/>
    <w:uiPriority w:val="99"/>
    <w:semiHidden/>
    <w:unhideWhenUsed/>
    <w:rsid w:val="00726E7B"/>
  </w:style>
  <w:style w:type="numbering" w:customStyle="1" w:styleId="112132">
    <w:name w:val="无列表11213"/>
    <w:next w:val="NoList"/>
    <w:semiHidden/>
    <w:rsid w:val="00726E7B"/>
  </w:style>
  <w:style w:type="numbering" w:customStyle="1" w:styleId="NoList21213">
    <w:name w:val="No List21213"/>
    <w:next w:val="NoList"/>
    <w:semiHidden/>
    <w:rsid w:val="00726E7B"/>
  </w:style>
  <w:style w:type="numbering" w:customStyle="1" w:styleId="NoList31213">
    <w:name w:val="No List31213"/>
    <w:next w:val="NoList"/>
    <w:uiPriority w:val="99"/>
    <w:semiHidden/>
    <w:rsid w:val="00726E7B"/>
  </w:style>
  <w:style w:type="numbering" w:customStyle="1" w:styleId="NoList111213">
    <w:name w:val="No List111213"/>
    <w:next w:val="NoList"/>
    <w:uiPriority w:val="99"/>
    <w:semiHidden/>
    <w:unhideWhenUsed/>
    <w:rsid w:val="00726E7B"/>
  </w:style>
  <w:style w:type="numbering" w:customStyle="1" w:styleId="122130">
    <w:name w:val="無清單12213"/>
    <w:next w:val="NoList"/>
    <w:uiPriority w:val="99"/>
    <w:semiHidden/>
    <w:unhideWhenUsed/>
    <w:rsid w:val="00726E7B"/>
  </w:style>
  <w:style w:type="numbering" w:customStyle="1" w:styleId="1112130">
    <w:name w:val="無清單111213"/>
    <w:next w:val="NoList"/>
    <w:uiPriority w:val="99"/>
    <w:semiHidden/>
    <w:unhideWhenUsed/>
    <w:rsid w:val="00726E7B"/>
  </w:style>
  <w:style w:type="numbering" w:customStyle="1" w:styleId="NoList63">
    <w:name w:val="No List63"/>
    <w:next w:val="NoList"/>
    <w:uiPriority w:val="99"/>
    <w:semiHidden/>
    <w:unhideWhenUsed/>
    <w:rsid w:val="00726E7B"/>
  </w:style>
  <w:style w:type="numbering" w:customStyle="1" w:styleId="NoList143">
    <w:name w:val="No List143"/>
    <w:next w:val="NoList"/>
    <w:uiPriority w:val="99"/>
    <w:semiHidden/>
    <w:unhideWhenUsed/>
    <w:rsid w:val="00726E7B"/>
  </w:style>
  <w:style w:type="numbering" w:customStyle="1" w:styleId="1333">
    <w:name w:val="リストなし133"/>
    <w:next w:val="NoList"/>
    <w:uiPriority w:val="99"/>
    <w:semiHidden/>
    <w:unhideWhenUsed/>
    <w:rsid w:val="00726E7B"/>
  </w:style>
  <w:style w:type="numbering" w:customStyle="1" w:styleId="NoList233">
    <w:name w:val="No List233"/>
    <w:next w:val="NoList"/>
    <w:semiHidden/>
    <w:rsid w:val="00726E7B"/>
  </w:style>
  <w:style w:type="numbering" w:customStyle="1" w:styleId="NoList333">
    <w:name w:val="No List333"/>
    <w:next w:val="NoList"/>
    <w:uiPriority w:val="99"/>
    <w:semiHidden/>
    <w:rsid w:val="00726E7B"/>
  </w:style>
  <w:style w:type="numbering" w:customStyle="1" w:styleId="1431">
    <w:name w:val="無清單143"/>
    <w:next w:val="NoList"/>
    <w:uiPriority w:val="99"/>
    <w:semiHidden/>
    <w:unhideWhenUsed/>
    <w:rsid w:val="00726E7B"/>
  </w:style>
  <w:style w:type="numbering" w:customStyle="1" w:styleId="11330">
    <w:name w:val="無清單1133"/>
    <w:next w:val="NoList"/>
    <w:uiPriority w:val="99"/>
    <w:semiHidden/>
    <w:unhideWhenUsed/>
    <w:rsid w:val="00726E7B"/>
  </w:style>
  <w:style w:type="numbering" w:customStyle="1" w:styleId="NoList1233">
    <w:name w:val="No List1233"/>
    <w:next w:val="NoList"/>
    <w:uiPriority w:val="99"/>
    <w:semiHidden/>
    <w:unhideWhenUsed/>
    <w:rsid w:val="00726E7B"/>
  </w:style>
  <w:style w:type="numbering" w:customStyle="1" w:styleId="11331">
    <w:name w:val="リストなし1133"/>
    <w:next w:val="NoList"/>
    <w:uiPriority w:val="99"/>
    <w:semiHidden/>
    <w:unhideWhenUsed/>
    <w:rsid w:val="00726E7B"/>
  </w:style>
  <w:style w:type="numbering" w:customStyle="1" w:styleId="11332">
    <w:name w:val="无列表1133"/>
    <w:next w:val="NoList"/>
    <w:semiHidden/>
    <w:rsid w:val="00726E7B"/>
  </w:style>
  <w:style w:type="numbering" w:customStyle="1" w:styleId="NoList2133">
    <w:name w:val="No List2133"/>
    <w:next w:val="NoList"/>
    <w:semiHidden/>
    <w:rsid w:val="00726E7B"/>
  </w:style>
  <w:style w:type="numbering" w:customStyle="1" w:styleId="NoList3133">
    <w:name w:val="No List3133"/>
    <w:next w:val="NoList"/>
    <w:uiPriority w:val="99"/>
    <w:semiHidden/>
    <w:rsid w:val="00726E7B"/>
  </w:style>
  <w:style w:type="numbering" w:customStyle="1" w:styleId="NoList11133">
    <w:name w:val="No List11133"/>
    <w:next w:val="NoList"/>
    <w:uiPriority w:val="99"/>
    <w:semiHidden/>
    <w:unhideWhenUsed/>
    <w:rsid w:val="00726E7B"/>
  </w:style>
  <w:style w:type="numbering" w:customStyle="1" w:styleId="12330">
    <w:name w:val="無清單1233"/>
    <w:next w:val="NoList"/>
    <w:uiPriority w:val="99"/>
    <w:semiHidden/>
    <w:unhideWhenUsed/>
    <w:rsid w:val="00726E7B"/>
  </w:style>
  <w:style w:type="numbering" w:customStyle="1" w:styleId="111330">
    <w:name w:val="無清單11133"/>
    <w:next w:val="NoList"/>
    <w:uiPriority w:val="99"/>
    <w:semiHidden/>
    <w:unhideWhenUsed/>
    <w:rsid w:val="00726E7B"/>
  </w:style>
  <w:style w:type="numbering" w:customStyle="1" w:styleId="NoList513">
    <w:name w:val="No List513"/>
    <w:next w:val="NoList"/>
    <w:uiPriority w:val="99"/>
    <w:semiHidden/>
    <w:unhideWhenUsed/>
    <w:rsid w:val="00726E7B"/>
  </w:style>
  <w:style w:type="numbering" w:customStyle="1" w:styleId="13131">
    <w:name w:val="无列表1313"/>
    <w:next w:val="NoList"/>
    <w:semiHidden/>
    <w:rsid w:val="00726E7B"/>
  </w:style>
  <w:style w:type="numbering" w:customStyle="1" w:styleId="NoList11312">
    <w:name w:val="No List11312"/>
    <w:next w:val="NoList"/>
    <w:uiPriority w:val="99"/>
    <w:semiHidden/>
    <w:unhideWhenUsed/>
    <w:rsid w:val="00726E7B"/>
  </w:style>
  <w:style w:type="numbering" w:customStyle="1" w:styleId="NoList4113">
    <w:name w:val="No List4113"/>
    <w:next w:val="NoList"/>
    <w:uiPriority w:val="99"/>
    <w:semiHidden/>
    <w:unhideWhenUsed/>
    <w:rsid w:val="00726E7B"/>
  </w:style>
  <w:style w:type="numbering" w:customStyle="1" w:styleId="2213">
    <w:name w:val="无列表2213"/>
    <w:next w:val="NoList"/>
    <w:uiPriority w:val="99"/>
    <w:semiHidden/>
    <w:unhideWhenUsed/>
    <w:rsid w:val="00726E7B"/>
  </w:style>
  <w:style w:type="numbering" w:customStyle="1" w:styleId="NoList121113">
    <w:name w:val="No List121113"/>
    <w:next w:val="NoList"/>
    <w:uiPriority w:val="99"/>
    <w:semiHidden/>
    <w:unhideWhenUsed/>
    <w:rsid w:val="00726E7B"/>
  </w:style>
  <w:style w:type="numbering" w:customStyle="1" w:styleId="1111131">
    <w:name w:val="リストなし111113"/>
    <w:next w:val="NoList"/>
    <w:uiPriority w:val="99"/>
    <w:semiHidden/>
    <w:unhideWhenUsed/>
    <w:rsid w:val="00726E7B"/>
  </w:style>
  <w:style w:type="numbering" w:customStyle="1" w:styleId="1111132">
    <w:name w:val="无列表111113"/>
    <w:next w:val="NoList"/>
    <w:semiHidden/>
    <w:rsid w:val="00726E7B"/>
  </w:style>
  <w:style w:type="numbering" w:customStyle="1" w:styleId="NoList211113">
    <w:name w:val="No List211113"/>
    <w:next w:val="NoList"/>
    <w:semiHidden/>
    <w:rsid w:val="00726E7B"/>
  </w:style>
  <w:style w:type="numbering" w:customStyle="1" w:styleId="NoList311113">
    <w:name w:val="No List311113"/>
    <w:next w:val="NoList"/>
    <w:uiPriority w:val="99"/>
    <w:semiHidden/>
    <w:rsid w:val="00726E7B"/>
  </w:style>
  <w:style w:type="numbering" w:customStyle="1" w:styleId="NoList1111113">
    <w:name w:val="No List1111113"/>
    <w:next w:val="NoList"/>
    <w:uiPriority w:val="99"/>
    <w:semiHidden/>
    <w:unhideWhenUsed/>
    <w:rsid w:val="00726E7B"/>
  </w:style>
  <w:style w:type="numbering" w:customStyle="1" w:styleId="1211130">
    <w:name w:val="無清單121113"/>
    <w:next w:val="NoList"/>
    <w:uiPriority w:val="99"/>
    <w:semiHidden/>
    <w:unhideWhenUsed/>
    <w:rsid w:val="00726E7B"/>
  </w:style>
  <w:style w:type="numbering" w:customStyle="1" w:styleId="1111113">
    <w:name w:val="無清單1111113"/>
    <w:next w:val="NoList"/>
    <w:uiPriority w:val="99"/>
    <w:semiHidden/>
    <w:unhideWhenUsed/>
    <w:rsid w:val="00726E7B"/>
  </w:style>
  <w:style w:type="numbering" w:customStyle="1" w:styleId="NoList13113">
    <w:name w:val="No List13113"/>
    <w:next w:val="NoList"/>
    <w:uiPriority w:val="99"/>
    <w:semiHidden/>
    <w:unhideWhenUsed/>
    <w:rsid w:val="00726E7B"/>
  </w:style>
  <w:style w:type="numbering" w:customStyle="1" w:styleId="121131">
    <w:name w:val="リストなし12113"/>
    <w:next w:val="NoList"/>
    <w:uiPriority w:val="99"/>
    <w:semiHidden/>
    <w:unhideWhenUsed/>
    <w:rsid w:val="00726E7B"/>
  </w:style>
  <w:style w:type="numbering" w:customStyle="1" w:styleId="121132">
    <w:name w:val="无列表12113"/>
    <w:next w:val="NoList"/>
    <w:semiHidden/>
    <w:rsid w:val="00726E7B"/>
  </w:style>
  <w:style w:type="numbering" w:customStyle="1" w:styleId="NoList22113">
    <w:name w:val="No List22113"/>
    <w:next w:val="NoList"/>
    <w:semiHidden/>
    <w:rsid w:val="00726E7B"/>
  </w:style>
  <w:style w:type="numbering" w:customStyle="1" w:styleId="NoList32113">
    <w:name w:val="No List32113"/>
    <w:next w:val="NoList"/>
    <w:uiPriority w:val="99"/>
    <w:semiHidden/>
    <w:rsid w:val="00726E7B"/>
  </w:style>
  <w:style w:type="numbering" w:customStyle="1" w:styleId="NoList112113">
    <w:name w:val="No List112113"/>
    <w:next w:val="NoList"/>
    <w:uiPriority w:val="99"/>
    <w:semiHidden/>
    <w:unhideWhenUsed/>
    <w:rsid w:val="00726E7B"/>
  </w:style>
  <w:style w:type="numbering" w:customStyle="1" w:styleId="13113">
    <w:name w:val="無清單13113"/>
    <w:next w:val="NoList"/>
    <w:uiPriority w:val="99"/>
    <w:semiHidden/>
    <w:unhideWhenUsed/>
    <w:rsid w:val="00726E7B"/>
  </w:style>
  <w:style w:type="numbering" w:customStyle="1" w:styleId="112113">
    <w:name w:val="無清單112113"/>
    <w:next w:val="NoList"/>
    <w:uiPriority w:val="99"/>
    <w:semiHidden/>
    <w:unhideWhenUsed/>
    <w:rsid w:val="00726E7B"/>
  </w:style>
  <w:style w:type="numbering" w:customStyle="1" w:styleId="21113">
    <w:name w:val="无列表21113"/>
    <w:next w:val="NoList"/>
    <w:uiPriority w:val="99"/>
    <w:semiHidden/>
    <w:unhideWhenUsed/>
    <w:rsid w:val="00726E7B"/>
  </w:style>
  <w:style w:type="numbering" w:customStyle="1" w:styleId="NoList122113">
    <w:name w:val="No List122113"/>
    <w:next w:val="NoList"/>
    <w:uiPriority w:val="99"/>
    <w:semiHidden/>
    <w:unhideWhenUsed/>
    <w:rsid w:val="00726E7B"/>
  </w:style>
  <w:style w:type="numbering" w:customStyle="1" w:styleId="1121130">
    <w:name w:val="リストなし112113"/>
    <w:next w:val="NoList"/>
    <w:uiPriority w:val="99"/>
    <w:semiHidden/>
    <w:unhideWhenUsed/>
    <w:rsid w:val="00726E7B"/>
  </w:style>
  <w:style w:type="numbering" w:customStyle="1" w:styleId="1121131">
    <w:name w:val="无列表112113"/>
    <w:next w:val="NoList"/>
    <w:semiHidden/>
    <w:rsid w:val="00726E7B"/>
  </w:style>
  <w:style w:type="numbering" w:customStyle="1" w:styleId="NoList212113">
    <w:name w:val="No List212113"/>
    <w:next w:val="NoList"/>
    <w:semiHidden/>
    <w:rsid w:val="00726E7B"/>
  </w:style>
  <w:style w:type="numbering" w:customStyle="1" w:styleId="NoList312113">
    <w:name w:val="No List312113"/>
    <w:next w:val="NoList"/>
    <w:uiPriority w:val="99"/>
    <w:semiHidden/>
    <w:rsid w:val="00726E7B"/>
  </w:style>
  <w:style w:type="numbering" w:customStyle="1" w:styleId="NoList1112113">
    <w:name w:val="No List1112113"/>
    <w:next w:val="NoList"/>
    <w:uiPriority w:val="99"/>
    <w:semiHidden/>
    <w:unhideWhenUsed/>
    <w:rsid w:val="00726E7B"/>
  </w:style>
  <w:style w:type="numbering" w:customStyle="1" w:styleId="122113">
    <w:name w:val="無清單122113"/>
    <w:next w:val="NoList"/>
    <w:uiPriority w:val="99"/>
    <w:semiHidden/>
    <w:unhideWhenUsed/>
    <w:rsid w:val="00726E7B"/>
  </w:style>
  <w:style w:type="numbering" w:customStyle="1" w:styleId="1112113">
    <w:name w:val="無清單1112113"/>
    <w:next w:val="NoList"/>
    <w:uiPriority w:val="99"/>
    <w:semiHidden/>
    <w:unhideWhenUsed/>
    <w:rsid w:val="00726E7B"/>
  </w:style>
  <w:style w:type="numbering" w:customStyle="1" w:styleId="NoList5112">
    <w:name w:val="No List5112"/>
    <w:next w:val="NoList"/>
    <w:uiPriority w:val="99"/>
    <w:semiHidden/>
    <w:unhideWhenUsed/>
    <w:rsid w:val="00726E7B"/>
  </w:style>
  <w:style w:type="numbering" w:customStyle="1" w:styleId="NoList612">
    <w:name w:val="No List612"/>
    <w:next w:val="NoList"/>
    <w:uiPriority w:val="99"/>
    <w:semiHidden/>
    <w:unhideWhenUsed/>
    <w:rsid w:val="00726E7B"/>
  </w:style>
  <w:style w:type="numbering" w:customStyle="1" w:styleId="NoList1412">
    <w:name w:val="No List1412"/>
    <w:next w:val="NoList"/>
    <w:uiPriority w:val="99"/>
    <w:semiHidden/>
    <w:unhideWhenUsed/>
    <w:rsid w:val="00726E7B"/>
  </w:style>
  <w:style w:type="numbering" w:customStyle="1" w:styleId="13122">
    <w:name w:val="リストなし1312"/>
    <w:next w:val="NoList"/>
    <w:uiPriority w:val="99"/>
    <w:semiHidden/>
    <w:unhideWhenUsed/>
    <w:rsid w:val="00726E7B"/>
  </w:style>
  <w:style w:type="numbering" w:customStyle="1" w:styleId="NoList2312">
    <w:name w:val="No List2312"/>
    <w:next w:val="NoList"/>
    <w:semiHidden/>
    <w:rsid w:val="00726E7B"/>
  </w:style>
  <w:style w:type="numbering" w:customStyle="1" w:styleId="NoList3312">
    <w:name w:val="No List3312"/>
    <w:next w:val="NoList"/>
    <w:uiPriority w:val="99"/>
    <w:semiHidden/>
    <w:rsid w:val="00726E7B"/>
  </w:style>
  <w:style w:type="numbering" w:customStyle="1" w:styleId="NoList1142">
    <w:name w:val="No List1142"/>
    <w:next w:val="NoList"/>
    <w:uiPriority w:val="99"/>
    <w:semiHidden/>
    <w:unhideWhenUsed/>
    <w:rsid w:val="00726E7B"/>
  </w:style>
  <w:style w:type="numbering" w:customStyle="1" w:styleId="14120">
    <w:name w:val="無清單1412"/>
    <w:next w:val="NoList"/>
    <w:uiPriority w:val="99"/>
    <w:semiHidden/>
    <w:unhideWhenUsed/>
    <w:rsid w:val="00726E7B"/>
  </w:style>
  <w:style w:type="numbering" w:customStyle="1" w:styleId="113120">
    <w:name w:val="無清單11312"/>
    <w:next w:val="NoList"/>
    <w:uiPriority w:val="99"/>
    <w:semiHidden/>
    <w:unhideWhenUsed/>
    <w:rsid w:val="00726E7B"/>
  </w:style>
  <w:style w:type="numbering" w:customStyle="1" w:styleId="NoList422">
    <w:name w:val="No List422"/>
    <w:next w:val="NoList"/>
    <w:uiPriority w:val="99"/>
    <w:semiHidden/>
    <w:unhideWhenUsed/>
    <w:rsid w:val="00726E7B"/>
  </w:style>
  <w:style w:type="numbering" w:customStyle="1" w:styleId="NoList12312">
    <w:name w:val="No List12312"/>
    <w:next w:val="NoList"/>
    <w:uiPriority w:val="99"/>
    <w:semiHidden/>
    <w:unhideWhenUsed/>
    <w:rsid w:val="00726E7B"/>
  </w:style>
  <w:style w:type="numbering" w:customStyle="1" w:styleId="113121">
    <w:name w:val="リストなし11312"/>
    <w:next w:val="NoList"/>
    <w:uiPriority w:val="99"/>
    <w:semiHidden/>
    <w:unhideWhenUsed/>
    <w:rsid w:val="00726E7B"/>
  </w:style>
  <w:style w:type="numbering" w:customStyle="1" w:styleId="113122">
    <w:name w:val="无列表11312"/>
    <w:next w:val="NoList"/>
    <w:semiHidden/>
    <w:rsid w:val="00726E7B"/>
  </w:style>
  <w:style w:type="numbering" w:customStyle="1" w:styleId="NoList21312">
    <w:name w:val="No List21312"/>
    <w:next w:val="NoList"/>
    <w:semiHidden/>
    <w:rsid w:val="00726E7B"/>
  </w:style>
  <w:style w:type="numbering" w:customStyle="1" w:styleId="NoList31312">
    <w:name w:val="No List31312"/>
    <w:next w:val="NoList"/>
    <w:uiPriority w:val="99"/>
    <w:semiHidden/>
    <w:rsid w:val="00726E7B"/>
  </w:style>
  <w:style w:type="numbering" w:customStyle="1" w:styleId="NoList111312">
    <w:name w:val="No List111312"/>
    <w:next w:val="NoList"/>
    <w:uiPriority w:val="99"/>
    <w:semiHidden/>
    <w:unhideWhenUsed/>
    <w:rsid w:val="00726E7B"/>
  </w:style>
  <w:style w:type="numbering" w:customStyle="1" w:styleId="123120">
    <w:name w:val="無清單12312"/>
    <w:next w:val="NoList"/>
    <w:uiPriority w:val="99"/>
    <w:semiHidden/>
    <w:unhideWhenUsed/>
    <w:rsid w:val="00726E7B"/>
  </w:style>
  <w:style w:type="numbering" w:customStyle="1" w:styleId="1113120">
    <w:name w:val="無清單111312"/>
    <w:next w:val="NoList"/>
    <w:uiPriority w:val="99"/>
    <w:semiHidden/>
    <w:unhideWhenUsed/>
    <w:rsid w:val="00726E7B"/>
  </w:style>
  <w:style w:type="numbering" w:customStyle="1" w:styleId="NoList12122">
    <w:name w:val="No List12122"/>
    <w:next w:val="NoList"/>
    <w:uiPriority w:val="99"/>
    <w:semiHidden/>
    <w:unhideWhenUsed/>
    <w:rsid w:val="00726E7B"/>
  </w:style>
  <w:style w:type="numbering" w:customStyle="1" w:styleId="111222">
    <w:name w:val="リストなし11122"/>
    <w:next w:val="NoList"/>
    <w:uiPriority w:val="99"/>
    <w:semiHidden/>
    <w:unhideWhenUsed/>
    <w:rsid w:val="00726E7B"/>
  </w:style>
  <w:style w:type="numbering" w:customStyle="1" w:styleId="111223">
    <w:name w:val="无列表11122"/>
    <w:next w:val="NoList"/>
    <w:semiHidden/>
    <w:rsid w:val="00726E7B"/>
  </w:style>
  <w:style w:type="numbering" w:customStyle="1" w:styleId="NoList21122">
    <w:name w:val="No List21122"/>
    <w:next w:val="NoList"/>
    <w:semiHidden/>
    <w:rsid w:val="00726E7B"/>
  </w:style>
  <w:style w:type="numbering" w:customStyle="1" w:styleId="NoList31122">
    <w:name w:val="No List31122"/>
    <w:next w:val="NoList"/>
    <w:uiPriority w:val="99"/>
    <w:semiHidden/>
    <w:rsid w:val="00726E7B"/>
  </w:style>
  <w:style w:type="numbering" w:customStyle="1" w:styleId="NoList111122">
    <w:name w:val="No List111122"/>
    <w:next w:val="NoList"/>
    <w:uiPriority w:val="99"/>
    <w:semiHidden/>
    <w:unhideWhenUsed/>
    <w:rsid w:val="00726E7B"/>
  </w:style>
  <w:style w:type="numbering" w:customStyle="1" w:styleId="121220">
    <w:name w:val="無清單12122"/>
    <w:next w:val="NoList"/>
    <w:uiPriority w:val="99"/>
    <w:semiHidden/>
    <w:unhideWhenUsed/>
    <w:rsid w:val="00726E7B"/>
  </w:style>
  <w:style w:type="numbering" w:customStyle="1" w:styleId="1111220">
    <w:name w:val="無清單111122"/>
    <w:next w:val="NoList"/>
    <w:uiPriority w:val="99"/>
    <w:semiHidden/>
    <w:unhideWhenUsed/>
    <w:rsid w:val="00726E7B"/>
  </w:style>
  <w:style w:type="numbering" w:customStyle="1" w:styleId="NoList522">
    <w:name w:val="No List522"/>
    <w:next w:val="NoList"/>
    <w:uiPriority w:val="99"/>
    <w:semiHidden/>
    <w:unhideWhenUsed/>
    <w:rsid w:val="00726E7B"/>
  </w:style>
  <w:style w:type="numbering" w:customStyle="1" w:styleId="NoList1322">
    <w:name w:val="No List1322"/>
    <w:next w:val="NoList"/>
    <w:uiPriority w:val="99"/>
    <w:semiHidden/>
    <w:unhideWhenUsed/>
    <w:rsid w:val="00726E7B"/>
  </w:style>
  <w:style w:type="numbering" w:customStyle="1" w:styleId="12223">
    <w:name w:val="リストなし1222"/>
    <w:next w:val="NoList"/>
    <w:uiPriority w:val="99"/>
    <w:semiHidden/>
    <w:unhideWhenUsed/>
    <w:rsid w:val="00726E7B"/>
  </w:style>
  <w:style w:type="numbering" w:customStyle="1" w:styleId="12231">
    <w:name w:val="无列表1223"/>
    <w:next w:val="NoList"/>
    <w:semiHidden/>
    <w:rsid w:val="00726E7B"/>
  </w:style>
  <w:style w:type="numbering" w:customStyle="1" w:styleId="NoList2222">
    <w:name w:val="No List2222"/>
    <w:next w:val="NoList"/>
    <w:semiHidden/>
    <w:rsid w:val="00726E7B"/>
  </w:style>
  <w:style w:type="numbering" w:customStyle="1" w:styleId="NoList3222">
    <w:name w:val="No List3222"/>
    <w:next w:val="NoList"/>
    <w:uiPriority w:val="99"/>
    <w:semiHidden/>
    <w:rsid w:val="00726E7B"/>
  </w:style>
  <w:style w:type="numbering" w:customStyle="1" w:styleId="NoList11222">
    <w:name w:val="No List11222"/>
    <w:next w:val="NoList"/>
    <w:uiPriority w:val="99"/>
    <w:semiHidden/>
    <w:unhideWhenUsed/>
    <w:rsid w:val="00726E7B"/>
  </w:style>
  <w:style w:type="numbering" w:customStyle="1" w:styleId="13220">
    <w:name w:val="無清單1322"/>
    <w:next w:val="NoList"/>
    <w:uiPriority w:val="99"/>
    <w:semiHidden/>
    <w:unhideWhenUsed/>
    <w:rsid w:val="00726E7B"/>
  </w:style>
  <w:style w:type="numbering" w:customStyle="1" w:styleId="112220">
    <w:name w:val="無清單11222"/>
    <w:next w:val="NoList"/>
    <w:uiPriority w:val="99"/>
    <w:semiHidden/>
    <w:unhideWhenUsed/>
    <w:rsid w:val="00726E7B"/>
  </w:style>
  <w:style w:type="numbering" w:customStyle="1" w:styleId="2122">
    <w:name w:val="无列表2122"/>
    <w:next w:val="NoList"/>
    <w:uiPriority w:val="99"/>
    <w:semiHidden/>
    <w:unhideWhenUsed/>
    <w:rsid w:val="00726E7B"/>
  </w:style>
  <w:style w:type="numbering" w:customStyle="1" w:styleId="NoList111222">
    <w:name w:val="No List111222"/>
    <w:next w:val="NoList"/>
    <w:uiPriority w:val="99"/>
    <w:semiHidden/>
    <w:unhideWhenUsed/>
    <w:rsid w:val="00726E7B"/>
  </w:style>
  <w:style w:type="numbering" w:customStyle="1" w:styleId="NoList72">
    <w:name w:val="No List72"/>
    <w:next w:val="NoList"/>
    <w:uiPriority w:val="99"/>
    <w:semiHidden/>
    <w:unhideWhenUsed/>
    <w:rsid w:val="00726E7B"/>
  </w:style>
  <w:style w:type="numbering" w:customStyle="1" w:styleId="NoList152">
    <w:name w:val="No List152"/>
    <w:next w:val="NoList"/>
    <w:uiPriority w:val="99"/>
    <w:semiHidden/>
    <w:unhideWhenUsed/>
    <w:rsid w:val="00726E7B"/>
  </w:style>
  <w:style w:type="numbering" w:customStyle="1" w:styleId="1421">
    <w:name w:val="リストなし142"/>
    <w:next w:val="NoList"/>
    <w:uiPriority w:val="99"/>
    <w:semiHidden/>
    <w:unhideWhenUsed/>
    <w:rsid w:val="00726E7B"/>
  </w:style>
  <w:style w:type="numbering" w:customStyle="1" w:styleId="1422">
    <w:name w:val="无列表142"/>
    <w:next w:val="NoList"/>
    <w:semiHidden/>
    <w:rsid w:val="00726E7B"/>
  </w:style>
  <w:style w:type="numbering" w:customStyle="1" w:styleId="NoList242">
    <w:name w:val="No List242"/>
    <w:next w:val="NoList"/>
    <w:semiHidden/>
    <w:rsid w:val="00726E7B"/>
  </w:style>
  <w:style w:type="numbering" w:customStyle="1" w:styleId="NoList342">
    <w:name w:val="No List342"/>
    <w:next w:val="NoList"/>
    <w:uiPriority w:val="99"/>
    <w:semiHidden/>
    <w:rsid w:val="00726E7B"/>
  </w:style>
  <w:style w:type="numbering" w:customStyle="1" w:styleId="NoList1152">
    <w:name w:val="No List1152"/>
    <w:next w:val="NoList"/>
    <w:uiPriority w:val="99"/>
    <w:semiHidden/>
    <w:unhideWhenUsed/>
    <w:rsid w:val="00726E7B"/>
  </w:style>
  <w:style w:type="numbering" w:customStyle="1" w:styleId="1520">
    <w:name w:val="無清單152"/>
    <w:next w:val="NoList"/>
    <w:uiPriority w:val="99"/>
    <w:semiHidden/>
    <w:unhideWhenUsed/>
    <w:rsid w:val="00726E7B"/>
  </w:style>
  <w:style w:type="numbering" w:customStyle="1" w:styleId="11420">
    <w:name w:val="無清單1142"/>
    <w:next w:val="NoList"/>
    <w:uiPriority w:val="99"/>
    <w:semiHidden/>
    <w:unhideWhenUsed/>
    <w:rsid w:val="00726E7B"/>
  </w:style>
  <w:style w:type="numbering" w:customStyle="1" w:styleId="NoList432">
    <w:name w:val="No List432"/>
    <w:next w:val="NoList"/>
    <w:uiPriority w:val="99"/>
    <w:semiHidden/>
    <w:unhideWhenUsed/>
    <w:rsid w:val="00726E7B"/>
  </w:style>
  <w:style w:type="numbering" w:customStyle="1" w:styleId="NoList1242">
    <w:name w:val="No List1242"/>
    <w:next w:val="NoList"/>
    <w:uiPriority w:val="99"/>
    <w:semiHidden/>
    <w:unhideWhenUsed/>
    <w:rsid w:val="00726E7B"/>
  </w:style>
  <w:style w:type="numbering" w:customStyle="1" w:styleId="11421">
    <w:name w:val="リストなし1142"/>
    <w:next w:val="NoList"/>
    <w:uiPriority w:val="99"/>
    <w:semiHidden/>
    <w:unhideWhenUsed/>
    <w:rsid w:val="00726E7B"/>
  </w:style>
  <w:style w:type="numbering" w:customStyle="1" w:styleId="11422">
    <w:name w:val="无列表1142"/>
    <w:next w:val="NoList"/>
    <w:semiHidden/>
    <w:rsid w:val="00726E7B"/>
  </w:style>
  <w:style w:type="numbering" w:customStyle="1" w:styleId="NoList2142">
    <w:name w:val="No List2142"/>
    <w:next w:val="NoList"/>
    <w:semiHidden/>
    <w:rsid w:val="00726E7B"/>
  </w:style>
  <w:style w:type="numbering" w:customStyle="1" w:styleId="NoList3142">
    <w:name w:val="No List3142"/>
    <w:next w:val="NoList"/>
    <w:uiPriority w:val="99"/>
    <w:semiHidden/>
    <w:rsid w:val="00726E7B"/>
  </w:style>
  <w:style w:type="numbering" w:customStyle="1" w:styleId="NoList11142">
    <w:name w:val="No List11142"/>
    <w:next w:val="NoList"/>
    <w:uiPriority w:val="99"/>
    <w:semiHidden/>
    <w:unhideWhenUsed/>
    <w:rsid w:val="00726E7B"/>
  </w:style>
  <w:style w:type="numbering" w:customStyle="1" w:styleId="12420">
    <w:name w:val="無清單1242"/>
    <w:next w:val="NoList"/>
    <w:uiPriority w:val="99"/>
    <w:semiHidden/>
    <w:unhideWhenUsed/>
    <w:rsid w:val="00726E7B"/>
  </w:style>
  <w:style w:type="numbering" w:customStyle="1" w:styleId="111420">
    <w:name w:val="無清單11142"/>
    <w:next w:val="NoList"/>
    <w:uiPriority w:val="99"/>
    <w:semiHidden/>
    <w:unhideWhenUsed/>
    <w:rsid w:val="00726E7B"/>
  </w:style>
  <w:style w:type="numbering" w:customStyle="1" w:styleId="232">
    <w:name w:val="无列表232"/>
    <w:next w:val="NoList"/>
    <w:uiPriority w:val="99"/>
    <w:semiHidden/>
    <w:unhideWhenUsed/>
    <w:rsid w:val="00726E7B"/>
  </w:style>
  <w:style w:type="numbering" w:customStyle="1" w:styleId="NoList12132">
    <w:name w:val="No List12132"/>
    <w:next w:val="NoList"/>
    <w:uiPriority w:val="99"/>
    <w:semiHidden/>
    <w:unhideWhenUsed/>
    <w:rsid w:val="00726E7B"/>
  </w:style>
  <w:style w:type="numbering" w:customStyle="1" w:styleId="111321">
    <w:name w:val="リストなし11132"/>
    <w:next w:val="NoList"/>
    <w:uiPriority w:val="99"/>
    <w:semiHidden/>
    <w:unhideWhenUsed/>
    <w:rsid w:val="00726E7B"/>
  </w:style>
  <w:style w:type="numbering" w:customStyle="1" w:styleId="111322">
    <w:name w:val="无列表11132"/>
    <w:next w:val="NoList"/>
    <w:semiHidden/>
    <w:rsid w:val="00726E7B"/>
  </w:style>
  <w:style w:type="numbering" w:customStyle="1" w:styleId="NoList21132">
    <w:name w:val="No List21132"/>
    <w:next w:val="NoList"/>
    <w:semiHidden/>
    <w:rsid w:val="00726E7B"/>
  </w:style>
  <w:style w:type="numbering" w:customStyle="1" w:styleId="NoList31132">
    <w:name w:val="No List31132"/>
    <w:next w:val="NoList"/>
    <w:uiPriority w:val="99"/>
    <w:semiHidden/>
    <w:rsid w:val="00726E7B"/>
  </w:style>
  <w:style w:type="numbering" w:customStyle="1" w:styleId="NoList111132">
    <w:name w:val="No List111132"/>
    <w:next w:val="NoList"/>
    <w:uiPriority w:val="99"/>
    <w:semiHidden/>
    <w:unhideWhenUsed/>
    <w:rsid w:val="00726E7B"/>
  </w:style>
  <w:style w:type="numbering" w:customStyle="1" w:styleId="121320">
    <w:name w:val="無清單12132"/>
    <w:next w:val="NoList"/>
    <w:uiPriority w:val="99"/>
    <w:semiHidden/>
    <w:unhideWhenUsed/>
    <w:rsid w:val="00726E7B"/>
  </w:style>
  <w:style w:type="numbering" w:customStyle="1" w:styleId="1111320">
    <w:name w:val="無清單111132"/>
    <w:next w:val="NoList"/>
    <w:uiPriority w:val="99"/>
    <w:semiHidden/>
    <w:unhideWhenUsed/>
    <w:rsid w:val="00726E7B"/>
  </w:style>
  <w:style w:type="numbering" w:customStyle="1" w:styleId="NoList532">
    <w:name w:val="No List532"/>
    <w:next w:val="NoList"/>
    <w:uiPriority w:val="99"/>
    <w:semiHidden/>
    <w:unhideWhenUsed/>
    <w:rsid w:val="00726E7B"/>
  </w:style>
  <w:style w:type="numbering" w:customStyle="1" w:styleId="NoList1332">
    <w:name w:val="No List1332"/>
    <w:next w:val="NoList"/>
    <w:uiPriority w:val="99"/>
    <w:semiHidden/>
    <w:unhideWhenUsed/>
    <w:rsid w:val="00726E7B"/>
  </w:style>
  <w:style w:type="numbering" w:customStyle="1" w:styleId="12321">
    <w:name w:val="リストなし1232"/>
    <w:next w:val="NoList"/>
    <w:uiPriority w:val="99"/>
    <w:semiHidden/>
    <w:unhideWhenUsed/>
    <w:rsid w:val="00726E7B"/>
  </w:style>
  <w:style w:type="numbering" w:customStyle="1" w:styleId="12322">
    <w:name w:val="无列表1232"/>
    <w:next w:val="NoList"/>
    <w:semiHidden/>
    <w:rsid w:val="00726E7B"/>
  </w:style>
  <w:style w:type="numbering" w:customStyle="1" w:styleId="NoList2232">
    <w:name w:val="No List2232"/>
    <w:next w:val="NoList"/>
    <w:semiHidden/>
    <w:rsid w:val="00726E7B"/>
  </w:style>
  <w:style w:type="numbering" w:customStyle="1" w:styleId="NoList3232">
    <w:name w:val="No List3232"/>
    <w:next w:val="NoList"/>
    <w:uiPriority w:val="99"/>
    <w:semiHidden/>
    <w:rsid w:val="00726E7B"/>
  </w:style>
  <w:style w:type="numbering" w:customStyle="1" w:styleId="NoList11232">
    <w:name w:val="No List11232"/>
    <w:next w:val="NoList"/>
    <w:uiPriority w:val="99"/>
    <w:semiHidden/>
    <w:unhideWhenUsed/>
    <w:rsid w:val="00726E7B"/>
  </w:style>
  <w:style w:type="numbering" w:customStyle="1" w:styleId="13320">
    <w:name w:val="無清單1332"/>
    <w:next w:val="NoList"/>
    <w:uiPriority w:val="99"/>
    <w:semiHidden/>
    <w:unhideWhenUsed/>
    <w:rsid w:val="00726E7B"/>
  </w:style>
  <w:style w:type="numbering" w:customStyle="1" w:styleId="112320">
    <w:name w:val="無清單11232"/>
    <w:next w:val="NoList"/>
    <w:uiPriority w:val="99"/>
    <w:semiHidden/>
    <w:unhideWhenUsed/>
    <w:rsid w:val="00726E7B"/>
  </w:style>
  <w:style w:type="numbering" w:customStyle="1" w:styleId="2132">
    <w:name w:val="无列表2132"/>
    <w:next w:val="NoList"/>
    <w:uiPriority w:val="99"/>
    <w:semiHidden/>
    <w:unhideWhenUsed/>
    <w:rsid w:val="00726E7B"/>
  </w:style>
  <w:style w:type="numbering" w:customStyle="1" w:styleId="NoList12222">
    <w:name w:val="No List12222"/>
    <w:next w:val="NoList"/>
    <w:uiPriority w:val="99"/>
    <w:semiHidden/>
    <w:unhideWhenUsed/>
    <w:rsid w:val="00726E7B"/>
  </w:style>
  <w:style w:type="numbering" w:customStyle="1" w:styleId="112221">
    <w:name w:val="リストなし11222"/>
    <w:next w:val="NoList"/>
    <w:uiPriority w:val="99"/>
    <w:semiHidden/>
    <w:unhideWhenUsed/>
    <w:rsid w:val="00726E7B"/>
  </w:style>
  <w:style w:type="numbering" w:customStyle="1" w:styleId="112222">
    <w:name w:val="无列表11222"/>
    <w:next w:val="NoList"/>
    <w:semiHidden/>
    <w:rsid w:val="00726E7B"/>
  </w:style>
  <w:style w:type="numbering" w:customStyle="1" w:styleId="NoList21222">
    <w:name w:val="No List21222"/>
    <w:next w:val="NoList"/>
    <w:semiHidden/>
    <w:rsid w:val="00726E7B"/>
  </w:style>
  <w:style w:type="numbering" w:customStyle="1" w:styleId="NoList31222">
    <w:name w:val="No List31222"/>
    <w:next w:val="NoList"/>
    <w:uiPriority w:val="99"/>
    <w:semiHidden/>
    <w:rsid w:val="00726E7B"/>
  </w:style>
  <w:style w:type="numbering" w:customStyle="1" w:styleId="NoList111232">
    <w:name w:val="No List111232"/>
    <w:next w:val="NoList"/>
    <w:uiPriority w:val="99"/>
    <w:semiHidden/>
    <w:unhideWhenUsed/>
    <w:rsid w:val="00726E7B"/>
  </w:style>
  <w:style w:type="numbering" w:customStyle="1" w:styleId="122220">
    <w:name w:val="無清單12222"/>
    <w:next w:val="NoList"/>
    <w:uiPriority w:val="99"/>
    <w:semiHidden/>
    <w:unhideWhenUsed/>
    <w:rsid w:val="00726E7B"/>
  </w:style>
  <w:style w:type="numbering" w:customStyle="1" w:styleId="1112220">
    <w:name w:val="無清單111222"/>
    <w:next w:val="NoList"/>
    <w:uiPriority w:val="99"/>
    <w:semiHidden/>
    <w:unhideWhenUsed/>
    <w:rsid w:val="00726E7B"/>
  </w:style>
  <w:style w:type="numbering" w:customStyle="1" w:styleId="NoList81">
    <w:name w:val="No List81"/>
    <w:next w:val="NoList"/>
    <w:uiPriority w:val="99"/>
    <w:semiHidden/>
    <w:unhideWhenUsed/>
    <w:rsid w:val="00726E7B"/>
  </w:style>
  <w:style w:type="numbering" w:customStyle="1" w:styleId="NoList161">
    <w:name w:val="No List161"/>
    <w:next w:val="NoList"/>
    <w:uiPriority w:val="99"/>
    <w:semiHidden/>
    <w:unhideWhenUsed/>
    <w:rsid w:val="00726E7B"/>
  </w:style>
  <w:style w:type="numbering" w:customStyle="1" w:styleId="1512">
    <w:name w:val="リストなし151"/>
    <w:next w:val="NoList"/>
    <w:uiPriority w:val="99"/>
    <w:semiHidden/>
    <w:unhideWhenUsed/>
    <w:rsid w:val="00726E7B"/>
  </w:style>
  <w:style w:type="numbering" w:customStyle="1" w:styleId="1513">
    <w:name w:val="无列表151"/>
    <w:next w:val="NoList"/>
    <w:semiHidden/>
    <w:rsid w:val="00726E7B"/>
  </w:style>
  <w:style w:type="numbering" w:customStyle="1" w:styleId="NoList251">
    <w:name w:val="No List251"/>
    <w:next w:val="NoList"/>
    <w:semiHidden/>
    <w:rsid w:val="00726E7B"/>
  </w:style>
  <w:style w:type="numbering" w:customStyle="1" w:styleId="NoList351">
    <w:name w:val="No List351"/>
    <w:next w:val="NoList"/>
    <w:uiPriority w:val="99"/>
    <w:semiHidden/>
    <w:rsid w:val="00726E7B"/>
  </w:style>
  <w:style w:type="numbering" w:customStyle="1" w:styleId="NoList1161">
    <w:name w:val="No List1161"/>
    <w:next w:val="NoList"/>
    <w:uiPriority w:val="99"/>
    <w:semiHidden/>
    <w:unhideWhenUsed/>
    <w:rsid w:val="00726E7B"/>
  </w:style>
  <w:style w:type="numbering" w:customStyle="1" w:styleId="1611">
    <w:name w:val="無清單161"/>
    <w:next w:val="NoList"/>
    <w:uiPriority w:val="99"/>
    <w:semiHidden/>
    <w:unhideWhenUsed/>
    <w:rsid w:val="00726E7B"/>
  </w:style>
  <w:style w:type="numbering" w:customStyle="1" w:styleId="11510">
    <w:name w:val="無清單1151"/>
    <w:next w:val="NoList"/>
    <w:uiPriority w:val="99"/>
    <w:semiHidden/>
    <w:unhideWhenUsed/>
    <w:rsid w:val="00726E7B"/>
  </w:style>
  <w:style w:type="numbering" w:customStyle="1" w:styleId="NoList11151">
    <w:name w:val="No List11151"/>
    <w:next w:val="NoList"/>
    <w:uiPriority w:val="99"/>
    <w:semiHidden/>
    <w:unhideWhenUsed/>
    <w:rsid w:val="00726E7B"/>
  </w:style>
  <w:style w:type="numbering" w:customStyle="1" w:styleId="241">
    <w:name w:val="无列表241"/>
    <w:next w:val="NoList"/>
    <w:uiPriority w:val="99"/>
    <w:semiHidden/>
    <w:unhideWhenUsed/>
    <w:rsid w:val="00726E7B"/>
  </w:style>
  <w:style w:type="numbering" w:customStyle="1" w:styleId="NoList1251">
    <w:name w:val="No List1251"/>
    <w:next w:val="NoList"/>
    <w:uiPriority w:val="99"/>
    <w:semiHidden/>
    <w:unhideWhenUsed/>
    <w:rsid w:val="00726E7B"/>
  </w:style>
  <w:style w:type="numbering" w:customStyle="1" w:styleId="11511">
    <w:name w:val="リストなし1151"/>
    <w:next w:val="NoList"/>
    <w:uiPriority w:val="99"/>
    <w:semiHidden/>
    <w:unhideWhenUsed/>
    <w:rsid w:val="00726E7B"/>
  </w:style>
  <w:style w:type="numbering" w:customStyle="1" w:styleId="11512">
    <w:name w:val="无列表1151"/>
    <w:next w:val="NoList"/>
    <w:semiHidden/>
    <w:rsid w:val="00726E7B"/>
  </w:style>
  <w:style w:type="numbering" w:customStyle="1" w:styleId="NoList2151">
    <w:name w:val="No List2151"/>
    <w:next w:val="NoList"/>
    <w:semiHidden/>
    <w:rsid w:val="00726E7B"/>
  </w:style>
  <w:style w:type="numbering" w:customStyle="1" w:styleId="NoList3151">
    <w:name w:val="No List3151"/>
    <w:next w:val="NoList"/>
    <w:uiPriority w:val="99"/>
    <w:semiHidden/>
    <w:rsid w:val="00726E7B"/>
  </w:style>
  <w:style w:type="numbering" w:customStyle="1" w:styleId="12510">
    <w:name w:val="無清單1251"/>
    <w:next w:val="NoList"/>
    <w:uiPriority w:val="99"/>
    <w:semiHidden/>
    <w:unhideWhenUsed/>
    <w:rsid w:val="00726E7B"/>
  </w:style>
  <w:style w:type="numbering" w:customStyle="1" w:styleId="111510">
    <w:name w:val="無清單11151"/>
    <w:next w:val="NoList"/>
    <w:uiPriority w:val="99"/>
    <w:semiHidden/>
    <w:unhideWhenUsed/>
    <w:rsid w:val="00726E7B"/>
  </w:style>
  <w:style w:type="numbering" w:customStyle="1" w:styleId="NoList441">
    <w:name w:val="No List441"/>
    <w:next w:val="NoList"/>
    <w:uiPriority w:val="99"/>
    <w:semiHidden/>
    <w:unhideWhenUsed/>
    <w:rsid w:val="00726E7B"/>
  </w:style>
  <w:style w:type="numbering" w:customStyle="1" w:styleId="NoList11241">
    <w:name w:val="No List11241"/>
    <w:next w:val="NoList"/>
    <w:uiPriority w:val="99"/>
    <w:semiHidden/>
    <w:unhideWhenUsed/>
    <w:rsid w:val="00726E7B"/>
  </w:style>
  <w:style w:type="numbering" w:customStyle="1" w:styleId="NoList12141">
    <w:name w:val="No List12141"/>
    <w:next w:val="NoList"/>
    <w:uiPriority w:val="99"/>
    <w:semiHidden/>
    <w:unhideWhenUsed/>
    <w:rsid w:val="00726E7B"/>
  </w:style>
  <w:style w:type="numbering" w:customStyle="1" w:styleId="111411">
    <w:name w:val="リストなし11141"/>
    <w:next w:val="NoList"/>
    <w:uiPriority w:val="99"/>
    <w:semiHidden/>
    <w:unhideWhenUsed/>
    <w:rsid w:val="00726E7B"/>
  </w:style>
  <w:style w:type="numbering" w:customStyle="1" w:styleId="111412">
    <w:name w:val="无列表11141"/>
    <w:next w:val="NoList"/>
    <w:semiHidden/>
    <w:rsid w:val="00726E7B"/>
  </w:style>
  <w:style w:type="numbering" w:customStyle="1" w:styleId="NoList21141">
    <w:name w:val="No List21141"/>
    <w:next w:val="NoList"/>
    <w:semiHidden/>
    <w:rsid w:val="00726E7B"/>
  </w:style>
  <w:style w:type="numbering" w:customStyle="1" w:styleId="NoList31141">
    <w:name w:val="No List31141"/>
    <w:next w:val="NoList"/>
    <w:uiPriority w:val="99"/>
    <w:semiHidden/>
    <w:rsid w:val="00726E7B"/>
  </w:style>
  <w:style w:type="numbering" w:customStyle="1" w:styleId="NoList111141">
    <w:name w:val="No List111141"/>
    <w:next w:val="NoList"/>
    <w:uiPriority w:val="99"/>
    <w:semiHidden/>
    <w:unhideWhenUsed/>
    <w:rsid w:val="00726E7B"/>
  </w:style>
  <w:style w:type="numbering" w:customStyle="1" w:styleId="12141">
    <w:name w:val="無清單12141"/>
    <w:next w:val="NoList"/>
    <w:uiPriority w:val="99"/>
    <w:semiHidden/>
    <w:unhideWhenUsed/>
    <w:rsid w:val="00726E7B"/>
  </w:style>
  <w:style w:type="numbering" w:customStyle="1" w:styleId="111141">
    <w:name w:val="無清單111141"/>
    <w:next w:val="NoList"/>
    <w:uiPriority w:val="99"/>
    <w:semiHidden/>
    <w:unhideWhenUsed/>
    <w:rsid w:val="00726E7B"/>
  </w:style>
  <w:style w:type="numbering" w:customStyle="1" w:styleId="NoList541">
    <w:name w:val="No List541"/>
    <w:next w:val="NoList"/>
    <w:uiPriority w:val="99"/>
    <w:semiHidden/>
    <w:unhideWhenUsed/>
    <w:rsid w:val="00726E7B"/>
  </w:style>
  <w:style w:type="numbering" w:customStyle="1" w:styleId="NoList1341">
    <w:name w:val="No List1341"/>
    <w:next w:val="NoList"/>
    <w:uiPriority w:val="99"/>
    <w:semiHidden/>
    <w:unhideWhenUsed/>
    <w:rsid w:val="00726E7B"/>
  </w:style>
  <w:style w:type="numbering" w:customStyle="1" w:styleId="12411">
    <w:name w:val="リストなし1241"/>
    <w:next w:val="NoList"/>
    <w:uiPriority w:val="99"/>
    <w:semiHidden/>
    <w:unhideWhenUsed/>
    <w:rsid w:val="00726E7B"/>
  </w:style>
  <w:style w:type="numbering" w:customStyle="1" w:styleId="12412">
    <w:name w:val="无列表1241"/>
    <w:next w:val="NoList"/>
    <w:semiHidden/>
    <w:rsid w:val="00726E7B"/>
  </w:style>
  <w:style w:type="numbering" w:customStyle="1" w:styleId="NoList2241">
    <w:name w:val="No List2241"/>
    <w:next w:val="NoList"/>
    <w:semiHidden/>
    <w:rsid w:val="00726E7B"/>
  </w:style>
  <w:style w:type="numbering" w:customStyle="1" w:styleId="NoList3241">
    <w:name w:val="No List3241"/>
    <w:next w:val="NoList"/>
    <w:uiPriority w:val="99"/>
    <w:semiHidden/>
    <w:rsid w:val="00726E7B"/>
  </w:style>
  <w:style w:type="numbering" w:customStyle="1" w:styleId="1341">
    <w:name w:val="無清單1341"/>
    <w:next w:val="NoList"/>
    <w:uiPriority w:val="99"/>
    <w:semiHidden/>
    <w:unhideWhenUsed/>
    <w:rsid w:val="00726E7B"/>
  </w:style>
  <w:style w:type="numbering" w:customStyle="1" w:styleId="112410">
    <w:name w:val="無清單11241"/>
    <w:next w:val="NoList"/>
    <w:uiPriority w:val="99"/>
    <w:semiHidden/>
    <w:unhideWhenUsed/>
    <w:rsid w:val="00726E7B"/>
  </w:style>
  <w:style w:type="numbering" w:customStyle="1" w:styleId="2141">
    <w:name w:val="无列表2141"/>
    <w:next w:val="NoList"/>
    <w:uiPriority w:val="99"/>
    <w:semiHidden/>
    <w:unhideWhenUsed/>
    <w:rsid w:val="00726E7B"/>
  </w:style>
  <w:style w:type="numbering" w:customStyle="1" w:styleId="NoList12231">
    <w:name w:val="No List12231"/>
    <w:next w:val="NoList"/>
    <w:uiPriority w:val="99"/>
    <w:semiHidden/>
    <w:unhideWhenUsed/>
    <w:rsid w:val="00726E7B"/>
  </w:style>
  <w:style w:type="numbering" w:customStyle="1" w:styleId="112311">
    <w:name w:val="リストなし11231"/>
    <w:next w:val="NoList"/>
    <w:uiPriority w:val="99"/>
    <w:semiHidden/>
    <w:unhideWhenUsed/>
    <w:rsid w:val="00726E7B"/>
  </w:style>
  <w:style w:type="numbering" w:customStyle="1" w:styleId="112312">
    <w:name w:val="无列表11231"/>
    <w:next w:val="NoList"/>
    <w:semiHidden/>
    <w:rsid w:val="00726E7B"/>
  </w:style>
  <w:style w:type="numbering" w:customStyle="1" w:styleId="NoList21231">
    <w:name w:val="No List21231"/>
    <w:next w:val="NoList"/>
    <w:semiHidden/>
    <w:rsid w:val="00726E7B"/>
  </w:style>
  <w:style w:type="numbering" w:customStyle="1" w:styleId="NoList31231">
    <w:name w:val="No List31231"/>
    <w:next w:val="NoList"/>
    <w:uiPriority w:val="99"/>
    <w:semiHidden/>
    <w:rsid w:val="00726E7B"/>
  </w:style>
  <w:style w:type="numbering" w:customStyle="1" w:styleId="NoList111241">
    <w:name w:val="No List111241"/>
    <w:next w:val="NoList"/>
    <w:uiPriority w:val="99"/>
    <w:semiHidden/>
    <w:unhideWhenUsed/>
    <w:rsid w:val="00726E7B"/>
  </w:style>
  <w:style w:type="numbering" w:customStyle="1" w:styleId="122310">
    <w:name w:val="無清單12231"/>
    <w:next w:val="NoList"/>
    <w:uiPriority w:val="99"/>
    <w:semiHidden/>
    <w:unhideWhenUsed/>
    <w:rsid w:val="00726E7B"/>
  </w:style>
  <w:style w:type="numbering" w:customStyle="1" w:styleId="111231">
    <w:name w:val="無清單111231"/>
    <w:next w:val="NoList"/>
    <w:uiPriority w:val="99"/>
    <w:semiHidden/>
    <w:unhideWhenUsed/>
    <w:rsid w:val="00726E7B"/>
  </w:style>
  <w:style w:type="numbering" w:customStyle="1" w:styleId="3119">
    <w:name w:val="无列表311"/>
    <w:next w:val="NoList"/>
    <w:uiPriority w:val="99"/>
    <w:semiHidden/>
    <w:unhideWhenUsed/>
    <w:rsid w:val="00726E7B"/>
  </w:style>
  <w:style w:type="numbering" w:customStyle="1" w:styleId="13211">
    <w:name w:val="无列表1321"/>
    <w:next w:val="NoList"/>
    <w:semiHidden/>
    <w:rsid w:val="00726E7B"/>
  </w:style>
  <w:style w:type="numbering" w:customStyle="1" w:styleId="NoList11321">
    <w:name w:val="No List11321"/>
    <w:next w:val="NoList"/>
    <w:uiPriority w:val="99"/>
    <w:semiHidden/>
    <w:unhideWhenUsed/>
    <w:rsid w:val="00726E7B"/>
  </w:style>
  <w:style w:type="numbering" w:customStyle="1" w:styleId="NoList4121">
    <w:name w:val="No List4121"/>
    <w:next w:val="NoList"/>
    <w:uiPriority w:val="99"/>
    <w:semiHidden/>
    <w:unhideWhenUsed/>
    <w:rsid w:val="00726E7B"/>
  </w:style>
  <w:style w:type="numbering" w:customStyle="1" w:styleId="2221">
    <w:name w:val="无列表2221"/>
    <w:next w:val="NoList"/>
    <w:uiPriority w:val="99"/>
    <w:semiHidden/>
    <w:unhideWhenUsed/>
    <w:rsid w:val="00726E7B"/>
  </w:style>
  <w:style w:type="numbering" w:customStyle="1" w:styleId="NoList121121">
    <w:name w:val="No List121121"/>
    <w:next w:val="NoList"/>
    <w:uiPriority w:val="99"/>
    <w:semiHidden/>
    <w:unhideWhenUsed/>
    <w:rsid w:val="00726E7B"/>
  </w:style>
  <w:style w:type="numbering" w:customStyle="1" w:styleId="1111211">
    <w:name w:val="リストなし111121"/>
    <w:next w:val="NoList"/>
    <w:uiPriority w:val="99"/>
    <w:semiHidden/>
    <w:unhideWhenUsed/>
    <w:rsid w:val="00726E7B"/>
  </w:style>
  <w:style w:type="numbering" w:customStyle="1" w:styleId="1111212">
    <w:name w:val="无列表111121"/>
    <w:next w:val="NoList"/>
    <w:semiHidden/>
    <w:rsid w:val="00726E7B"/>
  </w:style>
  <w:style w:type="numbering" w:customStyle="1" w:styleId="NoList211121">
    <w:name w:val="No List211121"/>
    <w:next w:val="NoList"/>
    <w:semiHidden/>
    <w:rsid w:val="00726E7B"/>
  </w:style>
  <w:style w:type="numbering" w:customStyle="1" w:styleId="NoList311121">
    <w:name w:val="No List311121"/>
    <w:next w:val="NoList"/>
    <w:uiPriority w:val="99"/>
    <w:semiHidden/>
    <w:rsid w:val="00726E7B"/>
  </w:style>
  <w:style w:type="numbering" w:customStyle="1" w:styleId="NoList1111121">
    <w:name w:val="No List1111121"/>
    <w:next w:val="NoList"/>
    <w:uiPriority w:val="99"/>
    <w:semiHidden/>
    <w:unhideWhenUsed/>
    <w:rsid w:val="00726E7B"/>
  </w:style>
  <w:style w:type="numbering" w:customStyle="1" w:styleId="1211210">
    <w:name w:val="無清單121121"/>
    <w:next w:val="NoList"/>
    <w:uiPriority w:val="99"/>
    <w:semiHidden/>
    <w:unhideWhenUsed/>
    <w:rsid w:val="00726E7B"/>
  </w:style>
  <w:style w:type="numbering" w:customStyle="1" w:styleId="11111210">
    <w:name w:val="無清單1111121"/>
    <w:next w:val="NoList"/>
    <w:uiPriority w:val="99"/>
    <w:semiHidden/>
    <w:unhideWhenUsed/>
    <w:rsid w:val="00726E7B"/>
  </w:style>
  <w:style w:type="numbering" w:customStyle="1" w:styleId="NoList13121">
    <w:name w:val="No List13121"/>
    <w:next w:val="NoList"/>
    <w:uiPriority w:val="99"/>
    <w:semiHidden/>
    <w:unhideWhenUsed/>
    <w:rsid w:val="00726E7B"/>
  </w:style>
  <w:style w:type="numbering" w:customStyle="1" w:styleId="121211">
    <w:name w:val="リストなし12121"/>
    <w:next w:val="NoList"/>
    <w:uiPriority w:val="99"/>
    <w:semiHidden/>
    <w:unhideWhenUsed/>
    <w:rsid w:val="00726E7B"/>
  </w:style>
  <w:style w:type="numbering" w:customStyle="1" w:styleId="121212">
    <w:name w:val="无列表12121"/>
    <w:next w:val="NoList"/>
    <w:semiHidden/>
    <w:rsid w:val="00726E7B"/>
  </w:style>
  <w:style w:type="numbering" w:customStyle="1" w:styleId="NoList22121">
    <w:name w:val="No List22121"/>
    <w:next w:val="NoList"/>
    <w:semiHidden/>
    <w:rsid w:val="00726E7B"/>
  </w:style>
  <w:style w:type="numbering" w:customStyle="1" w:styleId="NoList32121">
    <w:name w:val="No List32121"/>
    <w:next w:val="NoList"/>
    <w:uiPriority w:val="99"/>
    <w:semiHidden/>
    <w:rsid w:val="00726E7B"/>
  </w:style>
  <w:style w:type="numbering" w:customStyle="1" w:styleId="NoList112121">
    <w:name w:val="No List112121"/>
    <w:next w:val="NoList"/>
    <w:uiPriority w:val="99"/>
    <w:semiHidden/>
    <w:unhideWhenUsed/>
    <w:rsid w:val="00726E7B"/>
  </w:style>
  <w:style w:type="numbering" w:customStyle="1" w:styleId="131210">
    <w:name w:val="無清單13121"/>
    <w:next w:val="NoList"/>
    <w:uiPriority w:val="99"/>
    <w:semiHidden/>
    <w:unhideWhenUsed/>
    <w:rsid w:val="00726E7B"/>
  </w:style>
  <w:style w:type="numbering" w:customStyle="1" w:styleId="1121210">
    <w:name w:val="無清單112121"/>
    <w:next w:val="NoList"/>
    <w:uiPriority w:val="99"/>
    <w:semiHidden/>
    <w:unhideWhenUsed/>
    <w:rsid w:val="00726E7B"/>
  </w:style>
  <w:style w:type="numbering" w:customStyle="1" w:styleId="21121">
    <w:name w:val="无列表21121"/>
    <w:next w:val="NoList"/>
    <w:uiPriority w:val="99"/>
    <w:semiHidden/>
    <w:unhideWhenUsed/>
    <w:rsid w:val="00726E7B"/>
  </w:style>
  <w:style w:type="numbering" w:customStyle="1" w:styleId="NoList122121">
    <w:name w:val="No List122121"/>
    <w:next w:val="NoList"/>
    <w:uiPriority w:val="99"/>
    <w:semiHidden/>
    <w:unhideWhenUsed/>
    <w:rsid w:val="00726E7B"/>
  </w:style>
  <w:style w:type="numbering" w:customStyle="1" w:styleId="1121211">
    <w:name w:val="リストなし112121"/>
    <w:next w:val="NoList"/>
    <w:uiPriority w:val="99"/>
    <w:semiHidden/>
    <w:unhideWhenUsed/>
    <w:rsid w:val="00726E7B"/>
  </w:style>
  <w:style w:type="numbering" w:customStyle="1" w:styleId="1121212">
    <w:name w:val="无列表112121"/>
    <w:next w:val="NoList"/>
    <w:semiHidden/>
    <w:rsid w:val="00726E7B"/>
  </w:style>
  <w:style w:type="numbering" w:customStyle="1" w:styleId="NoList212121">
    <w:name w:val="No List212121"/>
    <w:next w:val="NoList"/>
    <w:semiHidden/>
    <w:rsid w:val="00726E7B"/>
  </w:style>
  <w:style w:type="numbering" w:customStyle="1" w:styleId="NoList312121">
    <w:name w:val="No List312121"/>
    <w:next w:val="NoList"/>
    <w:uiPriority w:val="99"/>
    <w:semiHidden/>
    <w:rsid w:val="00726E7B"/>
  </w:style>
  <w:style w:type="numbering" w:customStyle="1" w:styleId="NoList1112121">
    <w:name w:val="No List1112121"/>
    <w:next w:val="NoList"/>
    <w:uiPriority w:val="99"/>
    <w:semiHidden/>
    <w:unhideWhenUsed/>
    <w:rsid w:val="00726E7B"/>
  </w:style>
  <w:style w:type="numbering" w:customStyle="1" w:styleId="122121">
    <w:name w:val="無清單122121"/>
    <w:next w:val="NoList"/>
    <w:uiPriority w:val="99"/>
    <w:semiHidden/>
    <w:unhideWhenUsed/>
    <w:rsid w:val="00726E7B"/>
  </w:style>
  <w:style w:type="numbering" w:customStyle="1" w:styleId="1112121">
    <w:name w:val="無清單1112121"/>
    <w:next w:val="NoList"/>
    <w:uiPriority w:val="99"/>
    <w:semiHidden/>
    <w:unhideWhenUsed/>
    <w:rsid w:val="00726E7B"/>
  </w:style>
  <w:style w:type="numbering" w:customStyle="1" w:styleId="131111">
    <w:name w:val="无列表13111"/>
    <w:next w:val="NoList"/>
    <w:semiHidden/>
    <w:rsid w:val="00726E7B"/>
  </w:style>
  <w:style w:type="numbering" w:customStyle="1" w:styleId="NoList41111">
    <w:name w:val="No List41111"/>
    <w:next w:val="NoList"/>
    <w:uiPriority w:val="99"/>
    <w:semiHidden/>
    <w:unhideWhenUsed/>
    <w:rsid w:val="00726E7B"/>
  </w:style>
  <w:style w:type="numbering" w:customStyle="1" w:styleId="22111">
    <w:name w:val="无列表22111"/>
    <w:next w:val="NoList"/>
    <w:uiPriority w:val="99"/>
    <w:semiHidden/>
    <w:unhideWhenUsed/>
    <w:rsid w:val="00726E7B"/>
  </w:style>
  <w:style w:type="numbering" w:customStyle="1" w:styleId="NoList1211111">
    <w:name w:val="No List1211111"/>
    <w:next w:val="NoList"/>
    <w:uiPriority w:val="99"/>
    <w:semiHidden/>
    <w:unhideWhenUsed/>
    <w:rsid w:val="00726E7B"/>
  </w:style>
  <w:style w:type="numbering" w:customStyle="1" w:styleId="11111111">
    <w:name w:val="リストなし1111111"/>
    <w:next w:val="NoList"/>
    <w:uiPriority w:val="99"/>
    <w:semiHidden/>
    <w:unhideWhenUsed/>
    <w:rsid w:val="00726E7B"/>
  </w:style>
  <w:style w:type="numbering" w:customStyle="1" w:styleId="11111112">
    <w:name w:val="无列表1111111"/>
    <w:next w:val="NoList"/>
    <w:semiHidden/>
    <w:rsid w:val="00726E7B"/>
  </w:style>
  <w:style w:type="numbering" w:customStyle="1" w:styleId="NoList2111111">
    <w:name w:val="No List2111111"/>
    <w:next w:val="NoList"/>
    <w:semiHidden/>
    <w:rsid w:val="00726E7B"/>
  </w:style>
  <w:style w:type="numbering" w:customStyle="1" w:styleId="NoList3111111">
    <w:name w:val="No List3111111"/>
    <w:next w:val="NoList"/>
    <w:uiPriority w:val="99"/>
    <w:semiHidden/>
    <w:rsid w:val="00726E7B"/>
  </w:style>
  <w:style w:type="numbering" w:customStyle="1" w:styleId="NoList1111111111">
    <w:name w:val="No List1111111111"/>
    <w:next w:val="NoList"/>
    <w:uiPriority w:val="99"/>
    <w:semiHidden/>
    <w:unhideWhenUsed/>
    <w:rsid w:val="00726E7B"/>
  </w:style>
  <w:style w:type="numbering" w:customStyle="1" w:styleId="1211111">
    <w:name w:val="無清單1211111"/>
    <w:next w:val="NoList"/>
    <w:uiPriority w:val="99"/>
    <w:semiHidden/>
    <w:unhideWhenUsed/>
    <w:rsid w:val="00726E7B"/>
  </w:style>
  <w:style w:type="numbering" w:customStyle="1" w:styleId="111111110">
    <w:name w:val="無清單11111111"/>
    <w:next w:val="NoList"/>
    <w:uiPriority w:val="99"/>
    <w:semiHidden/>
    <w:unhideWhenUsed/>
    <w:rsid w:val="00726E7B"/>
  </w:style>
  <w:style w:type="numbering" w:customStyle="1" w:styleId="NoList131111">
    <w:name w:val="No List131111"/>
    <w:next w:val="NoList"/>
    <w:uiPriority w:val="99"/>
    <w:semiHidden/>
    <w:unhideWhenUsed/>
    <w:rsid w:val="00726E7B"/>
  </w:style>
  <w:style w:type="numbering" w:customStyle="1" w:styleId="1211110">
    <w:name w:val="リストなし121111"/>
    <w:next w:val="NoList"/>
    <w:uiPriority w:val="99"/>
    <w:semiHidden/>
    <w:unhideWhenUsed/>
    <w:rsid w:val="00726E7B"/>
  </w:style>
  <w:style w:type="numbering" w:customStyle="1" w:styleId="1211112">
    <w:name w:val="无列表121111"/>
    <w:next w:val="NoList"/>
    <w:semiHidden/>
    <w:rsid w:val="00726E7B"/>
  </w:style>
  <w:style w:type="numbering" w:customStyle="1" w:styleId="NoList221111">
    <w:name w:val="No List221111"/>
    <w:next w:val="NoList"/>
    <w:semiHidden/>
    <w:rsid w:val="00726E7B"/>
  </w:style>
  <w:style w:type="numbering" w:customStyle="1" w:styleId="NoList321111">
    <w:name w:val="No List321111"/>
    <w:next w:val="NoList"/>
    <w:uiPriority w:val="99"/>
    <w:semiHidden/>
    <w:rsid w:val="00726E7B"/>
  </w:style>
  <w:style w:type="numbering" w:customStyle="1" w:styleId="NoList1121111">
    <w:name w:val="No List1121111"/>
    <w:next w:val="NoList"/>
    <w:uiPriority w:val="99"/>
    <w:semiHidden/>
    <w:unhideWhenUsed/>
    <w:rsid w:val="00726E7B"/>
  </w:style>
  <w:style w:type="numbering" w:customStyle="1" w:styleId="1311110">
    <w:name w:val="無清單131111"/>
    <w:next w:val="NoList"/>
    <w:uiPriority w:val="99"/>
    <w:semiHidden/>
    <w:unhideWhenUsed/>
    <w:rsid w:val="00726E7B"/>
  </w:style>
  <w:style w:type="numbering" w:customStyle="1" w:styleId="11211110">
    <w:name w:val="無清單1121111"/>
    <w:next w:val="NoList"/>
    <w:uiPriority w:val="99"/>
    <w:semiHidden/>
    <w:unhideWhenUsed/>
    <w:rsid w:val="00726E7B"/>
  </w:style>
  <w:style w:type="numbering" w:customStyle="1" w:styleId="211111">
    <w:name w:val="无列表211111"/>
    <w:next w:val="NoList"/>
    <w:uiPriority w:val="99"/>
    <w:semiHidden/>
    <w:unhideWhenUsed/>
    <w:rsid w:val="00726E7B"/>
  </w:style>
  <w:style w:type="numbering" w:customStyle="1" w:styleId="NoList1221111">
    <w:name w:val="No List1221111"/>
    <w:next w:val="NoList"/>
    <w:uiPriority w:val="99"/>
    <w:semiHidden/>
    <w:unhideWhenUsed/>
    <w:rsid w:val="00726E7B"/>
  </w:style>
  <w:style w:type="numbering" w:customStyle="1" w:styleId="11211111">
    <w:name w:val="リストなし1121111"/>
    <w:next w:val="NoList"/>
    <w:uiPriority w:val="99"/>
    <w:semiHidden/>
    <w:unhideWhenUsed/>
    <w:rsid w:val="00726E7B"/>
  </w:style>
  <w:style w:type="numbering" w:customStyle="1" w:styleId="11211112">
    <w:name w:val="无列表1121111"/>
    <w:next w:val="NoList"/>
    <w:semiHidden/>
    <w:rsid w:val="00726E7B"/>
  </w:style>
  <w:style w:type="numbering" w:customStyle="1" w:styleId="NoList2121111">
    <w:name w:val="No List2121111"/>
    <w:next w:val="NoList"/>
    <w:semiHidden/>
    <w:rsid w:val="00726E7B"/>
  </w:style>
  <w:style w:type="numbering" w:customStyle="1" w:styleId="NoList3121111">
    <w:name w:val="No List3121111"/>
    <w:next w:val="NoList"/>
    <w:uiPriority w:val="99"/>
    <w:semiHidden/>
    <w:rsid w:val="00726E7B"/>
  </w:style>
  <w:style w:type="numbering" w:customStyle="1" w:styleId="NoList11121111">
    <w:name w:val="No List11121111"/>
    <w:next w:val="NoList"/>
    <w:uiPriority w:val="99"/>
    <w:semiHidden/>
    <w:unhideWhenUsed/>
    <w:rsid w:val="00726E7B"/>
  </w:style>
  <w:style w:type="numbering" w:customStyle="1" w:styleId="1221111">
    <w:name w:val="無清單1221111"/>
    <w:next w:val="NoList"/>
    <w:uiPriority w:val="99"/>
    <w:semiHidden/>
    <w:unhideWhenUsed/>
    <w:rsid w:val="00726E7B"/>
  </w:style>
  <w:style w:type="numbering" w:customStyle="1" w:styleId="11121111">
    <w:name w:val="無清單11121111"/>
    <w:next w:val="NoList"/>
    <w:uiPriority w:val="99"/>
    <w:semiHidden/>
    <w:unhideWhenUsed/>
    <w:rsid w:val="00726E7B"/>
  </w:style>
  <w:style w:type="numbering" w:customStyle="1" w:styleId="122114">
    <w:name w:val="无列表12211"/>
    <w:next w:val="NoList"/>
    <w:semiHidden/>
    <w:rsid w:val="00726E7B"/>
  </w:style>
  <w:style w:type="numbering" w:customStyle="1" w:styleId="NoList10">
    <w:name w:val="No List10"/>
    <w:next w:val="NoList"/>
    <w:uiPriority w:val="99"/>
    <w:semiHidden/>
    <w:unhideWhenUsed/>
    <w:rsid w:val="00726E7B"/>
  </w:style>
  <w:style w:type="numbering" w:customStyle="1" w:styleId="NoList18">
    <w:name w:val="No List18"/>
    <w:next w:val="NoList"/>
    <w:uiPriority w:val="99"/>
    <w:semiHidden/>
    <w:unhideWhenUsed/>
    <w:rsid w:val="00726E7B"/>
  </w:style>
  <w:style w:type="numbering" w:customStyle="1" w:styleId="173">
    <w:name w:val="リストなし17"/>
    <w:next w:val="NoList"/>
    <w:uiPriority w:val="99"/>
    <w:semiHidden/>
    <w:unhideWhenUsed/>
    <w:rsid w:val="00726E7B"/>
  </w:style>
  <w:style w:type="numbering" w:customStyle="1" w:styleId="174">
    <w:name w:val="无列表17"/>
    <w:next w:val="NoList"/>
    <w:semiHidden/>
    <w:rsid w:val="00726E7B"/>
  </w:style>
  <w:style w:type="numbering" w:customStyle="1" w:styleId="NoList27">
    <w:name w:val="No List27"/>
    <w:next w:val="NoList"/>
    <w:semiHidden/>
    <w:rsid w:val="00726E7B"/>
  </w:style>
  <w:style w:type="numbering" w:customStyle="1" w:styleId="NoList37">
    <w:name w:val="No List37"/>
    <w:next w:val="NoList"/>
    <w:uiPriority w:val="99"/>
    <w:semiHidden/>
    <w:rsid w:val="00726E7B"/>
  </w:style>
  <w:style w:type="numbering" w:customStyle="1" w:styleId="NoList118">
    <w:name w:val="No List118"/>
    <w:next w:val="NoList"/>
    <w:uiPriority w:val="99"/>
    <w:semiHidden/>
    <w:unhideWhenUsed/>
    <w:rsid w:val="00726E7B"/>
  </w:style>
  <w:style w:type="numbering" w:customStyle="1" w:styleId="182">
    <w:name w:val="無清單18"/>
    <w:next w:val="NoList"/>
    <w:uiPriority w:val="99"/>
    <w:semiHidden/>
    <w:unhideWhenUsed/>
    <w:rsid w:val="00726E7B"/>
  </w:style>
  <w:style w:type="numbering" w:customStyle="1" w:styleId="1170">
    <w:name w:val="無清單117"/>
    <w:next w:val="NoList"/>
    <w:uiPriority w:val="99"/>
    <w:semiHidden/>
    <w:unhideWhenUsed/>
    <w:rsid w:val="00726E7B"/>
  </w:style>
  <w:style w:type="numbering" w:customStyle="1" w:styleId="NoList46">
    <w:name w:val="No List46"/>
    <w:next w:val="NoList"/>
    <w:uiPriority w:val="99"/>
    <w:semiHidden/>
    <w:unhideWhenUsed/>
    <w:rsid w:val="00726E7B"/>
  </w:style>
  <w:style w:type="numbering" w:customStyle="1" w:styleId="NoList127">
    <w:name w:val="No List127"/>
    <w:next w:val="NoList"/>
    <w:uiPriority w:val="99"/>
    <w:semiHidden/>
    <w:unhideWhenUsed/>
    <w:rsid w:val="00726E7B"/>
  </w:style>
  <w:style w:type="numbering" w:customStyle="1" w:styleId="1171">
    <w:name w:val="リストなし117"/>
    <w:next w:val="NoList"/>
    <w:uiPriority w:val="99"/>
    <w:semiHidden/>
    <w:unhideWhenUsed/>
    <w:rsid w:val="00726E7B"/>
  </w:style>
  <w:style w:type="numbering" w:customStyle="1" w:styleId="1172">
    <w:name w:val="无列表117"/>
    <w:next w:val="NoList"/>
    <w:semiHidden/>
    <w:rsid w:val="00726E7B"/>
  </w:style>
  <w:style w:type="numbering" w:customStyle="1" w:styleId="NoList217">
    <w:name w:val="No List217"/>
    <w:next w:val="NoList"/>
    <w:semiHidden/>
    <w:rsid w:val="00726E7B"/>
  </w:style>
  <w:style w:type="numbering" w:customStyle="1" w:styleId="NoList317">
    <w:name w:val="No List317"/>
    <w:next w:val="NoList"/>
    <w:uiPriority w:val="99"/>
    <w:semiHidden/>
    <w:rsid w:val="00726E7B"/>
  </w:style>
  <w:style w:type="numbering" w:customStyle="1" w:styleId="NoList1117">
    <w:name w:val="No List1117"/>
    <w:next w:val="NoList"/>
    <w:uiPriority w:val="99"/>
    <w:semiHidden/>
    <w:unhideWhenUsed/>
    <w:rsid w:val="00726E7B"/>
  </w:style>
  <w:style w:type="numbering" w:customStyle="1" w:styleId="1270">
    <w:name w:val="無清單127"/>
    <w:next w:val="NoList"/>
    <w:uiPriority w:val="99"/>
    <w:semiHidden/>
    <w:unhideWhenUsed/>
    <w:rsid w:val="00726E7B"/>
  </w:style>
  <w:style w:type="numbering" w:customStyle="1" w:styleId="11170">
    <w:name w:val="無清單1117"/>
    <w:next w:val="NoList"/>
    <w:uiPriority w:val="99"/>
    <w:semiHidden/>
    <w:unhideWhenUsed/>
    <w:rsid w:val="00726E7B"/>
  </w:style>
  <w:style w:type="numbering" w:customStyle="1" w:styleId="261">
    <w:name w:val="无列表26"/>
    <w:next w:val="NoList"/>
    <w:uiPriority w:val="99"/>
    <w:semiHidden/>
    <w:unhideWhenUsed/>
    <w:rsid w:val="00726E7B"/>
  </w:style>
  <w:style w:type="numbering" w:customStyle="1" w:styleId="NoList1216">
    <w:name w:val="No List1216"/>
    <w:next w:val="NoList"/>
    <w:uiPriority w:val="99"/>
    <w:semiHidden/>
    <w:unhideWhenUsed/>
    <w:rsid w:val="00726E7B"/>
  </w:style>
  <w:style w:type="numbering" w:customStyle="1" w:styleId="11161">
    <w:name w:val="リストなし1116"/>
    <w:next w:val="NoList"/>
    <w:uiPriority w:val="99"/>
    <w:semiHidden/>
    <w:unhideWhenUsed/>
    <w:rsid w:val="00726E7B"/>
  </w:style>
  <w:style w:type="numbering" w:customStyle="1" w:styleId="11162">
    <w:name w:val="无列表1116"/>
    <w:next w:val="NoList"/>
    <w:semiHidden/>
    <w:rsid w:val="00726E7B"/>
  </w:style>
  <w:style w:type="numbering" w:customStyle="1" w:styleId="NoList2116">
    <w:name w:val="No List2116"/>
    <w:next w:val="NoList"/>
    <w:semiHidden/>
    <w:rsid w:val="00726E7B"/>
  </w:style>
  <w:style w:type="numbering" w:customStyle="1" w:styleId="NoList3116">
    <w:name w:val="No List3116"/>
    <w:next w:val="NoList"/>
    <w:uiPriority w:val="99"/>
    <w:semiHidden/>
    <w:rsid w:val="00726E7B"/>
  </w:style>
  <w:style w:type="numbering" w:customStyle="1" w:styleId="NoList11116">
    <w:name w:val="No List11116"/>
    <w:next w:val="NoList"/>
    <w:uiPriority w:val="99"/>
    <w:semiHidden/>
    <w:unhideWhenUsed/>
    <w:rsid w:val="00726E7B"/>
  </w:style>
  <w:style w:type="numbering" w:customStyle="1" w:styleId="12160">
    <w:name w:val="無清單1216"/>
    <w:next w:val="NoList"/>
    <w:uiPriority w:val="99"/>
    <w:semiHidden/>
    <w:unhideWhenUsed/>
    <w:rsid w:val="00726E7B"/>
  </w:style>
  <w:style w:type="numbering" w:customStyle="1" w:styleId="111160">
    <w:name w:val="無清單11116"/>
    <w:next w:val="NoList"/>
    <w:uiPriority w:val="99"/>
    <w:semiHidden/>
    <w:unhideWhenUsed/>
    <w:rsid w:val="00726E7B"/>
  </w:style>
  <w:style w:type="numbering" w:customStyle="1" w:styleId="NoList56">
    <w:name w:val="No List56"/>
    <w:next w:val="NoList"/>
    <w:uiPriority w:val="99"/>
    <w:semiHidden/>
    <w:unhideWhenUsed/>
    <w:rsid w:val="00726E7B"/>
  </w:style>
  <w:style w:type="numbering" w:customStyle="1" w:styleId="NoList136">
    <w:name w:val="No List136"/>
    <w:next w:val="NoList"/>
    <w:uiPriority w:val="99"/>
    <w:semiHidden/>
    <w:unhideWhenUsed/>
    <w:rsid w:val="00726E7B"/>
  </w:style>
  <w:style w:type="numbering" w:customStyle="1" w:styleId="1261">
    <w:name w:val="リストなし126"/>
    <w:next w:val="NoList"/>
    <w:uiPriority w:val="99"/>
    <w:semiHidden/>
    <w:unhideWhenUsed/>
    <w:rsid w:val="00726E7B"/>
  </w:style>
  <w:style w:type="numbering" w:customStyle="1" w:styleId="1262">
    <w:name w:val="无列表126"/>
    <w:next w:val="NoList"/>
    <w:semiHidden/>
    <w:rsid w:val="00726E7B"/>
  </w:style>
  <w:style w:type="numbering" w:customStyle="1" w:styleId="NoList226">
    <w:name w:val="No List226"/>
    <w:next w:val="NoList"/>
    <w:semiHidden/>
    <w:rsid w:val="00726E7B"/>
  </w:style>
  <w:style w:type="numbering" w:customStyle="1" w:styleId="NoList326">
    <w:name w:val="No List326"/>
    <w:next w:val="NoList"/>
    <w:uiPriority w:val="99"/>
    <w:semiHidden/>
    <w:rsid w:val="00726E7B"/>
  </w:style>
  <w:style w:type="numbering" w:customStyle="1" w:styleId="NoList1126">
    <w:name w:val="No List1126"/>
    <w:next w:val="NoList"/>
    <w:uiPriority w:val="99"/>
    <w:semiHidden/>
    <w:unhideWhenUsed/>
    <w:rsid w:val="00726E7B"/>
  </w:style>
  <w:style w:type="numbering" w:customStyle="1" w:styleId="1360">
    <w:name w:val="無清單136"/>
    <w:next w:val="NoList"/>
    <w:uiPriority w:val="99"/>
    <w:semiHidden/>
    <w:unhideWhenUsed/>
    <w:rsid w:val="00726E7B"/>
  </w:style>
  <w:style w:type="numbering" w:customStyle="1" w:styleId="11260">
    <w:name w:val="無清單1126"/>
    <w:next w:val="NoList"/>
    <w:uiPriority w:val="99"/>
    <w:semiHidden/>
    <w:unhideWhenUsed/>
    <w:rsid w:val="00726E7B"/>
  </w:style>
  <w:style w:type="numbering" w:customStyle="1" w:styleId="2160">
    <w:name w:val="无列表216"/>
    <w:next w:val="NoList"/>
    <w:uiPriority w:val="99"/>
    <w:semiHidden/>
    <w:unhideWhenUsed/>
    <w:rsid w:val="00726E7B"/>
  </w:style>
  <w:style w:type="numbering" w:customStyle="1" w:styleId="NoList1225">
    <w:name w:val="No List1225"/>
    <w:next w:val="NoList"/>
    <w:uiPriority w:val="99"/>
    <w:semiHidden/>
    <w:unhideWhenUsed/>
    <w:rsid w:val="00726E7B"/>
  </w:style>
  <w:style w:type="numbering" w:customStyle="1" w:styleId="11251">
    <w:name w:val="リストなし1125"/>
    <w:next w:val="NoList"/>
    <w:uiPriority w:val="99"/>
    <w:semiHidden/>
    <w:unhideWhenUsed/>
    <w:rsid w:val="00726E7B"/>
  </w:style>
  <w:style w:type="numbering" w:customStyle="1" w:styleId="11252">
    <w:name w:val="无列表1125"/>
    <w:next w:val="NoList"/>
    <w:semiHidden/>
    <w:rsid w:val="00726E7B"/>
  </w:style>
  <w:style w:type="numbering" w:customStyle="1" w:styleId="NoList2125">
    <w:name w:val="No List2125"/>
    <w:next w:val="NoList"/>
    <w:semiHidden/>
    <w:rsid w:val="00726E7B"/>
  </w:style>
  <w:style w:type="numbering" w:customStyle="1" w:styleId="NoList3125">
    <w:name w:val="No List3125"/>
    <w:next w:val="NoList"/>
    <w:uiPriority w:val="99"/>
    <w:semiHidden/>
    <w:rsid w:val="00726E7B"/>
  </w:style>
  <w:style w:type="numbering" w:customStyle="1" w:styleId="NoList11126">
    <w:name w:val="No List11126"/>
    <w:next w:val="NoList"/>
    <w:uiPriority w:val="99"/>
    <w:semiHidden/>
    <w:unhideWhenUsed/>
    <w:rsid w:val="00726E7B"/>
  </w:style>
  <w:style w:type="numbering" w:customStyle="1" w:styleId="12250">
    <w:name w:val="無清單1225"/>
    <w:next w:val="NoList"/>
    <w:uiPriority w:val="99"/>
    <w:semiHidden/>
    <w:unhideWhenUsed/>
    <w:rsid w:val="00726E7B"/>
  </w:style>
  <w:style w:type="numbering" w:customStyle="1" w:styleId="111250">
    <w:name w:val="無清單11125"/>
    <w:next w:val="NoList"/>
    <w:uiPriority w:val="99"/>
    <w:semiHidden/>
    <w:unhideWhenUsed/>
    <w:rsid w:val="00726E7B"/>
  </w:style>
  <w:style w:type="numbering" w:customStyle="1" w:styleId="NoList64">
    <w:name w:val="No List64"/>
    <w:next w:val="NoList"/>
    <w:uiPriority w:val="99"/>
    <w:semiHidden/>
    <w:unhideWhenUsed/>
    <w:rsid w:val="00726E7B"/>
  </w:style>
  <w:style w:type="numbering" w:customStyle="1" w:styleId="NoList144">
    <w:name w:val="No List144"/>
    <w:next w:val="NoList"/>
    <w:uiPriority w:val="99"/>
    <w:semiHidden/>
    <w:unhideWhenUsed/>
    <w:rsid w:val="00726E7B"/>
  </w:style>
  <w:style w:type="numbering" w:customStyle="1" w:styleId="1342">
    <w:name w:val="リストなし134"/>
    <w:next w:val="NoList"/>
    <w:uiPriority w:val="99"/>
    <w:semiHidden/>
    <w:unhideWhenUsed/>
    <w:rsid w:val="00726E7B"/>
  </w:style>
  <w:style w:type="numbering" w:customStyle="1" w:styleId="1343">
    <w:name w:val="无列表134"/>
    <w:next w:val="NoList"/>
    <w:semiHidden/>
    <w:rsid w:val="00726E7B"/>
  </w:style>
  <w:style w:type="numbering" w:customStyle="1" w:styleId="NoList234">
    <w:name w:val="No List234"/>
    <w:next w:val="NoList"/>
    <w:semiHidden/>
    <w:rsid w:val="00726E7B"/>
  </w:style>
  <w:style w:type="numbering" w:customStyle="1" w:styleId="NoList334">
    <w:name w:val="No List334"/>
    <w:next w:val="NoList"/>
    <w:uiPriority w:val="99"/>
    <w:semiHidden/>
    <w:rsid w:val="00726E7B"/>
  </w:style>
  <w:style w:type="numbering" w:customStyle="1" w:styleId="NoList1134">
    <w:name w:val="No List1134"/>
    <w:next w:val="NoList"/>
    <w:uiPriority w:val="99"/>
    <w:semiHidden/>
    <w:unhideWhenUsed/>
    <w:rsid w:val="00726E7B"/>
  </w:style>
  <w:style w:type="numbering" w:customStyle="1" w:styleId="1440">
    <w:name w:val="無清單144"/>
    <w:next w:val="NoList"/>
    <w:uiPriority w:val="99"/>
    <w:semiHidden/>
    <w:unhideWhenUsed/>
    <w:rsid w:val="00726E7B"/>
  </w:style>
  <w:style w:type="numbering" w:customStyle="1" w:styleId="11340">
    <w:name w:val="無清單1134"/>
    <w:next w:val="NoList"/>
    <w:uiPriority w:val="99"/>
    <w:semiHidden/>
    <w:unhideWhenUsed/>
    <w:rsid w:val="00726E7B"/>
  </w:style>
  <w:style w:type="numbering" w:customStyle="1" w:styleId="224">
    <w:name w:val="无列表224"/>
    <w:next w:val="NoList"/>
    <w:uiPriority w:val="99"/>
    <w:semiHidden/>
    <w:unhideWhenUsed/>
    <w:rsid w:val="00726E7B"/>
  </w:style>
  <w:style w:type="numbering" w:customStyle="1" w:styleId="NoList1234">
    <w:name w:val="No List1234"/>
    <w:next w:val="NoList"/>
    <w:uiPriority w:val="99"/>
    <w:semiHidden/>
    <w:unhideWhenUsed/>
    <w:rsid w:val="00726E7B"/>
  </w:style>
  <w:style w:type="numbering" w:customStyle="1" w:styleId="11341">
    <w:name w:val="リストなし1134"/>
    <w:next w:val="NoList"/>
    <w:uiPriority w:val="99"/>
    <w:semiHidden/>
    <w:unhideWhenUsed/>
    <w:rsid w:val="00726E7B"/>
  </w:style>
  <w:style w:type="numbering" w:customStyle="1" w:styleId="11342">
    <w:name w:val="无列表1134"/>
    <w:next w:val="NoList"/>
    <w:semiHidden/>
    <w:rsid w:val="00726E7B"/>
  </w:style>
  <w:style w:type="numbering" w:customStyle="1" w:styleId="NoList2134">
    <w:name w:val="No List2134"/>
    <w:next w:val="NoList"/>
    <w:semiHidden/>
    <w:rsid w:val="00726E7B"/>
  </w:style>
  <w:style w:type="numbering" w:customStyle="1" w:styleId="NoList3134">
    <w:name w:val="No List3134"/>
    <w:next w:val="NoList"/>
    <w:uiPriority w:val="99"/>
    <w:semiHidden/>
    <w:rsid w:val="00726E7B"/>
  </w:style>
  <w:style w:type="numbering" w:customStyle="1" w:styleId="NoList11134">
    <w:name w:val="No List11134"/>
    <w:next w:val="NoList"/>
    <w:uiPriority w:val="99"/>
    <w:semiHidden/>
    <w:unhideWhenUsed/>
    <w:rsid w:val="00726E7B"/>
  </w:style>
  <w:style w:type="numbering" w:customStyle="1" w:styleId="12340">
    <w:name w:val="無清單1234"/>
    <w:next w:val="NoList"/>
    <w:uiPriority w:val="99"/>
    <w:semiHidden/>
    <w:unhideWhenUsed/>
    <w:rsid w:val="00726E7B"/>
  </w:style>
  <w:style w:type="numbering" w:customStyle="1" w:styleId="11134">
    <w:name w:val="無清單11134"/>
    <w:next w:val="NoList"/>
    <w:uiPriority w:val="99"/>
    <w:semiHidden/>
    <w:unhideWhenUsed/>
    <w:rsid w:val="00726E7B"/>
  </w:style>
  <w:style w:type="numbering" w:customStyle="1" w:styleId="NoList414">
    <w:name w:val="No List414"/>
    <w:next w:val="NoList"/>
    <w:uiPriority w:val="99"/>
    <w:semiHidden/>
    <w:unhideWhenUsed/>
    <w:rsid w:val="00726E7B"/>
  </w:style>
  <w:style w:type="numbering" w:customStyle="1" w:styleId="NoList12114">
    <w:name w:val="No List12114"/>
    <w:next w:val="NoList"/>
    <w:uiPriority w:val="99"/>
    <w:semiHidden/>
    <w:unhideWhenUsed/>
    <w:rsid w:val="00726E7B"/>
  </w:style>
  <w:style w:type="numbering" w:customStyle="1" w:styleId="111142">
    <w:name w:val="リストなし11114"/>
    <w:next w:val="NoList"/>
    <w:uiPriority w:val="99"/>
    <w:semiHidden/>
    <w:unhideWhenUsed/>
    <w:rsid w:val="00726E7B"/>
  </w:style>
  <w:style w:type="numbering" w:customStyle="1" w:styleId="111143">
    <w:name w:val="无列表11114"/>
    <w:next w:val="NoList"/>
    <w:semiHidden/>
    <w:rsid w:val="00726E7B"/>
  </w:style>
  <w:style w:type="numbering" w:customStyle="1" w:styleId="NoList21114">
    <w:name w:val="No List21114"/>
    <w:next w:val="NoList"/>
    <w:semiHidden/>
    <w:rsid w:val="00726E7B"/>
  </w:style>
  <w:style w:type="numbering" w:customStyle="1" w:styleId="NoList31114">
    <w:name w:val="No List31114"/>
    <w:next w:val="NoList"/>
    <w:uiPriority w:val="99"/>
    <w:semiHidden/>
    <w:rsid w:val="00726E7B"/>
  </w:style>
  <w:style w:type="numbering" w:customStyle="1" w:styleId="NoList111114">
    <w:name w:val="No List111114"/>
    <w:next w:val="NoList"/>
    <w:uiPriority w:val="99"/>
    <w:semiHidden/>
    <w:unhideWhenUsed/>
    <w:rsid w:val="00726E7B"/>
  </w:style>
  <w:style w:type="numbering" w:customStyle="1" w:styleId="121140">
    <w:name w:val="無清單12114"/>
    <w:next w:val="NoList"/>
    <w:uiPriority w:val="99"/>
    <w:semiHidden/>
    <w:unhideWhenUsed/>
    <w:rsid w:val="00726E7B"/>
  </w:style>
  <w:style w:type="numbering" w:customStyle="1" w:styleId="111114">
    <w:name w:val="無清單111114"/>
    <w:next w:val="NoList"/>
    <w:uiPriority w:val="99"/>
    <w:semiHidden/>
    <w:unhideWhenUsed/>
    <w:rsid w:val="00726E7B"/>
  </w:style>
  <w:style w:type="numbering" w:customStyle="1" w:styleId="NoList514">
    <w:name w:val="No List514"/>
    <w:next w:val="NoList"/>
    <w:uiPriority w:val="99"/>
    <w:semiHidden/>
    <w:unhideWhenUsed/>
    <w:rsid w:val="00726E7B"/>
  </w:style>
  <w:style w:type="numbering" w:customStyle="1" w:styleId="NoList1314">
    <w:name w:val="No List1314"/>
    <w:next w:val="NoList"/>
    <w:uiPriority w:val="99"/>
    <w:semiHidden/>
    <w:unhideWhenUsed/>
    <w:rsid w:val="00726E7B"/>
  </w:style>
  <w:style w:type="numbering" w:customStyle="1" w:styleId="12142">
    <w:name w:val="リストなし1214"/>
    <w:next w:val="NoList"/>
    <w:uiPriority w:val="99"/>
    <w:semiHidden/>
    <w:unhideWhenUsed/>
    <w:rsid w:val="00726E7B"/>
  </w:style>
  <w:style w:type="numbering" w:customStyle="1" w:styleId="12143">
    <w:name w:val="无列表1214"/>
    <w:next w:val="NoList"/>
    <w:semiHidden/>
    <w:rsid w:val="00726E7B"/>
  </w:style>
  <w:style w:type="numbering" w:customStyle="1" w:styleId="NoList2214">
    <w:name w:val="No List2214"/>
    <w:next w:val="NoList"/>
    <w:semiHidden/>
    <w:rsid w:val="00726E7B"/>
  </w:style>
  <w:style w:type="numbering" w:customStyle="1" w:styleId="NoList3214">
    <w:name w:val="No List3214"/>
    <w:next w:val="NoList"/>
    <w:uiPriority w:val="99"/>
    <w:semiHidden/>
    <w:rsid w:val="00726E7B"/>
  </w:style>
  <w:style w:type="numbering" w:customStyle="1" w:styleId="NoList11214">
    <w:name w:val="No List11214"/>
    <w:next w:val="NoList"/>
    <w:uiPriority w:val="99"/>
    <w:semiHidden/>
    <w:unhideWhenUsed/>
    <w:rsid w:val="00726E7B"/>
  </w:style>
  <w:style w:type="numbering" w:customStyle="1" w:styleId="13140">
    <w:name w:val="無清單1314"/>
    <w:next w:val="NoList"/>
    <w:uiPriority w:val="99"/>
    <w:semiHidden/>
    <w:unhideWhenUsed/>
    <w:rsid w:val="00726E7B"/>
  </w:style>
  <w:style w:type="numbering" w:customStyle="1" w:styleId="112140">
    <w:name w:val="無清單11214"/>
    <w:next w:val="NoList"/>
    <w:uiPriority w:val="99"/>
    <w:semiHidden/>
    <w:unhideWhenUsed/>
    <w:rsid w:val="00726E7B"/>
  </w:style>
  <w:style w:type="numbering" w:customStyle="1" w:styleId="2114">
    <w:name w:val="无列表2114"/>
    <w:next w:val="NoList"/>
    <w:uiPriority w:val="99"/>
    <w:semiHidden/>
    <w:unhideWhenUsed/>
    <w:rsid w:val="00726E7B"/>
  </w:style>
  <w:style w:type="numbering" w:customStyle="1" w:styleId="NoList12214">
    <w:name w:val="No List12214"/>
    <w:next w:val="NoList"/>
    <w:uiPriority w:val="99"/>
    <w:semiHidden/>
    <w:unhideWhenUsed/>
    <w:rsid w:val="00726E7B"/>
  </w:style>
  <w:style w:type="numbering" w:customStyle="1" w:styleId="112141">
    <w:name w:val="リストなし11214"/>
    <w:next w:val="NoList"/>
    <w:uiPriority w:val="99"/>
    <w:semiHidden/>
    <w:unhideWhenUsed/>
    <w:rsid w:val="00726E7B"/>
  </w:style>
  <w:style w:type="numbering" w:customStyle="1" w:styleId="112142">
    <w:name w:val="无列表11214"/>
    <w:next w:val="NoList"/>
    <w:semiHidden/>
    <w:rsid w:val="00726E7B"/>
  </w:style>
  <w:style w:type="numbering" w:customStyle="1" w:styleId="NoList21214">
    <w:name w:val="No List21214"/>
    <w:next w:val="NoList"/>
    <w:semiHidden/>
    <w:rsid w:val="00726E7B"/>
  </w:style>
  <w:style w:type="numbering" w:customStyle="1" w:styleId="NoList31214">
    <w:name w:val="No List31214"/>
    <w:next w:val="NoList"/>
    <w:uiPriority w:val="99"/>
    <w:semiHidden/>
    <w:rsid w:val="00726E7B"/>
  </w:style>
  <w:style w:type="numbering" w:customStyle="1" w:styleId="NoList111214">
    <w:name w:val="No List111214"/>
    <w:next w:val="NoList"/>
    <w:uiPriority w:val="99"/>
    <w:semiHidden/>
    <w:unhideWhenUsed/>
    <w:rsid w:val="00726E7B"/>
  </w:style>
  <w:style w:type="numbering" w:customStyle="1" w:styleId="122140">
    <w:name w:val="無清單12214"/>
    <w:next w:val="NoList"/>
    <w:uiPriority w:val="99"/>
    <w:semiHidden/>
    <w:unhideWhenUsed/>
    <w:rsid w:val="00726E7B"/>
  </w:style>
  <w:style w:type="numbering" w:customStyle="1" w:styleId="1112140">
    <w:name w:val="無清單111214"/>
    <w:next w:val="NoList"/>
    <w:uiPriority w:val="99"/>
    <w:semiHidden/>
    <w:unhideWhenUsed/>
    <w:rsid w:val="00726E7B"/>
  </w:style>
  <w:style w:type="numbering" w:customStyle="1" w:styleId="340">
    <w:name w:val="无列表34"/>
    <w:next w:val="NoList"/>
    <w:uiPriority w:val="99"/>
    <w:semiHidden/>
    <w:unhideWhenUsed/>
    <w:rsid w:val="00726E7B"/>
  </w:style>
  <w:style w:type="numbering" w:customStyle="1" w:styleId="13141">
    <w:name w:val="无列表1314"/>
    <w:next w:val="NoList"/>
    <w:semiHidden/>
    <w:rsid w:val="00726E7B"/>
  </w:style>
  <w:style w:type="numbering" w:customStyle="1" w:styleId="NoList11313">
    <w:name w:val="No List11313"/>
    <w:next w:val="NoList"/>
    <w:uiPriority w:val="99"/>
    <w:semiHidden/>
    <w:unhideWhenUsed/>
    <w:rsid w:val="00726E7B"/>
  </w:style>
  <w:style w:type="numbering" w:customStyle="1" w:styleId="NoList4114">
    <w:name w:val="No List4114"/>
    <w:next w:val="NoList"/>
    <w:uiPriority w:val="99"/>
    <w:semiHidden/>
    <w:unhideWhenUsed/>
    <w:rsid w:val="00726E7B"/>
  </w:style>
  <w:style w:type="numbering" w:customStyle="1" w:styleId="2214">
    <w:name w:val="无列表2214"/>
    <w:next w:val="NoList"/>
    <w:uiPriority w:val="99"/>
    <w:semiHidden/>
    <w:unhideWhenUsed/>
    <w:rsid w:val="00726E7B"/>
  </w:style>
  <w:style w:type="numbering" w:customStyle="1" w:styleId="NoList121114">
    <w:name w:val="No List121114"/>
    <w:next w:val="NoList"/>
    <w:uiPriority w:val="99"/>
    <w:semiHidden/>
    <w:unhideWhenUsed/>
    <w:rsid w:val="00726E7B"/>
  </w:style>
  <w:style w:type="numbering" w:customStyle="1" w:styleId="1111140">
    <w:name w:val="リストなし111114"/>
    <w:next w:val="NoList"/>
    <w:uiPriority w:val="99"/>
    <w:semiHidden/>
    <w:unhideWhenUsed/>
    <w:rsid w:val="00726E7B"/>
  </w:style>
  <w:style w:type="numbering" w:customStyle="1" w:styleId="1111141">
    <w:name w:val="无列表111114"/>
    <w:next w:val="NoList"/>
    <w:semiHidden/>
    <w:rsid w:val="00726E7B"/>
  </w:style>
  <w:style w:type="numbering" w:customStyle="1" w:styleId="NoList211114">
    <w:name w:val="No List211114"/>
    <w:next w:val="NoList"/>
    <w:semiHidden/>
    <w:rsid w:val="00726E7B"/>
  </w:style>
  <w:style w:type="numbering" w:customStyle="1" w:styleId="NoList311114">
    <w:name w:val="No List311114"/>
    <w:next w:val="NoList"/>
    <w:uiPriority w:val="99"/>
    <w:semiHidden/>
    <w:rsid w:val="00726E7B"/>
  </w:style>
  <w:style w:type="numbering" w:customStyle="1" w:styleId="NoList1111114">
    <w:name w:val="No List1111114"/>
    <w:next w:val="NoList"/>
    <w:uiPriority w:val="99"/>
    <w:semiHidden/>
    <w:unhideWhenUsed/>
    <w:rsid w:val="00726E7B"/>
  </w:style>
  <w:style w:type="numbering" w:customStyle="1" w:styleId="121114">
    <w:name w:val="無清單121114"/>
    <w:next w:val="NoList"/>
    <w:uiPriority w:val="99"/>
    <w:semiHidden/>
    <w:unhideWhenUsed/>
    <w:rsid w:val="00726E7B"/>
  </w:style>
  <w:style w:type="numbering" w:customStyle="1" w:styleId="1111114">
    <w:name w:val="無清單1111114"/>
    <w:next w:val="NoList"/>
    <w:uiPriority w:val="99"/>
    <w:semiHidden/>
    <w:unhideWhenUsed/>
    <w:rsid w:val="00726E7B"/>
  </w:style>
  <w:style w:type="numbering" w:customStyle="1" w:styleId="NoList13114">
    <w:name w:val="No List13114"/>
    <w:next w:val="NoList"/>
    <w:uiPriority w:val="99"/>
    <w:semiHidden/>
    <w:unhideWhenUsed/>
    <w:rsid w:val="00726E7B"/>
  </w:style>
  <w:style w:type="numbering" w:customStyle="1" w:styleId="121141">
    <w:name w:val="リストなし12114"/>
    <w:next w:val="NoList"/>
    <w:uiPriority w:val="99"/>
    <w:semiHidden/>
    <w:unhideWhenUsed/>
    <w:rsid w:val="00726E7B"/>
  </w:style>
  <w:style w:type="numbering" w:customStyle="1" w:styleId="121142">
    <w:name w:val="无列表12114"/>
    <w:next w:val="NoList"/>
    <w:semiHidden/>
    <w:rsid w:val="00726E7B"/>
  </w:style>
  <w:style w:type="numbering" w:customStyle="1" w:styleId="NoList22114">
    <w:name w:val="No List22114"/>
    <w:next w:val="NoList"/>
    <w:semiHidden/>
    <w:rsid w:val="00726E7B"/>
  </w:style>
  <w:style w:type="numbering" w:customStyle="1" w:styleId="NoList32114">
    <w:name w:val="No List32114"/>
    <w:next w:val="NoList"/>
    <w:uiPriority w:val="99"/>
    <w:semiHidden/>
    <w:rsid w:val="00726E7B"/>
  </w:style>
  <w:style w:type="numbering" w:customStyle="1" w:styleId="NoList112114">
    <w:name w:val="No List112114"/>
    <w:next w:val="NoList"/>
    <w:uiPriority w:val="99"/>
    <w:semiHidden/>
    <w:unhideWhenUsed/>
    <w:rsid w:val="00726E7B"/>
  </w:style>
  <w:style w:type="numbering" w:customStyle="1" w:styleId="13114">
    <w:name w:val="無清單13114"/>
    <w:next w:val="NoList"/>
    <w:uiPriority w:val="99"/>
    <w:semiHidden/>
    <w:unhideWhenUsed/>
    <w:rsid w:val="00726E7B"/>
  </w:style>
  <w:style w:type="numbering" w:customStyle="1" w:styleId="112114">
    <w:name w:val="無清單112114"/>
    <w:next w:val="NoList"/>
    <w:uiPriority w:val="99"/>
    <w:semiHidden/>
    <w:unhideWhenUsed/>
    <w:rsid w:val="00726E7B"/>
  </w:style>
  <w:style w:type="numbering" w:customStyle="1" w:styleId="21114">
    <w:name w:val="无列表21114"/>
    <w:next w:val="NoList"/>
    <w:uiPriority w:val="99"/>
    <w:semiHidden/>
    <w:unhideWhenUsed/>
    <w:rsid w:val="00726E7B"/>
  </w:style>
  <w:style w:type="numbering" w:customStyle="1" w:styleId="NoList122114">
    <w:name w:val="No List122114"/>
    <w:next w:val="NoList"/>
    <w:uiPriority w:val="99"/>
    <w:semiHidden/>
    <w:unhideWhenUsed/>
    <w:rsid w:val="00726E7B"/>
  </w:style>
  <w:style w:type="numbering" w:customStyle="1" w:styleId="1121140">
    <w:name w:val="リストなし112114"/>
    <w:next w:val="NoList"/>
    <w:uiPriority w:val="99"/>
    <w:semiHidden/>
    <w:unhideWhenUsed/>
    <w:rsid w:val="00726E7B"/>
  </w:style>
  <w:style w:type="numbering" w:customStyle="1" w:styleId="1121141">
    <w:name w:val="无列表112114"/>
    <w:next w:val="NoList"/>
    <w:semiHidden/>
    <w:rsid w:val="00726E7B"/>
  </w:style>
  <w:style w:type="numbering" w:customStyle="1" w:styleId="NoList212114">
    <w:name w:val="No List212114"/>
    <w:next w:val="NoList"/>
    <w:semiHidden/>
    <w:rsid w:val="00726E7B"/>
  </w:style>
  <w:style w:type="numbering" w:customStyle="1" w:styleId="NoList312114">
    <w:name w:val="No List312114"/>
    <w:next w:val="NoList"/>
    <w:uiPriority w:val="99"/>
    <w:semiHidden/>
    <w:rsid w:val="00726E7B"/>
  </w:style>
  <w:style w:type="numbering" w:customStyle="1" w:styleId="NoList1112114">
    <w:name w:val="No List1112114"/>
    <w:next w:val="NoList"/>
    <w:uiPriority w:val="99"/>
    <w:semiHidden/>
    <w:unhideWhenUsed/>
    <w:rsid w:val="00726E7B"/>
  </w:style>
  <w:style w:type="numbering" w:customStyle="1" w:styleId="1221140">
    <w:name w:val="無清單122114"/>
    <w:next w:val="NoList"/>
    <w:uiPriority w:val="99"/>
    <w:semiHidden/>
    <w:unhideWhenUsed/>
    <w:rsid w:val="00726E7B"/>
  </w:style>
  <w:style w:type="numbering" w:customStyle="1" w:styleId="1112114">
    <w:name w:val="無清單1112114"/>
    <w:next w:val="NoList"/>
    <w:uiPriority w:val="99"/>
    <w:semiHidden/>
    <w:unhideWhenUsed/>
    <w:rsid w:val="00726E7B"/>
  </w:style>
  <w:style w:type="numbering" w:customStyle="1" w:styleId="NoList5113">
    <w:name w:val="No List5113"/>
    <w:next w:val="NoList"/>
    <w:uiPriority w:val="99"/>
    <w:semiHidden/>
    <w:unhideWhenUsed/>
    <w:rsid w:val="00726E7B"/>
  </w:style>
  <w:style w:type="numbering" w:customStyle="1" w:styleId="NoList613">
    <w:name w:val="No List613"/>
    <w:next w:val="NoList"/>
    <w:uiPriority w:val="99"/>
    <w:semiHidden/>
    <w:unhideWhenUsed/>
    <w:rsid w:val="00726E7B"/>
  </w:style>
  <w:style w:type="numbering" w:customStyle="1" w:styleId="NoList1413">
    <w:name w:val="No List1413"/>
    <w:next w:val="NoList"/>
    <w:uiPriority w:val="99"/>
    <w:semiHidden/>
    <w:unhideWhenUsed/>
    <w:rsid w:val="00726E7B"/>
  </w:style>
  <w:style w:type="numbering" w:customStyle="1" w:styleId="13132">
    <w:name w:val="リストなし1313"/>
    <w:next w:val="NoList"/>
    <w:uiPriority w:val="99"/>
    <w:semiHidden/>
    <w:unhideWhenUsed/>
    <w:rsid w:val="00726E7B"/>
  </w:style>
  <w:style w:type="numbering" w:customStyle="1" w:styleId="NoList2313">
    <w:name w:val="No List2313"/>
    <w:next w:val="NoList"/>
    <w:semiHidden/>
    <w:rsid w:val="00726E7B"/>
  </w:style>
  <w:style w:type="numbering" w:customStyle="1" w:styleId="NoList3313">
    <w:name w:val="No List3313"/>
    <w:next w:val="NoList"/>
    <w:uiPriority w:val="99"/>
    <w:semiHidden/>
    <w:rsid w:val="00726E7B"/>
  </w:style>
  <w:style w:type="numbering" w:customStyle="1" w:styleId="NoList1143">
    <w:name w:val="No List1143"/>
    <w:next w:val="NoList"/>
    <w:uiPriority w:val="99"/>
    <w:semiHidden/>
    <w:unhideWhenUsed/>
    <w:rsid w:val="00726E7B"/>
  </w:style>
  <w:style w:type="numbering" w:customStyle="1" w:styleId="14130">
    <w:name w:val="無清單1413"/>
    <w:next w:val="NoList"/>
    <w:uiPriority w:val="99"/>
    <w:semiHidden/>
    <w:unhideWhenUsed/>
    <w:rsid w:val="00726E7B"/>
  </w:style>
  <w:style w:type="numbering" w:customStyle="1" w:styleId="113130">
    <w:name w:val="無清單11313"/>
    <w:next w:val="NoList"/>
    <w:uiPriority w:val="99"/>
    <w:semiHidden/>
    <w:unhideWhenUsed/>
    <w:rsid w:val="00726E7B"/>
  </w:style>
  <w:style w:type="numbering" w:customStyle="1" w:styleId="NoList423">
    <w:name w:val="No List423"/>
    <w:next w:val="NoList"/>
    <w:uiPriority w:val="99"/>
    <w:semiHidden/>
    <w:unhideWhenUsed/>
    <w:rsid w:val="00726E7B"/>
  </w:style>
  <w:style w:type="numbering" w:customStyle="1" w:styleId="NoList12313">
    <w:name w:val="No List12313"/>
    <w:next w:val="NoList"/>
    <w:uiPriority w:val="99"/>
    <w:semiHidden/>
    <w:unhideWhenUsed/>
    <w:rsid w:val="00726E7B"/>
  </w:style>
  <w:style w:type="numbering" w:customStyle="1" w:styleId="113131">
    <w:name w:val="リストなし11313"/>
    <w:next w:val="NoList"/>
    <w:uiPriority w:val="99"/>
    <w:semiHidden/>
    <w:unhideWhenUsed/>
    <w:rsid w:val="00726E7B"/>
  </w:style>
  <w:style w:type="numbering" w:customStyle="1" w:styleId="113132">
    <w:name w:val="无列表11313"/>
    <w:next w:val="NoList"/>
    <w:semiHidden/>
    <w:rsid w:val="00726E7B"/>
  </w:style>
  <w:style w:type="numbering" w:customStyle="1" w:styleId="NoList21313">
    <w:name w:val="No List21313"/>
    <w:next w:val="NoList"/>
    <w:semiHidden/>
    <w:rsid w:val="00726E7B"/>
  </w:style>
  <w:style w:type="numbering" w:customStyle="1" w:styleId="NoList31313">
    <w:name w:val="No List31313"/>
    <w:next w:val="NoList"/>
    <w:uiPriority w:val="99"/>
    <w:semiHidden/>
    <w:rsid w:val="00726E7B"/>
  </w:style>
  <w:style w:type="numbering" w:customStyle="1" w:styleId="NoList111313">
    <w:name w:val="No List111313"/>
    <w:next w:val="NoList"/>
    <w:uiPriority w:val="99"/>
    <w:semiHidden/>
    <w:unhideWhenUsed/>
    <w:rsid w:val="00726E7B"/>
  </w:style>
  <w:style w:type="numbering" w:customStyle="1" w:styleId="123130">
    <w:name w:val="無清單12313"/>
    <w:next w:val="NoList"/>
    <w:uiPriority w:val="99"/>
    <w:semiHidden/>
    <w:unhideWhenUsed/>
    <w:rsid w:val="00726E7B"/>
  </w:style>
  <w:style w:type="numbering" w:customStyle="1" w:styleId="1113130">
    <w:name w:val="無清單111313"/>
    <w:next w:val="NoList"/>
    <w:uiPriority w:val="99"/>
    <w:semiHidden/>
    <w:unhideWhenUsed/>
    <w:rsid w:val="00726E7B"/>
  </w:style>
  <w:style w:type="numbering" w:customStyle="1" w:styleId="NoList12123">
    <w:name w:val="No List12123"/>
    <w:next w:val="NoList"/>
    <w:uiPriority w:val="99"/>
    <w:semiHidden/>
    <w:unhideWhenUsed/>
    <w:rsid w:val="00726E7B"/>
  </w:style>
  <w:style w:type="numbering" w:customStyle="1" w:styleId="111232">
    <w:name w:val="リストなし11123"/>
    <w:next w:val="NoList"/>
    <w:uiPriority w:val="99"/>
    <w:semiHidden/>
    <w:unhideWhenUsed/>
    <w:rsid w:val="00726E7B"/>
  </w:style>
  <w:style w:type="numbering" w:customStyle="1" w:styleId="111233">
    <w:name w:val="无列表11123"/>
    <w:next w:val="NoList"/>
    <w:semiHidden/>
    <w:rsid w:val="00726E7B"/>
  </w:style>
  <w:style w:type="numbering" w:customStyle="1" w:styleId="NoList21123">
    <w:name w:val="No List21123"/>
    <w:next w:val="NoList"/>
    <w:semiHidden/>
    <w:rsid w:val="00726E7B"/>
  </w:style>
  <w:style w:type="numbering" w:customStyle="1" w:styleId="NoList31123">
    <w:name w:val="No List31123"/>
    <w:next w:val="NoList"/>
    <w:uiPriority w:val="99"/>
    <w:semiHidden/>
    <w:rsid w:val="00726E7B"/>
  </w:style>
  <w:style w:type="numbering" w:customStyle="1" w:styleId="NoList111123">
    <w:name w:val="No List111123"/>
    <w:next w:val="NoList"/>
    <w:uiPriority w:val="99"/>
    <w:semiHidden/>
    <w:unhideWhenUsed/>
    <w:rsid w:val="00726E7B"/>
  </w:style>
  <w:style w:type="numbering" w:customStyle="1" w:styleId="12123">
    <w:name w:val="無清單12123"/>
    <w:next w:val="NoList"/>
    <w:uiPriority w:val="99"/>
    <w:semiHidden/>
    <w:unhideWhenUsed/>
    <w:rsid w:val="00726E7B"/>
  </w:style>
  <w:style w:type="numbering" w:customStyle="1" w:styleId="111123">
    <w:name w:val="無清單111123"/>
    <w:next w:val="NoList"/>
    <w:uiPriority w:val="99"/>
    <w:semiHidden/>
    <w:unhideWhenUsed/>
    <w:rsid w:val="00726E7B"/>
  </w:style>
  <w:style w:type="numbering" w:customStyle="1" w:styleId="NoList523">
    <w:name w:val="No List523"/>
    <w:next w:val="NoList"/>
    <w:uiPriority w:val="99"/>
    <w:semiHidden/>
    <w:unhideWhenUsed/>
    <w:rsid w:val="00726E7B"/>
  </w:style>
  <w:style w:type="numbering" w:customStyle="1" w:styleId="NoList1323">
    <w:name w:val="No List1323"/>
    <w:next w:val="NoList"/>
    <w:uiPriority w:val="99"/>
    <w:semiHidden/>
    <w:unhideWhenUsed/>
    <w:rsid w:val="00726E7B"/>
  </w:style>
  <w:style w:type="numbering" w:customStyle="1" w:styleId="12232">
    <w:name w:val="リストなし1223"/>
    <w:next w:val="NoList"/>
    <w:uiPriority w:val="99"/>
    <w:semiHidden/>
    <w:unhideWhenUsed/>
    <w:rsid w:val="00726E7B"/>
  </w:style>
  <w:style w:type="numbering" w:customStyle="1" w:styleId="12241">
    <w:name w:val="无列表1224"/>
    <w:next w:val="NoList"/>
    <w:semiHidden/>
    <w:rsid w:val="00726E7B"/>
  </w:style>
  <w:style w:type="numbering" w:customStyle="1" w:styleId="NoList2223">
    <w:name w:val="No List2223"/>
    <w:next w:val="NoList"/>
    <w:semiHidden/>
    <w:rsid w:val="00726E7B"/>
  </w:style>
  <w:style w:type="numbering" w:customStyle="1" w:styleId="NoList3223">
    <w:name w:val="No List3223"/>
    <w:next w:val="NoList"/>
    <w:uiPriority w:val="99"/>
    <w:semiHidden/>
    <w:rsid w:val="00726E7B"/>
  </w:style>
  <w:style w:type="numbering" w:customStyle="1" w:styleId="NoList11223">
    <w:name w:val="No List11223"/>
    <w:next w:val="NoList"/>
    <w:uiPriority w:val="99"/>
    <w:semiHidden/>
    <w:unhideWhenUsed/>
    <w:rsid w:val="00726E7B"/>
  </w:style>
  <w:style w:type="numbering" w:customStyle="1" w:styleId="13230">
    <w:name w:val="無清單1323"/>
    <w:next w:val="NoList"/>
    <w:uiPriority w:val="99"/>
    <w:semiHidden/>
    <w:unhideWhenUsed/>
    <w:rsid w:val="00726E7B"/>
  </w:style>
  <w:style w:type="numbering" w:customStyle="1" w:styleId="11223">
    <w:name w:val="無清單11223"/>
    <w:next w:val="NoList"/>
    <w:uiPriority w:val="99"/>
    <w:semiHidden/>
    <w:unhideWhenUsed/>
    <w:rsid w:val="00726E7B"/>
  </w:style>
  <w:style w:type="numbering" w:customStyle="1" w:styleId="2123">
    <w:name w:val="无列表2123"/>
    <w:next w:val="NoList"/>
    <w:uiPriority w:val="99"/>
    <w:semiHidden/>
    <w:unhideWhenUsed/>
    <w:rsid w:val="00726E7B"/>
  </w:style>
  <w:style w:type="numbering" w:customStyle="1" w:styleId="NoList111223">
    <w:name w:val="No List111223"/>
    <w:next w:val="NoList"/>
    <w:uiPriority w:val="99"/>
    <w:semiHidden/>
    <w:unhideWhenUsed/>
    <w:rsid w:val="00726E7B"/>
  </w:style>
  <w:style w:type="numbering" w:customStyle="1" w:styleId="NoList73">
    <w:name w:val="No List73"/>
    <w:next w:val="NoList"/>
    <w:uiPriority w:val="99"/>
    <w:semiHidden/>
    <w:unhideWhenUsed/>
    <w:rsid w:val="00726E7B"/>
  </w:style>
  <w:style w:type="numbering" w:customStyle="1" w:styleId="NoList153">
    <w:name w:val="No List153"/>
    <w:next w:val="NoList"/>
    <w:uiPriority w:val="99"/>
    <w:semiHidden/>
    <w:unhideWhenUsed/>
    <w:rsid w:val="00726E7B"/>
  </w:style>
  <w:style w:type="numbering" w:customStyle="1" w:styleId="1432">
    <w:name w:val="リストなし143"/>
    <w:next w:val="NoList"/>
    <w:uiPriority w:val="99"/>
    <w:semiHidden/>
    <w:unhideWhenUsed/>
    <w:rsid w:val="00726E7B"/>
  </w:style>
  <w:style w:type="numbering" w:customStyle="1" w:styleId="1433">
    <w:name w:val="无列表143"/>
    <w:next w:val="NoList"/>
    <w:semiHidden/>
    <w:rsid w:val="00726E7B"/>
  </w:style>
  <w:style w:type="numbering" w:customStyle="1" w:styleId="NoList243">
    <w:name w:val="No List243"/>
    <w:next w:val="NoList"/>
    <w:semiHidden/>
    <w:rsid w:val="00726E7B"/>
  </w:style>
  <w:style w:type="numbering" w:customStyle="1" w:styleId="NoList343">
    <w:name w:val="No List343"/>
    <w:next w:val="NoList"/>
    <w:uiPriority w:val="99"/>
    <w:semiHidden/>
    <w:rsid w:val="00726E7B"/>
  </w:style>
  <w:style w:type="numbering" w:customStyle="1" w:styleId="NoList1153">
    <w:name w:val="No List1153"/>
    <w:next w:val="NoList"/>
    <w:uiPriority w:val="99"/>
    <w:semiHidden/>
    <w:unhideWhenUsed/>
    <w:rsid w:val="00726E7B"/>
  </w:style>
  <w:style w:type="numbering" w:customStyle="1" w:styleId="1531">
    <w:name w:val="無清單153"/>
    <w:next w:val="NoList"/>
    <w:uiPriority w:val="99"/>
    <w:semiHidden/>
    <w:unhideWhenUsed/>
    <w:rsid w:val="00726E7B"/>
  </w:style>
  <w:style w:type="numbering" w:customStyle="1" w:styleId="11430">
    <w:name w:val="無清單1143"/>
    <w:next w:val="NoList"/>
    <w:uiPriority w:val="99"/>
    <w:semiHidden/>
    <w:unhideWhenUsed/>
    <w:rsid w:val="00726E7B"/>
  </w:style>
  <w:style w:type="numbering" w:customStyle="1" w:styleId="NoList433">
    <w:name w:val="No List433"/>
    <w:next w:val="NoList"/>
    <w:uiPriority w:val="99"/>
    <w:semiHidden/>
    <w:unhideWhenUsed/>
    <w:rsid w:val="00726E7B"/>
  </w:style>
  <w:style w:type="numbering" w:customStyle="1" w:styleId="NoList1243">
    <w:name w:val="No List1243"/>
    <w:next w:val="NoList"/>
    <w:uiPriority w:val="99"/>
    <w:semiHidden/>
    <w:unhideWhenUsed/>
    <w:rsid w:val="00726E7B"/>
  </w:style>
  <w:style w:type="numbering" w:customStyle="1" w:styleId="11431">
    <w:name w:val="リストなし1143"/>
    <w:next w:val="NoList"/>
    <w:uiPriority w:val="99"/>
    <w:semiHidden/>
    <w:unhideWhenUsed/>
    <w:rsid w:val="00726E7B"/>
  </w:style>
  <w:style w:type="numbering" w:customStyle="1" w:styleId="11432">
    <w:name w:val="无列表1143"/>
    <w:next w:val="NoList"/>
    <w:semiHidden/>
    <w:rsid w:val="00726E7B"/>
  </w:style>
  <w:style w:type="numbering" w:customStyle="1" w:styleId="NoList2143">
    <w:name w:val="No List2143"/>
    <w:next w:val="NoList"/>
    <w:semiHidden/>
    <w:rsid w:val="00726E7B"/>
  </w:style>
  <w:style w:type="numbering" w:customStyle="1" w:styleId="NoList3143">
    <w:name w:val="No List3143"/>
    <w:next w:val="NoList"/>
    <w:uiPriority w:val="99"/>
    <w:semiHidden/>
    <w:rsid w:val="00726E7B"/>
  </w:style>
  <w:style w:type="numbering" w:customStyle="1" w:styleId="NoList11143">
    <w:name w:val="No List11143"/>
    <w:next w:val="NoList"/>
    <w:uiPriority w:val="99"/>
    <w:semiHidden/>
    <w:unhideWhenUsed/>
    <w:rsid w:val="00726E7B"/>
  </w:style>
  <w:style w:type="numbering" w:customStyle="1" w:styleId="12430">
    <w:name w:val="無清單1243"/>
    <w:next w:val="NoList"/>
    <w:uiPriority w:val="99"/>
    <w:semiHidden/>
    <w:unhideWhenUsed/>
    <w:rsid w:val="00726E7B"/>
  </w:style>
  <w:style w:type="numbering" w:customStyle="1" w:styleId="11143">
    <w:name w:val="無清單11143"/>
    <w:next w:val="NoList"/>
    <w:uiPriority w:val="99"/>
    <w:semiHidden/>
    <w:unhideWhenUsed/>
    <w:rsid w:val="00726E7B"/>
  </w:style>
  <w:style w:type="numbering" w:customStyle="1" w:styleId="233">
    <w:name w:val="无列表233"/>
    <w:next w:val="NoList"/>
    <w:uiPriority w:val="99"/>
    <w:semiHidden/>
    <w:unhideWhenUsed/>
    <w:rsid w:val="00726E7B"/>
  </w:style>
  <w:style w:type="numbering" w:customStyle="1" w:styleId="NoList12133">
    <w:name w:val="No List12133"/>
    <w:next w:val="NoList"/>
    <w:uiPriority w:val="99"/>
    <w:semiHidden/>
    <w:unhideWhenUsed/>
    <w:rsid w:val="00726E7B"/>
  </w:style>
  <w:style w:type="numbering" w:customStyle="1" w:styleId="111331">
    <w:name w:val="リストなし11133"/>
    <w:next w:val="NoList"/>
    <w:uiPriority w:val="99"/>
    <w:semiHidden/>
    <w:unhideWhenUsed/>
    <w:rsid w:val="00726E7B"/>
  </w:style>
  <w:style w:type="numbering" w:customStyle="1" w:styleId="111332">
    <w:name w:val="无列表11133"/>
    <w:next w:val="NoList"/>
    <w:semiHidden/>
    <w:rsid w:val="00726E7B"/>
  </w:style>
  <w:style w:type="numbering" w:customStyle="1" w:styleId="NoList21133">
    <w:name w:val="No List21133"/>
    <w:next w:val="NoList"/>
    <w:semiHidden/>
    <w:rsid w:val="00726E7B"/>
  </w:style>
  <w:style w:type="numbering" w:customStyle="1" w:styleId="NoList31133">
    <w:name w:val="No List31133"/>
    <w:next w:val="NoList"/>
    <w:uiPriority w:val="99"/>
    <w:semiHidden/>
    <w:rsid w:val="00726E7B"/>
  </w:style>
  <w:style w:type="numbering" w:customStyle="1" w:styleId="NoList111133">
    <w:name w:val="No List111133"/>
    <w:next w:val="NoList"/>
    <w:uiPriority w:val="99"/>
    <w:semiHidden/>
    <w:unhideWhenUsed/>
    <w:rsid w:val="00726E7B"/>
  </w:style>
  <w:style w:type="numbering" w:customStyle="1" w:styleId="121330">
    <w:name w:val="無清單12133"/>
    <w:next w:val="NoList"/>
    <w:uiPriority w:val="99"/>
    <w:semiHidden/>
    <w:unhideWhenUsed/>
    <w:rsid w:val="00726E7B"/>
  </w:style>
  <w:style w:type="numbering" w:customStyle="1" w:styleId="1111330">
    <w:name w:val="無清單111133"/>
    <w:next w:val="NoList"/>
    <w:uiPriority w:val="99"/>
    <w:semiHidden/>
    <w:unhideWhenUsed/>
    <w:rsid w:val="00726E7B"/>
  </w:style>
  <w:style w:type="numbering" w:customStyle="1" w:styleId="NoList533">
    <w:name w:val="No List533"/>
    <w:next w:val="NoList"/>
    <w:uiPriority w:val="99"/>
    <w:semiHidden/>
    <w:unhideWhenUsed/>
    <w:rsid w:val="00726E7B"/>
  </w:style>
  <w:style w:type="numbering" w:customStyle="1" w:styleId="NoList1333">
    <w:name w:val="No List1333"/>
    <w:next w:val="NoList"/>
    <w:uiPriority w:val="99"/>
    <w:semiHidden/>
    <w:unhideWhenUsed/>
    <w:rsid w:val="00726E7B"/>
  </w:style>
  <w:style w:type="numbering" w:customStyle="1" w:styleId="12331">
    <w:name w:val="リストなし1233"/>
    <w:next w:val="NoList"/>
    <w:uiPriority w:val="99"/>
    <w:semiHidden/>
    <w:unhideWhenUsed/>
    <w:rsid w:val="00726E7B"/>
  </w:style>
  <w:style w:type="numbering" w:customStyle="1" w:styleId="12332">
    <w:name w:val="无列表1233"/>
    <w:next w:val="NoList"/>
    <w:semiHidden/>
    <w:rsid w:val="00726E7B"/>
  </w:style>
  <w:style w:type="numbering" w:customStyle="1" w:styleId="NoList2233">
    <w:name w:val="No List2233"/>
    <w:next w:val="NoList"/>
    <w:semiHidden/>
    <w:rsid w:val="00726E7B"/>
  </w:style>
  <w:style w:type="numbering" w:customStyle="1" w:styleId="NoList3233">
    <w:name w:val="No List3233"/>
    <w:next w:val="NoList"/>
    <w:uiPriority w:val="99"/>
    <w:semiHidden/>
    <w:rsid w:val="00726E7B"/>
  </w:style>
  <w:style w:type="numbering" w:customStyle="1" w:styleId="NoList11233">
    <w:name w:val="No List11233"/>
    <w:next w:val="NoList"/>
    <w:uiPriority w:val="99"/>
    <w:semiHidden/>
    <w:unhideWhenUsed/>
    <w:rsid w:val="00726E7B"/>
  </w:style>
  <w:style w:type="numbering" w:customStyle="1" w:styleId="13330">
    <w:name w:val="無清單1333"/>
    <w:next w:val="NoList"/>
    <w:uiPriority w:val="99"/>
    <w:semiHidden/>
    <w:unhideWhenUsed/>
    <w:rsid w:val="00726E7B"/>
  </w:style>
  <w:style w:type="numbering" w:customStyle="1" w:styleId="11233">
    <w:name w:val="無清單11233"/>
    <w:next w:val="NoList"/>
    <w:uiPriority w:val="99"/>
    <w:semiHidden/>
    <w:unhideWhenUsed/>
    <w:rsid w:val="00726E7B"/>
  </w:style>
  <w:style w:type="numbering" w:customStyle="1" w:styleId="2133">
    <w:name w:val="无列表2133"/>
    <w:next w:val="NoList"/>
    <w:uiPriority w:val="99"/>
    <w:semiHidden/>
    <w:unhideWhenUsed/>
    <w:rsid w:val="00726E7B"/>
  </w:style>
  <w:style w:type="numbering" w:customStyle="1" w:styleId="NoList12223">
    <w:name w:val="No List12223"/>
    <w:next w:val="NoList"/>
    <w:uiPriority w:val="99"/>
    <w:semiHidden/>
    <w:unhideWhenUsed/>
    <w:rsid w:val="00726E7B"/>
  </w:style>
  <w:style w:type="numbering" w:customStyle="1" w:styleId="112230">
    <w:name w:val="リストなし11223"/>
    <w:next w:val="NoList"/>
    <w:uiPriority w:val="99"/>
    <w:semiHidden/>
    <w:unhideWhenUsed/>
    <w:rsid w:val="00726E7B"/>
  </w:style>
  <w:style w:type="numbering" w:customStyle="1" w:styleId="112231">
    <w:name w:val="无列表11223"/>
    <w:next w:val="NoList"/>
    <w:semiHidden/>
    <w:rsid w:val="00726E7B"/>
  </w:style>
  <w:style w:type="numbering" w:customStyle="1" w:styleId="NoList21223">
    <w:name w:val="No List21223"/>
    <w:next w:val="NoList"/>
    <w:semiHidden/>
    <w:rsid w:val="00726E7B"/>
  </w:style>
  <w:style w:type="numbering" w:customStyle="1" w:styleId="NoList31223">
    <w:name w:val="No List31223"/>
    <w:next w:val="NoList"/>
    <w:uiPriority w:val="99"/>
    <w:semiHidden/>
    <w:rsid w:val="00726E7B"/>
  </w:style>
  <w:style w:type="numbering" w:customStyle="1" w:styleId="NoList111233">
    <w:name w:val="No List111233"/>
    <w:next w:val="NoList"/>
    <w:uiPriority w:val="99"/>
    <w:semiHidden/>
    <w:unhideWhenUsed/>
    <w:rsid w:val="00726E7B"/>
  </w:style>
  <w:style w:type="numbering" w:customStyle="1" w:styleId="122230">
    <w:name w:val="無清單12223"/>
    <w:next w:val="NoList"/>
    <w:uiPriority w:val="99"/>
    <w:semiHidden/>
    <w:unhideWhenUsed/>
    <w:rsid w:val="00726E7B"/>
  </w:style>
  <w:style w:type="numbering" w:customStyle="1" w:styleId="1112230">
    <w:name w:val="無清單111223"/>
    <w:next w:val="NoList"/>
    <w:uiPriority w:val="99"/>
    <w:semiHidden/>
    <w:unhideWhenUsed/>
    <w:rsid w:val="00726E7B"/>
  </w:style>
  <w:style w:type="numbering" w:customStyle="1" w:styleId="NoList82">
    <w:name w:val="No List82"/>
    <w:next w:val="NoList"/>
    <w:uiPriority w:val="99"/>
    <w:semiHidden/>
    <w:unhideWhenUsed/>
    <w:rsid w:val="00726E7B"/>
  </w:style>
  <w:style w:type="numbering" w:customStyle="1" w:styleId="NoList162">
    <w:name w:val="No List162"/>
    <w:next w:val="NoList"/>
    <w:uiPriority w:val="99"/>
    <w:semiHidden/>
    <w:unhideWhenUsed/>
    <w:rsid w:val="00726E7B"/>
  </w:style>
  <w:style w:type="numbering" w:customStyle="1" w:styleId="1521">
    <w:name w:val="リストなし152"/>
    <w:next w:val="NoList"/>
    <w:uiPriority w:val="99"/>
    <w:semiHidden/>
    <w:unhideWhenUsed/>
    <w:rsid w:val="00726E7B"/>
  </w:style>
  <w:style w:type="numbering" w:customStyle="1" w:styleId="1522">
    <w:name w:val="无列表152"/>
    <w:next w:val="NoList"/>
    <w:semiHidden/>
    <w:rsid w:val="00726E7B"/>
  </w:style>
  <w:style w:type="numbering" w:customStyle="1" w:styleId="NoList252">
    <w:name w:val="No List252"/>
    <w:next w:val="NoList"/>
    <w:semiHidden/>
    <w:rsid w:val="00726E7B"/>
  </w:style>
  <w:style w:type="numbering" w:customStyle="1" w:styleId="NoList352">
    <w:name w:val="No List352"/>
    <w:next w:val="NoList"/>
    <w:uiPriority w:val="99"/>
    <w:semiHidden/>
    <w:rsid w:val="00726E7B"/>
  </w:style>
  <w:style w:type="numbering" w:customStyle="1" w:styleId="NoList1162">
    <w:name w:val="No List1162"/>
    <w:next w:val="NoList"/>
    <w:uiPriority w:val="99"/>
    <w:semiHidden/>
    <w:unhideWhenUsed/>
    <w:rsid w:val="00726E7B"/>
  </w:style>
  <w:style w:type="numbering" w:customStyle="1" w:styleId="1620">
    <w:name w:val="無清單162"/>
    <w:next w:val="NoList"/>
    <w:uiPriority w:val="99"/>
    <w:semiHidden/>
    <w:unhideWhenUsed/>
    <w:rsid w:val="00726E7B"/>
  </w:style>
  <w:style w:type="numbering" w:customStyle="1" w:styleId="11520">
    <w:name w:val="無清單1152"/>
    <w:next w:val="NoList"/>
    <w:uiPriority w:val="99"/>
    <w:semiHidden/>
    <w:unhideWhenUsed/>
    <w:rsid w:val="00726E7B"/>
  </w:style>
  <w:style w:type="numbering" w:customStyle="1" w:styleId="NoList442">
    <w:name w:val="No List442"/>
    <w:next w:val="NoList"/>
    <w:uiPriority w:val="99"/>
    <w:semiHidden/>
    <w:unhideWhenUsed/>
    <w:rsid w:val="00726E7B"/>
  </w:style>
  <w:style w:type="numbering" w:customStyle="1" w:styleId="NoList1252">
    <w:name w:val="No List1252"/>
    <w:next w:val="NoList"/>
    <w:uiPriority w:val="99"/>
    <w:semiHidden/>
    <w:unhideWhenUsed/>
    <w:rsid w:val="00726E7B"/>
  </w:style>
  <w:style w:type="numbering" w:customStyle="1" w:styleId="11521">
    <w:name w:val="リストなし1152"/>
    <w:next w:val="NoList"/>
    <w:uiPriority w:val="99"/>
    <w:semiHidden/>
    <w:unhideWhenUsed/>
    <w:rsid w:val="00726E7B"/>
  </w:style>
  <w:style w:type="numbering" w:customStyle="1" w:styleId="11522">
    <w:name w:val="无列表1152"/>
    <w:next w:val="NoList"/>
    <w:semiHidden/>
    <w:rsid w:val="00726E7B"/>
  </w:style>
  <w:style w:type="numbering" w:customStyle="1" w:styleId="NoList2152">
    <w:name w:val="No List2152"/>
    <w:next w:val="NoList"/>
    <w:semiHidden/>
    <w:rsid w:val="00726E7B"/>
  </w:style>
  <w:style w:type="numbering" w:customStyle="1" w:styleId="NoList3152">
    <w:name w:val="No List3152"/>
    <w:next w:val="NoList"/>
    <w:uiPriority w:val="99"/>
    <w:semiHidden/>
    <w:rsid w:val="00726E7B"/>
  </w:style>
  <w:style w:type="numbering" w:customStyle="1" w:styleId="NoList11152">
    <w:name w:val="No List11152"/>
    <w:next w:val="NoList"/>
    <w:uiPriority w:val="99"/>
    <w:semiHidden/>
    <w:unhideWhenUsed/>
    <w:rsid w:val="00726E7B"/>
  </w:style>
  <w:style w:type="numbering" w:customStyle="1" w:styleId="12520">
    <w:name w:val="無清單1252"/>
    <w:next w:val="NoList"/>
    <w:uiPriority w:val="99"/>
    <w:semiHidden/>
    <w:unhideWhenUsed/>
    <w:rsid w:val="00726E7B"/>
  </w:style>
  <w:style w:type="numbering" w:customStyle="1" w:styleId="111520">
    <w:name w:val="無清單11152"/>
    <w:next w:val="NoList"/>
    <w:uiPriority w:val="99"/>
    <w:semiHidden/>
    <w:unhideWhenUsed/>
    <w:rsid w:val="00726E7B"/>
  </w:style>
  <w:style w:type="numbering" w:customStyle="1" w:styleId="242">
    <w:name w:val="无列表242"/>
    <w:next w:val="NoList"/>
    <w:uiPriority w:val="99"/>
    <w:semiHidden/>
    <w:unhideWhenUsed/>
    <w:rsid w:val="00726E7B"/>
  </w:style>
  <w:style w:type="numbering" w:customStyle="1" w:styleId="NoList12142">
    <w:name w:val="No List12142"/>
    <w:next w:val="NoList"/>
    <w:uiPriority w:val="99"/>
    <w:semiHidden/>
    <w:unhideWhenUsed/>
    <w:rsid w:val="00726E7B"/>
  </w:style>
  <w:style w:type="numbering" w:customStyle="1" w:styleId="111421">
    <w:name w:val="リストなし11142"/>
    <w:next w:val="NoList"/>
    <w:uiPriority w:val="99"/>
    <w:semiHidden/>
    <w:unhideWhenUsed/>
    <w:rsid w:val="00726E7B"/>
  </w:style>
  <w:style w:type="numbering" w:customStyle="1" w:styleId="111422">
    <w:name w:val="无列表11142"/>
    <w:next w:val="NoList"/>
    <w:semiHidden/>
    <w:rsid w:val="00726E7B"/>
  </w:style>
  <w:style w:type="numbering" w:customStyle="1" w:styleId="NoList21142">
    <w:name w:val="No List21142"/>
    <w:next w:val="NoList"/>
    <w:semiHidden/>
    <w:rsid w:val="00726E7B"/>
  </w:style>
  <w:style w:type="numbering" w:customStyle="1" w:styleId="NoList31142">
    <w:name w:val="No List31142"/>
    <w:next w:val="NoList"/>
    <w:uiPriority w:val="99"/>
    <w:semiHidden/>
    <w:rsid w:val="00726E7B"/>
  </w:style>
  <w:style w:type="numbering" w:customStyle="1" w:styleId="NoList111142">
    <w:name w:val="No List111142"/>
    <w:next w:val="NoList"/>
    <w:uiPriority w:val="99"/>
    <w:semiHidden/>
    <w:unhideWhenUsed/>
    <w:rsid w:val="00726E7B"/>
  </w:style>
  <w:style w:type="numbering" w:customStyle="1" w:styleId="121420">
    <w:name w:val="無清單12142"/>
    <w:next w:val="NoList"/>
    <w:uiPriority w:val="99"/>
    <w:semiHidden/>
    <w:unhideWhenUsed/>
    <w:rsid w:val="00726E7B"/>
  </w:style>
  <w:style w:type="numbering" w:customStyle="1" w:styleId="1111420">
    <w:name w:val="無清單111142"/>
    <w:next w:val="NoList"/>
    <w:uiPriority w:val="99"/>
    <w:semiHidden/>
    <w:unhideWhenUsed/>
    <w:rsid w:val="00726E7B"/>
  </w:style>
  <w:style w:type="numbering" w:customStyle="1" w:styleId="NoList542">
    <w:name w:val="No List542"/>
    <w:next w:val="NoList"/>
    <w:uiPriority w:val="99"/>
    <w:semiHidden/>
    <w:unhideWhenUsed/>
    <w:rsid w:val="00726E7B"/>
  </w:style>
  <w:style w:type="numbering" w:customStyle="1" w:styleId="NoList1342">
    <w:name w:val="No List1342"/>
    <w:next w:val="NoList"/>
    <w:uiPriority w:val="99"/>
    <w:semiHidden/>
    <w:unhideWhenUsed/>
    <w:rsid w:val="00726E7B"/>
  </w:style>
  <w:style w:type="numbering" w:customStyle="1" w:styleId="12421">
    <w:name w:val="リストなし1242"/>
    <w:next w:val="NoList"/>
    <w:uiPriority w:val="99"/>
    <w:semiHidden/>
    <w:unhideWhenUsed/>
    <w:rsid w:val="00726E7B"/>
  </w:style>
  <w:style w:type="numbering" w:customStyle="1" w:styleId="12422">
    <w:name w:val="无列表1242"/>
    <w:next w:val="NoList"/>
    <w:semiHidden/>
    <w:rsid w:val="00726E7B"/>
  </w:style>
  <w:style w:type="numbering" w:customStyle="1" w:styleId="NoList2242">
    <w:name w:val="No List2242"/>
    <w:next w:val="NoList"/>
    <w:semiHidden/>
    <w:rsid w:val="00726E7B"/>
  </w:style>
  <w:style w:type="numbering" w:customStyle="1" w:styleId="NoList3242">
    <w:name w:val="No List3242"/>
    <w:next w:val="NoList"/>
    <w:uiPriority w:val="99"/>
    <w:semiHidden/>
    <w:rsid w:val="00726E7B"/>
  </w:style>
  <w:style w:type="numbering" w:customStyle="1" w:styleId="NoList11242">
    <w:name w:val="No List11242"/>
    <w:next w:val="NoList"/>
    <w:uiPriority w:val="99"/>
    <w:semiHidden/>
    <w:unhideWhenUsed/>
    <w:rsid w:val="00726E7B"/>
  </w:style>
  <w:style w:type="numbering" w:customStyle="1" w:styleId="13420">
    <w:name w:val="無清單1342"/>
    <w:next w:val="NoList"/>
    <w:uiPriority w:val="99"/>
    <w:semiHidden/>
    <w:unhideWhenUsed/>
    <w:rsid w:val="00726E7B"/>
  </w:style>
  <w:style w:type="numbering" w:customStyle="1" w:styleId="112420">
    <w:name w:val="無清單11242"/>
    <w:next w:val="NoList"/>
    <w:uiPriority w:val="99"/>
    <w:semiHidden/>
    <w:unhideWhenUsed/>
    <w:rsid w:val="00726E7B"/>
  </w:style>
  <w:style w:type="numbering" w:customStyle="1" w:styleId="2142">
    <w:name w:val="无列表2142"/>
    <w:next w:val="NoList"/>
    <w:uiPriority w:val="99"/>
    <w:semiHidden/>
    <w:unhideWhenUsed/>
    <w:rsid w:val="00726E7B"/>
  </w:style>
  <w:style w:type="numbering" w:customStyle="1" w:styleId="NoList12232">
    <w:name w:val="No List12232"/>
    <w:next w:val="NoList"/>
    <w:uiPriority w:val="99"/>
    <w:semiHidden/>
    <w:unhideWhenUsed/>
    <w:rsid w:val="00726E7B"/>
  </w:style>
  <w:style w:type="numbering" w:customStyle="1" w:styleId="112321">
    <w:name w:val="リストなし11232"/>
    <w:next w:val="NoList"/>
    <w:uiPriority w:val="99"/>
    <w:semiHidden/>
    <w:unhideWhenUsed/>
    <w:rsid w:val="00726E7B"/>
  </w:style>
  <w:style w:type="numbering" w:customStyle="1" w:styleId="112322">
    <w:name w:val="无列表11232"/>
    <w:next w:val="NoList"/>
    <w:semiHidden/>
    <w:rsid w:val="00726E7B"/>
  </w:style>
  <w:style w:type="numbering" w:customStyle="1" w:styleId="NoList21232">
    <w:name w:val="No List21232"/>
    <w:next w:val="NoList"/>
    <w:semiHidden/>
    <w:rsid w:val="00726E7B"/>
  </w:style>
  <w:style w:type="numbering" w:customStyle="1" w:styleId="NoList31232">
    <w:name w:val="No List31232"/>
    <w:next w:val="NoList"/>
    <w:uiPriority w:val="99"/>
    <w:semiHidden/>
    <w:rsid w:val="00726E7B"/>
  </w:style>
  <w:style w:type="numbering" w:customStyle="1" w:styleId="NoList111242">
    <w:name w:val="No List111242"/>
    <w:next w:val="NoList"/>
    <w:uiPriority w:val="99"/>
    <w:semiHidden/>
    <w:unhideWhenUsed/>
    <w:rsid w:val="00726E7B"/>
  </w:style>
  <w:style w:type="numbering" w:customStyle="1" w:styleId="122320">
    <w:name w:val="無清單12232"/>
    <w:next w:val="NoList"/>
    <w:uiPriority w:val="99"/>
    <w:semiHidden/>
    <w:unhideWhenUsed/>
    <w:rsid w:val="00726E7B"/>
  </w:style>
  <w:style w:type="numbering" w:customStyle="1" w:styleId="1112320">
    <w:name w:val="無清單111232"/>
    <w:next w:val="NoList"/>
    <w:uiPriority w:val="99"/>
    <w:semiHidden/>
    <w:unhideWhenUsed/>
    <w:rsid w:val="00726E7B"/>
  </w:style>
  <w:style w:type="numbering" w:customStyle="1" w:styleId="NoList621">
    <w:name w:val="No List621"/>
    <w:next w:val="NoList"/>
    <w:uiPriority w:val="99"/>
    <w:semiHidden/>
    <w:unhideWhenUsed/>
    <w:rsid w:val="00726E7B"/>
  </w:style>
  <w:style w:type="numbering" w:customStyle="1" w:styleId="NoList1421">
    <w:name w:val="No List1421"/>
    <w:next w:val="NoList"/>
    <w:uiPriority w:val="99"/>
    <w:semiHidden/>
    <w:unhideWhenUsed/>
    <w:rsid w:val="00726E7B"/>
  </w:style>
  <w:style w:type="numbering" w:customStyle="1" w:styleId="13212">
    <w:name w:val="リストなし1321"/>
    <w:next w:val="NoList"/>
    <w:uiPriority w:val="99"/>
    <w:semiHidden/>
    <w:unhideWhenUsed/>
    <w:rsid w:val="00726E7B"/>
  </w:style>
  <w:style w:type="numbering" w:customStyle="1" w:styleId="13221">
    <w:name w:val="无列表1322"/>
    <w:next w:val="NoList"/>
    <w:semiHidden/>
    <w:rsid w:val="00726E7B"/>
  </w:style>
  <w:style w:type="numbering" w:customStyle="1" w:styleId="NoList2321">
    <w:name w:val="No List2321"/>
    <w:next w:val="NoList"/>
    <w:semiHidden/>
    <w:rsid w:val="00726E7B"/>
  </w:style>
  <w:style w:type="numbering" w:customStyle="1" w:styleId="NoList3321">
    <w:name w:val="No List3321"/>
    <w:next w:val="NoList"/>
    <w:uiPriority w:val="99"/>
    <w:semiHidden/>
    <w:rsid w:val="00726E7B"/>
  </w:style>
  <w:style w:type="numbering" w:customStyle="1" w:styleId="NoList11322">
    <w:name w:val="No List11322"/>
    <w:next w:val="NoList"/>
    <w:uiPriority w:val="99"/>
    <w:semiHidden/>
    <w:unhideWhenUsed/>
    <w:rsid w:val="00726E7B"/>
  </w:style>
  <w:style w:type="numbering" w:customStyle="1" w:styleId="14210">
    <w:name w:val="無清單1421"/>
    <w:next w:val="NoList"/>
    <w:uiPriority w:val="99"/>
    <w:semiHidden/>
    <w:unhideWhenUsed/>
    <w:rsid w:val="00726E7B"/>
  </w:style>
  <w:style w:type="numbering" w:customStyle="1" w:styleId="113210">
    <w:name w:val="無清單11321"/>
    <w:next w:val="NoList"/>
    <w:uiPriority w:val="99"/>
    <w:semiHidden/>
    <w:unhideWhenUsed/>
    <w:rsid w:val="00726E7B"/>
  </w:style>
  <w:style w:type="numbering" w:customStyle="1" w:styleId="2222">
    <w:name w:val="无列表2222"/>
    <w:next w:val="NoList"/>
    <w:uiPriority w:val="99"/>
    <w:semiHidden/>
    <w:unhideWhenUsed/>
    <w:rsid w:val="00726E7B"/>
  </w:style>
  <w:style w:type="numbering" w:customStyle="1" w:styleId="NoList12321">
    <w:name w:val="No List12321"/>
    <w:next w:val="NoList"/>
    <w:uiPriority w:val="99"/>
    <w:semiHidden/>
    <w:unhideWhenUsed/>
    <w:rsid w:val="00726E7B"/>
  </w:style>
  <w:style w:type="numbering" w:customStyle="1" w:styleId="113211">
    <w:name w:val="リストなし11321"/>
    <w:next w:val="NoList"/>
    <w:uiPriority w:val="99"/>
    <w:semiHidden/>
    <w:unhideWhenUsed/>
    <w:rsid w:val="00726E7B"/>
  </w:style>
  <w:style w:type="numbering" w:customStyle="1" w:styleId="113212">
    <w:name w:val="无列表11321"/>
    <w:next w:val="NoList"/>
    <w:semiHidden/>
    <w:rsid w:val="00726E7B"/>
  </w:style>
  <w:style w:type="numbering" w:customStyle="1" w:styleId="NoList21321">
    <w:name w:val="No List21321"/>
    <w:next w:val="NoList"/>
    <w:semiHidden/>
    <w:rsid w:val="00726E7B"/>
  </w:style>
  <w:style w:type="numbering" w:customStyle="1" w:styleId="NoList31321">
    <w:name w:val="No List31321"/>
    <w:next w:val="NoList"/>
    <w:uiPriority w:val="99"/>
    <w:semiHidden/>
    <w:rsid w:val="00726E7B"/>
  </w:style>
  <w:style w:type="numbering" w:customStyle="1" w:styleId="NoList111321">
    <w:name w:val="No List111321"/>
    <w:next w:val="NoList"/>
    <w:uiPriority w:val="99"/>
    <w:semiHidden/>
    <w:unhideWhenUsed/>
    <w:rsid w:val="00726E7B"/>
  </w:style>
  <w:style w:type="numbering" w:customStyle="1" w:styleId="123210">
    <w:name w:val="無清單12321"/>
    <w:next w:val="NoList"/>
    <w:uiPriority w:val="99"/>
    <w:semiHidden/>
    <w:unhideWhenUsed/>
    <w:rsid w:val="00726E7B"/>
  </w:style>
  <w:style w:type="numbering" w:customStyle="1" w:styleId="1113210">
    <w:name w:val="無清單111321"/>
    <w:next w:val="NoList"/>
    <w:uiPriority w:val="99"/>
    <w:semiHidden/>
    <w:unhideWhenUsed/>
    <w:rsid w:val="00726E7B"/>
  </w:style>
  <w:style w:type="numbering" w:customStyle="1" w:styleId="NoList4122">
    <w:name w:val="No List4122"/>
    <w:next w:val="NoList"/>
    <w:uiPriority w:val="99"/>
    <w:semiHidden/>
    <w:unhideWhenUsed/>
    <w:rsid w:val="00726E7B"/>
  </w:style>
  <w:style w:type="numbering" w:customStyle="1" w:styleId="NoList121122">
    <w:name w:val="No List121122"/>
    <w:next w:val="NoList"/>
    <w:uiPriority w:val="99"/>
    <w:semiHidden/>
    <w:unhideWhenUsed/>
    <w:rsid w:val="00726E7B"/>
  </w:style>
  <w:style w:type="numbering" w:customStyle="1" w:styleId="1111221">
    <w:name w:val="リストなし111122"/>
    <w:next w:val="NoList"/>
    <w:uiPriority w:val="99"/>
    <w:semiHidden/>
    <w:unhideWhenUsed/>
    <w:rsid w:val="00726E7B"/>
  </w:style>
  <w:style w:type="numbering" w:customStyle="1" w:styleId="1111222">
    <w:name w:val="无列表111122"/>
    <w:next w:val="NoList"/>
    <w:semiHidden/>
    <w:rsid w:val="00726E7B"/>
  </w:style>
  <w:style w:type="numbering" w:customStyle="1" w:styleId="NoList211122">
    <w:name w:val="No List211122"/>
    <w:next w:val="NoList"/>
    <w:semiHidden/>
    <w:rsid w:val="00726E7B"/>
  </w:style>
  <w:style w:type="numbering" w:customStyle="1" w:styleId="NoList311122">
    <w:name w:val="No List311122"/>
    <w:next w:val="NoList"/>
    <w:uiPriority w:val="99"/>
    <w:semiHidden/>
    <w:rsid w:val="00726E7B"/>
  </w:style>
  <w:style w:type="numbering" w:customStyle="1" w:styleId="NoList1111122">
    <w:name w:val="No List1111122"/>
    <w:next w:val="NoList"/>
    <w:uiPriority w:val="99"/>
    <w:semiHidden/>
    <w:unhideWhenUsed/>
    <w:rsid w:val="00726E7B"/>
  </w:style>
  <w:style w:type="numbering" w:customStyle="1" w:styleId="1211220">
    <w:name w:val="無清單121122"/>
    <w:next w:val="NoList"/>
    <w:uiPriority w:val="99"/>
    <w:semiHidden/>
    <w:unhideWhenUsed/>
    <w:rsid w:val="00726E7B"/>
  </w:style>
  <w:style w:type="numbering" w:customStyle="1" w:styleId="11111220">
    <w:name w:val="無清單1111122"/>
    <w:next w:val="NoList"/>
    <w:uiPriority w:val="99"/>
    <w:semiHidden/>
    <w:unhideWhenUsed/>
    <w:rsid w:val="00726E7B"/>
  </w:style>
  <w:style w:type="numbering" w:customStyle="1" w:styleId="NoList5121">
    <w:name w:val="No List5121"/>
    <w:next w:val="NoList"/>
    <w:uiPriority w:val="99"/>
    <w:semiHidden/>
    <w:unhideWhenUsed/>
    <w:rsid w:val="00726E7B"/>
  </w:style>
  <w:style w:type="numbering" w:customStyle="1" w:styleId="NoList13122">
    <w:name w:val="No List13122"/>
    <w:next w:val="NoList"/>
    <w:uiPriority w:val="99"/>
    <w:semiHidden/>
    <w:unhideWhenUsed/>
    <w:rsid w:val="00726E7B"/>
  </w:style>
  <w:style w:type="numbering" w:customStyle="1" w:styleId="121221">
    <w:name w:val="リストなし12122"/>
    <w:next w:val="NoList"/>
    <w:uiPriority w:val="99"/>
    <w:semiHidden/>
    <w:unhideWhenUsed/>
    <w:rsid w:val="00726E7B"/>
  </w:style>
  <w:style w:type="numbering" w:customStyle="1" w:styleId="121222">
    <w:name w:val="无列表12122"/>
    <w:next w:val="NoList"/>
    <w:semiHidden/>
    <w:rsid w:val="00726E7B"/>
  </w:style>
  <w:style w:type="numbering" w:customStyle="1" w:styleId="NoList22122">
    <w:name w:val="No List22122"/>
    <w:next w:val="NoList"/>
    <w:semiHidden/>
    <w:rsid w:val="00726E7B"/>
  </w:style>
  <w:style w:type="numbering" w:customStyle="1" w:styleId="NoList32122">
    <w:name w:val="No List32122"/>
    <w:next w:val="NoList"/>
    <w:uiPriority w:val="99"/>
    <w:semiHidden/>
    <w:rsid w:val="00726E7B"/>
  </w:style>
  <w:style w:type="numbering" w:customStyle="1" w:styleId="NoList112122">
    <w:name w:val="No List112122"/>
    <w:next w:val="NoList"/>
    <w:uiPriority w:val="99"/>
    <w:semiHidden/>
    <w:unhideWhenUsed/>
    <w:rsid w:val="00726E7B"/>
  </w:style>
  <w:style w:type="numbering" w:customStyle="1" w:styleId="131220">
    <w:name w:val="無清單13122"/>
    <w:next w:val="NoList"/>
    <w:uiPriority w:val="99"/>
    <w:semiHidden/>
    <w:unhideWhenUsed/>
    <w:rsid w:val="00726E7B"/>
  </w:style>
  <w:style w:type="numbering" w:customStyle="1" w:styleId="1121220">
    <w:name w:val="無清單112122"/>
    <w:next w:val="NoList"/>
    <w:uiPriority w:val="99"/>
    <w:semiHidden/>
    <w:unhideWhenUsed/>
    <w:rsid w:val="00726E7B"/>
  </w:style>
  <w:style w:type="numbering" w:customStyle="1" w:styleId="21122">
    <w:name w:val="无列表21122"/>
    <w:next w:val="NoList"/>
    <w:uiPriority w:val="99"/>
    <w:semiHidden/>
    <w:unhideWhenUsed/>
    <w:rsid w:val="00726E7B"/>
  </w:style>
  <w:style w:type="numbering" w:customStyle="1" w:styleId="NoList122122">
    <w:name w:val="No List122122"/>
    <w:next w:val="NoList"/>
    <w:uiPriority w:val="99"/>
    <w:semiHidden/>
    <w:unhideWhenUsed/>
    <w:rsid w:val="00726E7B"/>
  </w:style>
  <w:style w:type="numbering" w:customStyle="1" w:styleId="1121221">
    <w:name w:val="リストなし112122"/>
    <w:next w:val="NoList"/>
    <w:uiPriority w:val="99"/>
    <w:semiHidden/>
    <w:unhideWhenUsed/>
    <w:rsid w:val="00726E7B"/>
  </w:style>
  <w:style w:type="numbering" w:customStyle="1" w:styleId="1121222">
    <w:name w:val="无列表112122"/>
    <w:next w:val="NoList"/>
    <w:semiHidden/>
    <w:rsid w:val="00726E7B"/>
  </w:style>
  <w:style w:type="numbering" w:customStyle="1" w:styleId="NoList212122">
    <w:name w:val="No List212122"/>
    <w:next w:val="NoList"/>
    <w:semiHidden/>
    <w:rsid w:val="00726E7B"/>
  </w:style>
  <w:style w:type="numbering" w:customStyle="1" w:styleId="NoList312122">
    <w:name w:val="No List312122"/>
    <w:next w:val="NoList"/>
    <w:uiPriority w:val="99"/>
    <w:semiHidden/>
    <w:rsid w:val="00726E7B"/>
  </w:style>
  <w:style w:type="numbering" w:customStyle="1" w:styleId="NoList1112122">
    <w:name w:val="No List1112122"/>
    <w:next w:val="NoList"/>
    <w:uiPriority w:val="99"/>
    <w:semiHidden/>
    <w:unhideWhenUsed/>
    <w:rsid w:val="00726E7B"/>
  </w:style>
  <w:style w:type="numbering" w:customStyle="1" w:styleId="122122">
    <w:name w:val="無清單122122"/>
    <w:next w:val="NoList"/>
    <w:uiPriority w:val="99"/>
    <w:semiHidden/>
    <w:unhideWhenUsed/>
    <w:rsid w:val="00726E7B"/>
  </w:style>
  <w:style w:type="numbering" w:customStyle="1" w:styleId="1112122">
    <w:name w:val="無清單1112122"/>
    <w:next w:val="NoList"/>
    <w:uiPriority w:val="99"/>
    <w:semiHidden/>
    <w:unhideWhenUsed/>
    <w:rsid w:val="00726E7B"/>
  </w:style>
  <w:style w:type="numbering" w:customStyle="1" w:styleId="3120">
    <w:name w:val="无列表312"/>
    <w:next w:val="NoList"/>
    <w:uiPriority w:val="99"/>
    <w:semiHidden/>
    <w:unhideWhenUsed/>
    <w:rsid w:val="00726E7B"/>
  </w:style>
  <w:style w:type="numbering" w:customStyle="1" w:styleId="131121">
    <w:name w:val="无列表13112"/>
    <w:next w:val="NoList"/>
    <w:semiHidden/>
    <w:rsid w:val="00726E7B"/>
  </w:style>
  <w:style w:type="numbering" w:customStyle="1" w:styleId="NoList113111">
    <w:name w:val="No List113111"/>
    <w:next w:val="NoList"/>
    <w:uiPriority w:val="99"/>
    <w:semiHidden/>
    <w:unhideWhenUsed/>
    <w:rsid w:val="00726E7B"/>
  </w:style>
  <w:style w:type="numbering" w:customStyle="1" w:styleId="NoList41112">
    <w:name w:val="No List41112"/>
    <w:next w:val="NoList"/>
    <w:uiPriority w:val="99"/>
    <w:semiHidden/>
    <w:unhideWhenUsed/>
    <w:rsid w:val="00726E7B"/>
  </w:style>
  <w:style w:type="numbering" w:customStyle="1" w:styleId="22112">
    <w:name w:val="无列表22112"/>
    <w:next w:val="NoList"/>
    <w:uiPriority w:val="99"/>
    <w:semiHidden/>
    <w:unhideWhenUsed/>
    <w:rsid w:val="00726E7B"/>
  </w:style>
  <w:style w:type="numbering" w:customStyle="1" w:styleId="NoList1211112">
    <w:name w:val="No List1211112"/>
    <w:next w:val="NoList"/>
    <w:uiPriority w:val="99"/>
    <w:semiHidden/>
    <w:unhideWhenUsed/>
    <w:rsid w:val="00726E7B"/>
  </w:style>
  <w:style w:type="numbering" w:customStyle="1" w:styleId="11111121">
    <w:name w:val="リストなし1111112"/>
    <w:next w:val="NoList"/>
    <w:uiPriority w:val="99"/>
    <w:semiHidden/>
    <w:unhideWhenUsed/>
    <w:rsid w:val="00726E7B"/>
  </w:style>
  <w:style w:type="numbering" w:customStyle="1" w:styleId="11111122">
    <w:name w:val="无列表1111112"/>
    <w:next w:val="NoList"/>
    <w:semiHidden/>
    <w:rsid w:val="00726E7B"/>
  </w:style>
  <w:style w:type="numbering" w:customStyle="1" w:styleId="NoList2111112">
    <w:name w:val="No List2111112"/>
    <w:next w:val="NoList"/>
    <w:semiHidden/>
    <w:rsid w:val="00726E7B"/>
  </w:style>
  <w:style w:type="numbering" w:customStyle="1" w:styleId="NoList3111112">
    <w:name w:val="No List3111112"/>
    <w:next w:val="NoList"/>
    <w:uiPriority w:val="99"/>
    <w:semiHidden/>
    <w:rsid w:val="00726E7B"/>
  </w:style>
  <w:style w:type="numbering" w:customStyle="1" w:styleId="NoList11111112">
    <w:name w:val="No List11111112"/>
    <w:next w:val="NoList"/>
    <w:uiPriority w:val="99"/>
    <w:semiHidden/>
    <w:unhideWhenUsed/>
    <w:rsid w:val="00726E7B"/>
  </w:style>
  <w:style w:type="numbering" w:customStyle="1" w:styleId="12111120">
    <w:name w:val="無清單1211112"/>
    <w:next w:val="NoList"/>
    <w:uiPriority w:val="99"/>
    <w:semiHidden/>
    <w:unhideWhenUsed/>
    <w:rsid w:val="00726E7B"/>
  </w:style>
  <w:style w:type="numbering" w:customStyle="1" w:styleId="111111120">
    <w:name w:val="無清單11111112"/>
    <w:next w:val="NoList"/>
    <w:uiPriority w:val="99"/>
    <w:semiHidden/>
    <w:unhideWhenUsed/>
    <w:rsid w:val="00726E7B"/>
  </w:style>
  <w:style w:type="numbering" w:customStyle="1" w:styleId="NoList131112">
    <w:name w:val="No List131112"/>
    <w:next w:val="NoList"/>
    <w:uiPriority w:val="99"/>
    <w:semiHidden/>
    <w:unhideWhenUsed/>
    <w:rsid w:val="00726E7B"/>
  </w:style>
  <w:style w:type="numbering" w:customStyle="1" w:styleId="1211121">
    <w:name w:val="リストなし121112"/>
    <w:next w:val="NoList"/>
    <w:uiPriority w:val="99"/>
    <w:semiHidden/>
    <w:unhideWhenUsed/>
    <w:rsid w:val="00726E7B"/>
  </w:style>
  <w:style w:type="numbering" w:customStyle="1" w:styleId="1211122">
    <w:name w:val="无列表121112"/>
    <w:next w:val="NoList"/>
    <w:semiHidden/>
    <w:rsid w:val="00726E7B"/>
  </w:style>
  <w:style w:type="numbering" w:customStyle="1" w:styleId="NoList221112">
    <w:name w:val="No List221112"/>
    <w:next w:val="NoList"/>
    <w:semiHidden/>
    <w:rsid w:val="00726E7B"/>
  </w:style>
  <w:style w:type="numbering" w:customStyle="1" w:styleId="NoList321112">
    <w:name w:val="No List321112"/>
    <w:next w:val="NoList"/>
    <w:uiPriority w:val="99"/>
    <w:semiHidden/>
    <w:rsid w:val="00726E7B"/>
  </w:style>
  <w:style w:type="numbering" w:customStyle="1" w:styleId="NoList1121112">
    <w:name w:val="No List1121112"/>
    <w:next w:val="NoList"/>
    <w:uiPriority w:val="99"/>
    <w:semiHidden/>
    <w:unhideWhenUsed/>
    <w:rsid w:val="00726E7B"/>
  </w:style>
  <w:style w:type="numbering" w:customStyle="1" w:styleId="131112">
    <w:name w:val="無清單131112"/>
    <w:next w:val="NoList"/>
    <w:uiPriority w:val="99"/>
    <w:semiHidden/>
    <w:unhideWhenUsed/>
    <w:rsid w:val="00726E7B"/>
  </w:style>
  <w:style w:type="numbering" w:customStyle="1" w:styleId="11211120">
    <w:name w:val="無清單1121112"/>
    <w:next w:val="NoList"/>
    <w:uiPriority w:val="99"/>
    <w:semiHidden/>
    <w:unhideWhenUsed/>
    <w:rsid w:val="00726E7B"/>
  </w:style>
  <w:style w:type="numbering" w:customStyle="1" w:styleId="211112">
    <w:name w:val="无列表211112"/>
    <w:next w:val="NoList"/>
    <w:uiPriority w:val="99"/>
    <w:semiHidden/>
    <w:unhideWhenUsed/>
    <w:rsid w:val="00726E7B"/>
  </w:style>
  <w:style w:type="numbering" w:customStyle="1" w:styleId="NoList1221112">
    <w:name w:val="No List1221112"/>
    <w:next w:val="NoList"/>
    <w:uiPriority w:val="99"/>
    <w:semiHidden/>
    <w:unhideWhenUsed/>
    <w:rsid w:val="00726E7B"/>
  </w:style>
  <w:style w:type="numbering" w:customStyle="1" w:styleId="11211121">
    <w:name w:val="リストなし1121112"/>
    <w:next w:val="NoList"/>
    <w:uiPriority w:val="99"/>
    <w:semiHidden/>
    <w:unhideWhenUsed/>
    <w:rsid w:val="00726E7B"/>
  </w:style>
  <w:style w:type="numbering" w:customStyle="1" w:styleId="11211122">
    <w:name w:val="无列表1121112"/>
    <w:next w:val="NoList"/>
    <w:semiHidden/>
    <w:rsid w:val="00726E7B"/>
  </w:style>
  <w:style w:type="numbering" w:customStyle="1" w:styleId="NoList2121112">
    <w:name w:val="No List2121112"/>
    <w:next w:val="NoList"/>
    <w:semiHidden/>
    <w:rsid w:val="00726E7B"/>
  </w:style>
  <w:style w:type="numbering" w:customStyle="1" w:styleId="NoList3121112">
    <w:name w:val="No List3121112"/>
    <w:next w:val="NoList"/>
    <w:uiPriority w:val="99"/>
    <w:semiHidden/>
    <w:rsid w:val="00726E7B"/>
  </w:style>
  <w:style w:type="numbering" w:customStyle="1" w:styleId="NoList11121112">
    <w:name w:val="No List11121112"/>
    <w:next w:val="NoList"/>
    <w:uiPriority w:val="99"/>
    <w:semiHidden/>
    <w:unhideWhenUsed/>
    <w:rsid w:val="00726E7B"/>
  </w:style>
  <w:style w:type="numbering" w:customStyle="1" w:styleId="1221112">
    <w:name w:val="無清單1221112"/>
    <w:next w:val="NoList"/>
    <w:uiPriority w:val="99"/>
    <w:semiHidden/>
    <w:unhideWhenUsed/>
    <w:rsid w:val="00726E7B"/>
  </w:style>
  <w:style w:type="numbering" w:customStyle="1" w:styleId="11121112">
    <w:name w:val="無清單11121112"/>
    <w:next w:val="NoList"/>
    <w:uiPriority w:val="99"/>
    <w:semiHidden/>
    <w:unhideWhenUsed/>
    <w:rsid w:val="00726E7B"/>
  </w:style>
  <w:style w:type="numbering" w:customStyle="1" w:styleId="NoList51111">
    <w:name w:val="No List51111"/>
    <w:next w:val="NoList"/>
    <w:uiPriority w:val="99"/>
    <w:semiHidden/>
    <w:unhideWhenUsed/>
    <w:rsid w:val="00726E7B"/>
  </w:style>
  <w:style w:type="numbering" w:customStyle="1" w:styleId="NoList6111">
    <w:name w:val="No List6111"/>
    <w:next w:val="NoList"/>
    <w:uiPriority w:val="99"/>
    <w:semiHidden/>
    <w:unhideWhenUsed/>
    <w:rsid w:val="00726E7B"/>
  </w:style>
  <w:style w:type="numbering" w:customStyle="1" w:styleId="NoList14111">
    <w:name w:val="No List14111"/>
    <w:next w:val="NoList"/>
    <w:uiPriority w:val="99"/>
    <w:semiHidden/>
    <w:unhideWhenUsed/>
    <w:rsid w:val="00726E7B"/>
  </w:style>
  <w:style w:type="numbering" w:customStyle="1" w:styleId="131113">
    <w:name w:val="リストなし13111"/>
    <w:next w:val="NoList"/>
    <w:uiPriority w:val="99"/>
    <w:semiHidden/>
    <w:unhideWhenUsed/>
    <w:rsid w:val="00726E7B"/>
  </w:style>
  <w:style w:type="numbering" w:customStyle="1" w:styleId="NoList23111">
    <w:name w:val="No List23111"/>
    <w:next w:val="NoList"/>
    <w:semiHidden/>
    <w:rsid w:val="00726E7B"/>
  </w:style>
  <w:style w:type="numbering" w:customStyle="1" w:styleId="NoList33111">
    <w:name w:val="No List33111"/>
    <w:next w:val="NoList"/>
    <w:uiPriority w:val="99"/>
    <w:semiHidden/>
    <w:rsid w:val="00726E7B"/>
  </w:style>
  <w:style w:type="numbering" w:customStyle="1" w:styleId="NoList11411">
    <w:name w:val="No List11411"/>
    <w:next w:val="NoList"/>
    <w:uiPriority w:val="99"/>
    <w:semiHidden/>
    <w:unhideWhenUsed/>
    <w:rsid w:val="00726E7B"/>
  </w:style>
  <w:style w:type="numbering" w:customStyle="1" w:styleId="14111">
    <w:name w:val="無清單14111"/>
    <w:next w:val="NoList"/>
    <w:uiPriority w:val="99"/>
    <w:semiHidden/>
    <w:unhideWhenUsed/>
    <w:rsid w:val="00726E7B"/>
  </w:style>
  <w:style w:type="numbering" w:customStyle="1" w:styleId="1131110">
    <w:name w:val="無清單113111"/>
    <w:next w:val="NoList"/>
    <w:uiPriority w:val="99"/>
    <w:semiHidden/>
    <w:unhideWhenUsed/>
    <w:rsid w:val="00726E7B"/>
  </w:style>
  <w:style w:type="numbering" w:customStyle="1" w:styleId="NoList4211">
    <w:name w:val="No List4211"/>
    <w:next w:val="NoList"/>
    <w:uiPriority w:val="99"/>
    <w:semiHidden/>
    <w:unhideWhenUsed/>
    <w:rsid w:val="00726E7B"/>
  </w:style>
  <w:style w:type="numbering" w:customStyle="1" w:styleId="NoList123111">
    <w:name w:val="No List123111"/>
    <w:next w:val="NoList"/>
    <w:uiPriority w:val="99"/>
    <w:semiHidden/>
    <w:unhideWhenUsed/>
    <w:rsid w:val="00726E7B"/>
  </w:style>
  <w:style w:type="numbering" w:customStyle="1" w:styleId="1131111">
    <w:name w:val="リストなし113111"/>
    <w:next w:val="NoList"/>
    <w:uiPriority w:val="99"/>
    <w:semiHidden/>
    <w:unhideWhenUsed/>
    <w:rsid w:val="00726E7B"/>
  </w:style>
  <w:style w:type="numbering" w:customStyle="1" w:styleId="1131112">
    <w:name w:val="无列表113111"/>
    <w:next w:val="NoList"/>
    <w:semiHidden/>
    <w:rsid w:val="00726E7B"/>
  </w:style>
  <w:style w:type="numbering" w:customStyle="1" w:styleId="NoList213111">
    <w:name w:val="No List213111"/>
    <w:next w:val="NoList"/>
    <w:semiHidden/>
    <w:rsid w:val="00726E7B"/>
  </w:style>
  <w:style w:type="numbering" w:customStyle="1" w:styleId="NoList313111">
    <w:name w:val="No List313111"/>
    <w:next w:val="NoList"/>
    <w:uiPriority w:val="99"/>
    <w:semiHidden/>
    <w:rsid w:val="00726E7B"/>
  </w:style>
  <w:style w:type="numbering" w:customStyle="1" w:styleId="NoList1113111">
    <w:name w:val="No List1113111"/>
    <w:next w:val="NoList"/>
    <w:uiPriority w:val="99"/>
    <w:semiHidden/>
    <w:unhideWhenUsed/>
    <w:rsid w:val="00726E7B"/>
  </w:style>
  <w:style w:type="numbering" w:customStyle="1" w:styleId="123111">
    <w:name w:val="無清單123111"/>
    <w:next w:val="NoList"/>
    <w:uiPriority w:val="99"/>
    <w:semiHidden/>
    <w:unhideWhenUsed/>
    <w:rsid w:val="00726E7B"/>
  </w:style>
  <w:style w:type="numbering" w:customStyle="1" w:styleId="1113111">
    <w:name w:val="無清單1113111"/>
    <w:next w:val="NoList"/>
    <w:uiPriority w:val="99"/>
    <w:semiHidden/>
    <w:unhideWhenUsed/>
    <w:rsid w:val="00726E7B"/>
  </w:style>
  <w:style w:type="numbering" w:customStyle="1" w:styleId="NoList121211">
    <w:name w:val="No List121211"/>
    <w:next w:val="NoList"/>
    <w:uiPriority w:val="99"/>
    <w:semiHidden/>
    <w:unhideWhenUsed/>
    <w:rsid w:val="00726E7B"/>
  </w:style>
  <w:style w:type="numbering" w:customStyle="1" w:styleId="1112110">
    <w:name w:val="リストなし111211"/>
    <w:next w:val="NoList"/>
    <w:uiPriority w:val="99"/>
    <w:semiHidden/>
    <w:unhideWhenUsed/>
    <w:rsid w:val="00726E7B"/>
  </w:style>
  <w:style w:type="numbering" w:customStyle="1" w:styleId="1112115">
    <w:name w:val="无列表111211"/>
    <w:next w:val="NoList"/>
    <w:semiHidden/>
    <w:rsid w:val="00726E7B"/>
  </w:style>
  <w:style w:type="numbering" w:customStyle="1" w:styleId="NoList211211">
    <w:name w:val="No List211211"/>
    <w:next w:val="NoList"/>
    <w:semiHidden/>
    <w:rsid w:val="00726E7B"/>
  </w:style>
  <w:style w:type="numbering" w:customStyle="1" w:styleId="NoList311211">
    <w:name w:val="No List311211"/>
    <w:next w:val="NoList"/>
    <w:uiPriority w:val="99"/>
    <w:semiHidden/>
    <w:rsid w:val="00726E7B"/>
  </w:style>
  <w:style w:type="numbering" w:customStyle="1" w:styleId="NoList1111211">
    <w:name w:val="No List1111211"/>
    <w:next w:val="NoList"/>
    <w:uiPriority w:val="99"/>
    <w:semiHidden/>
    <w:unhideWhenUsed/>
    <w:rsid w:val="00726E7B"/>
  </w:style>
  <w:style w:type="numbering" w:customStyle="1" w:styleId="1212110">
    <w:name w:val="無清單121211"/>
    <w:next w:val="NoList"/>
    <w:uiPriority w:val="99"/>
    <w:semiHidden/>
    <w:unhideWhenUsed/>
    <w:rsid w:val="00726E7B"/>
  </w:style>
  <w:style w:type="numbering" w:customStyle="1" w:styleId="11112110">
    <w:name w:val="無清單1111211"/>
    <w:next w:val="NoList"/>
    <w:uiPriority w:val="99"/>
    <w:semiHidden/>
    <w:unhideWhenUsed/>
    <w:rsid w:val="00726E7B"/>
  </w:style>
  <w:style w:type="numbering" w:customStyle="1" w:styleId="NoList5211">
    <w:name w:val="No List5211"/>
    <w:next w:val="NoList"/>
    <w:uiPriority w:val="99"/>
    <w:semiHidden/>
    <w:unhideWhenUsed/>
    <w:rsid w:val="00726E7B"/>
  </w:style>
  <w:style w:type="numbering" w:customStyle="1" w:styleId="NoList13211">
    <w:name w:val="No List13211"/>
    <w:next w:val="NoList"/>
    <w:uiPriority w:val="99"/>
    <w:semiHidden/>
    <w:unhideWhenUsed/>
    <w:rsid w:val="00726E7B"/>
  </w:style>
  <w:style w:type="numbering" w:customStyle="1" w:styleId="122115">
    <w:name w:val="リストなし12211"/>
    <w:next w:val="NoList"/>
    <w:uiPriority w:val="99"/>
    <w:semiHidden/>
    <w:unhideWhenUsed/>
    <w:rsid w:val="00726E7B"/>
  </w:style>
  <w:style w:type="numbering" w:customStyle="1" w:styleId="122123">
    <w:name w:val="无列表12212"/>
    <w:next w:val="NoList"/>
    <w:semiHidden/>
    <w:rsid w:val="00726E7B"/>
  </w:style>
  <w:style w:type="numbering" w:customStyle="1" w:styleId="NoList22211">
    <w:name w:val="No List22211"/>
    <w:next w:val="NoList"/>
    <w:semiHidden/>
    <w:rsid w:val="00726E7B"/>
  </w:style>
  <w:style w:type="numbering" w:customStyle="1" w:styleId="NoList32211">
    <w:name w:val="No List32211"/>
    <w:next w:val="NoList"/>
    <w:uiPriority w:val="99"/>
    <w:semiHidden/>
    <w:rsid w:val="00726E7B"/>
  </w:style>
  <w:style w:type="numbering" w:customStyle="1" w:styleId="NoList112211">
    <w:name w:val="No List112211"/>
    <w:next w:val="NoList"/>
    <w:uiPriority w:val="99"/>
    <w:semiHidden/>
    <w:unhideWhenUsed/>
    <w:rsid w:val="00726E7B"/>
  </w:style>
  <w:style w:type="numbering" w:customStyle="1" w:styleId="132110">
    <w:name w:val="無清單13211"/>
    <w:next w:val="NoList"/>
    <w:uiPriority w:val="99"/>
    <w:semiHidden/>
    <w:unhideWhenUsed/>
    <w:rsid w:val="00726E7B"/>
  </w:style>
  <w:style w:type="numbering" w:customStyle="1" w:styleId="1122110">
    <w:name w:val="無清單112211"/>
    <w:next w:val="NoList"/>
    <w:uiPriority w:val="99"/>
    <w:semiHidden/>
    <w:unhideWhenUsed/>
    <w:rsid w:val="00726E7B"/>
  </w:style>
  <w:style w:type="numbering" w:customStyle="1" w:styleId="21211">
    <w:name w:val="无列表21211"/>
    <w:next w:val="NoList"/>
    <w:uiPriority w:val="99"/>
    <w:semiHidden/>
    <w:unhideWhenUsed/>
    <w:rsid w:val="00726E7B"/>
  </w:style>
  <w:style w:type="numbering" w:customStyle="1" w:styleId="NoList1112211">
    <w:name w:val="No List1112211"/>
    <w:next w:val="NoList"/>
    <w:uiPriority w:val="99"/>
    <w:semiHidden/>
    <w:unhideWhenUsed/>
    <w:rsid w:val="00726E7B"/>
  </w:style>
  <w:style w:type="numbering" w:customStyle="1" w:styleId="NoList711">
    <w:name w:val="No List711"/>
    <w:next w:val="NoList"/>
    <w:uiPriority w:val="99"/>
    <w:semiHidden/>
    <w:unhideWhenUsed/>
    <w:rsid w:val="00726E7B"/>
  </w:style>
  <w:style w:type="numbering" w:customStyle="1" w:styleId="NoList1511">
    <w:name w:val="No List1511"/>
    <w:next w:val="NoList"/>
    <w:uiPriority w:val="99"/>
    <w:semiHidden/>
    <w:unhideWhenUsed/>
    <w:rsid w:val="00726E7B"/>
  </w:style>
  <w:style w:type="numbering" w:customStyle="1" w:styleId="14112">
    <w:name w:val="リストなし1411"/>
    <w:next w:val="NoList"/>
    <w:uiPriority w:val="99"/>
    <w:semiHidden/>
    <w:unhideWhenUsed/>
    <w:rsid w:val="00726E7B"/>
  </w:style>
  <w:style w:type="numbering" w:customStyle="1" w:styleId="14113">
    <w:name w:val="无列表1411"/>
    <w:next w:val="NoList"/>
    <w:semiHidden/>
    <w:rsid w:val="00726E7B"/>
  </w:style>
  <w:style w:type="numbering" w:customStyle="1" w:styleId="NoList2411">
    <w:name w:val="No List2411"/>
    <w:next w:val="NoList"/>
    <w:semiHidden/>
    <w:rsid w:val="00726E7B"/>
  </w:style>
  <w:style w:type="numbering" w:customStyle="1" w:styleId="NoList3411">
    <w:name w:val="No List3411"/>
    <w:next w:val="NoList"/>
    <w:uiPriority w:val="99"/>
    <w:semiHidden/>
    <w:rsid w:val="00726E7B"/>
  </w:style>
  <w:style w:type="numbering" w:customStyle="1" w:styleId="NoList11511">
    <w:name w:val="No List11511"/>
    <w:next w:val="NoList"/>
    <w:uiPriority w:val="99"/>
    <w:semiHidden/>
    <w:unhideWhenUsed/>
    <w:rsid w:val="00726E7B"/>
  </w:style>
  <w:style w:type="numbering" w:customStyle="1" w:styleId="15110">
    <w:name w:val="無清單1511"/>
    <w:next w:val="NoList"/>
    <w:uiPriority w:val="99"/>
    <w:semiHidden/>
    <w:unhideWhenUsed/>
    <w:rsid w:val="00726E7B"/>
  </w:style>
  <w:style w:type="numbering" w:customStyle="1" w:styleId="114110">
    <w:name w:val="無清單11411"/>
    <w:next w:val="NoList"/>
    <w:uiPriority w:val="99"/>
    <w:semiHidden/>
    <w:unhideWhenUsed/>
    <w:rsid w:val="00726E7B"/>
  </w:style>
  <w:style w:type="numbering" w:customStyle="1" w:styleId="NoList4311">
    <w:name w:val="No List4311"/>
    <w:next w:val="NoList"/>
    <w:uiPriority w:val="99"/>
    <w:semiHidden/>
    <w:unhideWhenUsed/>
    <w:rsid w:val="00726E7B"/>
  </w:style>
  <w:style w:type="numbering" w:customStyle="1" w:styleId="NoList12411">
    <w:name w:val="No List12411"/>
    <w:next w:val="NoList"/>
    <w:uiPriority w:val="99"/>
    <w:semiHidden/>
    <w:unhideWhenUsed/>
    <w:rsid w:val="00726E7B"/>
  </w:style>
  <w:style w:type="numbering" w:customStyle="1" w:styleId="114111">
    <w:name w:val="リストなし11411"/>
    <w:next w:val="NoList"/>
    <w:uiPriority w:val="99"/>
    <w:semiHidden/>
    <w:unhideWhenUsed/>
    <w:rsid w:val="00726E7B"/>
  </w:style>
  <w:style w:type="numbering" w:customStyle="1" w:styleId="114112">
    <w:name w:val="无列表11411"/>
    <w:next w:val="NoList"/>
    <w:semiHidden/>
    <w:rsid w:val="00726E7B"/>
  </w:style>
  <w:style w:type="numbering" w:customStyle="1" w:styleId="NoList21411">
    <w:name w:val="No List21411"/>
    <w:next w:val="NoList"/>
    <w:semiHidden/>
    <w:rsid w:val="00726E7B"/>
  </w:style>
  <w:style w:type="numbering" w:customStyle="1" w:styleId="NoList31411">
    <w:name w:val="No List31411"/>
    <w:next w:val="NoList"/>
    <w:uiPriority w:val="99"/>
    <w:semiHidden/>
    <w:rsid w:val="00726E7B"/>
  </w:style>
  <w:style w:type="numbering" w:customStyle="1" w:styleId="NoList111411">
    <w:name w:val="No List111411"/>
    <w:next w:val="NoList"/>
    <w:uiPriority w:val="99"/>
    <w:semiHidden/>
    <w:unhideWhenUsed/>
    <w:rsid w:val="00726E7B"/>
  </w:style>
  <w:style w:type="numbering" w:customStyle="1" w:styleId="124110">
    <w:name w:val="無清單12411"/>
    <w:next w:val="NoList"/>
    <w:uiPriority w:val="99"/>
    <w:semiHidden/>
    <w:unhideWhenUsed/>
    <w:rsid w:val="00726E7B"/>
  </w:style>
  <w:style w:type="numbering" w:customStyle="1" w:styleId="1114110">
    <w:name w:val="無清單111411"/>
    <w:next w:val="NoList"/>
    <w:uiPriority w:val="99"/>
    <w:semiHidden/>
    <w:unhideWhenUsed/>
    <w:rsid w:val="00726E7B"/>
  </w:style>
  <w:style w:type="numbering" w:customStyle="1" w:styleId="2311">
    <w:name w:val="无列表2311"/>
    <w:next w:val="NoList"/>
    <w:uiPriority w:val="99"/>
    <w:semiHidden/>
    <w:unhideWhenUsed/>
    <w:rsid w:val="00726E7B"/>
  </w:style>
  <w:style w:type="numbering" w:customStyle="1" w:styleId="NoList121311">
    <w:name w:val="No List121311"/>
    <w:next w:val="NoList"/>
    <w:uiPriority w:val="99"/>
    <w:semiHidden/>
    <w:unhideWhenUsed/>
    <w:rsid w:val="00726E7B"/>
  </w:style>
  <w:style w:type="numbering" w:customStyle="1" w:styleId="1113110">
    <w:name w:val="リストなし111311"/>
    <w:next w:val="NoList"/>
    <w:uiPriority w:val="99"/>
    <w:semiHidden/>
    <w:unhideWhenUsed/>
    <w:rsid w:val="00726E7B"/>
  </w:style>
  <w:style w:type="numbering" w:customStyle="1" w:styleId="1113112">
    <w:name w:val="无列表111311"/>
    <w:next w:val="NoList"/>
    <w:semiHidden/>
    <w:rsid w:val="00726E7B"/>
  </w:style>
  <w:style w:type="numbering" w:customStyle="1" w:styleId="NoList211311">
    <w:name w:val="No List211311"/>
    <w:next w:val="NoList"/>
    <w:semiHidden/>
    <w:rsid w:val="00726E7B"/>
  </w:style>
  <w:style w:type="numbering" w:customStyle="1" w:styleId="NoList311311">
    <w:name w:val="No List311311"/>
    <w:next w:val="NoList"/>
    <w:uiPriority w:val="99"/>
    <w:semiHidden/>
    <w:rsid w:val="00726E7B"/>
  </w:style>
  <w:style w:type="numbering" w:customStyle="1" w:styleId="NoList1111311">
    <w:name w:val="No List1111311"/>
    <w:next w:val="NoList"/>
    <w:uiPriority w:val="99"/>
    <w:semiHidden/>
    <w:unhideWhenUsed/>
    <w:rsid w:val="00726E7B"/>
  </w:style>
  <w:style w:type="numbering" w:customStyle="1" w:styleId="121311">
    <w:name w:val="無清單121311"/>
    <w:next w:val="NoList"/>
    <w:uiPriority w:val="99"/>
    <w:semiHidden/>
    <w:unhideWhenUsed/>
    <w:rsid w:val="00726E7B"/>
  </w:style>
  <w:style w:type="numbering" w:customStyle="1" w:styleId="1111311">
    <w:name w:val="無清單1111311"/>
    <w:next w:val="NoList"/>
    <w:uiPriority w:val="99"/>
    <w:semiHidden/>
    <w:unhideWhenUsed/>
    <w:rsid w:val="00726E7B"/>
  </w:style>
  <w:style w:type="numbering" w:customStyle="1" w:styleId="NoList5311">
    <w:name w:val="No List5311"/>
    <w:next w:val="NoList"/>
    <w:uiPriority w:val="99"/>
    <w:semiHidden/>
    <w:unhideWhenUsed/>
    <w:rsid w:val="00726E7B"/>
  </w:style>
  <w:style w:type="numbering" w:customStyle="1" w:styleId="NoList13311">
    <w:name w:val="No List13311"/>
    <w:next w:val="NoList"/>
    <w:uiPriority w:val="99"/>
    <w:semiHidden/>
    <w:unhideWhenUsed/>
    <w:rsid w:val="00726E7B"/>
  </w:style>
  <w:style w:type="numbering" w:customStyle="1" w:styleId="123110">
    <w:name w:val="リストなし12311"/>
    <w:next w:val="NoList"/>
    <w:uiPriority w:val="99"/>
    <w:semiHidden/>
    <w:unhideWhenUsed/>
    <w:rsid w:val="00726E7B"/>
  </w:style>
  <w:style w:type="numbering" w:customStyle="1" w:styleId="123112">
    <w:name w:val="无列表12311"/>
    <w:next w:val="NoList"/>
    <w:semiHidden/>
    <w:rsid w:val="00726E7B"/>
  </w:style>
  <w:style w:type="numbering" w:customStyle="1" w:styleId="NoList22311">
    <w:name w:val="No List22311"/>
    <w:next w:val="NoList"/>
    <w:semiHidden/>
    <w:rsid w:val="00726E7B"/>
  </w:style>
  <w:style w:type="numbering" w:customStyle="1" w:styleId="NoList32311">
    <w:name w:val="No List32311"/>
    <w:next w:val="NoList"/>
    <w:uiPriority w:val="99"/>
    <w:semiHidden/>
    <w:rsid w:val="00726E7B"/>
  </w:style>
  <w:style w:type="numbering" w:customStyle="1" w:styleId="NoList112311">
    <w:name w:val="No List112311"/>
    <w:next w:val="NoList"/>
    <w:uiPriority w:val="99"/>
    <w:semiHidden/>
    <w:unhideWhenUsed/>
    <w:rsid w:val="00726E7B"/>
  </w:style>
  <w:style w:type="numbering" w:customStyle="1" w:styleId="13311">
    <w:name w:val="無清單13311"/>
    <w:next w:val="NoList"/>
    <w:uiPriority w:val="99"/>
    <w:semiHidden/>
    <w:unhideWhenUsed/>
    <w:rsid w:val="00726E7B"/>
  </w:style>
  <w:style w:type="numbering" w:customStyle="1" w:styleId="1123110">
    <w:name w:val="無清單112311"/>
    <w:next w:val="NoList"/>
    <w:uiPriority w:val="99"/>
    <w:semiHidden/>
    <w:unhideWhenUsed/>
    <w:rsid w:val="00726E7B"/>
  </w:style>
  <w:style w:type="numbering" w:customStyle="1" w:styleId="21311">
    <w:name w:val="无列表21311"/>
    <w:next w:val="NoList"/>
    <w:uiPriority w:val="99"/>
    <w:semiHidden/>
    <w:unhideWhenUsed/>
    <w:rsid w:val="00726E7B"/>
  </w:style>
  <w:style w:type="numbering" w:customStyle="1" w:styleId="NoList122211">
    <w:name w:val="No List122211"/>
    <w:next w:val="NoList"/>
    <w:uiPriority w:val="99"/>
    <w:semiHidden/>
    <w:unhideWhenUsed/>
    <w:rsid w:val="00726E7B"/>
  </w:style>
  <w:style w:type="numbering" w:customStyle="1" w:styleId="1122111">
    <w:name w:val="リストなし112211"/>
    <w:next w:val="NoList"/>
    <w:uiPriority w:val="99"/>
    <w:semiHidden/>
    <w:unhideWhenUsed/>
    <w:rsid w:val="00726E7B"/>
  </w:style>
  <w:style w:type="numbering" w:customStyle="1" w:styleId="1122112">
    <w:name w:val="无列表112211"/>
    <w:next w:val="NoList"/>
    <w:semiHidden/>
    <w:rsid w:val="00726E7B"/>
  </w:style>
  <w:style w:type="numbering" w:customStyle="1" w:styleId="NoList212211">
    <w:name w:val="No List212211"/>
    <w:next w:val="NoList"/>
    <w:semiHidden/>
    <w:rsid w:val="00726E7B"/>
  </w:style>
  <w:style w:type="numbering" w:customStyle="1" w:styleId="NoList312211">
    <w:name w:val="No List312211"/>
    <w:next w:val="NoList"/>
    <w:uiPriority w:val="99"/>
    <w:semiHidden/>
    <w:rsid w:val="00726E7B"/>
  </w:style>
  <w:style w:type="numbering" w:customStyle="1" w:styleId="NoList1112311">
    <w:name w:val="No List1112311"/>
    <w:next w:val="NoList"/>
    <w:uiPriority w:val="99"/>
    <w:semiHidden/>
    <w:unhideWhenUsed/>
    <w:rsid w:val="00726E7B"/>
  </w:style>
  <w:style w:type="numbering" w:customStyle="1" w:styleId="122211">
    <w:name w:val="無清單122211"/>
    <w:next w:val="NoList"/>
    <w:uiPriority w:val="99"/>
    <w:semiHidden/>
    <w:unhideWhenUsed/>
    <w:rsid w:val="00726E7B"/>
  </w:style>
  <w:style w:type="numbering" w:customStyle="1" w:styleId="1112211">
    <w:name w:val="無清單1112211"/>
    <w:next w:val="NoList"/>
    <w:uiPriority w:val="99"/>
    <w:semiHidden/>
    <w:unhideWhenUsed/>
    <w:rsid w:val="00726E7B"/>
  </w:style>
  <w:style w:type="numbering" w:customStyle="1" w:styleId="41a">
    <w:name w:val="无列表41"/>
    <w:next w:val="NoList"/>
    <w:uiPriority w:val="99"/>
    <w:semiHidden/>
    <w:unhideWhenUsed/>
    <w:rsid w:val="00726E7B"/>
  </w:style>
  <w:style w:type="numbering" w:customStyle="1" w:styleId="3210">
    <w:name w:val="无列表321"/>
    <w:next w:val="NoList"/>
    <w:uiPriority w:val="99"/>
    <w:semiHidden/>
    <w:unhideWhenUsed/>
    <w:rsid w:val="00726E7B"/>
  </w:style>
  <w:style w:type="numbering" w:customStyle="1" w:styleId="131211">
    <w:name w:val="无列表13121"/>
    <w:next w:val="NoList"/>
    <w:semiHidden/>
    <w:rsid w:val="00726E7B"/>
  </w:style>
  <w:style w:type="numbering" w:customStyle="1" w:styleId="NoList41121">
    <w:name w:val="No List41121"/>
    <w:next w:val="NoList"/>
    <w:uiPriority w:val="99"/>
    <w:semiHidden/>
    <w:unhideWhenUsed/>
    <w:rsid w:val="00726E7B"/>
  </w:style>
  <w:style w:type="numbering" w:customStyle="1" w:styleId="22121">
    <w:name w:val="无列表22121"/>
    <w:next w:val="NoList"/>
    <w:uiPriority w:val="99"/>
    <w:semiHidden/>
    <w:unhideWhenUsed/>
    <w:rsid w:val="00726E7B"/>
  </w:style>
  <w:style w:type="numbering" w:customStyle="1" w:styleId="NoList1211121">
    <w:name w:val="No List1211121"/>
    <w:next w:val="NoList"/>
    <w:uiPriority w:val="99"/>
    <w:semiHidden/>
    <w:unhideWhenUsed/>
    <w:rsid w:val="00726E7B"/>
  </w:style>
  <w:style w:type="numbering" w:customStyle="1" w:styleId="11111211">
    <w:name w:val="リストなし1111121"/>
    <w:next w:val="NoList"/>
    <w:uiPriority w:val="99"/>
    <w:semiHidden/>
    <w:unhideWhenUsed/>
    <w:rsid w:val="00726E7B"/>
  </w:style>
  <w:style w:type="numbering" w:customStyle="1" w:styleId="11111212">
    <w:name w:val="无列表1111121"/>
    <w:next w:val="NoList"/>
    <w:semiHidden/>
    <w:rsid w:val="00726E7B"/>
  </w:style>
  <w:style w:type="numbering" w:customStyle="1" w:styleId="NoList2111121">
    <w:name w:val="No List2111121"/>
    <w:next w:val="NoList"/>
    <w:semiHidden/>
    <w:rsid w:val="00726E7B"/>
  </w:style>
  <w:style w:type="numbering" w:customStyle="1" w:styleId="NoList3111121">
    <w:name w:val="No List3111121"/>
    <w:next w:val="NoList"/>
    <w:uiPriority w:val="99"/>
    <w:semiHidden/>
    <w:rsid w:val="00726E7B"/>
  </w:style>
  <w:style w:type="numbering" w:customStyle="1" w:styleId="NoList11111121">
    <w:name w:val="No List11111121"/>
    <w:next w:val="NoList"/>
    <w:uiPriority w:val="99"/>
    <w:semiHidden/>
    <w:unhideWhenUsed/>
    <w:rsid w:val="00726E7B"/>
  </w:style>
  <w:style w:type="numbering" w:customStyle="1" w:styleId="12111210">
    <w:name w:val="無清單1211121"/>
    <w:next w:val="NoList"/>
    <w:uiPriority w:val="99"/>
    <w:semiHidden/>
    <w:unhideWhenUsed/>
    <w:rsid w:val="00726E7B"/>
  </w:style>
  <w:style w:type="numbering" w:customStyle="1" w:styleId="111111210">
    <w:name w:val="無清單11111121"/>
    <w:next w:val="NoList"/>
    <w:uiPriority w:val="99"/>
    <w:semiHidden/>
    <w:unhideWhenUsed/>
    <w:rsid w:val="00726E7B"/>
  </w:style>
  <w:style w:type="numbering" w:customStyle="1" w:styleId="NoList131121">
    <w:name w:val="No List131121"/>
    <w:next w:val="NoList"/>
    <w:uiPriority w:val="99"/>
    <w:semiHidden/>
    <w:unhideWhenUsed/>
    <w:rsid w:val="00726E7B"/>
  </w:style>
  <w:style w:type="numbering" w:customStyle="1" w:styleId="1211211">
    <w:name w:val="リストなし121121"/>
    <w:next w:val="NoList"/>
    <w:uiPriority w:val="99"/>
    <w:semiHidden/>
    <w:unhideWhenUsed/>
    <w:rsid w:val="00726E7B"/>
  </w:style>
  <w:style w:type="numbering" w:customStyle="1" w:styleId="1211212">
    <w:name w:val="无列表121121"/>
    <w:next w:val="NoList"/>
    <w:semiHidden/>
    <w:rsid w:val="00726E7B"/>
  </w:style>
  <w:style w:type="numbering" w:customStyle="1" w:styleId="NoList221121">
    <w:name w:val="No List221121"/>
    <w:next w:val="NoList"/>
    <w:semiHidden/>
    <w:rsid w:val="00726E7B"/>
  </w:style>
  <w:style w:type="numbering" w:customStyle="1" w:styleId="NoList321121">
    <w:name w:val="No List321121"/>
    <w:next w:val="NoList"/>
    <w:uiPriority w:val="99"/>
    <w:semiHidden/>
    <w:rsid w:val="00726E7B"/>
  </w:style>
  <w:style w:type="numbering" w:customStyle="1" w:styleId="NoList1121121">
    <w:name w:val="No List1121121"/>
    <w:next w:val="NoList"/>
    <w:uiPriority w:val="99"/>
    <w:semiHidden/>
    <w:unhideWhenUsed/>
    <w:rsid w:val="00726E7B"/>
  </w:style>
  <w:style w:type="numbering" w:customStyle="1" w:styleId="1311210">
    <w:name w:val="無清單131121"/>
    <w:next w:val="NoList"/>
    <w:uiPriority w:val="99"/>
    <w:semiHidden/>
    <w:unhideWhenUsed/>
    <w:rsid w:val="00726E7B"/>
  </w:style>
  <w:style w:type="numbering" w:customStyle="1" w:styleId="11211210">
    <w:name w:val="無清單1121121"/>
    <w:next w:val="NoList"/>
    <w:uiPriority w:val="99"/>
    <w:semiHidden/>
    <w:unhideWhenUsed/>
    <w:rsid w:val="00726E7B"/>
  </w:style>
  <w:style w:type="numbering" w:customStyle="1" w:styleId="211121">
    <w:name w:val="无列表211121"/>
    <w:next w:val="NoList"/>
    <w:uiPriority w:val="99"/>
    <w:semiHidden/>
    <w:unhideWhenUsed/>
    <w:rsid w:val="00726E7B"/>
  </w:style>
  <w:style w:type="numbering" w:customStyle="1" w:styleId="NoList1221121">
    <w:name w:val="No List1221121"/>
    <w:next w:val="NoList"/>
    <w:uiPriority w:val="99"/>
    <w:semiHidden/>
    <w:unhideWhenUsed/>
    <w:rsid w:val="00726E7B"/>
  </w:style>
  <w:style w:type="numbering" w:customStyle="1" w:styleId="11211211">
    <w:name w:val="リストなし1121121"/>
    <w:next w:val="NoList"/>
    <w:uiPriority w:val="99"/>
    <w:semiHidden/>
    <w:unhideWhenUsed/>
    <w:rsid w:val="00726E7B"/>
  </w:style>
  <w:style w:type="numbering" w:customStyle="1" w:styleId="11211212">
    <w:name w:val="无列表1121121"/>
    <w:next w:val="NoList"/>
    <w:semiHidden/>
    <w:rsid w:val="00726E7B"/>
  </w:style>
  <w:style w:type="numbering" w:customStyle="1" w:styleId="NoList2121121">
    <w:name w:val="No List2121121"/>
    <w:next w:val="NoList"/>
    <w:semiHidden/>
    <w:rsid w:val="00726E7B"/>
  </w:style>
  <w:style w:type="numbering" w:customStyle="1" w:styleId="NoList3121121">
    <w:name w:val="No List3121121"/>
    <w:next w:val="NoList"/>
    <w:uiPriority w:val="99"/>
    <w:semiHidden/>
    <w:rsid w:val="00726E7B"/>
  </w:style>
  <w:style w:type="numbering" w:customStyle="1" w:styleId="NoList11121121">
    <w:name w:val="No List11121121"/>
    <w:next w:val="NoList"/>
    <w:uiPriority w:val="99"/>
    <w:semiHidden/>
    <w:unhideWhenUsed/>
    <w:rsid w:val="00726E7B"/>
  </w:style>
  <w:style w:type="numbering" w:customStyle="1" w:styleId="1221121">
    <w:name w:val="無清單1221121"/>
    <w:next w:val="NoList"/>
    <w:uiPriority w:val="99"/>
    <w:semiHidden/>
    <w:unhideWhenUsed/>
    <w:rsid w:val="00726E7B"/>
  </w:style>
  <w:style w:type="numbering" w:customStyle="1" w:styleId="11121121">
    <w:name w:val="無清單11121121"/>
    <w:next w:val="NoList"/>
    <w:uiPriority w:val="99"/>
    <w:semiHidden/>
    <w:unhideWhenUsed/>
    <w:rsid w:val="00726E7B"/>
  </w:style>
  <w:style w:type="numbering" w:customStyle="1" w:styleId="122210">
    <w:name w:val="无列表12221"/>
    <w:next w:val="NoList"/>
    <w:semiHidden/>
    <w:rsid w:val="00726E7B"/>
  </w:style>
  <w:style w:type="numbering" w:customStyle="1" w:styleId="50">
    <w:name w:val="无列表5"/>
    <w:next w:val="NoList"/>
    <w:uiPriority w:val="99"/>
    <w:semiHidden/>
    <w:unhideWhenUsed/>
    <w:rsid w:val="00726E7B"/>
  </w:style>
  <w:style w:type="numbering" w:customStyle="1" w:styleId="NoList19">
    <w:name w:val="No List19"/>
    <w:next w:val="NoList"/>
    <w:uiPriority w:val="99"/>
    <w:semiHidden/>
    <w:unhideWhenUsed/>
    <w:rsid w:val="00726E7B"/>
  </w:style>
  <w:style w:type="numbering" w:customStyle="1" w:styleId="183">
    <w:name w:val="リストなし18"/>
    <w:next w:val="NoList"/>
    <w:uiPriority w:val="99"/>
    <w:semiHidden/>
    <w:unhideWhenUsed/>
    <w:rsid w:val="00726E7B"/>
  </w:style>
  <w:style w:type="numbering" w:customStyle="1" w:styleId="184">
    <w:name w:val="无列表18"/>
    <w:next w:val="NoList"/>
    <w:semiHidden/>
    <w:rsid w:val="00726E7B"/>
  </w:style>
  <w:style w:type="numbering" w:customStyle="1" w:styleId="NoList28">
    <w:name w:val="No List28"/>
    <w:next w:val="NoList"/>
    <w:semiHidden/>
    <w:rsid w:val="00726E7B"/>
  </w:style>
  <w:style w:type="numbering" w:customStyle="1" w:styleId="NoList38">
    <w:name w:val="No List38"/>
    <w:next w:val="NoList"/>
    <w:uiPriority w:val="99"/>
    <w:semiHidden/>
    <w:rsid w:val="00726E7B"/>
  </w:style>
  <w:style w:type="numbering" w:customStyle="1" w:styleId="NoList119">
    <w:name w:val="No List119"/>
    <w:next w:val="NoList"/>
    <w:uiPriority w:val="99"/>
    <w:semiHidden/>
    <w:unhideWhenUsed/>
    <w:rsid w:val="00726E7B"/>
  </w:style>
  <w:style w:type="numbering" w:customStyle="1" w:styleId="191">
    <w:name w:val="無清單19"/>
    <w:next w:val="NoList"/>
    <w:uiPriority w:val="99"/>
    <w:semiHidden/>
    <w:unhideWhenUsed/>
    <w:rsid w:val="00726E7B"/>
  </w:style>
  <w:style w:type="numbering" w:customStyle="1" w:styleId="1181">
    <w:name w:val="無清單118"/>
    <w:next w:val="NoList"/>
    <w:uiPriority w:val="99"/>
    <w:semiHidden/>
    <w:unhideWhenUsed/>
    <w:rsid w:val="00726E7B"/>
  </w:style>
  <w:style w:type="numbering" w:customStyle="1" w:styleId="NoList1118">
    <w:name w:val="No List1118"/>
    <w:next w:val="NoList"/>
    <w:uiPriority w:val="99"/>
    <w:semiHidden/>
    <w:unhideWhenUsed/>
    <w:rsid w:val="00726E7B"/>
  </w:style>
  <w:style w:type="numbering" w:customStyle="1" w:styleId="271">
    <w:name w:val="无列表27"/>
    <w:next w:val="NoList"/>
    <w:uiPriority w:val="99"/>
    <w:semiHidden/>
    <w:unhideWhenUsed/>
    <w:rsid w:val="00726E7B"/>
  </w:style>
  <w:style w:type="numbering" w:customStyle="1" w:styleId="NoList128">
    <w:name w:val="No List128"/>
    <w:next w:val="NoList"/>
    <w:uiPriority w:val="99"/>
    <w:semiHidden/>
    <w:unhideWhenUsed/>
    <w:rsid w:val="00726E7B"/>
  </w:style>
  <w:style w:type="numbering" w:customStyle="1" w:styleId="1182">
    <w:name w:val="リストなし118"/>
    <w:next w:val="NoList"/>
    <w:uiPriority w:val="99"/>
    <w:semiHidden/>
    <w:unhideWhenUsed/>
    <w:rsid w:val="00726E7B"/>
  </w:style>
  <w:style w:type="numbering" w:customStyle="1" w:styleId="1183">
    <w:name w:val="无列表118"/>
    <w:next w:val="NoList"/>
    <w:semiHidden/>
    <w:rsid w:val="00726E7B"/>
  </w:style>
  <w:style w:type="numbering" w:customStyle="1" w:styleId="NoList218">
    <w:name w:val="No List218"/>
    <w:next w:val="NoList"/>
    <w:semiHidden/>
    <w:rsid w:val="00726E7B"/>
  </w:style>
  <w:style w:type="numbering" w:customStyle="1" w:styleId="NoList318">
    <w:name w:val="No List318"/>
    <w:next w:val="NoList"/>
    <w:uiPriority w:val="99"/>
    <w:semiHidden/>
    <w:rsid w:val="00726E7B"/>
  </w:style>
  <w:style w:type="numbering" w:customStyle="1" w:styleId="1280">
    <w:name w:val="無清單128"/>
    <w:next w:val="NoList"/>
    <w:uiPriority w:val="99"/>
    <w:semiHidden/>
    <w:unhideWhenUsed/>
    <w:rsid w:val="00726E7B"/>
  </w:style>
  <w:style w:type="numbering" w:customStyle="1" w:styleId="11180">
    <w:name w:val="無清單1118"/>
    <w:next w:val="NoList"/>
    <w:uiPriority w:val="99"/>
    <w:semiHidden/>
    <w:unhideWhenUsed/>
    <w:rsid w:val="00726E7B"/>
  </w:style>
  <w:style w:type="numbering" w:customStyle="1" w:styleId="NoList47">
    <w:name w:val="No List47"/>
    <w:next w:val="NoList"/>
    <w:uiPriority w:val="99"/>
    <w:semiHidden/>
    <w:unhideWhenUsed/>
    <w:rsid w:val="00726E7B"/>
  </w:style>
  <w:style w:type="numbering" w:customStyle="1" w:styleId="NoList1127">
    <w:name w:val="No List1127"/>
    <w:next w:val="NoList"/>
    <w:uiPriority w:val="99"/>
    <w:semiHidden/>
    <w:unhideWhenUsed/>
    <w:rsid w:val="00726E7B"/>
  </w:style>
  <w:style w:type="numbering" w:customStyle="1" w:styleId="NoList1217">
    <w:name w:val="No List1217"/>
    <w:next w:val="NoList"/>
    <w:uiPriority w:val="99"/>
    <w:semiHidden/>
    <w:unhideWhenUsed/>
    <w:rsid w:val="00726E7B"/>
  </w:style>
  <w:style w:type="numbering" w:customStyle="1" w:styleId="11171">
    <w:name w:val="リストなし1117"/>
    <w:next w:val="NoList"/>
    <w:uiPriority w:val="99"/>
    <w:semiHidden/>
    <w:unhideWhenUsed/>
    <w:rsid w:val="00726E7B"/>
  </w:style>
  <w:style w:type="numbering" w:customStyle="1" w:styleId="11172">
    <w:name w:val="无列表1117"/>
    <w:next w:val="NoList"/>
    <w:semiHidden/>
    <w:rsid w:val="00726E7B"/>
  </w:style>
  <w:style w:type="numbering" w:customStyle="1" w:styleId="NoList2117">
    <w:name w:val="No List2117"/>
    <w:next w:val="NoList"/>
    <w:semiHidden/>
    <w:rsid w:val="00726E7B"/>
  </w:style>
  <w:style w:type="numbering" w:customStyle="1" w:styleId="NoList3117">
    <w:name w:val="No List3117"/>
    <w:next w:val="NoList"/>
    <w:uiPriority w:val="99"/>
    <w:semiHidden/>
    <w:rsid w:val="00726E7B"/>
  </w:style>
  <w:style w:type="numbering" w:customStyle="1" w:styleId="NoList11117">
    <w:name w:val="No List11117"/>
    <w:next w:val="NoList"/>
    <w:uiPriority w:val="99"/>
    <w:semiHidden/>
    <w:unhideWhenUsed/>
    <w:rsid w:val="00726E7B"/>
  </w:style>
  <w:style w:type="numbering" w:customStyle="1" w:styleId="12170">
    <w:name w:val="無清單1217"/>
    <w:next w:val="NoList"/>
    <w:uiPriority w:val="99"/>
    <w:semiHidden/>
    <w:unhideWhenUsed/>
    <w:rsid w:val="00726E7B"/>
  </w:style>
  <w:style w:type="numbering" w:customStyle="1" w:styleId="111170">
    <w:name w:val="無清單11117"/>
    <w:next w:val="NoList"/>
    <w:uiPriority w:val="99"/>
    <w:semiHidden/>
    <w:unhideWhenUsed/>
    <w:rsid w:val="00726E7B"/>
  </w:style>
  <w:style w:type="numbering" w:customStyle="1" w:styleId="NoList57">
    <w:name w:val="No List57"/>
    <w:next w:val="NoList"/>
    <w:uiPriority w:val="99"/>
    <w:semiHidden/>
    <w:unhideWhenUsed/>
    <w:rsid w:val="00726E7B"/>
  </w:style>
  <w:style w:type="numbering" w:customStyle="1" w:styleId="NoList137">
    <w:name w:val="No List137"/>
    <w:next w:val="NoList"/>
    <w:uiPriority w:val="99"/>
    <w:semiHidden/>
    <w:unhideWhenUsed/>
    <w:rsid w:val="00726E7B"/>
  </w:style>
  <w:style w:type="numbering" w:customStyle="1" w:styleId="1271">
    <w:name w:val="リストなし127"/>
    <w:next w:val="NoList"/>
    <w:uiPriority w:val="99"/>
    <w:semiHidden/>
    <w:unhideWhenUsed/>
    <w:rsid w:val="00726E7B"/>
  </w:style>
  <w:style w:type="numbering" w:customStyle="1" w:styleId="1272">
    <w:name w:val="无列表127"/>
    <w:next w:val="NoList"/>
    <w:semiHidden/>
    <w:rsid w:val="00726E7B"/>
  </w:style>
  <w:style w:type="numbering" w:customStyle="1" w:styleId="NoList227">
    <w:name w:val="No List227"/>
    <w:next w:val="NoList"/>
    <w:semiHidden/>
    <w:rsid w:val="00726E7B"/>
  </w:style>
  <w:style w:type="numbering" w:customStyle="1" w:styleId="NoList327">
    <w:name w:val="No List327"/>
    <w:next w:val="NoList"/>
    <w:uiPriority w:val="99"/>
    <w:semiHidden/>
    <w:rsid w:val="00726E7B"/>
  </w:style>
  <w:style w:type="numbering" w:customStyle="1" w:styleId="1370">
    <w:name w:val="無清單137"/>
    <w:next w:val="NoList"/>
    <w:uiPriority w:val="99"/>
    <w:semiHidden/>
    <w:unhideWhenUsed/>
    <w:rsid w:val="00726E7B"/>
  </w:style>
  <w:style w:type="numbering" w:customStyle="1" w:styleId="11270">
    <w:name w:val="無清單1127"/>
    <w:next w:val="NoList"/>
    <w:uiPriority w:val="99"/>
    <w:semiHidden/>
    <w:unhideWhenUsed/>
    <w:rsid w:val="00726E7B"/>
  </w:style>
  <w:style w:type="numbering" w:customStyle="1" w:styleId="217">
    <w:name w:val="无列表217"/>
    <w:next w:val="NoList"/>
    <w:uiPriority w:val="99"/>
    <w:semiHidden/>
    <w:unhideWhenUsed/>
    <w:rsid w:val="00726E7B"/>
  </w:style>
  <w:style w:type="numbering" w:customStyle="1" w:styleId="NoList1226">
    <w:name w:val="No List1226"/>
    <w:next w:val="NoList"/>
    <w:uiPriority w:val="99"/>
    <w:semiHidden/>
    <w:unhideWhenUsed/>
    <w:rsid w:val="00726E7B"/>
  </w:style>
  <w:style w:type="numbering" w:customStyle="1" w:styleId="11261">
    <w:name w:val="リストなし1126"/>
    <w:next w:val="NoList"/>
    <w:uiPriority w:val="99"/>
    <w:semiHidden/>
    <w:unhideWhenUsed/>
    <w:rsid w:val="00726E7B"/>
  </w:style>
  <w:style w:type="numbering" w:customStyle="1" w:styleId="11262">
    <w:name w:val="无列表1126"/>
    <w:next w:val="NoList"/>
    <w:semiHidden/>
    <w:rsid w:val="00726E7B"/>
  </w:style>
  <w:style w:type="numbering" w:customStyle="1" w:styleId="NoList2126">
    <w:name w:val="No List2126"/>
    <w:next w:val="NoList"/>
    <w:semiHidden/>
    <w:rsid w:val="00726E7B"/>
  </w:style>
  <w:style w:type="numbering" w:customStyle="1" w:styleId="NoList3126">
    <w:name w:val="No List3126"/>
    <w:next w:val="NoList"/>
    <w:uiPriority w:val="99"/>
    <w:semiHidden/>
    <w:rsid w:val="00726E7B"/>
  </w:style>
  <w:style w:type="numbering" w:customStyle="1" w:styleId="NoList11127">
    <w:name w:val="No List11127"/>
    <w:next w:val="NoList"/>
    <w:uiPriority w:val="99"/>
    <w:semiHidden/>
    <w:unhideWhenUsed/>
    <w:rsid w:val="00726E7B"/>
  </w:style>
  <w:style w:type="numbering" w:customStyle="1" w:styleId="12260">
    <w:name w:val="無清單1226"/>
    <w:next w:val="NoList"/>
    <w:uiPriority w:val="99"/>
    <w:semiHidden/>
    <w:unhideWhenUsed/>
    <w:rsid w:val="00726E7B"/>
  </w:style>
  <w:style w:type="numbering" w:customStyle="1" w:styleId="111260">
    <w:name w:val="無清單11126"/>
    <w:next w:val="NoList"/>
    <w:uiPriority w:val="99"/>
    <w:semiHidden/>
    <w:unhideWhenUsed/>
    <w:rsid w:val="00726E7B"/>
  </w:style>
  <w:style w:type="numbering" w:customStyle="1" w:styleId="350">
    <w:name w:val="无列表35"/>
    <w:next w:val="NoList"/>
    <w:uiPriority w:val="99"/>
    <w:semiHidden/>
    <w:unhideWhenUsed/>
    <w:rsid w:val="00726E7B"/>
  </w:style>
  <w:style w:type="numbering" w:customStyle="1" w:styleId="1351">
    <w:name w:val="无列表135"/>
    <w:next w:val="NoList"/>
    <w:semiHidden/>
    <w:rsid w:val="00726E7B"/>
  </w:style>
  <w:style w:type="numbering" w:customStyle="1" w:styleId="NoList1135">
    <w:name w:val="No List1135"/>
    <w:next w:val="NoList"/>
    <w:uiPriority w:val="99"/>
    <w:semiHidden/>
    <w:unhideWhenUsed/>
    <w:rsid w:val="00726E7B"/>
  </w:style>
  <w:style w:type="numbering" w:customStyle="1" w:styleId="NoList415">
    <w:name w:val="No List415"/>
    <w:next w:val="NoList"/>
    <w:uiPriority w:val="99"/>
    <w:semiHidden/>
    <w:unhideWhenUsed/>
    <w:rsid w:val="00726E7B"/>
  </w:style>
  <w:style w:type="numbering" w:customStyle="1" w:styleId="225">
    <w:name w:val="无列表225"/>
    <w:next w:val="NoList"/>
    <w:uiPriority w:val="99"/>
    <w:semiHidden/>
    <w:unhideWhenUsed/>
    <w:rsid w:val="00726E7B"/>
  </w:style>
  <w:style w:type="numbering" w:customStyle="1" w:styleId="NoList12115">
    <w:name w:val="No List12115"/>
    <w:next w:val="NoList"/>
    <w:uiPriority w:val="99"/>
    <w:semiHidden/>
    <w:unhideWhenUsed/>
    <w:rsid w:val="00726E7B"/>
  </w:style>
  <w:style w:type="numbering" w:customStyle="1" w:styleId="111151">
    <w:name w:val="リストなし11115"/>
    <w:next w:val="NoList"/>
    <w:uiPriority w:val="99"/>
    <w:semiHidden/>
    <w:unhideWhenUsed/>
    <w:rsid w:val="00726E7B"/>
  </w:style>
  <w:style w:type="numbering" w:customStyle="1" w:styleId="111152">
    <w:name w:val="无列表11115"/>
    <w:next w:val="NoList"/>
    <w:semiHidden/>
    <w:rsid w:val="00726E7B"/>
  </w:style>
  <w:style w:type="numbering" w:customStyle="1" w:styleId="NoList21115">
    <w:name w:val="No List21115"/>
    <w:next w:val="NoList"/>
    <w:semiHidden/>
    <w:rsid w:val="00726E7B"/>
  </w:style>
  <w:style w:type="numbering" w:customStyle="1" w:styleId="NoList31115">
    <w:name w:val="No List31115"/>
    <w:next w:val="NoList"/>
    <w:uiPriority w:val="99"/>
    <w:semiHidden/>
    <w:rsid w:val="00726E7B"/>
  </w:style>
  <w:style w:type="numbering" w:customStyle="1" w:styleId="NoList111115">
    <w:name w:val="No List111115"/>
    <w:next w:val="NoList"/>
    <w:uiPriority w:val="99"/>
    <w:semiHidden/>
    <w:unhideWhenUsed/>
    <w:rsid w:val="00726E7B"/>
  </w:style>
  <w:style w:type="numbering" w:customStyle="1" w:styleId="121150">
    <w:name w:val="無清單12115"/>
    <w:next w:val="NoList"/>
    <w:uiPriority w:val="99"/>
    <w:semiHidden/>
    <w:unhideWhenUsed/>
    <w:rsid w:val="00726E7B"/>
  </w:style>
  <w:style w:type="numbering" w:customStyle="1" w:styleId="111115">
    <w:name w:val="無清單111115"/>
    <w:next w:val="NoList"/>
    <w:uiPriority w:val="99"/>
    <w:semiHidden/>
    <w:unhideWhenUsed/>
    <w:rsid w:val="00726E7B"/>
  </w:style>
  <w:style w:type="numbering" w:customStyle="1" w:styleId="NoList1315">
    <w:name w:val="No List1315"/>
    <w:next w:val="NoList"/>
    <w:uiPriority w:val="99"/>
    <w:semiHidden/>
    <w:unhideWhenUsed/>
    <w:rsid w:val="00726E7B"/>
  </w:style>
  <w:style w:type="numbering" w:customStyle="1" w:styleId="12151">
    <w:name w:val="リストなし1215"/>
    <w:next w:val="NoList"/>
    <w:uiPriority w:val="99"/>
    <w:semiHidden/>
    <w:unhideWhenUsed/>
    <w:rsid w:val="00726E7B"/>
  </w:style>
  <w:style w:type="numbering" w:customStyle="1" w:styleId="12152">
    <w:name w:val="无列表1215"/>
    <w:next w:val="NoList"/>
    <w:semiHidden/>
    <w:rsid w:val="00726E7B"/>
  </w:style>
  <w:style w:type="numbering" w:customStyle="1" w:styleId="NoList2215">
    <w:name w:val="No List2215"/>
    <w:next w:val="NoList"/>
    <w:semiHidden/>
    <w:rsid w:val="00726E7B"/>
  </w:style>
  <w:style w:type="numbering" w:customStyle="1" w:styleId="NoList3215">
    <w:name w:val="No List3215"/>
    <w:next w:val="NoList"/>
    <w:uiPriority w:val="99"/>
    <w:semiHidden/>
    <w:rsid w:val="00726E7B"/>
  </w:style>
  <w:style w:type="numbering" w:customStyle="1" w:styleId="NoList11215">
    <w:name w:val="No List11215"/>
    <w:next w:val="NoList"/>
    <w:uiPriority w:val="99"/>
    <w:semiHidden/>
    <w:unhideWhenUsed/>
    <w:rsid w:val="00726E7B"/>
  </w:style>
  <w:style w:type="numbering" w:customStyle="1" w:styleId="13150">
    <w:name w:val="無清單1315"/>
    <w:next w:val="NoList"/>
    <w:uiPriority w:val="99"/>
    <w:semiHidden/>
    <w:unhideWhenUsed/>
    <w:rsid w:val="00726E7B"/>
  </w:style>
  <w:style w:type="numbering" w:customStyle="1" w:styleId="112150">
    <w:name w:val="無清單11215"/>
    <w:next w:val="NoList"/>
    <w:uiPriority w:val="99"/>
    <w:semiHidden/>
    <w:unhideWhenUsed/>
    <w:rsid w:val="00726E7B"/>
  </w:style>
  <w:style w:type="numbering" w:customStyle="1" w:styleId="2115">
    <w:name w:val="无列表2115"/>
    <w:next w:val="NoList"/>
    <w:uiPriority w:val="99"/>
    <w:semiHidden/>
    <w:unhideWhenUsed/>
    <w:rsid w:val="00726E7B"/>
  </w:style>
  <w:style w:type="numbering" w:customStyle="1" w:styleId="NoList12215">
    <w:name w:val="No List12215"/>
    <w:next w:val="NoList"/>
    <w:uiPriority w:val="99"/>
    <w:semiHidden/>
    <w:unhideWhenUsed/>
    <w:rsid w:val="00726E7B"/>
  </w:style>
  <w:style w:type="numbering" w:customStyle="1" w:styleId="112151">
    <w:name w:val="リストなし11215"/>
    <w:next w:val="NoList"/>
    <w:uiPriority w:val="99"/>
    <w:semiHidden/>
    <w:unhideWhenUsed/>
    <w:rsid w:val="00726E7B"/>
  </w:style>
  <w:style w:type="numbering" w:customStyle="1" w:styleId="112152">
    <w:name w:val="无列表11215"/>
    <w:next w:val="NoList"/>
    <w:semiHidden/>
    <w:rsid w:val="00726E7B"/>
  </w:style>
  <w:style w:type="numbering" w:customStyle="1" w:styleId="NoList21215">
    <w:name w:val="No List21215"/>
    <w:next w:val="NoList"/>
    <w:semiHidden/>
    <w:rsid w:val="00726E7B"/>
  </w:style>
  <w:style w:type="numbering" w:customStyle="1" w:styleId="NoList31215">
    <w:name w:val="No List31215"/>
    <w:next w:val="NoList"/>
    <w:uiPriority w:val="99"/>
    <w:semiHidden/>
    <w:rsid w:val="00726E7B"/>
  </w:style>
  <w:style w:type="numbering" w:customStyle="1" w:styleId="NoList111215">
    <w:name w:val="No List111215"/>
    <w:next w:val="NoList"/>
    <w:uiPriority w:val="99"/>
    <w:semiHidden/>
    <w:unhideWhenUsed/>
    <w:rsid w:val="00726E7B"/>
  </w:style>
  <w:style w:type="numbering" w:customStyle="1" w:styleId="122150">
    <w:name w:val="無清單12215"/>
    <w:next w:val="NoList"/>
    <w:uiPriority w:val="99"/>
    <w:semiHidden/>
    <w:unhideWhenUsed/>
    <w:rsid w:val="00726E7B"/>
  </w:style>
  <w:style w:type="numbering" w:customStyle="1" w:styleId="111215">
    <w:name w:val="無清單111215"/>
    <w:next w:val="NoList"/>
    <w:uiPriority w:val="99"/>
    <w:semiHidden/>
    <w:unhideWhenUsed/>
    <w:rsid w:val="00726E7B"/>
  </w:style>
  <w:style w:type="numbering" w:customStyle="1" w:styleId="NoList65">
    <w:name w:val="No List65"/>
    <w:next w:val="NoList"/>
    <w:uiPriority w:val="99"/>
    <w:semiHidden/>
    <w:unhideWhenUsed/>
    <w:rsid w:val="00726E7B"/>
  </w:style>
  <w:style w:type="numbering" w:customStyle="1" w:styleId="NoList145">
    <w:name w:val="No List145"/>
    <w:next w:val="NoList"/>
    <w:uiPriority w:val="99"/>
    <w:semiHidden/>
    <w:unhideWhenUsed/>
    <w:rsid w:val="00726E7B"/>
  </w:style>
  <w:style w:type="numbering" w:customStyle="1" w:styleId="1352">
    <w:name w:val="リストなし135"/>
    <w:next w:val="NoList"/>
    <w:uiPriority w:val="99"/>
    <w:semiHidden/>
    <w:unhideWhenUsed/>
    <w:rsid w:val="00726E7B"/>
  </w:style>
  <w:style w:type="numbering" w:customStyle="1" w:styleId="NoList235">
    <w:name w:val="No List235"/>
    <w:next w:val="NoList"/>
    <w:semiHidden/>
    <w:rsid w:val="00726E7B"/>
  </w:style>
  <w:style w:type="numbering" w:customStyle="1" w:styleId="NoList335">
    <w:name w:val="No List335"/>
    <w:next w:val="NoList"/>
    <w:uiPriority w:val="99"/>
    <w:semiHidden/>
    <w:rsid w:val="00726E7B"/>
  </w:style>
  <w:style w:type="numbering" w:customStyle="1" w:styleId="1450">
    <w:name w:val="無清單145"/>
    <w:next w:val="NoList"/>
    <w:uiPriority w:val="99"/>
    <w:semiHidden/>
    <w:unhideWhenUsed/>
    <w:rsid w:val="00726E7B"/>
  </w:style>
  <w:style w:type="numbering" w:customStyle="1" w:styleId="11350">
    <w:name w:val="無清單1135"/>
    <w:next w:val="NoList"/>
    <w:uiPriority w:val="99"/>
    <w:semiHidden/>
    <w:unhideWhenUsed/>
    <w:rsid w:val="00726E7B"/>
  </w:style>
  <w:style w:type="numbering" w:customStyle="1" w:styleId="NoList1235">
    <w:name w:val="No List1235"/>
    <w:next w:val="NoList"/>
    <w:uiPriority w:val="99"/>
    <w:semiHidden/>
    <w:unhideWhenUsed/>
    <w:rsid w:val="00726E7B"/>
  </w:style>
  <w:style w:type="numbering" w:customStyle="1" w:styleId="11351">
    <w:name w:val="リストなし1135"/>
    <w:next w:val="NoList"/>
    <w:uiPriority w:val="99"/>
    <w:semiHidden/>
    <w:unhideWhenUsed/>
    <w:rsid w:val="00726E7B"/>
  </w:style>
  <w:style w:type="numbering" w:customStyle="1" w:styleId="11352">
    <w:name w:val="无列表1135"/>
    <w:next w:val="NoList"/>
    <w:semiHidden/>
    <w:rsid w:val="00726E7B"/>
  </w:style>
  <w:style w:type="numbering" w:customStyle="1" w:styleId="NoList2135">
    <w:name w:val="No List2135"/>
    <w:next w:val="NoList"/>
    <w:semiHidden/>
    <w:rsid w:val="00726E7B"/>
  </w:style>
  <w:style w:type="numbering" w:customStyle="1" w:styleId="NoList3135">
    <w:name w:val="No List3135"/>
    <w:next w:val="NoList"/>
    <w:uiPriority w:val="99"/>
    <w:semiHidden/>
    <w:rsid w:val="00726E7B"/>
  </w:style>
  <w:style w:type="numbering" w:customStyle="1" w:styleId="NoList11135">
    <w:name w:val="No List11135"/>
    <w:next w:val="NoList"/>
    <w:uiPriority w:val="99"/>
    <w:semiHidden/>
    <w:unhideWhenUsed/>
    <w:rsid w:val="00726E7B"/>
  </w:style>
  <w:style w:type="numbering" w:customStyle="1" w:styleId="12350">
    <w:name w:val="無清單1235"/>
    <w:next w:val="NoList"/>
    <w:uiPriority w:val="99"/>
    <w:semiHidden/>
    <w:unhideWhenUsed/>
    <w:rsid w:val="00726E7B"/>
  </w:style>
  <w:style w:type="numbering" w:customStyle="1" w:styleId="11135">
    <w:name w:val="無清單11135"/>
    <w:next w:val="NoList"/>
    <w:uiPriority w:val="99"/>
    <w:semiHidden/>
    <w:unhideWhenUsed/>
    <w:rsid w:val="00726E7B"/>
  </w:style>
  <w:style w:type="numbering" w:customStyle="1" w:styleId="NoList515">
    <w:name w:val="No List515"/>
    <w:next w:val="NoList"/>
    <w:uiPriority w:val="99"/>
    <w:semiHidden/>
    <w:unhideWhenUsed/>
    <w:rsid w:val="00726E7B"/>
  </w:style>
  <w:style w:type="numbering" w:customStyle="1" w:styleId="13151">
    <w:name w:val="无列表1315"/>
    <w:next w:val="NoList"/>
    <w:semiHidden/>
    <w:rsid w:val="00726E7B"/>
  </w:style>
  <w:style w:type="numbering" w:customStyle="1" w:styleId="NoList11314">
    <w:name w:val="No List11314"/>
    <w:next w:val="NoList"/>
    <w:uiPriority w:val="99"/>
    <w:semiHidden/>
    <w:unhideWhenUsed/>
    <w:rsid w:val="00726E7B"/>
  </w:style>
  <w:style w:type="numbering" w:customStyle="1" w:styleId="NoList4115">
    <w:name w:val="No List4115"/>
    <w:next w:val="NoList"/>
    <w:uiPriority w:val="99"/>
    <w:semiHidden/>
    <w:unhideWhenUsed/>
    <w:rsid w:val="00726E7B"/>
  </w:style>
  <w:style w:type="numbering" w:customStyle="1" w:styleId="2215">
    <w:name w:val="无列表2215"/>
    <w:next w:val="NoList"/>
    <w:uiPriority w:val="99"/>
    <w:semiHidden/>
    <w:unhideWhenUsed/>
    <w:rsid w:val="00726E7B"/>
  </w:style>
  <w:style w:type="numbering" w:customStyle="1" w:styleId="NoList121115">
    <w:name w:val="No List121115"/>
    <w:next w:val="NoList"/>
    <w:uiPriority w:val="99"/>
    <w:semiHidden/>
    <w:unhideWhenUsed/>
    <w:rsid w:val="00726E7B"/>
  </w:style>
  <w:style w:type="numbering" w:customStyle="1" w:styleId="1111150">
    <w:name w:val="リストなし111115"/>
    <w:next w:val="NoList"/>
    <w:uiPriority w:val="99"/>
    <w:semiHidden/>
    <w:unhideWhenUsed/>
    <w:rsid w:val="00726E7B"/>
  </w:style>
  <w:style w:type="numbering" w:customStyle="1" w:styleId="1111151">
    <w:name w:val="无列表111115"/>
    <w:next w:val="NoList"/>
    <w:semiHidden/>
    <w:rsid w:val="00726E7B"/>
  </w:style>
  <w:style w:type="numbering" w:customStyle="1" w:styleId="NoList211115">
    <w:name w:val="No List211115"/>
    <w:next w:val="NoList"/>
    <w:semiHidden/>
    <w:rsid w:val="00726E7B"/>
  </w:style>
  <w:style w:type="numbering" w:customStyle="1" w:styleId="NoList311115">
    <w:name w:val="No List311115"/>
    <w:next w:val="NoList"/>
    <w:uiPriority w:val="99"/>
    <w:semiHidden/>
    <w:rsid w:val="00726E7B"/>
  </w:style>
  <w:style w:type="numbering" w:customStyle="1" w:styleId="NoList1111115">
    <w:name w:val="No List1111115"/>
    <w:next w:val="NoList"/>
    <w:uiPriority w:val="99"/>
    <w:semiHidden/>
    <w:unhideWhenUsed/>
    <w:rsid w:val="00726E7B"/>
  </w:style>
  <w:style w:type="numbering" w:customStyle="1" w:styleId="121115">
    <w:name w:val="無清單121115"/>
    <w:next w:val="NoList"/>
    <w:uiPriority w:val="99"/>
    <w:semiHidden/>
    <w:unhideWhenUsed/>
    <w:rsid w:val="00726E7B"/>
  </w:style>
  <w:style w:type="numbering" w:customStyle="1" w:styleId="1111115">
    <w:name w:val="無清單1111115"/>
    <w:next w:val="NoList"/>
    <w:uiPriority w:val="99"/>
    <w:semiHidden/>
    <w:unhideWhenUsed/>
    <w:rsid w:val="00726E7B"/>
  </w:style>
  <w:style w:type="numbering" w:customStyle="1" w:styleId="NoList13115">
    <w:name w:val="No List13115"/>
    <w:next w:val="NoList"/>
    <w:uiPriority w:val="99"/>
    <w:semiHidden/>
    <w:unhideWhenUsed/>
    <w:rsid w:val="00726E7B"/>
  </w:style>
  <w:style w:type="numbering" w:customStyle="1" w:styleId="121151">
    <w:name w:val="リストなし12115"/>
    <w:next w:val="NoList"/>
    <w:uiPriority w:val="99"/>
    <w:semiHidden/>
    <w:unhideWhenUsed/>
    <w:rsid w:val="00726E7B"/>
  </w:style>
  <w:style w:type="numbering" w:customStyle="1" w:styleId="121152">
    <w:name w:val="无列表12115"/>
    <w:next w:val="NoList"/>
    <w:semiHidden/>
    <w:rsid w:val="00726E7B"/>
  </w:style>
  <w:style w:type="numbering" w:customStyle="1" w:styleId="NoList22115">
    <w:name w:val="No List22115"/>
    <w:next w:val="NoList"/>
    <w:semiHidden/>
    <w:rsid w:val="00726E7B"/>
  </w:style>
  <w:style w:type="numbering" w:customStyle="1" w:styleId="NoList32115">
    <w:name w:val="No List32115"/>
    <w:next w:val="NoList"/>
    <w:uiPriority w:val="99"/>
    <w:semiHidden/>
    <w:rsid w:val="00726E7B"/>
  </w:style>
  <w:style w:type="numbering" w:customStyle="1" w:styleId="NoList112115">
    <w:name w:val="No List112115"/>
    <w:next w:val="NoList"/>
    <w:uiPriority w:val="99"/>
    <w:semiHidden/>
    <w:unhideWhenUsed/>
    <w:rsid w:val="00726E7B"/>
  </w:style>
  <w:style w:type="numbering" w:customStyle="1" w:styleId="13115">
    <w:name w:val="無清單13115"/>
    <w:next w:val="NoList"/>
    <w:uiPriority w:val="99"/>
    <w:semiHidden/>
    <w:unhideWhenUsed/>
    <w:rsid w:val="00726E7B"/>
  </w:style>
  <w:style w:type="numbering" w:customStyle="1" w:styleId="112115">
    <w:name w:val="無清單112115"/>
    <w:next w:val="NoList"/>
    <w:uiPriority w:val="99"/>
    <w:semiHidden/>
    <w:unhideWhenUsed/>
    <w:rsid w:val="00726E7B"/>
  </w:style>
  <w:style w:type="numbering" w:customStyle="1" w:styleId="21115">
    <w:name w:val="无列表21115"/>
    <w:next w:val="NoList"/>
    <w:uiPriority w:val="99"/>
    <w:semiHidden/>
    <w:unhideWhenUsed/>
    <w:rsid w:val="00726E7B"/>
  </w:style>
  <w:style w:type="numbering" w:customStyle="1" w:styleId="NoList122115">
    <w:name w:val="No List122115"/>
    <w:next w:val="NoList"/>
    <w:uiPriority w:val="99"/>
    <w:semiHidden/>
    <w:unhideWhenUsed/>
    <w:rsid w:val="00726E7B"/>
  </w:style>
  <w:style w:type="numbering" w:customStyle="1" w:styleId="1121150">
    <w:name w:val="リストなし112115"/>
    <w:next w:val="NoList"/>
    <w:uiPriority w:val="99"/>
    <w:semiHidden/>
    <w:unhideWhenUsed/>
    <w:rsid w:val="00726E7B"/>
  </w:style>
  <w:style w:type="numbering" w:customStyle="1" w:styleId="1121151">
    <w:name w:val="无列表112115"/>
    <w:next w:val="NoList"/>
    <w:semiHidden/>
    <w:rsid w:val="00726E7B"/>
  </w:style>
  <w:style w:type="numbering" w:customStyle="1" w:styleId="NoList212115">
    <w:name w:val="No List212115"/>
    <w:next w:val="NoList"/>
    <w:semiHidden/>
    <w:rsid w:val="00726E7B"/>
  </w:style>
  <w:style w:type="numbering" w:customStyle="1" w:styleId="NoList312115">
    <w:name w:val="No List312115"/>
    <w:next w:val="NoList"/>
    <w:uiPriority w:val="99"/>
    <w:semiHidden/>
    <w:rsid w:val="00726E7B"/>
  </w:style>
  <w:style w:type="numbering" w:customStyle="1" w:styleId="NoList1112115">
    <w:name w:val="No List1112115"/>
    <w:next w:val="NoList"/>
    <w:uiPriority w:val="99"/>
    <w:semiHidden/>
    <w:unhideWhenUsed/>
    <w:rsid w:val="00726E7B"/>
  </w:style>
  <w:style w:type="numbering" w:customStyle="1" w:styleId="1221150">
    <w:name w:val="無清單122115"/>
    <w:next w:val="NoList"/>
    <w:uiPriority w:val="99"/>
    <w:semiHidden/>
    <w:unhideWhenUsed/>
    <w:rsid w:val="00726E7B"/>
  </w:style>
  <w:style w:type="numbering" w:customStyle="1" w:styleId="11121150">
    <w:name w:val="無清單1112115"/>
    <w:next w:val="NoList"/>
    <w:uiPriority w:val="99"/>
    <w:semiHidden/>
    <w:unhideWhenUsed/>
    <w:rsid w:val="00726E7B"/>
  </w:style>
  <w:style w:type="numbering" w:customStyle="1" w:styleId="NoList5114">
    <w:name w:val="No List5114"/>
    <w:next w:val="NoList"/>
    <w:uiPriority w:val="99"/>
    <w:semiHidden/>
    <w:unhideWhenUsed/>
    <w:rsid w:val="00726E7B"/>
  </w:style>
  <w:style w:type="numbering" w:customStyle="1" w:styleId="NoList614">
    <w:name w:val="No List614"/>
    <w:next w:val="NoList"/>
    <w:uiPriority w:val="99"/>
    <w:semiHidden/>
    <w:unhideWhenUsed/>
    <w:rsid w:val="00726E7B"/>
  </w:style>
  <w:style w:type="numbering" w:customStyle="1" w:styleId="NoList1414">
    <w:name w:val="No List1414"/>
    <w:next w:val="NoList"/>
    <w:uiPriority w:val="99"/>
    <w:semiHidden/>
    <w:unhideWhenUsed/>
    <w:rsid w:val="00726E7B"/>
  </w:style>
  <w:style w:type="numbering" w:customStyle="1" w:styleId="13142">
    <w:name w:val="リストなし1314"/>
    <w:next w:val="NoList"/>
    <w:uiPriority w:val="99"/>
    <w:semiHidden/>
    <w:unhideWhenUsed/>
    <w:rsid w:val="00726E7B"/>
  </w:style>
  <w:style w:type="numbering" w:customStyle="1" w:styleId="NoList2314">
    <w:name w:val="No List2314"/>
    <w:next w:val="NoList"/>
    <w:semiHidden/>
    <w:rsid w:val="00726E7B"/>
  </w:style>
  <w:style w:type="numbering" w:customStyle="1" w:styleId="NoList3314">
    <w:name w:val="No List3314"/>
    <w:next w:val="NoList"/>
    <w:uiPriority w:val="99"/>
    <w:semiHidden/>
    <w:rsid w:val="00726E7B"/>
  </w:style>
  <w:style w:type="numbering" w:customStyle="1" w:styleId="NoList1144">
    <w:name w:val="No List1144"/>
    <w:next w:val="NoList"/>
    <w:uiPriority w:val="99"/>
    <w:semiHidden/>
    <w:unhideWhenUsed/>
    <w:rsid w:val="00726E7B"/>
  </w:style>
  <w:style w:type="numbering" w:customStyle="1" w:styleId="14140">
    <w:name w:val="無清單1414"/>
    <w:next w:val="NoList"/>
    <w:uiPriority w:val="99"/>
    <w:semiHidden/>
    <w:unhideWhenUsed/>
    <w:rsid w:val="00726E7B"/>
  </w:style>
  <w:style w:type="numbering" w:customStyle="1" w:styleId="11314">
    <w:name w:val="無清單11314"/>
    <w:next w:val="NoList"/>
    <w:uiPriority w:val="99"/>
    <w:semiHidden/>
    <w:unhideWhenUsed/>
    <w:rsid w:val="00726E7B"/>
  </w:style>
  <w:style w:type="numbering" w:customStyle="1" w:styleId="NoList424">
    <w:name w:val="No List424"/>
    <w:next w:val="NoList"/>
    <w:uiPriority w:val="99"/>
    <w:semiHidden/>
    <w:unhideWhenUsed/>
    <w:rsid w:val="00726E7B"/>
  </w:style>
  <w:style w:type="numbering" w:customStyle="1" w:styleId="NoList12314">
    <w:name w:val="No List12314"/>
    <w:next w:val="NoList"/>
    <w:uiPriority w:val="99"/>
    <w:semiHidden/>
    <w:unhideWhenUsed/>
    <w:rsid w:val="00726E7B"/>
  </w:style>
  <w:style w:type="numbering" w:customStyle="1" w:styleId="113140">
    <w:name w:val="リストなし11314"/>
    <w:next w:val="NoList"/>
    <w:uiPriority w:val="99"/>
    <w:semiHidden/>
    <w:unhideWhenUsed/>
    <w:rsid w:val="00726E7B"/>
  </w:style>
  <w:style w:type="numbering" w:customStyle="1" w:styleId="113141">
    <w:name w:val="无列表11314"/>
    <w:next w:val="NoList"/>
    <w:semiHidden/>
    <w:rsid w:val="00726E7B"/>
  </w:style>
  <w:style w:type="numbering" w:customStyle="1" w:styleId="NoList21314">
    <w:name w:val="No List21314"/>
    <w:next w:val="NoList"/>
    <w:semiHidden/>
    <w:rsid w:val="00726E7B"/>
  </w:style>
  <w:style w:type="numbering" w:customStyle="1" w:styleId="NoList31314">
    <w:name w:val="No List31314"/>
    <w:next w:val="NoList"/>
    <w:uiPriority w:val="99"/>
    <w:semiHidden/>
    <w:rsid w:val="00726E7B"/>
  </w:style>
  <w:style w:type="numbering" w:customStyle="1" w:styleId="NoList111314">
    <w:name w:val="No List111314"/>
    <w:next w:val="NoList"/>
    <w:uiPriority w:val="99"/>
    <w:semiHidden/>
    <w:unhideWhenUsed/>
    <w:rsid w:val="00726E7B"/>
  </w:style>
  <w:style w:type="numbering" w:customStyle="1" w:styleId="12314">
    <w:name w:val="無清單12314"/>
    <w:next w:val="NoList"/>
    <w:uiPriority w:val="99"/>
    <w:semiHidden/>
    <w:unhideWhenUsed/>
    <w:rsid w:val="00726E7B"/>
  </w:style>
  <w:style w:type="numbering" w:customStyle="1" w:styleId="111314">
    <w:name w:val="無清單111314"/>
    <w:next w:val="NoList"/>
    <w:uiPriority w:val="99"/>
    <w:semiHidden/>
    <w:unhideWhenUsed/>
    <w:rsid w:val="00726E7B"/>
  </w:style>
  <w:style w:type="numbering" w:customStyle="1" w:styleId="NoList12124">
    <w:name w:val="No List12124"/>
    <w:next w:val="NoList"/>
    <w:uiPriority w:val="99"/>
    <w:semiHidden/>
    <w:unhideWhenUsed/>
    <w:rsid w:val="00726E7B"/>
  </w:style>
  <w:style w:type="numbering" w:customStyle="1" w:styleId="111241">
    <w:name w:val="リストなし11124"/>
    <w:next w:val="NoList"/>
    <w:uiPriority w:val="99"/>
    <w:semiHidden/>
    <w:unhideWhenUsed/>
    <w:rsid w:val="00726E7B"/>
  </w:style>
  <w:style w:type="numbering" w:customStyle="1" w:styleId="111242">
    <w:name w:val="无列表11124"/>
    <w:next w:val="NoList"/>
    <w:semiHidden/>
    <w:rsid w:val="00726E7B"/>
  </w:style>
  <w:style w:type="numbering" w:customStyle="1" w:styleId="NoList21124">
    <w:name w:val="No List21124"/>
    <w:next w:val="NoList"/>
    <w:semiHidden/>
    <w:rsid w:val="00726E7B"/>
  </w:style>
  <w:style w:type="numbering" w:customStyle="1" w:styleId="NoList31124">
    <w:name w:val="No List31124"/>
    <w:next w:val="NoList"/>
    <w:uiPriority w:val="99"/>
    <w:semiHidden/>
    <w:rsid w:val="00726E7B"/>
  </w:style>
  <w:style w:type="numbering" w:customStyle="1" w:styleId="NoList111124">
    <w:name w:val="No List111124"/>
    <w:next w:val="NoList"/>
    <w:uiPriority w:val="99"/>
    <w:semiHidden/>
    <w:unhideWhenUsed/>
    <w:rsid w:val="00726E7B"/>
  </w:style>
  <w:style w:type="numbering" w:customStyle="1" w:styleId="12124">
    <w:name w:val="無清單12124"/>
    <w:next w:val="NoList"/>
    <w:uiPriority w:val="99"/>
    <w:semiHidden/>
    <w:unhideWhenUsed/>
    <w:rsid w:val="00726E7B"/>
  </w:style>
  <w:style w:type="numbering" w:customStyle="1" w:styleId="111124">
    <w:name w:val="無清單111124"/>
    <w:next w:val="NoList"/>
    <w:uiPriority w:val="99"/>
    <w:semiHidden/>
    <w:unhideWhenUsed/>
    <w:rsid w:val="00726E7B"/>
  </w:style>
  <w:style w:type="numbering" w:customStyle="1" w:styleId="NoList524">
    <w:name w:val="No List524"/>
    <w:next w:val="NoList"/>
    <w:uiPriority w:val="99"/>
    <w:semiHidden/>
    <w:unhideWhenUsed/>
    <w:rsid w:val="00726E7B"/>
  </w:style>
  <w:style w:type="numbering" w:customStyle="1" w:styleId="NoList1324">
    <w:name w:val="No List1324"/>
    <w:next w:val="NoList"/>
    <w:uiPriority w:val="99"/>
    <w:semiHidden/>
    <w:unhideWhenUsed/>
    <w:rsid w:val="00726E7B"/>
  </w:style>
  <w:style w:type="numbering" w:customStyle="1" w:styleId="12242">
    <w:name w:val="リストなし1224"/>
    <w:next w:val="NoList"/>
    <w:uiPriority w:val="99"/>
    <w:semiHidden/>
    <w:unhideWhenUsed/>
    <w:rsid w:val="00726E7B"/>
  </w:style>
  <w:style w:type="numbering" w:customStyle="1" w:styleId="12251">
    <w:name w:val="无列表1225"/>
    <w:next w:val="NoList"/>
    <w:semiHidden/>
    <w:rsid w:val="00726E7B"/>
  </w:style>
  <w:style w:type="numbering" w:customStyle="1" w:styleId="NoList2224">
    <w:name w:val="No List2224"/>
    <w:next w:val="NoList"/>
    <w:semiHidden/>
    <w:rsid w:val="00726E7B"/>
  </w:style>
  <w:style w:type="numbering" w:customStyle="1" w:styleId="NoList3224">
    <w:name w:val="No List3224"/>
    <w:next w:val="NoList"/>
    <w:uiPriority w:val="99"/>
    <w:semiHidden/>
    <w:rsid w:val="00726E7B"/>
  </w:style>
  <w:style w:type="numbering" w:customStyle="1" w:styleId="NoList11224">
    <w:name w:val="No List11224"/>
    <w:next w:val="NoList"/>
    <w:uiPriority w:val="99"/>
    <w:semiHidden/>
    <w:unhideWhenUsed/>
    <w:rsid w:val="00726E7B"/>
  </w:style>
  <w:style w:type="numbering" w:customStyle="1" w:styleId="1324">
    <w:name w:val="無清單1324"/>
    <w:next w:val="NoList"/>
    <w:uiPriority w:val="99"/>
    <w:semiHidden/>
    <w:unhideWhenUsed/>
    <w:rsid w:val="00726E7B"/>
  </w:style>
  <w:style w:type="numbering" w:customStyle="1" w:styleId="11224">
    <w:name w:val="無清單11224"/>
    <w:next w:val="NoList"/>
    <w:uiPriority w:val="99"/>
    <w:semiHidden/>
    <w:unhideWhenUsed/>
    <w:rsid w:val="00726E7B"/>
  </w:style>
  <w:style w:type="numbering" w:customStyle="1" w:styleId="2124">
    <w:name w:val="无列表2124"/>
    <w:next w:val="NoList"/>
    <w:uiPriority w:val="99"/>
    <w:semiHidden/>
    <w:unhideWhenUsed/>
    <w:rsid w:val="00726E7B"/>
  </w:style>
  <w:style w:type="numbering" w:customStyle="1" w:styleId="NoList111224">
    <w:name w:val="No List111224"/>
    <w:next w:val="NoList"/>
    <w:uiPriority w:val="99"/>
    <w:semiHidden/>
    <w:unhideWhenUsed/>
    <w:rsid w:val="00726E7B"/>
  </w:style>
  <w:style w:type="numbering" w:customStyle="1" w:styleId="NoList74">
    <w:name w:val="No List74"/>
    <w:next w:val="NoList"/>
    <w:uiPriority w:val="99"/>
    <w:semiHidden/>
    <w:unhideWhenUsed/>
    <w:rsid w:val="00726E7B"/>
  </w:style>
  <w:style w:type="numbering" w:customStyle="1" w:styleId="NoList154">
    <w:name w:val="No List154"/>
    <w:next w:val="NoList"/>
    <w:uiPriority w:val="99"/>
    <w:semiHidden/>
    <w:unhideWhenUsed/>
    <w:rsid w:val="00726E7B"/>
  </w:style>
  <w:style w:type="numbering" w:customStyle="1" w:styleId="1441">
    <w:name w:val="リストなし144"/>
    <w:next w:val="NoList"/>
    <w:uiPriority w:val="99"/>
    <w:semiHidden/>
    <w:unhideWhenUsed/>
    <w:rsid w:val="00726E7B"/>
  </w:style>
  <w:style w:type="numbering" w:customStyle="1" w:styleId="1442">
    <w:name w:val="无列表144"/>
    <w:next w:val="NoList"/>
    <w:semiHidden/>
    <w:rsid w:val="00726E7B"/>
  </w:style>
  <w:style w:type="numbering" w:customStyle="1" w:styleId="NoList244">
    <w:name w:val="No List244"/>
    <w:next w:val="NoList"/>
    <w:semiHidden/>
    <w:rsid w:val="00726E7B"/>
  </w:style>
  <w:style w:type="numbering" w:customStyle="1" w:styleId="NoList344">
    <w:name w:val="No List344"/>
    <w:next w:val="NoList"/>
    <w:uiPriority w:val="99"/>
    <w:semiHidden/>
    <w:rsid w:val="00726E7B"/>
  </w:style>
  <w:style w:type="numbering" w:customStyle="1" w:styleId="NoList1154">
    <w:name w:val="No List1154"/>
    <w:next w:val="NoList"/>
    <w:uiPriority w:val="99"/>
    <w:semiHidden/>
    <w:unhideWhenUsed/>
    <w:rsid w:val="00726E7B"/>
  </w:style>
  <w:style w:type="numbering" w:customStyle="1" w:styleId="1540">
    <w:name w:val="無清單154"/>
    <w:next w:val="NoList"/>
    <w:uiPriority w:val="99"/>
    <w:semiHidden/>
    <w:unhideWhenUsed/>
    <w:rsid w:val="00726E7B"/>
  </w:style>
  <w:style w:type="numbering" w:customStyle="1" w:styleId="11440">
    <w:name w:val="無清單1144"/>
    <w:next w:val="NoList"/>
    <w:uiPriority w:val="99"/>
    <w:semiHidden/>
    <w:unhideWhenUsed/>
    <w:rsid w:val="00726E7B"/>
  </w:style>
  <w:style w:type="numbering" w:customStyle="1" w:styleId="NoList434">
    <w:name w:val="No List434"/>
    <w:next w:val="NoList"/>
    <w:uiPriority w:val="99"/>
    <w:semiHidden/>
    <w:unhideWhenUsed/>
    <w:rsid w:val="00726E7B"/>
  </w:style>
  <w:style w:type="numbering" w:customStyle="1" w:styleId="NoList1244">
    <w:name w:val="No List1244"/>
    <w:next w:val="NoList"/>
    <w:uiPriority w:val="99"/>
    <w:semiHidden/>
    <w:unhideWhenUsed/>
    <w:rsid w:val="00726E7B"/>
  </w:style>
  <w:style w:type="numbering" w:customStyle="1" w:styleId="11441">
    <w:name w:val="リストなし1144"/>
    <w:next w:val="NoList"/>
    <w:uiPriority w:val="99"/>
    <w:semiHidden/>
    <w:unhideWhenUsed/>
    <w:rsid w:val="00726E7B"/>
  </w:style>
  <w:style w:type="numbering" w:customStyle="1" w:styleId="11442">
    <w:name w:val="无列表1144"/>
    <w:next w:val="NoList"/>
    <w:semiHidden/>
    <w:rsid w:val="00726E7B"/>
  </w:style>
  <w:style w:type="numbering" w:customStyle="1" w:styleId="NoList2144">
    <w:name w:val="No List2144"/>
    <w:next w:val="NoList"/>
    <w:semiHidden/>
    <w:rsid w:val="00726E7B"/>
  </w:style>
  <w:style w:type="numbering" w:customStyle="1" w:styleId="NoList3144">
    <w:name w:val="No List3144"/>
    <w:next w:val="NoList"/>
    <w:uiPriority w:val="99"/>
    <w:semiHidden/>
    <w:rsid w:val="00726E7B"/>
  </w:style>
  <w:style w:type="numbering" w:customStyle="1" w:styleId="NoList11144">
    <w:name w:val="No List11144"/>
    <w:next w:val="NoList"/>
    <w:uiPriority w:val="99"/>
    <w:semiHidden/>
    <w:unhideWhenUsed/>
    <w:rsid w:val="00726E7B"/>
  </w:style>
  <w:style w:type="numbering" w:customStyle="1" w:styleId="12440">
    <w:name w:val="無清單1244"/>
    <w:next w:val="NoList"/>
    <w:uiPriority w:val="99"/>
    <w:semiHidden/>
    <w:unhideWhenUsed/>
    <w:rsid w:val="00726E7B"/>
  </w:style>
  <w:style w:type="numbering" w:customStyle="1" w:styleId="11144">
    <w:name w:val="無清單11144"/>
    <w:next w:val="NoList"/>
    <w:uiPriority w:val="99"/>
    <w:semiHidden/>
    <w:unhideWhenUsed/>
    <w:rsid w:val="00726E7B"/>
  </w:style>
  <w:style w:type="numbering" w:customStyle="1" w:styleId="234">
    <w:name w:val="无列表234"/>
    <w:next w:val="NoList"/>
    <w:uiPriority w:val="99"/>
    <w:semiHidden/>
    <w:unhideWhenUsed/>
    <w:rsid w:val="00726E7B"/>
  </w:style>
  <w:style w:type="numbering" w:customStyle="1" w:styleId="NoList12134">
    <w:name w:val="No List12134"/>
    <w:next w:val="NoList"/>
    <w:uiPriority w:val="99"/>
    <w:semiHidden/>
    <w:unhideWhenUsed/>
    <w:rsid w:val="00726E7B"/>
  </w:style>
  <w:style w:type="numbering" w:customStyle="1" w:styleId="111340">
    <w:name w:val="リストなし11134"/>
    <w:next w:val="NoList"/>
    <w:uiPriority w:val="99"/>
    <w:semiHidden/>
    <w:unhideWhenUsed/>
    <w:rsid w:val="00726E7B"/>
  </w:style>
  <w:style w:type="numbering" w:customStyle="1" w:styleId="111341">
    <w:name w:val="无列表11134"/>
    <w:next w:val="NoList"/>
    <w:semiHidden/>
    <w:rsid w:val="00726E7B"/>
  </w:style>
  <w:style w:type="numbering" w:customStyle="1" w:styleId="NoList21134">
    <w:name w:val="No List21134"/>
    <w:next w:val="NoList"/>
    <w:semiHidden/>
    <w:rsid w:val="00726E7B"/>
  </w:style>
  <w:style w:type="numbering" w:customStyle="1" w:styleId="NoList31134">
    <w:name w:val="No List31134"/>
    <w:next w:val="NoList"/>
    <w:uiPriority w:val="99"/>
    <w:semiHidden/>
    <w:rsid w:val="00726E7B"/>
  </w:style>
  <w:style w:type="numbering" w:customStyle="1" w:styleId="NoList111134">
    <w:name w:val="No List111134"/>
    <w:next w:val="NoList"/>
    <w:uiPriority w:val="99"/>
    <w:semiHidden/>
    <w:unhideWhenUsed/>
    <w:rsid w:val="00726E7B"/>
  </w:style>
  <w:style w:type="numbering" w:customStyle="1" w:styleId="12134">
    <w:name w:val="無清單12134"/>
    <w:next w:val="NoList"/>
    <w:uiPriority w:val="99"/>
    <w:semiHidden/>
    <w:unhideWhenUsed/>
    <w:rsid w:val="00726E7B"/>
  </w:style>
  <w:style w:type="numbering" w:customStyle="1" w:styleId="111134">
    <w:name w:val="無清單111134"/>
    <w:next w:val="NoList"/>
    <w:uiPriority w:val="99"/>
    <w:semiHidden/>
    <w:unhideWhenUsed/>
    <w:rsid w:val="00726E7B"/>
  </w:style>
  <w:style w:type="numbering" w:customStyle="1" w:styleId="NoList534">
    <w:name w:val="No List534"/>
    <w:next w:val="NoList"/>
    <w:uiPriority w:val="99"/>
    <w:semiHidden/>
    <w:unhideWhenUsed/>
    <w:rsid w:val="00726E7B"/>
  </w:style>
  <w:style w:type="numbering" w:customStyle="1" w:styleId="NoList1334">
    <w:name w:val="No List1334"/>
    <w:next w:val="NoList"/>
    <w:uiPriority w:val="99"/>
    <w:semiHidden/>
    <w:unhideWhenUsed/>
    <w:rsid w:val="00726E7B"/>
  </w:style>
  <w:style w:type="numbering" w:customStyle="1" w:styleId="12341">
    <w:name w:val="リストなし1234"/>
    <w:next w:val="NoList"/>
    <w:uiPriority w:val="99"/>
    <w:semiHidden/>
    <w:unhideWhenUsed/>
    <w:rsid w:val="00726E7B"/>
  </w:style>
  <w:style w:type="numbering" w:customStyle="1" w:styleId="12342">
    <w:name w:val="无列表1234"/>
    <w:next w:val="NoList"/>
    <w:semiHidden/>
    <w:rsid w:val="00726E7B"/>
  </w:style>
  <w:style w:type="numbering" w:customStyle="1" w:styleId="NoList2234">
    <w:name w:val="No List2234"/>
    <w:next w:val="NoList"/>
    <w:semiHidden/>
    <w:rsid w:val="00726E7B"/>
  </w:style>
  <w:style w:type="numbering" w:customStyle="1" w:styleId="NoList3234">
    <w:name w:val="No List3234"/>
    <w:next w:val="NoList"/>
    <w:uiPriority w:val="99"/>
    <w:semiHidden/>
    <w:rsid w:val="00726E7B"/>
  </w:style>
  <w:style w:type="numbering" w:customStyle="1" w:styleId="NoList11234">
    <w:name w:val="No List11234"/>
    <w:next w:val="NoList"/>
    <w:uiPriority w:val="99"/>
    <w:semiHidden/>
    <w:unhideWhenUsed/>
    <w:rsid w:val="00726E7B"/>
  </w:style>
  <w:style w:type="numbering" w:customStyle="1" w:styleId="1334">
    <w:name w:val="無清單1334"/>
    <w:next w:val="NoList"/>
    <w:uiPriority w:val="99"/>
    <w:semiHidden/>
    <w:unhideWhenUsed/>
    <w:rsid w:val="00726E7B"/>
  </w:style>
  <w:style w:type="numbering" w:customStyle="1" w:styleId="11234">
    <w:name w:val="無清單11234"/>
    <w:next w:val="NoList"/>
    <w:uiPriority w:val="99"/>
    <w:semiHidden/>
    <w:unhideWhenUsed/>
    <w:rsid w:val="00726E7B"/>
  </w:style>
  <w:style w:type="numbering" w:customStyle="1" w:styleId="2134">
    <w:name w:val="无列表2134"/>
    <w:next w:val="NoList"/>
    <w:uiPriority w:val="99"/>
    <w:semiHidden/>
    <w:unhideWhenUsed/>
    <w:rsid w:val="00726E7B"/>
  </w:style>
  <w:style w:type="numbering" w:customStyle="1" w:styleId="NoList12224">
    <w:name w:val="No List12224"/>
    <w:next w:val="NoList"/>
    <w:uiPriority w:val="99"/>
    <w:semiHidden/>
    <w:unhideWhenUsed/>
    <w:rsid w:val="00726E7B"/>
  </w:style>
  <w:style w:type="numbering" w:customStyle="1" w:styleId="112240">
    <w:name w:val="リストなし11224"/>
    <w:next w:val="NoList"/>
    <w:uiPriority w:val="99"/>
    <w:semiHidden/>
    <w:unhideWhenUsed/>
    <w:rsid w:val="00726E7B"/>
  </w:style>
  <w:style w:type="numbering" w:customStyle="1" w:styleId="112241">
    <w:name w:val="无列表11224"/>
    <w:next w:val="NoList"/>
    <w:semiHidden/>
    <w:rsid w:val="00726E7B"/>
  </w:style>
  <w:style w:type="numbering" w:customStyle="1" w:styleId="NoList21224">
    <w:name w:val="No List21224"/>
    <w:next w:val="NoList"/>
    <w:semiHidden/>
    <w:rsid w:val="00726E7B"/>
  </w:style>
  <w:style w:type="numbering" w:customStyle="1" w:styleId="NoList31224">
    <w:name w:val="No List31224"/>
    <w:next w:val="NoList"/>
    <w:uiPriority w:val="99"/>
    <w:semiHidden/>
    <w:rsid w:val="00726E7B"/>
  </w:style>
  <w:style w:type="numbering" w:customStyle="1" w:styleId="NoList111234">
    <w:name w:val="No List111234"/>
    <w:next w:val="NoList"/>
    <w:uiPriority w:val="99"/>
    <w:semiHidden/>
    <w:unhideWhenUsed/>
    <w:rsid w:val="00726E7B"/>
  </w:style>
  <w:style w:type="numbering" w:customStyle="1" w:styleId="12224">
    <w:name w:val="無清單12224"/>
    <w:next w:val="NoList"/>
    <w:uiPriority w:val="99"/>
    <w:semiHidden/>
    <w:unhideWhenUsed/>
    <w:rsid w:val="00726E7B"/>
  </w:style>
  <w:style w:type="numbering" w:customStyle="1" w:styleId="111224">
    <w:name w:val="無清單111224"/>
    <w:next w:val="NoList"/>
    <w:uiPriority w:val="99"/>
    <w:semiHidden/>
    <w:unhideWhenUsed/>
    <w:rsid w:val="00726E7B"/>
  </w:style>
  <w:style w:type="numbering" w:customStyle="1" w:styleId="NoList83">
    <w:name w:val="No List83"/>
    <w:next w:val="NoList"/>
    <w:uiPriority w:val="99"/>
    <w:semiHidden/>
    <w:unhideWhenUsed/>
    <w:rsid w:val="00726E7B"/>
  </w:style>
  <w:style w:type="numbering" w:customStyle="1" w:styleId="NoList163">
    <w:name w:val="No List163"/>
    <w:next w:val="NoList"/>
    <w:uiPriority w:val="99"/>
    <w:semiHidden/>
    <w:unhideWhenUsed/>
    <w:rsid w:val="00726E7B"/>
  </w:style>
  <w:style w:type="numbering" w:customStyle="1" w:styleId="1532">
    <w:name w:val="リストなし153"/>
    <w:next w:val="NoList"/>
    <w:uiPriority w:val="99"/>
    <w:semiHidden/>
    <w:unhideWhenUsed/>
    <w:rsid w:val="00726E7B"/>
  </w:style>
  <w:style w:type="numbering" w:customStyle="1" w:styleId="1533">
    <w:name w:val="无列表153"/>
    <w:next w:val="NoList"/>
    <w:semiHidden/>
    <w:rsid w:val="00726E7B"/>
  </w:style>
  <w:style w:type="numbering" w:customStyle="1" w:styleId="NoList253">
    <w:name w:val="No List253"/>
    <w:next w:val="NoList"/>
    <w:semiHidden/>
    <w:rsid w:val="00726E7B"/>
  </w:style>
  <w:style w:type="numbering" w:customStyle="1" w:styleId="NoList353">
    <w:name w:val="No List353"/>
    <w:next w:val="NoList"/>
    <w:uiPriority w:val="99"/>
    <w:semiHidden/>
    <w:rsid w:val="00726E7B"/>
  </w:style>
  <w:style w:type="numbering" w:customStyle="1" w:styleId="NoList1163">
    <w:name w:val="No List1163"/>
    <w:next w:val="NoList"/>
    <w:uiPriority w:val="99"/>
    <w:semiHidden/>
    <w:unhideWhenUsed/>
    <w:rsid w:val="00726E7B"/>
  </w:style>
  <w:style w:type="numbering" w:customStyle="1" w:styleId="1630">
    <w:name w:val="無清單163"/>
    <w:next w:val="NoList"/>
    <w:uiPriority w:val="99"/>
    <w:semiHidden/>
    <w:unhideWhenUsed/>
    <w:rsid w:val="00726E7B"/>
  </w:style>
  <w:style w:type="numbering" w:customStyle="1" w:styleId="11530">
    <w:name w:val="無清單1153"/>
    <w:next w:val="NoList"/>
    <w:uiPriority w:val="99"/>
    <w:semiHidden/>
    <w:unhideWhenUsed/>
    <w:rsid w:val="00726E7B"/>
  </w:style>
  <w:style w:type="numbering" w:customStyle="1" w:styleId="NoList11153">
    <w:name w:val="No List11153"/>
    <w:next w:val="NoList"/>
    <w:uiPriority w:val="99"/>
    <w:semiHidden/>
    <w:unhideWhenUsed/>
    <w:rsid w:val="00726E7B"/>
  </w:style>
  <w:style w:type="numbering" w:customStyle="1" w:styleId="243">
    <w:name w:val="无列表243"/>
    <w:next w:val="NoList"/>
    <w:uiPriority w:val="99"/>
    <w:semiHidden/>
    <w:unhideWhenUsed/>
    <w:rsid w:val="00726E7B"/>
  </w:style>
  <w:style w:type="numbering" w:customStyle="1" w:styleId="NoList1253">
    <w:name w:val="No List1253"/>
    <w:next w:val="NoList"/>
    <w:uiPriority w:val="99"/>
    <w:semiHidden/>
    <w:unhideWhenUsed/>
    <w:rsid w:val="00726E7B"/>
  </w:style>
  <w:style w:type="numbering" w:customStyle="1" w:styleId="11531">
    <w:name w:val="リストなし1153"/>
    <w:next w:val="NoList"/>
    <w:uiPriority w:val="99"/>
    <w:semiHidden/>
    <w:unhideWhenUsed/>
    <w:rsid w:val="00726E7B"/>
  </w:style>
  <w:style w:type="numbering" w:customStyle="1" w:styleId="11532">
    <w:name w:val="无列表1153"/>
    <w:next w:val="NoList"/>
    <w:semiHidden/>
    <w:rsid w:val="00726E7B"/>
  </w:style>
  <w:style w:type="numbering" w:customStyle="1" w:styleId="NoList2153">
    <w:name w:val="No List2153"/>
    <w:next w:val="NoList"/>
    <w:semiHidden/>
    <w:rsid w:val="00726E7B"/>
  </w:style>
  <w:style w:type="numbering" w:customStyle="1" w:styleId="NoList3153">
    <w:name w:val="No List3153"/>
    <w:next w:val="NoList"/>
    <w:uiPriority w:val="99"/>
    <w:semiHidden/>
    <w:rsid w:val="00726E7B"/>
  </w:style>
  <w:style w:type="numbering" w:customStyle="1" w:styleId="1253">
    <w:name w:val="無清單1253"/>
    <w:next w:val="NoList"/>
    <w:uiPriority w:val="99"/>
    <w:semiHidden/>
    <w:unhideWhenUsed/>
    <w:rsid w:val="00726E7B"/>
  </w:style>
  <w:style w:type="numbering" w:customStyle="1" w:styleId="11153">
    <w:name w:val="無清單11153"/>
    <w:next w:val="NoList"/>
    <w:uiPriority w:val="99"/>
    <w:semiHidden/>
    <w:unhideWhenUsed/>
    <w:rsid w:val="00726E7B"/>
  </w:style>
  <w:style w:type="numbering" w:customStyle="1" w:styleId="NoList443">
    <w:name w:val="No List443"/>
    <w:next w:val="NoList"/>
    <w:uiPriority w:val="99"/>
    <w:semiHidden/>
    <w:unhideWhenUsed/>
    <w:rsid w:val="00726E7B"/>
  </w:style>
  <w:style w:type="numbering" w:customStyle="1" w:styleId="NoList11243">
    <w:name w:val="No List11243"/>
    <w:next w:val="NoList"/>
    <w:uiPriority w:val="99"/>
    <w:semiHidden/>
    <w:unhideWhenUsed/>
    <w:rsid w:val="00726E7B"/>
  </w:style>
  <w:style w:type="numbering" w:customStyle="1" w:styleId="NoList12143">
    <w:name w:val="No List12143"/>
    <w:next w:val="NoList"/>
    <w:uiPriority w:val="99"/>
    <w:semiHidden/>
    <w:unhideWhenUsed/>
    <w:rsid w:val="00726E7B"/>
  </w:style>
  <w:style w:type="numbering" w:customStyle="1" w:styleId="111430">
    <w:name w:val="リストなし11143"/>
    <w:next w:val="NoList"/>
    <w:uiPriority w:val="99"/>
    <w:semiHidden/>
    <w:unhideWhenUsed/>
    <w:rsid w:val="00726E7B"/>
  </w:style>
  <w:style w:type="numbering" w:customStyle="1" w:styleId="111431">
    <w:name w:val="无列表11143"/>
    <w:next w:val="NoList"/>
    <w:semiHidden/>
    <w:rsid w:val="00726E7B"/>
  </w:style>
  <w:style w:type="numbering" w:customStyle="1" w:styleId="NoList21143">
    <w:name w:val="No List21143"/>
    <w:next w:val="NoList"/>
    <w:semiHidden/>
    <w:rsid w:val="00726E7B"/>
  </w:style>
  <w:style w:type="numbering" w:customStyle="1" w:styleId="NoList31143">
    <w:name w:val="No List31143"/>
    <w:next w:val="NoList"/>
    <w:uiPriority w:val="99"/>
    <w:semiHidden/>
    <w:rsid w:val="00726E7B"/>
  </w:style>
  <w:style w:type="numbering" w:customStyle="1" w:styleId="NoList111143">
    <w:name w:val="No List111143"/>
    <w:next w:val="NoList"/>
    <w:uiPriority w:val="99"/>
    <w:semiHidden/>
    <w:unhideWhenUsed/>
    <w:rsid w:val="00726E7B"/>
  </w:style>
  <w:style w:type="numbering" w:customStyle="1" w:styleId="121430">
    <w:name w:val="無清單12143"/>
    <w:next w:val="NoList"/>
    <w:uiPriority w:val="99"/>
    <w:semiHidden/>
    <w:unhideWhenUsed/>
    <w:rsid w:val="00726E7B"/>
  </w:style>
  <w:style w:type="numbering" w:customStyle="1" w:styleId="1111430">
    <w:name w:val="無清單111143"/>
    <w:next w:val="NoList"/>
    <w:uiPriority w:val="99"/>
    <w:semiHidden/>
    <w:unhideWhenUsed/>
    <w:rsid w:val="00726E7B"/>
  </w:style>
  <w:style w:type="numbering" w:customStyle="1" w:styleId="NoList543">
    <w:name w:val="No List543"/>
    <w:next w:val="NoList"/>
    <w:uiPriority w:val="99"/>
    <w:semiHidden/>
    <w:unhideWhenUsed/>
    <w:rsid w:val="00726E7B"/>
  </w:style>
  <w:style w:type="numbering" w:customStyle="1" w:styleId="NoList1343">
    <w:name w:val="No List1343"/>
    <w:next w:val="NoList"/>
    <w:uiPriority w:val="99"/>
    <w:semiHidden/>
    <w:unhideWhenUsed/>
    <w:rsid w:val="00726E7B"/>
  </w:style>
  <w:style w:type="numbering" w:customStyle="1" w:styleId="12431">
    <w:name w:val="リストなし1243"/>
    <w:next w:val="NoList"/>
    <w:uiPriority w:val="99"/>
    <w:semiHidden/>
    <w:unhideWhenUsed/>
    <w:rsid w:val="00726E7B"/>
  </w:style>
  <w:style w:type="numbering" w:customStyle="1" w:styleId="12432">
    <w:name w:val="无列表1243"/>
    <w:next w:val="NoList"/>
    <w:semiHidden/>
    <w:rsid w:val="00726E7B"/>
  </w:style>
  <w:style w:type="numbering" w:customStyle="1" w:styleId="NoList2243">
    <w:name w:val="No List2243"/>
    <w:next w:val="NoList"/>
    <w:semiHidden/>
    <w:rsid w:val="00726E7B"/>
  </w:style>
  <w:style w:type="numbering" w:customStyle="1" w:styleId="NoList3243">
    <w:name w:val="No List3243"/>
    <w:next w:val="NoList"/>
    <w:uiPriority w:val="99"/>
    <w:semiHidden/>
    <w:rsid w:val="00726E7B"/>
  </w:style>
  <w:style w:type="numbering" w:customStyle="1" w:styleId="13430">
    <w:name w:val="無清單1343"/>
    <w:next w:val="NoList"/>
    <w:uiPriority w:val="99"/>
    <w:semiHidden/>
    <w:unhideWhenUsed/>
    <w:rsid w:val="00726E7B"/>
  </w:style>
  <w:style w:type="numbering" w:customStyle="1" w:styleId="112430">
    <w:name w:val="無清單11243"/>
    <w:next w:val="NoList"/>
    <w:uiPriority w:val="99"/>
    <w:semiHidden/>
    <w:unhideWhenUsed/>
    <w:rsid w:val="00726E7B"/>
  </w:style>
  <w:style w:type="numbering" w:customStyle="1" w:styleId="2143">
    <w:name w:val="无列表2143"/>
    <w:next w:val="NoList"/>
    <w:uiPriority w:val="99"/>
    <w:semiHidden/>
    <w:unhideWhenUsed/>
    <w:rsid w:val="00726E7B"/>
  </w:style>
  <w:style w:type="numbering" w:customStyle="1" w:styleId="NoList12233">
    <w:name w:val="No List12233"/>
    <w:next w:val="NoList"/>
    <w:uiPriority w:val="99"/>
    <w:semiHidden/>
    <w:unhideWhenUsed/>
    <w:rsid w:val="00726E7B"/>
  </w:style>
  <w:style w:type="numbering" w:customStyle="1" w:styleId="112330">
    <w:name w:val="リストなし11233"/>
    <w:next w:val="NoList"/>
    <w:uiPriority w:val="99"/>
    <w:semiHidden/>
    <w:unhideWhenUsed/>
    <w:rsid w:val="00726E7B"/>
  </w:style>
  <w:style w:type="numbering" w:customStyle="1" w:styleId="112331">
    <w:name w:val="无列表11233"/>
    <w:next w:val="NoList"/>
    <w:semiHidden/>
    <w:rsid w:val="00726E7B"/>
  </w:style>
  <w:style w:type="numbering" w:customStyle="1" w:styleId="NoList21233">
    <w:name w:val="No List21233"/>
    <w:next w:val="NoList"/>
    <w:semiHidden/>
    <w:rsid w:val="00726E7B"/>
  </w:style>
  <w:style w:type="numbering" w:customStyle="1" w:styleId="NoList31233">
    <w:name w:val="No List31233"/>
    <w:next w:val="NoList"/>
    <w:uiPriority w:val="99"/>
    <w:semiHidden/>
    <w:rsid w:val="00726E7B"/>
  </w:style>
  <w:style w:type="numbering" w:customStyle="1" w:styleId="NoList111243">
    <w:name w:val="No List111243"/>
    <w:next w:val="NoList"/>
    <w:uiPriority w:val="99"/>
    <w:semiHidden/>
    <w:unhideWhenUsed/>
    <w:rsid w:val="00726E7B"/>
  </w:style>
  <w:style w:type="numbering" w:customStyle="1" w:styleId="12233">
    <w:name w:val="無清單12233"/>
    <w:next w:val="NoList"/>
    <w:uiPriority w:val="99"/>
    <w:semiHidden/>
    <w:unhideWhenUsed/>
    <w:rsid w:val="00726E7B"/>
  </w:style>
  <w:style w:type="numbering" w:customStyle="1" w:styleId="1112330">
    <w:name w:val="無清單111233"/>
    <w:next w:val="NoList"/>
    <w:uiPriority w:val="99"/>
    <w:semiHidden/>
    <w:unhideWhenUsed/>
    <w:rsid w:val="00726E7B"/>
  </w:style>
  <w:style w:type="numbering" w:customStyle="1" w:styleId="3130">
    <w:name w:val="无列表313"/>
    <w:next w:val="NoList"/>
    <w:uiPriority w:val="99"/>
    <w:semiHidden/>
    <w:unhideWhenUsed/>
    <w:rsid w:val="00726E7B"/>
  </w:style>
  <w:style w:type="numbering" w:customStyle="1" w:styleId="13231">
    <w:name w:val="无列表1323"/>
    <w:next w:val="NoList"/>
    <w:semiHidden/>
    <w:rsid w:val="00726E7B"/>
  </w:style>
  <w:style w:type="numbering" w:customStyle="1" w:styleId="NoList11323">
    <w:name w:val="No List11323"/>
    <w:next w:val="NoList"/>
    <w:uiPriority w:val="99"/>
    <w:semiHidden/>
    <w:unhideWhenUsed/>
    <w:rsid w:val="00726E7B"/>
  </w:style>
  <w:style w:type="numbering" w:customStyle="1" w:styleId="NoList4123">
    <w:name w:val="No List4123"/>
    <w:next w:val="NoList"/>
    <w:uiPriority w:val="99"/>
    <w:semiHidden/>
    <w:unhideWhenUsed/>
    <w:rsid w:val="00726E7B"/>
  </w:style>
  <w:style w:type="numbering" w:customStyle="1" w:styleId="2223">
    <w:name w:val="无列表2223"/>
    <w:next w:val="NoList"/>
    <w:uiPriority w:val="99"/>
    <w:semiHidden/>
    <w:unhideWhenUsed/>
    <w:rsid w:val="00726E7B"/>
  </w:style>
  <w:style w:type="numbering" w:customStyle="1" w:styleId="NoList121123">
    <w:name w:val="No List121123"/>
    <w:next w:val="NoList"/>
    <w:uiPriority w:val="99"/>
    <w:semiHidden/>
    <w:unhideWhenUsed/>
    <w:rsid w:val="00726E7B"/>
  </w:style>
  <w:style w:type="numbering" w:customStyle="1" w:styleId="1111230">
    <w:name w:val="リストなし111123"/>
    <w:next w:val="NoList"/>
    <w:uiPriority w:val="99"/>
    <w:semiHidden/>
    <w:unhideWhenUsed/>
    <w:rsid w:val="00726E7B"/>
  </w:style>
  <w:style w:type="numbering" w:customStyle="1" w:styleId="1111231">
    <w:name w:val="无列表111123"/>
    <w:next w:val="NoList"/>
    <w:semiHidden/>
    <w:rsid w:val="00726E7B"/>
  </w:style>
  <w:style w:type="numbering" w:customStyle="1" w:styleId="NoList211123">
    <w:name w:val="No List211123"/>
    <w:next w:val="NoList"/>
    <w:semiHidden/>
    <w:rsid w:val="00726E7B"/>
  </w:style>
  <w:style w:type="numbering" w:customStyle="1" w:styleId="NoList311123">
    <w:name w:val="No List311123"/>
    <w:next w:val="NoList"/>
    <w:uiPriority w:val="99"/>
    <w:semiHidden/>
    <w:rsid w:val="00726E7B"/>
  </w:style>
  <w:style w:type="numbering" w:customStyle="1" w:styleId="NoList1111123">
    <w:name w:val="No List1111123"/>
    <w:next w:val="NoList"/>
    <w:uiPriority w:val="99"/>
    <w:semiHidden/>
    <w:unhideWhenUsed/>
    <w:rsid w:val="00726E7B"/>
  </w:style>
  <w:style w:type="numbering" w:customStyle="1" w:styleId="121123">
    <w:name w:val="無清單121123"/>
    <w:next w:val="NoList"/>
    <w:uiPriority w:val="99"/>
    <w:semiHidden/>
    <w:unhideWhenUsed/>
    <w:rsid w:val="00726E7B"/>
  </w:style>
  <w:style w:type="numbering" w:customStyle="1" w:styleId="1111123">
    <w:name w:val="無清單1111123"/>
    <w:next w:val="NoList"/>
    <w:uiPriority w:val="99"/>
    <w:semiHidden/>
    <w:unhideWhenUsed/>
    <w:rsid w:val="00726E7B"/>
  </w:style>
  <w:style w:type="numbering" w:customStyle="1" w:styleId="NoList13123">
    <w:name w:val="No List13123"/>
    <w:next w:val="NoList"/>
    <w:uiPriority w:val="99"/>
    <w:semiHidden/>
    <w:unhideWhenUsed/>
    <w:rsid w:val="00726E7B"/>
  </w:style>
  <w:style w:type="numbering" w:customStyle="1" w:styleId="121230">
    <w:name w:val="リストなし12123"/>
    <w:next w:val="NoList"/>
    <w:uiPriority w:val="99"/>
    <w:semiHidden/>
    <w:unhideWhenUsed/>
    <w:rsid w:val="00726E7B"/>
  </w:style>
  <w:style w:type="numbering" w:customStyle="1" w:styleId="121231">
    <w:name w:val="无列表12123"/>
    <w:next w:val="NoList"/>
    <w:semiHidden/>
    <w:rsid w:val="00726E7B"/>
  </w:style>
  <w:style w:type="numbering" w:customStyle="1" w:styleId="NoList22123">
    <w:name w:val="No List22123"/>
    <w:next w:val="NoList"/>
    <w:semiHidden/>
    <w:rsid w:val="00726E7B"/>
  </w:style>
  <w:style w:type="numbering" w:customStyle="1" w:styleId="NoList32123">
    <w:name w:val="No List32123"/>
    <w:next w:val="NoList"/>
    <w:uiPriority w:val="99"/>
    <w:semiHidden/>
    <w:rsid w:val="00726E7B"/>
  </w:style>
  <w:style w:type="numbering" w:customStyle="1" w:styleId="NoList112123">
    <w:name w:val="No List112123"/>
    <w:next w:val="NoList"/>
    <w:uiPriority w:val="99"/>
    <w:semiHidden/>
    <w:unhideWhenUsed/>
    <w:rsid w:val="00726E7B"/>
  </w:style>
  <w:style w:type="numbering" w:customStyle="1" w:styleId="13123">
    <w:name w:val="無清單13123"/>
    <w:next w:val="NoList"/>
    <w:uiPriority w:val="99"/>
    <w:semiHidden/>
    <w:unhideWhenUsed/>
    <w:rsid w:val="00726E7B"/>
  </w:style>
  <w:style w:type="numbering" w:customStyle="1" w:styleId="112123">
    <w:name w:val="無清單112123"/>
    <w:next w:val="NoList"/>
    <w:uiPriority w:val="99"/>
    <w:semiHidden/>
    <w:unhideWhenUsed/>
    <w:rsid w:val="00726E7B"/>
  </w:style>
  <w:style w:type="numbering" w:customStyle="1" w:styleId="21123">
    <w:name w:val="无列表21123"/>
    <w:next w:val="NoList"/>
    <w:uiPriority w:val="99"/>
    <w:semiHidden/>
    <w:unhideWhenUsed/>
    <w:rsid w:val="00726E7B"/>
  </w:style>
  <w:style w:type="numbering" w:customStyle="1" w:styleId="NoList122123">
    <w:name w:val="No List122123"/>
    <w:next w:val="NoList"/>
    <w:uiPriority w:val="99"/>
    <w:semiHidden/>
    <w:unhideWhenUsed/>
    <w:rsid w:val="00726E7B"/>
  </w:style>
  <w:style w:type="numbering" w:customStyle="1" w:styleId="1121230">
    <w:name w:val="リストなし112123"/>
    <w:next w:val="NoList"/>
    <w:uiPriority w:val="99"/>
    <w:semiHidden/>
    <w:unhideWhenUsed/>
    <w:rsid w:val="00726E7B"/>
  </w:style>
  <w:style w:type="numbering" w:customStyle="1" w:styleId="1121231">
    <w:name w:val="无列表112123"/>
    <w:next w:val="NoList"/>
    <w:semiHidden/>
    <w:rsid w:val="00726E7B"/>
  </w:style>
  <w:style w:type="numbering" w:customStyle="1" w:styleId="NoList212123">
    <w:name w:val="No List212123"/>
    <w:next w:val="NoList"/>
    <w:semiHidden/>
    <w:rsid w:val="00726E7B"/>
  </w:style>
  <w:style w:type="numbering" w:customStyle="1" w:styleId="NoList312123">
    <w:name w:val="No List312123"/>
    <w:next w:val="NoList"/>
    <w:uiPriority w:val="99"/>
    <w:semiHidden/>
    <w:rsid w:val="00726E7B"/>
  </w:style>
  <w:style w:type="numbering" w:customStyle="1" w:styleId="NoList1112123">
    <w:name w:val="No List1112123"/>
    <w:next w:val="NoList"/>
    <w:uiPriority w:val="99"/>
    <w:semiHidden/>
    <w:unhideWhenUsed/>
    <w:rsid w:val="00726E7B"/>
  </w:style>
  <w:style w:type="numbering" w:customStyle="1" w:styleId="1221230">
    <w:name w:val="無清單122123"/>
    <w:next w:val="NoList"/>
    <w:uiPriority w:val="99"/>
    <w:semiHidden/>
    <w:unhideWhenUsed/>
    <w:rsid w:val="00726E7B"/>
  </w:style>
  <w:style w:type="numbering" w:customStyle="1" w:styleId="1112123">
    <w:name w:val="無清單1112123"/>
    <w:next w:val="NoList"/>
    <w:uiPriority w:val="99"/>
    <w:semiHidden/>
    <w:unhideWhenUsed/>
    <w:rsid w:val="00726E7B"/>
  </w:style>
  <w:style w:type="numbering" w:customStyle="1" w:styleId="131130">
    <w:name w:val="无列表13113"/>
    <w:next w:val="NoList"/>
    <w:semiHidden/>
    <w:rsid w:val="00726E7B"/>
  </w:style>
  <w:style w:type="numbering" w:customStyle="1" w:styleId="NoList41113">
    <w:name w:val="No List41113"/>
    <w:next w:val="NoList"/>
    <w:uiPriority w:val="99"/>
    <w:semiHidden/>
    <w:unhideWhenUsed/>
    <w:rsid w:val="00726E7B"/>
  </w:style>
  <w:style w:type="numbering" w:customStyle="1" w:styleId="22113">
    <w:name w:val="无列表22113"/>
    <w:next w:val="NoList"/>
    <w:uiPriority w:val="99"/>
    <w:semiHidden/>
    <w:unhideWhenUsed/>
    <w:rsid w:val="00726E7B"/>
  </w:style>
  <w:style w:type="numbering" w:customStyle="1" w:styleId="NoList1211113">
    <w:name w:val="No List1211113"/>
    <w:next w:val="NoList"/>
    <w:uiPriority w:val="99"/>
    <w:semiHidden/>
    <w:unhideWhenUsed/>
    <w:rsid w:val="00726E7B"/>
  </w:style>
  <w:style w:type="numbering" w:customStyle="1" w:styleId="11111130">
    <w:name w:val="リストなし1111113"/>
    <w:next w:val="NoList"/>
    <w:uiPriority w:val="99"/>
    <w:semiHidden/>
    <w:unhideWhenUsed/>
    <w:rsid w:val="00726E7B"/>
  </w:style>
  <w:style w:type="numbering" w:customStyle="1" w:styleId="11111131">
    <w:name w:val="无列表1111113"/>
    <w:next w:val="NoList"/>
    <w:semiHidden/>
    <w:rsid w:val="00726E7B"/>
  </w:style>
  <w:style w:type="numbering" w:customStyle="1" w:styleId="NoList2111113">
    <w:name w:val="No List2111113"/>
    <w:next w:val="NoList"/>
    <w:semiHidden/>
    <w:rsid w:val="00726E7B"/>
  </w:style>
  <w:style w:type="numbering" w:customStyle="1" w:styleId="NoList3111113">
    <w:name w:val="No List3111113"/>
    <w:next w:val="NoList"/>
    <w:uiPriority w:val="99"/>
    <w:semiHidden/>
    <w:rsid w:val="00726E7B"/>
  </w:style>
  <w:style w:type="numbering" w:customStyle="1" w:styleId="NoList11111113">
    <w:name w:val="No List11111113"/>
    <w:next w:val="NoList"/>
    <w:uiPriority w:val="99"/>
    <w:semiHidden/>
    <w:unhideWhenUsed/>
    <w:rsid w:val="00726E7B"/>
  </w:style>
  <w:style w:type="numbering" w:customStyle="1" w:styleId="1211113">
    <w:name w:val="無清單1211113"/>
    <w:next w:val="NoList"/>
    <w:uiPriority w:val="99"/>
    <w:semiHidden/>
    <w:unhideWhenUsed/>
    <w:rsid w:val="00726E7B"/>
  </w:style>
  <w:style w:type="numbering" w:customStyle="1" w:styleId="11111113">
    <w:name w:val="無清單11111113"/>
    <w:next w:val="NoList"/>
    <w:uiPriority w:val="99"/>
    <w:semiHidden/>
    <w:unhideWhenUsed/>
    <w:rsid w:val="00726E7B"/>
  </w:style>
  <w:style w:type="numbering" w:customStyle="1" w:styleId="NoList131113">
    <w:name w:val="No List131113"/>
    <w:next w:val="NoList"/>
    <w:uiPriority w:val="99"/>
    <w:semiHidden/>
    <w:unhideWhenUsed/>
    <w:rsid w:val="00726E7B"/>
  </w:style>
  <w:style w:type="numbering" w:customStyle="1" w:styleId="1211131">
    <w:name w:val="リストなし121113"/>
    <w:next w:val="NoList"/>
    <w:uiPriority w:val="99"/>
    <w:semiHidden/>
    <w:unhideWhenUsed/>
    <w:rsid w:val="00726E7B"/>
  </w:style>
  <w:style w:type="numbering" w:customStyle="1" w:styleId="1211132">
    <w:name w:val="无列表121113"/>
    <w:next w:val="NoList"/>
    <w:semiHidden/>
    <w:rsid w:val="00726E7B"/>
  </w:style>
  <w:style w:type="numbering" w:customStyle="1" w:styleId="NoList221113">
    <w:name w:val="No List221113"/>
    <w:next w:val="NoList"/>
    <w:semiHidden/>
    <w:rsid w:val="00726E7B"/>
  </w:style>
  <w:style w:type="numbering" w:customStyle="1" w:styleId="NoList321113">
    <w:name w:val="No List321113"/>
    <w:next w:val="NoList"/>
    <w:uiPriority w:val="99"/>
    <w:semiHidden/>
    <w:rsid w:val="00726E7B"/>
  </w:style>
  <w:style w:type="numbering" w:customStyle="1" w:styleId="NoList1121113">
    <w:name w:val="No List1121113"/>
    <w:next w:val="NoList"/>
    <w:uiPriority w:val="99"/>
    <w:semiHidden/>
    <w:unhideWhenUsed/>
    <w:rsid w:val="00726E7B"/>
  </w:style>
  <w:style w:type="numbering" w:customStyle="1" w:styleId="1311130">
    <w:name w:val="無清單131113"/>
    <w:next w:val="NoList"/>
    <w:uiPriority w:val="99"/>
    <w:semiHidden/>
    <w:unhideWhenUsed/>
    <w:rsid w:val="00726E7B"/>
  </w:style>
  <w:style w:type="numbering" w:customStyle="1" w:styleId="1121113">
    <w:name w:val="無清單1121113"/>
    <w:next w:val="NoList"/>
    <w:uiPriority w:val="99"/>
    <w:semiHidden/>
    <w:unhideWhenUsed/>
    <w:rsid w:val="00726E7B"/>
  </w:style>
  <w:style w:type="numbering" w:customStyle="1" w:styleId="211113">
    <w:name w:val="无列表211113"/>
    <w:next w:val="NoList"/>
    <w:uiPriority w:val="99"/>
    <w:semiHidden/>
    <w:unhideWhenUsed/>
    <w:rsid w:val="00726E7B"/>
  </w:style>
  <w:style w:type="numbering" w:customStyle="1" w:styleId="NoList1221113">
    <w:name w:val="No List1221113"/>
    <w:next w:val="NoList"/>
    <w:uiPriority w:val="99"/>
    <w:semiHidden/>
    <w:unhideWhenUsed/>
    <w:rsid w:val="00726E7B"/>
  </w:style>
  <w:style w:type="numbering" w:customStyle="1" w:styleId="11211130">
    <w:name w:val="リストなし1121113"/>
    <w:next w:val="NoList"/>
    <w:uiPriority w:val="99"/>
    <w:semiHidden/>
    <w:unhideWhenUsed/>
    <w:rsid w:val="00726E7B"/>
  </w:style>
  <w:style w:type="numbering" w:customStyle="1" w:styleId="11211131">
    <w:name w:val="无列表1121113"/>
    <w:next w:val="NoList"/>
    <w:semiHidden/>
    <w:rsid w:val="00726E7B"/>
  </w:style>
  <w:style w:type="numbering" w:customStyle="1" w:styleId="NoList2121113">
    <w:name w:val="No List2121113"/>
    <w:next w:val="NoList"/>
    <w:semiHidden/>
    <w:rsid w:val="00726E7B"/>
  </w:style>
  <w:style w:type="numbering" w:customStyle="1" w:styleId="NoList3121113">
    <w:name w:val="No List3121113"/>
    <w:next w:val="NoList"/>
    <w:uiPriority w:val="99"/>
    <w:semiHidden/>
    <w:rsid w:val="00726E7B"/>
  </w:style>
  <w:style w:type="numbering" w:customStyle="1" w:styleId="NoList11121113">
    <w:name w:val="No List11121113"/>
    <w:next w:val="NoList"/>
    <w:uiPriority w:val="99"/>
    <w:semiHidden/>
    <w:unhideWhenUsed/>
    <w:rsid w:val="00726E7B"/>
  </w:style>
  <w:style w:type="numbering" w:customStyle="1" w:styleId="1221113">
    <w:name w:val="無清單1221113"/>
    <w:next w:val="NoList"/>
    <w:uiPriority w:val="99"/>
    <w:semiHidden/>
    <w:unhideWhenUsed/>
    <w:rsid w:val="00726E7B"/>
  </w:style>
  <w:style w:type="numbering" w:customStyle="1" w:styleId="11121113">
    <w:name w:val="無清單11121113"/>
    <w:next w:val="NoList"/>
    <w:uiPriority w:val="99"/>
    <w:semiHidden/>
    <w:unhideWhenUsed/>
    <w:rsid w:val="00726E7B"/>
  </w:style>
  <w:style w:type="numbering" w:customStyle="1" w:styleId="122131">
    <w:name w:val="无列表12213"/>
    <w:next w:val="NoList"/>
    <w:semiHidden/>
    <w:rsid w:val="00726E7B"/>
  </w:style>
  <w:style w:type="numbering" w:customStyle="1" w:styleId="NoList622">
    <w:name w:val="No List622"/>
    <w:next w:val="NoList"/>
    <w:uiPriority w:val="99"/>
    <w:semiHidden/>
    <w:unhideWhenUsed/>
    <w:rsid w:val="00726E7B"/>
  </w:style>
  <w:style w:type="numbering" w:customStyle="1" w:styleId="NoList1422">
    <w:name w:val="No List1422"/>
    <w:next w:val="NoList"/>
    <w:uiPriority w:val="99"/>
    <w:semiHidden/>
    <w:unhideWhenUsed/>
    <w:rsid w:val="00726E7B"/>
  </w:style>
  <w:style w:type="numbering" w:customStyle="1" w:styleId="13222">
    <w:name w:val="リストなし1322"/>
    <w:next w:val="NoList"/>
    <w:uiPriority w:val="99"/>
    <w:semiHidden/>
    <w:unhideWhenUsed/>
    <w:rsid w:val="00726E7B"/>
  </w:style>
  <w:style w:type="numbering" w:customStyle="1" w:styleId="NoList2322">
    <w:name w:val="No List2322"/>
    <w:next w:val="NoList"/>
    <w:semiHidden/>
    <w:rsid w:val="00726E7B"/>
  </w:style>
  <w:style w:type="numbering" w:customStyle="1" w:styleId="NoList3322">
    <w:name w:val="No List3322"/>
    <w:next w:val="NoList"/>
    <w:uiPriority w:val="99"/>
    <w:semiHidden/>
    <w:rsid w:val="00726E7B"/>
  </w:style>
  <w:style w:type="numbering" w:customStyle="1" w:styleId="14220">
    <w:name w:val="無清單1422"/>
    <w:next w:val="NoList"/>
    <w:uiPriority w:val="99"/>
    <w:semiHidden/>
    <w:unhideWhenUsed/>
    <w:rsid w:val="00726E7B"/>
  </w:style>
  <w:style w:type="numbering" w:customStyle="1" w:styleId="113220">
    <w:name w:val="無清單11322"/>
    <w:next w:val="NoList"/>
    <w:uiPriority w:val="99"/>
    <w:semiHidden/>
    <w:unhideWhenUsed/>
    <w:rsid w:val="00726E7B"/>
  </w:style>
  <w:style w:type="numbering" w:customStyle="1" w:styleId="NoList12322">
    <w:name w:val="No List12322"/>
    <w:next w:val="NoList"/>
    <w:uiPriority w:val="99"/>
    <w:semiHidden/>
    <w:unhideWhenUsed/>
    <w:rsid w:val="00726E7B"/>
  </w:style>
  <w:style w:type="numbering" w:customStyle="1" w:styleId="113221">
    <w:name w:val="リストなし11322"/>
    <w:next w:val="NoList"/>
    <w:uiPriority w:val="99"/>
    <w:semiHidden/>
    <w:unhideWhenUsed/>
    <w:rsid w:val="00726E7B"/>
  </w:style>
  <w:style w:type="numbering" w:customStyle="1" w:styleId="113222">
    <w:name w:val="无列表11322"/>
    <w:next w:val="NoList"/>
    <w:semiHidden/>
    <w:rsid w:val="00726E7B"/>
  </w:style>
  <w:style w:type="numbering" w:customStyle="1" w:styleId="NoList21322">
    <w:name w:val="No List21322"/>
    <w:next w:val="NoList"/>
    <w:semiHidden/>
    <w:rsid w:val="00726E7B"/>
  </w:style>
  <w:style w:type="numbering" w:customStyle="1" w:styleId="NoList31322">
    <w:name w:val="No List31322"/>
    <w:next w:val="NoList"/>
    <w:uiPriority w:val="99"/>
    <w:semiHidden/>
    <w:rsid w:val="00726E7B"/>
  </w:style>
  <w:style w:type="numbering" w:customStyle="1" w:styleId="NoList111322">
    <w:name w:val="No List111322"/>
    <w:next w:val="NoList"/>
    <w:uiPriority w:val="99"/>
    <w:semiHidden/>
    <w:unhideWhenUsed/>
    <w:rsid w:val="00726E7B"/>
  </w:style>
  <w:style w:type="numbering" w:customStyle="1" w:styleId="123220">
    <w:name w:val="無清單12322"/>
    <w:next w:val="NoList"/>
    <w:uiPriority w:val="99"/>
    <w:semiHidden/>
    <w:unhideWhenUsed/>
    <w:rsid w:val="00726E7B"/>
  </w:style>
  <w:style w:type="numbering" w:customStyle="1" w:styleId="1113220">
    <w:name w:val="無清單111322"/>
    <w:next w:val="NoList"/>
    <w:uiPriority w:val="99"/>
    <w:semiHidden/>
    <w:unhideWhenUsed/>
    <w:rsid w:val="00726E7B"/>
  </w:style>
  <w:style w:type="numbering" w:customStyle="1" w:styleId="NoList5122">
    <w:name w:val="No List5122"/>
    <w:next w:val="NoList"/>
    <w:uiPriority w:val="99"/>
    <w:semiHidden/>
    <w:unhideWhenUsed/>
    <w:rsid w:val="00726E7B"/>
  </w:style>
  <w:style w:type="numbering" w:customStyle="1" w:styleId="NoList113112">
    <w:name w:val="No List113112"/>
    <w:next w:val="NoList"/>
    <w:uiPriority w:val="99"/>
    <w:semiHidden/>
    <w:unhideWhenUsed/>
    <w:rsid w:val="00726E7B"/>
  </w:style>
  <w:style w:type="numbering" w:customStyle="1" w:styleId="NoList51112">
    <w:name w:val="No List51112"/>
    <w:next w:val="NoList"/>
    <w:uiPriority w:val="99"/>
    <w:semiHidden/>
    <w:unhideWhenUsed/>
    <w:rsid w:val="00726E7B"/>
  </w:style>
  <w:style w:type="numbering" w:customStyle="1" w:styleId="NoList6112">
    <w:name w:val="No List6112"/>
    <w:next w:val="NoList"/>
    <w:uiPriority w:val="99"/>
    <w:semiHidden/>
    <w:unhideWhenUsed/>
    <w:rsid w:val="00726E7B"/>
  </w:style>
  <w:style w:type="numbering" w:customStyle="1" w:styleId="NoList14112">
    <w:name w:val="No List14112"/>
    <w:next w:val="NoList"/>
    <w:uiPriority w:val="99"/>
    <w:semiHidden/>
    <w:unhideWhenUsed/>
    <w:rsid w:val="00726E7B"/>
  </w:style>
  <w:style w:type="numbering" w:customStyle="1" w:styleId="131122">
    <w:name w:val="リストなし13112"/>
    <w:next w:val="NoList"/>
    <w:uiPriority w:val="99"/>
    <w:semiHidden/>
    <w:unhideWhenUsed/>
    <w:rsid w:val="00726E7B"/>
  </w:style>
  <w:style w:type="numbering" w:customStyle="1" w:styleId="NoList23112">
    <w:name w:val="No List23112"/>
    <w:next w:val="NoList"/>
    <w:semiHidden/>
    <w:rsid w:val="00726E7B"/>
  </w:style>
  <w:style w:type="numbering" w:customStyle="1" w:styleId="NoList33112">
    <w:name w:val="No List33112"/>
    <w:next w:val="NoList"/>
    <w:uiPriority w:val="99"/>
    <w:semiHidden/>
    <w:rsid w:val="00726E7B"/>
  </w:style>
  <w:style w:type="numbering" w:customStyle="1" w:styleId="NoList11412">
    <w:name w:val="No List11412"/>
    <w:next w:val="NoList"/>
    <w:uiPriority w:val="99"/>
    <w:semiHidden/>
    <w:unhideWhenUsed/>
    <w:rsid w:val="00726E7B"/>
  </w:style>
  <w:style w:type="numbering" w:customStyle="1" w:styleId="141120">
    <w:name w:val="無清單14112"/>
    <w:next w:val="NoList"/>
    <w:uiPriority w:val="99"/>
    <w:semiHidden/>
    <w:unhideWhenUsed/>
    <w:rsid w:val="00726E7B"/>
  </w:style>
  <w:style w:type="numbering" w:customStyle="1" w:styleId="1131120">
    <w:name w:val="無清單113112"/>
    <w:next w:val="NoList"/>
    <w:uiPriority w:val="99"/>
    <w:semiHidden/>
    <w:unhideWhenUsed/>
    <w:rsid w:val="00726E7B"/>
  </w:style>
  <w:style w:type="numbering" w:customStyle="1" w:styleId="NoList4212">
    <w:name w:val="No List4212"/>
    <w:next w:val="NoList"/>
    <w:uiPriority w:val="99"/>
    <w:semiHidden/>
    <w:unhideWhenUsed/>
    <w:rsid w:val="00726E7B"/>
  </w:style>
  <w:style w:type="numbering" w:customStyle="1" w:styleId="NoList123112">
    <w:name w:val="No List123112"/>
    <w:next w:val="NoList"/>
    <w:uiPriority w:val="99"/>
    <w:semiHidden/>
    <w:unhideWhenUsed/>
    <w:rsid w:val="00726E7B"/>
  </w:style>
  <w:style w:type="numbering" w:customStyle="1" w:styleId="1131121">
    <w:name w:val="リストなし113112"/>
    <w:next w:val="NoList"/>
    <w:uiPriority w:val="99"/>
    <w:semiHidden/>
    <w:unhideWhenUsed/>
    <w:rsid w:val="00726E7B"/>
  </w:style>
  <w:style w:type="numbering" w:customStyle="1" w:styleId="1131122">
    <w:name w:val="无列表113112"/>
    <w:next w:val="NoList"/>
    <w:semiHidden/>
    <w:rsid w:val="00726E7B"/>
  </w:style>
  <w:style w:type="numbering" w:customStyle="1" w:styleId="NoList213112">
    <w:name w:val="No List213112"/>
    <w:next w:val="NoList"/>
    <w:semiHidden/>
    <w:rsid w:val="00726E7B"/>
  </w:style>
  <w:style w:type="numbering" w:customStyle="1" w:styleId="NoList313112">
    <w:name w:val="No List313112"/>
    <w:next w:val="NoList"/>
    <w:uiPriority w:val="99"/>
    <w:semiHidden/>
    <w:rsid w:val="00726E7B"/>
  </w:style>
  <w:style w:type="numbering" w:customStyle="1" w:styleId="NoList1113112">
    <w:name w:val="No List1113112"/>
    <w:next w:val="NoList"/>
    <w:uiPriority w:val="99"/>
    <w:semiHidden/>
    <w:unhideWhenUsed/>
    <w:rsid w:val="00726E7B"/>
  </w:style>
  <w:style w:type="numbering" w:customStyle="1" w:styleId="1231120">
    <w:name w:val="無清單123112"/>
    <w:next w:val="NoList"/>
    <w:uiPriority w:val="99"/>
    <w:semiHidden/>
    <w:unhideWhenUsed/>
    <w:rsid w:val="00726E7B"/>
  </w:style>
  <w:style w:type="numbering" w:customStyle="1" w:styleId="11131120">
    <w:name w:val="無清單1113112"/>
    <w:next w:val="NoList"/>
    <w:uiPriority w:val="99"/>
    <w:semiHidden/>
    <w:unhideWhenUsed/>
    <w:rsid w:val="00726E7B"/>
  </w:style>
  <w:style w:type="numbering" w:customStyle="1" w:styleId="NoList121212">
    <w:name w:val="No List121212"/>
    <w:next w:val="NoList"/>
    <w:uiPriority w:val="99"/>
    <w:semiHidden/>
    <w:unhideWhenUsed/>
    <w:rsid w:val="00726E7B"/>
  </w:style>
  <w:style w:type="numbering" w:customStyle="1" w:styleId="1112120">
    <w:name w:val="リストなし111212"/>
    <w:next w:val="NoList"/>
    <w:uiPriority w:val="99"/>
    <w:semiHidden/>
    <w:unhideWhenUsed/>
    <w:rsid w:val="00726E7B"/>
  </w:style>
  <w:style w:type="numbering" w:customStyle="1" w:styleId="1112124">
    <w:name w:val="无列表111212"/>
    <w:next w:val="NoList"/>
    <w:semiHidden/>
    <w:rsid w:val="00726E7B"/>
  </w:style>
  <w:style w:type="numbering" w:customStyle="1" w:styleId="NoList211212">
    <w:name w:val="No List211212"/>
    <w:next w:val="NoList"/>
    <w:semiHidden/>
    <w:rsid w:val="00726E7B"/>
  </w:style>
  <w:style w:type="numbering" w:customStyle="1" w:styleId="NoList311212">
    <w:name w:val="No List311212"/>
    <w:next w:val="NoList"/>
    <w:uiPriority w:val="99"/>
    <w:semiHidden/>
    <w:rsid w:val="00726E7B"/>
  </w:style>
  <w:style w:type="numbering" w:customStyle="1" w:styleId="NoList1111212">
    <w:name w:val="No List1111212"/>
    <w:next w:val="NoList"/>
    <w:uiPriority w:val="99"/>
    <w:semiHidden/>
    <w:unhideWhenUsed/>
    <w:rsid w:val="00726E7B"/>
  </w:style>
  <w:style w:type="numbering" w:customStyle="1" w:styleId="1212120">
    <w:name w:val="無清單121212"/>
    <w:next w:val="NoList"/>
    <w:uiPriority w:val="99"/>
    <w:semiHidden/>
    <w:unhideWhenUsed/>
    <w:rsid w:val="00726E7B"/>
  </w:style>
  <w:style w:type="numbering" w:customStyle="1" w:styleId="11112120">
    <w:name w:val="無清單1111212"/>
    <w:next w:val="NoList"/>
    <w:uiPriority w:val="99"/>
    <w:semiHidden/>
    <w:unhideWhenUsed/>
    <w:rsid w:val="00726E7B"/>
  </w:style>
  <w:style w:type="numbering" w:customStyle="1" w:styleId="NoList5212">
    <w:name w:val="No List5212"/>
    <w:next w:val="NoList"/>
    <w:uiPriority w:val="99"/>
    <w:semiHidden/>
    <w:unhideWhenUsed/>
    <w:rsid w:val="00726E7B"/>
  </w:style>
  <w:style w:type="numbering" w:customStyle="1" w:styleId="NoList13212">
    <w:name w:val="No List13212"/>
    <w:next w:val="NoList"/>
    <w:uiPriority w:val="99"/>
    <w:semiHidden/>
    <w:unhideWhenUsed/>
    <w:rsid w:val="00726E7B"/>
  </w:style>
  <w:style w:type="numbering" w:customStyle="1" w:styleId="122124">
    <w:name w:val="リストなし12212"/>
    <w:next w:val="NoList"/>
    <w:uiPriority w:val="99"/>
    <w:semiHidden/>
    <w:unhideWhenUsed/>
    <w:rsid w:val="00726E7B"/>
  </w:style>
  <w:style w:type="numbering" w:customStyle="1" w:styleId="NoList22212">
    <w:name w:val="No List22212"/>
    <w:next w:val="NoList"/>
    <w:semiHidden/>
    <w:rsid w:val="00726E7B"/>
  </w:style>
  <w:style w:type="numbering" w:customStyle="1" w:styleId="NoList32212">
    <w:name w:val="No List32212"/>
    <w:next w:val="NoList"/>
    <w:uiPriority w:val="99"/>
    <w:semiHidden/>
    <w:rsid w:val="00726E7B"/>
  </w:style>
  <w:style w:type="numbering" w:customStyle="1" w:styleId="NoList112212">
    <w:name w:val="No List112212"/>
    <w:next w:val="NoList"/>
    <w:uiPriority w:val="99"/>
    <w:semiHidden/>
    <w:unhideWhenUsed/>
    <w:rsid w:val="00726E7B"/>
  </w:style>
  <w:style w:type="numbering" w:customStyle="1" w:styleId="132120">
    <w:name w:val="無清單13212"/>
    <w:next w:val="NoList"/>
    <w:uiPriority w:val="99"/>
    <w:semiHidden/>
    <w:unhideWhenUsed/>
    <w:rsid w:val="00726E7B"/>
  </w:style>
  <w:style w:type="numbering" w:customStyle="1" w:styleId="1122120">
    <w:name w:val="無清單112212"/>
    <w:next w:val="NoList"/>
    <w:uiPriority w:val="99"/>
    <w:semiHidden/>
    <w:unhideWhenUsed/>
    <w:rsid w:val="00726E7B"/>
  </w:style>
  <w:style w:type="numbering" w:customStyle="1" w:styleId="21212">
    <w:name w:val="无列表21212"/>
    <w:next w:val="NoList"/>
    <w:uiPriority w:val="99"/>
    <w:semiHidden/>
    <w:unhideWhenUsed/>
    <w:rsid w:val="00726E7B"/>
  </w:style>
  <w:style w:type="numbering" w:customStyle="1" w:styleId="NoList1112212">
    <w:name w:val="No List1112212"/>
    <w:next w:val="NoList"/>
    <w:uiPriority w:val="99"/>
    <w:semiHidden/>
    <w:unhideWhenUsed/>
    <w:rsid w:val="00726E7B"/>
  </w:style>
  <w:style w:type="numbering" w:customStyle="1" w:styleId="NoList712">
    <w:name w:val="No List712"/>
    <w:next w:val="NoList"/>
    <w:uiPriority w:val="99"/>
    <w:semiHidden/>
    <w:unhideWhenUsed/>
    <w:rsid w:val="00726E7B"/>
  </w:style>
  <w:style w:type="numbering" w:customStyle="1" w:styleId="NoList1512">
    <w:name w:val="No List1512"/>
    <w:next w:val="NoList"/>
    <w:uiPriority w:val="99"/>
    <w:semiHidden/>
    <w:unhideWhenUsed/>
    <w:rsid w:val="00726E7B"/>
  </w:style>
  <w:style w:type="numbering" w:customStyle="1" w:styleId="14121">
    <w:name w:val="リストなし1412"/>
    <w:next w:val="NoList"/>
    <w:uiPriority w:val="99"/>
    <w:semiHidden/>
    <w:unhideWhenUsed/>
    <w:rsid w:val="00726E7B"/>
  </w:style>
  <w:style w:type="numbering" w:customStyle="1" w:styleId="14122">
    <w:name w:val="无列表1412"/>
    <w:next w:val="NoList"/>
    <w:semiHidden/>
    <w:rsid w:val="00726E7B"/>
  </w:style>
  <w:style w:type="numbering" w:customStyle="1" w:styleId="NoList2412">
    <w:name w:val="No List2412"/>
    <w:next w:val="NoList"/>
    <w:semiHidden/>
    <w:rsid w:val="00726E7B"/>
  </w:style>
  <w:style w:type="numbering" w:customStyle="1" w:styleId="NoList3412">
    <w:name w:val="No List3412"/>
    <w:next w:val="NoList"/>
    <w:uiPriority w:val="99"/>
    <w:semiHidden/>
    <w:rsid w:val="00726E7B"/>
  </w:style>
  <w:style w:type="numbering" w:customStyle="1" w:styleId="NoList11512">
    <w:name w:val="No List11512"/>
    <w:next w:val="NoList"/>
    <w:uiPriority w:val="99"/>
    <w:semiHidden/>
    <w:unhideWhenUsed/>
    <w:rsid w:val="00726E7B"/>
  </w:style>
  <w:style w:type="numbering" w:customStyle="1" w:styleId="15120">
    <w:name w:val="無清單1512"/>
    <w:next w:val="NoList"/>
    <w:uiPriority w:val="99"/>
    <w:semiHidden/>
    <w:unhideWhenUsed/>
    <w:rsid w:val="00726E7B"/>
  </w:style>
  <w:style w:type="numbering" w:customStyle="1" w:styleId="114120">
    <w:name w:val="無清單11412"/>
    <w:next w:val="NoList"/>
    <w:uiPriority w:val="99"/>
    <w:semiHidden/>
    <w:unhideWhenUsed/>
    <w:rsid w:val="00726E7B"/>
  </w:style>
  <w:style w:type="numbering" w:customStyle="1" w:styleId="NoList4312">
    <w:name w:val="No List4312"/>
    <w:next w:val="NoList"/>
    <w:uiPriority w:val="99"/>
    <w:semiHidden/>
    <w:unhideWhenUsed/>
    <w:rsid w:val="00726E7B"/>
  </w:style>
  <w:style w:type="numbering" w:customStyle="1" w:styleId="NoList12412">
    <w:name w:val="No List12412"/>
    <w:next w:val="NoList"/>
    <w:uiPriority w:val="99"/>
    <w:semiHidden/>
    <w:unhideWhenUsed/>
    <w:rsid w:val="00726E7B"/>
  </w:style>
  <w:style w:type="numbering" w:customStyle="1" w:styleId="114121">
    <w:name w:val="リストなし11412"/>
    <w:next w:val="NoList"/>
    <w:uiPriority w:val="99"/>
    <w:semiHidden/>
    <w:unhideWhenUsed/>
    <w:rsid w:val="00726E7B"/>
  </w:style>
  <w:style w:type="numbering" w:customStyle="1" w:styleId="114122">
    <w:name w:val="无列表11412"/>
    <w:next w:val="NoList"/>
    <w:semiHidden/>
    <w:rsid w:val="00726E7B"/>
  </w:style>
  <w:style w:type="numbering" w:customStyle="1" w:styleId="NoList21412">
    <w:name w:val="No List21412"/>
    <w:next w:val="NoList"/>
    <w:semiHidden/>
    <w:rsid w:val="00726E7B"/>
  </w:style>
  <w:style w:type="numbering" w:customStyle="1" w:styleId="NoList31412">
    <w:name w:val="No List31412"/>
    <w:next w:val="NoList"/>
    <w:uiPriority w:val="99"/>
    <w:semiHidden/>
    <w:rsid w:val="00726E7B"/>
  </w:style>
  <w:style w:type="numbering" w:customStyle="1" w:styleId="NoList111412">
    <w:name w:val="No List111412"/>
    <w:next w:val="NoList"/>
    <w:uiPriority w:val="99"/>
    <w:semiHidden/>
    <w:unhideWhenUsed/>
    <w:rsid w:val="00726E7B"/>
  </w:style>
  <w:style w:type="numbering" w:customStyle="1" w:styleId="124120">
    <w:name w:val="無清單12412"/>
    <w:next w:val="NoList"/>
    <w:uiPriority w:val="99"/>
    <w:semiHidden/>
    <w:unhideWhenUsed/>
    <w:rsid w:val="00726E7B"/>
  </w:style>
  <w:style w:type="numbering" w:customStyle="1" w:styleId="1114120">
    <w:name w:val="無清單111412"/>
    <w:next w:val="NoList"/>
    <w:uiPriority w:val="99"/>
    <w:semiHidden/>
    <w:unhideWhenUsed/>
    <w:rsid w:val="00726E7B"/>
  </w:style>
  <w:style w:type="numbering" w:customStyle="1" w:styleId="2312">
    <w:name w:val="无列表2312"/>
    <w:next w:val="NoList"/>
    <w:uiPriority w:val="99"/>
    <w:semiHidden/>
    <w:unhideWhenUsed/>
    <w:rsid w:val="00726E7B"/>
  </w:style>
  <w:style w:type="numbering" w:customStyle="1" w:styleId="NoList121312">
    <w:name w:val="No List121312"/>
    <w:next w:val="NoList"/>
    <w:uiPriority w:val="99"/>
    <w:semiHidden/>
    <w:unhideWhenUsed/>
    <w:rsid w:val="00726E7B"/>
  </w:style>
  <w:style w:type="numbering" w:customStyle="1" w:styleId="1113121">
    <w:name w:val="リストなし111312"/>
    <w:next w:val="NoList"/>
    <w:uiPriority w:val="99"/>
    <w:semiHidden/>
    <w:unhideWhenUsed/>
    <w:rsid w:val="00726E7B"/>
  </w:style>
  <w:style w:type="numbering" w:customStyle="1" w:styleId="1113122">
    <w:name w:val="无列表111312"/>
    <w:next w:val="NoList"/>
    <w:semiHidden/>
    <w:rsid w:val="00726E7B"/>
  </w:style>
  <w:style w:type="numbering" w:customStyle="1" w:styleId="NoList211312">
    <w:name w:val="No List211312"/>
    <w:next w:val="NoList"/>
    <w:semiHidden/>
    <w:rsid w:val="00726E7B"/>
  </w:style>
  <w:style w:type="numbering" w:customStyle="1" w:styleId="NoList311312">
    <w:name w:val="No List311312"/>
    <w:next w:val="NoList"/>
    <w:uiPriority w:val="99"/>
    <w:semiHidden/>
    <w:rsid w:val="00726E7B"/>
  </w:style>
  <w:style w:type="numbering" w:customStyle="1" w:styleId="NoList1111312">
    <w:name w:val="No List1111312"/>
    <w:next w:val="NoList"/>
    <w:uiPriority w:val="99"/>
    <w:semiHidden/>
    <w:unhideWhenUsed/>
    <w:rsid w:val="00726E7B"/>
  </w:style>
  <w:style w:type="numbering" w:customStyle="1" w:styleId="121312">
    <w:name w:val="無清單121312"/>
    <w:next w:val="NoList"/>
    <w:uiPriority w:val="99"/>
    <w:semiHidden/>
    <w:unhideWhenUsed/>
    <w:rsid w:val="00726E7B"/>
  </w:style>
  <w:style w:type="numbering" w:customStyle="1" w:styleId="1111312">
    <w:name w:val="無清單1111312"/>
    <w:next w:val="NoList"/>
    <w:uiPriority w:val="99"/>
    <w:semiHidden/>
    <w:unhideWhenUsed/>
    <w:rsid w:val="00726E7B"/>
  </w:style>
  <w:style w:type="numbering" w:customStyle="1" w:styleId="NoList5312">
    <w:name w:val="No List5312"/>
    <w:next w:val="NoList"/>
    <w:uiPriority w:val="99"/>
    <w:semiHidden/>
    <w:unhideWhenUsed/>
    <w:rsid w:val="00726E7B"/>
  </w:style>
  <w:style w:type="numbering" w:customStyle="1" w:styleId="NoList13312">
    <w:name w:val="No List13312"/>
    <w:next w:val="NoList"/>
    <w:uiPriority w:val="99"/>
    <w:semiHidden/>
    <w:unhideWhenUsed/>
    <w:rsid w:val="00726E7B"/>
  </w:style>
  <w:style w:type="numbering" w:customStyle="1" w:styleId="123121">
    <w:name w:val="リストなし12312"/>
    <w:next w:val="NoList"/>
    <w:uiPriority w:val="99"/>
    <w:semiHidden/>
    <w:unhideWhenUsed/>
    <w:rsid w:val="00726E7B"/>
  </w:style>
  <w:style w:type="numbering" w:customStyle="1" w:styleId="123122">
    <w:name w:val="无列表12312"/>
    <w:next w:val="NoList"/>
    <w:semiHidden/>
    <w:rsid w:val="00726E7B"/>
  </w:style>
  <w:style w:type="numbering" w:customStyle="1" w:styleId="NoList22312">
    <w:name w:val="No List22312"/>
    <w:next w:val="NoList"/>
    <w:semiHidden/>
    <w:rsid w:val="00726E7B"/>
  </w:style>
  <w:style w:type="numbering" w:customStyle="1" w:styleId="NoList32312">
    <w:name w:val="No List32312"/>
    <w:next w:val="NoList"/>
    <w:uiPriority w:val="99"/>
    <w:semiHidden/>
    <w:rsid w:val="00726E7B"/>
  </w:style>
  <w:style w:type="numbering" w:customStyle="1" w:styleId="NoList112312">
    <w:name w:val="No List112312"/>
    <w:next w:val="NoList"/>
    <w:uiPriority w:val="99"/>
    <w:semiHidden/>
    <w:unhideWhenUsed/>
    <w:rsid w:val="00726E7B"/>
  </w:style>
  <w:style w:type="numbering" w:customStyle="1" w:styleId="13312">
    <w:name w:val="無清單13312"/>
    <w:next w:val="NoList"/>
    <w:uiPriority w:val="99"/>
    <w:semiHidden/>
    <w:unhideWhenUsed/>
    <w:rsid w:val="00726E7B"/>
  </w:style>
  <w:style w:type="numbering" w:customStyle="1" w:styleId="1123120">
    <w:name w:val="無清單112312"/>
    <w:next w:val="NoList"/>
    <w:uiPriority w:val="99"/>
    <w:semiHidden/>
    <w:unhideWhenUsed/>
    <w:rsid w:val="00726E7B"/>
  </w:style>
  <w:style w:type="numbering" w:customStyle="1" w:styleId="21312">
    <w:name w:val="无列表21312"/>
    <w:next w:val="NoList"/>
    <w:uiPriority w:val="99"/>
    <w:semiHidden/>
    <w:unhideWhenUsed/>
    <w:rsid w:val="00726E7B"/>
  </w:style>
  <w:style w:type="numbering" w:customStyle="1" w:styleId="NoList122212">
    <w:name w:val="No List122212"/>
    <w:next w:val="NoList"/>
    <w:uiPriority w:val="99"/>
    <w:semiHidden/>
    <w:unhideWhenUsed/>
    <w:rsid w:val="00726E7B"/>
  </w:style>
  <w:style w:type="numbering" w:customStyle="1" w:styleId="1122121">
    <w:name w:val="リストなし112212"/>
    <w:next w:val="NoList"/>
    <w:uiPriority w:val="99"/>
    <w:semiHidden/>
    <w:unhideWhenUsed/>
    <w:rsid w:val="00726E7B"/>
  </w:style>
  <w:style w:type="numbering" w:customStyle="1" w:styleId="1122122">
    <w:name w:val="无列表112212"/>
    <w:next w:val="NoList"/>
    <w:semiHidden/>
    <w:rsid w:val="00726E7B"/>
  </w:style>
  <w:style w:type="numbering" w:customStyle="1" w:styleId="NoList212212">
    <w:name w:val="No List212212"/>
    <w:next w:val="NoList"/>
    <w:semiHidden/>
    <w:rsid w:val="00726E7B"/>
  </w:style>
  <w:style w:type="numbering" w:customStyle="1" w:styleId="NoList312212">
    <w:name w:val="No List312212"/>
    <w:next w:val="NoList"/>
    <w:uiPriority w:val="99"/>
    <w:semiHidden/>
    <w:rsid w:val="00726E7B"/>
  </w:style>
  <w:style w:type="numbering" w:customStyle="1" w:styleId="NoList1112312">
    <w:name w:val="No List1112312"/>
    <w:next w:val="NoList"/>
    <w:uiPriority w:val="99"/>
    <w:semiHidden/>
    <w:unhideWhenUsed/>
    <w:rsid w:val="00726E7B"/>
  </w:style>
  <w:style w:type="numbering" w:customStyle="1" w:styleId="122212">
    <w:name w:val="無清單122212"/>
    <w:next w:val="NoList"/>
    <w:uiPriority w:val="99"/>
    <w:semiHidden/>
    <w:unhideWhenUsed/>
    <w:rsid w:val="00726E7B"/>
  </w:style>
  <w:style w:type="numbering" w:customStyle="1" w:styleId="1112212">
    <w:name w:val="無清單1112212"/>
    <w:next w:val="NoList"/>
    <w:uiPriority w:val="99"/>
    <w:semiHidden/>
    <w:unhideWhenUsed/>
    <w:rsid w:val="00726E7B"/>
  </w:style>
  <w:style w:type="numbering" w:customStyle="1" w:styleId="420">
    <w:name w:val="无列表42"/>
    <w:next w:val="NoList"/>
    <w:uiPriority w:val="99"/>
    <w:semiHidden/>
    <w:unhideWhenUsed/>
    <w:rsid w:val="00726E7B"/>
  </w:style>
  <w:style w:type="numbering" w:customStyle="1" w:styleId="3220">
    <w:name w:val="无列表322"/>
    <w:next w:val="NoList"/>
    <w:uiPriority w:val="99"/>
    <w:semiHidden/>
    <w:unhideWhenUsed/>
    <w:rsid w:val="00726E7B"/>
  </w:style>
  <w:style w:type="numbering" w:customStyle="1" w:styleId="131221">
    <w:name w:val="无列表13122"/>
    <w:next w:val="NoList"/>
    <w:semiHidden/>
    <w:rsid w:val="00726E7B"/>
  </w:style>
  <w:style w:type="numbering" w:customStyle="1" w:styleId="NoList41122">
    <w:name w:val="No List41122"/>
    <w:next w:val="NoList"/>
    <w:uiPriority w:val="99"/>
    <w:semiHidden/>
    <w:unhideWhenUsed/>
    <w:rsid w:val="00726E7B"/>
  </w:style>
  <w:style w:type="numbering" w:customStyle="1" w:styleId="22122">
    <w:name w:val="无列表22122"/>
    <w:next w:val="NoList"/>
    <w:uiPriority w:val="99"/>
    <w:semiHidden/>
    <w:unhideWhenUsed/>
    <w:rsid w:val="00726E7B"/>
  </w:style>
  <w:style w:type="numbering" w:customStyle="1" w:styleId="NoList1211122">
    <w:name w:val="No List1211122"/>
    <w:next w:val="NoList"/>
    <w:uiPriority w:val="99"/>
    <w:semiHidden/>
    <w:unhideWhenUsed/>
    <w:rsid w:val="00726E7B"/>
  </w:style>
  <w:style w:type="numbering" w:customStyle="1" w:styleId="11111221">
    <w:name w:val="リストなし1111122"/>
    <w:next w:val="NoList"/>
    <w:uiPriority w:val="99"/>
    <w:semiHidden/>
    <w:unhideWhenUsed/>
    <w:rsid w:val="00726E7B"/>
  </w:style>
  <w:style w:type="numbering" w:customStyle="1" w:styleId="11111222">
    <w:name w:val="无列表1111122"/>
    <w:next w:val="NoList"/>
    <w:semiHidden/>
    <w:rsid w:val="00726E7B"/>
  </w:style>
  <w:style w:type="numbering" w:customStyle="1" w:styleId="NoList2111122">
    <w:name w:val="No List2111122"/>
    <w:next w:val="NoList"/>
    <w:semiHidden/>
    <w:rsid w:val="00726E7B"/>
  </w:style>
  <w:style w:type="numbering" w:customStyle="1" w:styleId="NoList3111122">
    <w:name w:val="No List3111122"/>
    <w:next w:val="NoList"/>
    <w:uiPriority w:val="99"/>
    <w:semiHidden/>
    <w:rsid w:val="00726E7B"/>
  </w:style>
  <w:style w:type="numbering" w:customStyle="1" w:styleId="NoList11111122">
    <w:name w:val="No List11111122"/>
    <w:next w:val="NoList"/>
    <w:uiPriority w:val="99"/>
    <w:semiHidden/>
    <w:unhideWhenUsed/>
    <w:rsid w:val="00726E7B"/>
  </w:style>
  <w:style w:type="numbering" w:customStyle="1" w:styleId="12111220">
    <w:name w:val="無清單1211122"/>
    <w:next w:val="NoList"/>
    <w:uiPriority w:val="99"/>
    <w:semiHidden/>
    <w:unhideWhenUsed/>
    <w:rsid w:val="00726E7B"/>
  </w:style>
  <w:style w:type="numbering" w:customStyle="1" w:styleId="111111220">
    <w:name w:val="無清單11111122"/>
    <w:next w:val="NoList"/>
    <w:uiPriority w:val="99"/>
    <w:semiHidden/>
    <w:unhideWhenUsed/>
    <w:rsid w:val="00726E7B"/>
  </w:style>
  <w:style w:type="numbering" w:customStyle="1" w:styleId="NoList131122">
    <w:name w:val="No List131122"/>
    <w:next w:val="NoList"/>
    <w:uiPriority w:val="99"/>
    <w:semiHidden/>
    <w:unhideWhenUsed/>
    <w:rsid w:val="00726E7B"/>
  </w:style>
  <w:style w:type="numbering" w:customStyle="1" w:styleId="1211221">
    <w:name w:val="リストなし121122"/>
    <w:next w:val="NoList"/>
    <w:uiPriority w:val="99"/>
    <w:semiHidden/>
    <w:unhideWhenUsed/>
    <w:rsid w:val="00726E7B"/>
  </w:style>
  <w:style w:type="numbering" w:customStyle="1" w:styleId="1211222">
    <w:name w:val="无列表121122"/>
    <w:next w:val="NoList"/>
    <w:semiHidden/>
    <w:rsid w:val="00726E7B"/>
  </w:style>
  <w:style w:type="numbering" w:customStyle="1" w:styleId="NoList221122">
    <w:name w:val="No List221122"/>
    <w:next w:val="NoList"/>
    <w:semiHidden/>
    <w:rsid w:val="00726E7B"/>
  </w:style>
  <w:style w:type="numbering" w:customStyle="1" w:styleId="NoList321122">
    <w:name w:val="No List321122"/>
    <w:next w:val="NoList"/>
    <w:uiPriority w:val="99"/>
    <w:semiHidden/>
    <w:rsid w:val="00726E7B"/>
  </w:style>
  <w:style w:type="numbering" w:customStyle="1" w:styleId="NoList1121122">
    <w:name w:val="No List1121122"/>
    <w:next w:val="NoList"/>
    <w:uiPriority w:val="99"/>
    <w:semiHidden/>
    <w:unhideWhenUsed/>
    <w:rsid w:val="00726E7B"/>
  </w:style>
  <w:style w:type="numbering" w:customStyle="1" w:styleId="1311220">
    <w:name w:val="無清單131122"/>
    <w:next w:val="NoList"/>
    <w:uiPriority w:val="99"/>
    <w:semiHidden/>
    <w:unhideWhenUsed/>
    <w:rsid w:val="00726E7B"/>
  </w:style>
  <w:style w:type="numbering" w:customStyle="1" w:styleId="11211220">
    <w:name w:val="無清單1121122"/>
    <w:next w:val="NoList"/>
    <w:uiPriority w:val="99"/>
    <w:semiHidden/>
    <w:unhideWhenUsed/>
    <w:rsid w:val="00726E7B"/>
  </w:style>
  <w:style w:type="numbering" w:customStyle="1" w:styleId="211122">
    <w:name w:val="无列表211122"/>
    <w:next w:val="NoList"/>
    <w:uiPriority w:val="99"/>
    <w:semiHidden/>
    <w:unhideWhenUsed/>
    <w:rsid w:val="00726E7B"/>
  </w:style>
  <w:style w:type="numbering" w:customStyle="1" w:styleId="NoList1221122">
    <w:name w:val="No List1221122"/>
    <w:next w:val="NoList"/>
    <w:uiPriority w:val="99"/>
    <w:semiHidden/>
    <w:unhideWhenUsed/>
    <w:rsid w:val="00726E7B"/>
  </w:style>
  <w:style w:type="numbering" w:customStyle="1" w:styleId="11211221">
    <w:name w:val="リストなし1121122"/>
    <w:next w:val="NoList"/>
    <w:uiPriority w:val="99"/>
    <w:semiHidden/>
    <w:unhideWhenUsed/>
    <w:rsid w:val="00726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tp://10.10.10.10/ftp/tsg_ran/WG4_Radio/TSGR4_111/Inbox/R4-2410141.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8FE45-2724-485B-ABC3-C95ACD34B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39CC1-90F0-43AA-A3CA-AC45F80D129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FADAC02-AAAF-42D6-8125-4CD3C1C22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5010</Words>
  <Characters>28559</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1900-01-01T07:59:00Z</cp:lastPrinted>
  <dcterms:created xsi:type="dcterms:W3CDTF">2024-05-30T04:19:00Z</dcterms:created>
  <dcterms:modified xsi:type="dcterms:W3CDTF">2024-05-30T04:19:00Z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ies>
</file>