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07EB" w14:textId="019ACEA1" w:rsidR="004B1CF0" w:rsidRPr="00476C76" w:rsidRDefault="004B1CF0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r w:rsidR="00731C89">
        <w:fldChar w:fldCharType="begin"/>
      </w:r>
      <w:r w:rsidR="00731C89">
        <w:instrText xml:space="preserve"> DOCPROPERTY  TSG/WGRef  \* MERGEFORMAT </w:instrText>
      </w:r>
      <w:r w:rsidR="00731C89">
        <w:fldChar w:fldCharType="separate"/>
      </w:r>
      <w:r w:rsidRPr="00476C76">
        <w:rPr>
          <w:rFonts w:hint="eastAsia"/>
          <w:b/>
          <w:noProof/>
          <w:sz w:val="24"/>
          <w:lang w:eastAsia="ja-JP"/>
        </w:rPr>
        <w:t>W</w:t>
      </w:r>
      <w:r w:rsidRPr="00476C76">
        <w:rPr>
          <w:b/>
          <w:noProof/>
          <w:sz w:val="24"/>
          <w:lang w:eastAsia="ja-JP"/>
        </w:rPr>
        <w:t>G4</w:t>
      </w:r>
      <w:r w:rsidR="00731C89">
        <w:rPr>
          <w:b/>
          <w:noProof/>
          <w:sz w:val="24"/>
          <w:lang w:eastAsia="ja-JP"/>
        </w:rPr>
        <w:fldChar w:fldCharType="end"/>
      </w:r>
      <w:r w:rsidRPr="00476C76">
        <w:rPr>
          <w:b/>
          <w:noProof/>
          <w:sz w:val="24"/>
        </w:rPr>
        <w:t xml:space="preserve"> Meeting #</w:t>
      </w:r>
      <w:r w:rsidR="00731C89">
        <w:fldChar w:fldCharType="begin"/>
      </w:r>
      <w:r w:rsidR="00731C89">
        <w:instrText xml:space="preserve"> DOCPROPERTY  MtgSeq  \* MERGEFORMAT </w:instrText>
      </w:r>
      <w:r w:rsidR="00731C89">
        <w:fldChar w:fldCharType="separate"/>
      </w:r>
      <w:r w:rsidRPr="00476C76">
        <w:rPr>
          <w:b/>
          <w:noProof/>
          <w:sz w:val="24"/>
        </w:rPr>
        <w:t>11</w:t>
      </w:r>
      <w:r>
        <w:rPr>
          <w:b/>
          <w:noProof/>
          <w:sz w:val="24"/>
        </w:rPr>
        <w:t>1</w:t>
      </w:r>
      <w:r w:rsidR="00731C89">
        <w:rPr>
          <w:b/>
          <w:noProof/>
          <w:sz w:val="24"/>
        </w:rPr>
        <w:fldChar w:fldCharType="end"/>
      </w:r>
      <w:r w:rsidRPr="00476C76">
        <w:rPr>
          <w:b/>
          <w:i/>
          <w:noProof/>
          <w:sz w:val="28"/>
        </w:rPr>
        <w:tab/>
      </w:r>
      <w:r w:rsidR="00731C89">
        <w:fldChar w:fldCharType="begin"/>
      </w:r>
      <w:r w:rsidR="00731C89">
        <w:instrText xml:space="preserve"> DOCPROPERTY  Tdoc#  \* MERGEFORMAT </w:instrText>
      </w:r>
      <w:r w:rsidR="00731C89">
        <w:fldChar w:fldCharType="separate"/>
      </w:r>
      <w:r w:rsidRPr="00476C76">
        <w:rPr>
          <w:b/>
          <w:i/>
          <w:noProof/>
          <w:sz w:val="28"/>
        </w:rPr>
        <w:t>R4-</w:t>
      </w:r>
      <w:r w:rsidRPr="00731C89">
        <w:rPr>
          <w:b/>
          <w:i/>
          <w:noProof/>
          <w:sz w:val="28"/>
        </w:rPr>
        <w:t>24</w:t>
      </w:r>
      <w:r w:rsidR="00220756" w:rsidRPr="00731C89">
        <w:rPr>
          <w:b/>
          <w:i/>
          <w:noProof/>
          <w:sz w:val="28"/>
        </w:rPr>
        <w:t>0</w:t>
      </w:r>
      <w:r w:rsidR="00731C89">
        <w:rPr>
          <w:b/>
          <w:i/>
          <w:noProof/>
          <w:sz w:val="28"/>
        </w:rPr>
        <w:t>9803</w:t>
      </w:r>
      <w:r w:rsidR="00731C89">
        <w:rPr>
          <w:b/>
          <w:i/>
          <w:noProof/>
          <w:color w:val="FF0000"/>
          <w:sz w:val="28"/>
        </w:rPr>
        <w:fldChar w:fldCharType="end"/>
      </w:r>
    </w:p>
    <w:p w14:paraId="6B6C8189" w14:textId="77777777" w:rsidR="004B1CF0" w:rsidRDefault="00731C89" w:rsidP="004B1C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CF0">
        <w:rPr>
          <w:b/>
          <w:noProof/>
          <w:sz w:val="24"/>
        </w:rPr>
        <w:t>Fukuoka, Japan, 20 - 24 May,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731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48D8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CA89" w:rsidR="001E41F3" w:rsidRPr="000448D8" w:rsidRDefault="00220756" w:rsidP="00547111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220756">
              <w:rPr>
                <w:rFonts w:hint="eastAsia"/>
                <w:b/>
                <w:noProof/>
                <w:sz w:val="28"/>
              </w:rPr>
              <w:t>0</w:t>
            </w:r>
            <w:r w:rsidRPr="00220756">
              <w:rPr>
                <w:b/>
                <w:noProof/>
                <w:sz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FDE9B" w:rsidR="001E41F3" w:rsidRPr="00410371" w:rsidRDefault="004514F5" w:rsidP="00FF0DD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B832DE" w:rsidRDefault="00731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48D8" w:rsidRPr="00B832DE">
              <w:rPr>
                <w:b/>
                <w:noProof/>
                <w:sz w:val="28"/>
              </w:rPr>
              <w:t>1</w:t>
            </w:r>
            <w:r w:rsidR="005E7AC7" w:rsidRPr="00B832DE">
              <w:rPr>
                <w:b/>
                <w:noProof/>
                <w:sz w:val="28"/>
              </w:rPr>
              <w:t>8.4</w:t>
            </w:r>
            <w:r w:rsidR="000448D8" w:rsidRPr="00B832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DE0" w14:paraId="0EE45D52" w14:textId="77777777" w:rsidTr="00A7671C">
        <w:tc>
          <w:tcPr>
            <w:tcW w:w="2835" w:type="dxa"/>
          </w:tcPr>
          <w:p w14:paraId="59860FA1" w14:textId="77777777" w:rsidR="00EE6DE0" w:rsidRDefault="00EE6DE0" w:rsidP="00EE6D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09CF282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C24CBEB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4EAA3C3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6421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6F7EDFE4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96CC4" w:rsidR="000448D8" w:rsidRDefault="00731C89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7AC7">
              <w:t>C</w:t>
            </w:r>
            <w:r w:rsidR="000448D8">
              <w:t xml:space="preserve">R to 38.106: Correction of </w:t>
            </w:r>
            <w:r w:rsidR="00093D4F">
              <w:t>requirement set applicability table</w:t>
            </w:r>
            <w:r>
              <w:fldChar w:fldCharType="end"/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731C89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48D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731C89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48D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6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63C" w:rsidRDefault="0089663C" w:rsidP="00896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2384" w:rsidR="0089663C" w:rsidRDefault="0089663C" w:rsidP="008966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63C" w:rsidRDefault="0089663C" w:rsidP="008966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63C" w:rsidRDefault="0089663C" w:rsidP="00896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1816E" w:rsidR="0089663C" w:rsidRDefault="00731C89" w:rsidP="00896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663C">
              <w:rPr>
                <w:noProof/>
              </w:rPr>
              <w:t>2024-5-13</w:t>
            </w:r>
            <w:r>
              <w:rPr>
                <w:noProof/>
              </w:rPr>
              <w:fldChar w:fldCharType="end"/>
            </w:r>
          </w:p>
        </w:tc>
      </w:tr>
      <w:tr w:rsidR="008966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9663C" w:rsidRDefault="0089663C" w:rsidP="00896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6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9663C" w:rsidRDefault="0089663C" w:rsidP="00896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89663C" w:rsidRDefault="0089663C" w:rsidP="008966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9663C" w:rsidRDefault="0089663C" w:rsidP="008966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9663C" w:rsidRDefault="0089663C" w:rsidP="008966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2EA1E" w:rsidR="0089663C" w:rsidRDefault="00731C89" w:rsidP="00896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663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AEAB" w14:textId="64D30BE1" w:rsidR="001E41F3" w:rsidRPr="001614D3" w:rsidRDefault="00411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 xml:space="preserve">Requirement set applicability tables </w:t>
            </w:r>
            <w:r w:rsidR="00A24BF0" w:rsidRPr="001614D3">
              <w:rPr>
                <w:noProof/>
                <w:lang w:eastAsia="ja-JP"/>
              </w:rPr>
              <w:t>are</w:t>
            </w:r>
            <w:r w:rsidRPr="001614D3">
              <w:rPr>
                <w:noProof/>
                <w:lang w:eastAsia="ja-JP"/>
              </w:rPr>
              <w:t xml:space="preserve"> confusing.</w:t>
            </w:r>
            <w:r w:rsidR="00A24BF0" w:rsidRPr="001614D3">
              <w:rPr>
                <w:noProof/>
                <w:lang w:eastAsia="ja-JP"/>
              </w:rPr>
              <w:t xml:space="preserve"> In general, clauses 6.2 to 6.10 are for conducted requirements for RF repeater and NCR-Fwd. </w:t>
            </w:r>
            <w:r w:rsidR="00EE6DE0" w:rsidRPr="001614D3">
              <w:rPr>
                <w:noProof/>
                <w:lang w:eastAsia="ja-JP"/>
              </w:rPr>
              <w:t>C</w:t>
            </w:r>
            <w:r w:rsidR="00A24BF0" w:rsidRPr="001614D3">
              <w:rPr>
                <w:noProof/>
                <w:lang w:eastAsia="ja-JP"/>
              </w:rPr>
              <w:t>lauses 6.11 to 6.22 are f</w:t>
            </w:r>
            <w:r w:rsidR="00EE6DE0" w:rsidRPr="001614D3">
              <w:rPr>
                <w:noProof/>
                <w:lang w:eastAsia="ja-JP"/>
              </w:rPr>
              <w:t>o</w:t>
            </w:r>
            <w:r w:rsidR="00A24BF0" w:rsidRPr="001614D3">
              <w:rPr>
                <w:noProof/>
                <w:lang w:eastAsia="ja-JP"/>
              </w:rPr>
              <w:t>r conducted requirements for NCR-MT. Clauses 7.2 to 7.9 are for radiated requirements for RF repeater and NCR-Fwd. Clauses 7.10 to 7.17 are for radiated requirements for NCR-MT. However, there are some exceptions which lead to the confusions.</w:t>
            </w:r>
          </w:p>
          <w:p w14:paraId="78074DE8" w14:textId="55752568" w:rsidR="00A24BF0" w:rsidRPr="001614D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rFonts w:hint="eastAsia"/>
                <w:noProof/>
                <w:lang w:eastAsia="ja-JP"/>
              </w:rPr>
              <w:t>R</w:t>
            </w:r>
            <w:r w:rsidRPr="001614D3">
              <w:rPr>
                <w:noProof/>
                <w:lang w:eastAsia="ja-JP"/>
              </w:rPr>
              <w:t>equirements for NCR-MT are shown with the surfix “Conducted” or “Radiated” in the applicability table for NCR-MT.</w:t>
            </w:r>
          </w:p>
          <w:p w14:paraId="0A28D89B" w14:textId="0851B9E3" w:rsidR="00440A3B" w:rsidRPr="001614D3" w:rsidRDefault="00EE6D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Performance requirements are</w:t>
            </w:r>
            <w:r w:rsidR="00440A3B" w:rsidRPr="001614D3">
              <w:rPr>
                <w:noProof/>
                <w:lang w:eastAsia="ja-JP"/>
              </w:rPr>
              <w:t xml:space="preserve"> missing in </w:t>
            </w:r>
            <w:r w:rsidRPr="001614D3">
              <w:rPr>
                <w:noProof/>
                <w:lang w:eastAsia="ja-JP"/>
              </w:rPr>
              <w:t xml:space="preserve">the </w:t>
            </w:r>
            <w:r w:rsidR="00440A3B" w:rsidRPr="001614D3">
              <w:rPr>
                <w:noProof/>
                <w:lang w:eastAsia="ja-JP"/>
              </w:rPr>
              <w:t>applicability table for NCR-MT.</w:t>
            </w:r>
          </w:p>
          <w:p w14:paraId="708AA7DE" w14:textId="24F0F80E" w:rsidR="00EE6DE0" w:rsidRPr="001614D3" w:rsidRDefault="00A24BF0" w:rsidP="006A4E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Some requirement names in</w:t>
            </w:r>
            <w:r w:rsidR="00EE6DE0" w:rsidRPr="001614D3">
              <w:rPr>
                <w:noProof/>
                <w:lang w:eastAsia="ja-JP"/>
              </w:rPr>
              <w:t xml:space="preserve"> the</w:t>
            </w:r>
            <w:r w:rsidRPr="001614D3">
              <w:rPr>
                <w:noProof/>
                <w:lang w:eastAsia="ja-JP"/>
              </w:rPr>
              <w:t xml:space="preserve"> applicability tables for RF repeater and for NCR-Fwd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4C101" w14:textId="3B8D774C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lauses 6.2 to 6.10 and 7.2 to 7.9 are allocated to RF repeater and NCR-Fwd only. Clauses 6.11 to 6.25 and 7.10 to 7.29 are allocated to NCR-MT</w:t>
            </w:r>
            <w:r w:rsidR="00EE6DE0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55E133B8" w14:textId="30593034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“Conducted” and </w:t>
            </w:r>
            <w:r w:rsidR="00440A3B">
              <w:rPr>
                <w:noProof/>
                <w:lang w:eastAsia="ja-JP"/>
              </w:rPr>
              <w:t xml:space="preserve">replace </w:t>
            </w:r>
            <w:r>
              <w:rPr>
                <w:noProof/>
                <w:lang w:eastAsia="ja-JP"/>
              </w:rPr>
              <w:t>“Radiated”</w:t>
            </w:r>
            <w:r w:rsidR="00440A3B">
              <w:rPr>
                <w:noProof/>
                <w:lang w:eastAsia="ja-JP"/>
              </w:rPr>
              <w:t xml:space="preserve"> with “OTA”</w:t>
            </w:r>
            <w:r>
              <w:rPr>
                <w:noProof/>
                <w:lang w:eastAsia="ja-JP"/>
              </w:rPr>
              <w:t xml:space="preserve"> and add “for NCR-MT” in the applicability table for NCR-MT.</w:t>
            </w:r>
          </w:p>
          <w:p w14:paraId="689B0F55" w14:textId="466A82E8" w:rsidR="00845F78" w:rsidRDefault="00845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EE6DE0">
              <w:rPr>
                <w:noProof/>
                <w:lang w:eastAsia="ja-JP"/>
              </w:rPr>
              <w:t>performance requirements</w:t>
            </w:r>
            <w:r>
              <w:rPr>
                <w:noProof/>
                <w:lang w:eastAsia="ja-JP"/>
              </w:rPr>
              <w:t xml:space="preserve"> </w:t>
            </w:r>
            <w:r w:rsidR="00EE6DE0">
              <w:rPr>
                <w:noProof/>
                <w:lang w:eastAsia="ja-JP"/>
              </w:rPr>
              <w:t xml:space="preserve">in the applicability table </w:t>
            </w:r>
            <w:r>
              <w:rPr>
                <w:noProof/>
                <w:lang w:eastAsia="ja-JP"/>
              </w:rPr>
              <w:t>for NCR-MT.</w:t>
            </w:r>
          </w:p>
          <w:p w14:paraId="31C656EC" w14:textId="04DD8E80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for RF repeater and NCR-Fwd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B339" w14:textId="77777777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 for NCR-MT is complex and leads to confusion.</w:t>
            </w:r>
          </w:p>
          <w:p w14:paraId="5C4BEB44" w14:textId="499C70FB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tables for RF repeater and NCR-MT remain requirement name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8516F" w:rsidR="001E41F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FFC" w:rsidRDefault="004E1FFC" w:rsidP="004E1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DED43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FFC" w:rsidRDefault="004E1FFC" w:rsidP="004E1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3DDDB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1571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DB3F1C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5B925C" w14:textId="77777777" w:rsidR="00411447" w:rsidRDefault="00411447" w:rsidP="00411447">
      <w:pPr>
        <w:pStyle w:val="2"/>
        <w:rPr>
          <w:lang w:eastAsia="zh-CN"/>
        </w:rPr>
      </w:pPr>
      <w:bookmarkStart w:id="22" w:name="_Toc97737186"/>
      <w:bookmarkStart w:id="23" w:name="_Toc106094078"/>
      <w:bookmarkStart w:id="24" w:name="_Toc114252853"/>
      <w:bookmarkStart w:id="25" w:name="_Toc123045981"/>
      <w:bookmarkStart w:id="26" w:name="_Toc124157522"/>
      <w:bookmarkStart w:id="27" w:name="_Toc124258915"/>
      <w:bookmarkStart w:id="28" w:name="_Toc124259059"/>
      <w:bookmarkStart w:id="29" w:name="_Toc130585816"/>
      <w:bookmarkStart w:id="30" w:name="_Toc130586827"/>
      <w:bookmarkStart w:id="31" w:name="_Toc137461993"/>
      <w:bookmarkStart w:id="32" w:name="_Toc138883802"/>
      <w:bookmarkStart w:id="33" w:name="_Toc138883946"/>
      <w:bookmarkStart w:id="34" w:name="_Toc145426843"/>
      <w:bookmarkStart w:id="35" w:name="_Toc155427993"/>
      <w:bookmarkStart w:id="36" w:name="_Toc155781011"/>
      <w:bookmarkStart w:id="37" w:name="_Toc1616653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0AC157" w14:textId="63880F63" w:rsidR="00411447" w:rsidRDefault="00411447" w:rsidP="00411447">
      <w:r w:rsidRPr="00D113C0">
        <w:t>In table</w:t>
      </w:r>
      <w:r>
        <w:t>s</w:t>
      </w:r>
      <w:r w:rsidRPr="00D113C0">
        <w:t>4.5-1,</w:t>
      </w:r>
      <w:r>
        <w:t xml:space="preserve"> </w:t>
      </w:r>
      <w:del w:id="38" w:author="Tetsu Ikeda" w:date="2024-04-16T17:04:00Z">
        <w:r w:rsidDel="00845E35">
          <w:delText xml:space="preserve">4.5-1a and 4.5-1b </w:delText>
        </w:r>
      </w:del>
      <w:r w:rsidRPr="00D113C0">
        <w:t>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19A8126E" w14:textId="77777777" w:rsidR="00411447" w:rsidRDefault="00411447" w:rsidP="00411447">
      <w:pPr>
        <w:pStyle w:val="TH"/>
      </w:pPr>
      <w:r w:rsidRPr="00F95B02"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af2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  <w:tblGridChange w:id="39">
          <w:tblGrid>
            <w:gridCol w:w="20"/>
            <w:gridCol w:w="3261"/>
            <w:gridCol w:w="263"/>
            <w:gridCol w:w="20"/>
            <w:gridCol w:w="851"/>
            <w:gridCol w:w="263"/>
            <w:gridCol w:w="20"/>
            <w:gridCol w:w="851"/>
            <w:gridCol w:w="263"/>
            <w:gridCol w:w="20"/>
            <w:gridCol w:w="709"/>
            <w:gridCol w:w="263"/>
            <w:gridCol w:w="20"/>
            <w:gridCol w:w="710"/>
            <w:gridCol w:w="263"/>
            <w:gridCol w:w="20"/>
            <w:gridCol w:w="709"/>
            <w:gridCol w:w="263"/>
            <w:gridCol w:w="20"/>
            <w:gridCol w:w="709"/>
            <w:gridCol w:w="263"/>
            <w:gridCol w:w="20"/>
          </w:tblGrid>
        </w:tblGridChange>
      </w:tblGrid>
      <w:tr w:rsidR="00C00C8D" w:rsidRPr="00392345" w14:paraId="644F7E7D" w14:textId="6E6C6FD4" w:rsidTr="00C00C8D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6F6C9263" w14:textId="5C4DC641" w:rsidR="00C00C8D" w:rsidRPr="00F95B02" w:rsidRDefault="00C00C8D" w:rsidP="00C00C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31995254" w14:textId="2EBBA3F3" w:rsidR="00C00C8D" w:rsidRPr="00F95B02" w:rsidRDefault="00C00C8D" w:rsidP="00C00C8D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FF2E0A" w:rsidRPr="00392345" w14:paraId="268D824E" w14:textId="19AFA47A" w:rsidTr="00C00C8D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58B47253" w14:textId="77777777" w:rsidR="00FF2E0A" w:rsidRPr="00E055D9" w:rsidRDefault="00FF2E0A" w:rsidP="00FF2E0A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7D78E8C" w14:textId="77777777" w:rsidR="00FF2E0A" w:rsidRDefault="00FF2E0A" w:rsidP="00FF2E0A">
            <w:pPr>
              <w:pStyle w:val="TAH"/>
              <w:rPr>
                <w:ins w:id="40" w:author="Tetsu Ikeda" w:date="2024-04-16T17:23:00Z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Repeater</w:t>
            </w:r>
          </w:p>
          <w:p w14:paraId="7D8E7D1E" w14:textId="77777777" w:rsidR="00FF2E0A" w:rsidRDefault="00FF2E0A" w:rsidP="00FF2E0A">
            <w:pPr>
              <w:pStyle w:val="TAH"/>
              <w:rPr>
                <w:ins w:id="41" w:author="Tetsu Ikeda" w:date="2024-04-16T17:23:00Z"/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 xml:space="preserve"> type 1-C</w:t>
            </w:r>
            <w:ins w:id="42" w:author="Tetsu Ikeda" w:date="2024-04-16T13:44:00Z">
              <w:r>
                <w:rPr>
                  <w:i/>
                  <w:lang w:eastAsia="ja-JP"/>
                </w:rPr>
                <w:t xml:space="preserve">, </w:t>
              </w:r>
            </w:ins>
          </w:p>
          <w:p w14:paraId="2B890747" w14:textId="77777777" w:rsidR="00FF2E0A" w:rsidRDefault="00FF2E0A" w:rsidP="00FF2E0A">
            <w:pPr>
              <w:pStyle w:val="TAH"/>
              <w:rPr>
                <w:ins w:id="43" w:author="Tetsu Ikeda" w:date="2024-04-16T17:23:00Z"/>
                <w:i/>
                <w:lang w:eastAsia="ja-JP"/>
              </w:rPr>
            </w:pPr>
            <w:ins w:id="44" w:author="Tetsu Ikeda" w:date="2024-04-16T13:44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1D92D018" w14:textId="5CF12E45" w:rsidR="00FF2E0A" w:rsidRPr="00207C84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45" w:author="Tetsu Ikeda" w:date="2024-04-16T13:44:00Z">
              <w:r>
                <w:rPr>
                  <w:i/>
                  <w:lang w:eastAsia="ja-JP"/>
                </w:rPr>
                <w:t>type 1-C</w:t>
              </w:r>
            </w:ins>
          </w:p>
        </w:tc>
        <w:tc>
          <w:tcPr>
            <w:tcW w:w="1134" w:type="dxa"/>
            <w:vAlign w:val="center"/>
          </w:tcPr>
          <w:p w14:paraId="33F9B7D0" w14:textId="77777777" w:rsidR="00FF2E0A" w:rsidRDefault="00FF2E0A" w:rsidP="00FF2E0A">
            <w:pPr>
              <w:pStyle w:val="TAH"/>
              <w:rPr>
                <w:ins w:id="46" w:author="Tetsu Ikeda" w:date="2024-04-16T17:23:00Z"/>
                <w:i/>
                <w:lang w:eastAsia="ja-JP"/>
              </w:rPr>
            </w:pPr>
            <w:ins w:id="47" w:author="Tetsu Ikeda" w:date="2024-04-16T17:22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03A289DE" w14:textId="35E88316" w:rsidR="00FF2E0A" w:rsidRDefault="00FF2E0A" w:rsidP="00FF2E0A">
            <w:pPr>
              <w:pStyle w:val="TAH"/>
              <w:rPr>
                <w:i/>
                <w:lang w:eastAsia="ja-JP"/>
              </w:rPr>
            </w:pPr>
            <w:ins w:id="48" w:author="Tetsu Ikeda" w:date="2024-04-16T17:22:00Z">
              <w:r>
                <w:rPr>
                  <w:i/>
                  <w:lang w:eastAsia="ja-JP"/>
                </w:rPr>
                <w:t>type 1-H</w:t>
              </w:r>
            </w:ins>
          </w:p>
        </w:tc>
        <w:tc>
          <w:tcPr>
            <w:tcW w:w="992" w:type="dxa"/>
            <w:vAlign w:val="center"/>
          </w:tcPr>
          <w:p w14:paraId="37934ED3" w14:textId="1F0995AF" w:rsidR="00FF2E0A" w:rsidRPr="00FF0DD6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49" w:author="Tetsu Ikeda" w:date="2024-04-16T13:44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</w:t>
              </w:r>
            </w:ins>
            <w:ins w:id="50" w:author="Tetsu Ikeda" w:date="2024-04-16T13:45:00Z">
              <w:r>
                <w:rPr>
                  <w:rFonts w:eastAsia="ＭＳ 明朝"/>
                  <w:i/>
                  <w:lang w:eastAsia="ja-JP"/>
                </w:rPr>
                <w:t>R-MT type 1-C</w:t>
              </w:r>
            </w:ins>
          </w:p>
        </w:tc>
        <w:tc>
          <w:tcPr>
            <w:tcW w:w="993" w:type="dxa"/>
            <w:vAlign w:val="center"/>
          </w:tcPr>
          <w:p w14:paraId="2AC55EF9" w14:textId="35B617CF" w:rsidR="00FF2E0A" w:rsidRPr="00207C84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51" w:author="Tetsu Ikeda" w:date="2024-04-16T17:22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1-H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445D873" w14:textId="71C196DC" w:rsidR="00FF2E0A" w:rsidRPr="00392345" w:rsidRDefault="00FF2E0A" w:rsidP="00FF2E0A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C08930" w14:textId="779261D7" w:rsidR="00FF2E0A" w:rsidRDefault="00FF2E0A" w:rsidP="00FF2E0A">
            <w:pPr>
              <w:pStyle w:val="TAH"/>
              <w:rPr>
                <w:i/>
                <w:lang w:eastAsia="ja-JP"/>
              </w:rPr>
            </w:pPr>
            <w:ins w:id="52" w:author="Tetsu Ikeda" w:date="2024-04-16T17:33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2-O</w:t>
              </w:r>
            </w:ins>
          </w:p>
        </w:tc>
      </w:tr>
      <w:tr w:rsidR="00FF2E0A" w:rsidRPr="00392345" w14:paraId="77C075F8" w14:textId="082B0C31" w:rsidTr="00C00C8D">
        <w:trPr>
          <w:cantSplit/>
        </w:trPr>
        <w:tc>
          <w:tcPr>
            <w:tcW w:w="3544" w:type="dxa"/>
            <w:vAlign w:val="center"/>
          </w:tcPr>
          <w:p w14:paraId="1DCCAB9A" w14:textId="27C1DD95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4FDFEE70" w14:textId="66E7BDB7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278D73AE" w14:textId="2C888955" w:rsidR="00FF2E0A" w:rsidRPr="00FF0DD6" w:rsidRDefault="00FF2E0A" w:rsidP="00FF2E0A">
            <w:pPr>
              <w:pStyle w:val="TAC"/>
            </w:pPr>
            <w:ins w:id="53" w:author="Tetsu Ikeda" w:date="2024-04-16T17:36:00Z">
              <w:r w:rsidRPr="00A940E5">
                <w:rPr>
                  <w:lang w:eastAsia="ja-JP"/>
                </w:rPr>
                <w:t>6.2</w:t>
              </w:r>
            </w:ins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15712238" w14:textId="0E888CC7" w:rsidR="00FF2E0A" w:rsidRPr="00FF0DD6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88B09F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5CCB2111" w14:textId="2E218F8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785C34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9F70337" w14:textId="429F29F1" w:rsidTr="00C00C8D">
        <w:trPr>
          <w:cantSplit/>
        </w:trPr>
        <w:tc>
          <w:tcPr>
            <w:tcW w:w="3544" w:type="dxa"/>
            <w:vAlign w:val="center"/>
          </w:tcPr>
          <w:p w14:paraId="2D7AA168" w14:textId="5D80361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548EE56D" w14:textId="20B190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106074B9" w14:textId="0D095654" w:rsidR="00FF2E0A" w:rsidRPr="00392345" w:rsidRDefault="00FF2E0A" w:rsidP="00FF2E0A">
            <w:pPr>
              <w:pStyle w:val="TAC"/>
            </w:pPr>
            <w:ins w:id="54" w:author="Tetsu Ikeda" w:date="2024-04-16T17:36:00Z">
              <w:r w:rsidRPr="00A940E5">
                <w:rPr>
                  <w:lang w:eastAsia="ja-JP"/>
                </w:rPr>
                <w:t>6.3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D58E82" w14:textId="75EFECE8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FCF8EA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046DDA" w14:textId="651633D6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BA974C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8DC4519" w14:textId="06652647" w:rsidTr="00C00C8D">
        <w:trPr>
          <w:cantSplit/>
        </w:trPr>
        <w:tc>
          <w:tcPr>
            <w:tcW w:w="3544" w:type="dxa"/>
            <w:vAlign w:val="center"/>
          </w:tcPr>
          <w:p w14:paraId="6442FF3D" w14:textId="0860AF21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7946B214" w14:textId="17D99F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3643A368" w14:textId="3A417CD4" w:rsidR="00FF2E0A" w:rsidRPr="00392345" w:rsidRDefault="00FF2E0A" w:rsidP="00FF2E0A">
            <w:pPr>
              <w:pStyle w:val="TAC"/>
            </w:pPr>
            <w:ins w:id="55" w:author="Tetsu Ikeda" w:date="2024-04-16T17:36:00Z">
              <w:r w:rsidRPr="00A940E5">
                <w:rPr>
                  <w:lang w:eastAsia="ja-JP"/>
                </w:rPr>
                <w:t>6.4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2531A5" w14:textId="196441F9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A8648B7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82AB130" w14:textId="48575C8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1D87FDB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7459333" w14:textId="54559510" w:rsidTr="00C00C8D">
        <w:trPr>
          <w:cantSplit/>
        </w:trPr>
        <w:tc>
          <w:tcPr>
            <w:tcW w:w="3544" w:type="dxa"/>
            <w:vAlign w:val="center"/>
          </w:tcPr>
          <w:p w14:paraId="05538E93" w14:textId="575B2D5C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7191639C" w14:textId="64A1AF15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7B669DFE" w14:textId="7D5EA036" w:rsidR="00FF2E0A" w:rsidRPr="00392345" w:rsidRDefault="00FF2E0A" w:rsidP="00FF2E0A">
            <w:pPr>
              <w:pStyle w:val="TAC"/>
            </w:pPr>
            <w:ins w:id="56" w:author="Tetsu Ikeda" w:date="2024-04-16T17:36:00Z">
              <w:r w:rsidRPr="00A940E5">
                <w:rPr>
                  <w:lang w:eastAsia="ja-JP"/>
                </w:rPr>
                <w:t>6.5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515C44" w14:textId="010D6EF7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112A52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1A73913" w14:textId="15C6DCC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EFD73A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5B2FCC09" w14:textId="563ACBD6" w:rsidTr="00C00C8D">
        <w:trPr>
          <w:cantSplit/>
        </w:trPr>
        <w:tc>
          <w:tcPr>
            <w:tcW w:w="3544" w:type="dxa"/>
            <w:vAlign w:val="center"/>
          </w:tcPr>
          <w:p w14:paraId="032CEAC4" w14:textId="45C4EB09" w:rsidR="00FF2E0A" w:rsidRPr="00392345" w:rsidRDefault="00FF2E0A" w:rsidP="00FF2E0A">
            <w:pPr>
              <w:pStyle w:val="TAC"/>
            </w:pPr>
            <w:ins w:id="57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6D370F82" w14:textId="0A56FD4B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6B0F5F1D" w14:textId="3235379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8" w:author="Tetsu Ikeda" w:date="2024-04-16T17:36:00Z">
              <w:r w:rsidRPr="00A940E5">
                <w:rPr>
                  <w:lang w:eastAsia="ja-JP"/>
                </w:rPr>
                <w:t>6.6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1A8700" w14:textId="1968F86E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9" w:author="Tetsu Ikeda" w:date="2024-04-16T15:35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D1F895D" w14:textId="6046EBD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60" w:author="Tetsu Ikeda" w:date="2024-04-16T17:36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45AD1CE" w14:textId="18F7FFDD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28F01A" w14:textId="77777777" w:rsidR="00FF2E0A" w:rsidRPr="00A940E5" w:rsidRDefault="00FF2E0A" w:rsidP="00FF2E0A">
            <w:pPr>
              <w:pStyle w:val="TAC"/>
              <w:rPr>
                <w:lang w:eastAsia="ja-JP"/>
              </w:rPr>
            </w:pPr>
          </w:p>
        </w:tc>
      </w:tr>
      <w:tr w:rsidR="00FF2E0A" w:rsidRPr="00392345" w14:paraId="46FE3911" w14:textId="567A83F0" w:rsidTr="00C00C8D">
        <w:trPr>
          <w:cantSplit/>
        </w:trPr>
        <w:tc>
          <w:tcPr>
            <w:tcW w:w="3544" w:type="dxa"/>
            <w:vAlign w:val="center"/>
          </w:tcPr>
          <w:p w14:paraId="53B36D61" w14:textId="495E3CF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25780299" w14:textId="3FD643D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5EA25D85" w14:textId="3EA2A559" w:rsidR="00FF2E0A" w:rsidRPr="00392345" w:rsidRDefault="00FF2E0A" w:rsidP="00FF2E0A">
            <w:pPr>
              <w:pStyle w:val="TAC"/>
            </w:pPr>
            <w:ins w:id="61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3EBBDF" w14:textId="10D1E09B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EADB4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0871B1" w14:textId="46B8E30A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3739B4F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BCC33A4" w14:textId="14DB6E07" w:rsidTr="00C00C8D">
        <w:trPr>
          <w:cantSplit/>
        </w:trPr>
        <w:tc>
          <w:tcPr>
            <w:tcW w:w="3544" w:type="dxa"/>
            <w:vAlign w:val="center"/>
          </w:tcPr>
          <w:p w14:paraId="21E009A2" w14:textId="14558934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2ADE5821" w14:textId="5203EE02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5B25A4A" w14:textId="00AE2D17" w:rsidR="00FF2E0A" w:rsidRPr="00392345" w:rsidRDefault="00FF2E0A" w:rsidP="00FF2E0A">
            <w:pPr>
              <w:pStyle w:val="TAC"/>
            </w:pPr>
            <w:ins w:id="62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4816E91" w14:textId="3962931C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05357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EE7C062" w14:textId="5949F33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6D82D9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6973EA92" w14:textId="4BB663FC" w:rsidTr="00C00C8D">
        <w:trPr>
          <w:cantSplit/>
        </w:trPr>
        <w:tc>
          <w:tcPr>
            <w:tcW w:w="3544" w:type="dxa"/>
            <w:vAlign w:val="center"/>
          </w:tcPr>
          <w:p w14:paraId="33E5CB5C" w14:textId="407BB6CC" w:rsidR="00FF2E0A" w:rsidRPr="00392345" w:rsidRDefault="00FF2E0A" w:rsidP="00FF2E0A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11B7456B" w14:textId="2AA4149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41D7A940" w14:textId="35047218" w:rsidR="00FF2E0A" w:rsidRPr="00392345" w:rsidRDefault="00FF2E0A" w:rsidP="00FF2E0A">
            <w:pPr>
              <w:pStyle w:val="TAC"/>
            </w:pPr>
            <w:ins w:id="63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564EBAA" w14:textId="5B9D6FD2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C567E65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EEEC7CD" w14:textId="417ABAA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EC39B5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D2C1553" w14:textId="37198F91" w:rsidTr="00C00C8D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0D9" w14:textId="5D8F2686" w:rsidR="00FF2E0A" w:rsidRPr="00F95B02" w:rsidRDefault="00FF2E0A" w:rsidP="00FF2E0A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19909756" w14:textId="5B3C6530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5E00AAEF" w14:textId="0699D90B" w:rsidR="00FF2E0A" w:rsidRPr="00392345" w:rsidRDefault="00FF2E0A" w:rsidP="00FF2E0A">
            <w:pPr>
              <w:pStyle w:val="TAC"/>
            </w:pPr>
            <w:ins w:id="64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F83306" w14:textId="73FD7865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1630A4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0A820D" w14:textId="3549538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01D4BC3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18586892" w14:textId="77777777" w:rsidTr="00C00C8D">
        <w:tblPrEx>
          <w:tblW w:w="9781" w:type="dxa"/>
          <w:tblInd w:w="-5" w:type="dxa"/>
          <w:tblLayout w:type="fixed"/>
          <w:tblPrExChange w:id="6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66" w:author="Tetsu Ikeda" w:date="2024-04-16T13:47:00Z"/>
          <w:trPrChange w:id="67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48C90" w14:textId="630D0203" w:rsidR="00FF2E0A" w:rsidRPr="00A940E5" w:rsidRDefault="00FF2E0A" w:rsidP="00FF2E0A">
            <w:pPr>
              <w:pStyle w:val="TAC"/>
              <w:rPr>
                <w:ins w:id="69" w:author="Tetsu Ikeda" w:date="2024-04-16T13:47:00Z"/>
                <w:lang w:eastAsia="zh-CN"/>
              </w:rPr>
            </w:pPr>
            <w:ins w:id="70" w:author="Tetsu Ikeda" w:date="2024-04-16T13:47:00Z">
              <w:r w:rsidRPr="00A940E5">
                <w:rPr>
                  <w:rFonts w:hint="eastAsia"/>
                  <w:lang w:eastAsia="ja-JP"/>
                </w:rPr>
                <w:t>R</w:t>
              </w:r>
              <w:r w:rsidRPr="00A940E5">
                <w:rPr>
                  <w:lang w:eastAsia="ja-JP"/>
                </w:rPr>
                <w:t>epeater output power for NCR-MT</w:t>
              </w:r>
              <w:r w:rsidRPr="00A940E5" w:rsidDel="008806BD">
                <w:rPr>
                  <w:rFonts w:hint="eastAsia"/>
                </w:rPr>
                <w:t xml:space="preserve"> </w:t>
              </w:r>
              <w:r w:rsidDel="00440A3B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134" w:type="dxa"/>
            <w:tcBorders>
              <w:bottom w:val="nil"/>
            </w:tcBorders>
            <w:vAlign w:val="center"/>
            <w:tcPrChange w:id="71" w:author="Tetsu Ikeda" w:date="2024-04-16T17:40:00Z">
              <w:tcPr>
                <w:tcW w:w="1134" w:type="dxa"/>
                <w:gridSpan w:val="3"/>
                <w:tcBorders>
                  <w:bottom w:val="nil"/>
                </w:tcBorders>
              </w:tcPr>
            </w:tcPrChange>
          </w:tcPr>
          <w:p w14:paraId="7EA13146" w14:textId="77777777" w:rsidR="00FF2E0A" w:rsidRPr="00392345" w:rsidRDefault="00FF2E0A" w:rsidP="00FF2E0A">
            <w:pPr>
              <w:pStyle w:val="TAC"/>
              <w:rPr>
                <w:ins w:id="72" w:author="Tetsu Ikeda" w:date="2024-04-16T13:47:00Z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  <w:tcPrChange w:id="73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4047576" w14:textId="77777777" w:rsidR="00FF2E0A" w:rsidRPr="00C2643F" w:rsidRDefault="00FF2E0A" w:rsidP="00FF2E0A">
            <w:pPr>
              <w:pStyle w:val="TAC"/>
              <w:rPr>
                <w:ins w:id="74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75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8EC36C8" w14:textId="785BC4B5" w:rsidR="00FF2E0A" w:rsidRPr="00945052" w:rsidRDefault="00FF2E0A" w:rsidP="00FF2E0A">
            <w:pPr>
              <w:pStyle w:val="TAC"/>
              <w:rPr>
                <w:ins w:id="76" w:author="Tetsu Ikeda" w:date="2024-04-16T13:47:00Z"/>
                <w:lang w:eastAsia="zh-CN"/>
              </w:rPr>
            </w:pPr>
            <w:ins w:id="77" w:author="Tetsu Ikeda" w:date="2024-04-16T15:29:00Z">
              <w:r w:rsidRPr="00945052">
                <w:rPr>
                  <w:lang w:val="en-US" w:eastAsia="zh-CN"/>
                </w:rPr>
                <w:t>6.2</w:t>
              </w:r>
            </w:ins>
            <w:ins w:id="78" w:author="Tetsu Ikeda" w:date="2024-05-20T17:54:00Z">
              <w:r w:rsidR="008667D8">
                <w:rPr>
                  <w:lang w:val="en-US" w:eastAsia="zh-CN"/>
                </w:rPr>
                <w:t>.3.2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79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0894EEDC" w14:textId="65369CBE" w:rsidR="00FF2E0A" w:rsidRPr="00945052" w:rsidRDefault="00FF2E0A" w:rsidP="00FF2E0A">
            <w:pPr>
              <w:pStyle w:val="TAC"/>
              <w:rPr>
                <w:ins w:id="80" w:author="Tetsu Ikeda" w:date="2024-04-16T17:22:00Z"/>
                <w:lang w:eastAsia="zh-CN"/>
              </w:rPr>
            </w:pPr>
            <w:ins w:id="81" w:author="Tetsu Ikeda" w:date="2024-04-16T17:36:00Z">
              <w:r w:rsidRPr="00945052">
                <w:rPr>
                  <w:lang w:val="en-US" w:eastAsia="zh-CN"/>
                </w:rPr>
                <w:t>6.2</w:t>
              </w:r>
            </w:ins>
            <w:ins w:id="82" w:author="Tetsu Ikeda" w:date="2024-05-20T17:54:00Z">
              <w:r w:rsidR="008667D8">
                <w:rPr>
                  <w:lang w:val="en-US" w:eastAsia="zh-CN"/>
                </w:rPr>
                <w:t>.</w:t>
              </w:r>
            </w:ins>
            <w:ins w:id="83" w:author="Tetsu Ikeda" w:date="2024-04-16T17:36:00Z">
              <w:r w:rsidRPr="00945052">
                <w:rPr>
                  <w:lang w:val="en-US" w:eastAsia="zh-CN"/>
                </w:rPr>
                <w:t>3</w:t>
              </w:r>
            </w:ins>
            <w:ins w:id="84" w:author="Tetsu Ikeda" w:date="2024-05-20T17:54:00Z">
              <w:r w:rsidR="008667D8">
                <w:rPr>
                  <w:lang w:val="en-US" w:eastAsia="zh-CN"/>
                </w:rPr>
                <w:t>.2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8FE3CF1" w14:textId="76F3F899" w:rsidR="00FF2E0A" w:rsidRPr="00A940E5" w:rsidRDefault="00FF2E0A" w:rsidP="00FF2E0A">
            <w:pPr>
              <w:pStyle w:val="TAC"/>
              <w:rPr>
                <w:ins w:id="86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7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FC883A5" w14:textId="77777777" w:rsidR="00FF2E0A" w:rsidRPr="00A940E5" w:rsidRDefault="00FF2E0A" w:rsidP="00FF2E0A">
            <w:pPr>
              <w:pStyle w:val="TAC"/>
              <w:rPr>
                <w:ins w:id="88" w:author="Tetsu Ikeda" w:date="2024-04-16T17:33:00Z"/>
                <w:lang w:eastAsia="zh-CN"/>
              </w:rPr>
            </w:pPr>
          </w:p>
        </w:tc>
      </w:tr>
      <w:tr w:rsidR="00FF2E0A" w:rsidRPr="00392345" w14:paraId="423915C8" w14:textId="77777777" w:rsidTr="00C00C8D">
        <w:tblPrEx>
          <w:tblW w:w="9781" w:type="dxa"/>
          <w:tblInd w:w="-5" w:type="dxa"/>
          <w:tblLayout w:type="fixed"/>
          <w:tblPrExChange w:id="89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90" w:author="Tetsu Ikeda" w:date="2024-04-16T13:47:00Z"/>
          <w:trPrChange w:id="91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1AA6" w14:textId="051315EB" w:rsidR="00FF2E0A" w:rsidRPr="00A940E5" w:rsidRDefault="00FF2E0A" w:rsidP="00FF2E0A">
            <w:pPr>
              <w:pStyle w:val="TAC"/>
              <w:rPr>
                <w:ins w:id="93" w:author="Tetsu Ikeda" w:date="2024-04-16T13:47:00Z"/>
                <w:lang w:eastAsia="zh-CN"/>
              </w:rPr>
            </w:pPr>
            <w:ins w:id="94" w:author="Tetsu Ikeda" w:date="2024-04-16T13:47:00Z">
              <w:r w:rsidRPr="00A940E5">
                <w:t>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5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E715163" w14:textId="77777777" w:rsidR="00FF2E0A" w:rsidRPr="00392345" w:rsidRDefault="00FF2E0A" w:rsidP="00FF2E0A">
            <w:pPr>
              <w:pStyle w:val="TAC"/>
              <w:rPr>
                <w:ins w:id="96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7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DE9173F" w14:textId="77777777" w:rsidR="00FF2E0A" w:rsidRPr="00C2643F" w:rsidRDefault="00FF2E0A" w:rsidP="00FF2E0A">
            <w:pPr>
              <w:pStyle w:val="TAC"/>
              <w:rPr>
                <w:ins w:id="98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99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C4BF8D6" w14:textId="6B4DACBF" w:rsidR="00FF2E0A" w:rsidRPr="00945052" w:rsidRDefault="00FF2E0A" w:rsidP="00FF2E0A">
            <w:pPr>
              <w:pStyle w:val="TAC"/>
              <w:rPr>
                <w:ins w:id="100" w:author="Tetsu Ikeda" w:date="2024-04-16T13:47:00Z"/>
                <w:lang w:eastAsia="zh-CN"/>
              </w:rPr>
            </w:pPr>
            <w:ins w:id="101" w:author="Tetsu Ikeda" w:date="2024-04-16T15:29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02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3FCC816" w14:textId="002D70DE" w:rsidR="00FF2E0A" w:rsidRPr="00945052" w:rsidRDefault="00FF2E0A" w:rsidP="00FF2E0A">
            <w:pPr>
              <w:pStyle w:val="TAC"/>
              <w:rPr>
                <w:ins w:id="103" w:author="Tetsu Ikeda" w:date="2024-04-16T17:22:00Z"/>
                <w:lang w:eastAsia="zh-CN"/>
              </w:rPr>
            </w:pPr>
            <w:ins w:id="104" w:author="Tetsu Ikeda" w:date="2024-04-16T17:36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9961A96" w14:textId="1B54EC5F" w:rsidR="00FF2E0A" w:rsidRPr="00A940E5" w:rsidRDefault="00FF2E0A" w:rsidP="00FF2E0A">
            <w:pPr>
              <w:pStyle w:val="TAC"/>
              <w:rPr>
                <w:ins w:id="106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7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5D64BA8" w14:textId="77777777" w:rsidR="00FF2E0A" w:rsidRPr="00A940E5" w:rsidRDefault="00FF2E0A" w:rsidP="00FF2E0A">
            <w:pPr>
              <w:pStyle w:val="TAC"/>
              <w:rPr>
                <w:ins w:id="108" w:author="Tetsu Ikeda" w:date="2024-04-16T17:33:00Z"/>
                <w:lang w:eastAsia="zh-CN"/>
              </w:rPr>
            </w:pPr>
          </w:p>
        </w:tc>
      </w:tr>
      <w:tr w:rsidR="00FF2E0A" w:rsidRPr="00392345" w14:paraId="2EBB0FD3" w14:textId="77777777" w:rsidTr="00C00C8D">
        <w:tblPrEx>
          <w:tblW w:w="9781" w:type="dxa"/>
          <w:tblInd w:w="-5" w:type="dxa"/>
          <w:tblLayout w:type="fixed"/>
          <w:tblPrExChange w:id="109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10" w:author="Tetsu Ikeda" w:date="2024-04-16T13:47:00Z"/>
          <w:trPrChange w:id="111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7B78A" w14:textId="483C9044" w:rsidR="00FF2E0A" w:rsidRPr="00A940E5" w:rsidRDefault="00FF2E0A" w:rsidP="00FF2E0A">
            <w:pPr>
              <w:pStyle w:val="TAC"/>
              <w:rPr>
                <w:ins w:id="113" w:author="Tetsu Ikeda" w:date="2024-04-16T13:47:00Z"/>
                <w:lang w:eastAsia="zh-CN"/>
              </w:rPr>
            </w:pPr>
            <w:ins w:id="114" w:author="Tetsu Ikeda" w:date="2024-04-16T13:47:00Z">
              <w:r w:rsidRPr="00A940E5">
                <w:t>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5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DD9151A" w14:textId="77777777" w:rsidR="00FF2E0A" w:rsidRPr="00392345" w:rsidRDefault="00FF2E0A" w:rsidP="00FF2E0A">
            <w:pPr>
              <w:pStyle w:val="TAC"/>
              <w:rPr>
                <w:ins w:id="116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7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EF91ADA" w14:textId="77777777" w:rsidR="00FF2E0A" w:rsidRPr="00C2643F" w:rsidRDefault="00FF2E0A" w:rsidP="00FF2E0A">
            <w:pPr>
              <w:pStyle w:val="TAC"/>
              <w:rPr>
                <w:ins w:id="118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19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C0B7CE9" w14:textId="09B9FBAF" w:rsidR="00FF2E0A" w:rsidRPr="00945052" w:rsidRDefault="00FF2E0A" w:rsidP="00FF2E0A">
            <w:pPr>
              <w:pStyle w:val="TAC"/>
              <w:rPr>
                <w:ins w:id="120" w:author="Tetsu Ikeda" w:date="2024-04-16T13:47:00Z"/>
                <w:lang w:eastAsia="zh-CN"/>
              </w:rPr>
            </w:pPr>
            <w:ins w:id="121" w:author="Tetsu Ikeda" w:date="2024-04-16T15:29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22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68AFEB3" w14:textId="6A4F9324" w:rsidR="00FF2E0A" w:rsidRPr="00945052" w:rsidRDefault="00FF2E0A" w:rsidP="00FF2E0A">
            <w:pPr>
              <w:pStyle w:val="TAC"/>
              <w:rPr>
                <w:ins w:id="123" w:author="Tetsu Ikeda" w:date="2024-04-16T17:22:00Z"/>
                <w:lang w:eastAsia="zh-CN"/>
              </w:rPr>
            </w:pPr>
            <w:ins w:id="124" w:author="Tetsu Ikeda" w:date="2024-04-16T17:36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FC3B0DD" w14:textId="62CABB94" w:rsidR="00FF2E0A" w:rsidRPr="00A940E5" w:rsidRDefault="00FF2E0A" w:rsidP="00FF2E0A">
            <w:pPr>
              <w:pStyle w:val="TAC"/>
              <w:rPr>
                <w:ins w:id="126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7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2E9EBAA" w14:textId="77777777" w:rsidR="00FF2E0A" w:rsidRPr="00A940E5" w:rsidRDefault="00FF2E0A" w:rsidP="00FF2E0A">
            <w:pPr>
              <w:pStyle w:val="TAC"/>
              <w:rPr>
                <w:ins w:id="128" w:author="Tetsu Ikeda" w:date="2024-04-16T17:33:00Z"/>
                <w:lang w:eastAsia="zh-CN"/>
              </w:rPr>
            </w:pPr>
          </w:p>
        </w:tc>
      </w:tr>
      <w:tr w:rsidR="00FF2E0A" w:rsidRPr="00392345" w14:paraId="57F1D46E" w14:textId="77777777" w:rsidTr="00C00C8D">
        <w:tblPrEx>
          <w:tblW w:w="9781" w:type="dxa"/>
          <w:tblInd w:w="-5" w:type="dxa"/>
          <w:tblLayout w:type="fixed"/>
          <w:tblPrExChange w:id="129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30" w:author="Tetsu Ikeda" w:date="2024-04-16T13:47:00Z"/>
          <w:trPrChange w:id="131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8F874" w14:textId="56776DDF" w:rsidR="00FF2E0A" w:rsidRPr="00A940E5" w:rsidRDefault="00FF2E0A" w:rsidP="00FF2E0A">
            <w:pPr>
              <w:pStyle w:val="TAC"/>
              <w:rPr>
                <w:ins w:id="133" w:author="Tetsu Ikeda" w:date="2024-04-16T13:47:00Z"/>
                <w:lang w:eastAsia="zh-CN"/>
              </w:rPr>
            </w:pPr>
            <w:ins w:id="134" w:author="Tetsu Ikeda" w:date="2024-04-16T13:47:00Z">
              <w:r w:rsidRPr="00A940E5">
                <w:t>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5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8706DB7" w14:textId="77777777" w:rsidR="00FF2E0A" w:rsidRPr="00392345" w:rsidRDefault="00FF2E0A" w:rsidP="00FF2E0A">
            <w:pPr>
              <w:pStyle w:val="TAC"/>
              <w:rPr>
                <w:ins w:id="136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7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A12DA5B" w14:textId="77777777" w:rsidR="00FF2E0A" w:rsidRPr="00C2643F" w:rsidRDefault="00FF2E0A" w:rsidP="00FF2E0A">
            <w:pPr>
              <w:pStyle w:val="TAC"/>
              <w:rPr>
                <w:ins w:id="138" w:author="Tetsu Ikeda" w:date="2024-04-16T17:22:00Z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39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C2DF98C" w14:textId="10F2AE22" w:rsidR="00FF2E0A" w:rsidRPr="00945052" w:rsidRDefault="00FF2E0A" w:rsidP="00FF2E0A">
            <w:pPr>
              <w:pStyle w:val="TAC"/>
              <w:rPr>
                <w:ins w:id="140" w:author="Tetsu Ikeda" w:date="2024-04-16T13:47:00Z"/>
                <w:lang w:eastAsia="zh-CN"/>
              </w:rPr>
            </w:pPr>
            <w:ins w:id="141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</w:t>
              </w:r>
            </w:ins>
            <w:ins w:id="142" w:author="Tetsu Ikeda" w:date="2024-05-20T17:54:00Z">
              <w:r w:rsidR="008667D8">
                <w:rPr>
                  <w:lang w:val="en-US" w:eastAsia="ja-JP"/>
                </w:rPr>
                <w:t>5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43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65BDBBF6" w14:textId="6859D473" w:rsidR="00FF2E0A" w:rsidRPr="00945052" w:rsidRDefault="00FF2E0A" w:rsidP="00FF2E0A">
            <w:pPr>
              <w:pStyle w:val="TAC"/>
              <w:rPr>
                <w:ins w:id="144" w:author="Tetsu Ikeda" w:date="2024-04-16T17:22:00Z"/>
                <w:lang w:eastAsia="zh-CN"/>
              </w:rPr>
            </w:pPr>
            <w:ins w:id="145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</w:t>
              </w:r>
            </w:ins>
            <w:ins w:id="146" w:author="Tetsu Ikeda" w:date="2024-05-20T17:54:00Z">
              <w:r w:rsidR="008667D8">
                <w:rPr>
                  <w:lang w:val="en-US" w:eastAsia="ja-JP"/>
                </w:rPr>
                <w:t>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7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ACB3132" w14:textId="417FFA9A" w:rsidR="00FF2E0A" w:rsidRPr="00A940E5" w:rsidRDefault="00FF2E0A" w:rsidP="00FF2E0A">
            <w:pPr>
              <w:pStyle w:val="TAC"/>
              <w:rPr>
                <w:ins w:id="148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7D9A0B4" w14:textId="6C0300B5" w:rsidR="00FF2E0A" w:rsidRPr="00A940E5" w:rsidRDefault="00C40843" w:rsidP="00FF2E0A">
            <w:pPr>
              <w:pStyle w:val="TAC"/>
              <w:rPr>
                <w:ins w:id="150" w:author="Tetsu Ikeda" w:date="2024-04-16T17:33:00Z"/>
                <w:lang w:eastAsia="zh-CN"/>
              </w:rPr>
            </w:pPr>
            <w:ins w:id="151" w:author="Tetsu Ikeda" w:date="2024-04-16T17:47:00Z">
              <w:r w:rsidRPr="00A940E5">
                <w:rPr>
                  <w:lang w:eastAsia="ja-JP"/>
                </w:rPr>
                <w:t>NA</w:t>
              </w:r>
            </w:ins>
          </w:p>
        </w:tc>
      </w:tr>
      <w:tr w:rsidR="00FF2E0A" w:rsidRPr="00392345" w14:paraId="550B5680" w14:textId="77777777" w:rsidTr="00C00C8D">
        <w:tblPrEx>
          <w:tblW w:w="9781" w:type="dxa"/>
          <w:tblInd w:w="-5" w:type="dxa"/>
          <w:tblLayout w:type="fixed"/>
          <w:tblPrExChange w:id="152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53" w:author="Tetsu Ikeda" w:date="2024-04-16T13:47:00Z"/>
          <w:trPrChange w:id="154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811F2" w14:textId="3EBEF6CD" w:rsidR="00FF2E0A" w:rsidRPr="00A940E5" w:rsidRDefault="00FF2E0A" w:rsidP="00FF2E0A">
            <w:pPr>
              <w:pStyle w:val="TAC"/>
              <w:rPr>
                <w:ins w:id="156" w:author="Tetsu Ikeda" w:date="2024-04-16T13:47:00Z"/>
                <w:lang w:eastAsia="zh-CN"/>
              </w:rPr>
            </w:pPr>
            <w:ins w:id="157" w:author="Tetsu Ikeda" w:date="2024-04-16T13:47:00Z">
              <w:r w:rsidRPr="00A940E5">
                <w:rPr>
                  <w:lang w:eastAsia="ja-JP"/>
                </w:rPr>
                <w:t>Transmit intermodulation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58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B6524EA" w14:textId="77777777" w:rsidR="00FF2E0A" w:rsidRPr="00392345" w:rsidRDefault="00FF2E0A" w:rsidP="00FF2E0A">
            <w:pPr>
              <w:pStyle w:val="TAC"/>
              <w:rPr>
                <w:ins w:id="159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60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51E1E1C" w14:textId="76F4FE5B" w:rsidR="00FF2E0A" w:rsidRPr="00C2643F" w:rsidRDefault="00C40843" w:rsidP="00FF2E0A">
            <w:pPr>
              <w:pStyle w:val="TAC"/>
              <w:rPr>
                <w:ins w:id="161" w:author="Tetsu Ikeda" w:date="2024-04-16T17:22:00Z"/>
                <w:b/>
                <w:bCs/>
                <w:lang w:val="en-US" w:eastAsia="ja-JP"/>
              </w:rPr>
            </w:pPr>
            <w:ins w:id="162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6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2460118" w14:textId="5879D646" w:rsidR="00FF2E0A" w:rsidRPr="00945052" w:rsidRDefault="00FF2E0A" w:rsidP="00FF2E0A">
            <w:pPr>
              <w:pStyle w:val="TAC"/>
              <w:rPr>
                <w:ins w:id="164" w:author="Tetsu Ikeda" w:date="2024-04-16T13:47:00Z"/>
                <w:lang w:eastAsia="zh-CN"/>
              </w:rPr>
            </w:pPr>
            <w:ins w:id="165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6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6BFCD8F9" w14:textId="105B6B01" w:rsidR="00FF2E0A" w:rsidRPr="00945052" w:rsidRDefault="00FF2E0A" w:rsidP="00FF2E0A">
            <w:pPr>
              <w:pStyle w:val="TAC"/>
              <w:rPr>
                <w:ins w:id="167" w:author="Tetsu Ikeda" w:date="2024-04-16T17:22:00Z"/>
                <w:lang w:eastAsia="zh-CN"/>
              </w:rPr>
            </w:pPr>
            <w:ins w:id="168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6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2A4D89F" w14:textId="672E082F" w:rsidR="00FF2E0A" w:rsidRPr="00A940E5" w:rsidRDefault="00FF2E0A" w:rsidP="00FF2E0A">
            <w:pPr>
              <w:pStyle w:val="TAC"/>
              <w:rPr>
                <w:ins w:id="17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7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0B41E50" w14:textId="77777777" w:rsidR="00FF2E0A" w:rsidRPr="00A940E5" w:rsidRDefault="00FF2E0A" w:rsidP="00FF2E0A">
            <w:pPr>
              <w:pStyle w:val="TAC"/>
              <w:rPr>
                <w:ins w:id="172" w:author="Tetsu Ikeda" w:date="2024-04-16T17:33:00Z"/>
                <w:lang w:eastAsia="zh-CN"/>
              </w:rPr>
            </w:pPr>
          </w:p>
        </w:tc>
      </w:tr>
      <w:tr w:rsidR="00FF2E0A" w:rsidRPr="00392345" w14:paraId="22C336B5" w14:textId="77777777" w:rsidTr="00C00C8D">
        <w:tblPrEx>
          <w:tblW w:w="9781" w:type="dxa"/>
          <w:tblInd w:w="-5" w:type="dxa"/>
          <w:tblLayout w:type="fixed"/>
          <w:tblPrExChange w:id="17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74" w:author="Tetsu Ikeda" w:date="2024-04-16T13:47:00Z"/>
          <w:trPrChange w:id="17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9ED" w14:textId="3F0EFACD" w:rsidR="00FF2E0A" w:rsidRPr="00A940E5" w:rsidRDefault="00FF2E0A" w:rsidP="00FF2E0A">
            <w:pPr>
              <w:pStyle w:val="TAC"/>
              <w:rPr>
                <w:ins w:id="177" w:author="Tetsu Ikeda" w:date="2024-04-16T13:47:00Z"/>
                <w:lang w:eastAsia="zh-CN"/>
              </w:rPr>
            </w:pPr>
            <w:ins w:id="178" w:author="Tetsu Ikeda" w:date="2024-04-16T13:47:00Z">
              <w:r w:rsidRPr="00A940E5">
                <w:t>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7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3BCA1718" w14:textId="77777777" w:rsidR="00FF2E0A" w:rsidRPr="00392345" w:rsidRDefault="00FF2E0A" w:rsidP="00FF2E0A">
            <w:pPr>
              <w:pStyle w:val="TAC"/>
              <w:rPr>
                <w:ins w:id="18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8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9B89485" w14:textId="77777777" w:rsidR="00FF2E0A" w:rsidRPr="00C2643F" w:rsidRDefault="00FF2E0A" w:rsidP="00FF2E0A">
            <w:pPr>
              <w:pStyle w:val="TAC"/>
              <w:rPr>
                <w:ins w:id="18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8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2E4C012" w14:textId="496D85F3" w:rsidR="00FF2E0A" w:rsidRPr="00945052" w:rsidRDefault="00FF2E0A" w:rsidP="00FF2E0A">
            <w:pPr>
              <w:pStyle w:val="TAC"/>
              <w:rPr>
                <w:ins w:id="184" w:author="Tetsu Ikeda" w:date="2024-04-16T13:47:00Z"/>
                <w:lang w:eastAsia="zh-CN"/>
              </w:rPr>
            </w:pPr>
            <w:ins w:id="18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8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BD79C0A" w14:textId="1E24B29F" w:rsidR="00FF2E0A" w:rsidRPr="00945052" w:rsidRDefault="00FF2E0A" w:rsidP="00FF2E0A">
            <w:pPr>
              <w:pStyle w:val="TAC"/>
              <w:rPr>
                <w:ins w:id="187" w:author="Tetsu Ikeda" w:date="2024-04-16T17:22:00Z"/>
                <w:lang w:eastAsia="zh-CN"/>
              </w:rPr>
            </w:pPr>
            <w:ins w:id="18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8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CA94FE7" w14:textId="62135CAF" w:rsidR="00FF2E0A" w:rsidRPr="00A940E5" w:rsidRDefault="00FF2E0A" w:rsidP="00FF2E0A">
            <w:pPr>
              <w:pStyle w:val="TAC"/>
              <w:rPr>
                <w:ins w:id="19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9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6C6D32C" w14:textId="77777777" w:rsidR="00FF2E0A" w:rsidRPr="00A940E5" w:rsidRDefault="00FF2E0A" w:rsidP="00FF2E0A">
            <w:pPr>
              <w:pStyle w:val="TAC"/>
              <w:rPr>
                <w:ins w:id="192" w:author="Tetsu Ikeda" w:date="2024-04-16T17:33:00Z"/>
                <w:lang w:eastAsia="zh-CN"/>
              </w:rPr>
            </w:pPr>
          </w:p>
        </w:tc>
      </w:tr>
      <w:tr w:rsidR="00FF2E0A" w:rsidRPr="00392345" w14:paraId="6C52EE17" w14:textId="77777777" w:rsidTr="00C00C8D">
        <w:tblPrEx>
          <w:tblW w:w="9781" w:type="dxa"/>
          <w:tblInd w:w="-5" w:type="dxa"/>
          <w:tblLayout w:type="fixed"/>
          <w:tblPrExChange w:id="19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94" w:author="Tetsu Ikeda" w:date="2024-04-16T13:47:00Z"/>
          <w:trPrChange w:id="19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3B07" w14:textId="3CB86CA1" w:rsidR="00FF2E0A" w:rsidRPr="00A940E5" w:rsidRDefault="00FF2E0A" w:rsidP="00FF2E0A">
            <w:pPr>
              <w:pStyle w:val="TAC"/>
              <w:rPr>
                <w:ins w:id="197" w:author="Tetsu Ikeda" w:date="2024-04-16T13:47:00Z"/>
                <w:lang w:eastAsia="zh-CN"/>
              </w:rPr>
            </w:pPr>
            <w:ins w:id="198" w:author="Tetsu Ikeda" w:date="2024-04-16T13:47:00Z">
              <w:r w:rsidRPr="00A940E5">
                <w:t>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9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06E3B3B" w14:textId="77777777" w:rsidR="00FF2E0A" w:rsidRPr="00392345" w:rsidRDefault="00FF2E0A" w:rsidP="00FF2E0A">
            <w:pPr>
              <w:pStyle w:val="TAC"/>
              <w:rPr>
                <w:ins w:id="20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0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1BE633D" w14:textId="77777777" w:rsidR="00FF2E0A" w:rsidRPr="00C2643F" w:rsidRDefault="00FF2E0A" w:rsidP="00FF2E0A">
            <w:pPr>
              <w:pStyle w:val="TAC"/>
              <w:rPr>
                <w:ins w:id="20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0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FE32F68" w14:textId="709F1390" w:rsidR="00FF2E0A" w:rsidRPr="00945052" w:rsidRDefault="00FF2E0A" w:rsidP="00FF2E0A">
            <w:pPr>
              <w:pStyle w:val="TAC"/>
              <w:rPr>
                <w:ins w:id="204" w:author="Tetsu Ikeda" w:date="2024-04-16T13:47:00Z"/>
                <w:lang w:eastAsia="zh-CN"/>
              </w:rPr>
            </w:pPr>
            <w:ins w:id="20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0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05C85959" w14:textId="00E54C84" w:rsidR="00FF2E0A" w:rsidRPr="00945052" w:rsidRDefault="00FF2E0A" w:rsidP="00FF2E0A">
            <w:pPr>
              <w:pStyle w:val="TAC"/>
              <w:rPr>
                <w:ins w:id="207" w:author="Tetsu Ikeda" w:date="2024-04-16T17:22:00Z"/>
                <w:lang w:eastAsia="zh-CN"/>
              </w:rPr>
            </w:pPr>
            <w:ins w:id="20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0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99E94FB" w14:textId="252B3621" w:rsidR="00FF2E0A" w:rsidRPr="00A940E5" w:rsidRDefault="00FF2E0A" w:rsidP="00FF2E0A">
            <w:pPr>
              <w:pStyle w:val="TAC"/>
              <w:rPr>
                <w:ins w:id="21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1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86D0872" w14:textId="77777777" w:rsidR="00FF2E0A" w:rsidRPr="00A940E5" w:rsidRDefault="00FF2E0A" w:rsidP="00FF2E0A">
            <w:pPr>
              <w:pStyle w:val="TAC"/>
              <w:rPr>
                <w:ins w:id="212" w:author="Tetsu Ikeda" w:date="2024-04-16T17:33:00Z"/>
                <w:lang w:eastAsia="zh-CN"/>
              </w:rPr>
            </w:pPr>
          </w:p>
        </w:tc>
      </w:tr>
      <w:tr w:rsidR="00FF2E0A" w:rsidRPr="00392345" w14:paraId="78FBB30F" w14:textId="77777777" w:rsidTr="00C00C8D">
        <w:tblPrEx>
          <w:tblW w:w="9781" w:type="dxa"/>
          <w:tblInd w:w="-5" w:type="dxa"/>
          <w:tblLayout w:type="fixed"/>
          <w:tblPrExChange w:id="21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14" w:author="Tetsu Ikeda" w:date="2024-04-16T13:47:00Z"/>
          <w:trPrChange w:id="21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C262" w14:textId="0A2C3462" w:rsidR="00FF2E0A" w:rsidRPr="00A940E5" w:rsidRDefault="00FF2E0A" w:rsidP="00FF2E0A">
            <w:pPr>
              <w:pStyle w:val="TAC"/>
              <w:rPr>
                <w:ins w:id="217" w:author="Tetsu Ikeda" w:date="2024-04-16T13:47:00Z"/>
                <w:lang w:eastAsia="zh-CN"/>
              </w:rPr>
            </w:pPr>
            <w:ins w:id="218" w:author="Tetsu Ikeda" w:date="2024-04-16T13:47:00Z">
              <w:r w:rsidRPr="00A940E5">
                <w:rPr>
                  <w:rFonts w:hint="eastAsia"/>
                  <w:lang w:eastAsia="ja-JP"/>
                </w:rPr>
                <w:t>M</w:t>
              </w:r>
              <w:r w:rsidRPr="00A940E5">
                <w:rPr>
                  <w:lang w:eastAsia="ja-JP"/>
                </w:rPr>
                <w:t>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1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49908E9" w14:textId="77777777" w:rsidR="00FF2E0A" w:rsidRPr="00392345" w:rsidRDefault="00FF2E0A" w:rsidP="00FF2E0A">
            <w:pPr>
              <w:pStyle w:val="TAC"/>
              <w:rPr>
                <w:ins w:id="22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2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2C4FE1E" w14:textId="77777777" w:rsidR="00FF2E0A" w:rsidRPr="00C2643F" w:rsidRDefault="00FF2E0A" w:rsidP="00FF2E0A">
            <w:pPr>
              <w:pStyle w:val="TAC"/>
              <w:rPr>
                <w:ins w:id="22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2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DF7AE48" w14:textId="0EE1AD60" w:rsidR="00FF2E0A" w:rsidRPr="00945052" w:rsidRDefault="00FF2E0A" w:rsidP="00FF2E0A">
            <w:pPr>
              <w:pStyle w:val="TAC"/>
              <w:rPr>
                <w:ins w:id="224" w:author="Tetsu Ikeda" w:date="2024-04-16T13:47:00Z"/>
                <w:lang w:eastAsia="zh-CN"/>
              </w:rPr>
            </w:pPr>
            <w:ins w:id="22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2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4DD0CB78" w14:textId="77B513C1" w:rsidR="00FF2E0A" w:rsidRPr="00945052" w:rsidRDefault="00FF2E0A" w:rsidP="00FF2E0A">
            <w:pPr>
              <w:pStyle w:val="TAC"/>
              <w:rPr>
                <w:ins w:id="227" w:author="Tetsu Ikeda" w:date="2024-04-16T17:22:00Z"/>
                <w:lang w:eastAsia="zh-CN"/>
              </w:rPr>
            </w:pPr>
            <w:ins w:id="22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2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1E5DF9D" w14:textId="59EC0035" w:rsidR="00FF2E0A" w:rsidRPr="00A940E5" w:rsidRDefault="00FF2E0A" w:rsidP="00FF2E0A">
            <w:pPr>
              <w:pStyle w:val="TAC"/>
              <w:rPr>
                <w:ins w:id="23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3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629AFB0" w14:textId="77777777" w:rsidR="00FF2E0A" w:rsidRPr="00A940E5" w:rsidRDefault="00FF2E0A" w:rsidP="00FF2E0A">
            <w:pPr>
              <w:pStyle w:val="TAC"/>
              <w:rPr>
                <w:ins w:id="232" w:author="Tetsu Ikeda" w:date="2024-04-16T17:33:00Z"/>
                <w:lang w:eastAsia="zh-CN"/>
              </w:rPr>
            </w:pPr>
          </w:p>
        </w:tc>
      </w:tr>
      <w:tr w:rsidR="00FF2E0A" w:rsidRPr="00392345" w14:paraId="23E03742" w14:textId="77777777" w:rsidTr="00C00C8D">
        <w:tblPrEx>
          <w:tblW w:w="9781" w:type="dxa"/>
          <w:tblInd w:w="-5" w:type="dxa"/>
          <w:tblLayout w:type="fixed"/>
          <w:tblPrExChange w:id="23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34" w:author="Tetsu Ikeda" w:date="2024-04-16T13:47:00Z"/>
          <w:trPrChange w:id="23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E45F2" w14:textId="5CE2498C" w:rsidR="00FF2E0A" w:rsidRPr="00A940E5" w:rsidRDefault="00FF2E0A" w:rsidP="00FF2E0A">
            <w:pPr>
              <w:pStyle w:val="TAC"/>
              <w:rPr>
                <w:ins w:id="237" w:author="Tetsu Ikeda" w:date="2024-04-16T13:47:00Z"/>
                <w:lang w:eastAsia="zh-CN"/>
              </w:rPr>
            </w:pPr>
            <w:ins w:id="238" w:author="Tetsu Ikeda" w:date="2024-04-16T13:47:00Z">
              <w:r w:rsidRPr="00A940E5">
                <w:t>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3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BDE1787" w14:textId="77777777" w:rsidR="00FF2E0A" w:rsidRPr="00392345" w:rsidRDefault="00FF2E0A" w:rsidP="00FF2E0A">
            <w:pPr>
              <w:pStyle w:val="TAC"/>
              <w:rPr>
                <w:ins w:id="24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4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4E1212A" w14:textId="77777777" w:rsidR="00FF2E0A" w:rsidRPr="00C2643F" w:rsidRDefault="00FF2E0A" w:rsidP="00FF2E0A">
            <w:pPr>
              <w:pStyle w:val="TAC"/>
              <w:rPr>
                <w:ins w:id="24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4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62395BE0" w14:textId="47EC074E" w:rsidR="00FF2E0A" w:rsidRPr="00945052" w:rsidRDefault="00FF2E0A" w:rsidP="00FF2E0A">
            <w:pPr>
              <w:pStyle w:val="TAC"/>
              <w:rPr>
                <w:ins w:id="244" w:author="Tetsu Ikeda" w:date="2024-04-16T13:47:00Z"/>
                <w:lang w:eastAsia="zh-CN"/>
              </w:rPr>
            </w:pPr>
            <w:ins w:id="24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4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79A4FA22" w14:textId="78C3CEF8" w:rsidR="00FF2E0A" w:rsidRPr="00945052" w:rsidRDefault="00FF2E0A" w:rsidP="00FF2E0A">
            <w:pPr>
              <w:pStyle w:val="TAC"/>
              <w:rPr>
                <w:ins w:id="247" w:author="Tetsu Ikeda" w:date="2024-04-16T17:22:00Z"/>
                <w:lang w:eastAsia="zh-CN"/>
              </w:rPr>
            </w:pPr>
            <w:ins w:id="24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4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D86854E" w14:textId="0F318416" w:rsidR="00FF2E0A" w:rsidRPr="00A940E5" w:rsidRDefault="00FF2E0A" w:rsidP="00FF2E0A">
            <w:pPr>
              <w:pStyle w:val="TAC"/>
              <w:rPr>
                <w:ins w:id="25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5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DD31FFB" w14:textId="77777777" w:rsidR="00FF2E0A" w:rsidRPr="00A940E5" w:rsidRDefault="00FF2E0A" w:rsidP="00FF2E0A">
            <w:pPr>
              <w:pStyle w:val="TAC"/>
              <w:rPr>
                <w:ins w:id="252" w:author="Tetsu Ikeda" w:date="2024-04-16T17:33:00Z"/>
                <w:lang w:eastAsia="zh-CN"/>
              </w:rPr>
            </w:pPr>
          </w:p>
        </w:tc>
      </w:tr>
      <w:tr w:rsidR="00FF2E0A" w:rsidRPr="00392345" w14:paraId="6D9F5B5A" w14:textId="77777777" w:rsidTr="00C00C8D">
        <w:tblPrEx>
          <w:tblW w:w="9781" w:type="dxa"/>
          <w:tblInd w:w="-5" w:type="dxa"/>
          <w:tblLayout w:type="fixed"/>
          <w:tblPrExChange w:id="25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54" w:author="Tetsu Ikeda" w:date="2024-04-16T13:47:00Z"/>
          <w:trPrChange w:id="25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F4B0" w14:textId="702C77AB" w:rsidR="00FF2E0A" w:rsidRPr="00A940E5" w:rsidRDefault="00FF2E0A" w:rsidP="00FF2E0A">
            <w:pPr>
              <w:pStyle w:val="TAC"/>
              <w:rPr>
                <w:ins w:id="257" w:author="Tetsu Ikeda" w:date="2024-04-16T13:47:00Z"/>
                <w:lang w:eastAsia="zh-CN"/>
              </w:rPr>
            </w:pPr>
            <w:ins w:id="258" w:author="Tetsu Ikeda" w:date="2024-04-16T13:47:00Z">
              <w:r w:rsidRPr="00A940E5">
                <w:t>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5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5A6B936" w14:textId="77777777" w:rsidR="00FF2E0A" w:rsidRPr="00392345" w:rsidRDefault="00FF2E0A" w:rsidP="00FF2E0A">
            <w:pPr>
              <w:pStyle w:val="TAC"/>
              <w:rPr>
                <w:ins w:id="26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6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4424E7B" w14:textId="77777777" w:rsidR="00FF2E0A" w:rsidRPr="00C2643F" w:rsidRDefault="00FF2E0A" w:rsidP="00FF2E0A">
            <w:pPr>
              <w:pStyle w:val="TAC"/>
              <w:rPr>
                <w:ins w:id="26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6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81C2C13" w14:textId="26E6EDEC" w:rsidR="00FF2E0A" w:rsidRPr="00945052" w:rsidRDefault="00FF2E0A" w:rsidP="00FF2E0A">
            <w:pPr>
              <w:pStyle w:val="TAC"/>
              <w:rPr>
                <w:ins w:id="264" w:author="Tetsu Ikeda" w:date="2024-04-16T13:47:00Z"/>
                <w:lang w:eastAsia="zh-CN"/>
              </w:rPr>
            </w:pPr>
            <w:ins w:id="26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6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7525A58B" w14:textId="0AE7EF37" w:rsidR="00FF2E0A" w:rsidRPr="00945052" w:rsidRDefault="00FF2E0A" w:rsidP="00FF2E0A">
            <w:pPr>
              <w:pStyle w:val="TAC"/>
              <w:rPr>
                <w:ins w:id="267" w:author="Tetsu Ikeda" w:date="2024-04-16T17:22:00Z"/>
                <w:lang w:eastAsia="zh-CN"/>
              </w:rPr>
            </w:pPr>
            <w:ins w:id="26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6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BD3BE79" w14:textId="060E7EDD" w:rsidR="00FF2E0A" w:rsidRPr="00A940E5" w:rsidRDefault="00FF2E0A" w:rsidP="00FF2E0A">
            <w:pPr>
              <w:pStyle w:val="TAC"/>
              <w:rPr>
                <w:ins w:id="27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7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FACDA8E" w14:textId="77777777" w:rsidR="00FF2E0A" w:rsidRPr="00A940E5" w:rsidRDefault="00FF2E0A" w:rsidP="00FF2E0A">
            <w:pPr>
              <w:pStyle w:val="TAC"/>
              <w:rPr>
                <w:ins w:id="272" w:author="Tetsu Ikeda" w:date="2024-04-16T17:33:00Z"/>
                <w:lang w:eastAsia="zh-CN"/>
              </w:rPr>
            </w:pPr>
          </w:p>
        </w:tc>
      </w:tr>
      <w:tr w:rsidR="00FF2E0A" w:rsidRPr="00392345" w14:paraId="50E833BF" w14:textId="77777777" w:rsidTr="00C00C8D">
        <w:tblPrEx>
          <w:tblW w:w="9781" w:type="dxa"/>
          <w:tblInd w:w="-5" w:type="dxa"/>
          <w:tblLayout w:type="fixed"/>
          <w:tblPrExChange w:id="27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74" w:author="Tetsu Ikeda" w:date="2024-04-16T13:47:00Z"/>
          <w:trPrChange w:id="27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7DFE4" w14:textId="74F7C5F7" w:rsidR="00FF2E0A" w:rsidRPr="00A940E5" w:rsidRDefault="00FF2E0A" w:rsidP="00FF2E0A">
            <w:pPr>
              <w:pStyle w:val="TAC"/>
              <w:rPr>
                <w:ins w:id="277" w:author="Tetsu Ikeda" w:date="2024-04-16T13:47:00Z"/>
                <w:lang w:eastAsia="zh-CN"/>
              </w:rPr>
            </w:pPr>
            <w:ins w:id="278" w:author="Tetsu Ikeda" w:date="2024-04-16T13:47:00Z">
              <w:r w:rsidRPr="00A940E5">
                <w:t>Spurious response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7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A25154E" w14:textId="77777777" w:rsidR="00FF2E0A" w:rsidRPr="00392345" w:rsidRDefault="00FF2E0A" w:rsidP="00FF2E0A">
            <w:pPr>
              <w:pStyle w:val="TAC"/>
              <w:rPr>
                <w:ins w:id="28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8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32E8D40" w14:textId="77777777" w:rsidR="00FF2E0A" w:rsidRPr="00C2643F" w:rsidRDefault="00FF2E0A" w:rsidP="00FF2E0A">
            <w:pPr>
              <w:pStyle w:val="TAC"/>
              <w:rPr>
                <w:ins w:id="28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8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BAF2541" w14:textId="2B3BE0DF" w:rsidR="00FF2E0A" w:rsidRPr="00945052" w:rsidRDefault="00FF2E0A" w:rsidP="00FF2E0A">
            <w:pPr>
              <w:pStyle w:val="TAC"/>
              <w:rPr>
                <w:ins w:id="284" w:author="Tetsu Ikeda" w:date="2024-04-16T13:47:00Z"/>
                <w:lang w:eastAsia="zh-CN"/>
              </w:rPr>
            </w:pPr>
            <w:ins w:id="28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8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61C4993" w14:textId="7ED0D2D7" w:rsidR="00FF2E0A" w:rsidRPr="00945052" w:rsidRDefault="00FF2E0A" w:rsidP="00FF2E0A">
            <w:pPr>
              <w:pStyle w:val="TAC"/>
              <w:rPr>
                <w:ins w:id="287" w:author="Tetsu Ikeda" w:date="2024-04-16T17:22:00Z"/>
                <w:lang w:eastAsia="zh-CN"/>
              </w:rPr>
            </w:pPr>
            <w:ins w:id="28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8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935193C" w14:textId="1711EF76" w:rsidR="00FF2E0A" w:rsidRPr="00A940E5" w:rsidRDefault="00FF2E0A" w:rsidP="00FF2E0A">
            <w:pPr>
              <w:pStyle w:val="TAC"/>
              <w:rPr>
                <w:ins w:id="29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9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CB3ACAE" w14:textId="77777777" w:rsidR="00FF2E0A" w:rsidRPr="00A940E5" w:rsidRDefault="00FF2E0A" w:rsidP="00FF2E0A">
            <w:pPr>
              <w:pStyle w:val="TAC"/>
              <w:rPr>
                <w:ins w:id="292" w:author="Tetsu Ikeda" w:date="2024-04-16T17:33:00Z"/>
                <w:lang w:eastAsia="zh-CN"/>
              </w:rPr>
            </w:pPr>
          </w:p>
        </w:tc>
      </w:tr>
      <w:tr w:rsidR="00FF2E0A" w:rsidRPr="00392345" w14:paraId="3434C55F" w14:textId="77777777" w:rsidTr="00C00C8D">
        <w:tblPrEx>
          <w:tblW w:w="9781" w:type="dxa"/>
          <w:tblInd w:w="-5" w:type="dxa"/>
          <w:tblLayout w:type="fixed"/>
          <w:tblPrExChange w:id="29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94" w:author="Tetsu Ikeda" w:date="2024-04-16T13:47:00Z"/>
          <w:trPrChange w:id="29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34A" w14:textId="607295D5" w:rsidR="00FF2E0A" w:rsidRPr="00A940E5" w:rsidRDefault="00FF2E0A" w:rsidP="00FF2E0A">
            <w:pPr>
              <w:pStyle w:val="TAC"/>
              <w:rPr>
                <w:ins w:id="297" w:author="Tetsu Ikeda" w:date="2024-04-16T13:47:00Z"/>
                <w:lang w:eastAsia="zh-CN"/>
              </w:rPr>
            </w:pPr>
            <w:ins w:id="298" w:author="Tetsu Ikeda" w:date="2024-04-16T13:47:00Z">
              <w:r>
                <w:t>Receiver i</w:t>
              </w:r>
              <w:r w:rsidRPr="00A940E5">
                <w:t>ntermodulation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9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043540E" w14:textId="77777777" w:rsidR="00FF2E0A" w:rsidRPr="00392345" w:rsidRDefault="00FF2E0A" w:rsidP="00FF2E0A">
            <w:pPr>
              <w:pStyle w:val="TAC"/>
              <w:rPr>
                <w:ins w:id="30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0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E139970" w14:textId="77777777" w:rsidR="00FF2E0A" w:rsidRPr="00C2643F" w:rsidRDefault="00FF2E0A" w:rsidP="00FF2E0A">
            <w:pPr>
              <w:pStyle w:val="TAC"/>
              <w:rPr>
                <w:ins w:id="302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30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1FC8370" w14:textId="4FA813FC" w:rsidR="00FF2E0A" w:rsidRPr="00945052" w:rsidRDefault="00FF2E0A" w:rsidP="00FF2E0A">
            <w:pPr>
              <w:pStyle w:val="TAC"/>
              <w:rPr>
                <w:ins w:id="304" w:author="Tetsu Ikeda" w:date="2024-04-16T13:47:00Z"/>
                <w:lang w:eastAsia="zh-CN"/>
              </w:rPr>
            </w:pPr>
            <w:ins w:id="305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0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B75692C" w14:textId="2C357559" w:rsidR="00FF2E0A" w:rsidRPr="00945052" w:rsidRDefault="00FF2E0A" w:rsidP="00FF2E0A">
            <w:pPr>
              <w:pStyle w:val="TAC"/>
              <w:rPr>
                <w:ins w:id="307" w:author="Tetsu Ikeda" w:date="2024-04-16T17:22:00Z"/>
                <w:lang w:eastAsia="zh-CN"/>
              </w:rPr>
            </w:pPr>
            <w:ins w:id="308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0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F4B3E2D" w14:textId="306B9D11" w:rsidR="00FF2E0A" w:rsidRPr="00A940E5" w:rsidRDefault="00FF2E0A" w:rsidP="00FF2E0A">
            <w:pPr>
              <w:pStyle w:val="TAC"/>
              <w:rPr>
                <w:ins w:id="31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1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7F7D2CB" w14:textId="77777777" w:rsidR="00FF2E0A" w:rsidRPr="00A940E5" w:rsidRDefault="00FF2E0A" w:rsidP="00FF2E0A">
            <w:pPr>
              <w:pStyle w:val="TAC"/>
              <w:rPr>
                <w:ins w:id="312" w:author="Tetsu Ikeda" w:date="2024-04-16T17:33:00Z"/>
                <w:lang w:eastAsia="zh-CN"/>
              </w:rPr>
            </w:pPr>
          </w:p>
        </w:tc>
      </w:tr>
      <w:tr w:rsidR="0065065F" w:rsidRPr="00392345" w14:paraId="5056EF03" w14:textId="77777777" w:rsidTr="00C00C8D">
        <w:tblPrEx>
          <w:tblW w:w="9781" w:type="dxa"/>
          <w:tblInd w:w="-5" w:type="dxa"/>
          <w:tblLayout w:type="fixed"/>
          <w:tblPrExChange w:id="313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314" w:author="Tetsu Ikeda" w:date="2024-04-16T13:47:00Z"/>
          <w:trPrChange w:id="315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73FCE" w14:textId="655A8558" w:rsidR="0065065F" w:rsidRPr="00A940E5" w:rsidRDefault="0065065F" w:rsidP="0065065F">
            <w:pPr>
              <w:pStyle w:val="TAC"/>
              <w:rPr>
                <w:ins w:id="317" w:author="Tetsu Ikeda" w:date="2024-04-16T13:47:00Z"/>
                <w:lang w:eastAsia="zh-CN"/>
              </w:rPr>
            </w:pPr>
            <w:ins w:id="318" w:author="Tetsu Ikeda" w:date="2024-04-16T13:48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19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837BFCB" w14:textId="77777777" w:rsidR="0065065F" w:rsidRPr="00392345" w:rsidRDefault="0065065F" w:rsidP="0065065F">
            <w:pPr>
              <w:pStyle w:val="TAC"/>
              <w:rPr>
                <w:ins w:id="320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21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33A0941" w14:textId="77777777" w:rsidR="0065065F" w:rsidRDefault="0065065F" w:rsidP="0065065F">
            <w:pPr>
              <w:pStyle w:val="TAC"/>
              <w:rPr>
                <w:ins w:id="322" w:author="Tetsu Ikeda" w:date="2024-04-16T17:22:00Z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323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DC58F43" w14:textId="6C5C1261" w:rsidR="0065065F" w:rsidRPr="00945052" w:rsidRDefault="0065065F" w:rsidP="0065065F">
            <w:pPr>
              <w:pStyle w:val="TAC"/>
              <w:rPr>
                <w:ins w:id="324" w:author="Tetsu Ikeda" w:date="2024-04-16T13:47:00Z"/>
                <w:lang w:eastAsia="zh-CN"/>
              </w:rPr>
            </w:pPr>
            <w:ins w:id="325" w:author="Tetsu Ikeda" w:date="2024-04-16T15:29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26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85CEE56" w14:textId="19E398E6" w:rsidR="0065065F" w:rsidRPr="00945052" w:rsidRDefault="0065065F" w:rsidP="0065065F">
            <w:pPr>
              <w:pStyle w:val="TAC"/>
              <w:rPr>
                <w:ins w:id="327" w:author="Tetsu Ikeda" w:date="2024-04-16T17:22:00Z"/>
                <w:lang w:eastAsia="zh-CN"/>
              </w:rPr>
            </w:pPr>
            <w:ins w:id="328" w:author="Tetsu Ikeda" w:date="2024-04-16T17:36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29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F15BFE1" w14:textId="1D3F16DD" w:rsidR="0065065F" w:rsidRPr="00A940E5" w:rsidRDefault="0065065F" w:rsidP="0065065F">
            <w:pPr>
              <w:pStyle w:val="TAC"/>
              <w:rPr>
                <w:ins w:id="330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3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254BF14" w14:textId="77777777" w:rsidR="0065065F" w:rsidRPr="00A940E5" w:rsidRDefault="0065065F" w:rsidP="0065065F">
            <w:pPr>
              <w:pStyle w:val="TAC"/>
              <w:rPr>
                <w:ins w:id="332" w:author="Tetsu Ikeda" w:date="2024-04-16T17:33:00Z"/>
                <w:lang w:eastAsia="zh-CN"/>
              </w:rPr>
            </w:pPr>
          </w:p>
        </w:tc>
      </w:tr>
      <w:tr w:rsidR="0035603E" w:rsidRPr="00392345" w14:paraId="29747669" w14:textId="77777777" w:rsidTr="004C750D">
        <w:tblPrEx>
          <w:tblW w:w="9781" w:type="dxa"/>
          <w:tblInd w:w="-5" w:type="dxa"/>
          <w:tblLayout w:type="fixed"/>
          <w:tblPrExChange w:id="333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34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DA81" w14:textId="035ECF08" w:rsidR="0035603E" w:rsidRPr="00F95B02" w:rsidRDefault="0035603E" w:rsidP="0035603E">
            <w:pPr>
              <w:pStyle w:val="TAC"/>
              <w:rPr>
                <w:lang w:eastAsia="ja-JP"/>
              </w:rPr>
            </w:pPr>
            <w:ins w:id="336" w:author="Tetsu Ikeda" w:date="2024-04-02T14:03:00Z">
              <w:r w:rsidRPr="00A940E5">
                <w:rPr>
                  <w:lang w:eastAsia="zh-CN"/>
                </w:rPr>
                <w:t xml:space="preserve">OTA </w:t>
              </w:r>
            </w:ins>
            <w:r w:rsidRPr="00A940E5">
              <w:rPr>
                <w:lang w:eastAsia="zh-CN"/>
              </w:rPr>
              <w:t>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37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FDD806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D0A8B0B" w14:textId="46F26412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39" w:author="Tetsu Ikeda" w:date="2024-04-16T17:43:00Z">
              <w:r w:rsidRPr="00A940E5">
                <w:rPr>
                  <w:lang w:eastAsia="zh-CN"/>
                </w:rPr>
                <w:t>7</w:t>
              </w:r>
              <w:r w:rsidRPr="00A940E5">
                <w:rPr>
                  <w:lang w:eastAsia="ja-JP"/>
                </w:rPr>
                <w:t>.2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0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3F9A23E" w14:textId="655EB31F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41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E8A073" w14:textId="7CE66F44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3945C" w14:textId="75A67522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3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227EE5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0A721288" w14:textId="4B99A6A6" w:rsidTr="004C750D">
        <w:tblPrEx>
          <w:tblW w:w="9781" w:type="dxa"/>
          <w:tblInd w:w="-5" w:type="dxa"/>
          <w:tblLayout w:type="fixed"/>
          <w:tblPrExChange w:id="344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45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424C3" w14:textId="1834544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7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882F4A1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8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97C647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9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E3F30C" w14:textId="1940D77E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50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EDB83D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F8947" w14:textId="296C67EC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2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2E04F0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64FC80F" w14:textId="64E7CD30" w:rsidTr="004C750D">
        <w:tblPrEx>
          <w:tblW w:w="9781" w:type="dxa"/>
          <w:tblInd w:w="-5" w:type="dxa"/>
          <w:tblLayout w:type="fixed"/>
          <w:tblPrExChange w:id="353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54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DA58D" w14:textId="6664ECC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6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04EA44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7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FCC496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8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3F718A" w14:textId="6C39C876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59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654406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BF697" w14:textId="426ACD56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1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432026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779121B" w14:textId="476D0DE9" w:rsidTr="004C750D">
        <w:tblPrEx>
          <w:tblW w:w="9781" w:type="dxa"/>
          <w:tblInd w:w="-5" w:type="dxa"/>
          <w:tblLayout w:type="fixed"/>
          <w:tblPrExChange w:id="362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63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AD30C" w14:textId="19CC2D05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5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33F46E8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6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3A93F5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7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717DD20" w14:textId="2B0F43D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68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AB01C4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FFA0F" w14:textId="6684EDFD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0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20C408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BB74574" w14:textId="1B4B3D2A" w:rsidTr="004C750D">
        <w:tblPrEx>
          <w:tblW w:w="9781" w:type="dxa"/>
          <w:tblInd w:w="-5" w:type="dxa"/>
          <w:tblLayout w:type="fixed"/>
          <w:tblPrExChange w:id="371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72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844A4" w14:textId="55F592D1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 xml:space="preserve">OTA </w:t>
            </w:r>
            <w:ins w:id="374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lang w:eastAsia="zh-CN"/>
              </w:rPr>
              <w:t>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5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2E0F36" w14:textId="442586DE" w:rsidR="0035603E" w:rsidRPr="00C23432" w:rsidRDefault="0035603E" w:rsidP="0035603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6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5FC49F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7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8165A73" w14:textId="35E7F2F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78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1063FAE" w14:textId="5A1882F7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79" w:author="Tetsu Ikeda" w:date="2024-04-16T17:51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A56F8" w14:textId="097C4F98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1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DB94D61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15FD62A" w14:textId="68D0EE6B" w:rsidTr="004C750D">
        <w:tblPrEx>
          <w:tblW w:w="9781" w:type="dxa"/>
          <w:tblInd w:w="-5" w:type="dxa"/>
          <w:tblLayout w:type="fixed"/>
          <w:tblPrExChange w:id="382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83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0596C" w14:textId="122E6DF4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5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FA33563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6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877FA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7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1E959DA" w14:textId="591674B1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88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A83EFC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3F6CC" w14:textId="48406C34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0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70FF82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96E7923" w14:textId="31BA9E4A" w:rsidTr="004C750D">
        <w:tblPrEx>
          <w:tblW w:w="9781" w:type="dxa"/>
          <w:tblInd w:w="-5" w:type="dxa"/>
          <w:tblLayout w:type="fixed"/>
          <w:tblPrExChange w:id="391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92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0A775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4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0850FF7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5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AEF31F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6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086B11" w14:textId="0CD82424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97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6931D88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2561C" w14:textId="075EB003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9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5A4AC0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6371B3E" w14:textId="074BFC80" w:rsidTr="004C750D">
        <w:tblPrEx>
          <w:tblW w:w="9781" w:type="dxa"/>
          <w:tblInd w:w="-5" w:type="dxa"/>
          <w:tblLayout w:type="fixed"/>
          <w:tblPrExChange w:id="400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401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A356A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403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4500D7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404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81633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405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780C412" w14:textId="462898F9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406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8C4F6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1533" w14:textId="08EA174B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408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6CD4766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0114E6" w:rsidRPr="00392345" w14:paraId="544CE5CF" w14:textId="77777777" w:rsidTr="000114E6">
        <w:trPr>
          <w:cantSplit/>
          <w:ins w:id="409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A60" w14:textId="5A23EAB6" w:rsidR="000114E6" w:rsidRDefault="000114E6" w:rsidP="000114E6">
            <w:pPr>
              <w:pStyle w:val="TAC"/>
              <w:rPr>
                <w:ins w:id="410" w:author="Tetsu Ikeda" w:date="2024-04-16T13:50:00Z"/>
                <w:lang w:eastAsia="zh-CN"/>
              </w:rPr>
            </w:pPr>
            <w:ins w:id="411" w:author="Tetsu Ikeda" w:date="2024-04-16T13:53:00Z">
              <w:r w:rsidRPr="00A940E5">
                <w:t>OTA repeater output power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1285EAE" w14:textId="77777777" w:rsidR="000114E6" w:rsidRPr="00392345" w:rsidRDefault="000114E6" w:rsidP="000114E6">
            <w:pPr>
              <w:pStyle w:val="TAC"/>
              <w:rPr>
                <w:ins w:id="412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8C3B2B" w14:textId="453CEB2A" w:rsidR="000114E6" w:rsidRDefault="000114E6" w:rsidP="000114E6">
            <w:pPr>
              <w:pStyle w:val="TAC"/>
              <w:rPr>
                <w:ins w:id="413" w:author="Tetsu Ikeda" w:date="2024-04-16T17:22:00Z"/>
                <w:lang w:eastAsia="zh-CN"/>
              </w:rPr>
            </w:pPr>
            <w:ins w:id="414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C50FD4" w14:textId="44733801" w:rsidR="000114E6" w:rsidRDefault="000114E6" w:rsidP="000114E6">
            <w:pPr>
              <w:pStyle w:val="TAC"/>
              <w:rPr>
                <w:ins w:id="415" w:author="Tetsu Ikeda" w:date="2024-04-16T13:50:00Z"/>
                <w:lang w:eastAsia="zh-CN"/>
              </w:rPr>
            </w:pPr>
            <w:ins w:id="416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888E" w14:textId="3BAA5A94" w:rsidR="000114E6" w:rsidRDefault="000114E6" w:rsidP="000114E6">
            <w:pPr>
              <w:pStyle w:val="TAC"/>
              <w:rPr>
                <w:ins w:id="417" w:author="Tetsu Ikeda" w:date="2024-04-16T17:22:00Z"/>
                <w:lang w:eastAsia="zh-CN"/>
              </w:rPr>
            </w:pPr>
            <w:ins w:id="418" w:author="Tetsu Ikeda" w:date="2024-04-16T17:50:00Z">
              <w:r w:rsidRPr="00945052">
                <w:rPr>
                  <w:lang w:val="en-US" w:eastAsia="zh-CN"/>
                </w:rPr>
                <w:t>7.18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6FD10F4" w14:textId="1E29984D" w:rsidR="000114E6" w:rsidRDefault="000114E6" w:rsidP="000114E6">
            <w:pPr>
              <w:pStyle w:val="TAC"/>
              <w:rPr>
                <w:ins w:id="419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FEA4" w14:textId="53BCA166" w:rsidR="000114E6" w:rsidRPr="00945052" w:rsidRDefault="000114E6" w:rsidP="000114E6">
            <w:pPr>
              <w:pStyle w:val="TAC"/>
              <w:rPr>
                <w:ins w:id="420" w:author="Tetsu Ikeda" w:date="2024-04-16T17:33:00Z"/>
                <w:lang w:val="en-US" w:eastAsia="zh-CN"/>
              </w:rPr>
            </w:pPr>
            <w:ins w:id="421" w:author="Tetsu Ikeda" w:date="2024-04-16T17:33:00Z">
              <w:r w:rsidRPr="00945052">
                <w:rPr>
                  <w:lang w:val="en-US" w:eastAsia="zh-CN"/>
                </w:rPr>
                <w:t>7.</w:t>
              </w:r>
            </w:ins>
            <w:ins w:id="422" w:author="Tetsu Ikeda" w:date="2024-05-20T17:55:00Z">
              <w:r w:rsidR="00DC4409">
                <w:rPr>
                  <w:lang w:val="en-US" w:eastAsia="zh-CN"/>
                </w:rPr>
                <w:t>2</w:t>
              </w:r>
            </w:ins>
          </w:p>
        </w:tc>
      </w:tr>
      <w:tr w:rsidR="000114E6" w:rsidRPr="00392345" w14:paraId="161B374E" w14:textId="77777777" w:rsidTr="000114E6">
        <w:trPr>
          <w:cantSplit/>
          <w:ins w:id="423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A73" w14:textId="2EF01C6A" w:rsidR="000114E6" w:rsidRDefault="000114E6" w:rsidP="000114E6">
            <w:pPr>
              <w:pStyle w:val="TAC"/>
              <w:rPr>
                <w:ins w:id="424" w:author="Tetsu Ikeda" w:date="2024-04-16T13:50:00Z"/>
                <w:lang w:eastAsia="zh-CN"/>
              </w:rPr>
            </w:pPr>
            <w:ins w:id="425" w:author="Tetsu Ikeda" w:date="2024-04-16T13:53:00Z">
              <w:r w:rsidRPr="00A940E5">
                <w:t>OTA 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874E710" w14:textId="77777777" w:rsidR="000114E6" w:rsidRPr="00392345" w:rsidRDefault="000114E6" w:rsidP="000114E6">
            <w:pPr>
              <w:pStyle w:val="TAC"/>
              <w:rPr>
                <w:ins w:id="426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AD4F94" w14:textId="77777777" w:rsidR="000114E6" w:rsidRDefault="000114E6" w:rsidP="000114E6">
            <w:pPr>
              <w:pStyle w:val="TAC"/>
              <w:rPr>
                <w:ins w:id="427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7D12DE0" w14:textId="1EA48C76" w:rsidR="000114E6" w:rsidRDefault="000114E6" w:rsidP="000114E6">
            <w:pPr>
              <w:pStyle w:val="TAC"/>
              <w:rPr>
                <w:ins w:id="428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120FFDAE" w14:textId="77777777" w:rsidR="000114E6" w:rsidRDefault="000114E6" w:rsidP="000114E6">
            <w:pPr>
              <w:pStyle w:val="TAC"/>
              <w:rPr>
                <w:ins w:id="429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ED9B4C7" w14:textId="7C92428C" w:rsidR="000114E6" w:rsidRDefault="000114E6" w:rsidP="000114E6">
            <w:pPr>
              <w:pStyle w:val="TAC"/>
              <w:rPr>
                <w:ins w:id="430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69BE" w14:textId="005ECC1C" w:rsidR="000114E6" w:rsidRPr="00945052" w:rsidRDefault="000114E6" w:rsidP="000114E6">
            <w:pPr>
              <w:pStyle w:val="TAC"/>
              <w:rPr>
                <w:ins w:id="431" w:author="Tetsu Ikeda" w:date="2024-04-16T17:33:00Z"/>
                <w:lang w:val="en-US" w:eastAsia="zh-CN"/>
              </w:rPr>
            </w:pPr>
            <w:ins w:id="432" w:author="Tetsu Ikeda" w:date="2024-04-16T17:33:00Z">
              <w:r w:rsidRPr="00945052">
                <w:rPr>
                  <w:rFonts w:hint="eastAsia"/>
                  <w:lang w:val="en-US" w:eastAsia="zh-CN"/>
                </w:rPr>
                <w:t>7.10</w:t>
              </w:r>
            </w:ins>
          </w:p>
        </w:tc>
      </w:tr>
      <w:tr w:rsidR="000114E6" w:rsidRPr="00392345" w14:paraId="6DDAB477" w14:textId="77777777" w:rsidTr="00C00C8D">
        <w:trPr>
          <w:cantSplit/>
          <w:ins w:id="433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EE8" w14:textId="4C7ECF3F" w:rsidR="000114E6" w:rsidRDefault="000114E6" w:rsidP="000114E6">
            <w:pPr>
              <w:pStyle w:val="TAC"/>
              <w:rPr>
                <w:ins w:id="434" w:author="Tetsu Ikeda" w:date="2024-04-16T13:50:00Z"/>
                <w:lang w:eastAsia="zh-CN"/>
              </w:rPr>
            </w:pPr>
            <w:ins w:id="435" w:author="Tetsu Ikeda" w:date="2024-04-16T13:53:00Z">
              <w:r w:rsidRPr="00A940E5">
                <w:t>OTA 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3025297" w14:textId="77777777" w:rsidR="000114E6" w:rsidRPr="00392345" w:rsidRDefault="000114E6" w:rsidP="000114E6">
            <w:pPr>
              <w:pStyle w:val="TAC"/>
              <w:rPr>
                <w:ins w:id="436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5DFB49" w14:textId="77777777" w:rsidR="000114E6" w:rsidRDefault="000114E6" w:rsidP="000114E6">
            <w:pPr>
              <w:pStyle w:val="TAC"/>
              <w:rPr>
                <w:ins w:id="437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272932" w14:textId="785C4207" w:rsidR="000114E6" w:rsidRDefault="000114E6" w:rsidP="000114E6">
            <w:pPr>
              <w:pStyle w:val="TAC"/>
              <w:rPr>
                <w:ins w:id="438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CE30AC" w14:textId="77777777" w:rsidR="000114E6" w:rsidRDefault="000114E6" w:rsidP="000114E6">
            <w:pPr>
              <w:pStyle w:val="TAC"/>
              <w:rPr>
                <w:ins w:id="439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6441CD" w14:textId="3BF66003" w:rsidR="000114E6" w:rsidRDefault="000114E6" w:rsidP="000114E6">
            <w:pPr>
              <w:pStyle w:val="TAC"/>
              <w:rPr>
                <w:ins w:id="440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10BF" w14:textId="4FC90013" w:rsidR="000114E6" w:rsidRPr="00945052" w:rsidRDefault="000114E6" w:rsidP="000114E6">
            <w:pPr>
              <w:pStyle w:val="TAC"/>
              <w:rPr>
                <w:ins w:id="441" w:author="Tetsu Ikeda" w:date="2024-04-16T17:33:00Z"/>
                <w:lang w:val="en-US" w:eastAsia="zh-CN"/>
              </w:rPr>
            </w:pPr>
            <w:ins w:id="442" w:author="Tetsu Ikeda" w:date="2024-04-16T17:33:00Z">
              <w:r w:rsidRPr="00945052">
                <w:rPr>
                  <w:rFonts w:hint="eastAsia"/>
                  <w:lang w:val="en-US" w:eastAsia="zh-CN"/>
                </w:rPr>
                <w:t>7.11</w:t>
              </w:r>
            </w:ins>
          </w:p>
        </w:tc>
      </w:tr>
      <w:tr w:rsidR="000114E6" w:rsidRPr="00392345" w14:paraId="19EF844F" w14:textId="77777777" w:rsidTr="00C00C8D">
        <w:trPr>
          <w:cantSplit/>
          <w:ins w:id="443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198" w14:textId="37E17B54" w:rsidR="000114E6" w:rsidRDefault="000114E6" w:rsidP="000114E6">
            <w:pPr>
              <w:pStyle w:val="TAC"/>
              <w:rPr>
                <w:ins w:id="444" w:author="Tetsu Ikeda" w:date="2024-04-16T13:50:00Z"/>
                <w:lang w:eastAsia="zh-CN"/>
              </w:rPr>
            </w:pPr>
            <w:ins w:id="445" w:author="Tetsu Ikeda" w:date="2024-04-16T13:53:00Z">
              <w:r w:rsidRPr="00A940E5">
                <w:t>OTA 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8B5B22" w14:textId="77777777" w:rsidR="000114E6" w:rsidRPr="00392345" w:rsidRDefault="000114E6" w:rsidP="000114E6">
            <w:pPr>
              <w:pStyle w:val="TAC"/>
              <w:rPr>
                <w:ins w:id="446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A69294" w14:textId="77777777" w:rsidR="000114E6" w:rsidRDefault="000114E6" w:rsidP="000114E6">
            <w:pPr>
              <w:pStyle w:val="TAC"/>
              <w:rPr>
                <w:ins w:id="447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033E505" w14:textId="52A67A16" w:rsidR="000114E6" w:rsidRDefault="000114E6" w:rsidP="000114E6">
            <w:pPr>
              <w:pStyle w:val="TAC"/>
              <w:rPr>
                <w:ins w:id="448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1E4E674" w14:textId="77777777" w:rsidR="000114E6" w:rsidRDefault="000114E6" w:rsidP="000114E6">
            <w:pPr>
              <w:pStyle w:val="TAC"/>
              <w:rPr>
                <w:ins w:id="449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E5B71A" w14:textId="0B5FB665" w:rsidR="000114E6" w:rsidRDefault="000114E6" w:rsidP="000114E6">
            <w:pPr>
              <w:pStyle w:val="TAC"/>
              <w:rPr>
                <w:ins w:id="450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FB59A" w14:textId="405E3EF7" w:rsidR="000114E6" w:rsidRPr="00945052" w:rsidRDefault="000114E6" w:rsidP="000114E6">
            <w:pPr>
              <w:pStyle w:val="TAC"/>
              <w:rPr>
                <w:ins w:id="451" w:author="Tetsu Ikeda" w:date="2024-04-16T17:33:00Z"/>
                <w:lang w:val="en-US" w:eastAsia="zh-CN"/>
              </w:rPr>
            </w:pPr>
            <w:ins w:id="452" w:author="Tetsu Ikeda" w:date="2024-04-16T17:33:00Z">
              <w:r w:rsidRPr="00945052">
                <w:rPr>
                  <w:lang w:val="en-US" w:eastAsia="zh-CN"/>
                </w:rPr>
                <w:t>7.</w:t>
              </w:r>
            </w:ins>
            <w:ins w:id="453" w:author="Tetsu Ikeda" w:date="2024-05-20T17:56:00Z">
              <w:r w:rsidR="00DC4409">
                <w:rPr>
                  <w:lang w:val="en-US" w:eastAsia="zh-CN"/>
                </w:rPr>
                <w:t>5</w:t>
              </w:r>
            </w:ins>
          </w:p>
        </w:tc>
      </w:tr>
      <w:tr w:rsidR="000114E6" w:rsidRPr="00392345" w14:paraId="54C19F34" w14:textId="77777777" w:rsidTr="00C00C8D">
        <w:trPr>
          <w:cantSplit/>
          <w:ins w:id="454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BF5" w14:textId="60451E61" w:rsidR="000114E6" w:rsidRDefault="000114E6" w:rsidP="000114E6">
            <w:pPr>
              <w:pStyle w:val="TAC"/>
              <w:rPr>
                <w:ins w:id="455" w:author="Tetsu Ikeda" w:date="2024-04-16T13:50:00Z"/>
                <w:lang w:eastAsia="zh-CN"/>
              </w:rPr>
            </w:pPr>
            <w:ins w:id="456" w:author="Tetsu Ikeda" w:date="2024-04-16T13:53:00Z">
              <w:r w:rsidRPr="00A940E5">
                <w:t>OTA 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87CC68B" w14:textId="77777777" w:rsidR="000114E6" w:rsidRPr="00392345" w:rsidRDefault="000114E6" w:rsidP="000114E6">
            <w:pPr>
              <w:pStyle w:val="TAC"/>
              <w:rPr>
                <w:ins w:id="457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4DF2D53" w14:textId="77777777" w:rsidR="000114E6" w:rsidRDefault="000114E6" w:rsidP="000114E6">
            <w:pPr>
              <w:pStyle w:val="TAC"/>
              <w:rPr>
                <w:ins w:id="458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5D9BBF4" w14:textId="7406D325" w:rsidR="000114E6" w:rsidRDefault="000114E6" w:rsidP="000114E6">
            <w:pPr>
              <w:pStyle w:val="TAC"/>
              <w:rPr>
                <w:ins w:id="459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EAC481E" w14:textId="77777777" w:rsidR="000114E6" w:rsidRDefault="000114E6" w:rsidP="000114E6">
            <w:pPr>
              <w:pStyle w:val="TAC"/>
              <w:rPr>
                <w:ins w:id="46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0C6A69" w14:textId="564E2347" w:rsidR="000114E6" w:rsidRDefault="000114E6" w:rsidP="000114E6">
            <w:pPr>
              <w:pStyle w:val="TAC"/>
              <w:rPr>
                <w:ins w:id="461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8E21" w14:textId="4DF1C4E4" w:rsidR="000114E6" w:rsidRPr="00945052" w:rsidRDefault="000114E6" w:rsidP="000114E6">
            <w:pPr>
              <w:pStyle w:val="TAC"/>
              <w:rPr>
                <w:ins w:id="462" w:author="Tetsu Ikeda" w:date="2024-04-16T17:33:00Z"/>
                <w:lang w:val="en-US" w:eastAsia="zh-CN"/>
              </w:rPr>
            </w:pPr>
            <w:ins w:id="463" w:author="Tetsu Ikeda" w:date="2024-04-16T17:33:00Z">
              <w:r w:rsidRPr="00945052">
                <w:rPr>
                  <w:rFonts w:hint="eastAsia"/>
                  <w:lang w:val="en-US" w:eastAsia="zh-CN"/>
                </w:rPr>
                <w:t>7.12</w:t>
              </w:r>
            </w:ins>
          </w:p>
        </w:tc>
      </w:tr>
      <w:tr w:rsidR="000114E6" w:rsidRPr="00392345" w14:paraId="47ABAC37" w14:textId="77777777" w:rsidTr="00C00C8D">
        <w:trPr>
          <w:cantSplit/>
          <w:ins w:id="464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0D5" w14:textId="56AB5969" w:rsidR="000114E6" w:rsidRDefault="000114E6" w:rsidP="000114E6">
            <w:pPr>
              <w:pStyle w:val="TAC"/>
              <w:rPr>
                <w:ins w:id="465" w:author="Tetsu Ikeda" w:date="2024-04-16T13:50:00Z"/>
                <w:lang w:eastAsia="zh-CN"/>
              </w:rPr>
            </w:pPr>
            <w:ins w:id="466" w:author="Tetsu Ikeda" w:date="2024-04-16T13:53:00Z">
              <w:r w:rsidRPr="00A940E5">
                <w:t>OTA 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47FA82" w14:textId="77777777" w:rsidR="000114E6" w:rsidRPr="00392345" w:rsidRDefault="000114E6" w:rsidP="000114E6">
            <w:pPr>
              <w:pStyle w:val="TAC"/>
              <w:rPr>
                <w:ins w:id="467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0714F34" w14:textId="77777777" w:rsidR="000114E6" w:rsidRDefault="000114E6" w:rsidP="000114E6">
            <w:pPr>
              <w:pStyle w:val="TAC"/>
              <w:rPr>
                <w:ins w:id="468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6230BB" w14:textId="1DEEE26E" w:rsidR="000114E6" w:rsidRDefault="000114E6" w:rsidP="000114E6">
            <w:pPr>
              <w:pStyle w:val="TAC"/>
              <w:rPr>
                <w:ins w:id="469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4B347F9" w14:textId="1CAD6F89" w:rsidR="000114E6" w:rsidRDefault="000114E6" w:rsidP="000114E6">
            <w:pPr>
              <w:pStyle w:val="TAC"/>
              <w:rPr>
                <w:ins w:id="470" w:author="Tetsu Ikeda" w:date="2024-04-16T17:22:00Z"/>
                <w:lang w:eastAsia="zh-CN"/>
              </w:rPr>
            </w:pPr>
            <w:ins w:id="471" w:author="Tetsu Ikeda" w:date="2024-04-16T17:50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F4582B" w14:textId="0F9F68A6" w:rsidR="000114E6" w:rsidRDefault="000114E6" w:rsidP="000114E6">
            <w:pPr>
              <w:pStyle w:val="TAC"/>
              <w:rPr>
                <w:ins w:id="472" w:author="Tetsu Ikeda" w:date="2024-04-16T13:50:00Z"/>
                <w:lang w:eastAsia="zh-CN"/>
              </w:rPr>
            </w:pPr>
            <w:ins w:id="473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0305" w14:textId="4F1B46C1" w:rsidR="000114E6" w:rsidRPr="00945052" w:rsidRDefault="000114E6" w:rsidP="000114E6">
            <w:pPr>
              <w:pStyle w:val="TAC"/>
              <w:rPr>
                <w:ins w:id="474" w:author="Tetsu Ikeda" w:date="2024-04-16T17:33:00Z"/>
                <w:lang w:val="en-US" w:eastAsia="zh-CN"/>
              </w:rPr>
            </w:pPr>
            <w:ins w:id="47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7.13</w:t>
              </w:r>
            </w:ins>
          </w:p>
        </w:tc>
      </w:tr>
      <w:tr w:rsidR="000114E6" w:rsidRPr="00392345" w14:paraId="39E5AD73" w14:textId="77777777" w:rsidTr="00C00C8D">
        <w:trPr>
          <w:cantSplit/>
          <w:ins w:id="47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12D" w14:textId="0691F9C0" w:rsidR="000114E6" w:rsidRDefault="000114E6" w:rsidP="000114E6">
            <w:pPr>
              <w:pStyle w:val="TAC"/>
              <w:rPr>
                <w:ins w:id="477" w:author="Tetsu Ikeda" w:date="2024-04-16T13:50:00Z"/>
                <w:lang w:eastAsia="zh-CN"/>
              </w:rPr>
            </w:pPr>
            <w:ins w:id="478" w:author="Tetsu Ikeda" w:date="2024-04-16T13:53:00Z">
              <w:r w:rsidRPr="00A940E5">
                <w:t>OTA maximum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0052AC" w14:textId="77777777" w:rsidR="000114E6" w:rsidRPr="00392345" w:rsidRDefault="000114E6" w:rsidP="000114E6">
            <w:pPr>
              <w:pStyle w:val="TAC"/>
              <w:rPr>
                <w:ins w:id="47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4048470" w14:textId="77777777" w:rsidR="000114E6" w:rsidRDefault="000114E6" w:rsidP="000114E6">
            <w:pPr>
              <w:pStyle w:val="TAC"/>
              <w:rPr>
                <w:ins w:id="48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C707CD5" w14:textId="4F0A2A45" w:rsidR="000114E6" w:rsidRDefault="000114E6" w:rsidP="000114E6">
            <w:pPr>
              <w:pStyle w:val="TAC"/>
              <w:rPr>
                <w:ins w:id="48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A3B5F99" w14:textId="77777777" w:rsidR="000114E6" w:rsidRDefault="000114E6" w:rsidP="000114E6">
            <w:pPr>
              <w:pStyle w:val="TAC"/>
              <w:rPr>
                <w:ins w:id="48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271C408" w14:textId="1751050C" w:rsidR="000114E6" w:rsidRDefault="000114E6" w:rsidP="000114E6">
            <w:pPr>
              <w:pStyle w:val="TAC"/>
              <w:rPr>
                <w:ins w:id="48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19D0" w14:textId="6476317A" w:rsidR="000114E6" w:rsidRPr="00945052" w:rsidRDefault="000114E6" w:rsidP="000114E6">
            <w:pPr>
              <w:pStyle w:val="TAC"/>
              <w:rPr>
                <w:ins w:id="484" w:author="Tetsu Ikeda" w:date="2024-04-16T17:33:00Z"/>
                <w:lang w:val="en-US" w:eastAsia="zh-CN"/>
              </w:rPr>
            </w:pPr>
            <w:ins w:id="48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7.14</w:t>
              </w:r>
            </w:ins>
          </w:p>
        </w:tc>
      </w:tr>
      <w:tr w:rsidR="000114E6" w:rsidRPr="00392345" w14:paraId="70630E0D" w14:textId="77777777" w:rsidTr="00C00C8D">
        <w:trPr>
          <w:cantSplit/>
          <w:ins w:id="48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6BDE" w14:textId="2926DDBE" w:rsidR="000114E6" w:rsidRDefault="000114E6" w:rsidP="000114E6">
            <w:pPr>
              <w:pStyle w:val="TAC"/>
              <w:rPr>
                <w:ins w:id="487" w:author="Tetsu Ikeda" w:date="2024-04-16T13:50:00Z"/>
                <w:lang w:eastAsia="zh-CN"/>
              </w:rPr>
            </w:pPr>
            <w:ins w:id="488" w:author="Tetsu Ikeda" w:date="2024-04-16T13:53:00Z">
              <w:r w:rsidRPr="00A940E5">
                <w:t>OTA 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F8E0F0" w14:textId="77777777" w:rsidR="000114E6" w:rsidRPr="00392345" w:rsidRDefault="000114E6" w:rsidP="000114E6">
            <w:pPr>
              <w:pStyle w:val="TAC"/>
              <w:rPr>
                <w:ins w:id="48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365274" w14:textId="77777777" w:rsidR="000114E6" w:rsidRDefault="000114E6" w:rsidP="000114E6">
            <w:pPr>
              <w:pStyle w:val="TAC"/>
              <w:rPr>
                <w:ins w:id="49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DA475B" w14:textId="0D020995" w:rsidR="000114E6" w:rsidRDefault="000114E6" w:rsidP="000114E6">
            <w:pPr>
              <w:pStyle w:val="TAC"/>
              <w:rPr>
                <w:ins w:id="49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7D2E2D8" w14:textId="77777777" w:rsidR="000114E6" w:rsidRDefault="000114E6" w:rsidP="000114E6">
            <w:pPr>
              <w:pStyle w:val="TAC"/>
              <w:rPr>
                <w:ins w:id="49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F044AD" w14:textId="6298B7DF" w:rsidR="000114E6" w:rsidRDefault="000114E6" w:rsidP="000114E6">
            <w:pPr>
              <w:pStyle w:val="TAC"/>
              <w:rPr>
                <w:ins w:id="49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A01D" w14:textId="25550D95" w:rsidR="000114E6" w:rsidRPr="00945052" w:rsidRDefault="000114E6" w:rsidP="000114E6">
            <w:pPr>
              <w:pStyle w:val="TAC"/>
              <w:rPr>
                <w:ins w:id="494" w:author="Tetsu Ikeda" w:date="2024-04-16T17:33:00Z"/>
                <w:lang w:val="en-US" w:eastAsia="zh-CN"/>
              </w:rPr>
            </w:pPr>
            <w:ins w:id="49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7.15</w:t>
              </w:r>
            </w:ins>
          </w:p>
        </w:tc>
      </w:tr>
      <w:tr w:rsidR="000114E6" w:rsidRPr="00392345" w14:paraId="1F5741AA" w14:textId="77777777" w:rsidTr="00C00C8D">
        <w:trPr>
          <w:cantSplit/>
          <w:ins w:id="49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420" w14:textId="53159531" w:rsidR="000114E6" w:rsidRDefault="000114E6" w:rsidP="000114E6">
            <w:pPr>
              <w:pStyle w:val="TAC"/>
              <w:rPr>
                <w:ins w:id="497" w:author="Tetsu Ikeda" w:date="2024-04-16T13:50:00Z"/>
                <w:lang w:eastAsia="zh-CN"/>
              </w:rPr>
            </w:pPr>
            <w:ins w:id="498" w:author="Tetsu Ikeda" w:date="2024-04-16T13:53:00Z">
              <w:r w:rsidRPr="00A940E5">
                <w:t>OTA 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DBAAA71" w14:textId="77777777" w:rsidR="000114E6" w:rsidRPr="00392345" w:rsidRDefault="000114E6" w:rsidP="000114E6">
            <w:pPr>
              <w:pStyle w:val="TAC"/>
              <w:rPr>
                <w:ins w:id="49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5CD505" w14:textId="77777777" w:rsidR="000114E6" w:rsidRDefault="000114E6" w:rsidP="000114E6">
            <w:pPr>
              <w:pStyle w:val="TAC"/>
              <w:rPr>
                <w:ins w:id="50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296A38" w14:textId="56174271" w:rsidR="000114E6" w:rsidRDefault="000114E6" w:rsidP="000114E6">
            <w:pPr>
              <w:pStyle w:val="TAC"/>
              <w:rPr>
                <w:ins w:id="50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E3C86FF" w14:textId="77777777" w:rsidR="000114E6" w:rsidRDefault="000114E6" w:rsidP="000114E6">
            <w:pPr>
              <w:pStyle w:val="TAC"/>
              <w:rPr>
                <w:ins w:id="50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8DCD6E2" w14:textId="5011998D" w:rsidR="000114E6" w:rsidRDefault="000114E6" w:rsidP="000114E6">
            <w:pPr>
              <w:pStyle w:val="TAC"/>
              <w:rPr>
                <w:ins w:id="50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22B3" w14:textId="4AF6D50F" w:rsidR="000114E6" w:rsidRPr="00945052" w:rsidRDefault="000114E6" w:rsidP="000114E6">
            <w:pPr>
              <w:pStyle w:val="TAC"/>
              <w:rPr>
                <w:ins w:id="504" w:author="Tetsu Ikeda" w:date="2024-04-16T17:33:00Z"/>
                <w:lang w:val="en-US" w:eastAsia="zh-CN"/>
              </w:rPr>
            </w:pPr>
            <w:ins w:id="50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7.16</w:t>
              </w:r>
            </w:ins>
          </w:p>
        </w:tc>
      </w:tr>
      <w:tr w:rsidR="000114E6" w:rsidRPr="00392345" w14:paraId="2B89AD18" w14:textId="77777777" w:rsidTr="00DE13C2">
        <w:tblPrEx>
          <w:tblW w:w="9781" w:type="dxa"/>
          <w:tblInd w:w="-5" w:type="dxa"/>
          <w:tblLayout w:type="fixed"/>
          <w:tblPrExChange w:id="506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507" w:author="Tetsu Ikeda" w:date="2024-04-16T13:50:00Z"/>
          <w:trPrChange w:id="508" w:author="Tetsu Ikeda" w:date="2024-04-16T17:50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Tetsu Ikeda" w:date="2024-04-16T17:50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E75E3" w14:textId="7E096A77" w:rsidR="000114E6" w:rsidRDefault="000114E6" w:rsidP="000114E6">
            <w:pPr>
              <w:pStyle w:val="TAC"/>
              <w:rPr>
                <w:ins w:id="510" w:author="Tetsu Ikeda" w:date="2024-04-16T13:50:00Z"/>
                <w:lang w:eastAsia="zh-CN"/>
              </w:rPr>
            </w:pPr>
            <w:ins w:id="511" w:author="Tetsu Ikeda" w:date="2024-04-16T13:53:00Z">
              <w:r w:rsidRPr="00A940E5">
                <w:t>OTA receiver spurious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12" w:author="Tetsu Ikeda" w:date="2024-04-16T17:50:00Z">
              <w:tcPr>
                <w:tcW w:w="1134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23D6718" w14:textId="77777777" w:rsidR="000114E6" w:rsidRPr="00392345" w:rsidRDefault="000114E6" w:rsidP="000114E6">
            <w:pPr>
              <w:pStyle w:val="TAC"/>
              <w:rPr>
                <w:ins w:id="513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14" w:author="Tetsu Ikeda" w:date="2024-04-16T17:50:00Z">
              <w:tcPr>
                <w:tcW w:w="1134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604BE4A" w14:textId="77777777" w:rsidR="000114E6" w:rsidRDefault="000114E6" w:rsidP="000114E6">
            <w:pPr>
              <w:pStyle w:val="TAC"/>
              <w:rPr>
                <w:ins w:id="515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16" w:author="Tetsu Ikeda" w:date="2024-04-16T17:50:00Z">
              <w:tcPr>
                <w:tcW w:w="992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8A8F78F" w14:textId="694EFB1F" w:rsidR="000114E6" w:rsidRDefault="000114E6" w:rsidP="000114E6">
            <w:pPr>
              <w:pStyle w:val="TAC"/>
              <w:rPr>
                <w:ins w:id="517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518" w:author="Tetsu Ikeda" w:date="2024-04-16T17:50:00Z">
              <w:tcPr>
                <w:tcW w:w="993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B6A71D" w14:textId="77777777" w:rsidR="000114E6" w:rsidRDefault="000114E6" w:rsidP="000114E6">
            <w:pPr>
              <w:pStyle w:val="TAC"/>
              <w:rPr>
                <w:ins w:id="519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20" w:author="Tetsu Ikeda" w:date="2024-04-16T17:50:00Z">
              <w:tcPr>
                <w:tcW w:w="992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2DFBE5" w14:textId="1C06A362" w:rsidR="000114E6" w:rsidRDefault="000114E6" w:rsidP="000114E6">
            <w:pPr>
              <w:pStyle w:val="TAC"/>
              <w:rPr>
                <w:ins w:id="521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522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C9D880" w14:textId="7A5888AC" w:rsidR="000114E6" w:rsidRPr="00945052" w:rsidRDefault="000114E6" w:rsidP="000114E6">
            <w:pPr>
              <w:pStyle w:val="TAC"/>
              <w:rPr>
                <w:ins w:id="523" w:author="Tetsu Ikeda" w:date="2024-04-16T17:33:00Z"/>
                <w:lang w:val="en-US" w:eastAsia="zh-CN"/>
              </w:rPr>
            </w:pPr>
            <w:ins w:id="524" w:author="Tetsu Ikeda" w:date="2024-04-16T17:33:00Z">
              <w:r w:rsidRPr="00945052">
                <w:rPr>
                  <w:rFonts w:hint="eastAsia"/>
                  <w:lang w:val="en-US" w:eastAsia="zh-CN"/>
                </w:rPr>
                <w:t>7.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</w:tr>
      <w:tr w:rsidR="000114E6" w:rsidRPr="00392345" w14:paraId="4409C60D" w14:textId="77777777" w:rsidTr="00DE13C2">
        <w:tblPrEx>
          <w:tblW w:w="9781" w:type="dxa"/>
          <w:tblInd w:w="-5" w:type="dxa"/>
          <w:tblLayout w:type="fixed"/>
          <w:tblPrExChange w:id="525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526" w:author="Tetsu Ikeda" w:date="2024-04-16T13:50:00Z"/>
          <w:trPrChange w:id="527" w:author="Tetsu Ikeda" w:date="2024-04-16T17:50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Tetsu Ikeda" w:date="2024-04-16T17:50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246E4" w14:textId="4A464620" w:rsidR="000114E6" w:rsidRDefault="000114E6" w:rsidP="000114E6">
            <w:pPr>
              <w:pStyle w:val="TAC"/>
              <w:rPr>
                <w:ins w:id="529" w:author="Tetsu Ikeda" w:date="2024-04-16T13:50:00Z"/>
                <w:lang w:eastAsia="zh-CN"/>
              </w:rPr>
            </w:pPr>
            <w:ins w:id="530" w:author="Tetsu Ikeda" w:date="2024-04-16T13:5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adiated performance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31" w:author="Tetsu Ikeda" w:date="2024-04-16T17:50:00Z">
              <w:tcPr>
                <w:tcW w:w="1134" w:type="dxa"/>
                <w:gridSpan w:val="2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A7675A9" w14:textId="77777777" w:rsidR="000114E6" w:rsidRPr="00392345" w:rsidRDefault="000114E6" w:rsidP="000114E6">
            <w:pPr>
              <w:pStyle w:val="TAC"/>
              <w:rPr>
                <w:ins w:id="532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33" w:author="Tetsu Ikeda" w:date="2024-04-16T17:50:00Z">
              <w:tcPr>
                <w:tcW w:w="113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4289FA0" w14:textId="77777777" w:rsidR="000114E6" w:rsidRDefault="000114E6" w:rsidP="000114E6">
            <w:pPr>
              <w:pStyle w:val="TAC"/>
              <w:rPr>
                <w:ins w:id="53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35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8CD69E" w14:textId="6C1A9DE7" w:rsidR="000114E6" w:rsidRDefault="000114E6" w:rsidP="000114E6">
            <w:pPr>
              <w:pStyle w:val="TAC"/>
              <w:rPr>
                <w:ins w:id="536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  <w:tcPrChange w:id="537" w:author="Tetsu Ikeda" w:date="2024-04-16T17:50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38873C" w14:textId="77777777" w:rsidR="000114E6" w:rsidRDefault="000114E6" w:rsidP="000114E6">
            <w:pPr>
              <w:pStyle w:val="TAC"/>
              <w:rPr>
                <w:ins w:id="538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39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25FC2" w14:textId="07786147" w:rsidR="000114E6" w:rsidRDefault="000114E6" w:rsidP="000114E6">
            <w:pPr>
              <w:pStyle w:val="TAC"/>
              <w:rPr>
                <w:ins w:id="540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3DB8FA" w14:textId="318021BA" w:rsidR="000114E6" w:rsidRPr="00945052" w:rsidRDefault="000114E6" w:rsidP="000114E6">
            <w:pPr>
              <w:pStyle w:val="TAC"/>
              <w:rPr>
                <w:ins w:id="542" w:author="Tetsu Ikeda" w:date="2024-04-16T17:33:00Z"/>
                <w:lang w:val="en-US" w:eastAsia="ja-JP"/>
              </w:rPr>
            </w:pPr>
            <w:ins w:id="543" w:author="Tetsu Ikeda" w:date="2024-04-16T17:33:00Z">
              <w:r w:rsidRPr="00945052">
                <w:rPr>
                  <w:rFonts w:hint="eastAsia"/>
                  <w:lang w:val="en-US" w:eastAsia="ja-JP"/>
                </w:rPr>
                <w:t>9</w:t>
              </w:r>
            </w:ins>
          </w:p>
        </w:tc>
      </w:tr>
    </w:tbl>
    <w:p w14:paraId="6B1D11EE" w14:textId="77777777" w:rsidR="00411447" w:rsidRDefault="00411447" w:rsidP="00411447">
      <w:pPr>
        <w:rPr>
          <w:lang w:eastAsia="zh-CN"/>
        </w:rPr>
      </w:pPr>
    </w:p>
    <w:p w14:paraId="5545D3B1" w14:textId="6B1466E0" w:rsidR="00411447" w:rsidRDefault="00411447" w:rsidP="00411447">
      <w:pPr>
        <w:pStyle w:val="TH"/>
        <w:rPr>
          <w:rFonts w:eastAsia="SimSun"/>
        </w:rPr>
      </w:pPr>
      <w:r>
        <w:lastRenderedPageBreak/>
        <w:t>Table 4.5-1</w:t>
      </w:r>
      <w:r>
        <w:rPr>
          <w:rFonts w:eastAsia="SimSun" w:hint="eastAsia"/>
        </w:rPr>
        <w:t>a</w:t>
      </w:r>
      <w:r>
        <w:t xml:space="preserve">: </w:t>
      </w:r>
      <w:ins w:id="544" w:author="Tetsu Ikeda" w:date="2024-04-16T17:04:00Z">
        <w:r w:rsidR="00501C94">
          <w:t>Void</w:t>
        </w:r>
      </w:ins>
      <w:del w:id="545" w:author="Tetsu Ikeda" w:date="2024-04-16T17:04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NCR-Fwd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5"/>
        <w:gridCol w:w="1475"/>
        <w:gridCol w:w="1499"/>
        <w:gridCol w:w="1502"/>
      </w:tblGrid>
      <w:tr w:rsidR="00411447" w:rsidDel="00501C94" w14:paraId="77E57B1A" w14:textId="7F4C0068" w:rsidTr="00F31EA5">
        <w:trPr>
          <w:cantSplit/>
          <w:jc w:val="center"/>
          <w:del w:id="546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72D70D6E" w14:textId="20AA8479" w:rsidR="00411447" w:rsidDel="00501C94" w:rsidRDefault="00411447" w:rsidP="00F31EA5">
            <w:pPr>
              <w:pStyle w:val="TAH"/>
              <w:jc w:val="left"/>
              <w:rPr>
                <w:del w:id="547" w:author="Tetsu Ikeda" w:date="2024-04-16T17:04:00Z"/>
              </w:rPr>
            </w:pPr>
            <w:del w:id="548" w:author="Tetsu Ikeda" w:date="2024-04-16T17:04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6" w:type="pct"/>
            <w:gridSpan w:val="3"/>
            <w:tcBorders>
              <w:top w:val="single" w:sz="4" w:space="0" w:color="auto"/>
            </w:tcBorders>
          </w:tcPr>
          <w:p w14:paraId="3F2B36E3" w14:textId="10B15D11" w:rsidR="00411447" w:rsidDel="00501C94" w:rsidRDefault="00411447" w:rsidP="00F31EA5">
            <w:pPr>
              <w:pStyle w:val="TAH"/>
              <w:rPr>
                <w:del w:id="549" w:author="Tetsu Ikeda" w:date="2024-04-16T17:04:00Z"/>
                <w:rFonts w:eastAsia="SimSun"/>
                <w:i/>
              </w:rPr>
            </w:pPr>
            <w:del w:id="550" w:author="Tetsu Ikeda" w:date="2024-04-16T17:04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411447" w:rsidDel="00501C94" w14:paraId="2F51C31F" w14:textId="50734283" w:rsidTr="00F31EA5">
        <w:trPr>
          <w:cantSplit/>
          <w:jc w:val="center"/>
          <w:del w:id="551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39B09014" w14:textId="21B88E91" w:rsidR="00411447" w:rsidDel="00501C94" w:rsidRDefault="00411447" w:rsidP="00F31EA5">
            <w:pPr>
              <w:pStyle w:val="TAH"/>
              <w:jc w:val="left"/>
              <w:rPr>
                <w:del w:id="552" w:author="Tetsu Ikeda" w:date="2024-04-16T17:04:00Z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5941E04" w14:textId="5C260572" w:rsidR="00411447" w:rsidDel="00501C94" w:rsidRDefault="00411447" w:rsidP="00F31EA5">
            <w:pPr>
              <w:pStyle w:val="TAH"/>
              <w:rPr>
                <w:del w:id="553" w:author="Tetsu Ikeda" w:date="2024-04-16T17:04:00Z"/>
              </w:rPr>
            </w:pPr>
            <w:del w:id="554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E50559E" w14:textId="674D5FB0" w:rsidR="00411447" w:rsidDel="00501C94" w:rsidRDefault="00411447" w:rsidP="00F31EA5">
            <w:pPr>
              <w:pStyle w:val="TAH"/>
              <w:rPr>
                <w:del w:id="555" w:author="Tetsu Ikeda" w:date="2024-04-16T17:04:00Z"/>
                <w:rFonts w:eastAsia="SimSun"/>
                <w:i/>
              </w:rPr>
            </w:pPr>
            <w:del w:id="556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4AF18A41" w14:textId="707B9796" w:rsidR="00411447" w:rsidDel="00501C94" w:rsidRDefault="00411447" w:rsidP="00F31EA5">
            <w:pPr>
              <w:pStyle w:val="TAH"/>
              <w:rPr>
                <w:del w:id="557" w:author="Tetsu Ikeda" w:date="2024-04-16T17:04:00Z"/>
              </w:rPr>
            </w:pPr>
            <w:del w:id="558" w:author="Tetsu Ikeda" w:date="2024-04-16T17:04:00Z">
              <w:r w:rsidDel="00501C94">
                <w:rPr>
                  <w:rFonts w:eastAsia="SimSun"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2-O</w:delText>
              </w:r>
            </w:del>
          </w:p>
        </w:tc>
      </w:tr>
      <w:tr w:rsidR="00411447" w:rsidDel="00501C94" w14:paraId="0922601C" w14:textId="3A30C8FE" w:rsidTr="00F31EA5">
        <w:trPr>
          <w:cantSplit/>
          <w:jc w:val="center"/>
          <w:del w:id="559" w:author="Tetsu Ikeda" w:date="2024-04-16T17:04:00Z"/>
        </w:trPr>
        <w:tc>
          <w:tcPr>
            <w:tcW w:w="2244" w:type="pct"/>
          </w:tcPr>
          <w:p w14:paraId="6EB73820" w14:textId="1F0D2E36" w:rsidR="00411447" w:rsidDel="00501C94" w:rsidRDefault="00411447" w:rsidP="00411447">
            <w:pPr>
              <w:pStyle w:val="TAC"/>
              <w:rPr>
                <w:del w:id="560" w:author="Tetsu Ikeda" w:date="2024-04-16T17:04:00Z"/>
              </w:rPr>
            </w:pPr>
            <w:del w:id="561" w:author="Tetsu Ikeda" w:date="2024-04-16T17:04:00Z">
              <w:r w:rsidRPr="00A940E5" w:rsidDel="00501C94">
                <w:rPr>
                  <w:rFonts w:hint="eastAsia"/>
                </w:rPr>
                <w:delText>Repeater</w:delText>
              </w:r>
              <w:r w:rsidRPr="00A940E5" w:rsidDel="00501C94">
                <w:rPr>
                  <w:lang w:eastAsia="ja-JP"/>
                </w:rPr>
                <w:delText xml:space="preserve"> output power</w:delText>
              </w:r>
            </w:del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5F128DA" w14:textId="78F7C5E4" w:rsidR="00411447" w:rsidDel="00501C94" w:rsidRDefault="00411447" w:rsidP="00411447">
            <w:pPr>
              <w:pStyle w:val="TAC"/>
              <w:rPr>
                <w:del w:id="562" w:author="Tetsu Ikeda" w:date="2024-04-16T17:04:00Z"/>
              </w:rPr>
            </w:pPr>
            <w:del w:id="563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FB8E52D" w14:textId="5E81A595" w:rsidR="00411447" w:rsidDel="00501C94" w:rsidRDefault="00411447" w:rsidP="00411447">
            <w:pPr>
              <w:pStyle w:val="TAC"/>
              <w:rPr>
                <w:del w:id="564" w:author="Tetsu Ikeda" w:date="2024-04-16T17:04:00Z"/>
                <w:lang w:eastAsia="ja-JP"/>
              </w:rPr>
            </w:pPr>
            <w:del w:id="565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5" w:type="pct"/>
            <w:tcBorders>
              <w:bottom w:val="nil"/>
            </w:tcBorders>
          </w:tcPr>
          <w:p w14:paraId="433CA8BE" w14:textId="2EBA3FDD" w:rsidR="00411447" w:rsidDel="00501C94" w:rsidRDefault="00411447" w:rsidP="00411447">
            <w:pPr>
              <w:pStyle w:val="TAC"/>
              <w:rPr>
                <w:del w:id="566" w:author="Tetsu Ikeda" w:date="2024-04-16T17:04:00Z"/>
              </w:rPr>
            </w:pPr>
          </w:p>
        </w:tc>
      </w:tr>
      <w:tr w:rsidR="00411447" w:rsidDel="00501C94" w14:paraId="3810AB0E" w14:textId="718A46AE" w:rsidTr="00F31EA5">
        <w:trPr>
          <w:cantSplit/>
          <w:jc w:val="center"/>
          <w:del w:id="567" w:author="Tetsu Ikeda" w:date="2024-04-16T17:04:00Z"/>
        </w:trPr>
        <w:tc>
          <w:tcPr>
            <w:tcW w:w="2244" w:type="pct"/>
          </w:tcPr>
          <w:p w14:paraId="06CDD8E8" w14:textId="76471F75" w:rsidR="00411447" w:rsidDel="00501C94" w:rsidRDefault="00411447" w:rsidP="00411447">
            <w:pPr>
              <w:pStyle w:val="TAC"/>
              <w:rPr>
                <w:del w:id="568" w:author="Tetsu Ikeda" w:date="2024-04-16T17:04:00Z"/>
              </w:rPr>
            </w:pPr>
            <w:del w:id="569" w:author="Tetsu Ikeda" w:date="2024-04-16T17:04:00Z">
              <w:r w:rsidRPr="00A940E5" w:rsidDel="00501C94">
                <w:rPr>
                  <w:rFonts w:hint="eastAsia"/>
                </w:rPr>
                <w:delText>Frequency stability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20701BE" w14:textId="7A585C78" w:rsidR="00411447" w:rsidDel="00501C94" w:rsidRDefault="00411447" w:rsidP="00411447">
            <w:pPr>
              <w:pStyle w:val="TAC"/>
              <w:rPr>
                <w:del w:id="570" w:author="Tetsu Ikeda" w:date="2024-04-16T17:04:00Z"/>
              </w:rPr>
            </w:pPr>
            <w:del w:id="571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1DA981D" w14:textId="7C37833B" w:rsidR="00411447" w:rsidDel="00501C94" w:rsidRDefault="00411447" w:rsidP="00411447">
            <w:pPr>
              <w:pStyle w:val="TAC"/>
              <w:rPr>
                <w:del w:id="572" w:author="Tetsu Ikeda" w:date="2024-04-16T17:04:00Z"/>
                <w:lang w:eastAsia="ja-JP"/>
              </w:rPr>
            </w:pPr>
            <w:del w:id="573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3A0A4BF4" w14:textId="78B276F3" w:rsidR="00411447" w:rsidDel="00501C94" w:rsidRDefault="00411447" w:rsidP="00411447">
            <w:pPr>
              <w:pStyle w:val="TAC"/>
              <w:rPr>
                <w:del w:id="574" w:author="Tetsu Ikeda" w:date="2024-04-16T17:04:00Z"/>
              </w:rPr>
            </w:pPr>
          </w:p>
        </w:tc>
      </w:tr>
      <w:tr w:rsidR="00411447" w:rsidDel="00501C94" w14:paraId="3F655D15" w14:textId="185C03B6" w:rsidTr="00F31EA5">
        <w:trPr>
          <w:cantSplit/>
          <w:jc w:val="center"/>
          <w:del w:id="575" w:author="Tetsu Ikeda" w:date="2024-04-16T17:04:00Z"/>
        </w:trPr>
        <w:tc>
          <w:tcPr>
            <w:tcW w:w="2244" w:type="pct"/>
          </w:tcPr>
          <w:p w14:paraId="727F19A4" w14:textId="37183705" w:rsidR="00411447" w:rsidDel="00501C94" w:rsidRDefault="00411447" w:rsidP="00411447">
            <w:pPr>
              <w:pStyle w:val="TAC"/>
              <w:rPr>
                <w:del w:id="576" w:author="Tetsu Ikeda" w:date="2024-04-16T17:04:00Z"/>
              </w:rPr>
            </w:pPr>
            <w:del w:id="577" w:author="Tetsu Ikeda" w:date="2024-04-16T17:04:00Z">
              <w:r w:rsidRPr="00A940E5" w:rsidDel="00501C94">
                <w:rPr>
                  <w:rFonts w:hint="eastAsia"/>
                </w:rPr>
                <w:delText>Out of band gain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1079574" w14:textId="1CC1815B" w:rsidR="00411447" w:rsidDel="00501C94" w:rsidRDefault="00411447" w:rsidP="00411447">
            <w:pPr>
              <w:pStyle w:val="TAC"/>
              <w:rPr>
                <w:del w:id="578" w:author="Tetsu Ikeda" w:date="2024-04-16T17:04:00Z"/>
              </w:rPr>
            </w:pPr>
            <w:del w:id="579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AFD33C4" w14:textId="0E3422D4" w:rsidR="00411447" w:rsidDel="00501C94" w:rsidRDefault="00411447" w:rsidP="00411447">
            <w:pPr>
              <w:pStyle w:val="TAC"/>
              <w:rPr>
                <w:del w:id="580" w:author="Tetsu Ikeda" w:date="2024-04-16T17:04:00Z"/>
                <w:lang w:eastAsia="ja-JP"/>
              </w:rPr>
            </w:pPr>
            <w:del w:id="581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0EB7E1FD" w14:textId="0128E168" w:rsidR="00411447" w:rsidDel="00501C94" w:rsidRDefault="00411447" w:rsidP="00411447">
            <w:pPr>
              <w:pStyle w:val="TAC"/>
              <w:rPr>
                <w:del w:id="582" w:author="Tetsu Ikeda" w:date="2024-04-16T17:04:00Z"/>
              </w:rPr>
            </w:pPr>
          </w:p>
        </w:tc>
      </w:tr>
      <w:tr w:rsidR="00411447" w:rsidDel="00501C94" w14:paraId="3D3CBF4A" w14:textId="1D6EAAD5" w:rsidTr="00F31EA5">
        <w:trPr>
          <w:cantSplit/>
          <w:jc w:val="center"/>
          <w:del w:id="583" w:author="Tetsu Ikeda" w:date="2024-04-16T17:04:00Z"/>
        </w:trPr>
        <w:tc>
          <w:tcPr>
            <w:tcW w:w="2244" w:type="pct"/>
          </w:tcPr>
          <w:p w14:paraId="2EB0D4FB" w14:textId="36982BEA" w:rsidR="00411447" w:rsidDel="00501C94" w:rsidRDefault="00411447" w:rsidP="00411447">
            <w:pPr>
              <w:pStyle w:val="TAC"/>
              <w:rPr>
                <w:del w:id="584" w:author="Tetsu Ikeda" w:date="2024-04-16T17:04:00Z"/>
              </w:rPr>
            </w:pPr>
            <w:del w:id="585" w:author="Tetsu Ikeda" w:date="2024-04-16T17:04:00Z">
              <w:r w:rsidRPr="00A940E5" w:rsidDel="00501C94">
                <w:rPr>
                  <w:rFonts w:hint="eastAsia"/>
                </w:rPr>
                <w:delText>Unwanted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0E77FAB" w14:textId="6115DC36" w:rsidR="00411447" w:rsidDel="00501C94" w:rsidRDefault="00411447" w:rsidP="00411447">
            <w:pPr>
              <w:pStyle w:val="TAC"/>
              <w:rPr>
                <w:del w:id="586" w:author="Tetsu Ikeda" w:date="2024-04-16T17:04:00Z"/>
              </w:rPr>
            </w:pPr>
            <w:del w:id="587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C199ED5" w14:textId="13BBADA3" w:rsidR="00411447" w:rsidDel="00501C94" w:rsidRDefault="00411447" w:rsidP="00411447">
            <w:pPr>
              <w:pStyle w:val="TAC"/>
              <w:rPr>
                <w:del w:id="588" w:author="Tetsu Ikeda" w:date="2024-04-16T17:04:00Z"/>
                <w:lang w:eastAsia="ja-JP"/>
              </w:rPr>
            </w:pPr>
            <w:del w:id="589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5DEF37CE" w14:textId="22010D79" w:rsidR="00411447" w:rsidDel="00501C94" w:rsidRDefault="00411447" w:rsidP="00411447">
            <w:pPr>
              <w:pStyle w:val="TAC"/>
              <w:rPr>
                <w:del w:id="590" w:author="Tetsu Ikeda" w:date="2024-04-16T17:04:00Z"/>
              </w:rPr>
            </w:pPr>
          </w:p>
        </w:tc>
      </w:tr>
      <w:tr w:rsidR="00411447" w:rsidDel="00501C94" w14:paraId="0504BA8A" w14:textId="541BE428" w:rsidTr="00F31EA5">
        <w:trPr>
          <w:cantSplit/>
          <w:jc w:val="center"/>
          <w:del w:id="591" w:author="Tetsu Ikeda" w:date="2024-04-16T17:04:00Z"/>
        </w:trPr>
        <w:tc>
          <w:tcPr>
            <w:tcW w:w="2244" w:type="pct"/>
          </w:tcPr>
          <w:p w14:paraId="5E835179" w14:textId="4414789E" w:rsidR="00411447" w:rsidDel="00501C94" w:rsidRDefault="00411447" w:rsidP="00411447">
            <w:pPr>
              <w:pStyle w:val="TAC"/>
              <w:rPr>
                <w:del w:id="592" w:author="Tetsu Ikeda" w:date="2024-04-16T17:04:00Z"/>
              </w:rPr>
            </w:pPr>
            <w:del w:id="593" w:author="Tetsu Ikeda" w:date="2024-04-16T17:04:00Z">
              <w:r w:rsidRPr="00A940E5" w:rsidDel="00501C94">
                <w:rPr>
                  <w:rFonts w:hint="eastAsia"/>
                </w:rPr>
                <w:delText>Error Vector Magnitude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ED975C2" w14:textId="7B26634E" w:rsidR="00411447" w:rsidDel="00501C94" w:rsidRDefault="00411447" w:rsidP="00411447">
            <w:pPr>
              <w:pStyle w:val="TAC"/>
              <w:rPr>
                <w:del w:id="594" w:author="Tetsu Ikeda" w:date="2024-04-16T17:04:00Z"/>
              </w:rPr>
            </w:pPr>
            <w:del w:id="595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7877569" w14:textId="00AB1F5F" w:rsidR="00411447" w:rsidDel="00501C94" w:rsidRDefault="00411447" w:rsidP="00411447">
            <w:pPr>
              <w:pStyle w:val="TAC"/>
              <w:rPr>
                <w:del w:id="596" w:author="Tetsu Ikeda" w:date="2024-04-16T17:04:00Z"/>
                <w:lang w:eastAsia="ja-JP"/>
              </w:rPr>
            </w:pPr>
            <w:del w:id="597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2B00035" w14:textId="7118810E" w:rsidR="00411447" w:rsidDel="00501C94" w:rsidRDefault="00411447" w:rsidP="00411447">
            <w:pPr>
              <w:pStyle w:val="TAC"/>
              <w:rPr>
                <w:del w:id="598" w:author="Tetsu Ikeda" w:date="2024-04-16T17:04:00Z"/>
              </w:rPr>
            </w:pPr>
            <w:del w:id="599" w:author="Tetsu Ikeda" w:date="2024-04-16T17:04:00Z">
              <w:r w:rsidRPr="00A940E5" w:rsidDel="00501C94">
                <w:rPr>
                  <w:lang w:eastAsia="ja-JP"/>
                </w:rPr>
                <w:delText>NA</w:delText>
              </w:r>
            </w:del>
          </w:p>
        </w:tc>
      </w:tr>
      <w:tr w:rsidR="00411447" w:rsidDel="00501C94" w14:paraId="29F9D7E7" w14:textId="1939F656" w:rsidTr="00F31EA5">
        <w:trPr>
          <w:cantSplit/>
          <w:jc w:val="center"/>
          <w:del w:id="600" w:author="Tetsu Ikeda" w:date="2024-04-16T17:04:00Z"/>
        </w:trPr>
        <w:tc>
          <w:tcPr>
            <w:tcW w:w="2244" w:type="pct"/>
          </w:tcPr>
          <w:p w14:paraId="2174E5F9" w14:textId="7946554D" w:rsidR="00411447" w:rsidDel="00501C94" w:rsidRDefault="00411447" w:rsidP="00411447">
            <w:pPr>
              <w:pStyle w:val="TAC"/>
              <w:rPr>
                <w:del w:id="601" w:author="Tetsu Ikeda" w:date="2024-04-16T17:04:00Z"/>
              </w:rPr>
            </w:pPr>
            <w:del w:id="602" w:author="Tetsu Ikeda" w:date="2024-04-16T17:04:00Z">
              <w:r w:rsidRPr="00A940E5" w:rsidDel="00501C94">
                <w:rPr>
                  <w:rFonts w:hint="eastAsia"/>
                </w:rPr>
                <w:delText>Input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CA750E2" w14:textId="0A61C766" w:rsidR="00411447" w:rsidDel="00501C94" w:rsidRDefault="00411447" w:rsidP="00411447">
            <w:pPr>
              <w:pStyle w:val="TAC"/>
              <w:rPr>
                <w:del w:id="603" w:author="Tetsu Ikeda" w:date="2024-04-16T17:04:00Z"/>
              </w:rPr>
            </w:pPr>
            <w:del w:id="60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9D6B642" w14:textId="4B08622E" w:rsidR="00411447" w:rsidDel="00501C94" w:rsidRDefault="00411447" w:rsidP="00411447">
            <w:pPr>
              <w:pStyle w:val="TAC"/>
              <w:rPr>
                <w:del w:id="605" w:author="Tetsu Ikeda" w:date="2024-04-16T17:04:00Z"/>
                <w:lang w:eastAsia="ja-JP"/>
              </w:rPr>
            </w:pPr>
            <w:del w:id="606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D1AD8BF" w14:textId="1BAB6477" w:rsidR="00411447" w:rsidDel="00501C94" w:rsidRDefault="00411447" w:rsidP="00411447">
            <w:pPr>
              <w:pStyle w:val="TAC"/>
              <w:rPr>
                <w:del w:id="607" w:author="Tetsu Ikeda" w:date="2024-04-16T17:04:00Z"/>
              </w:rPr>
            </w:pPr>
          </w:p>
        </w:tc>
      </w:tr>
      <w:tr w:rsidR="00411447" w:rsidDel="00501C94" w14:paraId="4D94F337" w14:textId="4B7C5BF5" w:rsidTr="00F31EA5">
        <w:trPr>
          <w:cantSplit/>
          <w:jc w:val="center"/>
          <w:del w:id="608" w:author="Tetsu Ikeda" w:date="2024-04-16T17:04:00Z"/>
        </w:trPr>
        <w:tc>
          <w:tcPr>
            <w:tcW w:w="2244" w:type="pct"/>
          </w:tcPr>
          <w:p w14:paraId="70DC7B74" w14:textId="6250EE98" w:rsidR="00411447" w:rsidDel="00501C94" w:rsidRDefault="00411447" w:rsidP="00411447">
            <w:pPr>
              <w:pStyle w:val="TAC"/>
              <w:rPr>
                <w:del w:id="609" w:author="Tetsu Ikeda" w:date="2024-04-16T17:04:00Z"/>
              </w:rPr>
            </w:pPr>
            <w:del w:id="610" w:author="Tetsu Ikeda" w:date="2024-04-16T17:04:00Z">
              <w:r w:rsidRPr="00A940E5" w:rsidDel="00501C94">
                <w:rPr>
                  <w:rFonts w:hint="eastAsia"/>
                </w:rPr>
                <w:delText>Output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578F65E" w14:textId="66A59692" w:rsidR="00411447" w:rsidDel="00501C94" w:rsidRDefault="00411447" w:rsidP="00411447">
            <w:pPr>
              <w:pStyle w:val="TAC"/>
              <w:rPr>
                <w:del w:id="611" w:author="Tetsu Ikeda" w:date="2024-04-16T17:04:00Z"/>
              </w:rPr>
            </w:pPr>
            <w:del w:id="61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C905D46" w14:textId="4FAF4943" w:rsidR="00411447" w:rsidDel="00501C94" w:rsidRDefault="00411447" w:rsidP="00411447">
            <w:pPr>
              <w:pStyle w:val="TAC"/>
              <w:rPr>
                <w:del w:id="613" w:author="Tetsu Ikeda" w:date="2024-04-16T17:04:00Z"/>
                <w:lang w:eastAsia="ja-JP"/>
              </w:rPr>
            </w:pPr>
            <w:del w:id="61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9571A33" w14:textId="129A7B64" w:rsidR="00411447" w:rsidDel="00501C94" w:rsidRDefault="00411447" w:rsidP="00411447">
            <w:pPr>
              <w:pStyle w:val="TAC"/>
              <w:rPr>
                <w:del w:id="615" w:author="Tetsu Ikeda" w:date="2024-04-16T17:04:00Z"/>
              </w:rPr>
            </w:pPr>
          </w:p>
        </w:tc>
      </w:tr>
      <w:tr w:rsidR="00411447" w:rsidDel="00501C94" w14:paraId="0DD5727A" w14:textId="20CA731E" w:rsidTr="00F31EA5">
        <w:trPr>
          <w:cantSplit/>
          <w:jc w:val="center"/>
          <w:del w:id="616" w:author="Tetsu Ikeda" w:date="2024-04-16T17:04:00Z"/>
        </w:trPr>
        <w:tc>
          <w:tcPr>
            <w:tcW w:w="2244" w:type="pct"/>
          </w:tcPr>
          <w:p w14:paraId="664352E7" w14:textId="48221DFE" w:rsidR="00411447" w:rsidDel="00501C94" w:rsidRDefault="00411447" w:rsidP="00411447">
            <w:pPr>
              <w:pStyle w:val="TAC"/>
              <w:rPr>
                <w:del w:id="617" w:author="Tetsu Ikeda" w:date="2024-04-16T17:04:00Z"/>
              </w:rPr>
            </w:pPr>
            <w:del w:id="618" w:author="Tetsu Ikeda" w:date="2024-04-16T17:04:00Z">
              <w:r w:rsidRPr="00A940E5" w:rsidDel="00501C94">
                <w:delText>Adjacent Channel Rejection Ratio (ACRR)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FD06486" w14:textId="3F3D74B2" w:rsidR="00411447" w:rsidDel="00501C94" w:rsidRDefault="00411447" w:rsidP="00411447">
            <w:pPr>
              <w:pStyle w:val="TAC"/>
              <w:rPr>
                <w:del w:id="619" w:author="Tetsu Ikeda" w:date="2024-04-16T17:04:00Z"/>
              </w:rPr>
            </w:pPr>
            <w:del w:id="620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38AD4524" w14:textId="1963CDA6" w:rsidR="00411447" w:rsidDel="00501C94" w:rsidRDefault="00411447" w:rsidP="00411447">
            <w:pPr>
              <w:pStyle w:val="TAC"/>
              <w:rPr>
                <w:del w:id="621" w:author="Tetsu Ikeda" w:date="2024-04-16T17:04:00Z"/>
                <w:lang w:eastAsia="ja-JP"/>
              </w:rPr>
            </w:pPr>
            <w:del w:id="62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A425576" w14:textId="24D52A74" w:rsidR="00411447" w:rsidDel="00501C94" w:rsidRDefault="00411447" w:rsidP="00411447">
            <w:pPr>
              <w:pStyle w:val="TAC"/>
              <w:rPr>
                <w:del w:id="623" w:author="Tetsu Ikeda" w:date="2024-04-16T17:04:00Z"/>
              </w:rPr>
            </w:pPr>
          </w:p>
        </w:tc>
      </w:tr>
      <w:tr w:rsidR="00411447" w:rsidDel="00501C94" w14:paraId="4A5251A0" w14:textId="5DDDEA0B" w:rsidTr="00F31EA5">
        <w:trPr>
          <w:cantSplit/>
          <w:trHeight w:val="90"/>
          <w:jc w:val="center"/>
          <w:del w:id="624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74B" w14:textId="0336CBCE" w:rsidR="00411447" w:rsidDel="00501C94" w:rsidRDefault="00411447" w:rsidP="00411447">
            <w:pPr>
              <w:pStyle w:val="TAC"/>
              <w:rPr>
                <w:del w:id="625" w:author="Tetsu Ikeda" w:date="2024-04-16T17:04:00Z"/>
                <w:lang w:eastAsia="ja-JP"/>
              </w:rPr>
            </w:pPr>
            <w:del w:id="626" w:author="Tetsu Ikeda" w:date="2024-04-16T17:04:00Z">
              <w:r w:rsidRPr="00A940E5" w:rsidDel="00501C94">
                <w:delText>Transmit ON/OFF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0EA89233" w14:textId="47051BF2" w:rsidR="00411447" w:rsidDel="00501C94" w:rsidRDefault="00411447" w:rsidP="00411447">
            <w:pPr>
              <w:pStyle w:val="TAC"/>
              <w:rPr>
                <w:del w:id="627" w:author="Tetsu Ikeda" w:date="2024-04-16T17:04:00Z"/>
              </w:rPr>
            </w:pPr>
            <w:del w:id="628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3FD5BDB" w14:textId="40D8CCD8" w:rsidR="00411447" w:rsidDel="00501C94" w:rsidRDefault="00411447" w:rsidP="00411447">
            <w:pPr>
              <w:pStyle w:val="TAC"/>
              <w:rPr>
                <w:del w:id="629" w:author="Tetsu Ikeda" w:date="2024-04-16T17:04:00Z"/>
                <w:lang w:eastAsia="ja-JP"/>
              </w:rPr>
            </w:pPr>
            <w:del w:id="630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5" w:type="pct"/>
            <w:tcBorders>
              <w:top w:val="nil"/>
              <w:bottom w:val="single" w:sz="4" w:space="0" w:color="auto"/>
            </w:tcBorders>
          </w:tcPr>
          <w:p w14:paraId="59B9DCA3" w14:textId="583755A8" w:rsidR="00411447" w:rsidDel="00501C94" w:rsidRDefault="00411447" w:rsidP="00411447">
            <w:pPr>
              <w:pStyle w:val="TAC"/>
              <w:rPr>
                <w:del w:id="631" w:author="Tetsu Ikeda" w:date="2024-04-16T17:04:00Z"/>
              </w:rPr>
            </w:pPr>
          </w:p>
        </w:tc>
      </w:tr>
      <w:tr w:rsidR="00411447" w:rsidDel="00501C94" w14:paraId="2D7222DF" w14:textId="59E01E59" w:rsidTr="00F31EA5">
        <w:trPr>
          <w:cantSplit/>
          <w:jc w:val="center"/>
          <w:del w:id="632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CFE" w14:textId="791B10D5" w:rsidR="00411447" w:rsidDel="00501C94" w:rsidRDefault="00411447" w:rsidP="00411447">
            <w:pPr>
              <w:pStyle w:val="TAC"/>
              <w:rPr>
                <w:del w:id="633" w:author="Tetsu Ikeda" w:date="2024-04-16T17:04:00Z"/>
                <w:lang w:eastAsia="ja-JP"/>
              </w:rPr>
            </w:pPr>
            <w:del w:id="634" w:author="Tetsu Ikeda" w:date="2024-04-16T17:04:00Z">
              <w:r w:rsidRPr="00A940E5" w:rsidDel="00501C94">
                <w:delText>Repeater output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7DBABC41" w14:textId="1E61BA76" w:rsidR="00411447" w:rsidDel="00501C94" w:rsidRDefault="00411447" w:rsidP="00411447">
            <w:pPr>
              <w:pStyle w:val="TAC"/>
              <w:rPr>
                <w:del w:id="635" w:author="Tetsu Ikeda" w:date="2024-04-16T17:04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4FD99" w14:textId="263AF6BE" w:rsidR="00411447" w:rsidDel="00501C94" w:rsidRDefault="00411447" w:rsidP="00411447">
            <w:pPr>
              <w:pStyle w:val="TAC"/>
              <w:rPr>
                <w:del w:id="636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DAE" w14:textId="124AC7CF" w:rsidR="00411447" w:rsidDel="00501C94" w:rsidRDefault="00411447" w:rsidP="00411447">
            <w:pPr>
              <w:pStyle w:val="TAC"/>
              <w:rPr>
                <w:del w:id="637" w:author="Tetsu Ikeda" w:date="2024-04-16T17:04:00Z"/>
              </w:rPr>
            </w:pPr>
            <w:del w:id="638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.2</w:delText>
              </w:r>
            </w:del>
          </w:p>
        </w:tc>
      </w:tr>
      <w:tr w:rsidR="00411447" w:rsidDel="00501C94" w14:paraId="735CA2FD" w14:textId="125B9C41" w:rsidTr="00F31EA5">
        <w:trPr>
          <w:cantSplit/>
          <w:jc w:val="center"/>
          <w:del w:id="639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381" w14:textId="426C69C8" w:rsidR="00411447" w:rsidDel="00501C94" w:rsidRDefault="00411447" w:rsidP="00411447">
            <w:pPr>
              <w:pStyle w:val="TAC"/>
              <w:rPr>
                <w:del w:id="640" w:author="Tetsu Ikeda" w:date="2024-04-16T17:04:00Z"/>
                <w:lang w:eastAsia="ja-JP"/>
              </w:rPr>
            </w:pPr>
            <w:del w:id="641" w:author="Tetsu Ikeda" w:date="2024-04-16T17:04:00Z">
              <w:r w:rsidRPr="00A940E5" w:rsidDel="00501C94">
                <w:delText>OTA frequency stability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4B1B213" w14:textId="5422FE2A" w:rsidR="00411447" w:rsidDel="00501C94" w:rsidRDefault="00411447" w:rsidP="00411447">
            <w:pPr>
              <w:pStyle w:val="TAC"/>
              <w:rPr>
                <w:del w:id="642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3DF2" w14:textId="5D7D694C" w:rsidR="00411447" w:rsidDel="00501C94" w:rsidRDefault="00411447" w:rsidP="00411447">
            <w:pPr>
              <w:pStyle w:val="TAC"/>
              <w:rPr>
                <w:del w:id="643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BDA" w14:textId="47BF5639" w:rsidR="00411447" w:rsidDel="00501C94" w:rsidRDefault="00411447" w:rsidP="00411447">
            <w:pPr>
              <w:pStyle w:val="TAC"/>
              <w:rPr>
                <w:del w:id="644" w:author="Tetsu Ikeda" w:date="2024-04-16T17:04:00Z"/>
              </w:rPr>
            </w:pPr>
            <w:del w:id="645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.3</w:delText>
              </w:r>
            </w:del>
          </w:p>
        </w:tc>
      </w:tr>
      <w:tr w:rsidR="00411447" w:rsidDel="00501C94" w14:paraId="1C751BCD" w14:textId="43059753" w:rsidTr="00F31EA5">
        <w:trPr>
          <w:cantSplit/>
          <w:jc w:val="center"/>
          <w:del w:id="646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7F9" w14:textId="3A21C9FB" w:rsidR="00411447" w:rsidDel="00501C94" w:rsidRDefault="00411447" w:rsidP="00411447">
            <w:pPr>
              <w:pStyle w:val="TAC"/>
              <w:rPr>
                <w:del w:id="647" w:author="Tetsu Ikeda" w:date="2024-04-16T17:04:00Z"/>
                <w:lang w:eastAsia="ja-JP"/>
              </w:rPr>
            </w:pPr>
            <w:del w:id="648" w:author="Tetsu Ikeda" w:date="2024-04-16T17:04:00Z">
              <w:r w:rsidRPr="00A940E5" w:rsidDel="00501C94">
                <w:delText>OTA out of band gain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ECFB33B" w14:textId="3D4E774D" w:rsidR="00411447" w:rsidDel="00501C94" w:rsidRDefault="00411447" w:rsidP="00411447">
            <w:pPr>
              <w:pStyle w:val="TAC"/>
              <w:rPr>
                <w:del w:id="649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BCE3A" w14:textId="0643AC01" w:rsidR="00411447" w:rsidDel="00501C94" w:rsidRDefault="00411447" w:rsidP="00411447">
            <w:pPr>
              <w:pStyle w:val="TAC"/>
              <w:rPr>
                <w:del w:id="650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137" w14:textId="3378F96D" w:rsidR="00411447" w:rsidDel="00501C94" w:rsidRDefault="00411447" w:rsidP="00411447">
            <w:pPr>
              <w:pStyle w:val="TAC"/>
              <w:rPr>
                <w:del w:id="651" w:author="Tetsu Ikeda" w:date="2024-04-16T17:04:00Z"/>
              </w:rPr>
            </w:pPr>
            <w:del w:id="652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.4</w:delText>
              </w:r>
            </w:del>
          </w:p>
        </w:tc>
      </w:tr>
      <w:tr w:rsidR="00411447" w:rsidDel="00501C94" w14:paraId="1588FDDF" w14:textId="6AC4983D" w:rsidTr="00F31EA5">
        <w:trPr>
          <w:cantSplit/>
          <w:jc w:val="center"/>
          <w:del w:id="653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061" w14:textId="1D16F5F3" w:rsidR="00411447" w:rsidDel="00501C94" w:rsidRDefault="00411447" w:rsidP="00411447">
            <w:pPr>
              <w:pStyle w:val="TAC"/>
              <w:rPr>
                <w:del w:id="654" w:author="Tetsu Ikeda" w:date="2024-04-16T17:04:00Z"/>
                <w:lang w:eastAsia="ja-JP"/>
              </w:rPr>
            </w:pPr>
            <w:del w:id="655" w:author="Tetsu Ikeda" w:date="2024-04-16T17:04:00Z">
              <w:r w:rsidRPr="00A940E5" w:rsidDel="00501C94">
                <w:delText>OTA unwanted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0F07FF7" w14:textId="14E61E4E" w:rsidR="00411447" w:rsidDel="00501C94" w:rsidRDefault="00411447" w:rsidP="00411447">
            <w:pPr>
              <w:pStyle w:val="TAC"/>
              <w:rPr>
                <w:del w:id="656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A01B3" w14:textId="5B25648F" w:rsidR="00411447" w:rsidDel="00501C94" w:rsidRDefault="00411447" w:rsidP="00411447">
            <w:pPr>
              <w:pStyle w:val="TAC"/>
              <w:rPr>
                <w:del w:id="657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0C5" w14:textId="6F6E050C" w:rsidR="00411447" w:rsidDel="00501C94" w:rsidRDefault="00411447" w:rsidP="00411447">
            <w:pPr>
              <w:pStyle w:val="TAC"/>
              <w:rPr>
                <w:del w:id="658" w:author="Tetsu Ikeda" w:date="2024-04-16T17:04:00Z"/>
              </w:rPr>
            </w:pPr>
            <w:del w:id="659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.5</w:delText>
              </w:r>
            </w:del>
          </w:p>
        </w:tc>
      </w:tr>
      <w:tr w:rsidR="00411447" w:rsidDel="00501C94" w14:paraId="12BA693B" w14:textId="1277D32F" w:rsidTr="00F31EA5">
        <w:trPr>
          <w:cantSplit/>
          <w:jc w:val="center"/>
          <w:del w:id="660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17E" w14:textId="77E88FF3" w:rsidR="00411447" w:rsidDel="00501C94" w:rsidRDefault="00411447" w:rsidP="00411447">
            <w:pPr>
              <w:pStyle w:val="TAC"/>
              <w:rPr>
                <w:del w:id="661" w:author="Tetsu Ikeda" w:date="2024-04-16T17:04:00Z"/>
                <w:lang w:eastAsia="ja-JP"/>
              </w:rPr>
            </w:pPr>
            <w:del w:id="662" w:author="Tetsu Ikeda" w:date="2024-04-16T17:04:00Z">
              <w:r w:rsidRPr="00A940E5" w:rsidDel="00501C94">
                <w:delText>OTA Error Vector Magnitude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C6226E" w14:textId="58BAF7B6" w:rsidR="00411447" w:rsidDel="00501C94" w:rsidRDefault="00411447" w:rsidP="00411447">
            <w:pPr>
              <w:pStyle w:val="TAC"/>
              <w:rPr>
                <w:del w:id="663" w:author="Tetsu Ikeda" w:date="2024-04-16T17:04:00Z"/>
              </w:rPr>
            </w:pPr>
            <w:del w:id="664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39FC3" w14:textId="6904607E" w:rsidR="00411447" w:rsidDel="00501C94" w:rsidRDefault="00411447" w:rsidP="00411447">
            <w:pPr>
              <w:pStyle w:val="TAC"/>
              <w:rPr>
                <w:del w:id="665" w:author="Tetsu Ikeda" w:date="2024-04-16T17:04:00Z"/>
              </w:rPr>
            </w:pPr>
            <w:del w:id="666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D2" w14:textId="0C46C81E" w:rsidR="00411447" w:rsidDel="00501C94" w:rsidRDefault="00411447" w:rsidP="00411447">
            <w:pPr>
              <w:pStyle w:val="TAC"/>
              <w:rPr>
                <w:del w:id="667" w:author="Tetsu Ikeda" w:date="2024-04-16T17:04:00Z"/>
              </w:rPr>
            </w:pPr>
            <w:del w:id="668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.6</w:delText>
              </w:r>
            </w:del>
          </w:p>
        </w:tc>
      </w:tr>
      <w:tr w:rsidR="00411447" w:rsidDel="00501C94" w14:paraId="38834EAE" w14:textId="7A98E850" w:rsidTr="00F31EA5">
        <w:trPr>
          <w:cantSplit/>
          <w:jc w:val="center"/>
          <w:del w:id="669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737" w14:textId="15A16C03" w:rsidR="00411447" w:rsidDel="00501C94" w:rsidRDefault="00411447" w:rsidP="00411447">
            <w:pPr>
              <w:pStyle w:val="TAC"/>
              <w:rPr>
                <w:del w:id="670" w:author="Tetsu Ikeda" w:date="2024-04-16T17:04:00Z"/>
                <w:lang w:eastAsia="ja-JP"/>
              </w:rPr>
            </w:pPr>
            <w:del w:id="671" w:author="Tetsu Ikeda" w:date="2024-04-16T17:04:00Z">
              <w:r w:rsidRPr="00A940E5" w:rsidDel="00501C94">
                <w:delText>OTA input intermodulation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2DE4718" w14:textId="6CB973A6" w:rsidR="00411447" w:rsidDel="00501C94" w:rsidRDefault="00411447" w:rsidP="00411447">
            <w:pPr>
              <w:pStyle w:val="TAC"/>
              <w:rPr>
                <w:del w:id="672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A53D0" w14:textId="219688DD" w:rsidR="00411447" w:rsidDel="00501C94" w:rsidRDefault="00411447" w:rsidP="00411447">
            <w:pPr>
              <w:pStyle w:val="TAC"/>
              <w:rPr>
                <w:del w:id="673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237" w14:textId="70C2C1FD" w:rsidR="00411447" w:rsidDel="00501C94" w:rsidRDefault="00411447" w:rsidP="00411447">
            <w:pPr>
              <w:pStyle w:val="TAC"/>
              <w:rPr>
                <w:del w:id="674" w:author="Tetsu Ikeda" w:date="2024-04-16T17:04:00Z"/>
              </w:rPr>
            </w:pPr>
            <w:del w:id="675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.7</w:delText>
              </w:r>
            </w:del>
          </w:p>
        </w:tc>
      </w:tr>
      <w:tr w:rsidR="00411447" w:rsidDel="00501C94" w14:paraId="4205F94C" w14:textId="004D86EA" w:rsidTr="00F31EA5">
        <w:trPr>
          <w:cantSplit/>
          <w:trHeight w:val="409"/>
          <w:jc w:val="center"/>
          <w:del w:id="676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9E" w14:textId="66D28AA7" w:rsidR="00411447" w:rsidDel="00501C94" w:rsidRDefault="00411447" w:rsidP="00411447">
            <w:pPr>
              <w:pStyle w:val="TAC"/>
              <w:rPr>
                <w:del w:id="677" w:author="Tetsu Ikeda" w:date="2024-04-16T17:04:00Z"/>
                <w:lang w:eastAsia="ja-JP"/>
              </w:rPr>
            </w:pPr>
            <w:del w:id="678" w:author="Tetsu Ikeda" w:date="2024-04-16T17:04:00Z">
              <w:r w:rsidRPr="00A940E5" w:rsidDel="00501C94">
                <w:delText>OTA Adjacent Channel Rejection Ratio (ACRR)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EBEF609" w14:textId="361E23B3" w:rsidR="00411447" w:rsidDel="00501C94" w:rsidRDefault="00411447" w:rsidP="00411447">
            <w:pPr>
              <w:pStyle w:val="TAC"/>
              <w:rPr>
                <w:del w:id="679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959B" w14:textId="3D4C6D9C" w:rsidR="00411447" w:rsidDel="00501C94" w:rsidRDefault="00411447" w:rsidP="00411447">
            <w:pPr>
              <w:pStyle w:val="TAC"/>
              <w:rPr>
                <w:del w:id="680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915" w14:textId="1B6B594C" w:rsidR="00411447" w:rsidDel="00501C94" w:rsidRDefault="00411447" w:rsidP="00411447">
            <w:pPr>
              <w:pStyle w:val="TAC"/>
              <w:rPr>
                <w:del w:id="681" w:author="Tetsu Ikeda" w:date="2024-04-16T17:04:00Z"/>
              </w:rPr>
            </w:pPr>
            <w:del w:id="682" w:author="Tetsu Ikeda" w:date="2024-04-16T17:04:00Z">
              <w:r w:rsidRPr="00A940E5" w:rsidDel="00501C94">
                <w:delText>7.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</w:tr>
      <w:tr w:rsidR="00411447" w:rsidDel="00501C94" w14:paraId="1F7BA9FB" w14:textId="46322E88" w:rsidTr="00F31EA5">
        <w:trPr>
          <w:cantSplit/>
          <w:jc w:val="center"/>
          <w:del w:id="683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4F" w14:textId="044CBD03" w:rsidR="00411447" w:rsidDel="00501C94" w:rsidRDefault="00411447" w:rsidP="00411447">
            <w:pPr>
              <w:pStyle w:val="TAC"/>
              <w:rPr>
                <w:del w:id="684" w:author="Tetsu Ikeda" w:date="2024-04-16T17:04:00Z"/>
                <w:lang w:eastAsia="ja-JP"/>
              </w:rPr>
            </w:pPr>
            <w:del w:id="685" w:author="Tetsu Ikeda" w:date="2024-04-16T17:04:00Z">
              <w:r w:rsidRPr="00A940E5" w:rsidDel="00501C94">
                <w:delText>OTA transmit ON/OFF power</w:delText>
              </w:r>
            </w:del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</w:tcPr>
          <w:p w14:paraId="142084B3" w14:textId="0EFBBF02" w:rsidR="00411447" w:rsidDel="00501C94" w:rsidRDefault="00411447" w:rsidP="00411447">
            <w:pPr>
              <w:pStyle w:val="TAC"/>
              <w:rPr>
                <w:del w:id="686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A63" w14:textId="6ADB7BED" w:rsidR="00411447" w:rsidDel="00501C94" w:rsidRDefault="00411447" w:rsidP="00411447">
            <w:pPr>
              <w:pStyle w:val="TAC"/>
              <w:rPr>
                <w:del w:id="687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D1F" w14:textId="62E3549E" w:rsidR="00411447" w:rsidDel="00501C94" w:rsidRDefault="00411447" w:rsidP="00411447">
            <w:pPr>
              <w:pStyle w:val="TAC"/>
              <w:rPr>
                <w:del w:id="688" w:author="Tetsu Ikeda" w:date="2024-04-16T17:04:00Z"/>
              </w:rPr>
            </w:pPr>
            <w:del w:id="689" w:author="Tetsu Ikeda" w:date="2024-04-16T17:04:00Z">
              <w:r w:rsidRPr="00A940E5" w:rsidDel="00501C94">
                <w:delText>7.9</w:delText>
              </w:r>
            </w:del>
          </w:p>
        </w:tc>
      </w:tr>
    </w:tbl>
    <w:p w14:paraId="6634D31B" w14:textId="77777777" w:rsidR="00411447" w:rsidRDefault="00411447" w:rsidP="00411447"/>
    <w:p w14:paraId="43A0D8B7" w14:textId="0247351D" w:rsidR="001E6A9C" w:rsidRDefault="001E6A9C" w:rsidP="001E6A9C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b</w:t>
      </w:r>
      <w:r>
        <w:t xml:space="preserve">: </w:t>
      </w:r>
      <w:ins w:id="690" w:author="Tetsu Ikeda" w:date="2024-04-16T17:04:00Z">
        <w:r w:rsidR="00501C94">
          <w:t>Void</w:t>
        </w:r>
      </w:ins>
      <w:del w:id="691" w:author="Tetsu Ikeda" w:date="2024-04-16T17:05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NCR-MT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6"/>
        <w:gridCol w:w="1475"/>
        <w:gridCol w:w="1499"/>
        <w:gridCol w:w="1501"/>
      </w:tblGrid>
      <w:tr w:rsidR="001E6A9C" w:rsidDel="00501C94" w14:paraId="645396A7" w14:textId="638CB021" w:rsidTr="00F31EA5">
        <w:trPr>
          <w:cantSplit/>
          <w:jc w:val="center"/>
          <w:del w:id="692" w:author="Tetsu Ikeda" w:date="2024-04-16T17:05:00Z"/>
        </w:trPr>
        <w:tc>
          <w:tcPr>
            <w:tcW w:w="2245" w:type="pct"/>
            <w:tcBorders>
              <w:top w:val="single" w:sz="4" w:space="0" w:color="auto"/>
            </w:tcBorders>
          </w:tcPr>
          <w:p w14:paraId="0CA6CF2F" w14:textId="16B53EFC" w:rsidR="001E6A9C" w:rsidDel="00501C94" w:rsidRDefault="001E6A9C" w:rsidP="00F31EA5">
            <w:pPr>
              <w:pStyle w:val="TAH"/>
              <w:jc w:val="left"/>
              <w:rPr>
                <w:del w:id="693" w:author="Tetsu Ikeda" w:date="2024-04-16T17:05:00Z"/>
              </w:rPr>
            </w:pPr>
            <w:del w:id="694" w:author="Tetsu Ikeda" w:date="2024-04-16T17:05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5" w:type="pct"/>
            <w:gridSpan w:val="3"/>
          </w:tcPr>
          <w:p w14:paraId="7666E45C" w14:textId="63483100" w:rsidR="001E6A9C" w:rsidDel="00501C94" w:rsidRDefault="001E6A9C" w:rsidP="00F31EA5">
            <w:pPr>
              <w:pStyle w:val="TAH"/>
              <w:rPr>
                <w:del w:id="695" w:author="Tetsu Ikeda" w:date="2024-04-16T17:05:00Z"/>
                <w:rFonts w:eastAsia="SimSun"/>
                <w:i/>
              </w:rPr>
            </w:pPr>
            <w:del w:id="696" w:author="Tetsu Ikeda" w:date="2024-04-16T17:05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1E6A9C" w:rsidDel="00501C94" w14:paraId="05EEAD5B" w14:textId="55EFB670" w:rsidTr="00F31EA5">
        <w:trPr>
          <w:cantSplit/>
          <w:jc w:val="center"/>
          <w:del w:id="697" w:author="Tetsu Ikeda" w:date="2024-04-16T17:05:00Z"/>
        </w:trPr>
        <w:tc>
          <w:tcPr>
            <w:tcW w:w="2245" w:type="pct"/>
            <w:tcBorders>
              <w:top w:val="nil"/>
            </w:tcBorders>
          </w:tcPr>
          <w:p w14:paraId="75C780F9" w14:textId="274DC7BE" w:rsidR="001E6A9C" w:rsidDel="00501C94" w:rsidRDefault="001E6A9C" w:rsidP="00F31EA5">
            <w:pPr>
              <w:pStyle w:val="TAH"/>
              <w:jc w:val="left"/>
              <w:rPr>
                <w:del w:id="698" w:author="Tetsu Ikeda" w:date="2024-04-16T17:05:00Z"/>
              </w:rPr>
            </w:pPr>
          </w:p>
        </w:tc>
        <w:tc>
          <w:tcPr>
            <w:tcW w:w="908" w:type="pct"/>
          </w:tcPr>
          <w:p w14:paraId="01ABB76A" w14:textId="219156FC" w:rsidR="001E6A9C" w:rsidDel="00501C94" w:rsidRDefault="001E6A9C" w:rsidP="00F31EA5">
            <w:pPr>
              <w:pStyle w:val="TAH"/>
              <w:rPr>
                <w:del w:id="699" w:author="Tetsu Ikeda" w:date="2024-04-16T17:05:00Z"/>
              </w:rPr>
            </w:pPr>
            <w:del w:id="700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33A800CD" w14:textId="0D036893" w:rsidR="001E6A9C" w:rsidDel="00501C94" w:rsidRDefault="001E6A9C" w:rsidP="00F31EA5">
            <w:pPr>
              <w:pStyle w:val="TAH"/>
              <w:rPr>
                <w:del w:id="701" w:author="Tetsu Ikeda" w:date="2024-04-16T17:05:00Z"/>
                <w:rFonts w:eastAsia="SimSun"/>
                <w:i/>
              </w:rPr>
            </w:pPr>
            <w:del w:id="702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4F338128" w14:textId="2F93D8C4" w:rsidR="001E6A9C" w:rsidDel="00501C94" w:rsidRDefault="001E6A9C" w:rsidP="00F31EA5">
            <w:pPr>
              <w:pStyle w:val="TAH"/>
              <w:rPr>
                <w:del w:id="703" w:author="Tetsu Ikeda" w:date="2024-04-16T17:05:00Z"/>
              </w:rPr>
            </w:pPr>
            <w:del w:id="704" w:author="Tetsu Ikeda" w:date="2024-04-16T17:05:00Z">
              <w:r w:rsidDel="00501C94">
                <w:rPr>
                  <w:rFonts w:eastAsia="SimSun" w:hint="eastAsia"/>
                  <w:i/>
                </w:rPr>
                <w:delText xml:space="preserve">NCR-MT </w:delText>
              </w:r>
              <w:r w:rsidDel="00501C94">
                <w:rPr>
                  <w:i/>
                  <w:lang w:eastAsia="ja-JP"/>
                </w:rPr>
                <w:delText>type 2-O</w:delText>
              </w:r>
            </w:del>
          </w:p>
        </w:tc>
      </w:tr>
      <w:tr w:rsidR="00440A3B" w:rsidDel="00501C94" w14:paraId="302EB4FF" w14:textId="0A78BDC6" w:rsidTr="00F31EA5">
        <w:trPr>
          <w:cantSplit/>
          <w:jc w:val="center"/>
          <w:del w:id="705" w:author="Tetsu Ikeda" w:date="2024-04-16T17:05:00Z"/>
        </w:trPr>
        <w:tc>
          <w:tcPr>
            <w:tcW w:w="2245" w:type="pct"/>
          </w:tcPr>
          <w:p w14:paraId="307D3D06" w14:textId="6F83C173" w:rsidR="00440A3B" w:rsidDel="00440A3B" w:rsidRDefault="00440A3B" w:rsidP="00440A3B">
            <w:pPr>
              <w:pStyle w:val="TAC"/>
              <w:rPr>
                <w:del w:id="706" w:author="Tetsu Ikeda" w:date="2024-04-02T15:07:00Z"/>
                <w:rFonts w:eastAsia="SimSun"/>
              </w:rPr>
            </w:pPr>
            <w:del w:id="707" w:author="Tetsu Ikeda" w:date="2024-04-02T15:07:00Z">
              <w:r w:rsidDel="00440A3B">
                <w:rPr>
                  <w:rFonts w:eastAsia="SimSun" w:hint="eastAsia"/>
                </w:rPr>
                <w:delText>Conducted transmitter power</w:delText>
              </w:r>
            </w:del>
          </w:p>
          <w:p w14:paraId="4F9AD529" w14:textId="2CA14D71" w:rsidR="00440A3B" w:rsidRPr="00440A3B" w:rsidDel="00501C94" w:rsidRDefault="00440A3B" w:rsidP="00440A3B">
            <w:pPr>
              <w:pStyle w:val="TAC"/>
              <w:rPr>
                <w:del w:id="708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1F078C4" w14:textId="7320E5A7" w:rsidR="00440A3B" w:rsidDel="00501C94" w:rsidRDefault="00440A3B" w:rsidP="00440A3B">
            <w:pPr>
              <w:pStyle w:val="TAC"/>
              <w:rPr>
                <w:del w:id="709" w:author="Tetsu Ikeda" w:date="2024-04-16T17:05:00Z"/>
                <w:rFonts w:eastAsia="SimSun"/>
                <w:lang w:val="en-US" w:eastAsia="zh-CN"/>
              </w:rPr>
            </w:pPr>
            <w:del w:id="710" w:author="Tetsu Ikeda" w:date="2024-04-01T16:25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15595C7" w14:textId="2645B212" w:rsidR="00440A3B" w:rsidDel="00501C94" w:rsidRDefault="00440A3B" w:rsidP="00440A3B">
            <w:pPr>
              <w:pStyle w:val="TAC"/>
              <w:rPr>
                <w:del w:id="711" w:author="Tetsu Ikeda" w:date="2024-04-16T17:05:00Z"/>
                <w:rFonts w:eastAsia="SimSun"/>
              </w:rPr>
            </w:pPr>
            <w:del w:id="712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4" w:type="pct"/>
            <w:tcBorders>
              <w:bottom w:val="nil"/>
            </w:tcBorders>
          </w:tcPr>
          <w:p w14:paraId="4B5FAAF7" w14:textId="5ACD2106" w:rsidR="00440A3B" w:rsidDel="00501C94" w:rsidRDefault="00440A3B" w:rsidP="00440A3B">
            <w:pPr>
              <w:pStyle w:val="TAC"/>
              <w:rPr>
                <w:del w:id="713" w:author="Tetsu Ikeda" w:date="2024-04-16T17:05:00Z"/>
              </w:rPr>
            </w:pPr>
          </w:p>
        </w:tc>
      </w:tr>
      <w:tr w:rsidR="00440A3B" w:rsidDel="00501C94" w14:paraId="434A6264" w14:textId="28D3D68D" w:rsidTr="00F31EA5">
        <w:trPr>
          <w:cantSplit/>
          <w:jc w:val="center"/>
          <w:del w:id="714" w:author="Tetsu Ikeda" w:date="2024-04-16T17:05:00Z"/>
        </w:trPr>
        <w:tc>
          <w:tcPr>
            <w:tcW w:w="2245" w:type="pct"/>
          </w:tcPr>
          <w:p w14:paraId="0AE25742" w14:textId="20A8C9B5" w:rsidR="00440A3B" w:rsidDel="00501C94" w:rsidRDefault="00440A3B" w:rsidP="00440A3B">
            <w:pPr>
              <w:pStyle w:val="TAC"/>
              <w:rPr>
                <w:del w:id="715" w:author="Tetsu Ikeda" w:date="2024-04-16T17:05:00Z"/>
                <w:rFonts w:eastAsia="SimSun"/>
              </w:rPr>
            </w:pPr>
            <w:del w:id="716" w:author="Tetsu Ikeda" w:date="2024-04-02T15:08:00Z">
              <w:r w:rsidDel="00440A3B">
                <w:rPr>
                  <w:rFonts w:eastAsia="SimSun" w:hint="eastAsia"/>
                </w:rPr>
                <w:delText>Conducted output power dynamics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83A306E" w14:textId="1E5C0C79" w:rsidR="00440A3B" w:rsidDel="00501C94" w:rsidRDefault="00440A3B" w:rsidP="00440A3B">
            <w:pPr>
              <w:pStyle w:val="TAC"/>
              <w:rPr>
                <w:del w:id="717" w:author="Tetsu Ikeda" w:date="2024-04-16T17:05:00Z"/>
                <w:rFonts w:eastAsia="SimSun"/>
                <w:lang w:val="en-US" w:eastAsia="zh-CN"/>
              </w:rPr>
            </w:pPr>
            <w:del w:id="71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B60C14E" w14:textId="499A0F47" w:rsidR="00440A3B" w:rsidDel="00501C94" w:rsidRDefault="00440A3B" w:rsidP="00440A3B">
            <w:pPr>
              <w:pStyle w:val="TAC"/>
              <w:rPr>
                <w:del w:id="719" w:author="Tetsu Ikeda" w:date="2024-04-16T17:05:00Z"/>
                <w:rFonts w:eastAsia="SimSun"/>
                <w:lang w:val="en-US" w:eastAsia="zh-CN"/>
              </w:rPr>
            </w:pPr>
            <w:del w:id="72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9E4A2E8" w14:textId="3648FB0C" w:rsidR="00440A3B" w:rsidDel="00501C94" w:rsidRDefault="00440A3B" w:rsidP="00440A3B">
            <w:pPr>
              <w:pStyle w:val="TAC"/>
              <w:rPr>
                <w:del w:id="721" w:author="Tetsu Ikeda" w:date="2024-04-16T17:05:00Z"/>
              </w:rPr>
            </w:pPr>
          </w:p>
        </w:tc>
      </w:tr>
      <w:tr w:rsidR="00440A3B" w:rsidDel="00501C94" w14:paraId="59C3E293" w14:textId="5CB65A10" w:rsidTr="00F31EA5">
        <w:trPr>
          <w:cantSplit/>
          <w:jc w:val="center"/>
          <w:del w:id="722" w:author="Tetsu Ikeda" w:date="2024-04-16T17:05:00Z"/>
        </w:trPr>
        <w:tc>
          <w:tcPr>
            <w:tcW w:w="2245" w:type="pct"/>
          </w:tcPr>
          <w:p w14:paraId="17AD7471" w14:textId="198E0AF4" w:rsidR="00440A3B" w:rsidDel="00501C94" w:rsidRDefault="00440A3B" w:rsidP="00440A3B">
            <w:pPr>
              <w:pStyle w:val="TAC"/>
              <w:rPr>
                <w:del w:id="723" w:author="Tetsu Ikeda" w:date="2024-04-16T17:05:00Z"/>
                <w:rFonts w:eastAsia="SimSun"/>
              </w:rPr>
            </w:pPr>
            <w:del w:id="724" w:author="Tetsu Ikeda" w:date="2024-04-02T15:08:00Z">
              <w:r w:rsidDel="00440A3B">
                <w:rPr>
                  <w:rFonts w:eastAsia="SimSun" w:hint="eastAsia"/>
                </w:rPr>
                <w:delText>Conducted transmit signal quality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7458CBEB" w14:textId="2F3C06FA" w:rsidR="00440A3B" w:rsidDel="00501C94" w:rsidRDefault="00440A3B" w:rsidP="00440A3B">
            <w:pPr>
              <w:pStyle w:val="TAC"/>
              <w:rPr>
                <w:del w:id="725" w:author="Tetsu Ikeda" w:date="2024-04-16T17:05:00Z"/>
                <w:rFonts w:eastAsia="SimSun"/>
                <w:lang w:val="en-US" w:eastAsia="zh-CN"/>
              </w:rPr>
            </w:pPr>
            <w:del w:id="72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3F168" w14:textId="54B3ACE0" w:rsidR="00440A3B" w:rsidDel="00501C94" w:rsidRDefault="00440A3B" w:rsidP="00440A3B">
            <w:pPr>
              <w:pStyle w:val="TAC"/>
              <w:rPr>
                <w:del w:id="727" w:author="Tetsu Ikeda" w:date="2024-04-16T17:05:00Z"/>
                <w:rFonts w:eastAsia="SimSun"/>
                <w:lang w:val="en-US" w:eastAsia="zh-CN"/>
              </w:rPr>
            </w:pPr>
            <w:del w:id="72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FA0E025" w14:textId="0BFBFA19" w:rsidR="00440A3B" w:rsidDel="00501C94" w:rsidRDefault="00440A3B" w:rsidP="00440A3B">
            <w:pPr>
              <w:pStyle w:val="TAC"/>
              <w:rPr>
                <w:del w:id="729" w:author="Tetsu Ikeda" w:date="2024-04-16T17:05:00Z"/>
              </w:rPr>
            </w:pPr>
          </w:p>
        </w:tc>
      </w:tr>
      <w:tr w:rsidR="00440A3B" w:rsidDel="00501C94" w14:paraId="3CDC57D1" w14:textId="57BE7510" w:rsidTr="00F31EA5">
        <w:trPr>
          <w:cantSplit/>
          <w:jc w:val="center"/>
          <w:del w:id="730" w:author="Tetsu Ikeda" w:date="2024-04-16T17:05:00Z"/>
        </w:trPr>
        <w:tc>
          <w:tcPr>
            <w:tcW w:w="2245" w:type="pct"/>
          </w:tcPr>
          <w:p w14:paraId="4AD81A69" w14:textId="442FAAC6" w:rsidR="00440A3B" w:rsidDel="00501C94" w:rsidRDefault="00440A3B" w:rsidP="00440A3B">
            <w:pPr>
              <w:pStyle w:val="TAC"/>
              <w:rPr>
                <w:del w:id="731" w:author="Tetsu Ikeda" w:date="2024-04-16T17:05:00Z"/>
                <w:rFonts w:eastAsia="SimSun"/>
              </w:rPr>
            </w:pPr>
            <w:del w:id="732" w:author="Tetsu Ikeda" w:date="2024-04-02T15:09:00Z">
              <w:r w:rsidDel="00440A3B">
                <w:rPr>
                  <w:rFonts w:eastAsia="SimSun" w:hint="eastAsia"/>
                </w:rPr>
                <w:delText>Conducted output RF spectrum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F7A1565" w14:textId="1F4973B1" w:rsidR="00440A3B" w:rsidDel="00501C94" w:rsidRDefault="00440A3B" w:rsidP="00440A3B">
            <w:pPr>
              <w:pStyle w:val="TAC"/>
              <w:rPr>
                <w:del w:id="733" w:author="Tetsu Ikeda" w:date="2024-04-16T17:05:00Z"/>
                <w:rFonts w:eastAsia="SimSun"/>
                <w:lang w:val="en-US" w:eastAsia="zh-CN"/>
              </w:rPr>
            </w:pPr>
            <w:del w:id="734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993A911" w14:textId="03F9CABF" w:rsidR="00440A3B" w:rsidDel="00501C94" w:rsidRDefault="00440A3B" w:rsidP="00440A3B">
            <w:pPr>
              <w:pStyle w:val="TAC"/>
              <w:rPr>
                <w:del w:id="735" w:author="Tetsu Ikeda" w:date="2024-04-16T17:05:00Z"/>
                <w:rFonts w:eastAsia="SimSun"/>
                <w:lang w:val="en-US" w:eastAsia="zh-CN"/>
              </w:rPr>
            </w:pPr>
            <w:del w:id="736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60C9E829" w14:textId="20E3A1AF" w:rsidR="00440A3B" w:rsidDel="00501C94" w:rsidRDefault="00440A3B" w:rsidP="00440A3B">
            <w:pPr>
              <w:pStyle w:val="TAC"/>
              <w:rPr>
                <w:del w:id="737" w:author="Tetsu Ikeda" w:date="2024-04-16T17:05:00Z"/>
              </w:rPr>
            </w:pPr>
          </w:p>
        </w:tc>
      </w:tr>
      <w:tr w:rsidR="00440A3B" w:rsidDel="00501C94" w14:paraId="325D819D" w14:textId="303D795A" w:rsidTr="00F31EA5">
        <w:trPr>
          <w:cantSplit/>
          <w:jc w:val="center"/>
          <w:del w:id="738" w:author="Tetsu Ikeda" w:date="2024-04-16T17:05:00Z"/>
        </w:trPr>
        <w:tc>
          <w:tcPr>
            <w:tcW w:w="2245" w:type="pct"/>
          </w:tcPr>
          <w:p w14:paraId="6C21CE7B" w14:textId="01C33803" w:rsidR="00440A3B" w:rsidRPr="00F31EA5" w:rsidDel="00501C94" w:rsidRDefault="00440A3B" w:rsidP="00440A3B">
            <w:pPr>
              <w:pStyle w:val="TAC"/>
              <w:rPr>
                <w:del w:id="739" w:author="Tetsu Ikeda" w:date="2024-04-16T17:05:00Z"/>
                <w:lang w:eastAsia="ja-JP"/>
              </w:rPr>
            </w:pPr>
            <w:del w:id="740" w:author="Tetsu Ikeda" w:date="2024-04-02T15:09:00Z">
              <w:r w:rsidDel="00440A3B">
                <w:rPr>
                  <w:rFonts w:hint="eastAsia"/>
                  <w:lang w:eastAsia="ja-JP"/>
                </w:rPr>
                <w:delText>C</w:delText>
              </w:r>
              <w:r w:rsidDel="00440A3B">
                <w:rPr>
                  <w:lang w:eastAsia="ja-JP"/>
                </w:rPr>
                <w:delText>onducted transmit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7FB318D" w14:textId="6314314A" w:rsidR="00440A3B" w:rsidRPr="00F31EA5" w:rsidDel="00501C94" w:rsidRDefault="00440A3B" w:rsidP="00440A3B">
            <w:pPr>
              <w:pStyle w:val="TAC"/>
              <w:rPr>
                <w:del w:id="741" w:author="Tetsu Ikeda" w:date="2024-04-16T17:05:00Z"/>
                <w:lang w:val="en-US" w:eastAsia="ja-JP"/>
              </w:rPr>
            </w:pPr>
            <w:del w:id="74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AA8EB94" w14:textId="29A79122" w:rsidR="00440A3B" w:rsidRPr="00F31EA5" w:rsidDel="00501C94" w:rsidRDefault="00440A3B" w:rsidP="00440A3B">
            <w:pPr>
              <w:pStyle w:val="TAC"/>
              <w:rPr>
                <w:del w:id="743" w:author="Tetsu Ikeda" w:date="2024-04-16T17:05:00Z"/>
                <w:lang w:val="en-US" w:eastAsia="ja-JP"/>
              </w:rPr>
            </w:pPr>
            <w:del w:id="74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D62622F" w14:textId="1C778531" w:rsidR="00440A3B" w:rsidDel="00501C94" w:rsidRDefault="00440A3B" w:rsidP="00440A3B">
            <w:pPr>
              <w:pStyle w:val="TAC"/>
              <w:rPr>
                <w:del w:id="745" w:author="Tetsu Ikeda" w:date="2024-04-16T17:05:00Z"/>
                <w:lang w:eastAsia="ja-JP"/>
              </w:rPr>
            </w:pPr>
          </w:p>
        </w:tc>
      </w:tr>
      <w:tr w:rsidR="00440A3B" w:rsidDel="00501C94" w14:paraId="448F92A8" w14:textId="639C3DC9" w:rsidTr="00F31EA5">
        <w:trPr>
          <w:cantSplit/>
          <w:jc w:val="center"/>
          <w:del w:id="746" w:author="Tetsu Ikeda" w:date="2024-04-16T17:05:00Z"/>
        </w:trPr>
        <w:tc>
          <w:tcPr>
            <w:tcW w:w="2245" w:type="pct"/>
          </w:tcPr>
          <w:p w14:paraId="48422406" w14:textId="41652F49" w:rsidR="00440A3B" w:rsidDel="00440A3B" w:rsidRDefault="00440A3B" w:rsidP="00440A3B">
            <w:pPr>
              <w:pStyle w:val="TAC"/>
              <w:rPr>
                <w:del w:id="747" w:author="Tetsu Ikeda" w:date="2024-04-02T15:09:00Z"/>
                <w:rFonts w:eastAsia="SimSun"/>
              </w:rPr>
            </w:pPr>
            <w:del w:id="748" w:author="Tetsu Ikeda" w:date="2024-04-02T15:09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  <w:p w14:paraId="2C6CD8AA" w14:textId="61D3E932" w:rsidR="00440A3B" w:rsidRPr="00440A3B" w:rsidDel="00501C94" w:rsidRDefault="00440A3B" w:rsidP="00440A3B">
            <w:pPr>
              <w:pStyle w:val="TAC"/>
              <w:rPr>
                <w:del w:id="749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6C0CD78" w14:textId="102DEE70" w:rsidR="00440A3B" w:rsidDel="00501C94" w:rsidRDefault="00440A3B" w:rsidP="00440A3B">
            <w:pPr>
              <w:pStyle w:val="TAC"/>
              <w:rPr>
                <w:del w:id="750" w:author="Tetsu Ikeda" w:date="2024-04-16T17:05:00Z"/>
                <w:rFonts w:eastAsia="SimSun"/>
                <w:lang w:val="en-US" w:eastAsia="zh-CN"/>
              </w:rPr>
            </w:pPr>
            <w:del w:id="751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75B06" w14:textId="24F8FEA3" w:rsidR="00440A3B" w:rsidDel="00501C94" w:rsidRDefault="00440A3B" w:rsidP="00440A3B">
            <w:pPr>
              <w:pStyle w:val="TAC"/>
              <w:rPr>
                <w:del w:id="752" w:author="Tetsu Ikeda" w:date="2024-04-16T17:05:00Z"/>
                <w:rFonts w:eastAsia="SimSun"/>
                <w:lang w:val="en-US" w:eastAsia="zh-CN"/>
              </w:rPr>
            </w:pPr>
            <w:del w:id="753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028BB446" w14:textId="59606F57" w:rsidR="00440A3B" w:rsidDel="00501C94" w:rsidRDefault="00440A3B" w:rsidP="00440A3B">
            <w:pPr>
              <w:pStyle w:val="TAC"/>
              <w:rPr>
                <w:del w:id="754" w:author="Tetsu Ikeda" w:date="2024-04-16T17:05:00Z"/>
              </w:rPr>
            </w:pPr>
            <w:del w:id="755" w:author="Tetsu Ikeda" w:date="2024-04-16T17:05:00Z">
              <w:r w:rsidRPr="00C2643F" w:rsidDel="00501C94">
                <w:rPr>
                  <w:b/>
                  <w:bCs/>
                  <w:lang w:eastAsia="ja-JP"/>
                </w:rPr>
                <w:delText>NA</w:delText>
              </w:r>
            </w:del>
          </w:p>
        </w:tc>
      </w:tr>
      <w:tr w:rsidR="00440A3B" w:rsidDel="00501C94" w14:paraId="5DDB86D7" w14:textId="1C52CD93" w:rsidTr="00F31EA5">
        <w:trPr>
          <w:cantSplit/>
          <w:jc w:val="center"/>
          <w:del w:id="756" w:author="Tetsu Ikeda" w:date="2024-04-16T17:05:00Z"/>
        </w:trPr>
        <w:tc>
          <w:tcPr>
            <w:tcW w:w="2245" w:type="pct"/>
          </w:tcPr>
          <w:p w14:paraId="52FA1DD6" w14:textId="6FAFFFAA" w:rsidR="00440A3B" w:rsidDel="00501C94" w:rsidRDefault="00440A3B" w:rsidP="00440A3B">
            <w:pPr>
              <w:pStyle w:val="TAC"/>
              <w:rPr>
                <w:del w:id="757" w:author="Tetsu Ikeda" w:date="2024-04-16T17:05:00Z"/>
                <w:rFonts w:eastAsia="SimSun"/>
              </w:rPr>
            </w:pPr>
            <w:del w:id="758" w:author="Tetsu Ikeda" w:date="2024-04-02T15:10:00Z">
              <w:r w:rsidDel="00440A3B">
                <w:rPr>
                  <w:rFonts w:eastAsia="SimSun" w:hint="eastAsia"/>
                </w:rPr>
                <w:delText>Conducted reference sensitivity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0576D50" w14:textId="65E0FB22" w:rsidR="00440A3B" w:rsidDel="00501C94" w:rsidRDefault="00440A3B" w:rsidP="00440A3B">
            <w:pPr>
              <w:pStyle w:val="TAC"/>
              <w:rPr>
                <w:del w:id="759" w:author="Tetsu Ikeda" w:date="2024-04-16T17:05:00Z"/>
                <w:lang w:val="en-US" w:eastAsia="zh-CN"/>
              </w:rPr>
            </w:pPr>
            <w:del w:id="76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5097659" w14:textId="3F724496" w:rsidR="00440A3B" w:rsidDel="00501C94" w:rsidRDefault="00440A3B" w:rsidP="00440A3B">
            <w:pPr>
              <w:pStyle w:val="TAC"/>
              <w:rPr>
                <w:del w:id="761" w:author="Tetsu Ikeda" w:date="2024-04-16T17:05:00Z"/>
                <w:rFonts w:eastAsia="SimSun"/>
              </w:rPr>
            </w:pPr>
            <w:del w:id="76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70DF778" w14:textId="1DBDFAFF" w:rsidR="00440A3B" w:rsidDel="00501C94" w:rsidRDefault="00440A3B" w:rsidP="00440A3B">
            <w:pPr>
              <w:pStyle w:val="TAC"/>
              <w:rPr>
                <w:del w:id="763" w:author="Tetsu Ikeda" w:date="2024-04-16T17:05:00Z"/>
              </w:rPr>
            </w:pPr>
          </w:p>
        </w:tc>
      </w:tr>
      <w:tr w:rsidR="00440A3B" w:rsidDel="00501C94" w14:paraId="2702BBBE" w14:textId="38E85ABF" w:rsidTr="00F31EA5">
        <w:trPr>
          <w:cantSplit/>
          <w:jc w:val="center"/>
          <w:del w:id="764" w:author="Tetsu Ikeda" w:date="2024-04-16T17:05:00Z"/>
        </w:trPr>
        <w:tc>
          <w:tcPr>
            <w:tcW w:w="2245" w:type="pct"/>
          </w:tcPr>
          <w:p w14:paraId="49D0D48D" w14:textId="6F1D8F69" w:rsidR="00440A3B" w:rsidDel="00501C94" w:rsidRDefault="00440A3B" w:rsidP="00440A3B">
            <w:pPr>
              <w:pStyle w:val="TAC"/>
              <w:rPr>
                <w:del w:id="765" w:author="Tetsu Ikeda" w:date="2024-04-16T17:05:00Z"/>
                <w:rFonts w:eastAsia="SimSun"/>
              </w:rPr>
            </w:pPr>
            <w:del w:id="766" w:author="Tetsu Ikeda" w:date="2024-04-02T15:10:00Z">
              <w:r w:rsidDel="00440A3B">
                <w:rPr>
                  <w:rFonts w:eastAsia="SimSun" w:hint="eastAsia"/>
                </w:rPr>
                <w:delText>Conducted maximum input level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6F505" w14:textId="73FC24D3" w:rsidR="00440A3B" w:rsidDel="00501C94" w:rsidRDefault="00440A3B" w:rsidP="00440A3B">
            <w:pPr>
              <w:pStyle w:val="TAC"/>
              <w:rPr>
                <w:del w:id="767" w:author="Tetsu Ikeda" w:date="2024-04-16T17:05:00Z"/>
                <w:lang w:val="en-US" w:eastAsia="zh-CN"/>
              </w:rPr>
            </w:pPr>
            <w:del w:id="76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DA2ABD0" w14:textId="344B7BC1" w:rsidR="00440A3B" w:rsidDel="00501C94" w:rsidRDefault="00440A3B" w:rsidP="00440A3B">
            <w:pPr>
              <w:pStyle w:val="TAC"/>
              <w:rPr>
                <w:del w:id="769" w:author="Tetsu Ikeda" w:date="2024-04-16T17:05:00Z"/>
                <w:rFonts w:eastAsia="SimSun"/>
                <w:lang w:val="en-US" w:eastAsia="zh-CN"/>
              </w:rPr>
            </w:pPr>
            <w:del w:id="77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4A63316" w14:textId="4ED7691D" w:rsidR="00440A3B" w:rsidDel="00501C94" w:rsidRDefault="00440A3B" w:rsidP="00440A3B">
            <w:pPr>
              <w:pStyle w:val="TAC"/>
              <w:rPr>
                <w:del w:id="771" w:author="Tetsu Ikeda" w:date="2024-04-16T17:05:00Z"/>
              </w:rPr>
            </w:pPr>
          </w:p>
        </w:tc>
      </w:tr>
      <w:tr w:rsidR="00440A3B" w:rsidDel="00501C94" w14:paraId="54481351" w14:textId="7B8A5A4B" w:rsidTr="00F31EA5">
        <w:trPr>
          <w:cantSplit/>
          <w:jc w:val="center"/>
          <w:del w:id="772" w:author="Tetsu Ikeda" w:date="2024-04-16T17:05:00Z"/>
        </w:trPr>
        <w:tc>
          <w:tcPr>
            <w:tcW w:w="2245" w:type="pct"/>
          </w:tcPr>
          <w:p w14:paraId="2EE93F77" w14:textId="7FC3A453" w:rsidR="00440A3B" w:rsidDel="00501C94" w:rsidRDefault="00440A3B" w:rsidP="00440A3B">
            <w:pPr>
              <w:pStyle w:val="TAC"/>
              <w:rPr>
                <w:del w:id="773" w:author="Tetsu Ikeda" w:date="2024-04-16T17:05:00Z"/>
                <w:rFonts w:eastAsia="SimSun"/>
              </w:rPr>
            </w:pPr>
            <w:del w:id="774" w:author="Tetsu Ikeda" w:date="2024-04-02T15:10:00Z">
              <w:r w:rsidDel="00440A3B">
                <w:rPr>
                  <w:rFonts w:eastAsia="SimSun" w:hint="eastAsia"/>
                </w:rPr>
                <w:delText>Conducted adjacent channel selectivity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5349118" w14:textId="29DBFB8B" w:rsidR="00440A3B" w:rsidDel="00501C94" w:rsidRDefault="00440A3B" w:rsidP="00440A3B">
            <w:pPr>
              <w:pStyle w:val="TAC"/>
              <w:rPr>
                <w:del w:id="775" w:author="Tetsu Ikeda" w:date="2024-04-16T17:05:00Z"/>
                <w:lang w:val="en-US" w:eastAsia="zh-CN"/>
              </w:rPr>
            </w:pPr>
            <w:del w:id="77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CAF2FE5" w14:textId="1137F439" w:rsidR="00440A3B" w:rsidDel="00501C94" w:rsidRDefault="00440A3B" w:rsidP="00440A3B">
            <w:pPr>
              <w:pStyle w:val="TAC"/>
              <w:rPr>
                <w:del w:id="777" w:author="Tetsu Ikeda" w:date="2024-04-16T17:05:00Z"/>
                <w:rFonts w:eastAsia="SimSun"/>
                <w:lang w:val="en-US" w:eastAsia="zh-CN"/>
              </w:rPr>
            </w:pPr>
            <w:del w:id="77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37CD266E" w14:textId="2AA0F2AB" w:rsidR="00440A3B" w:rsidDel="00501C94" w:rsidRDefault="00440A3B" w:rsidP="00440A3B">
            <w:pPr>
              <w:pStyle w:val="TAC"/>
              <w:rPr>
                <w:del w:id="779" w:author="Tetsu Ikeda" w:date="2024-04-16T17:05:00Z"/>
              </w:rPr>
            </w:pPr>
          </w:p>
        </w:tc>
      </w:tr>
      <w:tr w:rsidR="00440A3B" w:rsidDel="00501C94" w14:paraId="772A9043" w14:textId="70D5D8BD" w:rsidTr="00F31EA5">
        <w:trPr>
          <w:cantSplit/>
          <w:jc w:val="center"/>
          <w:del w:id="78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D98" w14:textId="52584B33" w:rsidR="00440A3B" w:rsidDel="00501C94" w:rsidRDefault="00440A3B" w:rsidP="00440A3B">
            <w:pPr>
              <w:pStyle w:val="TAC"/>
              <w:rPr>
                <w:del w:id="781" w:author="Tetsu Ikeda" w:date="2024-04-16T17:05:00Z"/>
                <w:rFonts w:eastAsia="SimSun"/>
              </w:rPr>
            </w:pPr>
            <w:del w:id="782" w:author="Tetsu Ikeda" w:date="2024-04-02T15:10:00Z">
              <w:r w:rsidDel="00440A3B">
                <w:rPr>
                  <w:rFonts w:eastAsia="SimSun" w:hint="eastAsia"/>
                </w:rPr>
                <w:delText>Conducted blocking characteristics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75701E3" w14:textId="4CDBC105" w:rsidR="00440A3B" w:rsidDel="00501C94" w:rsidRDefault="00440A3B" w:rsidP="00440A3B">
            <w:pPr>
              <w:pStyle w:val="TAC"/>
              <w:rPr>
                <w:del w:id="783" w:author="Tetsu Ikeda" w:date="2024-04-16T17:05:00Z"/>
                <w:lang w:val="en-US" w:eastAsia="zh-CN"/>
              </w:rPr>
            </w:pPr>
            <w:del w:id="78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FF02A13" w14:textId="2336265F" w:rsidR="00440A3B" w:rsidDel="00501C94" w:rsidRDefault="00440A3B" w:rsidP="00440A3B">
            <w:pPr>
              <w:pStyle w:val="TAC"/>
              <w:rPr>
                <w:del w:id="785" w:author="Tetsu Ikeda" w:date="2024-04-16T17:05:00Z"/>
                <w:rFonts w:eastAsia="SimSun"/>
                <w:lang w:val="en-US" w:eastAsia="zh-CN"/>
              </w:rPr>
            </w:pPr>
            <w:del w:id="78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5B8ACEC0" w14:textId="6F6AD763" w:rsidR="00440A3B" w:rsidDel="00501C94" w:rsidRDefault="00440A3B" w:rsidP="00440A3B">
            <w:pPr>
              <w:pStyle w:val="TAC"/>
              <w:rPr>
                <w:del w:id="787" w:author="Tetsu Ikeda" w:date="2024-04-16T17:05:00Z"/>
              </w:rPr>
            </w:pPr>
          </w:p>
        </w:tc>
      </w:tr>
      <w:tr w:rsidR="00440A3B" w:rsidDel="00501C94" w14:paraId="7015F996" w14:textId="77AC60BE" w:rsidTr="00F31EA5">
        <w:trPr>
          <w:cantSplit/>
          <w:jc w:val="center"/>
          <w:del w:id="78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57D" w14:textId="56E8BA87" w:rsidR="00440A3B" w:rsidDel="00440A3B" w:rsidRDefault="00440A3B" w:rsidP="00440A3B">
            <w:pPr>
              <w:pStyle w:val="TAC"/>
              <w:rPr>
                <w:del w:id="789" w:author="Tetsu Ikeda" w:date="2024-04-02T15:10:00Z"/>
                <w:rFonts w:eastAsia="SimSun"/>
              </w:rPr>
            </w:pPr>
            <w:del w:id="790" w:author="Tetsu Ikeda" w:date="2024-04-02T15:10:00Z">
              <w:r w:rsidDel="00440A3B">
                <w:rPr>
                  <w:rFonts w:eastAsia="SimSun" w:hint="eastAsia"/>
                </w:rPr>
                <w:delText>Conducted spurious response</w:delText>
              </w:r>
            </w:del>
          </w:p>
          <w:p w14:paraId="478F9CA9" w14:textId="3948AE3A" w:rsidR="00440A3B" w:rsidRPr="00440A3B" w:rsidDel="00501C94" w:rsidRDefault="00440A3B" w:rsidP="00440A3B">
            <w:pPr>
              <w:pStyle w:val="TAC"/>
              <w:rPr>
                <w:del w:id="79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9C779" w14:textId="1E75C1E3" w:rsidR="00440A3B" w:rsidDel="00501C94" w:rsidRDefault="00440A3B" w:rsidP="00440A3B">
            <w:pPr>
              <w:pStyle w:val="TAC"/>
              <w:rPr>
                <w:del w:id="792" w:author="Tetsu Ikeda" w:date="2024-04-16T17:05:00Z"/>
                <w:rFonts w:eastAsia="SimSun"/>
                <w:lang w:val="en-US" w:eastAsia="zh-CN"/>
              </w:rPr>
            </w:pPr>
            <w:del w:id="793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31F" w14:textId="34DE8374" w:rsidR="00440A3B" w:rsidDel="00501C94" w:rsidRDefault="00440A3B" w:rsidP="00440A3B">
            <w:pPr>
              <w:pStyle w:val="TAC"/>
              <w:rPr>
                <w:del w:id="794" w:author="Tetsu Ikeda" w:date="2024-04-16T17:05:00Z"/>
                <w:rFonts w:eastAsia="SimSun"/>
                <w:lang w:val="en-US" w:eastAsia="zh-CN"/>
              </w:rPr>
            </w:pPr>
            <w:del w:id="79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560F8" w14:textId="5765CE68" w:rsidR="00440A3B" w:rsidDel="00501C94" w:rsidRDefault="00440A3B" w:rsidP="00440A3B">
            <w:pPr>
              <w:pStyle w:val="TAC"/>
              <w:rPr>
                <w:del w:id="796" w:author="Tetsu Ikeda" w:date="2024-04-16T17:05:00Z"/>
              </w:rPr>
            </w:pPr>
          </w:p>
        </w:tc>
      </w:tr>
      <w:tr w:rsidR="00440A3B" w:rsidDel="00501C94" w14:paraId="3F641E77" w14:textId="0AFB1CD8" w:rsidTr="00F31EA5">
        <w:trPr>
          <w:cantSplit/>
          <w:jc w:val="center"/>
          <w:del w:id="797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420" w14:textId="77B05621" w:rsidR="00440A3B" w:rsidDel="00440A3B" w:rsidRDefault="00440A3B" w:rsidP="00440A3B">
            <w:pPr>
              <w:pStyle w:val="TAC"/>
              <w:rPr>
                <w:del w:id="798" w:author="Tetsu Ikeda" w:date="2024-04-02T15:10:00Z"/>
                <w:rFonts w:eastAsia="SimSun"/>
              </w:rPr>
            </w:pPr>
            <w:del w:id="799" w:author="Tetsu Ikeda" w:date="2024-04-02T15:10:00Z">
              <w:r w:rsidDel="00440A3B">
                <w:rPr>
                  <w:rFonts w:eastAsia="SimSun" w:hint="eastAsia"/>
                </w:rPr>
                <w:delText>Conducted intermodulation characteristics</w:delText>
              </w:r>
            </w:del>
          </w:p>
          <w:p w14:paraId="381A8101" w14:textId="42E5391B" w:rsidR="00440A3B" w:rsidRPr="00440A3B" w:rsidDel="00501C94" w:rsidRDefault="00440A3B" w:rsidP="00440A3B">
            <w:pPr>
              <w:pStyle w:val="TAC"/>
              <w:rPr>
                <w:del w:id="80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D3D1BC" w14:textId="1BB6909F" w:rsidR="00440A3B" w:rsidDel="00501C94" w:rsidRDefault="00440A3B" w:rsidP="00440A3B">
            <w:pPr>
              <w:pStyle w:val="TAC"/>
              <w:rPr>
                <w:del w:id="801" w:author="Tetsu Ikeda" w:date="2024-04-16T17:05:00Z"/>
                <w:rFonts w:eastAsia="SimSun"/>
                <w:lang w:val="en-US" w:eastAsia="zh-CN"/>
              </w:rPr>
            </w:pPr>
            <w:del w:id="80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5A" w14:textId="4EDC05A1" w:rsidR="00440A3B" w:rsidDel="00501C94" w:rsidRDefault="00440A3B" w:rsidP="00440A3B">
            <w:pPr>
              <w:pStyle w:val="TAC"/>
              <w:rPr>
                <w:del w:id="803" w:author="Tetsu Ikeda" w:date="2024-04-16T17:05:00Z"/>
                <w:rFonts w:eastAsia="SimSun"/>
                <w:lang w:val="en-US" w:eastAsia="zh-CN"/>
              </w:rPr>
            </w:pPr>
            <w:del w:id="80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35582" w14:textId="69D0D152" w:rsidR="00440A3B" w:rsidDel="00501C94" w:rsidRDefault="00440A3B" w:rsidP="00440A3B">
            <w:pPr>
              <w:pStyle w:val="TAC"/>
              <w:rPr>
                <w:del w:id="805" w:author="Tetsu Ikeda" w:date="2024-04-16T17:05:00Z"/>
              </w:rPr>
            </w:pPr>
          </w:p>
        </w:tc>
      </w:tr>
      <w:tr w:rsidR="00440A3B" w:rsidDel="00440A3B" w14:paraId="6C52A3B4" w14:textId="74CDBC67" w:rsidTr="00F31EA5">
        <w:trPr>
          <w:cantSplit/>
          <w:jc w:val="center"/>
          <w:del w:id="806" w:author="Tetsu Ikeda" w:date="2024-04-02T15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495" w14:textId="1804B2D0" w:rsidR="00440A3B" w:rsidDel="00440A3B" w:rsidRDefault="00440A3B" w:rsidP="00440A3B">
            <w:pPr>
              <w:pStyle w:val="TAC"/>
              <w:rPr>
                <w:del w:id="807" w:author="Tetsu Ikeda" w:date="2024-04-02T15:05:00Z"/>
                <w:rFonts w:eastAsia="SimSun"/>
              </w:rPr>
            </w:pPr>
            <w:del w:id="808" w:author="Tetsu Ikeda" w:date="2024-04-02T15:05:00Z">
              <w:r w:rsidDel="00440A3B">
                <w:rPr>
                  <w:rFonts w:eastAsia="SimSun" w:hint="eastAsia"/>
                </w:rPr>
                <w:delText>Conducted spurious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C669D3B" w14:textId="77777777" w:rsidR="00440A3B" w:rsidRPr="00C2643F" w:rsidDel="00942315" w:rsidRDefault="00440A3B" w:rsidP="00440A3B">
            <w:pPr>
              <w:pStyle w:val="TAC"/>
              <w:rPr>
                <w:del w:id="809" w:author="Tetsu Ikeda" w:date="2024-04-01T16:26:00Z"/>
                <w:b/>
                <w:bCs/>
                <w:lang w:val="en-US" w:eastAsia="zh-CN"/>
              </w:rPr>
            </w:pPr>
            <w:del w:id="810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2A7BE236" w14:textId="17AAB27C" w:rsidR="00440A3B" w:rsidRPr="00F31EA5" w:rsidDel="00440A3B" w:rsidRDefault="00440A3B" w:rsidP="00440A3B">
            <w:pPr>
              <w:pStyle w:val="TAC"/>
              <w:rPr>
                <w:del w:id="811" w:author="Tetsu Ikeda" w:date="2024-04-02T15:05:00Z"/>
                <w:lang w:val="en-US" w:eastAsia="ja-JP"/>
              </w:rPr>
            </w:pPr>
            <w:del w:id="812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736" w14:textId="77777777" w:rsidR="00440A3B" w:rsidRPr="00C2643F" w:rsidDel="00942315" w:rsidRDefault="00440A3B" w:rsidP="00440A3B">
            <w:pPr>
              <w:pStyle w:val="TAC"/>
              <w:rPr>
                <w:del w:id="813" w:author="Tetsu Ikeda" w:date="2024-04-01T16:27:00Z"/>
                <w:b/>
                <w:bCs/>
                <w:lang w:val="en-US" w:eastAsia="zh-CN"/>
              </w:rPr>
            </w:pPr>
            <w:del w:id="814" w:author="Tetsu Ikeda" w:date="2024-04-01T16:27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7C1CFEFE" w14:textId="26BAF9E2" w:rsidR="00440A3B" w:rsidRPr="00F31EA5" w:rsidDel="00440A3B" w:rsidRDefault="00440A3B" w:rsidP="00440A3B">
            <w:pPr>
              <w:pStyle w:val="TAC"/>
              <w:rPr>
                <w:del w:id="815" w:author="Tetsu Ikeda" w:date="2024-04-02T15:05:00Z"/>
                <w:lang w:val="en-US" w:eastAsia="ja-JP"/>
              </w:rPr>
            </w:pPr>
            <w:del w:id="816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FBB" w14:textId="25F2F5D5" w:rsidR="00440A3B" w:rsidDel="00440A3B" w:rsidRDefault="00440A3B" w:rsidP="00440A3B">
            <w:pPr>
              <w:pStyle w:val="TAC"/>
              <w:rPr>
                <w:del w:id="817" w:author="Tetsu Ikeda" w:date="2024-04-02T15:05:00Z"/>
              </w:rPr>
            </w:pPr>
          </w:p>
        </w:tc>
      </w:tr>
      <w:tr w:rsidR="00440A3B" w:rsidDel="00501C94" w14:paraId="575AFAC3" w14:textId="5FAAB704" w:rsidTr="00F31EA5">
        <w:trPr>
          <w:cantSplit/>
          <w:jc w:val="center"/>
          <w:del w:id="81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A73" w14:textId="6CB4E920" w:rsidR="00440A3B" w:rsidDel="00440A3B" w:rsidRDefault="00440A3B" w:rsidP="00440A3B">
            <w:pPr>
              <w:pStyle w:val="TAC"/>
              <w:rPr>
                <w:del w:id="819" w:author="Tetsu Ikeda" w:date="2024-04-02T15:11:00Z"/>
                <w:rFonts w:eastAsia="SimSun"/>
              </w:rPr>
            </w:pPr>
            <w:del w:id="820" w:author="Tetsu Ikeda" w:date="2024-04-02T15:11:00Z">
              <w:r w:rsidDel="00440A3B">
                <w:rPr>
                  <w:rFonts w:eastAsia="SimSun" w:hint="eastAsia"/>
                </w:rPr>
                <w:delText>Radiated transmitter power</w:delText>
              </w:r>
            </w:del>
          </w:p>
          <w:p w14:paraId="12EC5393" w14:textId="7360704D" w:rsidR="00440A3B" w:rsidRPr="00440A3B" w:rsidDel="00501C94" w:rsidRDefault="00440A3B" w:rsidP="00440A3B">
            <w:pPr>
              <w:pStyle w:val="TAC"/>
              <w:rPr>
                <w:del w:id="82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0F4EE10F" w14:textId="55C12797" w:rsidR="00440A3B" w:rsidDel="00501C94" w:rsidRDefault="00440A3B" w:rsidP="00440A3B">
            <w:pPr>
              <w:pStyle w:val="TAC"/>
              <w:rPr>
                <w:del w:id="822" w:author="Tetsu Ikeda" w:date="2024-04-16T17:05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CA7D5" w14:textId="6E18C22A" w:rsidR="00440A3B" w:rsidDel="00501C94" w:rsidRDefault="00440A3B" w:rsidP="00440A3B">
            <w:pPr>
              <w:pStyle w:val="TAC"/>
              <w:rPr>
                <w:del w:id="823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6BD" w14:textId="0D1E54DF" w:rsidR="00440A3B" w:rsidDel="00501C94" w:rsidRDefault="00440A3B" w:rsidP="00440A3B">
            <w:pPr>
              <w:pStyle w:val="TAC"/>
              <w:rPr>
                <w:del w:id="824" w:author="Tetsu Ikeda" w:date="2024-04-16T17:05:00Z"/>
                <w:rFonts w:eastAsia="SimSun"/>
                <w:lang w:val="en-US" w:eastAsia="zh-CN"/>
              </w:rPr>
            </w:pPr>
            <w:del w:id="825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7.2</w:delText>
              </w:r>
            </w:del>
          </w:p>
        </w:tc>
      </w:tr>
      <w:tr w:rsidR="00440A3B" w:rsidDel="00501C94" w14:paraId="2D2BE69C" w14:textId="455761A5" w:rsidTr="00F31EA5">
        <w:trPr>
          <w:cantSplit/>
          <w:jc w:val="center"/>
          <w:del w:id="826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D54" w14:textId="2064C010" w:rsidR="00440A3B" w:rsidDel="00440A3B" w:rsidRDefault="00440A3B" w:rsidP="00440A3B">
            <w:pPr>
              <w:pStyle w:val="TAC"/>
              <w:rPr>
                <w:del w:id="827" w:author="Tetsu Ikeda" w:date="2024-04-02T15:11:00Z"/>
                <w:rFonts w:eastAsia="SimSun"/>
              </w:rPr>
            </w:pPr>
            <w:del w:id="828" w:author="Tetsu Ikeda" w:date="2024-04-02T15:11:00Z">
              <w:r w:rsidDel="00440A3B">
                <w:rPr>
                  <w:rFonts w:eastAsia="SimSun" w:hint="eastAsia"/>
                </w:rPr>
                <w:delText>Radiated output power dynamics</w:delText>
              </w:r>
            </w:del>
          </w:p>
          <w:p w14:paraId="02CD6E57" w14:textId="5428E799" w:rsidR="00440A3B" w:rsidRPr="00440A3B" w:rsidDel="00501C94" w:rsidRDefault="00440A3B" w:rsidP="00440A3B">
            <w:pPr>
              <w:pStyle w:val="TAC"/>
              <w:rPr>
                <w:del w:id="829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1E0EA586" w14:textId="4049C4DB" w:rsidR="00440A3B" w:rsidDel="00501C94" w:rsidRDefault="00440A3B" w:rsidP="00440A3B">
            <w:pPr>
              <w:pStyle w:val="TAC"/>
              <w:rPr>
                <w:del w:id="830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0B5B6" w14:textId="6911CB17" w:rsidR="00440A3B" w:rsidDel="00501C94" w:rsidRDefault="00440A3B" w:rsidP="00440A3B">
            <w:pPr>
              <w:pStyle w:val="TAC"/>
              <w:rPr>
                <w:del w:id="831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227" w14:textId="755B2996" w:rsidR="00440A3B" w:rsidDel="00501C94" w:rsidRDefault="00440A3B" w:rsidP="00440A3B">
            <w:pPr>
              <w:pStyle w:val="TAC"/>
              <w:rPr>
                <w:del w:id="832" w:author="Tetsu Ikeda" w:date="2024-04-16T17:05:00Z"/>
                <w:rFonts w:eastAsia="SimSun"/>
                <w:lang w:val="en-US" w:eastAsia="zh-CN"/>
              </w:rPr>
            </w:pPr>
            <w:del w:id="833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7.10</w:delText>
              </w:r>
            </w:del>
          </w:p>
        </w:tc>
      </w:tr>
      <w:tr w:rsidR="00440A3B" w:rsidDel="00501C94" w14:paraId="69E412A4" w14:textId="52DC18F1" w:rsidTr="00F31EA5">
        <w:trPr>
          <w:cantSplit/>
          <w:jc w:val="center"/>
          <w:del w:id="834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C7E" w14:textId="5C0CBAA8" w:rsidR="00440A3B" w:rsidDel="00501C94" w:rsidRDefault="00440A3B" w:rsidP="00440A3B">
            <w:pPr>
              <w:pStyle w:val="TAC"/>
              <w:rPr>
                <w:del w:id="835" w:author="Tetsu Ikeda" w:date="2024-04-16T17:05:00Z"/>
                <w:rFonts w:eastAsia="SimSun"/>
              </w:rPr>
            </w:pPr>
            <w:del w:id="836" w:author="Tetsu Ikeda" w:date="2024-04-02T15:11:00Z">
              <w:r w:rsidDel="00440A3B">
                <w:rPr>
                  <w:rFonts w:eastAsia="SimSun" w:hint="eastAsia"/>
                </w:rPr>
                <w:delText>Radiated transmit signal quality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4DF80BA1" w14:textId="6F61B93D" w:rsidR="00440A3B" w:rsidDel="00501C94" w:rsidRDefault="00440A3B" w:rsidP="00440A3B">
            <w:pPr>
              <w:pStyle w:val="TAC"/>
              <w:rPr>
                <w:del w:id="837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2FF9F" w14:textId="130C3CD1" w:rsidR="00440A3B" w:rsidDel="00501C94" w:rsidRDefault="00440A3B" w:rsidP="00440A3B">
            <w:pPr>
              <w:pStyle w:val="TAC"/>
              <w:rPr>
                <w:del w:id="838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254" w14:textId="471D874B" w:rsidR="00440A3B" w:rsidDel="00501C94" w:rsidRDefault="00440A3B" w:rsidP="00440A3B">
            <w:pPr>
              <w:pStyle w:val="TAC"/>
              <w:rPr>
                <w:del w:id="839" w:author="Tetsu Ikeda" w:date="2024-04-16T17:05:00Z"/>
                <w:rFonts w:eastAsia="SimSun"/>
                <w:lang w:val="en-US" w:eastAsia="zh-CN"/>
              </w:rPr>
            </w:pPr>
            <w:del w:id="84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7.11</w:delText>
              </w:r>
            </w:del>
          </w:p>
        </w:tc>
      </w:tr>
      <w:tr w:rsidR="00440A3B" w:rsidDel="00501C94" w14:paraId="32B82CBD" w14:textId="31EB9121" w:rsidTr="00F31EA5">
        <w:trPr>
          <w:cantSplit/>
          <w:jc w:val="center"/>
          <w:del w:id="841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B46" w14:textId="38B1177D" w:rsidR="00440A3B" w:rsidDel="00501C94" w:rsidRDefault="00440A3B" w:rsidP="00440A3B">
            <w:pPr>
              <w:pStyle w:val="TAC"/>
              <w:rPr>
                <w:del w:id="842" w:author="Tetsu Ikeda" w:date="2024-04-16T17:05:00Z"/>
                <w:rFonts w:eastAsia="SimSun"/>
              </w:rPr>
            </w:pPr>
            <w:del w:id="843" w:author="Tetsu Ikeda" w:date="2024-04-02T15:12:00Z">
              <w:r w:rsidDel="00440A3B">
                <w:rPr>
                  <w:rFonts w:eastAsia="SimSun" w:hint="eastAsia"/>
                </w:rPr>
                <w:delText>Radiated output RF spectrum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C396A45" w14:textId="7CDEDD4A" w:rsidR="00440A3B" w:rsidDel="00501C94" w:rsidRDefault="00440A3B" w:rsidP="00440A3B">
            <w:pPr>
              <w:pStyle w:val="TAC"/>
              <w:rPr>
                <w:del w:id="844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EE45C" w14:textId="0CDC59A5" w:rsidR="00440A3B" w:rsidDel="00501C94" w:rsidRDefault="00440A3B" w:rsidP="00440A3B">
            <w:pPr>
              <w:pStyle w:val="TAC"/>
              <w:rPr>
                <w:del w:id="845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AAC" w14:textId="4E51C47B" w:rsidR="00440A3B" w:rsidDel="00501C94" w:rsidRDefault="00440A3B" w:rsidP="00440A3B">
            <w:pPr>
              <w:pStyle w:val="TAC"/>
              <w:rPr>
                <w:del w:id="846" w:author="Tetsu Ikeda" w:date="2024-04-16T17:05:00Z"/>
                <w:rFonts w:eastAsia="SimSun"/>
                <w:lang w:val="en-US" w:eastAsia="zh-CN"/>
              </w:rPr>
            </w:pPr>
            <w:del w:id="847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7.5</w:delText>
              </w:r>
            </w:del>
          </w:p>
        </w:tc>
      </w:tr>
      <w:tr w:rsidR="00440A3B" w:rsidDel="00501C94" w14:paraId="4F3AB294" w14:textId="796858FD" w:rsidTr="00F31EA5">
        <w:trPr>
          <w:cantSplit/>
          <w:jc w:val="center"/>
          <w:del w:id="84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FF" w14:textId="5E460004" w:rsidR="00440A3B" w:rsidDel="00501C94" w:rsidRDefault="00440A3B" w:rsidP="00440A3B">
            <w:pPr>
              <w:pStyle w:val="TAC"/>
              <w:rPr>
                <w:del w:id="849" w:author="Tetsu Ikeda" w:date="2024-04-16T17:05:00Z"/>
                <w:rFonts w:eastAsia="SimSun"/>
              </w:rPr>
            </w:pPr>
            <w:del w:id="850" w:author="Tetsu Ikeda" w:date="2024-04-02T15:12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4ED0596" w14:textId="23363C92" w:rsidR="00440A3B" w:rsidDel="00501C94" w:rsidRDefault="00440A3B" w:rsidP="00440A3B">
            <w:pPr>
              <w:pStyle w:val="TAC"/>
              <w:rPr>
                <w:del w:id="851" w:author="Tetsu Ikeda" w:date="2024-04-16T17:05:00Z"/>
                <w:rFonts w:eastAsia="SimSun"/>
              </w:rPr>
            </w:pPr>
            <w:del w:id="852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C1F31" w14:textId="11E77BCF" w:rsidR="00440A3B" w:rsidDel="00501C94" w:rsidRDefault="00440A3B" w:rsidP="00440A3B">
            <w:pPr>
              <w:pStyle w:val="TAC"/>
              <w:rPr>
                <w:del w:id="853" w:author="Tetsu Ikeda" w:date="2024-04-16T17:05:00Z"/>
                <w:rFonts w:eastAsia="SimSun"/>
              </w:rPr>
            </w:pPr>
            <w:del w:id="854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A27" w14:textId="3495FF1A" w:rsidR="00440A3B" w:rsidDel="00501C94" w:rsidRDefault="00440A3B" w:rsidP="00440A3B">
            <w:pPr>
              <w:pStyle w:val="TAC"/>
              <w:rPr>
                <w:del w:id="855" w:author="Tetsu Ikeda" w:date="2024-04-16T17:05:00Z"/>
                <w:lang w:val="en-US" w:eastAsia="zh-CN"/>
              </w:rPr>
            </w:pPr>
            <w:del w:id="85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7.12</w:delText>
              </w:r>
            </w:del>
          </w:p>
        </w:tc>
      </w:tr>
      <w:tr w:rsidR="00440A3B" w:rsidDel="00501C94" w14:paraId="72C4F688" w14:textId="108987BF" w:rsidTr="00F31EA5">
        <w:trPr>
          <w:cantSplit/>
          <w:jc w:val="center"/>
          <w:del w:id="857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DB6" w14:textId="332AEC3B" w:rsidR="00440A3B" w:rsidDel="00440A3B" w:rsidRDefault="00440A3B" w:rsidP="00440A3B">
            <w:pPr>
              <w:pStyle w:val="TAC"/>
              <w:rPr>
                <w:del w:id="858" w:author="Tetsu Ikeda" w:date="2024-04-02T15:12:00Z"/>
                <w:rFonts w:eastAsia="SimSun"/>
              </w:rPr>
            </w:pPr>
            <w:del w:id="859" w:author="Tetsu Ikeda" w:date="2024-04-02T15:12:00Z">
              <w:r w:rsidDel="00440A3B">
                <w:rPr>
                  <w:rFonts w:eastAsia="SimSun" w:hint="eastAsia"/>
                </w:rPr>
                <w:delText>Radiated reference sensitivity</w:delText>
              </w:r>
            </w:del>
          </w:p>
          <w:p w14:paraId="01D1DFB6" w14:textId="10B552E7" w:rsidR="00440A3B" w:rsidRPr="00440A3B" w:rsidDel="00501C94" w:rsidRDefault="00440A3B" w:rsidP="00440A3B">
            <w:pPr>
              <w:pStyle w:val="TAC"/>
              <w:rPr>
                <w:del w:id="86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B7FEC42" w14:textId="173A15A1" w:rsidR="00440A3B" w:rsidDel="00501C94" w:rsidRDefault="00440A3B" w:rsidP="00440A3B">
            <w:pPr>
              <w:pStyle w:val="TAC"/>
              <w:rPr>
                <w:del w:id="861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78117" w14:textId="2A5C6D53" w:rsidR="00440A3B" w:rsidDel="00501C94" w:rsidRDefault="00440A3B" w:rsidP="00440A3B">
            <w:pPr>
              <w:pStyle w:val="TAC"/>
              <w:rPr>
                <w:del w:id="862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22" w14:textId="02018CF7" w:rsidR="00440A3B" w:rsidDel="00501C94" w:rsidRDefault="00440A3B" w:rsidP="00440A3B">
            <w:pPr>
              <w:pStyle w:val="TAC"/>
              <w:rPr>
                <w:del w:id="863" w:author="Tetsu Ikeda" w:date="2024-04-16T17:05:00Z"/>
                <w:lang w:val="en-US" w:eastAsia="zh-CN"/>
              </w:rPr>
            </w:pPr>
            <w:del w:id="86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7.13</w:delText>
              </w:r>
            </w:del>
          </w:p>
        </w:tc>
      </w:tr>
      <w:tr w:rsidR="00440A3B" w:rsidDel="00501C94" w14:paraId="1A6FAF18" w14:textId="25B0E8B0" w:rsidTr="00F31EA5">
        <w:trPr>
          <w:cantSplit/>
          <w:jc w:val="center"/>
          <w:del w:id="865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EAE" w14:textId="07295DB8" w:rsidR="00440A3B" w:rsidDel="00440A3B" w:rsidRDefault="00440A3B" w:rsidP="00440A3B">
            <w:pPr>
              <w:pStyle w:val="TAC"/>
              <w:rPr>
                <w:del w:id="866" w:author="Tetsu Ikeda" w:date="2024-04-02T15:12:00Z"/>
                <w:rFonts w:eastAsia="SimSun"/>
              </w:rPr>
            </w:pPr>
            <w:del w:id="867" w:author="Tetsu Ikeda" w:date="2024-04-02T15:12:00Z">
              <w:r w:rsidDel="00440A3B">
                <w:rPr>
                  <w:rFonts w:eastAsia="SimSun" w:hint="eastAsia"/>
                </w:rPr>
                <w:delText>Radiated maximum input level</w:delText>
              </w:r>
            </w:del>
          </w:p>
          <w:p w14:paraId="7863F2A5" w14:textId="58FD1038" w:rsidR="00440A3B" w:rsidRPr="00440A3B" w:rsidDel="00501C94" w:rsidRDefault="00440A3B" w:rsidP="00440A3B">
            <w:pPr>
              <w:pStyle w:val="TAC"/>
              <w:rPr>
                <w:del w:id="868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D608EF1" w14:textId="7F640CE8" w:rsidR="00440A3B" w:rsidDel="00501C94" w:rsidRDefault="00440A3B" w:rsidP="00440A3B">
            <w:pPr>
              <w:pStyle w:val="TAC"/>
              <w:rPr>
                <w:del w:id="869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75B6" w14:textId="3C5014F2" w:rsidR="00440A3B" w:rsidDel="00501C94" w:rsidRDefault="00440A3B" w:rsidP="00440A3B">
            <w:pPr>
              <w:pStyle w:val="TAC"/>
              <w:rPr>
                <w:del w:id="870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FDF" w14:textId="2AE4C6F2" w:rsidR="00440A3B" w:rsidDel="00501C94" w:rsidRDefault="00440A3B" w:rsidP="00440A3B">
            <w:pPr>
              <w:pStyle w:val="TAC"/>
              <w:rPr>
                <w:del w:id="871" w:author="Tetsu Ikeda" w:date="2024-04-16T17:05:00Z"/>
                <w:lang w:val="en-US" w:eastAsia="zh-CN"/>
              </w:rPr>
            </w:pPr>
            <w:del w:id="87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7.14</w:delText>
              </w:r>
            </w:del>
          </w:p>
        </w:tc>
      </w:tr>
      <w:tr w:rsidR="00440A3B" w:rsidDel="00501C94" w14:paraId="7049E8A8" w14:textId="24F452F8" w:rsidTr="00F31EA5">
        <w:trPr>
          <w:cantSplit/>
          <w:jc w:val="center"/>
          <w:del w:id="873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38" w14:textId="0EDB7950" w:rsidR="00440A3B" w:rsidDel="00440A3B" w:rsidRDefault="00440A3B" w:rsidP="00440A3B">
            <w:pPr>
              <w:pStyle w:val="TAC"/>
              <w:rPr>
                <w:del w:id="874" w:author="Tetsu Ikeda" w:date="2024-04-02T15:12:00Z"/>
                <w:rFonts w:eastAsia="SimSun"/>
              </w:rPr>
            </w:pPr>
            <w:del w:id="875" w:author="Tetsu Ikeda" w:date="2024-04-02T15:12:00Z">
              <w:r w:rsidDel="00440A3B">
                <w:rPr>
                  <w:rFonts w:eastAsia="SimSun" w:hint="eastAsia"/>
                </w:rPr>
                <w:delText>Radiated adjacent channel selectivity</w:delText>
              </w:r>
            </w:del>
          </w:p>
          <w:p w14:paraId="2205F485" w14:textId="14C9AF95" w:rsidR="00440A3B" w:rsidRPr="00440A3B" w:rsidDel="00501C94" w:rsidRDefault="00440A3B" w:rsidP="00440A3B">
            <w:pPr>
              <w:pStyle w:val="TAC"/>
              <w:rPr>
                <w:del w:id="876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982548D" w14:textId="18619F7A" w:rsidR="00440A3B" w:rsidDel="00501C94" w:rsidRDefault="00440A3B" w:rsidP="00440A3B">
            <w:pPr>
              <w:pStyle w:val="TAC"/>
              <w:rPr>
                <w:del w:id="877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294F0" w14:textId="742FD592" w:rsidR="00440A3B" w:rsidDel="00501C94" w:rsidRDefault="00440A3B" w:rsidP="00440A3B">
            <w:pPr>
              <w:pStyle w:val="TAC"/>
              <w:rPr>
                <w:del w:id="878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4B9" w14:textId="18FFB5F6" w:rsidR="00440A3B" w:rsidDel="00501C94" w:rsidRDefault="00440A3B" w:rsidP="00440A3B">
            <w:pPr>
              <w:pStyle w:val="TAC"/>
              <w:rPr>
                <w:del w:id="879" w:author="Tetsu Ikeda" w:date="2024-04-16T17:05:00Z"/>
                <w:lang w:val="en-US" w:eastAsia="zh-CN"/>
              </w:rPr>
            </w:pPr>
            <w:del w:id="88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7.15</w:delText>
              </w:r>
            </w:del>
          </w:p>
        </w:tc>
      </w:tr>
      <w:tr w:rsidR="00440A3B" w:rsidDel="00501C94" w14:paraId="5356AD39" w14:textId="3473FE2D" w:rsidTr="00F31EA5">
        <w:trPr>
          <w:cantSplit/>
          <w:jc w:val="center"/>
          <w:del w:id="881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71DC" w14:textId="785D7BD3" w:rsidR="00440A3B" w:rsidDel="00501C94" w:rsidRDefault="00440A3B" w:rsidP="00440A3B">
            <w:pPr>
              <w:pStyle w:val="TAC"/>
              <w:rPr>
                <w:del w:id="882" w:author="Tetsu Ikeda" w:date="2024-04-16T17:05:00Z"/>
                <w:rFonts w:eastAsia="SimSun"/>
              </w:rPr>
            </w:pPr>
            <w:del w:id="883" w:author="Tetsu Ikeda" w:date="2024-04-02T15:13:00Z">
              <w:r w:rsidDel="00440A3B">
                <w:rPr>
                  <w:rFonts w:eastAsia="SimSun" w:hint="eastAsia"/>
                </w:rPr>
                <w:delText>Radiated blocking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46FF66F" w14:textId="356447DD" w:rsidR="00440A3B" w:rsidDel="00501C94" w:rsidRDefault="00440A3B" w:rsidP="00440A3B">
            <w:pPr>
              <w:pStyle w:val="TAC"/>
              <w:rPr>
                <w:del w:id="884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E07A6" w14:textId="6325A6A6" w:rsidR="00440A3B" w:rsidDel="00501C94" w:rsidRDefault="00440A3B" w:rsidP="00440A3B">
            <w:pPr>
              <w:pStyle w:val="TAC"/>
              <w:rPr>
                <w:del w:id="885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093" w14:textId="13E4328D" w:rsidR="00440A3B" w:rsidDel="00501C94" w:rsidRDefault="00440A3B" w:rsidP="00440A3B">
            <w:pPr>
              <w:pStyle w:val="TAC"/>
              <w:rPr>
                <w:del w:id="886" w:author="Tetsu Ikeda" w:date="2024-04-16T17:05:00Z"/>
                <w:lang w:val="en-US" w:eastAsia="zh-CN"/>
              </w:rPr>
            </w:pPr>
            <w:del w:id="887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7.16</w:delText>
              </w:r>
            </w:del>
          </w:p>
        </w:tc>
      </w:tr>
      <w:tr w:rsidR="00440A3B" w:rsidDel="00501C94" w14:paraId="313C3C39" w14:textId="5895B26A" w:rsidTr="00440A3B">
        <w:trPr>
          <w:cantSplit/>
          <w:trHeight w:val="90"/>
          <w:jc w:val="center"/>
          <w:del w:id="88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D6E" w14:textId="2A91C92F" w:rsidR="00440A3B" w:rsidDel="00501C94" w:rsidRDefault="00440A3B" w:rsidP="00440A3B">
            <w:pPr>
              <w:pStyle w:val="TAC"/>
              <w:rPr>
                <w:del w:id="889" w:author="Tetsu Ikeda" w:date="2024-04-16T17:05:00Z"/>
                <w:rFonts w:eastAsia="SimSun"/>
              </w:rPr>
            </w:pPr>
            <w:del w:id="890" w:author="Tetsu Ikeda" w:date="2024-04-02T15:13:00Z">
              <w:r w:rsidDel="00440A3B">
                <w:rPr>
                  <w:rFonts w:eastAsia="SimSun" w:hint="eastAsia"/>
                </w:rPr>
                <w:delText>Radiated spurious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E75A1E" w14:textId="35DFDBAE" w:rsidR="00440A3B" w:rsidDel="00501C94" w:rsidRDefault="00440A3B" w:rsidP="00440A3B">
            <w:pPr>
              <w:pStyle w:val="TAC"/>
              <w:rPr>
                <w:del w:id="891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EC9D" w14:textId="67FB6040" w:rsidR="00440A3B" w:rsidDel="00501C94" w:rsidRDefault="00440A3B" w:rsidP="00440A3B">
            <w:pPr>
              <w:pStyle w:val="TAC"/>
              <w:rPr>
                <w:del w:id="892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A52" w14:textId="6A1F94A0" w:rsidR="00440A3B" w:rsidDel="00501C94" w:rsidRDefault="00440A3B" w:rsidP="00440A3B">
            <w:pPr>
              <w:pStyle w:val="TAC"/>
              <w:rPr>
                <w:del w:id="893" w:author="Tetsu Ikeda" w:date="2024-04-16T17:05:00Z"/>
                <w:lang w:val="en-US" w:eastAsia="zh-CN"/>
              </w:rPr>
            </w:pPr>
            <w:del w:id="89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</w:tr>
    </w:tbl>
    <w:p w14:paraId="029F8774" w14:textId="77777777" w:rsidR="008F5700" w:rsidRDefault="008F5700" w:rsidP="005E7AC7">
      <w:pPr>
        <w:rPr>
          <w:b/>
          <w:color w:val="FF0000"/>
          <w:sz w:val="28"/>
          <w:szCs w:val="28"/>
        </w:rPr>
      </w:pPr>
    </w:p>
    <w:p w14:paraId="00085531" w14:textId="4A2B8524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8AA52" w14:textId="77777777" w:rsidR="00EC452A" w:rsidRDefault="00EC452A">
      <w:r>
        <w:separator/>
      </w:r>
    </w:p>
  </w:endnote>
  <w:endnote w:type="continuationSeparator" w:id="0">
    <w:p w14:paraId="4DCC2BA0" w14:textId="77777777" w:rsidR="00EC452A" w:rsidRDefault="00EC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5476" w14:textId="77777777" w:rsidR="00EC452A" w:rsidRDefault="00EC452A">
      <w:r>
        <w:separator/>
      </w:r>
    </w:p>
  </w:footnote>
  <w:footnote w:type="continuationSeparator" w:id="0">
    <w:p w14:paraId="66094612" w14:textId="77777777" w:rsidR="00EC452A" w:rsidRDefault="00EC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E6"/>
    <w:rsid w:val="00022E4A"/>
    <w:rsid w:val="000448D8"/>
    <w:rsid w:val="000600A3"/>
    <w:rsid w:val="00070E09"/>
    <w:rsid w:val="00093D4F"/>
    <w:rsid w:val="000A6394"/>
    <w:rsid w:val="000B7FED"/>
    <w:rsid w:val="000C038A"/>
    <w:rsid w:val="000C6598"/>
    <w:rsid w:val="000D44B3"/>
    <w:rsid w:val="00131495"/>
    <w:rsid w:val="00145D43"/>
    <w:rsid w:val="001614D3"/>
    <w:rsid w:val="00192C46"/>
    <w:rsid w:val="001A08B3"/>
    <w:rsid w:val="001A7B60"/>
    <w:rsid w:val="001B52F0"/>
    <w:rsid w:val="001B7A65"/>
    <w:rsid w:val="001E41F3"/>
    <w:rsid w:val="001E6A9C"/>
    <w:rsid w:val="00207C84"/>
    <w:rsid w:val="00213231"/>
    <w:rsid w:val="00220756"/>
    <w:rsid w:val="0026004D"/>
    <w:rsid w:val="002640DD"/>
    <w:rsid w:val="00275D12"/>
    <w:rsid w:val="00284FEB"/>
    <w:rsid w:val="002860C4"/>
    <w:rsid w:val="002B5741"/>
    <w:rsid w:val="002E472E"/>
    <w:rsid w:val="00305409"/>
    <w:rsid w:val="00346009"/>
    <w:rsid w:val="0035603E"/>
    <w:rsid w:val="003609EF"/>
    <w:rsid w:val="0036231A"/>
    <w:rsid w:val="00374DD4"/>
    <w:rsid w:val="003E1A36"/>
    <w:rsid w:val="00410371"/>
    <w:rsid w:val="00411447"/>
    <w:rsid w:val="004242F1"/>
    <w:rsid w:val="00440A3B"/>
    <w:rsid w:val="004514F5"/>
    <w:rsid w:val="004B1CF0"/>
    <w:rsid w:val="004B75B7"/>
    <w:rsid w:val="004C4AC7"/>
    <w:rsid w:val="004E1FFC"/>
    <w:rsid w:val="00501C94"/>
    <w:rsid w:val="005141D9"/>
    <w:rsid w:val="0051580D"/>
    <w:rsid w:val="00547111"/>
    <w:rsid w:val="00592D74"/>
    <w:rsid w:val="005D48D6"/>
    <w:rsid w:val="005E2C44"/>
    <w:rsid w:val="005E7AC7"/>
    <w:rsid w:val="00621188"/>
    <w:rsid w:val="006257ED"/>
    <w:rsid w:val="0065065F"/>
    <w:rsid w:val="00653DE4"/>
    <w:rsid w:val="00665C47"/>
    <w:rsid w:val="00695808"/>
    <w:rsid w:val="00696307"/>
    <w:rsid w:val="006A4E09"/>
    <w:rsid w:val="006A5430"/>
    <w:rsid w:val="006B46FB"/>
    <w:rsid w:val="006C05DD"/>
    <w:rsid w:val="006E21FB"/>
    <w:rsid w:val="00721BCD"/>
    <w:rsid w:val="00731C89"/>
    <w:rsid w:val="0073581B"/>
    <w:rsid w:val="00792342"/>
    <w:rsid w:val="007977A8"/>
    <w:rsid w:val="007A42B8"/>
    <w:rsid w:val="007B512A"/>
    <w:rsid w:val="007C2097"/>
    <w:rsid w:val="007D6A07"/>
    <w:rsid w:val="007F7259"/>
    <w:rsid w:val="008040A8"/>
    <w:rsid w:val="008279FA"/>
    <w:rsid w:val="00845E35"/>
    <w:rsid w:val="00845F78"/>
    <w:rsid w:val="008626E7"/>
    <w:rsid w:val="008667D8"/>
    <w:rsid w:val="00870EE7"/>
    <w:rsid w:val="00876CDA"/>
    <w:rsid w:val="008863B9"/>
    <w:rsid w:val="0089663C"/>
    <w:rsid w:val="008A45A6"/>
    <w:rsid w:val="008A4813"/>
    <w:rsid w:val="008D3CCC"/>
    <w:rsid w:val="008F3789"/>
    <w:rsid w:val="008F5700"/>
    <w:rsid w:val="008F686C"/>
    <w:rsid w:val="009148DE"/>
    <w:rsid w:val="00941E30"/>
    <w:rsid w:val="00945052"/>
    <w:rsid w:val="009531B0"/>
    <w:rsid w:val="009741B3"/>
    <w:rsid w:val="009777D9"/>
    <w:rsid w:val="00991B88"/>
    <w:rsid w:val="009A5753"/>
    <w:rsid w:val="009A579D"/>
    <w:rsid w:val="009E3297"/>
    <w:rsid w:val="009F734F"/>
    <w:rsid w:val="00A211C0"/>
    <w:rsid w:val="00A246B6"/>
    <w:rsid w:val="00A24BF0"/>
    <w:rsid w:val="00A3469D"/>
    <w:rsid w:val="00A47E70"/>
    <w:rsid w:val="00A50CF0"/>
    <w:rsid w:val="00A7671C"/>
    <w:rsid w:val="00AA2CBC"/>
    <w:rsid w:val="00AC5820"/>
    <w:rsid w:val="00AD1CD8"/>
    <w:rsid w:val="00B258BB"/>
    <w:rsid w:val="00B67B97"/>
    <w:rsid w:val="00B832DE"/>
    <w:rsid w:val="00B968C8"/>
    <w:rsid w:val="00BA3EC5"/>
    <w:rsid w:val="00BA5177"/>
    <w:rsid w:val="00BA51D9"/>
    <w:rsid w:val="00BB5DFC"/>
    <w:rsid w:val="00BD279D"/>
    <w:rsid w:val="00BD6BB8"/>
    <w:rsid w:val="00C00C8D"/>
    <w:rsid w:val="00C40843"/>
    <w:rsid w:val="00C66BA2"/>
    <w:rsid w:val="00C870F6"/>
    <w:rsid w:val="00C95985"/>
    <w:rsid w:val="00CC5026"/>
    <w:rsid w:val="00CC68D0"/>
    <w:rsid w:val="00CD783D"/>
    <w:rsid w:val="00D03F9A"/>
    <w:rsid w:val="00D06D51"/>
    <w:rsid w:val="00D11856"/>
    <w:rsid w:val="00D236E1"/>
    <w:rsid w:val="00D24991"/>
    <w:rsid w:val="00D50255"/>
    <w:rsid w:val="00D571AC"/>
    <w:rsid w:val="00D66520"/>
    <w:rsid w:val="00D84AE9"/>
    <w:rsid w:val="00D9124E"/>
    <w:rsid w:val="00DC4409"/>
    <w:rsid w:val="00DE34CF"/>
    <w:rsid w:val="00E13F3D"/>
    <w:rsid w:val="00E34898"/>
    <w:rsid w:val="00E64F99"/>
    <w:rsid w:val="00EB09B7"/>
    <w:rsid w:val="00EC452A"/>
    <w:rsid w:val="00EC49C0"/>
    <w:rsid w:val="00ED6FCC"/>
    <w:rsid w:val="00EE6DE0"/>
    <w:rsid w:val="00EE7D7C"/>
    <w:rsid w:val="00F25D98"/>
    <w:rsid w:val="00F300FB"/>
    <w:rsid w:val="00FB6386"/>
    <w:rsid w:val="00FF0DD6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qFormat/>
    <w:rsid w:val="004B1C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4</Pages>
  <Words>730</Words>
  <Characters>6884</Characters>
  <Application>Microsoft Office Word</Application>
  <DocSecurity>0</DocSecurity>
  <Lines>57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47</cp:revision>
  <cp:lastPrinted>1900-01-01T00:00:00Z</cp:lastPrinted>
  <dcterms:created xsi:type="dcterms:W3CDTF">2020-02-03T09:32:00Z</dcterms:created>
  <dcterms:modified xsi:type="dcterms:W3CDTF">2024-05-24T00:09:00Z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