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BFE45B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5866FA">
        <w:rPr>
          <w:rFonts w:hint="eastAsia"/>
          <w:b/>
          <w:noProof/>
          <w:sz w:val="24"/>
          <w:lang w:eastAsia="zh-CN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866FA">
        <w:rPr>
          <w:b/>
          <w:noProof/>
          <w:sz w:val="24"/>
        </w:rPr>
        <w:t xml:space="preserve"> </w:t>
      </w:r>
      <w:r w:rsidR="005866FA">
        <w:rPr>
          <w:rFonts w:hint="eastAsia"/>
          <w:b/>
          <w:noProof/>
          <w:sz w:val="24"/>
          <w:lang w:eastAsia="zh-CN"/>
        </w:rPr>
        <w:t>11</w:t>
      </w:r>
      <w:r w:rsidR="00AD7176">
        <w:rPr>
          <w:rFonts w:hint="eastAsia"/>
          <w:b/>
          <w:noProof/>
          <w:sz w:val="24"/>
          <w:lang w:eastAsia="zh-CN"/>
        </w:rPr>
        <w:t>1</w:t>
      </w:r>
      <w:r>
        <w:rPr>
          <w:b/>
          <w:i/>
          <w:noProof/>
          <w:sz w:val="28"/>
        </w:rPr>
        <w:tab/>
      </w:r>
      <w:r w:rsidR="005866FA">
        <w:rPr>
          <w:rFonts w:hint="eastAsia"/>
          <w:b/>
          <w:i/>
          <w:noProof/>
          <w:sz w:val="28"/>
          <w:lang w:eastAsia="zh-CN"/>
        </w:rPr>
        <w:t>R4-24</w:t>
      </w:r>
      <w:r w:rsidR="0059687A">
        <w:rPr>
          <w:rFonts w:hint="eastAsia"/>
          <w:b/>
          <w:i/>
          <w:noProof/>
          <w:sz w:val="28"/>
          <w:lang w:eastAsia="zh-CN"/>
        </w:rPr>
        <w:t>0</w:t>
      </w:r>
      <w:r w:rsidR="00E757CF">
        <w:rPr>
          <w:rFonts w:hint="eastAsia"/>
          <w:b/>
          <w:i/>
          <w:noProof/>
          <w:sz w:val="28"/>
          <w:lang w:eastAsia="zh-CN"/>
        </w:rPr>
        <w:t>7505</w:t>
      </w:r>
    </w:p>
    <w:p w14:paraId="6DF7208F" w14:textId="17CD95EE" w:rsidR="00AD7176" w:rsidRDefault="00AD7176" w:rsidP="00AD7176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Fukuoka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JP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May.20</w:t>
      </w:r>
      <w:r>
        <w:rPr>
          <w:b/>
          <w:noProof/>
          <w:sz w:val="24"/>
        </w:rPr>
        <w:t xml:space="preserve"> - </w:t>
      </w:r>
      <w:r>
        <w:rPr>
          <w:rFonts w:hint="eastAsia"/>
          <w:b/>
          <w:noProof/>
          <w:sz w:val="24"/>
          <w:lang w:eastAsia="zh-CN"/>
        </w:rPr>
        <w:t>May.24,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D88E06" w:rsidR="001E41F3" w:rsidRPr="00410371" w:rsidRDefault="00DC6CEE" w:rsidP="00DC6CE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</w:t>
            </w:r>
            <w:r w:rsidR="005978DA">
              <w:rPr>
                <w:rFonts w:hint="eastAsia"/>
                <w:b/>
                <w:noProof/>
                <w:sz w:val="28"/>
                <w:lang w:eastAsia="zh-CN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Pr="00E757CF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EFD10A" w:rsidR="001E41F3" w:rsidRPr="00E757CF" w:rsidRDefault="00E757CF" w:rsidP="00BB382E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E757CF">
              <w:rPr>
                <w:b/>
                <w:noProof/>
                <w:sz w:val="28"/>
                <w:lang w:eastAsia="zh-CN"/>
              </w:rPr>
              <w:t>0068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E620A2" w:rsidR="001E41F3" w:rsidRPr="00410371" w:rsidRDefault="00BB382E" w:rsidP="00DC6CE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59C33E" w:rsidR="001E41F3" w:rsidRPr="00410371" w:rsidRDefault="00794D6C" w:rsidP="00DC6C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18.4</w:t>
            </w:r>
            <w:r w:rsidR="00DC6CEE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A85EDA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610739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610739">
              <w:rPr>
                <w:rFonts w:cs="Arial"/>
                <w:b/>
                <w:i/>
                <w:noProof/>
              </w:rPr>
              <w:t>L</w:t>
            </w:r>
            <w:bookmarkEnd w:id="1"/>
            <w:r w:rsidRPr="00610739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610739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057880" w:rsidR="00F25D98" w:rsidRDefault="00F917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102E92" w:rsidR="001E41F3" w:rsidRDefault="00794D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CR for TS 38.1</w:t>
            </w:r>
            <w:r w:rsidR="005978DA">
              <w:rPr>
                <w:rFonts w:hint="eastAsia"/>
                <w:lang w:eastAsia="zh-CN"/>
              </w:rPr>
              <w:t>06</w:t>
            </w:r>
            <w:r w:rsidR="00A91527">
              <w:rPr>
                <w:rFonts w:hint="eastAsia"/>
                <w:lang w:eastAsia="zh-CN"/>
              </w:rPr>
              <w:t xml:space="preserve">, </w:t>
            </w:r>
            <w:r w:rsidR="005978DA">
              <w:rPr>
                <w:rFonts w:hint="eastAsia"/>
                <w:lang w:eastAsia="zh-CN"/>
              </w:rPr>
              <w:t xml:space="preserve">Correction on </w:t>
            </w:r>
            <w:r w:rsidR="00551B0B">
              <w:rPr>
                <w:rFonts w:hint="eastAsia"/>
                <w:lang w:eastAsia="zh-CN"/>
              </w:rPr>
              <w:t>ACRR requirement for NCR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A24F64" w:rsidR="001E41F3" w:rsidRDefault="006107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08E0C1" w:rsidR="001E41F3" w:rsidRDefault="006107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84F611" w:rsidR="001E41F3" w:rsidRDefault="005978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C2454">
              <w:rPr>
                <w:noProof/>
                <w:lang w:eastAsia="zh-CN"/>
              </w:rPr>
              <w:t>NR_netcon_repeater-</w:t>
            </w:r>
            <w:r>
              <w:rPr>
                <w:rFonts w:hint="eastAsia"/>
                <w:noProof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B2AFBD" w:rsidR="001E41F3" w:rsidRDefault="006107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2024-04-</w:t>
            </w:r>
            <w:r w:rsidR="00463673">
              <w:rPr>
                <w:rFonts w:hint="eastAsia"/>
                <w:noProof/>
                <w:lang w:eastAsia="zh-CN"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4AFE61" w:rsidR="001E41F3" w:rsidRDefault="00846A34" w:rsidP="00621CF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8BE28D" w:rsidR="001E41F3" w:rsidRDefault="00D24991" w:rsidP="006107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</w:t>
            </w:r>
            <w:r w:rsidR="00610739">
              <w:rPr>
                <w:rFonts w:hint="eastAsia"/>
                <w:noProof/>
                <w:lang w:eastAsia="zh-CN"/>
              </w:rPr>
              <w:t>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0562EB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610739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B6D596" w:rsidR="001E41F3" w:rsidRDefault="005653C4" w:rsidP="00551B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</w:t>
            </w:r>
            <w:r w:rsidR="000C5BC7">
              <w:rPr>
                <w:rFonts w:hint="eastAsia"/>
                <w:noProof/>
                <w:lang w:eastAsia="zh-CN"/>
              </w:rPr>
              <w:t>correct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551B0B">
              <w:rPr>
                <w:rFonts w:hint="eastAsia"/>
                <w:noProof/>
                <w:lang w:eastAsia="zh-CN"/>
              </w:rPr>
              <w:t>table number in Clause 6.9 of ACRR</w:t>
            </w:r>
            <w:r w:rsidR="002F5F19">
              <w:rPr>
                <w:rFonts w:hint="eastAsia"/>
                <w:lang w:eastAsia="zh-CN"/>
              </w:rPr>
              <w:t xml:space="preserve"> requirement</w:t>
            </w:r>
            <w:r w:rsidR="007710E3">
              <w:rPr>
                <w:rFonts w:hint="eastAsia"/>
                <w:noProof/>
                <w:lang w:eastAsia="zh-CN"/>
              </w:rPr>
              <w:t xml:space="preserve"> for NCR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2EA91D" w:rsidR="007710E3" w:rsidRPr="00E146E1" w:rsidRDefault="00E146E1" w:rsidP="00551B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correct the incorrect table number of Clause 6.9.3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829170" w:rsidR="001E41F3" w:rsidRDefault="00771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551B0B">
              <w:rPr>
                <w:rFonts w:hint="eastAsia"/>
                <w:noProof/>
                <w:lang w:eastAsia="zh-CN"/>
              </w:rPr>
              <w:t>ACR</w:t>
            </w:r>
            <w:r w:rsidR="00551B0B">
              <w:rPr>
                <w:rFonts w:hint="eastAsia"/>
                <w:lang w:eastAsia="zh-CN"/>
              </w:rPr>
              <w:t>R</w:t>
            </w:r>
            <w:r w:rsidR="001A40B0">
              <w:rPr>
                <w:rFonts w:hint="eastAsia"/>
                <w:lang w:eastAsia="zh-CN"/>
              </w:rPr>
              <w:t xml:space="preserve"> requirement</w:t>
            </w:r>
            <w:r w:rsidR="006A35CF">
              <w:rPr>
                <w:rFonts w:hint="eastAsia"/>
                <w:noProof/>
                <w:lang w:eastAsia="zh-CN"/>
              </w:rPr>
              <w:t xml:space="preserve"> of NCR would be </w:t>
            </w:r>
            <w:r w:rsidR="00BB36D2">
              <w:rPr>
                <w:rFonts w:hint="eastAsia"/>
                <w:noProof/>
                <w:lang w:eastAsia="zh-CN"/>
              </w:rPr>
              <w:t>confusing</w:t>
            </w:r>
            <w:r w:rsidR="006A35C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4E9563" w:rsidR="00D9272A" w:rsidRDefault="00E146E1" w:rsidP="005F28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6.9.3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C6435" w:rsidR="001E41F3" w:rsidRDefault="006107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DCF968" w:rsidR="001E41F3" w:rsidRDefault="006107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58CE71" w:rsidR="001E41F3" w:rsidRDefault="006107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A0CA56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88AACA" w14:textId="4F0CC37A" w:rsidR="00FB27F8" w:rsidRDefault="008C1416" w:rsidP="00FB27F8">
      <w:pPr>
        <w:pStyle w:val="af1"/>
        <w:rPr>
          <w:noProof/>
          <w:lang w:eastAsia="zh-CN"/>
        </w:rPr>
      </w:pPr>
      <w:r w:rsidRPr="00104692">
        <w:rPr>
          <w:rFonts w:hint="eastAsia"/>
          <w:noProof/>
        </w:rPr>
        <w:lastRenderedPageBreak/>
        <w:t>&lt;Start of Change</w:t>
      </w:r>
      <w:r w:rsidR="003D44D6">
        <w:rPr>
          <w:rFonts w:hint="eastAsia"/>
          <w:noProof/>
          <w:lang w:eastAsia="zh-CN"/>
        </w:rPr>
        <w:t xml:space="preserve"> 1</w:t>
      </w:r>
      <w:r w:rsidRPr="00104692">
        <w:rPr>
          <w:rFonts w:hint="eastAsia"/>
          <w:noProof/>
        </w:rPr>
        <w:t>&gt;</w:t>
      </w:r>
    </w:p>
    <w:p w14:paraId="373AD925" w14:textId="77777777" w:rsidR="00B27767" w:rsidRDefault="00B27767" w:rsidP="00B27767">
      <w:pPr>
        <w:pStyle w:val="3"/>
        <w:rPr>
          <w:i/>
          <w:iCs/>
        </w:rPr>
      </w:pPr>
      <w:bookmarkStart w:id="2" w:name="_Toc155428121"/>
      <w:bookmarkStart w:id="3" w:name="_Toc155781139"/>
      <w:r>
        <w:rPr>
          <w:rFonts w:eastAsia="等线" w:hint="eastAsia"/>
        </w:rPr>
        <w:t>6.9.</w:t>
      </w:r>
      <w:r>
        <w:rPr>
          <w:rFonts w:eastAsia="等线"/>
        </w:rPr>
        <w:t>3</w:t>
      </w:r>
      <w:r>
        <w:tab/>
        <w:t xml:space="preserve">Minimum Requirements for </w:t>
      </w:r>
      <w:r>
        <w:rPr>
          <w:i/>
          <w:iCs/>
        </w:rPr>
        <w:t>NCR</w:t>
      </w:r>
      <w:bookmarkEnd w:id="2"/>
      <w:bookmarkEnd w:id="3"/>
    </w:p>
    <w:p w14:paraId="67A93A81" w14:textId="77777777" w:rsidR="00B27767" w:rsidRDefault="00B27767" w:rsidP="00B27767">
      <w:pPr>
        <w:pStyle w:val="4"/>
        <w:rPr>
          <w:rFonts w:eastAsia="等线"/>
        </w:rPr>
      </w:pPr>
      <w:bookmarkStart w:id="4" w:name="_Toc155428122"/>
      <w:bookmarkStart w:id="5" w:name="_Toc155781140"/>
      <w:r>
        <w:rPr>
          <w:rFonts w:eastAsia="等线"/>
        </w:rPr>
        <w:t>6.9.3.1</w:t>
      </w:r>
      <w:r>
        <w:rPr>
          <w:rFonts w:eastAsia="等线"/>
        </w:rPr>
        <w:tab/>
        <w:t>Minimum requirements for NCR-</w:t>
      </w:r>
      <w:proofErr w:type="spellStart"/>
      <w:r>
        <w:rPr>
          <w:rFonts w:eastAsia="等线"/>
        </w:rPr>
        <w:t>Fwd</w:t>
      </w:r>
      <w:bookmarkEnd w:id="4"/>
      <w:bookmarkEnd w:id="5"/>
      <w:proofErr w:type="spellEnd"/>
    </w:p>
    <w:p w14:paraId="62364D70" w14:textId="77777777" w:rsidR="00B27767" w:rsidRDefault="00B27767" w:rsidP="00B27767">
      <w:pPr>
        <w:pStyle w:val="5"/>
        <w:rPr>
          <w:i/>
          <w:iCs/>
        </w:rPr>
      </w:pPr>
      <w:bookmarkStart w:id="6" w:name="_Toc155428123"/>
      <w:bookmarkStart w:id="7" w:name="_Toc155781141"/>
      <w:r>
        <w:t>6.9.3.1.1</w:t>
      </w:r>
      <w:r>
        <w:tab/>
        <w:t>Minimum requirements for NCR-</w:t>
      </w:r>
      <w:proofErr w:type="spellStart"/>
      <w:r>
        <w:t>Fwd</w:t>
      </w:r>
      <w:proofErr w:type="spellEnd"/>
      <w:r>
        <w:t xml:space="preserve"> type 1-C</w:t>
      </w:r>
      <w:bookmarkEnd w:id="6"/>
      <w:bookmarkEnd w:id="7"/>
    </w:p>
    <w:p w14:paraId="5845B513" w14:textId="7105EF41" w:rsidR="00B27767" w:rsidRDefault="00B27767" w:rsidP="00B27767">
      <w:pPr>
        <w:rPr>
          <w:rFonts w:eastAsia="等线" w:cs="v4.2.0"/>
        </w:rPr>
      </w:pPr>
      <w:r>
        <w:rPr>
          <w:rFonts w:eastAsia="等线" w:cs="v4.2.0" w:hint="eastAsia"/>
        </w:rPr>
        <w:t xml:space="preserve">For a </w:t>
      </w:r>
      <w:r>
        <w:rPr>
          <w:rFonts w:eastAsia="等线" w:cs="v4.2.0" w:hint="eastAsia"/>
          <w:lang w:val="en-US" w:eastAsia="zh-CN"/>
        </w:rPr>
        <w:t>NCR-</w:t>
      </w:r>
      <w:proofErr w:type="spellStart"/>
      <w:r>
        <w:rPr>
          <w:rFonts w:eastAsia="等线" w:cs="v4.2.0" w:hint="eastAsia"/>
          <w:lang w:val="en-US" w:eastAsia="zh-CN"/>
        </w:rPr>
        <w:t>F</w:t>
      </w:r>
      <w:r>
        <w:rPr>
          <w:rFonts w:eastAsia="等线" w:cs="v4.2.0"/>
          <w:lang w:val="en-US" w:eastAsia="zh-CN"/>
        </w:rPr>
        <w:t>wd</w:t>
      </w:r>
      <w:proofErr w:type="spellEnd"/>
      <w:r>
        <w:rPr>
          <w:rFonts w:eastAsia="等线" w:cs="v4.2.0" w:hint="eastAsia"/>
        </w:rPr>
        <w:t xml:space="preserve"> operating at </w:t>
      </w:r>
      <w:r>
        <w:rPr>
          <w:rFonts w:eastAsia="等线" w:cs="v4.2.0" w:hint="eastAsia"/>
          <w:i/>
          <w:iCs/>
        </w:rPr>
        <w:t>passband</w:t>
      </w:r>
      <w:r>
        <w:rPr>
          <w:rFonts w:eastAsia="等线" w:cs="v4.2.0" w:hint="eastAsia"/>
        </w:rPr>
        <w:t xml:space="preserve"> below 2496</w:t>
      </w:r>
      <w:r>
        <w:rPr>
          <w:rFonts w:eastAsia="等线" w:cs="v4.2.0"/>
        </w:rPr>
        <w:t xml:space="preserve"> </w:t>
      </w:r>
      <w:r>
        <w:rPr>
          <w:rFonts w:eastAsia="等线" w:cs="v4.2.0" w:hint="eastAsia"/>
        </w:rPr>
        <w:t>MHz, the ACRR requirements in table 6.9.</w:t>
      </w:r>
      <w:ins w:id="8" w:author="CATT" w:date="2024-04-02T15:25:00Z">
        <w:r>
          <w:rPr>
            <w:rFonts w:eastAsia="等线" w:cs="v4.2.0" w:hint="eastAsia"/>
            <w:lang w:eastAsia="zh-CN"/>
          </w:rPr>
          <w:t>2</w:t>
        </w:r>
      </w:ins>
      <w:del w:id="9" w:author="CATT" w:date="2024-04-02T15:25:00Z">
        <w:r w:rsidDel="00B27767">
          <w:rPr>
            <w:rFonts w:eastAsia="等线" w:cs="v4.2.0"/>
          </w:rPr>
          <w:delText>3</w:delText>
        </w:r>
      </w:del>
      <w:r>
        <w:rPr>
          <w:rFonts w:eastAsia="等线" w:cs="v4.2.0" w:hint="eastAsia"/>
        </w:rPr>
        <w:t xml:space="preserve">-1 shall apply in downlink. </w:t>
      </w:r>
      <w:r>
        <w:rPr>
          <w:rFonts w:eastAsia="等线" w:cs="v4.2.0"/>
        </w:rPr>
        <w:t xml:space="preserve">In normal conditions the </w:t>
      </w:r>
      <w:r>
        <w:rPr>
          <w:rFonts w:eastAsia="等线" w:cs="v5.0.0"/>
        </w:rPr>
        <w:t>ACRR</w:t>
      </w:r>
      <w:r>
        <w:rPr>
          <w:rFonts w:eastAsia="等线" w:cs="v4.2.0"/>
        </w:rPr>
        <w:t xml:space="preserve"> </w:t>
      </w:r>
      <w:r>
        <w:rPr>
          <w:rFonts w:eastAsia="等线" w:cs="v4.2.0" w:hint="eastAsia"/>
        </w:rPr>
        <w:t xml:space="preserve">for downlink </w:t>
      </w:r>
      <w:r>
        <w:rPr>
          <w:rFonts w:eastAsia="等线" w:cs="v4.2.0"/>
        </w:rPr>
        <w:t xml:space="preserve">shall be higher than the value specified in the Table </w:t>
      </w:r>
      <w:r>
        <w:rPr>
          <w:rFonts w:eastAsia="等线" w:cs="v4.2.0" w:hint="eastAsia"/>
        </w:rPr>
        <w:t>6.9.</w:t>
      </w:r>
      <w:r>
        <w:rPr>
          <w:rFonts w:eastAsia="等线" w:cs="v4.2.0"/>
        </w:rPr>
        <w:t>2</w:t>
      </w:r>
      <w:r>
        <w:rPr>
          <w:rFonts w:eastAsia="等线" w:cs="v4.2.0" w:hint="eastAsia"/>
        </w:rPr>
        <w:t>-1</w:t>
      </w:r>
      <w:r>
        <w:rPr>
          <w:rFonts w:eastAsia="等线" w:cs="v4.2.0"/>
        </w:rPr>
        <w:t>.</w:t>
      </w:r>
    </w:p>
    <w:p w14:paraId="05408F9E" w14:textId="77777777" w:rsidR="00B27767" w:rsidRDefault="00B27767" w:rsidP="00B27767">
      <w:pPr>
        <w:rPr>
          <w:rFonts w:eastAsia="等线" w:cs="v4.2.0"/>
        </w:rPr>
      </w:pPr>
      <w:r>
        <w:rPr>
          <w:rFonts w:eastAsia="等线" w:cs="v4.2.0" w:hint="eastAsia"/>
        </w:rPr>
        <w:t xml:space="preserve">For a </w:t>
      </w:r>
      <w:r>
        <w:rPr>
          <w:rFonts w:eastAsia="等线" w:cs="v4.2.0" w:hint="eastAsia"/>
          <w:lang w:val="en-US" w:eastAsia="zh-CN"/>
        </w:rPr>
        <w:t>NCR-</w:t>
      </w:r>
      <w:proofErr w:type="spellStart"/>
      <w:r>
        <w:rPr>
          <w:rFonts w:eastAsia="等线" w:cs="v4.2.0" w:hint="eastAsia"/>
          <w:lang w:val="en-US" w:eastAsia="zh-CN"/>
        </w:rPr>
        <w:t>F</w:t>
      </w:r>
      <w:r>
        <w:rPr>
          <w:rFonts w:eastAsia="等线" w:cs="v4.2.0"/>
          <w:lang w:val="en-US" w:eastAsia="zh-CN"/>
        </w:rPr>
        <w:t>wd</w:t>
      </w:r>
      <w:proofErr w:type="spellEnd"/>
      <w:r>
        <w:rPr>
          <w:rFonts w:eastAsia="等线" w:cs="v4.2.0" w:hint="eastAsia"/>
        </w:rPr>
        <w:t xml:space="preserve"> operating at </w:t>
      </w:r>
      <w:r>
        <w:rPr>
          <w:rFonts w:eastAsia="等线" w:cs="v4.2.0" w:hint="eastAsia"/>
          <w:i/>
          <w:iCs/>
        </w:rPr>
        <w:t>passband</w:t>
      </w:r>
      <w:r>
        <w:rPr>
          <w:rFonts w:eastAsia="等线" w:cs="v4.2.0" w:hint="eastAsia"/>
        </w:rPr>
        <w:t xml:space="preserve"> above 2496</w:t>
      </w:r>
      <w:r>
        <w:rPr>
          <w:rFonts w:eastAsia="等线" w:cs="v4.2.0"/>
        </w:rPr>
        <w:t xml:space="preserve"> </w:t>
      </w:r>
      <w:r>
        <w:rPr>
          <w:rFonts w:eastAsia="等线" w:cs="v4.2.0" w:hint="eastAsia"/>
        </w:rPr>
        <w:t xml:space="preserve">MHz, the ACRR requirements in table 6.9.2-1a shall apply in downlink. </w:t>
      </w:r>
      <w:r>
        <w:rPr>
          <w:rFonts w:eastAsia="等线" w:cs="v4.2.0"/>
        </w:rPr>
        <w:t xml:space="preserve">In normal conditions the </w:t>
      </w:r>
      <w:r>
        <w:rPr>
          <w:rFonts w:eastAsia="等线" w:cs="v5.0.0"/>
        </w:rPr>
        <w:t>ACRR</w:t>
      </w:r>
      <w:r>
        <w:rPr>
          <w:rFonts w:eastAsia="等线" w:cs="v5.0.0" w:hint="eastAsia"/>
        </w:rPr>
        <w:t xml:space="preserve"> for downlink</w:t>
      </w:r>
      <w:r>
        <w:rPr>
          <w:rFonts w:eastAsia="等线" w:cs="v4.2.0"/>
        </w:rPr>
        <w:t xml:space="preserve"> shall be higher than the value specified in the Table </w:t>
      </w:r>
      <w:r>
        <w:rPr>
          <w:rFonts w:eastAsia="等线" w:cs="v4.2.0" w:hint="eastAsia"/>
        </w:rPr>
        <w:t>6.9.2-1a</w:t>
      </w:r>
      <w:r>
        <w:rPr>
          <w:rFonts w:eastAsia="等线" w:cs="v4.2.0"/>
        </w:rPr>
        <w:t>.</w:t>
      </w:r>
    </w:p>
    <w:p w14:paraId="18D26197" w14:textId="77777777" w:rsidR="00B27767" w:rsidRDefault="00B27767" w:rsidP="00B27767">
      <w:pPr>
        <w:rPr>
          <w:rFonts w:cs="v4.2.0"/>
        </w:rPr>
      </w:pPr>
      <w:r>
        <w:rPr>
          <w:rFonts w:eastAsia="等线" w:cs="v4.2.0" w:hint="eastAsia"/>
        </w:rPr>
        <w:t xml:space="preserve">For a </w:t>
      </w:r>
      <w:r>
        <w:rPr>
          <w:rFonts w:eastAsia="等线" w:cs="v4.2.0" w:hint="eastAsia"/>
          <w:lang w:val="en-US" w:eastAsia="zh-CN"/>
        </w:rPr>
        <w:t>NCR-</w:t>
      </w:r>
      <w:proofErr w:type="spellStart"/>
      <w:r>
        <w:rPr>
          <w:rFonts w:eastAsia="等线" w:cs="v4.2.0" w:hint="eastAsia"/>
          <w:lang w:val="en-US" w:eastAsia="zh-CN"/>
        </w:rPr>
        <w:t>F</w:t>
      </w:r>
      <w:r>
        <w:rPr>
          <w:rFonts w:eastAsia="等线" w:cs="v4.2.0"/>
          <w:lang w:val="en-US" w:eastAsia="zh-CN"/>
        </w:rPr>
        <w:t>wd</w:t>
      </w:r>
      <w:proofErr w:type="spellEnd"/>
      <w:r>
        <w:rPr>
          <w:rFonts w:eastAsia="等线" w:cs="v4.2.0" w:hint="eastAsia"/>
        </w:rPr>
        <w:t xml:space="preserve"> operating at </w:t>
      </w:r>
      <w:r>
        <w:rPr>
          <w:rFonts w:eastAsia="等线" w:cs="v4.2.0" w:hint="eastAsia"/>
          <w:i/>
          <w:iCs/>
        </w:rPr>
        <w:t>passband</w:t>
      </w:r>
      <w:r>
        <w:rPr>
          <w:rFonts w:eastAsia="等线" w:cs="v4.2.0" w:hint="eastAsia"/>
        </w:rPr>
        <w:t xml:space="preserve"> below 2496</w:t>
      </w:r>
      <w:r>
        <w:rPr>
          <w:rFonts w:eastAsia="等线" w:cs="v4.2.0"/>
        </w:rPr>
        <w:t xml:space="preserve"> </w:t>
      </w:r>
      <w:r>
        <w:rPr>
          <w:rFonts w:eastAsia="等线" w:cs="v4.2.0" w:hint="eastAsia"/>
        </w:rPr>
        <w:t xml:space="preserve">MHz, the ACRR requirements in table 6.9.2-2 shall apply in uplink. </w:t>
      </w:r>
      <w:r>
        <w:rPr>
          <w:rFonts w:eastAsia="等线" w:cs="v4.2.0"/>
        </w:rPr>
        <w:t xml:space="preserve">In normal conditions the </w:t>
      </w:r>
      <w:r>
        <w:rPr>
          <w:rFonts w:eastAsia="等线" w:cs="v5.0.0"/>
        </w:rPr>
        <w:t>ACRR</w:t>
      </w:r>
      <w:r>
        <w:rPr>
          <w:rFonts w:eastAsia="等线" w:cs="v4.2.0"/>
        </w:rPr>
        <w:t xml:space="preserve"> </w:t>
      </w:r>
      <w:r>
        <w:rPr>
          <w:rFonts w:eastAsia="等线" w:cs="v4.2.0" w:hint="eastAsia"/>
        </w:rPr>
        <w:t xml:space="preserve">for uplink </w:t>
      </w:r>
      <w:r>
        <w:rPr>
          <w:rFonts w:eastAsia="等线" w:cs="v4.2.0"/>
        </w:rPr>
        <w:t xml:space="preserve">shall be higher than the value specified in the Table </w:t>
      </w:r>
      <w:r>
        <w:rPr>
          <w:rFonts w:eastAsia="等线" w:cs="v4.2.0" w:hint="eastAsia"/>
        </w:rPr>
        <w:t>6.9.2</w:t>
      </w:r>
      <w:r>
        <w:rPr>
          <w:rFonts w:eastAsia="等线" w:cs="v4.2.0"/>
        </w:rPr>
        <w:t>-</w:t>
      </w:r>
      <w:r>
        <w:rPr>
          <w:rFonts w:eastAsia="等线" w:cs="v4.2.0" w:hint="eastAsia"/>
        </w:rPr>
        <w:t>2</w:t>
      </w:r>
      <w:r>
        <w:rPr>
          <w:rFonts w:eastAsia="等线" w:cs="v4.2.0"/>
        </w:rPr>
        <w:t>.</w:t>
      </w:r>
    </w:p>
    <w:p w14:paraId="5933BEA5" w14:textId="2CC3DD1A" w:rsidR="00FB27F8" w:rsidRPr="00B27767" w:rsidRDefault="00B27767" w:rsidP="00FB27F8">
      <w:pPr>
        <w:rPr>
          <w:rFonts w:eastAsia="等线" w:cs="v4.2.0"/>
          <w:lang w:eastAsia="zh-CN"/>
        </w:rPr>
      </w:pPr>
      <w:r>
        <w:rPr>
          <w:rFonts w:eastAsia="等线" w:cs="v4.2.0" w:hint="eastAsia"/>
        </w:rPr>
        <w:t xml:space="preserve">For a </w:t>
      </w:r>
      <w:r>
        <w:rPr>
          <w:rFonts w:eastAsia="等线" w:cs="v4.2.0" w:hint="eastAsia"/>
          <w:lang w:val="en-US" w:eastAsia="zh-CN"/>
        </w:rPr>
        <w:t>NCR-</w:t>
      </w:r>
      <w:proofErr w:type="spellStart"/>
      <w:r>
        <w:rPr>
          <w:rFonts w:eastAsia="等线" w:cs="v4.2.0" w:hint="eastAsia"/>
          <w:lang w:val="en-US" w:eastAsia="zh-CN"/>
        </w:rPr>
        <w:t>F</w:t>
      </w:r>
      <w:r>
        <w:rPr>
          <w:rFonts w:eastAsia="等线" w:cs="v4.2.0"/>
          <w:lang w:val="en-US" w:eastAsia="zh-CN"/>
        </w:rPr>
        <w:t>wd</w:t>
      </w:r>
      <w:proofErr w:type="spellEnd"/>
      <w:r>
        <w:rPr>
          <w:rFonts w:eastAsia="等线" w:cs="v4.2.0" w:hint="eastAsia"/>
        </w:rPr>
        <w:t xml:space="preserve"> operating at </w:t>
      </w:r>
      <w:r>
        <w:rPr>
          <w:rFonts w:eastAsia="等线" w:cs="v4.2.0" w:hint="eastAsia"/>
          <w:i/>
          <w:iCs/>
        </w:rPr>
        <w:t>passband</w:t>
      </w:r>
      <w:r>
        <w:rPr>
          <w:rFonts w:eastAsia="等线" w:cs="v4.2.0" w:hint="eastAsia"/>
        </w:rPr>
        <w:t xml:space="preserve"> above 2496</w:t>
      </w:r>
      <w:r>
        <w:rPr>
          <w:rFonts w:eastAsia="等线" w:cs="v4.2.0"/>
        </w:rPr>
        <w:t xml:space="preserve"> </w:t>
      </w:r>
      <w:r>
        <w:rPr>
          <w:rFonts w:eastAsia="等线" w:cs="v4.2.0" w:hint="eastAsia"/>
        </w:rPr>
        <w:t xml:space="preserve">MHz, the ACRR requirements in table 6.9.2-2a shall apply in uplink. </w:t>
      </w:r>
      <w:r>
        <w:rPr>
          <w:rFonts w:eastAsia="等线" w:cs="v4.2.0"/>
        </w:rPr>
        <w:t xml:space="preserve">In normal conditions the </w:t>
      </w:r>
      <w:r>
        <w:rPr>
          <w:rFonts w:eastAsia="等线" w:cs="v5.0.0"/>
        </w:rPr>
        <w:t>ACRR</w:t>
      </w:r>
      <w:r>
        <w:rPr>
          <w:rFonts w:eastAsia="等线" w:cs="v5.0.0" w:hint="eastAsia"/>
        </w:rPr>
        <w:t xml:space="preserve"> for uplink</w:t>
      </w:r>
      <w:r>
        <w:rPr>
          <w:rFonts w:eastAsia="等线" w:cs="v4.2.0"/>
        </w:rPr>
        <w:t xml:space="preserve"> shall be higher than the value specified in the Table </w:t>
      </w:r>
      <w:r>
        <w:rPr>
          <w:rFonts w:eastAsia="等线" w:cs="v4.2.0" w:hint="eastAsia"/>
        </w:rPr>
        <w:t>6.9.2-2a</w:t>
      </w:r>
      <w:r>
        <w:rPr>
          <w:rFonts w:eastAsia="等线" w:cs="v4.2.0"/>
        </w:rPr>
        <w:t>.</w:t>
      </w:r>
    </w:p>
    <w:p w14:paraId="30EBBEDA" w14:textId="63C5EC60" w:rsidR="00FB27F8" w:rsidRPr="00FB27F8" w:rsidRDefault="00D30084" w:rsidP="00551B0B">
      <w:pPr>
        <w:pStyle w:val="af1"/>
        <w:rPr>
          <w:noProof/>
          <w:lang w:eastAsia="zh-CN"/>
        </w:rPr>
      </w:pPr>
      <w:r w:rsidRPr="00104692">
        <w:rPr>
          <w:rFonts w:hint="eastAsia"/>
          <w:noProof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</w:rPr>
        <w:t xml:space="preserve"> of Change</w:t>
      </w:r>
      <w:r w:rsidR="00E77EAC">
        <w:rPr>
          <w:rFonts w:hint="eastAsia"/>
          <w:noProof/>
          <w:lang w:eastAsia="zh-CN"/>
        </w:rPr>
        <w:t xml:space="preserve"> 1</w:t>
      </w:r>
      <w:r w:rsidRPr="00104692">
        <w:rPr>
          <w:rFonts w:hint="eastAsia"/>
          <w:noProof/>
        </w:rPr>
        <w:t>&gt;</w:t>
      </w:r>
    </w:p>
    <w:sectPr w:rsidR="00FB27F8" w:rsidRPr="00FB27F8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7D687A" w14:textId="77777777" w:rsidR="00932572" w:rsidRDefault="00932572">
      <w:r>
        <w:separator/>
      </w:r>
    </w:p>
  </w:endnote>
  <w:endnote w:type="continuationSeparator" w:id="0">
    <w:p w14:paraId="2F2F57CF" w14:textId="77777777" w:rsidR="00932572" w:rsidRDefault="00932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C0EDE2" w14:textId="77777777" w:rsidR="00932572" w:rsidRDefault="00932572">
      <w:r>
        <w:separator/>
      </w:r>
    </w:p>
  </w:footnote>
  <w:footnote w:type="continuationSeparator" w:id="0">
    <w:p w14:paraId="16033388" w14:textId="77777777" w:rsidR="00932572" w:rsidRDefault="009325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846A34" w:rsidRDefault="00846A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846A34" w:rsidRDefault="00846A3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46A34" w:rsidRDefault="00846A3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846A34" w:rsidRDefault="00846A34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486F"/>
    <w:rsid w:val="000C5BC7"/>
    <w:rsid w:val="000C6598"/>
    <w:rsid w:val="000D44B3"/>
    <w:rsid w:val="001035B6"/>
    <w:rsid w:val="001247CE"/>
    <w:rsid w:val="00145D43"/>
    <w:rsid w:val="00192C46"/>
    <w:rsid w:val="001A08B3"/>
    <w:rsid w:val="001A40B0"/>
    <w:rsid w:val="001A7B60"/>
    <w:rsid w:val="001B52F0"/>
    <w:rsid w:val="001B7A65"/>
    <w:rsid w:val="001D4318"/>
    <w:rsid w:val="001E41F3"/>
    <w:rsid w:val="002163E7"/>
    <w:rsid w:val="0026004D"/>
    <w:rsid w:val="002633D7"/>
    <w:rsid w:val="002640DD"/>
    <w:rsid w:val="0026574C"/>
    <w:rsid w:val="00275D12"/>
    <w:rsid w:val="00284FEB"/>
    <w:rsid w:val="002860C4"/>
    <w:rsid w:val="002B5741"/>
    <w:rsid w:val="002E472E"/>
    <w:rsid w:val="002F5EA4"/>
    <w:rsid w:val="002F5F19"/>
    <w:rsid w:val="00305409"/>
    <w:rsid w:val="00352F14"/>
    <w:rsid w:val="003609EF"/>
    <w:rsid w:val="0036231A"/>
    <w:rsid w:val="00374DD4"/>
    <w:rsid w:val="0037601E"/>
    <w:rsid w:val="00387C95"/>
    <w:rsid w:val="003D44D6"/>
    <w:rsid w:val="003E1A36"/>
    <w:rsid w:val="003E3500"/>
    <w:rsid w:val="003F26E2"/>
    <w:rsid w:val="00410371"/>
    <w:rsid w:val="004242F1"/>
    <w:rsid w:val="00463673"/>
    <w:rsid w:val="0047147D"/>
    <w:rsid w:val="00493096"/>
    <w:rsid w:val="004B75B7"/>
    <w:rsid w:val="005141D9"/>
    <w:rsid w:val="0051580D"/>
    <w:rsid w:val="00547111"/>
    <w:rsid w:val="00551B0B"/>
    <w:rsid w:val="005653C4"/>
    <w:rsid w:val="005866FA"/>
    <w:rsid w:val="00592D74"/>
    <w:rsid w:val="0059687A"/>
    <w:rsid w:val="005978DA"/>
    <w:rsid w:val="005A3305"/>
    <w:rsid w:val="005D69ED"/>
    <w:rsid w:val="005E2C44"/>
    <w:rsid w:val="005E73BE"/>
    <w:rsid w:val="005F2838"/>
    <w:rsid w:val="00610739"/>
    <w:rsid w:val="00621188"/>
    <w:rsid w:val="00621CF2"/>
    <w:rsid w:val="006257ED"/>
    <w:rsid w:val="0065208F"/>
    <w:rsid w:val="00653DE4"/>
    <w:rsid w:val="00665C47"/>
    <w:rsid w:val="00695808"/>
    <w:rsid w:val="006A35CF"/>
    <w:rsid w:val="006B46FB"/>
    <w:rsid w:val="006E21FB"/>
    <w:rsid w:val="00753487"/>
    <w:rsid w:val="007710E3"/>
    <w:rsid w:val="00792342"/>
    <w:rsid w:val="00794D6C"/>
    <w:rsid w:val="007977A8"/>
    <w:rsid w:val="007A36E1"/>
    <w:rsid w:val="007B512A"/>
    <w:rsid w:val="007C2097"/>
    <w:rsid w:val="007D6A07"/>
    <w:rsid w:val="007F7259"/>
    <w:rsid w:val="008040A8"/>
    <w:rsid w:val="008279FA"/>
    <w:rsid w:val="00846A34"/>
    <w:rsid w:val="008626E7"/>
    <w:rsid w:val="00870EE7"/>
    <w:rsid w:val="008863B9"/>
    <w:rsid w:val="008A45A6"/>
    <w:rsid w:val="008C1416"/>
    <w:rsid w:val="008D1601"/>
    <w:rsid w:val="008D3C98"/>
    <w:rsid w:val="008D3CCC"/>
    <w:rsid w:val="008F3789"/>
    <w:rsid w:val="008F686C"/>
    <w:rsid w:val="009148DE"/>
    <w:rsid w:val="009155F0"/>
    <w:rsid w:val="0091770D"/>
    <w:rsid w:val="00932572"/>
    <w:rsid w:val="00941E30"/>
    <w:rsid w:val="00945E7B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527"/>
    <w:rsid w:val="00A9687B"/>
    <w:rsid w:val="00AA2CBC"/>
    <w:rsid w:val="00AA42F7"/>
    <w:rsid w:val="00AC5820"/>
    <w:rsid w:val="00AD1CD8"/>
    <w:rsid w:val="00AD7176"/>
    <w:rsid w:val="00B258BB"/>
    <w:rsid w:val="00B27767"/>
    <w:rsid w:val="00B67B97"/>
    <w:rsid w:val="00B968C8"/>
    <w:rsid w:val="00BA3EC5"/>
    <w:rsid w:val="00BA51D9"/>
    <w:rsid w:val="00BB36D2"/>
    <w:rsid w:val="00BB382E"/>
    <w:rsid w:val="00BB5DFC"/>
    <w:rsid w:val="00BB62B0"/>
    <w:rsid w:val="00BD279D"/>
    <w:rsid w:val="00BD6BB8"/>
    <w:rsid w:val="00BF2A7B"/>
    <w:rsid w:val="00C01E67"/>
    <w:rsid w:val="00C376DC"/>
    <w:rsid w:val="00C50701"/>
    <w:rsid w:val="00C5222F"/>
    <w:rsid w:val="00C61978"/>
    <w:rsid w:val="00C66BA2"/>
    <w:rsid w:val="00C75D4A"/>
    <w:rsid w:val="00C870F6"/>
    <w:rsid w:val="00C95985"/>
    <w:rsid w:val="00CB4CD1"/>
    <w:rsid w:val="00CC5026"/>
    <w:rsid w:val="00CC68D0"/>
    <w:rsid w:val="00CE08BB"/>
    <w:rsid w:val="00D03F9A"/>
    <w:rsid w:val="00D06D51"/>
    <w:rsid w:val="00D24991"/>
    <w:rsid w:val="00D30084"/>
    <w:rsid w:val="00D37B88"/>
    <w:rsid w:val="00D50255"/>
    <w:rsid w:val="00D66520"/>
    <w:rsid w:val="00D84AE9"/>
    <w:rsid w:val="00D9124E"/>
    <w:rsid w:val="00D9272A"/>
    <w:rsid w:val="00DC6CEE"/>
    <w:rsid w:val="00DE34CF"/>
    <w:rsid w:val="00E12860"/>
    <w:rsid w:val="00E13F3D"/>
    <w:rsid w:val="00E146E1"/>
    <w:rsid w:val="00E34898"/>
    <w:rsid w:val="00E757CF"/>
    <w:rsid w:val="00E77EAC"/>
    <w:rsid w:val="00EB09B7"/>
    <w:rsid w:val="00EC495C"/>
    <w:rsid w:val="00EE272F"/>
    <w:rsid w:val="00EE7D7C"/>
    <w:rsid w:val="00F25D98"/>
    <w:rsid w:val="00F300FB"/>
    <w:rsid w:val="00F9178E"/>
    <w:rsid w:val="00FB27F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Subtitle"/>
    <w:basedOn w:val="a"/>
    <w:next w:val="a"/>
    <w:link w:val="Char0"/>
    <w:uiPriority w:val="11"/>
    <w:qFormat/>
    <w:rsid w:val="008C1416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character" w:customStyle="1" w:styleId="Char0">
    <w:name w:val="副标题 Char"/>
    <w:basedOn w:val="a0"/>
    <w:link w:val="af1"/>
    <w:uiPriority w:val="11"/>
    <w:rsid w:val="008C1416"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TACChar">
    <w:name w:val="TAC Char"/>
    <w:link w:val="TAC"/>
    <w:qFormat/>
    <w:locked/>
    <w:rsid w:val="008D160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3D44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D44D6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qFormat/>
    <w:rsid w:val="00387C9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87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87C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87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87C95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2633D7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Subtitle"/>
    <w:basedOn w:val="a"/>
    <w:next w:val="a"/>
    <w:link w:val="Char0"/>
    <w:uiPriority w:val="11"/>
    <w:qFormat/>
    <w:rsid w:val="008C1416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character" w:customStyle="1" w:styleId="Char0">
    <w:name w:val="副标题 Char"/>
    <w:basedOn w:val="a0"/>
    <w:link w:val="af1"/>
    <w:uiPriority w:val="11"/>
    <w:rsid w:val="008C1416"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TACChar">
    <w:name w:val="TAC Char"/>
    <w:link w:val="TAC"/>
    <w:qFormat/>
    <w:locked/>
    <w:rsid w:val="008D160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3D44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D44D6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uiPriority w:val="99"/>
    <w:qFormat/>
    <w:rsid w:val="00387C9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387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87C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87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87C95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2633D7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31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89EE5-82A1-4408-8CB2-15C6DFF33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1283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65</cp:revision>
  <cp:lastPrinted>1900-12-31T21:00:00Z</cp:lastPrinted>
  <dcterms:created xsi:type="dcterms:W3CDTF">2020-02-03T08:32:00Z</dcterms:created>
  <dcterms:modified xsi:type="dcterms:W3CDTF">2024-05-11T05:49:00Z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