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0A2A1" w14:textId="77777777" w:rsidR="00B57F7A" w:rsidRPr="00B57F7A" w:rsidRDefault="00B57F7A" w:rsidP="00B57F7A">
      <w:pPr>
        <w:tabs>
          <w:tab w:val="right" w:pos="9639"/>
        </w:tabs>
        <w:spacing w:after="0"/>
        <w:rPr>
          <w:rFonts w:ascii="Arial" w:hAnsi="Arial"/>
          <w:b/>
          <w:i/>
          <w:noProof/>
          <w:sz w:val="28"/>
        </w:rPr>
      </w:pPr>
      <w:bookmarkStart w:id="0" w:name="_Toc2086435"/>
      <w:r w:rsidRPr="00B57F7A">
        <w:rPr>
          <w:rFonts w:ascii="Arial" w:hAnsi="Arial"/>
          <w:b/>
          <w:noProof/>
          <w:sz w:val="24"/>
        </w:rPr>
        <w:t>3GPP TSG-</w:t>
      </w:r>
      <w:r w:rsidRPr="00B57F7A">
        <w:rPr>
          <w:rFonts w:ascii="Arial" w:hAnsi="Arial"/>
        </w:rPr>
        <w:fldChar w:fldCharType="begin"/>
      </w:r>
      <w:r w:rsidRPr="00B57F7A">
        <w:rPr>
          <w:rFonts w:ascii="Arial" w:hAnsi="Arial"/>
        </w:rPr>
        <w:instrText xml:space="preserve"> DOCPROPERTY  TSG/WGRef  \* MERGEFORMAT </w:instrText>
      </w:r>
      <w:r w:rsidRPr="00B57F7A">
        <w:rPr>
          <w:rFonts w:ascii="Arial" w:hAnsi="Arial"/>
        </w:rPr>
        <w:fldChar w:fldCharType="separate"/>
      </w:r>
      <w:r w:rsidRPr="00B57F7A">
        <w:rPr>
          <w:rFonts w:ascii="Arial" w:hAnsi="Arial"/>
          <w:b/>
          <w:noProof/>
          <w:sz w:val="24"/>
        </w:rPr>
        <w:t>RAN4</w:t>
      </w:r>
      <w:r w:rsidRPr="00B57F7A">
        <w:rPr>
          <w:rFonts w:ascii="Arial" w:hAnsi="Arial"/>
          <w:b/>
          <w:noProof/>
          <w:sz w:val="24"/>
        </w:rPr>
        <w:fldChar w:fldCharType="end"/>
      </w:r>
      <w:r w:rsidRPr="00B57F7A">
        <w:rPr>
          <w:rFonts w:ascii="Arial" w:hAnsi="Arial"/>
          <w:b/>
          <w:noProof/>
          <w:sz w:val="24"/>
        </w:rPr>
        <w:t xml:space="preserve"> Meeting #</w:t>
      </w:r>
      <w:r w:rsidRPr="00B57F7A">
        <w:rPr>
          <w:rFonts w:ascii="Arial" w:hAnsi="Arial"/>
        </w:rPr>
        <w:fldChar w:fldCharType="begin"/>
      </w:r>
      <w:r w:rsidRPr="00B57F7A">
        <w:rPr>
          <w:rFonts w:ascii="Arial" w:hAnsi="Arial"/>
        </w:rPr>
        <w:instrText xml:space="preserve"> DOCPROPERTY  MtgSeq  \* MERGEFORMAT </w:instrText>
      </w:r>
      <w:r w:rsidRPr="00B57F7A">
        <w:rPr>
          <w:rFonts w:ascii="Arial" w:hAnsi="Arial"/>
        </w:rPr>
        <w:fldChar w:fldCharType="separate"/>
      </w:r>
      <w:r w:rsidRPr="00B57F7A">
        <w:rPr>
          <w:rFonts w:ascii="Arial" w:hAnsi="Arial"/>
          <w:b/>
          <w:noProof/>
          <w:sz w:val="24"/>
        </w:rPr>
        <w:t>111</w:t>
      </w:r>
      <w:r w:rsidRPr="00B57F7A">
        <w:rPr>
          <w:rFonts w:ascii="Arial" w:hAnsi="Arial"/>
          <w:b/>
          <w:noProof/>
          <w:sz w:val="24"/>
        </w:rPr>
        <w:fldChar w:fldCharType="end"/>
      </w:r>
      <w:r w:rsidRPr="00B57F7A">
        <w:rPr>
          <w:rFonts w:ascii="Arial" w:hAnsi="Arial"/>
        </w:rPr>
        <w:fldChar w:fldCharType="begin"/>
      </w:r>
      <w:r w:rsidRPr="00B57F7A">
        <w:rPr>
          <w:rFonts w:ascii="Arial" w:hAnsi="Arial"/>
        </w:rPr>
        <w:instrText xml:space="preserve"> DOCPROPERTY  MtgTitle  \* MERGEFORMAT </w:instrText>
      </w:r>
      <w:r w:rsidRPr="00B57F7A">
        <w:rPr>
          <w:rFonts w:ascii="Arial" w:hAnsi="Arial"/>
        </w:rPr>
        <w:fldChar w:fldCharType="separate"/>
      </w:r>
      <w:r w:rsidRPr="00B57F7A">
        <w:rPr>
          <w:rFonts w:ascii="Arial" w:hAnsi="Arial"/>
        </w:rPr>
        <w:fldChar w:fldCharType="end"/>
      </w:r>
      <w:r w:rsidRPr="00B57F7A">
        <w:rPr>
          <w:rFonts w:ascii="Arial" w:hAnsi="Arial"/>
          <w:b/>
          <w:i/>
          <w:noProof/>
          <w:sz w:val="28"/>
        </w:rPr>
        <w:tab/>
      </w:r>
      <w:r w:rsidRPr="00B57F7A">
        <w:rPr>
          <w:rFonts w:ascii="Arial" w:hAnsi="Arial"/>
        </w:rPr>
        <w:fldChar w:fldCharType="begin"/>
      </w:r>
      <w:r w:rsidRPr="00B57F7A">
        <w:rPr>
          <w:rFonts w:ascii="Arial" w:hAnsi="Arial"/>
        </w:rPr>
        <w:instrText xml:space="preserve"> DOCPROPERTY  Tdoc#  \* MERGEFORMAT </w:instrText>
      </w:r>
      <w:r w:rsidRPr="00B57F7A">
        <w:rPr>
          <w:rFonts w:ascii="Arial" w:hAnsi="Arial"/>
        </w:rPr>
        <w:fldChar w:fldCharType="separate"/>
      </w:r>
      <w:r w:rsidRPr="00B57F7A">
        <w:rPr>
          <w:rFonts w:ascii="Arial" w:hAnsi="Arial"/>
          <w:b/>
          <w:i/>
          <w:noProof/>
          <w:sz w:val="28"/>
        </w:rPr>
        <w:t>R4-2407703</w:t>
      </w:r>
      <w:r w:rsidRPr="00B57F7A">
        <w:rPr>
          <w:rFonts w:ascii="Arial" w:hAnsi="Arial"/>
          <w:b/>
          <w:i/>
          <w:noProof/>
          <w:sz w:val="28"/>
        </w:rPr>
        <w:fldChar w:fldCharType="end"/>
      </w:r>
    </w:p>
    <w:p w14:paraId="131BA760" w14:textId="77777777" w:rsidR="00B57F7A" w:rsidRPr="00B57F7A" w:rsidRDefault="00B57F7A" w:rsidP="00B57F7A">
      <w:pPr>
        <w:spacing w:after="120"/>
        <w:outlineLvl w:val="0"/>
        <w:rPr>
          <w:rFonts w:ascii="Arial" w:hAnsi="Arial"/>
          <w:b/>
          <w:noProof/>
          <w:sz w:val="24"/>
        </w:rPr>
      </w:pPr>
      <w:r w:rsidRPr="00B57F7A">
        <w:rPr>
          <w:rFonts w:ascii="Arial" w:hAnsi="Arial"/>
        </w:rPr>
        <w:fldChar w:fldCharType="begin"/>
      </w:r>
      <w:r w:rsidRPr="00B57F7A">
        <w:rPr>
          <w:rFonts w:ascii="Arial" w:hAnsi="Arial"/>
        </w:rPr>
        <w:instrText xml:space="preserve"> DOCPROPERTY  Location  \* MERGEFORMAT </w:instrText>
      </w:r>
      <w:r w:rsidRPr="00B57F7A">
        <w:rPr>
          <w:rFonts w:ascii="Arial" w:hAnsi="Arial"/>
        </w:rPr>
        <w:fldChar w:fldCharType="separate"/>
      </w:r>
      <w:r w:rsidRPr="00B57F7A">
        <w:rPr>
          <w:rFonts w:ascii="Arial" w:hAnsi="Arial"/>
          <w:b/>
          <w:noProof/>
          <w:sz w:val="24"/>
        </w:rPr>
        <w:t>Fukuoka City, Fukuoka</w:t>
      </w:r>
      <w:r w:rsidRPr="00B57F7A">
        <w:rPr>
          <w:rFonts w:ascii="Arial" w:hAnsi="Arial"/>
          <w:b/>
          <w:noProof/>
          <w:sz w:val="24"/>
        </w:rPr>
        <w:fldChar w:fldCharType="end"/>
      </w:r>
      <w:r w:rsidRPr="00B57F7A">
        <w:rPr>
          <w:rFonts w:ascii="Arial" w:hAnsi="Arial"/>
          <w:b/>
          <w:noProof/>
          <w:sz w:val="24"/>
        </w:rPr>
        <w:t xml:space="preserve">, </w:t>
      </w:r>
      <w:r w:rsidRPr="00B57F7A">
        <w:rPr>
          <w:rFonts w:ascii="Arial" w:hAnsi="Arial"/>
        </w:rPr>
        <w:fldChar w:fldCharType="begin"/>
      </w:r>
      <w:r w:rsidRPr="00B57F7A">
        <w:rPr>
          <w:rFonts w:ascii="Arial" w:hAnsi="Arial"/>
        </w:rPr>
        <w:instrText xml:space="preserve"> DOCPROPERTY  Country  \* MERGEFORMAT </w:instrText>
      </w:r>
      <w:r w:rsidRPr="00B57F7A">
        <w:rPr>
          <w:rFonts w:ascii="Arial" w:hAnsi="Arial"/>
        </w:rPr>
        <w:fldChar w:fldCharType="separate"/>
      </w:r>
      <w:r w:rsidRPr="00B57F7A">
        <w:rPr>
          <w:rFonts w:ascii="Arial" w:hAnsi="Arial"/>
          <w:b/>
          <w:noProof/>
          <w:sz w:val="24"/>
        </w:rPr>
        <w:t>Japan</w:t>
      </w:r>
      <w:r w:rsidRPr="00B57F7A">
        <w:rPr>
          <w:rFonts w:ascii="Arial" w:hAnsi="Arial"/>
          <w:b/>
          <w:noProof/>
          <w:sz w:val="24"/>
        </w:rPr>
        <w:fldChar w:fldCharType="end"/>
      </w:r>
      <w:r w:rsidRPr="00B57F7A">
        <w:rPr>
          <w:rFonts w:ascii="Arial" w:hAnsi="Arial"/>
          <w:b/>
          <w:noProof/>
          <w:sz w:val="24"/>
        </w:rPr>
        <w:t xml:space="preserve">, </w:t>
      </w:r>
      <w:r w:rsidRPr="00B57F7A">
        <w:rPr>
          <w:rFonts w:ascii="Arial" w:hAnsi="Arial"/>
        </w:rPr>
        <w:fldChar w:fldCharType="begin"/>
      </w:r>
      <w:r w:rsidRPr="00B57F7A">
        <w:rPr>
          <w:rFonts w:ascii="Arial" w:hAnsi="Arial"/>
        </w:rPr>
        <w:instrText xml:space="preserve"> DOCPROPERTY  StartDate  \* MERGEFORMAT </w:instrText>
      </w:r>
      <w:r w:rsidRPr="00B57F7A">
        <w:rPr>
          <w:rFonts w:ascii="Arial" w:hAnsi="Arial"/>
        </w:rPr>
        <w:fldChar w:fldCharType="separate"/>
      </w:r>
      <w:r w:rsidRPr="00B57F7A">
        <w:rPr>
          <w:rFonts w:ascii="Arial" w:hAnsi="Arial"/>
          <w:b/>
          <w:noProof/>
          <w:sz w:val="24"/>
        </w:rPr>
        <w:t>20th May 2024</w:t>
      </w:r>
      <w:r w:rsidRPr="00B57F7A">
        <w:rPr>
          <w:rFonts w:ascii="Arial" w:hAnsi="Arial"/>
          <w:b/>
          <w:noProof/>
          <w:sz w:val="24"/>
        </w:rPr>
        <w:fldChar w:fldCharType="end"/>
      </w:r>
      <w:r w:rsidRPr="00B57F7A">
        <w:rPr>
          <w:rFonts w:ascii="Arial" w:hAnsi="Arial"/>
          <w:b/>
          <w:noProof/>
          <w:sz w:val="24"/>
        </w:rPr>
        <w:t xml:space="preserve"> - </w:t>
      </w:r>
      <w:r w:rsidRPr="00B57F7A">
        <w:rPr>
          <w:rFonts w:ascii="Arial" w:hAnsi="Arial"/>
        </w:rPr>
        <w:fldChar w:fldCharType="begin"/>
      </w:r>
      <w:r w:rsidRPr="00B57F7A">
        <w:rPr>
          <w:rFonts w:ascii="Arial" w:hAnsi="Arial"/>
        </w:rPr>
        <w:instrText xml:space="preserve"> DOCPROPERTY  EndDate  \* MERGEFORMAT </w:instrText>
      </w:r>
      <w:r w:rsidRPr="00B57F7A">
        <w:rPr>
          <w:rFonts w:ascii="Arial" w:hAnsi="Arial"/>
        </w:rPr>
        <w:fldChar w:fldCharType="separate"/>
      </w:r>
      <w:r w:rsidRPr="00B57F7A">
        <w:rPr>
          <w:rFonts w:ascii="Arial" w:hAnsi="Arial"/>
          <w:b/>
          <w:noProof/>
          <w:sz w:val="24"/>
        </w:rPr>
        <w:t>24th May 2024</w:t>
      </w:r>
      <w:r w:rsidRPr="00B57F7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7F7A" w:rsidRPr="00B57F7A" w14:paraId="7C14186D" w14:textId="77777777" w:rsidTr="008D2E9D">
        <w:tc>
          <w:tcPr>
            <w:tcW w:w="9641" w:type="dxa"/>
            <w:gridSpan w:val="9"/>
            <w:tcBorders>
              <w:top w:val="single" w:sz="4" w:space="0" w:color="auto"/>
              <w:left w:val="single" w:sz="4" w:space="0" w:color="auto"/>
              <w:right w:val="single" w:sz="4" w:space="0" w:color="auto"/>
            </w:tcBorders>
          </w:tcPr>
          <w:p w14:paraId="26F0B9C9" w14:textId="77777777" w:rsidR="00B57F7A" w:rsidRPr="00B57F7A" w:rsidRDefault="00B57F7A" w:rsidP="00B57F7A">
            <w:pPr>
              <w:spacing w:after="0"/>
              <w:jc w:val="right"/>
              <w:rPr>
                <w:rFonts w:ascii="Arial" w:hAnsi="Arial"/>
                <w:i/>
                <w:noProof/>
              </w:rPr>
            </w:pPr>
            <w:r w:rsidRPr="00B57F7A">
              <w:rPr>
                <w:rFonts w:ascii="Arial" w:hAnsi="Arial"/>
                <w:i/>
                <w:noProof/>
                <w:sz w:val="14"/>
              </w:rPr>
              <w:t>CR-Form-v12.3</w:t>
            </w:r>
          </w:p>
        </w:tc>
      </w:tr>
      <w:tr w:rsidR="00B57F7A" w:rsidRPr="00B57F7A" w14:paraId="7801ADE0" w14:textId="77777777" w:rsidTr="008D2E9D">
        <w:tc>
          <w:tcPr>
            <w:tcW w:w="9641" w:type="dxa"/>
            <w:gridSpan w:val="9"/>
            <w:tcBorders>
              <w:left w:val="single" w:sz="4" w:space="0" w:color="auto"/>
              <w:right w:val="single" w:sz="4" w:space="0" w:color="auto"/>
            </w:tcBorders>
          </w:tcPr>
          <w:p w14:paraId="29FA0795" w14:textId="77777777" w:rsidR="00B57F7A" w:rsidRPr="00B57F7A" w:rsidRDefault="00B57F7A" w:rsidP="00B57F7A">
            <w:pPr>
              <w:spacing w:after="0"/>
              <w:jc w:val="center"/>
              <w:rPr>
                <w:rFonts w:ascii="Arial" w:hAnsi="Arial"/>
                <w:noProof/>
              </w:rPr>
            </w:pPr>
            <w:r w:rsidRPr="00B57F7A">
              <w:rPr>
                <w:rFonts w:ascii="Arial" w:hAnsi="Arial"/>
                <w:b/>
                <w:noProof/>
                <w:sz w:val="32"/>
              </w:rPr>
              <w:t>CHANGE REQUEST</w:t>
            </w:r>
          </w:p>
        </w:tc>
      </w:tr>
      <w:tr w:rsidR="00B57F7A" w:rsidRPr="00B57F7A" w14:paraId="6D10A7EC" w14:textId="77777777" w:rsidTr="008D2E9D">
        <w:tc>
          <w:tcPr>
            <w:tcW w:w="9641" w:type="dxa"/>
            <w:gridSpan w:val="9"/>
            <w:tcBorders>
              <w:left w:val="single" w:sz="4" w:space="0" w:color="auto"/>
              <w:right w:val="single" w:sz="4" w:space="0" w:color="auto"/>
            </w:tcBorders>
          </w:tcPr>
          <w:p w14:paraId="737866E7" w14:textId="77777777" w:rsidR="00B57F7A" w:rsidRPr="00B57F7A" w:rsidRDefault="00B57F7A" w:rsidP="00B57F7A">
            <w:pPr>
              <w:spacing w:after="0"/>
              <w:rPr>
                <w:rFonts w:ascii="Arial" w:hAnsi="Arial"/>
                <w:noProof/>
                <w:sz w:val="8"/>
                <w:szCs w:val="8"/>
              </w:rPr>
            </w:pPr>
          </w:p>
        </w:tc>
      </w:tr>
      <w:tr w:rsidR="00B57F7A" w:rsidRPr="00B57F7A" w14:paraId="70408A7A" w14:textId="77777777" w:rsidTr="008D2E9D">
        <w:tc>
          <w:tcPr>
            <w:tcW w:w="142" w:type="dxa"/>
            <w:tcBorders>
              <w:left w:val="single" w:sz="4" w:space="0" w:color="auto"/>
            </w:tcBorders>
          </w:tcPr>
          <w:p w14:paraId="3306FA40" w14:textId="77777777" w:rsidR="00B57F7A" w:rsidRPr="00B57F7A" w:rsidRDefault="00B57F7A" w:rsidP="00B57F7A">
            <w:pPr>
              <w:spacing w:after="0"/>
              <w:jc w:val="right"/>
              <w:rPr>
                <w:rFonts w:ascii="Arial" w:hAnsi="Arial"/>
                <w:noProof/>
              </w:rPr>
            </w:pPr>
          </w:p>
        </w:tc>
        <w:tc>
          <w:tcPr>
            <w:tcW w:w="1559" w:type="dxa"/>
            <w:shd w:val="pct30" w:color="FFFF00" w:fill="auto"/>
          </w:tcPr>
          <w:p w14:paraId="2DBB4A49" w14:textId="77777777" w:rsidR="00B57F7A" w:rsidRPr="00B57F7A" w:rsidRDefault="00B57F7A" w:rsidP="00B57F7A">
            <w:pPr>
              <w:spacing w:after="0"/>
              <w:jc w:val="right"/>
              <w:rPr>
                <w:rFonts w:ascii="Arial" w:hAnsi="Arial"/>
                <w:b/>
                <w:noProof/>
                <w:sz w:val="28"/>
              </w:rPr>
            </w:pPr>
            <w:r w:rsidRPr="00B57F7A">
              <w:rPr>
                <w:rFonts w:ascii="Arial" w:hAnsi="Arial"/>
              </w:rPr>
              <w:fldChar w:fldCharType="begin"/>
            </w:r>
            <w:r w:rsidRPr="00B57F7A">
              <w:rPr>
                <w:rFonts w:ascii="Arial" w:hAnsi="Arial"/>
              </w:rPr>
              <w:instrText xml:space="preserve"> DOCPROPERTY  Spec#  \* MERGEFORMAT </w:instrText>
            </w:r>
            <w:r w:rsidRPr="00B57F7A">
              <w:rPr>
                <w:rFonts w:ascii="Arial" w:hAnsi="Arial"/>
              </w:rPr>
              <w:fldChar w:fldCharType="separate"/>
            </w:r>
            <w:r w:rsidRPr="00B57F7A">
              <w:rPr>
                <w:rFonts w:ascii="Arial" w:hAnsi="Arial"/>
                <w:b/>
                <w:noProof/>
                <w:sz w:val="28"/>
              </w:rPr>
              <w:t>38.101-1</w:t>
            </w:r>
            <w:r w:rsidRPr="00B57F7A">
              <w:rPr>
                <w:rFonts w:ascii="Arial" w:hAnsi="Arial"/>
                <w:b/>
                <w:noProof/>
                <w:sz w:val="28"/>
              </w:rPr>
              <w:fldChar w:fldCharType="end"/>
            </w:r>
          </w:p>
        </w:tc>
        <w:tc>
          <w:tcPr>
            <w:tcW w:w="709" w:type="dxa"/>
          </w:tcPr>
          <w:p w14:paraId="051D8E9E" w14:textId="77777777" w:rsidR="00B57F7A" w:rsidRPr="00B57F7A" w:rsidRDefault="00B57F7A" w:rsidP="00B57F7A">
            <w:pPr>
              <w:spacing w:after="0"/>
              <w:jc w:val="center"/>
              <w:rPr>
                <w:rFonts w:ascii="Arial" w:hAnsi="Arial"/>
                <w:noProof/>
              </w:rPr>
            </w:pPr>
            <w:r w:rsidRPr="00B57F7A">
              <w:rPr>
                <w:rFonts w:ascii="Arial" w:hAnsi="Arial"/>
                <w:b/>
                <w:noProof/>
                <w:sz w:val="28"/>
              </w:rPr>
              <w:t>CR</w:t>
            </w:r>
          </w:p>
        </w:tc>
        <w:tc>
          <w:tcPr>
            <w:tcW w:w="1276" w:type="dxa"/>
            <w:shd w:val="pct30" w:color="FFFF00" w:fill="auto"/>
          </w:tcPr>
          <w:p w14:paraId="59F4EA6F" w14:textId="77777777" w:rsidR="00B57F7A" w:rsidRPr="00B57F7A" w:rsidRDefault="00B57F7A" w:rsidP="00B57F7A">
            <w:pPr>
              <w:spacing w:after="0"/>
              <w:rPr>
                <w:rFonts w:ascii="Arial" w:hAnsi="Arial"/>
                <w:noProof/>
              </w:rPr>
            </w:pPr>
            <w:r w:rsidRPr="00B57F7A">
              <w:rPr>
                <w:rFonts w:ascii="Arial" w:hAnsi="Arial"/>
              </w:rPr>
              <w:fldChar w:fldCharType="begin"/>
            </w:r>
            <w:r w:rsidRPr="00B57F7A">
              <w:rPr>
                <w:rFonts w:ascii="Arial" w:hAnsi="Arial"/>
              </w:rPr>
              <w:instrText xml:space="preserve"> DOCPROPERTY  Cr#  \* MERGEFORMAT </w:instrText>
            </w:r>
            <w:r w:rsidRPr="00B57F7A">
              <w:rPr>
                <w:rFonts w:ascii="Arial" w:hAnsi="Arial"/>
              </w:rPr>
              <w:fldChar w:fldCharType="separate"/>
            </w:r>
            <w:r w:rsidRPr="00B57F7A">
              <w:rPr>
                <w:rFonts w:ascii="Arial" w:hAnsi="Arial"/>
                <w:b/>
                <w:noProof/>
                <w:sz w:val="28"/>
              </w:rPr>
              <w:t>2246</w:t>
            </w:r>
            <w:r w:rsidRPr="00B57F7A">
              <w:rPr>
                <w:rFonts w:ascii="Arial" w:hAnsi="Arial"/>
                <w:b/>
                <w:noProof/>
                <w:sz w:val="28"/>
              </w:rPr>
              <w:fldChar w:fldCharType="end"/>
            </w:r>
          </w:p>
        </w:tc>
        <w:tc>
          <w:tcPr>
            <w:tcW w:w="709" w:type="dxa"/>
          </w:tcPr>
          <w:p w14:paraId="23D29684" w14:textId="77777777" w:rsidR="00B57F7A" w:rsidRPr="00B57F7A" w:rsidRDefault="00B57F7A" w:rsidP="00B57F7A">
            <w:pPr>
              <w:tabs>
                <w:tab w:val="right" w:pos="625"/>
              </w:tabs>
              <w:spacing w:after="0"/>
              <w:jc w:val="center"/>
              <w:rPr>
                <w:rFonts w:ascii="Arial" w:hAnsi="Arial"/>
                <w:noProof/>
              </w:rPr>
            </w:pPr>
            <w:r w:rsidRPr="00B57F7A">
              <w:rPr>
                <w:rFonts w:ascii="Arial" w:hAnsi="Arial"/>
                <w:b/>
                <w:bCs/>
                <w:noProof/>
                <w:sz w:val="28"/>
              </w:rPr>
              <w:t>rev</w:t>
            </w:r>
          </w:p>
        </w:tc>
        <w:tc>
          <w:tcPr>
            <w:tcW w:w="992" w:type="dxa"/>
            <w:shd w:val="pct30" w:color="FFFF00" w:fill="auto"/>
          </w:tcPr>
          <w:p w14:paraId="60E518E6" w14:textId="77777777" w:rsidR="00B57F7A" w:rsidRPr="00B57F7A" w:rsidRDefault="00B57F7A" w:rsidP="00B57F7A">
            <w:pPr>
              <w:spacing w:after="0"/>
              <w:jc w:val="center"/>
              <w:rPr>
                <w:rFonts w:ascii="Arial" w:hAnsi="Arial"/>
                <w:b/>
                <w:noProof/>
              </w:rPr>
            </w:pPr>
            <w:r w:rsidRPr="00B57F7A">
              <w:rPr>
                <w:rFonts w:ascii="Arial" w:hAnsi="Arial"/>
              </w:rPr>
              <w:fldChar w:fldCharType="begin"/>
            </w:r>
            <w:r w:rsidRPr="00B57F7A">
              <w:rPr>
                <w:rFonts w:ascii="Arial" w:hAnsi="Arial"/>
              </w:rPr>
              <w:instrText xml:space="preserve"> DOCPROPERTY  Revision  \* MERGEFORMAT </w:instrText>
            </w:r>
            <w:r w:rsidRPr="00B57F7A">
              <w:rPr>
                <w:rFonts w:ascii="Arial" w:hAnsi="Arial"/>
              </w:rPr>
              <w:fldChar w:fldCharType="separate"/>
            </w:r>
            <w:r w:rsidRPr="00B57F7A">
              <w:rPr>
                <w:rFonts w:ascii="Arial" w:hAnsi="Arial"/>
                <w:b/>
                <w:noProof/>
                <w:sz w:val="28"/>
              </w:rPr>
              <w:t>-</w:t>
            </w:r>
            <w:r w:rsidRPr="00B57F7A">
              <w:rPr>
                <w:rFonts w:ascii="Arial" w:hAnsi="Arial"/>
                <w:b/>
                <w:noProof/>
                <w:sz w:val="28"/>
              </w:rPr>
              <w:fldChar w:fldCharType="end"/>
            </w:r>
          </w:p>
        </w:tc>
        <w:tc>
          <w:tcPr>
            <w:tcW w:w="2410" w:type="dxa"/>
          </w:tcPr>
          <w:p w14:paraId="4FF90C51" w14:textId="77777777" w:rsidR="00B57F7A" w:rsidRPr="00B57F7A" w:rsidRDefault="00B57F7A" w:rsidP="00B57F7A">
            <w:pPr>
              <w:tabs>
                <w:tab w:val="right" w:pos="1825"/>
              </w:tabs>
              <w:spacing w:after="0"/>
              <w:jc w:val="center"/>
              <w:rPr>
                <w:rFonts w:ascii="Arial" w:hAnsi="Arial"/>
                <w:noProof/>
              </w:rPr>
            </w:pPr>
            <w:r w:rsidRPr="00B57F7A">
              <w:rPr>
                <w:rFonts w:ascii="Arial" w:hAnsi="Arial"/>
                <w:b/>
                <w:noProof/>
                <w:sz w:val="28"/>
                <w:szCs w:val="28"/>
              </w:rPr>
              <w:t>Current version:</w:t>
            </w:r>
          </w:p>
        </w:tc>
        <w:tc>
          <w:tcPr>
            <w:tcW w:w="1701" w:type="dxa"/>
            <w:shd w:val="pct30" w:color="FFFF00" w:fill="auto"/>
          </w:tcPr>
          <w:p w14:paraId="205A5452" w14:textId="77777777" w:rsidR="00B57F7A" w:rsidRPr="00B57F7A" w:rsidRDefault="00B57F7A" w:rsidP="00B57F7A">
            <w:pPr>
              <w:spacing w:after="0"/>
              <w:jc w:val="center"/>
              <w:rPr>
                <w:rFonts w:ascii="Arial" w:hAnsi="Arial"/>
                <w:noProof/>
                <w:sz w:val="28"/>
              </w:rPr>
            </w:pPr>
            <w:r w:rsidRPr="00B57F7A">
              <w:rPr>
                <w:rFonts w:ascii="Arial" w:hAnsi="Arial"/>
              </w:rPr>
              <w:fldChar w:fldCharType="begin"/>
            </w:r>
            <w:r w:rsidRPr="00B57F7A">
              <w:rPr>
                <w:rFonts w:ascii="Arial" w:hAnsi="Arial"/>
              </w:rPr>
              <w:instrText xml:space="preserve"> DOCPROPERTY  Version  \* MERGEFORMAT </w:instrText>
            </w:r>
            <w:r w:rsidRPr="00B57F7A">
              <w:rPr>
                <w:rFonts w:ascii="Arial" w:hAnsi="Arial"/>
              </w:rPr>
              <w:fldChar w:fldCharType="separate"/>
            </w:r>
            <w:r w:rsidRPr="00B57F7A">
              <w:rPr>
                <w:rFonts w:ascii="Arial" w:hAnsi="Arial"/>
                <w:b/>
                <w:noProof/>
                <w:sz w:val="28"/>
              </w:rPr>
              <w:t>18.5.0</w:t>
            </w:r>
            <w:r w:rsidRPr="00B57F7A">
              <w:rPr>
                <w:rFonts w:ascii="Arial" w:hAnsi="Arial"/>
                <w:b/>
                <w:noProof/>
                <w:sz w:val="28"/>
              </w:rPr>
              <w:fldChar w:fldCharType="end"/>
            </w:r>
          </w:p>
        </w:tc>
        <w:tc>
          <w:tcPr>
            <w:tcW w:w="143" w:type="dxa"/>
            <w:tcBorders>
              <w:right w:val="single" w:sz="4" w:space="0" w:color="auto"/>
            </w:tcBorders>
          </w:tcPr>
          <w:p w14:paraId="44619FE9" w14:textId="77777777" w:rsidR="00B57F7A" w:rsidRPr="00B57F7A" w:rsidRDefault="00B57F7A" w:rsidP="00B57F7A">
            <w:pPr>
              <w:spacing w:after="0"/>
              <w:rPr>
                <w:rFonts w:ascii="Arial" w:hAnsi="Arial"/>
                <w:noProof/>
              </w:rPr>
            </w:pPr>
          </w:p>
        </w:tc>
      </w:tr>
      <w:tr w:rsidR="00B57F7A" w:rsidRPr="00B57F7A" w14:paraId="590A0502" w14:textId="77777777" w:rsidTr="008D2E9D">
        <w:tc>
          <w:tcPr>
            <w:tcW w:w="9641" w:type="dxa"/>
            <w:gridSpan w:val="9"/>
            <w:tcBorders>
              <w:left w:val="single" w:sz="4" w:space="0" w:color="auto"/>
              <w:right w:val="single" w:sz="4" w:space="0" w:color="auto"/>
            </w:tcBorders>
          </w:tcPr>
          <w:p w14:paraId="770D6C8B" w14:textId="77777777" w:rsidR="00B57F7A" w:rsidRPr="00B57F7A" w:rsidRDefault="00B57F7A" w:rsidP="00B57F7A">
            <w:pPr>
              <w:spacing w:after="0"/>
              <w:rPr>
                <w:rFonts w:ascii="Arial" w:hAnsi="Arial"/>
                <w:noProof/>
              </w:rPr>
            </w:pPr>
          </w:p>
        </w:tc>
      </w:tr>
      <w:tr w:rsidR="00B57F7A" w:rsidRPr="00B57F7A" w14:paraId="6EB72957" w14:textId="77777777" w:rsidTr="008D2E9D">
        <w:tc>
          <w:tcPr>
            <w:tcW w:w="9641" w:type="dxa"/>
            <w:gridSpan w:val="9"/>
            <w:tcBorders>
              <w:top w:val="single" w:sz="4" w:space="0" w:color="auto"/>
            </w:tcBorders>
          </w:tcPr>
          <w:p w14:paraId="706F08F2" w14:textId="77777777" w:rsidR="00B57F7A" w:rsidRPr="00B57F7A" w:rsidRDefault="00B57F7A" w:rsidP="00B57F7A">
            <w:pPr>
              <w:spacing w:after="0"/>
              <w:jc w:val="center"/>
              <w:rPr>
                <w:rFonts w:ascii="Arial" w:hAnsi="Arial" w:cs="Arial"/>
                <w:i/>
                <w:noProof/>
              </w:rPr>
            </w:pPr>
            <w:r w:rsidRPr="00B57F7A">
              <w:rPr>
                <w:rFonts w:ascii="Arial" w:hAnsi="Arial" w:cs="Arial"/>
                <w:i/>
                <w:noProof/>
              </w:rPr>
              <w:t xml:space="preserve">For </w:t>
            </w:r>
            <w:hyperlink r:id="rId9" w:anchor="_blank" w:history="1">
              <w:r w:rsidRPr="00B57F7A">
                <w:rPr>
                  <w:rFonts w:ascii="Arial" w:hAnsi="Arial" w:cs="Arial"/>
                  <w:b/>
                  <w:i/>
                  <w:noProof/>
                  <w:color w:val="FF0000"/>
                  <w:u w:val="single"/>
                </w:rPr>
                <w:t>HE</w:t>
              </w:r>
              <w:bookmarkStart w:id="1" w:name="_Hlt497126619"/>
              <w:r w:rsidRPr="00B57F7A">
                <w:rPr>
                  <w:rFonts w:ascii="Arial" w:hAnsi="Arial" w:cs="Arial"/>
                  <w:b/>
                  <w:i/>
                  <w:noProof/>
                  <w:color w:val="FF0000"/>
                  <w:u w:val="single"/>
                </w:rPr>
                <w:t>L</w:t>
              </w:r>
              <w:bookmarkEnd w:id="1"/>
              <w:r w:rsidRPr="00B57F7A">
                <w:rPr>
                  <w:rFonts w:ascii="Arial" w:hAnsi="Arial" w:cs="Arial"/>
                  <w:b/>
                  <w:i/>
                  <w:noProof/>
                  <w:color w:val="FF0000"/>
                  <w:u w:val="single"/>
                </w:rPr>
                <w:t>P</w:t>
              </w:r>
            </w:hyperlink>
            <w:r w:rsidRPr="00B57F7A">
              <w:rPr>
                <w:rFonts w:ascii="Arial" w:hAnsi="Arial" w:cs="Arial"/>
                <w:b/>
                <w:i/>
                <w:noProof/>
                <w:color w:val="FF0000"/>
              </w:rPr>
              <w:t xml:space="preserve"> </w:t>
            </w:r>
            <w:r w:rsidRPr="00B57F7A">
              <w:rPr>
                <w:rFonts w:ascii="Arial" w:hAnsi="Arial" w:cs="Arial"/>
                <w:i/>
                <w:noProof/>
              </w:rPr>
              <w:t xml:space="preserve">on using this form: comprehensive instructions can be found at </w:t>
            </w:r>
            <w:r w:rsidRPr="00B57F7A">
              <w:rPr>
                <w:rFonts w:ascii="Arial" w:hAnsi="Arial" w:cs="Arial"/>
                <w:i/>
                <w:noProof/>
              </w:rPr>
              <w:br/>
            </w:r>
            <w:hyperlink r:id="rId10" w:history="1">
              <w:r w:rsidRPr="00B57F7A">
                <w:rPr>
                  <w:rFonts w:ascii="Arial" w:hAnsi="Arial" w:cs="Arial"/>
                  <w:i/>
                  <w:noProof/>
                  <w:color w:val="0000FF"/>
                  <w:u w:val="single"/>
                </w:rPr>
                <w:t>http://www.3gpp.org/Change-Requests</w:t>
              </w:r>
            </w:hyperlink>
            <w:r w:rsidRPr="00B57F7A">
              <w:rPr>
                <w:rFonts w:ascii="Arial" w:hAnsi="Arial" w:cs="Arial"/>
                <w:i/>
                <w:noProof/>
              </w:rPr>
              <w:t>.</w:t>
            </w:r>
          </w:p>
        </w:tc>
      </w:tr>
      <w:tr w:rsidR="00B57F7A" w:rsidRPr="00B57F7A" w14:paraId="0F72C84B" w14:textId="77777777" w:rsidTr="008D2E9D">
        <w:tc>
          <w:tcPr>
            <w:tcW w:w="9641" w:type="dxa"/>
            <w:gridSpan w:val="9"/>
          </w:tcPr>
          <w:p w14:paraId="03B9F182" w14:textId="77777777" w:rsidR="00B57F7A" w:rsidRPr="00B57F7A" w:rsidRDefault="00B57F7A" w:rsidP="00B57F7A">
            <w:pPr>
              <w:spacing w:after="0"/>
              <w:rPr>
                <w:rFonts w:ascii="Arial" w:hAnsi="Arial"/>
                <w:noProof/>
                <w:sz w:val="8"/>
                <w:szCs w:val="8"/>
              </w:rPr>
            </w:pPr>
          </w:p>
        </w:tc>
      </w:tr>
    </w:tbl>
    <w:p w14:paraId="417AA456" w14:textId="77777777" w:rsidR="00B57F7A" w:rsidRPr="00B57F7A" w:rsidRDefault="00B57F7A" w:rsidP="00B57F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7F7A" w:rsidRPr="00B57F7A" w14:paraId="3EE55D5F" w14:textId="77777777" w:rsidTr="008D2E9D">
        <w:tc>
          <w:tcPr>
            <w:tcW w:w="2835" w:type="dxa"/>
          </w:tcPr>
          <w:p w14:paraId="18FF4ED6" w14:textId="77777777" w:rsidR="00B57F7A" w:rsidRPr="00B57F7A" w:rsidRDefault="00B57F7A" w:rsidP="00B57F7A">
            <w:pPr>
              <w:tabs>
                <w:tab w:val="right" w:pos="2751"/>
              </w:tabs>
              <w:spacing w:after="0"/>
              <w:rPr>
                <w:rFonts w:ascii="Arial" w:hAnsi="Arial"/>
                <w:b/>
                <w:i/>
                <w:noProof/>
              </w:rPr>
            </w:pPr>
            <w:r w:rsidRPr="00B57F7A">
              <w:rPr>
                <w:rFonts w:ascii="Arial" w:hAnsi="Arial"/>
                <w:b/>
                <w:i/>
                <w:noProof/>
              </w:rPr>
              <w:t>Proposed change affects:</w:t>
            </w:r>
          </w:p>
        </w:tc>
        <w:tc>
          <w:tcPr>
            <w:tcW w:w="1418" w:type="dxa"/>
          </w:tcPr>
          <w:p w14:paraId="1580282F" w14:textId="77777777" w:rsidR="00B57F7A" w:rsidRPr="00B57F7A" w:rsidRDefault="00B57F7A" w:rsidP="00B57F7A">
            <w:pPr>
              <w:spacing w:after="0"/>
              <w:jc w:val="right"/>
              <w:rPr>
                <w:rFonts w:ascii="Arial" w:hAnsi="Arial"/>
                <w:noProof/>
              </w:rPr>
            </w:pPr>
            <w:r w:rsidRPr="00B57F7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24EA4" w14:textId="77777777" w:rsidR="00B57F7A" w:rsidRPr="00B57F7A" w:rsidRDefault="00B57F7A" w:rsidP="00B57F7A">
            <w:pPr>
              <w:spacing w:after="0"/>
              <w:jc w:val="center"/>
              <w:rPr>
                <w:rFonts w:ascii="Arial" w:hAnsi="Arial"/>
                <w:b/>
                <w:caps/>
                <w:noProof/>
              </w:rPr>
            </w:pPr>
          </w:p>
        </w:tc>
        <w:tc>
          <w:tcPr>
            <w:tcW w:w="709" w:type="dxa"/>
            <w:tcBorders>
              <w:left w:val="single" w:sz="4" w:space="0" w:color="auto"/>
            </w:tcBorders>
          </w:tcPr>
          <w:p w14:paraId="37DFD2EE" w14:textId="77777777" w:rsidR="00B57F7A" w:rsidRPr="00B57F7A" w:rsidRDefault="00B57F7A" w:rsidP="00B57F7A">
            <w:pPr>
              <w:spacing w:after="0"/>
              <w:jc w:val="right"/>
              <w:rPr>
                <w:rFonts w:ascii="Arial" w:hAnsi="Arial"/>
                <w:noProof/>
                <w:u w:val="single"/>
              </w:rPr>
            </w:pPr>
            <w:r w:rsidRPr="00B57F7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BB6ED" w14:textId="5CD65BDE" w:rsidR="00B57F7A" w:rsidRPr="00B57F7A" w:rsidRDefault="00B957B4" w:rsidP="00B57F7A">
            <w:pPr>
              <w:spacing w:after="0"/>
              <w:jc w:val="center"/>
              <w:rPr>
                <w:rFonts w:ascii="Arial" w:hAnsi="Arial"/>
                <w:b/>
                <w:caps/>
                <w:noProof/>
              </w:rPr>
            </w:pPr>
            <w:r>
              <w:rPr>
                <w:rFonts w:ascii="Arial" w:hAnsi="Arial"/>
                <w:b/>
                <w:caps/>
                <w:noProof/>
              </w:rPr>
              <w:t>X</w:t>
            </w:r>
          </w:p>
        </w:tc>
        <w:tc>
          <w:tcPr>
            <w:tcW w:w="2126" w:type="dxa"/>
          </w:tcPr>
          <w:p w14:paraId="769559FE" w14:textId="77777777" w:rsidR="00B57F7A" w:rsidRPr="00B57F7A" w:rsidRDefault="00B57F7A" w:rsidP="00B57F7A">
            <w:pPr>
              <w:spacing w:after="0"/>
              <w:jc w:val="right"/>
              <w:rPr>
                <w:rFonts w:ascii="Arial" w:hAnsi="Arial"/>
                <w:noProof/>
                <w:u w:val="single"/>
              </w:rPr>
            </w:pPr>
            <w:r w:rsidRPr="00B57F7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A5271" w14:textId="77777777" w:rsidR="00B57F7A" w:rsidRPr="00B57F7A" w:rsidRDefault="00B57F7A" w:rsidP="00B57F7A">
            <w:pPr>
              <w:spacing w:after="0"/>
              <w:jc w:val="center"/>
              <w:rPr>
                <w:rFonts w:ascii="Arial" w:hAnsi="Arial"/>
                <w:b/>
                <w:caps/>
                <w:noProof/>
              </w:rPr>
            </w:pPr>
          </w:p>
        </w:tc>
        <w:tc>
          <w:tcPr>
            <w:tcW w:w="1418" w:type="dxa"/>
            <w:tcBorders>
              <w:left w:val="nil"/>
            </w:tcBorders>
          </w:tcPr>
          <w:p w14:paraId="5329ABEA" w14:textId="77777777" w:rsidR="00B57F7A" w:rsidRPr="00B57F7A" w:rsidRDefault="00B57F7A" w:rsidP="00B57F7A">
            <w:pPr>
              <w:spacing w:after="0"/>
              <w:jc w:val="right"/>
              <w:rPr>
                <w:rFonts w:ascii="Arial" w:hAnsi="Arial"/>
                <w:noProof/>
              </w:rPr>
            </w:pPr>
            <w:r w:rsidRPr="00B57F7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B51B4F" w14:textId="77777777" w:rsidR="00B57F7A" w:rsidRPr="00B57F7A" w:rsidRDefault="00B57F7A" w:rsidP="00B57F7A">
            <w:pPr>
              <w:spacing w:after="0"/>
              <w:jc w:val="center"/>
              <w:rPr>
                <w:rFonts w:ascii="Arial" w:hAnsi="Arial"/>
                <w:b/>
                <w:bCs/>
                <w:caps/>
                <w:noProof/>
              </w:rPr>
            </w:pPr>
          </w:p>
        </w:tc>
      </w:tr>
    </w:tbl>
    <w:p w14:paraId="003BDDC8" w14:textId="77777777" w:rsidR="00B57F7A" w:rsidRPr="00B57F7A" w:rsidRDefault="00B57F7A" w:rsidP="00B57F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7F7A" w:rsidRPr="00B57F7A" w14:paraId="14D3790D" w14:textId="77777777" w:rsidTr="008D2E9D">
        <w:tc>
          <w:tcPr>
            <w:tcW w:w="9640" w:type="dxa"/>
            <w:gridSpan w:val="11"/>
          </w:tcPr>
          <w:p w14:paraId="13B7FF8D" w14:textId="77777777" w:rsidR="00B57F7A" w:rsidRPr="00B57F7A" w:rsidRDefault="00B57F7A" w:rsidP="00B57F7A">
            <w:pPr>
              <w:spacing w:after="0"/>
              <w:rPr>
                <w:rFonts w:ascii="Arial" w:hAnsi="Arial"/>
                <w:noProof/>
                <w:sz w:val="8"/>
                <w:szCs w:val="8"/>
              </w:rPr>
            </w:pPr>
          </w:p>
        </w:tc>
      </w:tr>
      <w:tr w:rsidR="00B57F7A" w:rsidRPr="00B57F7A" w14:paraId="54F6DE48" w14:textId="77777777" w:rsidTr="008D2E9D">
        <w:tc>
          <w:tcPr>
            <w:tcW w:w="1843" w:type="dxa"/>
            <w:tcBorders>
              <w:top w:val="single" w:sz="4" w:space="0" w:color="auto"/>
              <w:left w:val="single" w:sz="4" w:space="0" w:color="auto"/>
            </w:tcBorders>
          </w:tcPr>
          <w:p w14:paraId="0FD7ABBE" w14:textId="77777777" w:rsidR="00B57F7A" w:rsidRPr="00B57F7A" w:rsidRDefault="00B57F7A" w:rsidP="00B57F7A">
            <w:pPr>
              <w:tabs>
                <w:tab w:val="right" w:pos="1759"/>
              </w:tabs>
              <w:spacing w:after="0"/>
              <w:rPr>
                <w:rFonts w:ascii="Arial" w:hAnsi="Arial"/>
                <w:b/>
                <w:i/>
                <w:noProof/>
              </w:rPr>
            </w:pPr>
            <w:r w:rsidRPr="00B57F7A">
              <w:rPr>
                <w:rFonts w:ascii="Arial" w:hAnsi="Arial"/>
                <w:b/>
                <w:i/>
                <w:noProof/>
              </w:rPr>
              <w:t>Title:</w:t>
            </w:r>
            <w:r w:rsidRPr="00B57F7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FE450A6" w14:textId="77777777" w:rsidR="00B57F7A" w:rsidRPr="00B57F7A" w:rsidRDefault="00B57F7A" w:rsidP="00B57F7A">
            <w:pPr>
              <w:spacing w:after="0"/>
              <w:ind w:left="100"/>
              <w:rPr>
                <w:rFonts w:ascii="Arial" w:hAnsi="Arial"/>
                <w:noProof/>
              </w:rPr>
            </w:pPr>
            <w:r w:rsidRPr="00B57F7A">
              <w:rPr>
                <w:rFonts w:ascii="Arial" w:hAnsi="Arial"/>
              </w:rPr>
              <w:fldChar w:fldCharType="begin"/>
            </w:r>
            <w:r w:rsidRPr="00B57F7A">
              <w:rPr>
                <w:rFonts w:ascii="Arial" w:hAnsi="Arial"/>
              </w:rPr>
              <w:instrText xml:space="preserve"> DOCPROPERTY  CrTitle  \* MERGEFORMAT </w:instrText>
            </w:r>
            <w:r w:rsidRPr="00B57F7A">
              <w:rPr>
                <w:rFonts w:ascii="Arial" w:hAnsi="Arial"/>
              </w:rPr>
              <w:fldChar w:fldCharType="separate"/>
            </w:r>
            <w:r w:rsidRPr="00B57F7A">
              <w:rPr>
                <w:rFonts w:ascii="Arial" w:hAnsi="Arial"/>
              </w:rPr>
              <w:t>(HPUE_FR1_TDD_NR_CADC_SUL_R18) CR for 38.101-1: Corrections for missing PC2 CA_n41C and MOP Table</w:t>
            </w:r>
            <w:r w:rsidRPr="00B57F7A">
              <w:rPr>
                <w:rFonts w:ascii="Arial" w:hAnsi="Arial"/>
              </w:rPr>
              <w:fldChar w:fldCharType="end"/>
            </w:r>
          </w:p>
        </w:tc>
      </w:tr>
      <w:tr w:rsidR="00B57F7A" w:rsidRPr="00B57F7A" w14:paraId="1759E34B" w14:textId="77777777" w:rsidTr="008D2E9D">
        <w:tc>
          <w:tcPr>
            <w:tcW w:w="1843" w:type="dxa"/>
            <w:tcBorders>
              <w:left w:val="single" w:sz="4" w:space="0" w:color="auto"/>
            </w:tcBorders>
          </w:tcPr>
          <w:p w14:paraId="1DBA4461" w14:textId="77777777" w:rsidR="00B57F7A" w:rsidRPr="00B57F7A" w:rsidRDefault="00B57F7A" w:rsidP="00B57F7A">
            <w:pPr>
              <w:spacing w:after="0"/>
              <w:rPr>
                <w:rFonts w:ascii="Arial" w:hAnsi="Arial"/>
                <w:b/>
                <w:i/>
                <w:noProof/>
                <w:sz w:val="8"/>
                <w:szCs w:val="8"/>
              </w:rPr>
            </w:pPr>
          </w:p>
        </w:tc>
        <w:tc>
          <w:tcPr>
            <w:tcW w:w="7797" w:type="dxa"/>
            <w:gridSpan w:val="10"/>
            <w:tcBorders>
              <w:right w:val="single" w:sz="4" w:space="0" w:color="auto"/>
            </w:tcBorders>
          </w:tcPr>
          <w:p w14:paraId="0DDDF703" w14:textId="77777777" w:rsidR="00B57F7A" w:rsidRPr="00B57F7A" w:rsidRDefault="00B57F7A" w:rsidP="00B57F7A">
            <w:pPr>
              <w:spacing w:after="0"/>
              <w:rPr>
                <w:rFonts w:ascii="Arial" w:hAnsi="Arial"/>
                <w:noProof/>
                <w:sz w:val="8"/>
                <w:szCs w:val="8"/>
              </w:rPr>
            </w:pPr>
          </w:p>
        </w:tc>
      </w:tr>
      <w:tr w:rsidR="00B57F7A" w:rsidRPr="00B57F7A" w14:paraId="0586201A" w14:textId="77777777" w:rsidTr="008D2E9D">
        <w:tc>
          <w:tcPr>
            <w:tcW w:w="1843" w:type="dxa"/>
            <w:tcBorders>
              <w:left w:val="single" w:sz="4" w:space="0" w:color="auto"/>
            </w:tcBorders>
          </w:tcPr>
          <w:p w14:paraId="6E71665F" w14:textId="77777777" w:rsidR="00B57F7A" w:rsidRPr="00B57F7A" w:rsidRDefault="00B57F7A" w:rsidP="00B57F7A">
            <w:pPr>
              <w:tabs>
                <w:tab w:val="right" w:pos="1759"/>
              </w:tabs>
              <w:spacing w:after="0"/>
              <w:rPr>
                <w:rFonts w:ascii="Arial" w:hAnsi="Arial"/>
                <w:b/>
                <w:i/>
                <w:noProof/>
              </w:rPr>
            </w:pPr>
            <w:r w:rsidRPr="00B57F7A">
              <w:rPr>
                <w:rFonts w:ascii="Arial" w:hAnsi="Arial"/>
                <w:b/>
                <w:i/>
                <w:noProof/>
              </w:rPr>
              <w:t>Source to WG:</w:t>
            </w:r>
          </w:p>
        </w:tc>
        <w:tc>
          <w:tcPr>
            <w:tcW w:w="7797" w:type="dxa"/>
            <w:gridSpan w:val="10"/>
            <w:tcBorders>
              <w:right w:val="single" w:sz="4" w:space="0" w:color="auto"/>
            </w:tcBorders>
            <w:shd w:val="pct30" w:color="FFFF00" w:fill="auto"/>
          </w:tcPr>
          <w:p w14:paraId="0F713836" w14:textId="77777777" w:rsidR="00B57F7A" w:rsidRPr="00B57F7A" w:rsidRDefault="00B57F7A" w:rsidP="00B57F7A">
            <w:pPr>
              <w:spacing w:after="0"/>
              <w:ind w:left="100"/>
              <w:rPr>
                <w:rFonts w:ascii="Arial" w:hAnsi="Arial"/>
                <w:noProof/>
              </w:rPr>
            </w:pPr>
            <w:r w:rsidRPr="00B57F7A">
              <w:rPr>
                <w:rFonts w:ascii="Arial" w:hAnsi="Arial"/>
              </w:rPr>
              <w:fldChar w:fldCharType="begin"/>
            </w:r>
            <w:r w:rsidRPr="00B57F7A">
              <w:rPr>
                <w:rFonts w:ascii="Arial" w:hAnsi="Arial"/>
              </w:rPr>
              <w:instrText xml:space="preserve"> DOCPROPERTY  SourceIfWg  \* MERGEFORMAT </w:instrText>
            </w:r>
            <w:r w:rsidRPr="00B57F7A">
              <w:rPr>
                <w:rFonts w:ascii="Arial" w:hAnsi="Arial"/>
              </w:rPr>
              <w:fldChar w:fldCharType="separate"/>
            </w:r>
            <w:r w:rsidRPr="00B57F7A">
              <w:rPr>
                <w:rFonts w:ascii="Arial" w:hAnsi="Arial"/>
                <w:noProof/>
              </w:rPr>
              <w:t>T-Mobile USA</w:t>
            </w:r>
            <w:r w:rsidRPr="00B57F7A">
              <w:rPr>
                <w:rFonts w:ascii="Arial" w:hAnsi="Arial"/>
                <w:noProof/>
              </w:rPr>
              <w:fldChar w:fldCharType="end"/>
            </w:r>
          </w:p>
        </w:tc>
      </w:tr>
      <w:tr w:rsidR="00B57F7A" w:rsidRPr="00B57F7A" w14:paraId="461222F5" w14:textId="77777777" w:rsidTr="008D2E9D">
        <w:tc>
          <w:tcPr>
            <w:tcW w:w="1843" w:type="dxa"/>
            <w:tcBorders>
              <w:left w:val="single" w:sz="4" w:space="0" w:color="auto"/>
            </w:tcBorders>
          </w:tcPr>
          <w:p w14:paraId="058A2691" w14:textId="77777777" w:rsidR="00B57F7A" w:rsidRPr="00B57F7A" w:rsidRDefault="00B57F7A" w:rsidP="00B57F7A">
            <w:pPr>
              <w:tabs>
                <w:tab w:val="right" w:pos="1759"/>
              </w:tabs>
              <w:spacing w:after="0"/>
              <w:rPr>
                <w:rFonts w:ascii="Arial" w:hAnsi="Arial"/>
                <w:b/>
                <w:i/>
                <w:noProof/>
              </w:rPr>
            </w:pPr>
            <w:r w:rsidRPr="00B57F7A">
              <w:rPr>
                <w:rFonts w:ascii="Arial" w:hAnsi="Arial"/>
                <w:b/>
                <w:i/>
                <w:noProof/>
              </w:rPr>
              <w:t>Source to TSG:</w:t>
            </w:r>
          </w:p>
        </w:tc>
        <w:tc>
          <w:tcPr>
            <w:tcW w:w="7797" w:type="dxa"/>
            <w:gridSpan w:val="10"/>
            <w:tcBorders>
              <w:right w:val="single" w:sz="4" w:space="0" w:color="auto"/>
            </w:tcBorders>
            <w:shd w:val="pct30" w:color="FFFF00" w:fill="auto"/>
          </w:tcPr>
          <w:p w14:paraId="1FF64718" w14:textId="5EBF7B59" w:rsidR="00B57F7A" w:rsidRPr="00B57F7A" w:rsidRDefault="00B957B4" w:rsidP="00B57F7A">
            <w:pPr>
              <w:spacing w:after="0"/>
              <w:ind w:left="100"/>
              <w:rPr>
                <w:rFonts w:ascii="Arial" w:hAnsi="Arial"/>
                <w:noProof/>
              </w:rPr>
            </w:pPr>
            <w:r>
              <w:rPr>
                <w:rFonts w:ascii="Arial" w:hAnsi="Arial"/>
              </w:rPr>
              <w:t>R4</w:t>
            </w:r>
            <w:r w:rsidR="00B57F7A" w:rsidRPr="00B57F7A">
              <w:rPr>
                <w:rFonts w:ascii="Arial" w:hAnsi="Arial"/>
              </w:rPr>
              <w:fldChar w:fldCharType="begin"/>
            </w:r>
            <w:r w:rsidR="00B57F7A" w:rsidRPr="00B57F7A">
              <w:rPr>
                <w:rFonts w:ascii="Arial" w:hAnsi="Arial"/>
              </w:rPr>
              <w:instrText xml:space="preserve"> DOCPROPERTY  SourceIfTsg  \* MERGEFORMAT </w:instrText>
            </w:r>
            <w:r w:rsidR="00B57F7A" w:rsidRPr="00B57F7A">
              <w:rPr>
                <w:rFonts w:ascii="Arial" w:hAnsi="Arial"/>
              </w:rPr>
              <w:fldChar w:fldCharType="separate"/>
            </w:r>
            <w:r w:rsidR="00B57F7A" w:rsidRPr="00B57F7A">
              <w:rPr>
                <w:rFonts w:ascii="Arial" w:hAnsi="Arial"/>
              </w:rPr>
              <w:fldChar w:fldCharType="end"/>
            </w:r>
          </w:p>
        </w:tc>
      </w:tr>
      <w:tr w:rsidR="00B57F7A" w:rsidRPr="00B57F7A" w14:paraId="52A9EF69" w14:textId="77777777" w:rsidTr="008D2E9D">
        <w:tc>
          <w:tcPr>
            <w:tcW w:w="1843" w:type="dxa"/>
            <w:tcBorders>
              <w:left w:val="single" w:sz="4" w:space="0" w:color="auto"/>
            </w:tcBorders>
          </w:tcPr>
          <w:p w14:paraId="40D3F688" w14:textId="77777777" w:rsidR="00B57F7A" w:rsidRPr="00B57F7A" w:rsidRDefault="00B57F7A" w:rsidP="00B57F7A">
            <w:pPr>
              <w:spacing w:after="0"/>
              <w:rPr>
                <w:rFonts w:ascii="Arial" w:hAnsi="Arial"/>
                <w:b/>
                <w:i/>
                <w:noProof/>
                <w:sz w:val="8"/>
                <w:szCs w:val="8"/>
              </w:rPr>
            </w:pPr>
          </w:p>
        </w:tc>
        <w:tc>
          <w:tcPr>
            <w:tcW w:w="7797" w:type="dxa"/>
            <w:gridSpan w:val="10"/>
            <w:tcBorders>
              <w:right w:val="single" w:sz="4" w:space="0" w:color="auto"/>
            </w:tcBorders>
          </w:tcPr>
          <w:p w14:paraId="1EA59DF8" w14:textId="77777777" w:rsidR="00B57F7A" w:rsidRPr="00B57F7A" w:rsidRDefault="00B57F7A" w:rsidP="00B57F7A">
            <w:pPr>
              <w:spacing w:after="0"/>
              <w:rPr>
                <w:rFonts w:ascii="Arial" w:hAnsi="Arial"/>
                <w:noProof/>
                <w:sz w:val="8"/>
                <w:szCs w:val="8"/>
              </w:rPr>
            </w:pPr>
          </w:p>
        </w:tc>
      </w:tr>
      <w:tr w:rsidR="00B57F7A" w:rsidRPr="00B57F7A" w14:paraId="272BBEBB" w14:textId="77777777" w:rsidTr="008D2E9D">
        <w:tc>
          <w:tcPr>
            <w:tcW w:w="1843" w:type="dxa"/>
            <w:tcBorders>
              <w:left w:val="single" w:sz="4" w:space="0" w:color="auto"/>
            </w:tcBorders>
          </w:tcPr>
          <w:p w14:paraId="5C527173" w14:textId="77777777" w:rsidR="00B57F7A" w:rsidRPr="00B57F7A" w:rsidRDefault="00B57F7A" w:rsidP="00B57F7A">
            <w:pPr>
              <w:tabs>
                <w:tab w:val="right" w:pos="1759"/>
              </w:tabs>
              <w:spacing w:after="0"/>
              <w:rPr>
                <w:rFonts w:ascii="Arial" w:hAnsi="Arial"/>
                <w:b/>
                <w:i/>
                <w:noProof/>
              </w:rPr>
            </w:pPr>
            <w:r w:rsidRPr="00B57F7A">
              <w:rPr>
                <w:rFonts w:ascii="Arial" w:hAnsi="Arial"/>
                <w:b/>
                <w:i/>
                <w:noProof/>
              </w:rPr>
              <w:t>Work item code:</w:t>
            </w:r>
          </w:p>
        </w:tc>
        <w:tc>
          <w:tcPr>
            <w:tcW w:w="3686" w:type="dxa"/>
            <w:gridSpan w:val="5"/>
            <w:shd w:val="pct30" w:color="FFFF00" w:fill="auto"/>
          </w:tcPr>
          <w:p w14:paraId="61D72E9A" w14:textId="77777777" w:rsidR="00B57F7A" w:rsidRPr="00B57F7A" w:rsidRDefault="00B57F7A" w:rsidP="00B57F7A">
            <w:pPr>
              <w:spacing w:after="0"/>
              <w:ind w:left="100"/>
              <w:rPr>
                <w:rFonts w:ascii="Arial" w:hAnsi="Arial"/>
                <w:noProof/>
              </w:rPr>
            </w:pPr>
            <w:r w:rsidRPr="00B57F7A">
              <w:rPr>
                <w:rFonts w:ascii="Arial" w:hAnsi="Arial"/>
              </w:rPr>
              <w:fldChar w:fldCharType="begin"/>
            </w:r>
            <w:r w:rsidRPr="00B57F7A">
              <w:rPr>
                <w:rFonts w:ascii="Arial" w:hAnsi="Arial"/>
              </w:rPr>
              <w:instrText xml:space="preserve"> DOCPROPERTY  RelatedWis  \* MERGEFORMAT </w:instrText>
            </w:r>
            <w:r w:rsidRPr="00B57F7A">
              <w:rPr>
                <w:rFonts w:ascii="Arial" w:hAnsi="Arial"/>
              </w:rPr>
              <w:fldChar w:fldCharType="separate"/>
            </w:r>
            <w:r w:rsidRPr="00B57F7A">
              <w:rPr>
                <w:rFonts w:ascii="Arial" w:hAnsi="Arial"/>
                <w:noProof/>
              </w:rPr>
              <w:t>HPUE_FR1_TDD_NR_CADC_SUL_R18</w:t>
            </w:r>
            <w:r w:rsidRPr="00B57F7A">
              <w:rPr>
                <w:rFonts w:ascii="Arial" w:hAnsi="Arial"/>
                <w:noProof/>
              </w:rPr>
              <w:fldChar w:fldCharType="end"/>
            </w:r>
          </w:p>
        </w:tc>
        <w:tc>
          <w:tcPr>
            <w:tcW w:w="567" w:type="dxa"/>
            <w:tcBorders>
              <w:left w:val="nil"/>
            </w:tcBorders>
          </w:tcPr>
          <w:p w14:paraId="1723C462" w14:textId="77777777" w:rsidR="00B57F7A" w:rsidRPr="00B57F7A" w:rsidRDefault="00B57F7A" w:rsidP="00B57F7A">
            <w:pPr>
              <w:spacing w:after="0"/>
              <w:ind w:right="100"/>
              <w:rPr>
                <w:rFonts w:ascii="Arial" w:hAnsi="Arial"/>
                <w:noProof/>
              </w:rPr>
            </w:pPr>
          </w:p>
        </w:tc>
        <w:tc>
          <w:tcPr>
            <w:tcW w:w="1417" w:type="dxa"/>
            <w:gridSpan w:val="3"/>
            <w:tcBorders>
              <w:left w:val="nil"/>
            </w:tcBorders>
          </w:tcPr>
          <w:p w14:paraId="52318F6F" w14:textId="77777777" w:rsidR="00B57F7A" w:rsidRPr="00B57F7A" w:rsidRDefault="00B57F7A" w:rsidP="00B57F7A">
            <w:pPr>
              <w:spacing w:after="0"/>
              <w:jc w:val="right"/>
              <w:rPr>
                <w:rFonts w:ascii="Arial" w:hAnsi="Arial"/>
                <w:noProof/>
              </w:rPr>
            </w:pPr>
            <w:r w:rsidRPr="00B57F7A">
              <w:rPr>
                <w:rFonts w:ascii="Arial" w:hAnsi="Arial"/>
                <w:b/>
                <w:i/>
                <w:noProof/>
              </w:rPr>
              <w:t>Date:</w:t>
            </w:r>
          </w:p>
        </w:tc>
        <w:tc>
          <w:tcPr>
            <w:tcW w:w="2127" w:type="dxa"/>
            <w:tcBorders>
              <w:right w:val="single" w:sz="4" w:space="0" w:color="auto"/>
            </w:tcBorders>
            <w:shd w:val="pct30" w:color="FFFF00" w:fill="auto"/>
          </w:tcPr>
          <w:p w14:paraId="52587921" w14:textId="77777777" w:rsidR="00B57F7A" w:rsidRPr="00B57F7A" w:rsidRDefault="00B57F7A" w:rsidP="00B57F7A">
            <w:pPr>
              <w:spacing w:after="0"/>
              <w:ind w:left="100"/>
              <w:rPr>
                <w:rFonts w:ascii="Arial" w:hAnsi="Arial"/>
                <w:noProof/>
              </w:rPr>
            </w:pPr>
            <w:r w:rsidRPr="00B57F7A">
              <w:rPr>
                <w:rFonts w:ascii="Arial" w:hAnsi="Arial"/>
              </w:rPr>
              <w:fldChar w:fldCharType="begin"/>
            </w:r>
            <w:r w:rsidRPr="00B57F7A">
              <w:rPr>
                <w:rFonts w:ascii="Arial" w:hAnsi="Arial"/>
              </w:rPr>
              <w:instrText xml:space="preserve"> DOCPROPERTY  ResDate  \* MERGEFORMAT </w:instrText>
            </w:r>
            <w:r w:rsidRPr="00B57F7A">
              <w:rPr>
                <w:rFonts w:ascii="Arial" w:hAnsi="Arial"/>
              </w:rPr>
              <w:fldChar w:fldCharType="separate"/>
            </w:r>
            <w:r w:rsidRPr="00B57F7A">
              <w:rPr>
                <w:rFonts w:ascii="Arial" w:hAnsi="Arial"/>
                <w:noProof/>
              </w:rPr>
              <w:t>2024-05-12</w:t>
            </w:r>
            <w:r w:rsidRPr="00B57F7A">
              <w:rPr>
                <w:rFonts w:ascii="Arial" w:hAnsi="Arial"/>
                <w:noProof/>
              </w:rPr>
              <w:fldChar w:fldCharType="end"/>
            </w:r>
          </w:p>
        </w:tc>
      </w:tr>
      <w:tr w:rsidR="00B57F7A" w:rsidRPr="00B57F7A" w14:paraId="33A418A0" w14:textId="77777777" w:rsidTr="008D2E9D">
        <w:tc>
          <w:tcPr>
            <w:tcW w:w="1843" w:type="dxa"/>
            <w:tcBorders>
              <w:left w:val="single" w:sz="4" w:space="0" w:color="auto"/>
            </w:tcBorders>
          </w:tcPr>
          <w:p w14:paraId="5440DA4F" w14:textId="77777777" w:rsidR="00B57F7A" w:rsidRPr="00B57F7A" w:rsidRDefault="00B57F7A" w:rsidP="00B57F7A">
            <w:pPr>
              <w:spacing w:after="0"/>
              <w:rPr>
                <w:rFonts w:ascii="Arial" w:hAnsi="Arial"/>
                <w:b/>
                <w:i/>
                <w:noProof/>
                <w:sz w:val="8"/>
                <w:szCs w:val="8"/>
              </w:rPr>
            </w:pPr>
          </w:p>
        </w:tc>
        <w:tc>
          <w:tcPr>
            <w:tcW w:w="1986" w:type="dxa"/>
            <w:gridSpan w:val="4"/>
          </w:tcPr>
          <w:p w14:paraId="5703E263" w14:textId="77777777" w:rsidR="00B57F7A" w:rsidRPr="00B57F7A" w:rsidRDefault="00B57F7A" w:rsidP="00B57F7A">
            <w:pPr>
              <w:spacing w:after="0"/>
              <w:rPr>
                <w:rFonts w:ascii="Arial" w:hAnsi="Arial"/>
                <w:noProof/>
                <w:sz w:val="8"/>
                <w:szCs w:val="8"/>
              </w:rPr>
            </w:pPr>
          </w:p>
        </w:tc>
        <w:tc>
          <w:tcPr>
            <w:tcW w:w="2267" w:type="dxa"/>
            <w:gridSpan w:val="2"/>
          </w:tcPr>
          <w:p w14:paraId="4B10DA10" w14:textId="77777777" w:rsidR="00B57F7A" w:rsidRPr="00B57F7A" w:rsidRDefault="00B57F7A" w:rsidP="00B57F7A">
            <w:pPr>
              <w:spacing w:after="0"/>
              <w:rPr>
                <w:rFonts w:ascii="Arial" w:hAnsi="Arial"/>
                <w:noProof/>
                <w:sz w:val="8"/>
                <w:szCs w:val="8"/>
              </w:rPr>
            </w:pPr>
          </w:p>
        </w:tc>
        <w:tc>
          <w:tcPr>
            <w:tcW w:w="1417" w:type="dxa"/>
            <w:gridSpan w:val="3"/>
          </w:tcPr>
          <w:p w14:paraId="608A7971" w14:textId="77777777" w:rsidR="00B57F7A" w:rsidRPr="00B57F7A" w:rsidRDefault="00B57F7A" w:rsidP="00B57F7A">
            <w:pPr>
              <w:spacing w:after="0"/>
              <w:rPr>
                <w:rFonts w:ascii="Arial" w:hAnsi="Arial"/>
                <w:noProof/>
                <w:sz w:val="8"/>
                <w:szCs w:val="8"/>
              </w:rPr>
            </w:pPr>
          </w:p>
        </w:tc>
        <w:tc>
          <w:tcPr>
            <w:tcW w:w="2127" w:type="dxa"/>
            <w:tcBorders>
              <w:right w:val="single" w:sz="4" w:space="0" w:color="auto"/>
            </w:tcBorders>
          </w:tcPr>
          <w:p w14:paraId="3B61D7E4" w14:textId="77777777" w:rsidR="00B57F7A" w:rsidRPr="00B57F7A" w:rsidRDefault="00B57F7A" w:rsidP="00B57F7A">
            <w:pPr>
              <w:spacing w:after="0"/>
              <w:rPr>
                <w:rFonts w:ascii="Arial" w:hAnsi="Arial"/>
                <w:noProof/>
                <w:sz w:val="8"/>
                <w:szCs w:val="8"/>
              </w:rPr>
            </w:pPr>
          </w:p>
        </w:tc>
      </w:tr>
      <w:tr w:rsidR="00B57F7A" w:rsidRPr="00B57F7A" w14:paraId="16D0614D" w14:textId="77777777" w:rsidTr="008D2E9D">
        <w:trPr>
          <w:cantSplit/>
        </w:trPr>
        <w:tc>
          <w:tcPr>
            <w:tcW w:w="1843" w:type="dxa"/>
            <w:tcBorders>
              <w:left w:val="single" w:sz="4" w:space="0" w:color="auto"/>
            </w:tcBorders>
          </w:tcPr>
          <w:p w14:paraId="395180F3" w14:textId="77777777" w:rsidR="00B57F7A" w:rsidRPr="00B57F7A" w:rsidRDefault="00B57F7A" w:rsidP="00B57F7A">
            <w:pPr>
              <w:tabs>
                <w:tab w:val="right" w:pos="1759"/>
              </w:tabs>
              <w:spacing w:after="0"/>
              <w:rPr>
                <w:rFonts w:ascii="Arial" w:hAnsi="Arial"/>
                <w:b/>
                <w:i/>
                <w:noProof/>
              </w:rPr>
            </w:pPr>
            <w:r w:rsidRPr="00B57F7A">
              <w:rPr>
                <w:rFonts w:ascii="Arial" w:hAnsi="Arial"/>
                <w:b/>
                <w:i/>
                <w:noProof/>
              </w:rPr>
              <w:t>Category:</w:t>
            </w:r>
          </w:p>
        </w:tc>
        <w:tc>
          <w:tcPr>
            <w:tcW w:w="851" w:type="dxa"/>
            <w:shd w:val="pct30" w:color="FFFF00" w:fill="auto"/>
          </w:tcPr>
          <w:p w14:paraId="06CCC76B" w14:textId="77777777" w:rsidR="00B57F7A" w:rsidRPr="00B57F7A" w:rsidRDefault="00B57F7A" w:rsidP="00B57F7A">
            <w:pPr>
              <w:spacing w:after="0"/>
              <w:ind w:left="100" w:right="-609"/>
              <w:rPr>
                <w:rFonts w:ascii="Arial" w:hAnsi="Arial"/>
                <w:b/>
                <w:noProof/>
              </w:rPr>
            </w:pPr>
            <w:r w:rsidRPr="00B57F7A">
              <w:rPr>
                <w:rFonts w:ascii="Arial" w:hAnsi="Arial"/>
              </w:rPr>
              <w:fldChar w:fldCharType="begin"/>
            </w:r>
            <w:r w:rsidRPr="00B57F7A">
              <w:rPr>
                <w:rFonts w:ascii="Arial" w:hAnsi="Arial"/>
              </w:rPr>
              <w:instrText xml:space="preserve"> DOCPROPERTY  Cat  \* MERGEFORMAT </w:instrText>
            </w:r>
            <w:r w:rsidRPr="00B57F7A">
              <w:rPr>
                <w:rFonts w:ascii="Arial" w:hAnsi="Arial"/>
              </w:rPr>
              <w:fldChar w:fldCharType="separate"/>
            </w:r>
            <w:r w:rsidRPr="00B57F7A">
              <w:rPr>
                <w:rFonts w:ascii="Arial" w:hAnsi="Arial"/>
                <w:b/>
                <w:noProof/>
              </w:rPr>
              <w:t>F</w:t>
            </w:r>
            <w:r w:rsidRPr="00B57F7A">
              <w:rPr>
                <w:rFonts w:ascii="Arial" w:hAnsi="Arial"/>
                <w:b/>
                <w:noProof/>
              </w:rPr>
              <w:fldChar w:fldCharType="end"/>
            </w:r>
          </w:p>
        </w:tc>
        <w:tc>
          <w:tcPr>
            <w:tcW w:w="3402" w:type="dxa"/>
            <w:gridSpan w:val="5"/>
            <w:tcBorders>
              <w:left w:val="nil"/>
            </w:tcBorders>
          </w:tcPr>
          <w:p w14:paraId="790AFEE0" w14:textId="77777777" w:rsidR="00B57F7A" w:rsidRPr="00B57F7A" w:rsidRDefault="00B57F7A" w:rsidP="00B57F7A">
            <w:pPr>
              <w:spacing w:after="0"/>
              <w:rPr>
                <w:rFonts w:ascii="Arial" w:hAnsi="Arial"/>
                <w:noProof/>
              </w:rPr>
            </w:pPr>
          </w:p>
        </w:tc>
        <w:tc>
          <w:tcPr>
            <w:tcW w:w="1417" w:type="dxa"/>
            <w:gridSpan w:val="3"/>
            <w:tcBorders>
              <w:left w:val="nil"/>
            </w:tcBorders>
          </w:tcPr>
          <w:p w14:paraId="35E0E19E" w14:textId="77777777" w:rsidR="00B57F7A" w:rsidRPr="00B57F7A" w:rsidRDefault="00B57F7A" w:rsidP="00B57F7A">
            <w:pPr>
              <w:spacing w:after="0"/>
              <w:jc w:val="right"/>
              <w:rPr>
                <w:rFonts w:ascii="Arial" w:hAnsi="Arial"/>
                <w:b/>
                <w:i/>
                <w:noProof/>
              </w:rPr>
            </w:pPr>
            <w:r w:rsidRPr="00B57F7A">
              <w:rPr>
                <w:rFonts w:ascii="Arial" w:hAnsi="Arial"/>
                <w:b/>
                <w:i/>
                <w:noProof/>
              </w:rPr>
              <w:t>Release:</w:t>
            </w:r>
          </w:p>
        </w:tc>
        <w:tc>
          <w:tcPr>
            <w:tcW w:w="2127" w:type="dxa"/>
            <w:tcBorders>
              <w:right w:val="single" w:sz="4" w:space="0" w:color="auto"/>
            </w:tcBorders>
            <w:shd w:val="pct30" w:color="FFFF00" w:fill="auto"/>
          </w:tcPr>
          <w:p w14:paraId="0F3C4930" w14:textId="77777777" w:rsidR="00B57F7A" w:rsidRPr="00B57F7A" w:rsidRDefault="00B57F7A" w:rsidP="00B57F7A">
            <w:pPr>
              <w:spacing w:after="0"/>
              <w:ind w:left="100"/>
              <w:rPr>
                <w:rFonts w:ascii="Arial" w:hAnsi="Arial"/>
                <w:noProof/>
              </w:rPr>
            </w:pPr>
            <w:r w:rsidRPr="00B57F7A">
              <w:rPr>
                <w:rFonts w:ascii="Arial" w:hAnsi="Arial"/>
              </w:rPr>
              <w:fldChar w:fldCharType="begin"/>
            </w:r>
            <w:r w:rsidRPr="00B57F7A">
              <w:rPr>
                <w:rFonts w:ascii="Arial" w:hAnsi="Arial"/>
              </w:rPr>
              <w:instrText xml:space="preserve"> DOCPROPERTY  Release  \* MERGEFORMAT </w:instrText>
            </w:r>
            <w:r w:rsidRPr="00B57F7A">
              <w:rPr>
                <w:rFonts w:ascii="Arial" w:hAnsi="Arial"/>
              </w:rPr>
              <w:fldChar w:fldCharType="separate"/>
            </w:r>
            <w:r w:rsidRPr="00B57F7A">
              <w:rPr>
                <w:rFonts w:ascii="Arial" w:hAnsi="Arial"/>
                <w:noProof/>
              </w:rPr>
              <w:t>Rel-18</w:t>
            </w:r>
            <w:r w:rsidRPr="00B57F7A">
              <w:rPr>
                <w:rFonts w:ascii="Arial" w:hAnsi="Arial"/>
                <w:noProof/>
              </w:rPr>
              <w:fldChar w:fldCharType="end"/>
            </w:r>
          </w:p>
        </w:tc>
      </w:tr>
      <w:tr w:rsidR="00B57F7A" w:rsidRPr="00B57F7A" w14:paraId="6B31CC65" w14:textId="77777777" w:rsidTr="008D2E9D">
        <w:tc>
          <w:tcPr>
            <w:tcW w:w="1843" w:type="dxa"/>
            <w:tcBorders>
              <w:left w:val="single" w:sz="4" w:space="0" w:color="auto"/>
              <w:bottom w:val="single" w:sz="4" w:space="0" w:color="auto"/>
            </w:tcBorders>
          </w:tcPr>
          <w:p w14:paraId="5331768D" w14:textId="77777777" w:rsidR="00B57F7A" w:rsidRPr="00B57F7A" w:rsidRDefault="00B57F7A" w:rsidP="00B57F7A">
            <w:pPr>
              <w:spacing w:after="0"/>
              <w:rPr>
                <w:rFonts w:ascii="Arial" w:hAnsi="Arial"/>
                <w:b/>
                <w:i/>
                <w:noProof/>
              </w:rPr>
            </w:pPr>
          </w:p>
        </w:tc>
        <w:tc>
          <w:tcPr>
            <w:tcW w:w="4677" w:type="dxa"/>
            <w:gridSpan w:val="8"/>
            <w:tcBorders>
              <w:bottom w:val="single" w:sz="4" w:space="0" w:color="auto"/>
            </w:tcBorders>
          </w:tcPr>
          <w:p w14:paraId="2B9DE62D" w14:textId="77777777" w:rsidR="00B57F7A" w:rsidRPr="00B57F7A" w:rsidRDefault="00B57F7A" w:rsidP="00B57F7A">
            <w:pPr>
              <w:spacing w:after="0"/>
              <w:ind w:left="383" w:hanging="383"/>
              <w:rPr>
                <w:rFonts w:ascii="Arial" w:hAnsi="Arial"/>
                <w:i/>
                <w:noProof/>
                <w:sz w:val="18"/>
              </w:rPr>
            </w:pPr>
            <w:r w:rsidRPr="00B57F7A">
              <w:rPr>
                <w:rFonts w:ascii="Arial" w:hAnsi="Arial"/>
                <w:i/>
                <w:noProof/>
                <w:sz w:val="18"/>
              </w:rPr>
              <w:t xml:space="preserve">Use </w:t>
            </w:r>
            <w:r w:rsidRPr="00B57F7A">
              <w:rPr>
                <w:rFonts w:ascii="Arial" w:hAnsi="Arial"/>
                <w:i/>
                <w:noProof/>
                <w:sz w:val="18"/>
                <w:u w:val="single"/>
              </w:rPr>
              <w:t>one</w:t>
            </w:r>
            <w:r w:rsidRPr="00B57F7A">
              <w:rPr>
                <w:rFonts w:ascii="Arial" w:hAnsi="Arial"/>
                <w:i/>
                <w:noProof/>
                <w:sz w:val="18"/>
              </w:rPr>
              <w:t xml:space="preserve"> of the following categories:</w:t>
            </w:r>
            <w:r w:rsidRPr="00B57F7A">
              <w:rPr>
                <w:rFonts w:ascii="Arial" w:hAnsi="Arial"/>
                <w:b/>
                <w:i/>
                <w:noProof/>
                <w:sz w:val="18"/>
              </w:rPr>
              <w:br/>
              <w:t>F</w:t>
            </w:r>
            <w:r w:rsidRPr="00B57F7A">
              <w:rPr>
                <w:rFonts w:ascii="Arial" w:hAnsi="Arial"/>
                <w:i/>
                <w:noProof/>
                <w:sz w:val="18"/>
              </w:rPr>
              <w:t xml:space="preserve">  (correction)</w:t>
            </w:r>
            <w:r w:rsidRPr="00B57F7A">
              <w:rPr>
                <w:rFonts w:ascii="Arial" w:hAnsi="Arial"/>
                <w:i/>
                <w:noProof/>
                <w:sz w:val="18"/>
              </w:rPr>
              <w:br/>
            </w:r>
            <w:r w:rsidRPr="00B57F7A">
              <w:rPr>
                <w:rFonts w:ascii="Arial" w:hAnsi="Arial"/>
                <w:b/>
                <w:i/>
                <w:noProof/>
                <w:sz w:val="18"/>
              </w:rPr>
              <w:t>A</w:t>
            </w:r>
            <w:r w:rsidRPr="00B57F7A">
              <w:rPr>
                <w:rFonts w:ascii="Arial" w:hAnsi="Arial"/>
                <w:i/>
                <w:noProof/>
                <w:sz w:val="18"/>
              </w:rPr>
              <w:t xml:space="preserve">  (mirror corresponding to a change in an earlier </w:t>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r>
            <w:r w:rsidRPr="00B57F7A">
              <w:rPr>
                <w:rFonts w:ascii="Arial" w:hAnsi="Arial"/>
                <w:i/>
                <w:noProof/>
                <w:sz w:val="18"/>
              </w:rPr>
              <w:tab/>
              <w:t>release)</w:t>
            </w:r>
            <w:r w:rsidRPr="00B57F7A">
              <w:rPr>
                <w:rFonts w:ascii="Arial" w:hAnsi="Arial"/>
                <w:i/>
                <w:noProof/>
                <w:sz w:val="18"/>
              </w:rPr>
              <w:br/>
            </w:r>
            <w:r w:rsidRPr="00B57F7A">
              <w:rPr>
                <w:rFonts w:ascii="Arial" w:hAnsi="Arial"/>
                <w:b/>
                <w:i/>
                <w:noProof/>
                <w:sz w:val="18"/>
              </w:rPr>
              <w:t>B</w:t>
            </w:r>
            <w:r w:rsidRPr="00B57F7A">
              <w:rPr>
                <w:rFonts w:ascii="Arial" w:hAnsi="Arial"/>
                <w:i/>
                <w:noProof/>
                <w:sz w:val="18"/>
              </w:rPr>
              <w:t xml:space="preserve">  (addition of feature), </w:t>
            </w:r>
            <w:r w:rsidRPr="00B57F7A">
              <w:rPr>
                <w:rFonts w:ascii="Arial" w:hAnsi="Arial"/>
                <w:i/>
                <w:noProof/>
                <w:sz w:val="18"/>
              </w:rPr>
              <w:br/>
            </w:r>
            <w:r w:rsidRPr="00B57F7A">
              <w:rPr>
                <w:rFonts w:ascii="Arial" w:hAnsi="Arial"/>
                <w:b/>
                <w:i/>
                <w:noProof/>
                <w:sz w:val="18"/>
              </w:rPr>
              <w:t>C</w:t>
            </w:r>
            <w:r w:rsidRPr="00B57F7A">
              <w:rPr>
                <w:rFonts w:ascii="Arial" w:hAnsi="Arial"/>
                <w:i/>
                <w:noProof/>
                <w:sz w:val="18"/>
              </w:rPr>
              <w:t xml:space="preserve">  (functional modification of feature)</w:t>
            </w:r>
            <w:r w:rsidRPr="00B57F7A">
              <w:rPr>
                <w:rFonts w:ascii="Arial" w:hAnsi="Arial"/>
                <w:i/>
                <w:noProof/>
                <w:sz w:val="18"/>
              </w:rPr>
              <w:br/>
            </w:r>
            <w:r w:rsidRPr="00B57F7A">
              <w:rPr>
                <w:rFonts w:ascii="Arial" w:hAnsi="Arial"/>
                <w:b/>
                <w:i/>
                <w:noProof/>
                <w:sz w:val="18"/>
              </w:rPr>
              <w:t>D</w:t>
            </w:r>
            <w:r w:rsidRPr="00B57F7A">
              <w:rPr>
                <w:rFonts w:ascii="Arial" w:hAnsi="Arial"/>
                <w:i/>
                <w:noProof/>
                <w:sz w:val="18"/>
              </w:rPr>
              <w:t xml:space="preserve">  (editorial modification)</w:t>
            </w:r>
          </w:p>
          <w:p w14:paraId="639415DA" w14:textId="77777777" w:rsidR="00B57F7A" w:rsidRPr="00B57F7A" w:rsidRDefault="00B57F7A" w:rsidP="00B57F7A">
            <w:pPr>
              <w:spacing w:after="120"/>
              <w:rPr>
                <w:rFonts w:ascii="Arial" w:hAnsi="Arial"/>
                <w:noProof/>
              </w:rPr>
            </w:pPr>
            <w:r w:rsidRPr="00B57F7A">
              <w:rPr>
                <w:rFonts w:ascii="Arial" w:hAnsi="Arial"/>
                <w:noProof/>
                <w:sz w:val="18"/>
              </w:rPr>
              <w:t>Detailed explanations of the above categories can</w:t>
            </w:r>
            <w:r w:rsidRPr="00B57F7A">
              <w:rPr>
                <w:rFonts w:ascii="Arial" w:hAnsi="Arial"/>
                <w:noProof/>
                <w:sz w:val="18"/>
              </w:rPr>
              <w:br/>
              <w:t xml:space="preserve">be found in 3GPP </w:t>
            </w:r>
            <w:hyperlink r:id="rId11" w:history="1">
              <w:r w:rsidRPr="00B57F7A">
                <w:rPr>
                  <w:rFonts w:ascii="Arial" w:hAnsi="Arial"/>
                  <w:noProof/>
                  <w:color w:val="0000FF"/>
                  <w:sz w:val="18"/>
                  <w:u w:val="single"/>
                </w:rPr>
                <w:t>TR 21.900</w:t>
              </w:r>
            </w:hyperlink>
            <w:r w:rsidRPr="00B57F7A">
              <w:rPr>
                <w:rFonts w:ascii="Arial" w:hAnsi="Arial"/>
                <w:noProof/>
                <w:sz w:val="18"/>
              </w:rPr>
              <w:t>.</w:t>
            </w:r>
          </w:p>
        </w:tc>
        <w:tc>
          <w:tcPr>
            <w:tcW w:w="3120" w:type="dxa"/>
            <w:gridSpan w:val="2"/>
            <w:tcBorders>
              <w:bottom w:val="single" w:sz="4" w:space="0" w:color="auto"/>
              <w:right w:val="single" w:sz="4" w:space="0" w:color="auto"/>
            </w:tcBorders>
          </w:tcPr>
          <w:p w14:paraId="43172D4D" w14:textId="77777777" w:rsidR="00B57F7A" w:rsidRPr="00B57F7A" w:rsidRDefault="00B57F7A" w:rsidP="00B57F7A">
            <w:pPr>
              <w:tabs>
                <w:tab w:val="left" w:pos="950"/>
              </w:tabs>
              <w:spacing w:after="0"/>
              <w:ind w:left="241" w:hanging="241"/>
              <w:rPr>
                <w:rFonts w:ascii="Arial" w:hAnsi="Arial"/>
                <w:i/>
                <w:noProof/>
                <w:sz w:val="18"/>
              </w:rPr>
            </w:pPr>
            <w:r w:rsidRPr="00B57F7A">
              <w:rPr>
                <w:rFonts w:ascii="Arial" w:hAnsi="Arial"/>
                <w:i/>
                <w:noProof/>
                <w:sz w:val="18"/>
              </w:rPr>
              <w:t xml:space="preserve">Use </w:t>
            </w:r>
            <w:r w:rsidRPr="00B57F7A">
              <w:rPr>
                <w:rFonts w:ascii="Arial" w:hAnsi="Arial"/>
                <w:i/>
                <w:noProof/>
                <w:sz w:val="18"/>
                <w:u w:val="single"/>
              </w:rPr>
              <w:t>one</w:t>
            </w:r>
            <w:r w:rsidRPr="00B57F7A">
              <w:rPr>
                <w:rFonts w:ascii="Arial" w:hAnsi="Arial"/>
                <w:i/>
                <w:noProof/>
                <w:sz w:val="18"/>
              </w:rPr>
              <w:t xml:space="preserve"> of the following releases:</w:t>
            </w:r>
            <w:r w:rsidRPr="00B57F7A">
              <w:rPr>
                <w:rFonts w:ascii="Arial" w:hAnsi="Arial"/>
                <w:i/>
                <w:noProof/>
                <w:sz w:val="18"/>
              </w:rPr>
              <w:br/>
              <w:t>Rel-8</w:t>
            </w:r>
            <w:r w:rsidRPr="00B57F7A">
              <w:rPr>
                <w:rFonts w:ascii="Arial" w:hAnsi="Arial"/>
                <w:i/>
                <w:noProof/>
                <w:sz w:val="18"/>
              </w:rPr>
              <w:tab/>
              <w:t>(Release 8)</w:t>
            </w:r>
            <w:r w:rsidRPr="00B57F7A">
              <w:rPr>
                <w:rFonts w:ascii="Arial" w:hAnsi="Arial"/>
                <w:i/>
                <w:noProof/>
                <w:sz w:val="18"/>
              </w:rPr>
              <w:br/>
              <w:t>Rel-9</w:t>
            </w:r>
            <w:r w:rsidRPr="00B57F7A">
              <w:rPr>
                <w:rFonts w:ascii="Arial" w:hAnsi="Arial"/>
                <w:i/>
                <w:noProof/>
                <w:sz w:val="18"/>
              </w:rPr>
              <w:tab/>
              <w:t>(Release 9)</w:t>
            </w:r>
            <w:r w:rsidRPr="00B57F7A">
              <w:rPr>
                <w:rFonts w:ascii="Arial" w:hAnsi="Arial"/>
                <w:i/>
                <w:noProof/>
                <w:sz w:val="18"/>
              </w:rPr>
              <w:br/>
              <w:t>Rel-10</w:t>
            </w:r>
            <w:r w:rsidRPr="00B57F7A">
              <w:rPr>
                <w:rFonts w:ascii="Arial" w:hAnsi="Arial"/>
                <w:i/>
                <w:noProof/>
                <w:sz w:val="18"/>
              </w:rPr>
              <w:tab/>
              <w:t>(Release 10)</w:t>
            </w:r>
            <w:r w:rsidRPr="00B57F7A">
              <w:rPr>
                <w:rFonts w:ascii="Arial" w:hAnsi="Arial"/>
                <w:i/>
                <w:noProof/>
                <w:sz w:val="18"/>
              </w:rPr>
              <w:br/>
              <w:t>Rel-11</w:t>
            </w:r>
            <w:r w:rsidRPr="00B57F7A">
              <w:rPr>
                <w:rFonts w:ascii="Arial" w:hAnsi="Arial"/>
                <w:i/>
                <w:noProof/>
                <w:sz w:val="18"/>
              </w:rPr>
              <w:tab/>
              <w:t>(Release 11)</w:t>
            </w:r>
            <w:r w:rsidRPr="00B57F7A">
              <w:rPr>
                <w:rFonts w:ascii="Arial" w:hAnsi="Arial"/>
                <w:i/>
                <w:noProof/>
                <w:sz w:val="18"/>
              </w:rPr>
              <w:br/>
              <w:t>…</w:t>
            </w:r>
            <w:r w:rsidRPr="00B57F7A">
              <w:rPr>
                <w:rFonts w:ascii="Arial" w:hAnsi="Arial"/>
                <w:i/>
                <w:noProof/>
                <w:sz w:val="18"/>
              </w:rPr>
              <w:br/>
              <w:t>Rel-17</w:t>
            </w:r>
            <w:r w:rsidRPr="00B57F7A">
              <w:rPr>
                <w:rFonts w:ascii="Arial" w:hAnsi="Arial"/>
                <w:i/>
                <w:noProof/>
                <w:sz w:val="18"/>
              </w:rPr>
              <w:tab/>
              <w:t>(Release 17)</w:t>
            </w:r>
            <w:r w:rsidRPr="00B57F7A">
              <w:rPr>
                <w:rFonts w:ascii="Arial" w:hAnsi="Arial"/>
                <w:i/>
                <w:noProof/>
                <w:sz w:val="18"/>
              </w:rPr>
              <w:br/>
              <w:t>Rel-18</w:t>
            </w:r>
            <w:r w:rsidRPr="00B57F7A">
              <w:rPr>
                <w:rFonts w:ascii="Arial" w:hAnsi="Arial"/>
                <w:i/>
                <w:noProof/>
                <w:sz w:val="18"/>
              </w:rPr>
              <w:tab/>
              <w:t>(Release 18)</w:t>
            </w:r>
            <w:r w:rsidRPr="00B57F7A">
              <w:rPr>
                <w:rFonts w:ascii="Arial" w:hAnsi="Arial"/>
                <w:i/>
                <w:noProof/>
                <w:sz w:val="18"/>
              </w:rPr>
              <w:br/>
              <w:t>Rel-19</w:t>
            </w:r>
            <w:r w:rsidRPr="00B57F7A">
              <w:rPr>
                <w:rFonts w:ascii="Arial" w:hAnsi="Arial"/>
                <w:i/>
                <w:noProof/>
                <w:sz w:val="18"/>
              </w:rPr>
              <w:tab/>
              <w:t xml:space="preserve">(Release 19) </w:t>
            </w:r>
            <w:r w:rsidRPr="00B57F7A">
              <w:rPr>
                <w:rFonts w:ascii="Arial" w:hAnsi="Arial"/>
                <w:i/>
                <w:noProof/>
                <w:sz w:val="18"/>
              </w:rPr>
              <w:br/>
              <w:t>Rel-20</w:t>
            </w:r>
            <w:r w:rsidRPr="00B57F7A">
              <w:rPr>
                <w:rFonts w:ascii="Arial" w:hAnsi="Arial"/>
                <w:i/>
                <w:noProof/>
                <w:sz w:val="18"/>
              </w:rPr>
              <w:tab/>
              <w:t>(Release 20)</w:t>
            </w:r>
          </w:p>
        </w:tc>
      </w:tr>
      <w:tr w:rsidR="00B57F7A" w:rsidRPr="00B57F7A" w14:paraId="571F55A7" w14:textId="77777777" w:rsidTr="008D2E9D">
        <w:tc>
          <w:tcPr>
            <w:tcW w:w="1843" w:type="dxa"/>
          </w:tcPr>
          <w:p w14:paraId="707B2E55" w14:textId="77777777" w:rsidR="00B57F7A" w:rsidRPr="00B57F7A" w:rsidRDefault="00B57F7A" w:rsidP="00B57F7A">
            <w:pPr>
              <w:spacing w:after="0"/>
              <w:rPr>
                <w:rFonts w:ascii="Arial" w:hAnsi="Arial"/>
                <w:b/>
                <w:i/>
                <w:noProof/>
                <w:sz w:val="8"/>
                <w:szCs w:val="8"/>
              </w:rPr>
            </w:pPr>
          </w:p>
        </w:tc>
        <w:tc>
          <w:tcPr>
            <w:tcW w:w="7797" w:type="dxa"/>
            <w:gridSpan w:val="10"/>
          </w:tcPr>
          <w:p w14:paraId="40AD6598" w14:textId="77777777" w:rsidR="00B57F7A" w:rsidRPr="00B57F7A" w:rsidRDefault="00B57F7A" w:rsidP="00B57F7A">
            <w:pPr>
              <w:spacing w:after="0"/>
              <w:rPr>
                <w:rFonts w:ascii="Arial" w:hAnsi="Arial"/>
                <w:noProof/>
                <w:sz w:val="8"/>
                <w:szCs w:val="8"/>
              </w:rPr>
            </w:pPr>
          </w:p>
        </w:tc>
      </w:tr>
      <w:tr w:rsidR="00B57F7A" w:rsidRPr="00B57F7A" w14:paraId="7691979F" w14:textId="77777777" w:rsidTr="008D2E9D">
        <w:tc>
          <w:tcPr>
            <w:tcW w:w="2694" w:type="dxa"/>
            <w:gridSpan w:val="2"/>
            <w:tcBorders>
              <w:top w:val="single" w:sz="4" w:space="0" w:color="auto"/>
              <w:left w:val="single" w:sz="4" w:space="0" w:color="auto"/>
            </w:tcBorders>
          </w:tcPr>
          <w:p w14:paraId="6825D4E9" w14:textId="77777777" w:rsidR="00B57F7A" w:rsidRPr="00B57F7A" w:rsidRDefault="00B57F7A" w:rsidP="00B57F7A">
            <w:pPr>
              <w:tabs>
                <w:tab w:val="right" w:pos="2184"/>
              </w:tabs>
              <w:spacing w:after="0"/>
              <w:rPr>
                <w:rFonts w:ascii="Arial" w:hAnsi="Arial"/>
                <w:b/>
                <w:i/>
                <w:noProof/>
              </w:rPr>
            </w:pPr>
            <w:r w:rsidRPr="00B57F7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E65E868" w14:textId="155C0A4B" w:rsidR="00B57F7A" w:rsidRPr="00B57F7A" w:rsidRDefault="00D241BA" w:rsidP="00B57F7A">
            <w:pPr>
              <w:spacing w:after="0"/>
              <w:ind w:left="100"/>
              <w:rPr>
                <w:rFonts w:ascii="Arial" w:hAnsi="Arial"/>
                <w:noProof/>
              </w:rPr>
            </w:pPr>
            <w:r>
              <w:rPr>
                <w:rFonts w:ascii="Arial" w:hAnsi="Arial"/>
                <w:noProof/>
              </w:rPr>
              <w:t xml:space="preserve">PC2 was included for UL CA_n41C for DL </w:t>
            </w:r>
            <w:r w:rsidRPr="00D241BA">
              <w:rPr>
                <w:rFonts w:ascii="Arial" w:hAnsi="Arial"/>
                <w:noProof/>
              </w:rPr>
              <w:t>CA_n41C-n66A</w:t>
            </w:r>
            <w:r w:rsidRPr="00D241BA">
              <w:rPr>
                <w:rFonts w:ascii="Arial" w:hAnsi="Arial"/>
                <w:noProof/>
              </w:rPr>
              <w:t xml:space="preserve"> </w:t>
            </w:r>
            <w:r>
              <w:rPr>
                <w:rFonts w:ascii="Arial" w:hAnsi="Arial"/>
                <w:noProof/>
              </w:rPr>
              <w:t xml:space="preserve">and DL </w:t>
            </w:r>
            <w:r w:rsidRPr="00D241BA">
              <w:rPr>
                <w:rFonts w:ascii="Arial" w:hAnsi="Arial"/>
                <w:noProof/>
              </w:rPr>
              <w:t>CA_n41C-n66(2A)</w:t>
            </w:r>
            <w:r>
              <w:rPr>
                <w:rFonts w:ascii="Arial" w:hAnsi="Arial"/>
                <w:noProof/>
              </w:rPr>
              <w:t xml:space="preserve"> in 18.0.0 but was accidentally removed in 18.1.0 in a clean-up CR.</w:t>
            </w:r>
            <w:r w:rsidR="0018002E">
              <w:rPr>
                <w:rFonts w:ascii="Arial" w:hAnsi="Arial"/>
                <w:noProof/>
              </w:rPr>
              <w:t xml:space="preserve"> Also, </w:t>
            </w:r>
            <w:r w:rsidR="0018002E" w:rsidRPr="0018002E">
              <w:rPr>
                <w:rFonts w:ascii="Arial" w:hAnsi="Arial"/>
                <w:noProof/>
              </w:rPr>
              <w:t>CA_n41A-n77A</w:t>
            </w:r>
            <w:r w:rsidR="0018002E">
              <w:rPr>
                <w:rFonts w:ascii="Arial" w:hAnsi="Arial"/>
                <w:noProof/>
              </w:rPr>
              <w:t xml:space="preserve"> is listed twice in Table </w:t>
            </w:r>
            <w:r w:rsidR="0018002E" w:rsidRPr="0018002E">
              <w:rPr>
                <w:rFonts w:ascii="Arial" w:hAnsi="Arial"/>
                <w:noProof/>
              </w:rPr>
              <w:t>6.2A.1.3-1</w:t>
            </w:r>
            <w:r w:rsidR="0018002E">
              <w:rPr>
                <w:rFonts w:ascii="Arial" w:hAnsi="Arial"/>
                <w:noProof/>
              </w:rPr>
              <w:t xml:space="preserve"> and </w:t>
            </w:r>
            <w:r w:rsidR="0018002E" w:rsidRPr="0018002E">
              <w:rPr>
                <w:rFonts w:ascii="Arial" w:hAnsi="Arial"/>
                <w:noProof/>
              </w:rPr>
              <w:t>CA_n40A-n105A</w:t>
            </w:r>
            <w:r w:rsidR="0018002E">
              <w:rPr>
                <w:rFonts w:ascii="Arial" w:hAnsi="Arial"/>
                <w:noProof/>
              </w:rPr>
              <w:t xml:space="preserve"> is in the wrong row. </w:t>
            </w:r>
          </w:p>
        </w:tc>
      </w:tr>
      <w:tr w:rsidR="00B57F7A" w:rsidRPr="00B57F7A" w14:paraId="4A4022FF" w14:textId="77777777" w:rsidTr="008D2E9D">
        <w:tc>
          <w:tcPr>
            <w:tcW w:w="2694" w:type="dxa"/>
            <w:gridSpan w:val="2"/>
            <w:tcBorders>
              <w:left w:val="single" w:sz="4" w:space="0" w:color="auto"/>
            </w:tcBorders>
          </w:tcPr>
          <w:p w14:paraId="4A72B7A8" w14:textId="77777777" w:rsidR="00B57F7A" w:rsidRPr="00B57F7A" w:rsidRDefault="00B57F7A" w:rsidP="00B57F7A">
            <w:pPr>
              <w:spacing w:after="0"/>
              <w:rPr>
                <w:rFonts w:ascii="Arial" w:hAnsi="Arial"/>
                <w:b/>
                <w:i/>
                <w:noProof/>
                <w:sz w:val="8"/>
                <w:szCs w:val="8"/>
              </w:rPr>
            </w:pPr>
          </w:p>
        </w:tc>
        <w:tc>
          <w:tcPr>
            <w:tcW w:w="6946" w:type="dxa"/>
            <w:gridSpan w:val="9"/>
            <w:tcBorders>
              <w:right w:val="single" w:sz="4" w:space="0" w:color="auto"/>
            </w:tcBorders>
          </w:tcPr>
          <w:p w14:paraId="2DFC7C7A" w14:textId="77777777" w:rsidR="00B57F7A" w:rsidRPr="00B57F7A" w:rsidRDefault="00B57F7A" w:rsidP="00B57F7A">
            <w:pPr>
              <w:spacing w:after="0"/>
              <w:rPr>
                <w:rFonts w:ascii="Arial" w:hAnsi="Arial"/>
                <w:noProof/>
                <w:sz w:val="8"/>
                <w:szCs w:val="8"/>
              </w:rPr>
            </w:pPr>
          </w:p>
        </w:tc>
      </w:tr>
      <w:tr w:rsidR="00B57F7A" w:rsidRPr="00B57F7A" w14:paraId="79DE7C2F" w14:textId="77777777" w:rsidTr="008D2E9D">
        <w:tc>
          <w:tcPr>
            <w:tcW w:w="2694" w:type="dxa"/>
            <w:gridSpan w:val="2"/>
            <w:tcBorders>
              <w:left w:val="single" w:sz="4" w:space="0" w:color="auto"/>
            </w:tcBorders>
          </w:tcPr>
          <w:p w14:paraId="198B5FD7" w14:textId="77777777" w:rsidR="00B57F7A" w:rsidRPr="00B57F7A" w:rsidRDefault="00B57F7A" w:rsidP="00B57F7A">
            <w:pPr>
              <w:tabs>
                <w:tab w:val="right" w:pos="2184"/>
              </w:tabs>
              <w:spacing w:after="0"/>
              <w:rPr>
                <w:rFonts w:ascii="Arial" w:hAnsi="Arial"/>
                <w:b/>
                <w:i/>
                <w:noProof/>
              </w:rPr>
            </w:pPr>
            <w:r w:rsidRPr="00B57F7A">
              <w:rPr>
                <w:rFonts w:ascii="Arial" w:hAnsi="Arial"/>
                <w:b/>
                <w:i/>
                <w:noProof/>
              </w:rPr>
              <w:t>Summary of change:</w:t>
            </w:r>
          </w:p>
        </w:tc>
        <w:tc>
          <w:tcPr>
            <w:tcW w:w="6946" w:type="dxa"/>
            <w:gridSpan w:val="9"/>
            <w:tcBorders>
              <w:right w:val="single" w:sz="4" w:space="0" w:color="auto"/>
            </w:tcBorders>
            <w:shd w:val="pct30" w:color="FFFF00" w:fill="auto"/>
          </w:tcPr>
          <w:p w14:paraId="12E86E5C" w14:textId="2C744C31" w:rsidR="00B57F7A" w:rsidRPr="00B57F7A" w:rsidRDefault="00D241BA" w:rsidP="00B57F7A">
            <w:pPr>
              <w:spacing w:after="0"/>
              <w:ind w:left="100"/>
              <w:rPr>
                <w:rFonts w:ascii="Arial" w:hAnsi="Arial"/>
                <w:noProof/>
              </w:rPr>
            </w:pPr>
            <w:r>
              <w:rPr>
                <w:rFonts w:ascii="Arial" w:hAnsi="Arial"/>
                <w:noProof/>
              </w:rPr>
              <w:t xml:space="preserve">Adds back </w:t>
            </w:r>
            <w:r w:rsidRPr="00D241BA">
              <w:rPr>
                <w:rFonts w:ascii="Arial" w:hAnsi="Arial"/>
                <w:noProof/>
              </w:rPr>
              <w:t>PC2 for UL CA_n41C for DL CA_n41C-n66A and DL CA_n41C-n66(2A) in 18.0.0 but was accidentally removed in 18.1.0 in a clean-up CR.</w:t>
            </w:r>
            <w:r>
              <w:rPr>
                <w:rFonts w:ascii="Arial" w:hAnsi="Arial"/>
                <w:noProof/>
              </w:rPr>
              <w:t xml:space="preserve">Also corrects the order of the UL configurations for DL </w:t>
            </w:r>
            <w:r w:rsidRPr="00D241BA">
              <w:rPr>
                <w:rFonts w:ascii="Arial" w:hAnsi="Arial"/>
                <w:noProof/>
              </w:rPr>
              <w:t>CA_n41C-n66(2A)</w:t>
            </w:r>
            <w:r w:rsidR="0018002E">
              <w:rPr>
                <w:rFonts w:ascii="Arial" w:hAnsi="Arial"/>
                <w:noProof/>
              </w:rPr>
              <w:t xml:space="preserve">. Removes the </w:t>
            </w:r>
            <w:r w:rsidR="004648A7">
              <w:rPr>
                <w:rFonts w:ascii="Arial" w:hAnsi="Arial"/>
                <w:noProof/>
              </w:rPr>
              <w:t xml:space="preserve">redundant </w:t>
            </w:r>
            <w:r w:rsidR="004648A7" w:rsidRPr="004648A7">
              <w:rPr>
                <w:rFonts w:ascii="Arial" w:hAnsi="Arial"/>
                <w:noProof/>
              </w:rPr>
              <w:t xml:space="preserve">CA_n41A-n77A </w:t>
            </w:r>
            <w:r w:rsidR="004648A7">
              <w:rPr>
                <w:rFonts w:ascii="Arial" w:hAnsi="Arial"/>
                <w:noProof/>
              </w:rPr>
              <w:t>from</w:t>
            </w:r>
            <w:r w:rsidR="004648A7" w:rsidRPr="004648A7">
              <w:rPr>
                <w:rFonts w:ascii="Arial" w:hAnsi="Arial"/>
                <w:noProof/>
              </w:rPr>
              <w:t xml:space="preserve"> Table 6.2A.1.3-1</w:t>
            </w:r>
            <w:r w:rsidR="004648A7">
              <w:rPr>
                <w:rFonts w:ascii="Arial" w:hAnsi="Arial"/>
                <w:noProof/>
              </w:rPr>
              <w:t xml:space="preserve">, and puts </w:t>
            </w:r>
            <w:r w:rsidR="004648A7" w:rsidRPr="004648A7">
              <w:rPr>
                <w:rFonts w:ascii="Arial" w:hAnsi="Arial"/>
                <w:noProof/>
              </w:rPr>
              <w:t>CA_n40A-n105A</w:t>
            </w:r>
            <w:r w:rsidR="004648A7">
              <w:rPr>
                <w:rFonts w:ascii="Arial" w:hAnsi="Arial"/>
                <w:noProof/>
              </w:rPr>
              <w:t xml:space="preserve"> in the correct position in </w:t>
            </w:r>
            <w:r w:rsidR="004648A7" w:rsidRPr="004648A7">
              <w:rPr>
                <w:rFonts w:ascii="Arial" w:hAnsi="Arial"/>
                <w:noProof/>
              </w:rPr>
              <w:t>Table 6.2A.1.3-1</w:t>
            </w:r>
            <w:r w:rsidR="004648A7">
              <w:rPr>
                <w:rFonts w:ascii="Arial" w:hAnsi="Arial"/>
                <w:noProof/>
              </w:rPr>
              <w:t>.</w:t>
            </w:r>
          </w:p>
        </w:tc>
      </w:tr>
      <w:tr w:rsidR="00B57F7A" w:rsidRPr="00B57F7A" w14:paraId="15D7C2FB" w14:textId="77777777" w:rsidTr="008D2E9D">
        <w:tc>
          <w:tcPr>
            <w:tcW w:w="2694" w:type="dxa"/>
            <w:gridSpan w:val="2"/>
            <w:tcBorders>
              <w:left w:val="single" w:sz="4" w:space="0" w:color="auto"/>
            </w:tcBorders>
          </w:tcPr>
          <w:p w14:paraId="674F2330" w14:textId="77777777" w:rsidR="00B57F7A" w:rsidRPr="00B57F7A" w:rsidRDefault="00B57F7A" w:rsidP="00B57F7A">
            <w:pPr>
              <w:spacing w:after="0"/>
              <w:rPr>
                <w:rFonts w:ascii="Arial" w:hAnsi="Arial"/>
                <w:b/>
                <w:i/>
                <w:noProof/>
                <w:sz w:val="8"/>
                <w:szCs w:val="8"/>
              </w:rPr>
            </w:pPr>
          </w:p>
        </w:tc>
        <w:tc>
          <w:tcPr>
            <w:tcW w:w="6946" w:type="dxa"/>
            <w:gridSpan w:val="9"/>
            <w:tcBorders>
              <w:right w:val="single" w:sz="4" w:space="0" w:color="auto"/>
            </w:tcBorders>
          </w:tcPr>
          <w:p w14:paraId="6205DC0D" w14:textId="77777777" w:rsidR="00B57F7A" w:rsidRPr="00B57F7A" w:rsidRDefault="00B57F7A" w:rsidP="00B57F7A">
            <w:pPr>
              <w:spacing w:after="0"/>
              <w:rPr>
                <w:rFonts w:ascii="Arial" w:hAnsi="Arial"/>
                <w:noProof/>
                <w:sz w:val="8"/>
                <w:szCs w:val="8"/>
              </w:rPr>
            </w:pPr>
          </w:p>
        </w:tc>
      </w:tr>
      <w:tr w:rsidR="00B57F7A" w:rsidRPr="00B57F7A" w14:paraId="74B3E298" w14:textId="77777777" w:rsidTr="008D2E9D">
        <w:tc>
          <w:tcPr>
            <w:tcW w:w="2694" w:type="dxa"/>
            <w:gridSpan w:val="2"/>
            <w:tcBorders>
              <w:left w:val="single" w:sz="4" w:space="0" w:color="auto"/>
              <w:bottom w:val="single" w:sz="4" w:space="0" w:color="auto"/>
            </w:tcBorders>
          </w:tcPr>
          <w:p w14:paraId="115FCC03" w14:textId="77777777" w:rsidR="00B57F7A" w:rsidRPr="00B57F7A" w:rsidRDefault="00B57F7A" w:rsidP="00B57F7A">
            <w:pPr>
              <w:tabs>
                <w:tab w:val="right" w:pos="2184"/>
              </w:tabs>
              <w:spacing w:after="0"/>
              <w:rPr>
                <w:rFonts w:ascii="Arial" w:hAnsi="Arial"/>
                <w:b/>
                <w:i/>
                <w:noProof/>
              </w:rPr>
            </w:pPr>
            <w:r w:rsidRPr="00B57F7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32244BE" w14:textId="776F3ED6" w:rsidR="00B57F7A" w:rsidRPr="00B57F7A" w:rsidRDefault="00D241BA" w:rsidP="00B57F7A">
            <w:pPr>
              <w:spacing w:after="0"/>
              <w:ind w:left="100"/>
              <w:rPr>
                <w:rFonts w:ascii="Arial" w:hAnsi="Arial"/>
                <w:noProof/>
              </w:rPr>
            </w:pPr>
            <w:r>
              <w:rPr>
                <w:rFonts w:ascii="Arial" w:hAnsi="Arial"/>
                <w:noProof/>
              </w:rPr>
              <w:t xml:space="preserve">PC2 is </w:t>
            </w:r>
            <w:r w:rsidR="00AF1BE6">
              <w:rPr>
                <w:rFonts w:ascii="Arial" w:hAnsi="Arial"/>
                <w:noProof/>
              </w:rPr>
              <w:t xml:space="preserve">not included for DL </w:t>
            </w:r>
            <w:r w:rsidR="00AF1BE6" w:rsidRPr="00AF1BE6">
              <w:rPr>
                <w:rFonts w:ascii="Arial" w:hAnsi="Arial"/>
                <w:noProof/>
              </w:rPr>
              <w:t>CA_n41C-n66A and DL CA_n41C-n66(2A)</w:t>
            </w:r>
            <w:r w:rsidR="004648A7">
              <w:rPr>
                <w:rFonts w:ascii="Arial" w:hAnsi="Arial"/>
                <w:noProof/>
              </w:rPr>
              <w:t xml:space="preserve"> and errors persist in </w:t>
            </w:r>
            <w:r w:rsidR="004648A7" w:rsidRPr="004648A7">
              <w:rPr>
                <w:rFonts w:ascii="Arial" w:hAnsi="Arial"/>
                <w:noProof/>
              </w:rPr>
              <w:t>Table 6.2A.1.3-1</w:t>
            </w:r>
            <w:r w:rsidR="004648A7">
              <w:rPr>
                <w:rFonts w:ascii="Arial" w:hAnsi="Arial"/>
                <w:noProof/>
              </w:rPr>
              <w:t>.</w:t>
            </w:r>
          </w:p>
        </w:tc>
      </w:tr>
      <w:tr w:rsidR="00B57F7A" w:rsidRPr="00B57F7A" w14:paraId="0AF32386" w14:textId="77777777" w:rsidTr="008D2E9D">
        <w:tc>
          <w:tcPr>
            <w:tcW w:w="2694" w:type="dxa"/>
            <w:gridSpan w:val="2"/>
          </w:tcPr>
          <w:p w14:paraId="3408DC8D" w14:textId="77777777" w:rsidR="00B57F7A" w:rsidRPr="00B57F7A" w:rsidRDefault="00B57F7A" w:rsidP="00B57F7A">
            <w:pPr>
              <w:spacing w:after="0"/>
              <w:rPr>
                <w:rFonts w:ascii="Arial" w:hAnsi="Arial"/>
                <w:b/>
                <w:i/>
                <w:noProof/>
                <w:sz w:val="8"/>
                <w:szCs w:val="8"/>
              </w:rPr>
            </w:pPr>
          </w:p>
        </w:tc>
        <w:tc>
          <w:tcPr>
            <w:tcW w:w="6946" w:type="dxa"/>
            <w:gridSpan w:val="9"/>
          </w:tcPr>
          <w:p w14:paraId="5301E676" w14:textId="77777777" w:rsidR="00B57F7A" w:rsidRPr="00B57F7A" w:rsidRDefault="00B57F7A" w:rsidP="00B57F7A">
            <w:pPr>
              <w:spacing w:after="0"/>
              <w:rPr>
                <w:rFonts w:ascii="Arial" w:hAnsi="Arial"/>
                <w:noProof/>
                <w:sz w:val="8"/>
                <w:szCs w:val="8"/>
              </w:rPr>
            </w:pPr>
          </w:p>
        </w:tc>
      </w:tr>
      <w:tr w:rsidR="00B57F7A" w:rsidRPr="00B57F7A" w14:paraId="5DD2A7CF" w14:textId="77777777" w:rsidTr="008D2E9D">
        <w:tc>
          <w:tcPr>
            <w:tcW w:w="2694" w:type="dxa"/>
            <w:gridSpan w:val="2"/>
            <w:tcBorders>
              <w:top w:val="single" w:sz="4" w:space="0" w:color="auto"/>
              <w:left w:val="single" w:sz="4" w:space="0" w:color="auto"/>
            </w:tcBorders>
          </w:tcPr>
          <w:p w14:paraId="2CA67950" w14:textId="77777777" w:rsidR="00B57F7A" w:rsidRPr="00B57F7A" w:rsidRDefault="00B57F7A" w:rsidP="00B57F7A">
            <w:pPr>
              <w:tabs>
                <w:tab w:val="right" w:pos="2184"/>
              </w:tabs>
              <w:spacing w:after="0"/>
              <w:rPr>
                <w:rFonts w:ascii="Arial" w:hAnsi="Arial"/>
                <w:b/>
                <w:i/>
                <w:noProof/>
              </w:rPr>
            </w:pPr>
            <w:r w:rsidRPr="00B57F7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988BD4B" w14:textId="6455AA37" w:rsidR="00B57F7A" w:rsidRPr="00B57F7A" w:rsidRDefault="003A339D" w:rsidP="00B57F7A">
            <w:pPr>
              <w:spacing w:after="0"/>
              <w:ind w:left="100"/>
              <w:rPr>
                <w:rFonts w:ascii="Arial" w:hAnsi="Arial"/>
                <w:noProof/>
              </w:rPr>
            </w:pPr>
            <w:r>
              <w:rPr>
                <w:rFonts w:ascii="Arial" w:hAnsi="Arial"/>
                <w:noProof/>
              </w:rPr>
              <w:t>5.5A.3.1, 6.2A.1.3</w:t>
            </w:r>
          </w:p>
        </w:tc>
      </w:tr>
      <w:tr w:rsidR="00B57F7A" w:rsidRPr="00B57F7A" w14:paraId="7EE8AA68" w14:textId="77777777" w:rsidTr="008D2E9D">
        <w:tc>
          <w:tcPr>
            <w:tcW w:w="2694" w:type="dxa"/>
            <w:gridSpan w:val="2"/>
            <w:tcBorders>
              <w:left w:val="single" w:sz="4" w:space="0" w:color="auto"/>
            </w:tcBorders>
          </w:tcPr>
          <w:p w14:paraId="757C8790" w14:textId="77777777" w:rsidR="00B57F7A" w:rsidRPr="00B57F7A" w:rsidRDefault="00B57F7A" w:rsidP="00B57F7A">
            <w:pPr>
              <w:spacing w:after="0"/>
              <w:rPr>
                <w:rFonts w:ascii="Arial" w:hAnsi="Arial"/>
                <w:b/>
                <w:i/>
                <w:noProof/>
                <w:sz w:val="8"/>
                <w:szCs w:val="8"/>
              </w:rPr>
            </w:pPr>
          </w:p>
        </w:tc>
        <w:tc>
          <w:tcPr>
            <w:tcW w:w="6946" w:type="dxa"/>
            <w:gridSpan w:val="9"/>
            <w:tcBorders>
              <w:right w:val="single" w:sz="4" w:space="0" w:color="auto"/>
            </w:tcBorders>
          </w:tcPr>
          <w:p w14:paraId="45699793" w14:textId="77777777" w:rsidR="00B57F7A" w:rsidRPr="00B57F7A" w:rsidRDefault="00B57F7A" w:rsidP="00B57F7A">
            <w:pPr>
              <w:spacing w:after="0"/>
              <w:rPr>
                <w:rFonts w:ascii="Arial" w:hAnsi="Arial"/>
                <w:noProof/>
                <w:sz w:val="8"/>
                <w:szCs w:val="8"/>
              </w:rPr>
            </w:pPr>
          </w:p>
        </w:tc>
      </w:tr>
      <w:tr w:rsidR="00B57F7A" w:rsidRPr="00B57F7A" w14:paraId="4CF7F952" w14:textId="77777777" w:rsidTr="008D2E9D">
        <w:tc>
          <w:tcPr>
            <w:tcW w:w="2694" w:type="dxa"/>
            <w:gridSpan w:val="2"/>
            <w:tcBorders>
              <w:left w:val="single" w:sz="4" w:space="0" w:color="auto"/>
            </w:tcBorders>
          </w:tcPr>
          <w:p w14:paraId="3EDE46FA" w14:textId="77777777" w:rsidR="00B57F7A" w:rsidRPr="00B57F7A" w:rsidRDefault="00B57F7A" w:rsidP="00B57F7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055AD93" w14:textId="77777777" w:rsidR="00B57F7A" w:rsidRPr="00B57F7A" w:rsidRDefault="00B57F7A" w:rsidP="00B57F7A">
            <w:pPr>
              <w:spacing w:after="0"/>
              <w:jc w:val="center"/>
              <w:rPr>
                <w:rFonts w:ascii="Arial" w:hAnsi="Arial"/>
                <w:b/>
                <w:caps/>
                <w:noProof/>
              </w:rPr>
            </w:pPr>
            <w:r w:rsidRPr="00B57F7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0C88E" w14:textId="77777777" w:rsidR="00B57F7A" w:rsidRPr="00B57F7A" w:rsidRDefault="00B57F7A" w:rsidP="00B57F7A">
            <w:pPr>
              <w:spacing w:after="0"/>
              <w:jc w:val="center"/>
              <w:rPr>
                <w:rFonts w:ascii="Arial" w:hAnsi="Arial"/>
                <w:b/>
                <w:caps/>
                <w:noProof/>
              </w:rPr>
            </w:pPr>
            <w:r w:rsidRPr="00B57F7A">
              <w:rPr>
                <w:rFonts w:ascii="Arial" w:hAnsi="Arial"/>
                <w:b/>
                <w:caps/>
                <w:noProof/>
              </w:rPr>
              <w:t>N</w:t>
            </w:r>
          </w:p>
        </w:tc>
        <w:tc>
          <w:tcPr>
            <w:tcW w:w="2977" w:type="dxa"/>
            <w:gridSpan w:val="4"/>
          </w:tcPr>
          <w:p w14:paraId="2D4AB5A5" w14:textId="77777777" w:rsidR="00B57F7A" w:rsidRPr="00B57F7A" w:rsidRDefault="00B57F7A" w:rsidP="00B57F7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6274E6A" w14:textId="77777777" w:rsidR="00B57F7A" w:rsidRPr="00B57F7A" w:rsidRDefault="00B57F7A" w:rsidP="00B57F7A">
            <w:pPr>
              <w:spacing w:after="0"/>
              <w:ind w:left="99"/>
              <w:rPr>
                <w:rFonts w:ascii="Arial" w:hAnsi="Arial"/>
                <w:noProof/>
              </w:rPr>
            </w:pPr>
          </w:p>
        </w:tc>
      </w:tr>
      <w:tr w:rsidR="00B57F7A" w:rsidRPr="00B57F7A" w14:paraId="7AAC4347" w14:textId="77777777" w:rsidTr="008D2E9D">
        <w:tc>
          <w:tcPr>
            <w:tcW w:w="2694" w:type="dxa"/>
            <w:gridSpan w:val="2"/>
            <w:tcBorders>
              <w:left w:val="single" w:sz="4" w:space="0" w:color="auto"/>
            </w:tcBorders>
          </w:tcPr>
          <w:p w14:paraId="60249D32" w14:textId="77777777" w:rsidR="00B57F7A" w:rsidRPr="00B57F7A" w:rsidRDefault="00B57F7A" w:rsidP="00B57F7A">
            <w:pPr>
              <w:tabs>
                <w:tab w:val="right" w:pos="2184"/>
              </w:tabs>
              <w:spacing w:after="0"/>
              <w:rPr>
                <w:rFonts w:ascii="Arial" w:hAnsi="Arial"/>
                <w:b/>
                <w:i/>
                <w:noProof/>
              </w:rPr>
            </w:pPr>
            <w:r w:rsidRPr="00B57F7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F8245" w14:textId="77777777" w:rsidR="00B57F7A" w:rsidRPr="00B57F7A" w:rsidRDefault="00B57F7A" w:rsidP="00B57F7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57B9E" w14:textId="01CA9926" w:rsidR="00B57F7A" w:rsidRPr="00B57F7A" w:rsidRDefault="004648A7" w:rsidP="00B57F7A">
            <w:pPr>
              <w:spacing w:after="0"/>
              <w:jc w:val="center"/>
              <w:rPr>
                <w:rFonts w:ascii="Arial" w:hAnsi="Arial"/>
                <w:b/>
                <w:caps/>
                <w:noProof/>
              </w:rPr>
            </w:pPr>
            <w:r>
              <w:rPr>
                <w:rFonts w:ascii="Arial" w:hAnsi="Arial"/>
                <w:b/>
                <w:caps/>
                <w:noProof/>
              </w:rPr>
              <w:t>X</w:t>
            </w:r>
          </w:p>
        </w:tc>
        <w:tc>
          <w:tcPr>
            <w:tcW w:w="2977" w:type="dxa"/>
            <w:gridSpan w:val="4"/>
          </w:tcPr>
          <w:p w14:paraId="70041B43" w14:textId="77777777" w:rsidR="00B57F7A" w:rsidRPr="00B57F7A" w:rsidRDefault="00B57F7A" w:rsidP="00B57F7A">
            <w:pPr>
              <w:tabs>
                <w:tab w:val="right" w:pos="2893"/>
              </w:tabs>
              <w:spacing w:after="0"/>
              <w:rPr>
                <w:rFonts w:ascii="Arial" w:hAnsi="Arial"/>
                <w:noProof/>
              </w:rPr>
            </w:pPr>
            <w:r w:rsidRPr="00B57F7A">
              <w:rPr>
                <w:rFonts w:ascii="Arial" w:hAnsi="Arial"/>
                <w:noProof/>
              </w:rPr>
              <w:t xml:space="preserve"> Other core specifications</w:t>
            </w:r>
            <w:r w:rsidRPr="00B57F7A">
              <w:rPr>
                <w:rFonts w:ascii="Arial" w:hAnsi="Arial"/>
                <w:noProof/>
              </w:rPr>
              <w:tab/>
            </w:r>
          </w:p>
        </w:tc>
        <w:tc>
          <w:tcPr>
            <w:tcW w:w="3401" w:type="dxa"/>
            <w:gridSpan w:val="3"/>
            <w:tcBorders>
              <w:right w:val="single" w:sz="4" w:space="0" w:color="auto"/>
            </w:tcBorders>
            <w:shd w:val="pct30" w:color="FFFF00" w:fill="auto"/>
          </w:tcPr>
          <w:p w14:paraId="6896C263" w14:textId="77777777" w:rsidR="00B57F7A" w:rsidRPr="00B57F7A" w:rsidRDefault="00B57F7A" w:rsidP="00B57F7A">
            <w:pPr>
              <w:spacing w:after="0"/>
              <w:ind w:left="99"/>
              <w:rPr>
                <w:rFonts w:ascii="Arial" w:hAnsi="Arial"/>
                <w:noProof/>
              </w:rPr>
            </w:pPr>
            <w:r w:rsidRPr="00B57F7A">
              <w:rPr>
                <w:rFonts w:ascii="Arial" w:hAnsi="Arial"/>
                <w:noProof/>
              </w:rPr>
              <w:t xml:space="preserve">TS/TR ... CR ... </w:t>
            </w:r>
          </w:p>
        </w:tc>
      </w:tr>
      <w:tr w:rsidR="00B57F7A" w:rsidRPr="00B57F7A" w14:paraId="49FE3466" w14:textId="77777777" w:rsidTr="008D2E9D">
        <w:tc>
          <w:tcPr>
            <w:tcW w:w="2694" w:type="dxa"/>
            <w:gridSpan w:val="2"/>
            <w:tcBorders>
              <w:left w:val="single" w:sz="4" w:space="0" w:color="auto"/>
            </w:tcBorders>
          </w:tcPr>
          <w:p w14:paraId="3D9DE98A" w14:textId="77777777" w:rsidR="00B57F7A" w:rsidRPr="00B57F7A" w:rsidRDefault="00B57F7A" w:rsidP="00B57F7A">
            <w:pPr>
              <w:spacing w:after="0"/>
              <w:rPr>
                <w:rFonts w:ascii="Arial" w:hAnsi="Arial"/>
                <w:b/>
                <w:i/>
                <w:noProof/>
              </w:rPr>
            </w:pPr>
            <w:r w:rsidRPr="00B57F7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E151897" w14:textId="77777777" w:rsidR="00B57F7A" w:rsidRPr="00B57F7A" w:rsidRDefault="00B57F7A" w:rsidP="00B57F7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D414E" w14:textId="5461EE97" w:rsidR="00B57F7A" w:rsidRPr="00B57F7A" w:rsidRDefault="004648A7" w:rsidP="00B57F7A">
            <w:pPr>
              <w:spacing w:after="0"/>
              <w:jc w:val="center"/>
              <w:rPr>
                <w:rFonts w:ascii="Arial" w:hAnsi="Arial"/>
                <w:b/>
                <w:caps/>
                <w:noProof/>
              </w:rPr>
            </w:pPr>
            <w:r>
              <w:rPr>
                <w:rFonts w:ascii="Arial" w:hAnsi="Arial"/>
                <w:b/>
                <w:caps/>
                <w:noProof/>
              </w:rPr>
              <w:t>X</w:t>
            </w:r>
          </w:p>
        </w:tc>
        <w:tc>
          <w:tcPr>
            <w:tcW w:w="2977" w:type="dxa"/>
            <w:gridSpan w:val="4"/>
          </w:tcPr>
          <w:p w14:paraId="269F2F45" w14:textId="77777777" w:rsidR="00B57F7A" w:rsidRPr="00B57F7A" w:rsidRDefault="00B57F7A" w:rsidP="00B57F7A">
            <w:pPr>
              <w:spacing w:after="0"/>
              <w:rPr>
                <w:rFonts w:ascii="Arial" w:hAnsi="Arial"/>
                <w:noProof/>
              </w:rPr>
            </w:pPr>
            <w:r w:rsidRPr="00B57F7A">
              <w:rPr>
                <w:rFonts w:ascii="Arial" w:hAnsi="Arial"/>
                <w:noProof/>
              </w:rPr>
              <w:t xml:space="preserve"> Test specifications</w:t>
            </w:r>
          </w:p>
        </w:tc>
        <w:tc>
          <w:tcPr>
            <w:tcW w:w="3401" w:type="dxa"/>
            <w:gridSpan w:val="3"/>
            <w:tcBorders>
              <w:right w:val="single" w:sz="4" w:space="0" w:color="auto"/>
            </w:tcBorders>
            <w:shd w:val="pct30" w:color="FFFF00" w:fill="auto"/>
          </w:tcPr>
          <w:p w14:paraId="43E52D0D" w14:textId="77777777" w:rsidR="00B57F7A" w:rsidRPr="00B57F7A" w:rsidRDefault="00B57F7A" w:rsidP="00B57F7A">
            <w:pPr>
              <w:spacing w:after="0"/>
              <w:ind w:left="99"/>
              <w:rPr>
                <w:rFonts w:ascii="Arial" w:hAnsi="Arial"/>
                <w:noProof/>
              </w:rPr>
            </w:pPr>
            <w:r w:rsidRPr="00B57F7A">
              <w:rPr>
                <w:rFonts w:ascii="Arial" w:hAnsi="Arial"/>
                <w:noProof/>
              </w:rPr>
              <w:t xml:space="preserve">TS/TR ... CR ... </w:t>
            </w:r>
          </w:p>
        </w:tc>
      </w:tr>
      <w:tr w:rsidR="00B57F7A" w:rsidRPr="00B57F7A" w14:paraId="5A0651E4" w14:textId="77777777" w:rsidTr="008D2E9D">
        <w:tc>
          <w:tcPr>
            <w:tcW w:w="2694" w:type="dxa"/>
            <w:gridSpan w:val="2"/>
            <w:tcBorders>
              <w:left w:val="single" w:sz="4" w:space="0" w:color="auto"/>
            </w:tcBorders>
          </w:tcPr>
          <w:p w14:paraId="382CFD61" w14:textId="77777777" w:rsidR="00B57F7A" w:rsidRPr="00B57F7A" w:rsidRDefault="00B57F7A" w:rsidP="00B57F7A">
            <w:pPr>
              <w:spacing w:after="0"/>
              <w:rPr>
                <w:rFonts w:ascii="Arial" w:hAnsi="Arial"/>
                <w:b/>
                <w:i/>
                <w:noProof/>
              </w:rPr>
            </w:pPr>
            <w:r w:rsidRPr="00B57F7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01414A" w14:textId="77777777" w:rsidR="00B57F7A" w:rsidRPr="00B57F7A" w:rsidRDefault="00B57F7A" w:rsidP="00B57F7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27F90" w14:textId="4C0B0201" w:rsidR="00B57F7A" w:rsidRPr="00B57F7A" w:rsidRDefault="004648A7" w:rsidP="00B57F7A">
            <w:pPr>
              <w:spacing w:after="0"/>
              <w:jc w:val="center"/>
              <w:rPr>
                <w:rFonts w:ascii="Arial" w:hAnsi="Arial"/>
                <w:b/>
                <w:caps/>
                <w:noProof/>
              </w:rPr>
            </w:pPr>
            <w:r>
              <w:rPr>
                <w:rFonts w:ascii="Arial" w:hAnsi="Arial"/>
                <w:b/>
                <w:caps/>
                <w:noProof/>
              </w:rPr>
              <w:t>X</w:t>
            </w:r>
          </w:p>
        </w:tc>
        <w:tc>
          <w:tcPr>
            <w:tcW w:w="2977" w:type="dxa"/>
            <w:gridSpan w:val="4"/>
          </w:tcPr>
          <w:p w14:paraId="64547C52" w14:textId="77777777" w:rsidR="00B57F7A" w:rsidRPr="00B57F7A" w:rsidRDefault="00B57F7A" w:rsidP="00B57F7A">
            <w:pPr>
              <w:spacing w:after="0"/>
              <w:rPr>
                <w:rFonts w:ascii="Arial" w:hAnsi="Arial"/>
                <w:noProof/>
              </w:rPr>
            </w:pPr>
            <w:r w:rsidRPr="00B57F7A">
              <w:rPr>
                <w:rFonts w:ascii="Arial" w:hAnsi="Arial"/>
                <w:noProof/>
              </w:rPr>
              <w:t xml:space="preserve"> O&amp;M Specifications</w:t>
            </w:r>
          </w:p>
        </w:tc>
        <w:tc>
          <w:tcPr>
            <w:tcW w:w="3401" w:type="dxa"/>
            <w:gridSpan w:val="3"/>
            <w:tcBorders>
              <w:right w:val="single" w:sz="4" w:space="0" w:color="auto"/>
            </w:tcBorders>
            <w:shd w:val="pct30" w:color="FFFF00" w:fill="auto"/>
          </w:tcPr>
          <w:p w14:paraId="18323ACC" w14:textId="77777777" w:rsidR="00B57F7A" w:rsidRPr="00B57F7A" w:rsidRDefault="00B57F7A" w:rsidP="00B57F7A">
            <w:pPr>
              <w:spacing w:after="0"/>
              <w:ind w:left="99"/>
              <w:rPr>
                <w:rFonts w:ascii="Arial" w:hAnsi="Arial"/>
                <w:noProof/>
              </w:rPr>
            </w:pPr>
            <w:r w:rsidRPr="00B57F7A">
              <w:rPr>
                <w:rFonts w:ascii="Arial" w:hAnsi="Arial"/>
                <w:noProof/>
              </w:rPr>
              <w:t xml:space="preserve">TS/TR ... CR ... </w:t>
            </w:r>
          </w:p>
        </w:tc>
      </w:tr>
      <w:tr w:rsidR="00B57F7A" w:rsidRPr="00B57F7A" w14:paraId="4AB4521F" w14:textId="77777777" w:rsidTr="008D2E9D">
        <w:tc>
          <w:tcPr>
            <w:tcW w:w="2694" w:type="dxa"/>
            <w:gridSpan w:val="2"/>
            <w:tcBorders>
              <w:left w:val="single" w:sz="4" w:space="0" w:color="auto"/>
            </w:tcBorders>
          </w:tcPr>
          <w:p w14:paraId="3F8070FE" w14:textId="77777777" w:rsidR="00B57F7A" w:rsidRPr="00B57F7A" w:rsidRDefault="00B57F7A" w:rsidP="00B57F7A">
            <w:pPr>
              <w:spacing w:after="0"/>
              <w:rPr>
                <w:rFonts w:ascii="Arial" w:hAnsi="Arial"/>
                <w:b/>
                <w:i/>
                <w:noProof/>
              </w:rPr>
            </w:pPr>
          </w:p>
        </w:tc>
        <w:tc>
          <w:tcPr>
            <w:tcW w:w="6946" w:type="dxa"/>
            <w:gridSpan w:val="9"/>
            <w:tcBorders>
              <w:right w:val="single" w:sz="4" w:space="0" w:color="auto"/>
            </w:tcBorders>
          </w:tcPr>
          <w:p w14:paraId="3D7B9FF5" w14:textId="77777777" w:rsidR="00B57F7A" w:rsidRPr="00B57F7A" w:rsidRDefault="00B57F7A" w:rsidP="00B57F7A">
            <w:pPr>
              <w:spacing w:after="0"/>
              <w:rPr>
                <w:rFonts w:ascii="Arial" w:hAnsi="Arial"/>
                <w:noProof/>
              </w:rPr>
            </w:pPr>
          </w:p>
        </w:tc>
      </w:tr>
      <w:tr w:rsidR="00B57F7A" w:rsidRPr="00B57F7A" w14:paraId="1C606A29" w14:textId="77777777" w:rsidTr="008D2E9D">
        <w:tc>
          <w:tcPr>
            <w:tcW w:w="2694" w:type="dxa"/>
            <w:gridSpan w:val="2"/>
            <w:tcBorders>
              <w:left w:val="single" w:sz="4" w:space="0" w:color="auto"/>
              <w:bottom w:val="single" w:sz="4" w:space="0" w:color="auto"/>
            </w:tcBorders>
          </w:tcPr>
          <w:p w14:paraId="02BF3A1F" w14:textId="77777777" w:rsidR="00B57F7A" w:rsidRPr="00B57F7A" w:rsidRDefault="00B57F7A" w:rsidP="00B57F7A">
            <w:pPr>
              <w:tabs>
                <w:tab w:val="right" w:pos="2184"/>
              </w:tabs>
              <w:spacing w:after="0"/>
              <w:rPr>
                <w:rFonts w:ascii="Arial" w:hAnsi="Arial"/>
                <w:b/>
                <w:i/>
                <w:noProof/>
              </w:rPr>
            </w:pPr>
            <w:r w:rsidRPr="00B57F7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D2555FB" w14:textId="77777777" w:rsidR="00B57F7A" w:rsidRPr="00B57F7A" w:rsidRDefault="00B57F7A" w:rsidP="00B57F7A">
            <w:pPr>
              <w:spacing w:after="0"/>
              <w:ind w:left="100"/>
              <w:rPr>
                <w:rFonts w:ascii="Arial" w:hAnsi="Arial"/>
                <w:noProof/>
              </w:rPr>
            </w:pPr>
          </w:p>
        </w:tc>
      </w:tr>
      <w:tr w:rsidR="00B57F7A" w:rsidRPr="00B57F7A" w14:paraId="5A5A7138" w14:textId="77777777" w:rsidTr="00B57F7A">
        <w:tc>
          <w:tcPr>
            <w:tcW w:w="2694" w:type="dxa"/>
            <w:gridSpan w:val="2"/>
            <w:tcBorders>
              <w:top w:val="single" w:sz="4" w:space="0" w:color="auto"/>
              <w:bottom w:val="single" w:sz="4" w:space="0" w:color="auto"/>
            </w:tcBorders>
          </w:tcPr>
          <w:p w14:paraId="39D5678F" w14:textId="77777777" w:rsidR="00B57F7A" w:rsidRPr="00B57F7A" w:rsidRDefault="00B57F7A" w:rsidP="00B57F7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AF2A96C" w14:textId="77777777" w:rsidR="00B57F7A" w:rsidRPr="00B57F7A" w:rsidRDefault="00B57F7A" w:rsidP="00B57F7A">
            <w:pPr>
              <w:spacing w:after="0"/>
              <w:ind w:left="100"/>
              <w:rPr>
                <w:rFonts w:ascii="Arial" w:hAnsi="Arial"/>
                <w:noProof/>
                <w:sz w:val="8"/>
                <w:szCs w:val="8"/>
              </w:rPr>
            </w:pPr>
          </w:p>
        </w:tc>
      </w:tr>
      <w:tr w:rsidR="00B57F7A" w:rsidRPr="00B57F7A" w14:paraId="681E627C" w14:textId="77777777" w:rsidTr="008D2E9D">
        <w:tc>
          <w:tcPr>
            <w:tcW w:w="2694" w:type="dxa"/>
            <w:gridSpan w:val="2"/>
            <w:tcBorders>
              <w:top w:val="single" w:sz="4" w:space="0" w:color="auto"/>
              <w:left w:val="single" w:sz="4" w:space="0" w:color="auto"/>
              <w:bottom w:val="single" w:sz="4" w:space="0" w:color="auto"/>
            </w:tcBorders>
          </w:tcPr>
          <w:p w14:paraId="5AB65B24" w14:textId="77777777" w:rsidR="00B57F7A" w:rsidRPr="00B57F7A" w:rsidRDefault="00B57F7A" w:rsidP="00B57F7A">
            <w:pPr>
              <w:tabs>
                <w:tab w:val="right" w:pos="2184"/>
              </w:tabs>
              <w:spacing w:after="0"/>
              <w:rPr>
                <w:rFonts w:ascii="Arial" w:hAnsi="Arial"/>
                <w:b/>
                <w:i/>
                <w:noProof/>
              </w:rPr>
            </w:pPr>
            <w:r w:rsidRPr="00B57F7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36034" w14:textId="77777777" w:rsidR="00B57F7A" w:rsidRPr="00B57F7A" w:rsidRDefault="00B57F7A" w:rsidP="00B57F7A">
            <w:pPr>
              <w:spacing w:after="0"/>
              <w:ind w:left="100"/>
              <w:rPr>
                <w:rFonts w:ascii="Arial" w:hAnsi="Arial"/>
                <w:noProof/>
              </w:rPr>
            </w:pPr>
          </w:p>
        </w:tc>
      </w:tr>
    </w:tbl>
    <w:p w14:paraId="70B526B4" w14:textId="77777777" w:rsidR="00B57F7A" w:rsidRPr="00B57F7A" w:rsidRDefault="00B57F7A" w:rsidP="00B57F7A">
      <w:pPr>
        <w:spacing w:after="0"/>
        <w:rPr>
          <w:rFonts w:ascii="Arial" w:hAnsi="Arial"/>
          <w:noProof/>
          <w:sz w:val="8"/>
          <w:szCs w:val="8"/>
        </w:rPr>
      </w:pPr>
    </w:p>
    <w:p w14:paraId="709ACAAA" w14:textId="77777777" w:rsidR="00B57F7A" w:rsidRPr="00B57F7A" w:rsidRDefault="00B57F7A" w:rsidP="00B57F7A">
      <w:pPr>
        <w:rPr>
          <w:noProof/>
        </w:rPr>
        <w:sectPr w:rsidR="00B57F7A" w:rsidRPr="00B57F7A" w:rsidSect="00B57F7A">
          <w:headerReference w:type="even" r:id="rId12"/>
          <w:footnotePr>
            <w:numRestart w:val="eachSect"/>
          </w:footnotePr>
          <w:pgSz w:w="11907" w:h="16840" w:code="9"/>
          <w:pgMar w:top="1418" w:right="1134" w:bottom="1134" w:left="1134" w:header="680" w:footer="567" w:gutter="0"/>
          <w:cols w:space="720"/>
        </w:sectPr>
      </w:pPr>
    </w:p>
    <w:p w14:paraId="7D5DBE96" w14:textId="77777777" w:rsidR="00B57F7A" w:rsidRPr="00B57F7A" w:rsidRDefault="00B57F7A" w:rsidP="00B57F7A">
      <w:pPr>
        <w:rPr>
          <w:noProof/>
        </w:rPr>
      </w:pPr>
    </w:p>
    <w:p w14:paraId="07C88AF1" w14:textId="77777777" w:rsidR="00AA6755" w:rsidRDefault="00AA6755" w:rsidP="00F431A3">
      <w:pPr>
        <w:pStyle w:val="B10"/>
        <w:rPr>
          <w:rFonts w:eastAsia="PMingLiU"/>
          <w:iCs/>
          <w:lang w:eastAsia="zh-TW"/>
        </w:rPr>
      </w:pPr>
    </w:p>
    <w:p w14:paraId="5D28AE10" w14:textId="77777777" w:rsidR="00AA6755" w:rsidRDefault="00AA6755" w:rsidP="00F431A3">
      <w:pPr>
        <w:pStyle w:val="B10"/>
        <w:rPr>
          <w:rFonts w:eastAsia="PMingLiU"/>
          <w:iCs/>
          <w:lang w:eastAsia="zh-TW"/>
        </w:rPr>
      </w:pPr>
    </w:p>
    <w:p w14:paraId="36CE8708" w14:textId="77777777" w:rsidR="00AA6755" w:rsidRDefault="00AA6755" w:rsidP="00F431A3">
      <w:pPr>
        <w:pStyle w:val="B10"/>
        <w:rPr>
          <w:rFonts w:eastAsia="PMingLiU"/>
          <w:iCs/>
          <w:lang w:eastAsia="zh-TW"/>
        </w:rPr>
      </w:pPr>
    </w:p>
    <w:p w14:paraId="4109BE9C" w14:textId="77777777" w:rsidR="00AA6755" w:rsidRDefault="00AA6755" w:rsidP="00F431A3">
      <w:pPr>
        <w:pStyle w:val="B10"/>
        <w:rPr>
          <w:rFonts w:eastAsia="PMingLiU"/>
          <w:iCs/>
          <w:lang w:eastAsia="zh-TW"/>
        </w:rPr>
      </w:pPr>
    </w:p>
    <w:p w14:paraId="5AC37F6B" w14:textId="77777777" w:rsidR="00AA6755" w:rsidRDefault="00AA6755" w:rsidP="00F431A3">
      <w:pPr>
        <w:pStyle w:val="B10"/>
        <w:rPr>
          <w:rFonts w:eastAsia="PMingLiU"/>
          <w:iCs/>
          <w:lang w:eastAsia="zh-TW"/>
        </w:rPr>
      </w:pPr>
    </w:p>
    <w:p w14:paraId="17F2631A" w14:textId="77777777" w:rsidR="00AA6755" w:rsidRPr="00306F69" w:rsidRDefault="00AA6755" w:rsidP="00F431A3">
      <w:pPr>
        <w:pStyle w:val="B10"/>
      </w:pPr>
    </w:p>
    <w:p w14:paraId="217FCD62" w14:textId="5C03151F" w:rsidR="00F431A3" w:rsidRPr="00AA6755" w:rsidRDefault="00AA6755" w:rsidP="00AA6755">
      <w:pPr>
        <w:jc w:val="center"/>
        <w:rPr>
          <w:color w:val="FF0000"/>
          <w:sz w:val="36"/>
          <w:szCs w:val="36"/>
        </w:rPr>
      </w:pPr>
      <w:r w:rsidRPr="00AA6755">
        <w:rPr>
          <w:color w:val="FF0000"/>
          <w:sz w:val="36"/>
          <w:szCs w:val="36"/>
        </w:rPr>
        <w:t>&lt;</w:t>
      </w:r>
      <w:r>
        <w:rPr>
          <w:color w:val="FF0000"/>
          <w:sz w:val="36"/>
          <w:szCs w:val="36"/>
        </w:rPr>
        <w:t>First Change</w:t>
      </w:r>
      <w:r w:rsidRPr="00AA6755">
        <w:rPr>
          <w:color w:val="FF0000"/>
          <w:sz w:val="36"/>
          <w:szCs w:val="36"/>
        </w:rPr>
        <w:t>&gt;</w:t>
      </w:r>
    </w:p>
    <w:p w14:paraId="6260FBD9" w14:textId="77777777" w:rsid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FD4D55D" w14:textId="159F7D39" w:rsidR="00C05642" w:rsidRDefault="00AA6755" w:rsidP="008C3111">
      <w:pPr>
        <w:jc w:val="center"/>
      </w:pPr>
      <w:r w:rsidRPr="00AA6755">
        <w:rPr>
          <w:color w:val="FF0000"/>
          <w:sz w:val="36"/>
          <w:szCs w:val="36"/>
        </w:rPr>
        <w:t>&lt;Unchanged table omitted&gt;</w:t>
      </w: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p>
    <w:p w14:paraId="1EAA3F01" w14:textId="6F1071C5" w:rsidR="00C338A2" w:rsidRDefault="00C338A2" w:rsidP="00571960">
      <w:pPr>
        <w:pStyle w:val="TH"/>
        <w:rPr>
          <w:bCs/>
        </w:rPr>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933CEB"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6F4F11" w:rsidRDefault="00933CEB" w:rsidP="00933CE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1306488" w:rsidR="00933CEB" w:rsidRPr="006F4F11" w:rsidRDefault="00933CEB" w:rsidP="00933CEB">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6F4F11" w:rsidRDefault="00933CEB" w:rsidP="00933CEB">
            <w:pPr>
              <w:pStyle w:val="TAC"/>
              <w:rPr>
                <w:rFonts w:eastAsiaTheme="minorEastAsia"/>
                <w:szCs w:val="18"/>
                <w:lang w:eastAsia="zh-CN"/>
              </w:rPr>
            </w:pPr>
            <w:r w:rsidRPr="006F4F11">
              <w:rPr>
                <w:rFonts w:eastAsiaTheme="minorEastAsia" w:hint="eastAsia"/>
                <w:szCs w:val="18"/>
                <w:lang w:val="en-US" w:eastAsia="zh-CN"/>
              </w:rPr>
              <w:t>0</w:t>
            </w:r>
          </w:p>
        </w:tc>
      </w:tr>
      <w:tr w:rsidR="00933CEB"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6F4F11" w:rsidRDefault="00933CEB" w:rsidP="00933CE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6F4F11" w:rsidRDefault="00933CEB" w:rsidP="00933CE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6F4F11" w:rsidRDefault="00933CEB" w:rsidP="00933CE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20268BDE" w:rsidR="00933CEB" w:rsidRPr="006F4F11" w:rsidRDefault="00933CEB" w:rsidP="00933CEB">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6F4F11" w:rsidRDefault="00933CEB" w:rsidP="00933CEB">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C24653"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6F4F11" w:rsidRDefault="00C24653" w:rsidP="00C2465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6F4F11" w:rsidRDefault="00C24653" w:rsidP="00C24653">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6F4F11" w:rsidRDefault="00C24653" w:rsidP="00C24653">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4EF4ABC2" w:rsidR="00C24653" w:rsidRPr="006F4F11" w:rsidRDefault="00C24653" w:rsidP="00C24653">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6F4F11" w:rsidRDefault="00C24653" w:rsidP="00C24653">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02C6A724" w:rsidR="006F4F11" w:rsidRPr="006F4F11" w:rsidRDefault="005F4419" w:rsidP="006F4F11">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71E25"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19C3148" w14:textId="4EEBCDA0"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sidR="00F80AEB">
              <w:rPr>
                <w:rFonts w:eastAsiaTheme="minorEastAsia"/>
                <w:szCs w:val="18"/>
                <w:vertAlign w:val="superscript"/>
                <w:lang w:val="en-US" w:eastAsia="zh-CN"/>
              </w:rPr>
              <w:t xml:space="preserve">, </w:t>
            </w:r>
            <w:r w:rsidR="00F80AEB">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83282F4" w14:textId="77777777"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23EEB07" w14:textId="77777777"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6F4F11"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FEBF6C" w14:textId="77777777" w:rsidR="000028D8" w:rsidRDefault="000028D8" w:rsidP="000028D8">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0B0260C3" w14:textId="77777777" w:rsidR="000028D8" w:rsidRDefault="000028D8" w:rsidP="000028D8">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7546DA19" w14:textId="1E9BC912" w:rsidR="000028D8" w:rsidRDefault="000028D8" w:rsidP="000028D8">
            <w:pPr>
              <w:pStyle w:val="TAC"/>
              <w:rPr>
                <w:rFonts w:eastAsiaTheme="minorEastAsia"/>
                <w:szCs w:val="18"/>
                <w:lang w:val="en-US"/>
              </w:rPr>
            </w:pPr>
            <w:r>
              <w:rPr>
                <w:rFonts w:eastAsiaTheme="minorEastAsia"/>
                <w:szCs w:val="18"/>
                <w:lang w:val="en-US"/>
              </w:rPr>
              <w:t>CA_n41C</w:t>
            </w:r>
            <w:ins w:id="23" w:author="Bill Shvodian" w:date="2024-05-10T17:59:00Z">
              <w:r w:rsidR="00201A55">
                <w:rPr>
                  <w:rFonts w:eastAsiaTheme="minorEastAsia"/>
                  <w:szCs w:val="18"/>
                  <w:vertAlign w:val="superscript"/>
                  <w:lang w:val="en-US"/>
                </w:rPr>
                <w:t>8</w:t>
              </w:r>
            </w:ins>
          </w:p>
          <w:p w14:paraId="059E7C6D" w14:textId="3A29F94D" w:rsidR="006F4F11" w:rsidRPr="006F4F11" w:rsidRDefault="000028D8" w:rsidP="000028D8">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6F4F11" w:rsidRPr="006F4F11" w:rsidRDefault="006F4F11" w:rsidP="006F4F11">
            <w:pPr>
              <w:pStyle w:val="TAC"/>
              <w:rPr>
                <w:rFonts w:eastAsia="Yu Mincho"/>
              </w:rPr>
            </w:pPr>
            <w:r w:rsidRPr="006F4F11">
              <w:rPr>
                <w:rFonts w:eastAsia="Yu Mincho"/>
              </w:rPr>
              <w:t>4 and 5</w:t>
            </w:r>
          </w:p>
        </w:tc>
      </w:tr>
      <w:tr w:rsidR="006F4F11"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6F4F11" w:rsidRPr="006F4F11" w:rsidRDefault="006F4F11" w:rsidP="006F4F11">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6F4F11" w:rsidRPr="006F4F11" w:rsidRDefault="006F4F11" w:rsidP="006F4F11">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D012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C12F69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78CC3685" w14:textId="0A1AA94B" w:rsidR="00201A55" w:rsidRDefault="00201A55" w:rsidP="006F4F11">
            <w:pPr>
              <w:pStyle w:val="TAC"/>
              <w:rPr>
                <w:ins w:id="24" w:author="Bill Shvodian" w:date="2024-05-10T18:00:00Z"/>
                <w:rFonts w:eastAsiaTheme="minorEastAsia"/>
              </w:rPr>
            </w:pPr>
            <w:ins w:id="25" w:author="Bill Shvodian" w:date="2024-05-10T18:00:00Z">
              <w:r w:rsidRPr="006F4F11">
                <w:rPr>
                  <w:rFonts w:eastAsiaTheme="minorEastAsia"/>
                </w:rPr>
                <w:t>CA_n41C</w:t>
              </w:r>
              <w:r>
                <w:rPr>
                  <w:rFonts w:eastAsiaTheme="minorEastAsia"/>
                  <w:szCs w:val="18"/>
                  <w:vertAlign w:val="superscript"/>
                  <w:lang w:val="en-US"/>
                </w:rPr>
                <w:t>8</w:t>
              </w:r>
            </w:ins>
          </w:p>
          <w:p w14:paraId="4E18EE5F" w14:textId="1136A7B3" w:rsidR="001802D0" w:rsidRDefault="001802D0" w:rsidP="006F4F11">
            <w:pPr>
              <w:pStyle w:val="TAC"/>
              <w:rPr>
                <w:rFonts w:eastAsiaTheme="minorEastAsia"/>
              </w:rPr>
            </w:pPr>
            <w:r>
              <w:rPr>
                <w:rFonts w:eastAsiaTheme="minorEastAsia"/>
              </w:rPr>
              <w:t>CA_n41C-n66A</w:t>
            </w:r>
          </w:p>
          <w:p w14:paraId="5E8BA1A7" w14:textId="15B920D0" w:rsidR="006F4F11" w:rsidRPr="006F4F11" w:rsidRDefault="006F4F11" w:rsidP="006F4F11">
            <w:pPr>
              <w:pStyle w:val="TAC"/>
              <w:rPr>
                <w:rFonts w:eastAsiaTheme="minorEastAsia"/>
                <w:szCs w:val="18"/>
                <w:lang w:val="en-US"/>
              </w:rPr>
            </w:pPr>
            <w:del w:id="26" w:author="Bill Shvodian" w:date="2024-05-10T18:00:00Z">
              <w:r w:rsidRPr="006F4F11" w:rsidDel="00201A55">
                <w:rPr>
                  <w:rFonts w:eastAsiaTheme="minorEastAsia"/>
                </w:rPr>
                <w:delText>CA_n41C</w:delText>
              </w:r>
            </w:del>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0B72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21CB"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C04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E1CA5C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2C0FEACE"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C178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34F10E0" w14:textId="60A615CD"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sidR="00AB0B09">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A52D0A1"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219C19" w14:textId="77777777"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8DAED1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5CE60C78" w14:textId="77777777"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4719421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6EA1D1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4F00957D" w14:textId="77777777" w:rsidR="00247CB4" w:rsidRDefault="00247CB4" w:rsidP="006F4F11">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23280C4B" w14:textId="6F23D282"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918740"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3B7B3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B66C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1E834A"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CEED48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415BDF7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7C998AD5" w14:textId="77777777" w:rsidR="006F4F11" w:rsidRPr="006F4F11" w:rsidRDefault="006F4F11" w:rsidP="006F4F11">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432E67D" w14:textId="77777777"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DCABE82" w14:textId="77777777" w:rsidR="004A7ED2" w:rsidRDefault="004A7ED2" w:rsidP="006F4F11">
            <w:pPr>
              <w:pStyle w:val="TAC"/>
              <w:rPr>
                <w:szCs w:val="18"/>
                <w:lang w:val="en-US" w:eastAsia="zh-CN"/>
              </w:rPr>
            </w:pPr>
            <w:r>
              <w:rPr>
                <w:rFonts w:eastAsia="Yu Mincho"/>
                <w:szCs w:val="18"/>
                <w:lang w:eastAsia="ko-KR"/>
              </w:rPr>
              <w:t>CA_n41C-n71</w:t>
            </w:r>
            <w:r>
              <w:rPr>
                <w:rFonts w:hint="eastAsia"/>
                <w:szCs w:val="18"/>
                <w:lang w:val="en-US" w:eastAsia="zh-CN"/>
              </w:rPr>
              <w:t>A</w:t>
            </w:r>
          </w:p>
          <w:p w14:paraId="2FC0FF49" w14:textId="36058098"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lastRenderedPageBreak/>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75E2A43B"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77777777" w:rsidR="00A11DAC" w:rsidRDefault="00A11DAC" w:rsidP="00A11DAC">
            <w:pPr>
              <w:pStyle w:val="TAC"/>
              <w:rPr>
                <w:rFonts w:eastAsiaTheme="minorEastAsia"/>
              </w:rPr>
            </w:pPr>
            <w:r>
              <w:rPr>
                <w:rFonts w:eastAsiaTheme="minorEastAsia"/>
              </w:rPr>
              <w:t>CA_n41A-n77A</w:t>
            </w:r>
            <w:r>
              <w:rPr>
                <w:rFonts w:eastAsiaTheme="minorEastAsia"/>
                <w:vertAlign w:val="superscript"/>
              </w:rPr>
              <w:t>8</w:t>
            </w:r>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EB2CE" w14:textId="09047DCE"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01DE7EA1"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4FAC8848" w14:textId="77777777" w:rsidR="00A11DAC" w:rsidRDefault="00A11DAC" w:rsidP="00A11DAC">
            <w:pPr>
              <w:spacing w:after="0"/>
              <w:jc w:val="center"/>
              <w:rPr>
                <w:rFonts w:ascii="Arial" w:eastAsia="SimSun" w:hAnsi="Arial" w:cs="Arial"/>
                <w:sz w:val="18"/>
                <w:szCs w:val="18"/>
                <w:lang w:eastAsia="zh-CN" w:bidi="ar"/>
              </w:rPr>
            </w:pPr>
            <w:r>
              <w:rPr>
                <w:rFonts w:ascii="Arial" w:eastAsia="SimSun" w:hAnsi="Arial" w:cs="Arial" w:hint="eastAsia"/>
                <w:sz w:val="18"/>
                <w:szCs w:val="18"/>
                <w:lang w:eastAsia="zh-CN" w:bidi="ar"/>
              </w:rPr>
              <w:t>CA_n77(2A)</w:t>
            </w:r>
          </w:p>
          <w:p w14:paraId="176E4E4C" w14:textId="28F508ED"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07BF5558"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3F5F3849"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2FF1D6A" w14:textId="77777777" w:rsidR="00117CE6" w:rsidRPr="00117CE6" w:rsidRDefault="00117CE6" w:rsidP="00117CE6">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69550779" w14:textId="50183DA1" w:rsidR="006F4F11" w:rsidRPr="006F4F11" w:rsidRDefault="00117CE6" w:rsidP="00117CE6">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89F5E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309FF48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0374ADF2" w14:textId="77777777" w:rsidR="00117CE6" w:rsidRPr="00117CE6" w:rsidRDefault="00117CE6" w:rsidP="00117CE6">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21ADA9B2" w14:textId="2E41DAA8" w:rsidR="006F4F11" w:rsidRPr="006F4F11" w:rsidRDefault="00117CE6" w:rsidP="00117CE6">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AE22" w14:textId="1A1F442F"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3D2F5044" w:rsidR="00A11DAC" w:rsidRDefault="00C80736"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6F4F11" w:rsidRDefault="00A11DAC" w:rsidP="00A11DAC">
            <w:pPr>
              <w:pStyle w:val="TAC"/>
              <w:rPr>
                <w:rFonts w:eastAsiaTheme="minorEastAsia" w:cs="Arial"/>
                <w:color w:val="000000"/>
                <w:lang w:eastAsia="zh-CN"/>
              </w:rPr>
            </w:pPr>
            <w:bookmarkStart w:id="27" w:name="OLE_LINK37"/>
            <w:r>
              <w:rPr>
                <w:rFonts w:cs="Arial"/>
                <w:color w:val="000000"/>
                <w:lang w:eastAsia="zh-CN"/>
              </w:rPr>
              <w:t>CA_n41(A-C)-n85A</w:t>
            </w:r>
            <w:bookmarkEnd w:id="27"/>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69BD8515" w:rsidR="00A11DAC" w:rsidRDefault="00A11DAC" w:rsidP="00A11DAC">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72846024" w14:textId="1CB9064A" w:rsidR="007200A9" w:rsidRDefault="007200A9" w:rsidP="007200A9">
      <w:pPr>
        <w:jc w:val="center"/>
        <w:rPr>
          <w:color w:val="FF0000"/>
          <w:sz w:val="36"/>
          <w:szCs w:val="36"/>
        </w:rPr>
      </w:pPr>
      <w:r w:rsidRPr="00AA6755">
        <w:rPr>
          <w:color w:val="FF0000"/>
          <w:sz w:val="36"/>
          <w:szCs w:val="36"/>
        </w:rPr>
        <w:t>&lt;</w:t>
      </w:r>
      <w:r>
        <w:rPr>
          <w:color w:val="FF0000"/>
          <w:sz w:val="36"/>
          <w:szCs w:val="36"/>
        </w:rPr>
        <w:t>Next Change</w:t>
      </w:r>
      <w:r w:rsidRPr="00AA6755">
        <w:rPr>
          <w:color w:val="FF0000"/>
          <w:sz w:val="36"/>
          <w:szCs w:val="36"/>
        </w:rPr>
        <w:t>&gt;</w:t>
      </w:r>
    </w:p>
    <w:p w14:paraId="2E6470BD" w14:textId="77777777" w:rsidR="004C5979" w:rsidRPr="00A1115A" w:rsidRDefault="004C5979" w:rsidP="004C5979">
      <w:pPr>
        <w:pStyle w:val="Heading4"/>
      </w:pPr>
      <w:bookmarkStart w:id="28" w:name="_Toc61367346"/>
      <w:bookmarkStart w:id="29" w:name="_Toc61372729"/>
      <w:bookmarkStart w:id="30" w:name="_Toc68230670"/>
      <w:bookmarkStart w:id="31" w:name="_Toc69084083"/>
      <w:bookmarkStart w:id="32" w:name="_Toc75467092"/>
      <w:bookmarkStart w:id="33" w:name="_Toc76509114"/>
      <w:bookmarkStart w:id="34" w:name="_Toc76718104"/>
      <w:bookmarkStart w:id="35" w:name="_Toc83580414"/>
      <w:bookmarkStart w:id="36" w:name="_Toc84404923"/>
      <w:bookmarkStart w:id="37" w:name="_Toc84413532"/>
      <w:r w:rsidRPr="00A1115A">
        <w:lastRenderedPageBreak/>
        <w:t>6.2A.1.3</w:t>
      </w:r>
      <w:r w:rsidRPr="00A1115A">
        <w:tab/>
        <w:t>UE maximum output power for Inter-band CA</w:t>
      </w:r>
      <w:bookmarkEnd w:id="28"/>
      <w:bookmarkEnd w:id="29"/>
      <w:bookmarkEnd w:id="30"/>
      <w:bookmarkEnd w:id="31"/>
      <w:bookmarkEnd w:id="32"/>
      <w:bookmarkEnd w:id="33"/>
      <w:bookmarkEnd w:id="34"/>
      <w:bookmarkEnd w:id="35"/>
      <w:bookmarkEnd w:id="36"/>
      <w:bookmarkEnd w:id="37"/>
    </w:p>
    <w:p w14:paraId="5E45C558" w14:textId="77777777" w:rsidR="004C5979" w:rsidRDefault="004C5979" w:rsidP="004C597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35B0B422" w14:textId="77777777" w:rsidR="004C5979" w:rsidRDefault="004C5979" w:rsidP="004C5979">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14:paraId="56FB5D28" w14:textId="77777777" w:rsidR="004C5979" w:rsidRDefault="004C5979" w:rsidP="004C5979">
      <w:r>
        <w:rPr>
          <w:rFonts w:cs="v5.0.0"/>
        </w:rPr>
        <w:t xml:space="preserve">For inter-band carrier aggregation with two uplink </w:t>
      </w:r>
      <w:r>
        <w:rPr>
          <w:rFonts w:cs="v5.0.0" w:hint="eastAsia"/>
          <w:lang w:val="en-US" w:eastAsia="zh-CN"/>
        </w:rPr>
        <w:t>non-</w:t>
      </w:r>
      <w:r>
        <w:rPr>
          <w:rFonts w:cs="v5.0.0"/>
        </w:rPr>
        <w:t xml:space="preserve">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hint="eastAsia"/>
          <w:lang w:val="en-US" w:eastAsia="zh-CN"/>
        </w:rPr>
        <w:t>sub</w:t>
      </w:r>
      <w:r>
        <w:t>clause 6.2A.1.</w:t>
      </w:r>
      <w:r>
        <w:rPr>
          <w:rFonts w:hint="eastAsia"/>
          <w:lang w:val="en-US"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0431BB73" w14:textId="77777777" w:rsidR="004C5979" w:rsidRDefault="004C5979" w:rsidP="004C5979">
      <w:pPr>
        <w:rPr>
          <w:lang w:eastAsia="zh-CN"/>
        </w:rPr>
      </w:pPr>
    </w:p>
    <w:p w14:paraId="02F0DE2F" w14:textId="77777777" w:rsidR="004C5979" w:rsidRDefault="004C5979" w:rsidP="004C5979">
      <w:pPr>
        <w:pStyle w:val="TH"/>
      </w:pPr>
      <w:r w:rsidRPr="00A1115A">
        <w:lastRenderedPageBreak/>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4C5979" w:rsidRPr="00BC5008" w14:paraId="7005B86F" w14:textId="77777777" w:rsidTr="008D2E9D">
        <w:trPr>
          <w:trHeight w:val="187"/>
        </w:trPr>
        <w:tc>
          <w:tcPr>
            <w:tcW w:w="1596" w:type="dxa"/>
          </w:tcPr>
          <w:p w14:paraId="6D885569" w14:textId="77777777" w:rsidR="004C5979" w:rsidRPr="00BC5008" w:rsidRDefault="004C5979" w:rsidP="008D2E9D">
            <w:pPr>
              <w:pStyle w:val="TAH"/>
              <w:rPr>
                <w:rFonts w:eastAsiaTheme="minorEastAsia"/>
              </w:rPr>
            </w:pPr>
            <w:r w:rsidRPr="00BC5008">
              <w:rPr>
                <w:rFonts w:eastAsiaTheme="minorEastAsia"/>
              </w:rPr>
              <w:lastRenderedPageBreak/>
              <w:t>Uplink CA Configuration</w:t>
            </w:r>
          </w:p>
        </w:tc>
        <w:tc>
          <w:tcPr>
            <w:tcW w:w="972" w:type="dxa"/>
          </w:tcPr>
          <w:p w14:paraId="2241A106" w14:textId="77777777" w:rsidR="004C5979" w:rsidRPr="00BC5008" w:rsidRDefault="004C5979" w:rsidP="008D2E9D">
            <w:pPr>
              <w:pStyle w:val="TAH"/>
              <w:rPr>
                <w:rFonts w:eastAsiaTheme="minorEastAsia"/>
              </w:rPr>
            </w:pPr>
            <w:r w:rsidRPr="00BC5008">
              <w:rPr>
                <w:rFonts w:eastAsiaTheme="minorEastAsia"/>
              </w:rPr>
              <w:t>Class 1 (dBm)</w:t>
            </w:r>
            <w:r w:rsidRPr="00BC5008">
              <w:rPr>
                <w:rFonts w:eastAsiaTheme="minorEastAsia"/>
              </w:rPr>
              <w:tab/>
            </w:r>
          </w:p>
        </w:tc>
        <w:tc>
          <w:tcPr>
            <w:tcW w:w="1086" w:type="dxa"/>
          </w:tcPr>
          <w:p w14:paraId="4ACB21BF" w14:textId="77777777" w:rsidR="004C5979" w:rsidRPr="00BC5008" w:rsidRDefault="004C5979" w:rsidP="008D2E9D">
            <w:pPr>
              <w:pStyle w:val="TAH"/>
              <w:rPr>
                <w:rFonts w:eastAsiaTheme="minorEastAsia"/>
              </w:rPr>
            </w:pPr>
            <w:r w:rsidRPr="00BC5008">
              <w:rPr>
                <w:rFonts w:eastAsiaTheme="minorEastAsia"/>
              </w:rPr>
              <w:t>Tolerance (dB)</w:t>
            </w:r>
            <w:r w:rsidRPr="00BC5008">
              <w:rPr>
                <w:rFonts w:eastAsiaTheme="minorEastAsia"/>
              </w:rPr>
              <w:tab/>
            </w:r>
          </w:p>
        </w:tc>
        <w:tc>
          <w:tcPr>
            <w:tcW w:w="972" w:type="dxa"/>
          </w:tcPr>
          <w:p w14:paraId="6DDA698F" w14:textId="77777777" w:rsidR="004C5979" w:rsidRPr="00BC5008" w:rsidRDefault="004C5979" w:rsidP="008D2E9D">
            <w:pPr>
              <w:pStyle w:val="TAH"/>
              <w:rPr>
                <w:rFonts w:eastAsiaTheme="minorEastAsia"/>
              </w:rPr>
            </w:pPr>
            <w:r w:rsidRPr="00BC5008">
              <w:rPr>
                <w:rFonts w:eastAsiaTheme="minorEastAsia"/>
              </w:rPr>
              <w:t>Class 2 (dBm)</w:t>
            </w:r>
          </w:p>
        </w:tc>
        <w:tc>
          <w:tcPr>
            <w:tcW w:w="1086" w:type="dxa"/>
          </w:tcPr>
          <w:p w14:paraId="6F109698" w14:textId="77777777" w:rsidR="004C5979" w:rsidRPr="00BC5008" w:rsidRDefault="004C5979" w:rsidP="008D2E9D">
            <w:pPr>
              <w:pStyle w:val="TAH"/>
              <w:rPr>
                <w:rFonts w:eastAsiaTheme="minorEastAsia"/>
              </w:rPr>
            </w:pPr>
            <w:r w:rsidRPr="00BC5008">
              <w:rPr>
                <w:rFonts w:eastAsiaTheme="minorEastAsia"/>
              </w:rPr>
              <w:t>Tolerance</w:t>
            </w:r>
          </w:p>
          <w:p w14:paraId="6A6E4AF7" w14:textId="77777777" w:rsidR="004C5979" w:rsidRPr="00BC5008" w:rsidRDefault="004C5979" w:rsidP="008D2E9D">
            <w:pPr>
              <w:pStyle w:val="TAH"/>
              <w:rPr>
                <w:rFonts w:eastAsiaTheme="minorEastAsia"/>
              </w:rPr>
            </w:pPr>
            <w:r w:rsidRPr="00BC5008">
              <w:rPr>
                <w:rFonts w:eastAsiaTheme="minorEastAsia"/>
              </w:rPr>
              <w:t>(dB)</w:t>
            </w:r>
            <w:r w:rsidRPr="00BC5008">
              <w:rPr>
                <w:rFonts w:eastAsiaTheme="minorEastAsia"/>
              </w:rPr>
              <w:tab/>
            </w:r>
          </w:p>
        </w:tc>
        <w:tc>
          <w:tcPr>
            <w:tcW w:w="972" w:type="dxa"/>
          </w:tcPr>
          <w:p w14:paraId="243EC86A" w14:textId="77777777" w:rsidR="004C5979" w:rsidRPr="00BC5008" w:rsidRDefault="004C5979" w:rsidP="008D2E9D">
            <w:pPr>
              <w:pStyle w:val="TAH"/>
              <w:rPr>
                <w:rFonts w:eastAsiaTheme="minorEastAsia"/>
              </w:rPr>
            </w:pPr>
            <w:r w:rsidRPr="00BC5008">
              <w:rPr>
                <w:rFonts w:eastAsiaTheme="minorEastAsia"/>
              </w:rPr>
              <w:t>Class 3 (dBm)</w:t>
            </w:r>
          </w:p>
        </w:tc>
        <w:tc>
          <w:tcPr>
            <w:tcW w:w="1086" w:type="dxa"/>
          </w:tcPr>
          <w:p w14:paraId="179B4674" w14:textId="77777777" w:rsidR="004C5979" w:rsidRPr="00BC5008" w:rsidRDefault="004C5979" w:rsidP="008D2E9D">
            <w:pPr>
              <w:pStyle w:val="TAH"/>
              <w:rPr>
                <w:rFonts w:eastAsiaTheme="minorEastAsia"/>
              </w:rPr>
            </w:pPr>
            <w:r w:rsidRPr="00BC5008">
              <w:rPr>
                <w:rFonts w:eastAsiaTheme="minorEastAsia"/>
              </w:rPr>
              <w:t>Tolerance (dB)</w:t>
            </w:r>
            <w:r w:rsidRPr="00BC5008">
              <w:rPr>
                <w:rFonts w:eastAsiaTheme="minorEastAsia"/>
              </w:rPr>
              <w:tab/>
            </w:r>
          </w:p>
        </w:tc>
        <w:tc>
          <w:tcPr>
            <w:tcW w:w="973" w:type="dxa"/>
          </w:tcPr>
          <w:p w14:paraId="3AEA8F9B" w14:textId="77777777" w:rsidR="004C5979" w:rsidRPr="00BC5008" w:rsidRDefault="004C5979" w:rsidP="008D2E9D">
            <w:pPr>
              <w:pStyle w:val="TAH"/>
              <w:rPr>
                <w:rFonts w:eastAsiaTheme="minorEastAsia"/>
              </w:rPr>
            </w:pPr>
            <w:r w:rsidRPr="00BC5008">
              <w:rPr>
                <w:rFonts w:eastAsiaTheme="minorEastAsia"/>
              </w:rPr>
              <w:t>Class 4 (dBm)</w:t>
            </w:r>
          </w:p>
        </w:tc>
        <w:tc>
          <w:tcPr>
            <w:tcW w:w="1086" w:type="dxa"/>
          </w:tcPr>
          <w:p w14:paraId="53940161" w14:textId="77777777" w:rsidR="004C5979" w:rsidRPr="00BC5008" w:rsidRDefault="004C5979" w:rsidP="008D2E9D">
            <w:pPr>
              <w:pStyle w:val="TAH"/>
              <w:rPr>
                <w:rFonts w:eastAsiaTheme="minorEastAsia"/>
              </w:rPr>
            </w:pPr>
            <w:r w:rsidRPr="00BC5008">
              <w:rPr>
                <w:rFonts w:eastAsiaTheme="minorEastAsia"/>
              </w:rPr>
              <w:t>Tolerance (dB)</w:t>
            </w:r>
          </w:p>
        </w:tc>
      </w:tr>
      <w:tr w:rsidR="004C5979" w:rsidRPr="00BC5008" w14:paraId="34694536" w14:textId="77777777" w:rsidTr="008D2E9D">
        <w:trPr>
          <w:trHeight w:val="187"/>
        </w:trPr>
        <w:tc>
          <w:tcPr>
            <w:tcW w:w="1596" w:type="dxa"/>
          </w:tcPr>
          <w:p w14:paraId="26815E21"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4C04EFBB" w14:textId="77777777" w:rsidR="004C5979" w:rsidRPr="00BC5008" w:rsidRDefault="004C5979" w:rsidP="008D2E9D">
            <w:pPr>
              <w:pStyle w:val="TAC"/>
              <w:rPr>
                <w:rFonts w:eastAsiaTheme="minorEastAsia"/>
              </w:rPr>
            </w:pPr>
          </w:p>
        </w:tc>
        <w:tc>
          <w:tcPr>
            <w:tcW w:w="1086" w:type="dxa"/>
          </w:tcPr>
          <w:p w14:paraId="746DA74E" w14:textId="77777777" w:rsidR="004C5979" w:rsidRPr="00BC5008" w:rsidRDefault="004C5979" w:rsidP="008D2E9D">
            <w:pPr>
              <w:pStyle w:val="TAC"/>
              <w:rPr>
                <w:rFonts w:eastAsiaTheme="minorEastAsia"/>
              </w:rPr>
            </w:pPr>
          </w:p>
        </w:tc>
        <w:tc>
          <w:tcPr>
            <w:tcW w:w="972" w:type="dxa"/>
          </w:tcPr>
          <w:p w14:paraId="2DB85B64" w14:textId="77777777" w:rsidR="004C5979" w:rsidRPr="00BC5008" w:rsidRDefault="004C5979" w:rsidP="008D2E9D">
            <w:pPr>
              <w:pStyle w:val="TAC"/>
              <w:rPr>
                <w:rFonts w:eastAsiaTheme="minorEastAsia"/>
              </w:rPr>
            </w:pPr>
          </w:p>
        </w:tc>
        <w:tc>
          <w:tcPr>
            <w:tcW w:w="1086" w:type="dxa"/>
          </w:tcPr>
          <w:p w14:paraId="1496CF24" w14:textId="77777777" w:rsidR="004C5979" w:rsidRPr="00BC5008" w:rsidRDefault="004C5979" w:rsidP="008D2E9D">
            <w:pPr>
              <w:pStyle w:val="TAC"/>
              <w:rPr>
                <w:rFonts w:eastAsiaTheme="minorEastAsia"/>
              </w:rPr>
            </w:pPr>
          </w:p>
        </w:tc>
        <w:tc>
          <w:tcPr>
            <w:tcW w:w="972" w:type="dxa"/>
          </w:tcPr>
          <w:p w14:paraId="78955A5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4B69EC9"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CF631E7" w14:textId="77777777" w:rsidR="004C5979" w:rsidRPr="00BC5008" w:rsidRDefault="004C5979" w:rsidP="008D2E9D">
            <w:pPr>
              <w:pStyle w:val="TAC"/>
              <w:rPr>
                <w:rFonts w:eastAsiaTheme="minorEastAsia"/>
              </w:rPr>
            </w:pPr>
          </w:p>
        </w:tc>
        <w:tc>
          <w:tcPr>
            <w:tcW w:w="1086" w:type="dxa"/>
          </w:tcPr>
          <w:p w14:paraId="4BE53D30" w14:textId="77777777" w:rsidR="004C5979" w:rsidRPr="00BC5008" w:rsidRDefault="004C5979" w:rsidP="008D2E9D">
            <w:pPr>
              <w:pStyle w:val="TAC"/>
              <w:rPr>
                <w:rFonts w:eastAsiaTheme="minorEastAsia"/>
              </w:rPr>
            </w:pPr>
          </w:p>
        </w:tc>
      </w:tr>
      <w:tr w:rsidR="004C5979" w:rsidRPr="00BC5008" w14:paraId="1EE5B459" w14:textId="77777777" w:rsidTr="008D2E9D">
        <w:trPr>
          <w:trHeight w:val="187"/>
        </w:trPr>
        <w:tc>
          <w:tcPr>
            <w:tcW w:w="1596" w:type="dxa"/>
          </w:tcPr>
          <w:p w14:paraId="4590FC3D"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CA_n1A-n5A</w:t>
            </w:r>
          </w:p>
        </w:tc>
        <w:tc>
          <w:tcPr>
            <w:tcW w:w="972" w:type="dxa"/>
          </w:tcPr>
          <w:p w14:paraId="66297EE8" w14:textId="77777777" w:rsidR="004C5979" w:rsidRPr="00BC5008" w:rsidRDefault="004C5979" w:rsidP="008D2E9D">
            <w:pPr>
              <w:pStyle w:val="TAC"/>
              <w:rPr>
                <w:rFonts w:eastAsiaTheme="minorEastAsia"/>
              </w:rPr>
            </w:pPr>
          </w:p>
        </w:tc>
        <w:tc>
          <w:tcPr>
            <w:tcW w:w="1086" w:type="dxa"/>
          </w:tcPr>
          <w:p w14:paraId="60F686CF" w14:textId="77777777" w:rsidR="004C5979" w:rsidRPr="00BC5008" w:rsidRDefault="004C5979" w:rsidP="008D2E9D">
            <w:pPr>
              <w:pStyle w:val="TAC"/>
              <w:rPr>
                <w:rFonts w:eastAsiaTheme="minorEastAsia"/>
              </w:rPr>
            </w:pPr>
          </w:p>
        </w:tc>
        <w:tc>
          <w:tcPr>
            <w:tcW w:w="972" w:type="dxa"/>
          </w:tcPr>
          <w:p w14:paraId="6C9EAF0E" w14:textId="77777777" w:rsidR="004C5979" w:rsidRPr="00BC5008" w:rsidRDefault="004C5979" w:rsidP="008D2E9D">
            <w:pPr>
              <w:pStyle w:val="TAC"/>
              <w:rPr>
                <w:rFonts w:eastAsiaTheme="minorEastAsia"/>
              </w:rPr>
            </w:pPr>
          </w:p>
        </w:tc>
        <w:tc>
          <w:tcPr>
            <w:tcW w:w="1086" w:type="dxa"/>
          </w:tcPr>
          <w:p w14:paraId="1EAE8F98" w14:textId="77777777" w:rsidR="004C5979" w:rsidRPr="00BC5008" w:rsidRDefault="004C5979" w:rsidP="008D2E9D">
            <w:pPr>
              <w:pStyle w:val="TAC"/>
              <w:rPr>
                <w:rFonts w:eastAsiaTheme="minorEastAsia"/>
              </w:rPr>
            </w:pPr>
          </w:p>
        </w:tc>
        <w:tc>
          <w:tcPr>
            <w:tcW w:w="972" w:type="dxa"/>
          </w:tcPr>
          <w:p w14:paraId="29C7761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40A08D9"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0026B62" w14:textId="77777777" w:rsidR="004C5979" w:rsidRPr="00BC5008" w:rsidRDefault="004C5979" w:rsidP="008D2E9D">
            <w:pPr>
              <w:pStyle w:val="TAC"/>
              <w:rPr>
                <w:rFonts w:eastAsiaTheme="minorEastAsia"/>
              </w:rPr>
            </w:pPr>
          </w:p>
        </w:tc>
        <w:tc>
          <w:tcPr>
            <w:tcW w:w="1086" w:type="dxa"/>
          </w:tcPr>
          <w:p w14:paraId="27DE86CA" w14:textId="77777777" w:rsidR="004C5979" w:rsidRPr="00BC5008" w:rsidRDefault="004C5979" w:rsidP="008D2E9D">
            <w:pPr>
              <w:pStyle w:val="TAC"/>
              <w:rPr>
                <w:rFonts w:eastAsiaTheme="minorEastAsia"/>
              </w:rPr>
            </w:pPr>
          </w:p>
        </w:tc>
      </w:tr>
      <w:tr w:rsidR="004C5979" w:rsidRPr="00BC5008" w14:paraId="33169141" w14:textId="77777777" w:rsidTr="008D2E9D">
        <w:trPr>
          <w:trHeight w:val="187"/>
        </w:trPr>
        <w:tc>
          <w:tcPr>
            <w:tcW w:w="1596" w:type="dxa"/>
          </w:tcPr>
          <w:p w14:paraId="6D44805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77FB6FED" w14:textId="77777777" w:rsidR="004C5979" w:rsidRPr="00BC5008" w:rsidRDefault="004C5979" w:rsidP="008D2E9D">
            <w:pPr>
              <w:pStyle w:val="TAC"/>
              <w:rPr>
                <w:rFonts w:eastAsiaTheme="minorEastAsia"/>
              </w:rPr>
            </w:pPr>
          </w:p>
        </w:tc>
        <w:tc>
          <w:tcPr>
            <w:tcW w:w="1086" w:type="dxa"/>
          </w:tcPr>
          <w:p w14:paraId="0401C279" w14:textId="77777777" w:rsidR="004C5979" w:rsidRPr="00BC5008" w:rsidRDefault="004C5979" w:rsidP="008D2E9D">
            <w:pPr>
              <w:pStyle w:val="TAC"/>
              <w:rPr>
                <w:rFonts w:eastAsiaTheme="minorEastAsia"/>
              </w:rPr>
            </w:pPr>
          </w:p>
        </w:tc>
        <w:tc>
          <w:tcPr>
            <w:tcW w:w="972" w:type="dxa"/>
          </w:tcPr>
          <w:p w14:paraId="528E5AAC" w14:textId="77777777" w:rsidR="004C5979" w:rsidRPr="00BC5008" w:rsidRDefault="004C5979" w:rsidP="008D2E9D">
            <w:pPr>
              <w:pStyle w:val="TAC"/>
              <w:rPr>
                <w:rFonts w:eastAsiaTheme="minorEastAsia"/>
              </w:rPr>
            </w:pPr>
          </w:p>
        </w:tc>
        <w:tc>
          <w:tcPr>
            <w:tcW w:w="1086" w:type="dxa"/>
          </w:tcPr>
          <w:p w14:paraId="3A395399" w14:textId="77777777" w:rsidR="004C5979" w:rsidRPr="00BC5008" w:rsidRDefault="004C5979" w:rsidP="008D2E9D">
            <w:pPr>
              <w:pStyle w:val="TAC"/>
              <w:rPr>
                <w:rFonts w:eastAsiaTheme="minorEastAsia"/>
              </w:rPr>
            </w:pPr>
          </w:p>
        </w:tc>
        <w:tc>
          <w:tcPr>
            <w:tcW w:w="972" w:type="dxa"/>
          </w:tcPr>
          <w:p w14:paraId="4448E9A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3C377F2F"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81702AB" w14:textId="77777777" w:rsidR="004C5979" w:rsidRPr="00BC5008" w:rsidRDefault="004C5979" w:rsidP="008D2E9D">
            <w:pPr>
              <w:pStyle w:val="TAC"/>
              <w:rPr>
                <w:rFonts w:eastAsiaTheme="minorEastAsia"/>
              </w:rPr>
            </w:pPr>
          </w:p>
        </w:tc>
        <w:tc>
          <w:tcPr>
            <w:tcW w:w="1086" w:type="dxa"/>
          </w:tcPr>
          <w:p w14:paraId="65CE36BB" w14:textId="77777777" w:rsidR="004C5979" w:rsidRPr="00BC5008" w:rsidRDefault="004C5979" w:rsidP="008D2E9D">
            <w:pPr>
              <w:pStyle w:val="TAC"/>
              <w:rPr>
                <w:rFonts w:eastAsiaTheme="minorEastAsia"/>
              </w:rPr>
            </w:pPr>
          </w:p>
        </w:tc>
      </w:tr>
      <w:tr w:rsidR="004C5979" w:rsidRPr="00BC5008" w14:paraId="354288EC" w14:textId="77777777" w:rsidTr="008D2E9D">
        <w:trPr>
          <w:trHeight w:val="187"/>
        </w:trPr>
        <w:tc>
          <w:tcPr>
            <w:tcW w:w="1596" w:type="dxa"/>
          </w:tcPr>
          <w:p w14:paraId="03CF44FB" w14:textId="77777777" w:rsidR="004C5979" w:rsidRPr="00BC5008" w:rsidRDefault="004C5979" w:rsidP="008D2E9D">
            <w:pPr>
              <w:pStyle w:val="TAC"/>
              <w:rPr>
                <w:rFonts w:eastAsiaTheme="minorEastAsia"/>
              </w:rPr>
            </w:pPr>
            <w:r w:rsidRPr="00BC5008">
              <w:rPr>
                <w:rFonts w:eastAsiaTheme="minorEastAsia" w:hint="eastAsia"/>
                <w:lang w:val="en-US" w:eastAsia="zh-CN"/>
              </w:rPr>
              <w:t>CA_n1A-n8A</w:t>
            </w:r>
          </w:p>
        </w:tc>
        <w:tc>
          <w:tcPr>
            <w:tcW w:w="972" w:type="dxa"/>
          </w:tcPr>
          <w:p w14:paraId="419606E8" w14:textId="77777777" w:rsidR="004C5979" w:rsidRPr="00BC5008" w:rsidRDefault="004C5979" w:rsidP="008D2E9D">
            <w:pPr>
              <w:pStyle w:val="TAC"/>
              <w:rPr>
                <w:rFonts w:eastAsiaTheme="minorEastAsia"/>
              </w:rPr>
            </w:pPr>
          </w:p>
        </w:tc>
        <w:tc>
          <w:tcPr>
            <w:tcW w:w="1086" w:type="dxa"/>
          </w:tcPr>
          <w:p w14:paraId="3393D530" w14:textId="77777777" w:rsidR="004C5979" w:rsidRPr="00BC5008" w:rsidRDefault="004C5979" w:rsidP="008D2E9D">
            <w:pPr>
              <w:pStyle w:val="TAC"/>
              <w:rPr>
                <w:rFonts w:eastAsiaTheme="minorEastAsia"/>
              </w:rPr>
            </w:pPr>
          </w:p>
        </w:tc>
        <w:tc>
          <w:tcPr>
            <w:tcW w:w="972" w:type="dxa"/>
          </w:tcPr>
          <w:p w14:paraId="49666349" w14:textId="77777777" w:rsidR="004C5979" w:rsidRPr="00BC5008" w:rsidRDefault="004C5979" w:rsidP="008D2E9D">
            <w:pPr>
              <w:pStyle w:val="TAC"/>
              <w:rPr>
                <w:rFonts w:eastAsiaTheme="minorEastAsia"/>
              </w:rPr>
            </w:pPr>
          </w:p>
        </w:tc>
        <w:tc>
          <w:tcPr>
            <w:tcW w:w="1086" w:type="dxa"/>
          </w:tcPr>
          <w:p w14:paraId="77FBC0FB" w14:textId="77777777" w:rsidR="004C5979" w:rsidRPr="00BC5008" w:rsidRDefault="004C5979" w:rsidP="008D2E9D">
            <w:pPr>
              <w:pStyle w:val="TAC"/>
              <w:rPr>
                <w:rFonts w:eastAsiaTheme="minorEastAsia"/>
              </w:rPr>
            </w:pPr>
          </w:p>
        </w:tc>
        <w:tc>
          <w:tcPr>
            <w:tcW w:w="972" w:type="dxa"/>
          </w:tcPr>
          <w:p w14:paraId="102758BE"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508438BB"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7B813140" w14:textId="77777777" w:rsidR="004C5979" w:rsidRPr="00BC5008" w:rsidRDefault="004C5979" w:rsidP="008D2E9D">
            <w:pPr>
              <w:pStyle w:val="TAC"/>
              <w:rPr>
                <w:rFonts w:eastAsiaTheme="minorEastAsia"/>
              </w:rPr>
            </w:pPr>
          </w:p>
        </w:tc>
        <w:tc>
          <w:tcPr>
            <w:tcW w:w="1086" w:type="dxa"/>
          </w:tcPr>
          <w:p w14:paraId="264B63DB" w14:textId="77777777" w:rsidR="004C5979" w:rsidRPr="00BC5008" w:rsidRDefault="004C5979" w:rsidP="008D2E9D">
            <w:pPr>
              <w:pStyle w:val="TAC"/>
              <w:rPr>
                <w:rFonts w:eastAsiaTheme="minorEastAsia"/>
              </w:rPr>
            </w:pPr>
          </w:p>
        </w:tc>
      </w:tr>
      <w:tr w:rsidR="004C5979" w:rsidRPr="00BC5008" w14:paraId="3B7C8296" w14:textId="77777777" w:rsidTr="008D2E9D">
        <w:trPr>
          <w:trHeight w:val="187"/>
        </w:trPr>
        <w:tc>
          <w:tcPr>
            <w:tcW w:w="1596" w:type="dxa"/>
          </w:tcPr>
          <w:p w14:paraId="548BA0B2"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CA_n1A-n18A</w:t>
            </w:r>
          </w:p>
        </w:tc>
        <w:tc>
          <w:tcPr>
            <w:tcW w:w="972" w:type="dxa"/>
          </w:tcPr>
          <w:p w14:paraId="0BA0BA23" w14:textId="77777777" w:rsidR="004C5979" w:rsidRPr="00BC5008" w:rsidRDefault="004C5979" w:rsidP="008D2E9D">
            <w:pPr>
              <w:pStyle w:val="TAC"/>
              <w:rPr>
                <w:rFonts w:eastAsiaTheme="minorEastAsia"/>
              </w:rPr>
            </w:pPr>
          </w:p>
        </w:tc>
        <w:tc>
          <w:tcPr>
            <w:tcW w:w="1086" w:type="dxa"/>
          </w:tcPr>
          <w:p w14:paraId="301192A7" w14:textId="77777777" w:rsidR="004C5979" w:rsidRPr="00BC5008" w:rsidRDefault="004C5979" w:rsidP="008D2E9D">
            <w:pPr>
              <w:pStyle w:val="TAC"/>
              <w:rPr>
                <w:rFonts w:eastAsiaTheme="minorEastAsia"/>
              </w:rPr>
            </w:pPr>
          </w:p>
        </w:tc>
        <w:tc>
          <w:tcPr>
            <w:tcW w:w="972" w:type="dxa"/>
          </w:tcPr>
          <w:p w14:paraId="2D33E484" w14:textId="77777777" w:rsidR="004C5979" w:rsidRPr="00BC5008" w:rsidRDefault="004C5979" w:rsidP="008D2E9D">
            <w:pPr>
              <w:pStyle w:val="TAC"/>
              <w:rPr>
                <w:rFonts w:eastAsiaTheme="minorEastAsia"/>
              </w:rPr>
            </w:pPr>
          </w:p>
        </w:tc>
        <w:tc>
          <w:tcPr>
            <w:tcW w:w="1086" w:type="dxa"/>
          </w:tcPr>
          <w:p w14:paraId="3AD2593F" w14:textId="77777777" w:rsidR="004C5979" w:rsidRPr="00BC5008" w:rsidRDefault="004C5979" w:rsidP="008D2E9D">
            <w:pPr>
              <w:pStyle w:val="TAC"/>
              <w:rPr>
                <w:rFonts w:eastAsiaTheme="minorEastAsia"/>
              </w:rPr>
            </w:pPr>
          </w:p>
        </w:tc>
        <w:tc>
          <w:tcPr>
            <w:tcW w:w="972" w:type="dxa"/>
          </w:tcPr>
          <w:p w14:paraId="32B68FB1"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20B34FEC"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A0DC350" w14:textId="77777777" w:rsidR="004C5979" w:rsidRPr="00BC5008" w:rsidRDefault="004C5979" w:rsidP="008D2E9D">
            <w:pPr>
              <w:pStyle w:val="TAC"/>
              <w:rPr>
                <w:rFonts w:eastAsiaTheme="minorEastAsia"/>
              </w:rPr>
            </w:pPr>
          </w:p>
        </w:tc>
        <w:tc>
          <w:tcPr>
            <w:tcW w:w="1086" w:type="dxa"/>
          </w:tcPr>
          <w:p w14:paraId="1D0A9ED8" w14:textId="77777777" w:rsidR="004C5979" w:rsidRPr="00BC5008" w:rsidRDefault="004C5979" w:rsidP="008D2E9D">
            <w:pPr>
              <w:pStyle w:val="TAC"/>
              <w:rPr>
                <w:rFonts w:eastAsiaTheme="minorEastAsia"/>
              </w:rPr>
            </w:pPr>
          </w:p>
        </w:tc>
      </w:tr>
      <w:tr w:rsidR="004C5979" w:rsidRPr="00BC5008" w14:paraId="6002F92C" w14:textId="77777777" w:rsidTr="008D2E9D">
        <w:trPr>
          <w:trHeight w:val="187"/>
        </w:trPr>
        <w:tc>
          <w:tcPr>
            <w:tcW w:w="1596" w:type="dxa"/>
          </w:tcPr>
          <w:p w14:paraId="32AA7E39" w14:textId="77777777" w:rsidR="004C5979" w:rsidRPr="00BC5008" w:rsidRDefault="004C5979" w:rsidP="008D2E9D">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51B9205B" w14:textId="77777777" w:rsidR="004C5979" w:rsidRPr="00BC5008" w:rsidRDefault="004C5979" w:rsidP="008D2E9D">
            <w:pPr>
              <w:pStyle w:val="TAC"/>
              <w:rPr>
                <w:rFonts w:eastAsiaTheme="minorEastAsia"/>
              </w:rPr>
            </w:pPr>
          </w:p>
        </w:tc>
        <w:tc>
          <w:tcPr>
            <w:tcW w:w="1086" w:type="dxa"/>
          </w:tcPr>
          <w:p w14:paraId="461B201F" w14:textId="77777777" w:rsidR="004C5979" w:rsidRPr="00BC5008" w:rsidRDefault="004C5979" w:rsidP="008D2E9D">
            <w:pPr>
              <w:pStyle w:val="TAC"/>
              <w:rPr>
                <w:rFonts w:eastAsiaTheme="minorEastAsia"/>
              </w:rPr>
            </w:pPr>
          </w:p>
        </w:tc>
        <w:tc>
          <w:tcPr>
            <w:tcW w:w="972" w:type="dxa"/>
          </w:tcPr>
          <w:p w14:paraId="19AC0FAB" w14:textId="77777777" w:rsidR="004C5979" w:rsidRPr="00BC5008" w:rsidRDefault="004C5979" w:rsidP="008D2E9D">
            <w:pPr>
              <w:pStyle w:val="TAC"/>
              <w:rPr>
                <w:rFonts w:eastAsiaTheme="minorEastAsia"/>
              </w:rPr>
            </w:pPr>
          </w:p>
        </w:tc>
        <w:tc>
          <w:tcPr>
            <w:tcW w:w="1086" w:type="dxa"/>
          </w:tcPr>
          <w:p w14:paraId="78E1D4C1" w14:textId="77777777" w:rsidR="004C5979" w:rsidRPr="00BC5008" w:rsidRDefault="004C5979" w:rsidP="008D2E9D">
            <w:pPr>
              <w:pStyle w:val="TAC"/>
              <w:rPr>
                <w:rFonts w:eastAsiaTheme="minorEastAsia"/>
              </w:rPr>
            </w:pPr>
          </w:p>
        </w:tc>
        <w:tc>
          <w:tcPr>
            <w:tcW w:w="972" w:type="dxa"/>
          </w:tcPr>
          <w:p w14:paraId="0AABF4D1"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01DB9D6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132BAC8" w14:textId="77777777" w:rsidR="004C5979" w:rsidRPr="00BC5008" w:rsidRDefault="004C5979" w:rsidP="008D2E9D">
            <w:pPr>
              <w:pStyle w:val="TAC"/>
              <w:rPr>
                <w:rFonts w:eastAsiaTheme="minorEastAsia"/>
              </w:rPr>
            </w:pPr>
          </w:p>
        </w:tc>
        <w:tc>
          <w:tcPr>
            <w:tcW w:w="1086" w:type="dxa"/>
          </w:tcPr>
          <w:p w14:paraId="72346B3D" w14:textId="77777777" w:rsidR="004C5979" w:rsidRPr="00BC5008" w:rsidRDefault="004C5979" w:rsidP="008D2E9D">
            <w:pPr>
              <w:pStyle w:val="TAC"/>
              <w:rPr>
                <w:rFonts w:eastAsiaTheme="minorEastAsia"/>
              </w:rPr>
            </w:pPr>
          </w:p>
        </w:tc>
      </w:tr>
      <w:tr w:rsidR="004C5979" w:rsidRPr="00BC5008" w14:paraId="7AFCD077" w14:textId="77777777" w:rsidTr="008D2E9D">
        <w:trPr>
          <w:trHeight w:val="187"/>
        </w:trPr>
        <w:tc>
          <w:tcPr>
            <w:tcW w:w="1596" w:type="dxa"/>
          </w:tcPr>
          <w:p w14:paraId="6D1DEA1E" w14:textId="77777777" w:rsidR="004C5979" w:rsidRPr="00BC5008" w:rsidRDefault="004C5979" w:rsidP="008D2E9D">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2FAB78A3" w14:textId="77777777" w:rsidR="004C5979" w:rsidRPr="00BC5008" w:rsidRDefault="004C5979" w:rsidP="008D2E9D">
            <w:pPr>
              <w:pStyle w:val="TAC"/>
              <w:rPr>
                <w:rFonts w:eastAsiaTheme="minorEastAsia"/>
              </w:rPr>
            </w:pPr>
          </w:p>
        </w:tc>
        <w:tc>
          <w:tcPr>
            <w:tcW w:w="1086" w:type="dxa"/>
          </w:tcPr>
          <w:p w14:paraId="603FC2E1" w14:textId="77777777" w:rsidR="004C5979" w:rsidRPr="00BC5008" w:rsidRDefault="004C5979" w:rsidP="008D2E9D">
            <w:pPr>
              <w:pStyle w:val="TAC"/>
              <w:rPr>
                <w:rFonts w:eastAsiaTheme="minorEastAsia"/>
              </w:rPr>
            </w:pPr>
          </w:p>
        </w:tc>
        <w:tc>
          <w:tcPr>
            <w:tcW w:w="972" w:type="dxa"/>
          </w:tcPr>
          <w:p w14:paraId="09241E63" w14:textId="77777777" w:rsidR="004C5979" w:rsidRPr="00BC5008" w:rsidRDefault="004C5979" w:rsidP="008D2E9D">
            <w:pPr>
              <w:pStyle w:val="TAC"/>
              <w:rPr>
                <w:rFonts w:eastAsiaTheme="minorEastAsia"/>
              </w:rPr>
            </w:pPr>
          </w:p>
        </w:tc>
        <w:tc>
          <w:tcPr>
            <w:tcW w:w="1086" w:type="dxa"/>
          </w:tcPr>
          <w:p w14:paraId="49AE7DFA" w14:textId="77777777" w:rsidR="004C5979" w:rsidRPr="00BC5008" w:rsidRDefault="004C5979" w:rsidP="008D2E9D">
            <w:pPr>
              <w:pStyle w:val="TAC"/>
              <w:rPr>
                <w:rFonts w:eastAsiaTheme="minorEastAsia"/>
              </w:rPr>
            </w:pPr>
          </w:p>
        </w:tc>
        <w:tc>
          <w:tcPr>
            <w:tcW w:w="972" w:type="dxa"/>
          </w:tcPr>
          <w:p w14:paraId="4623BAA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3BBB86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39D7825" w14:textId="77777777" w:rsidR="004C5979" w:rsidRPr="00BC5008" w:rsidRDefault="004C5979" w:rsidP="008D2E9D">
            <w:pPr>
              <w:pStyle w:val="TAC"/>
              <w:rPr>
                <w:rFonts w:eastAsiaTheme="minorEastAsia"/>
              </w:rPr>
            </w:pPr>
          </w:p>
        </w:tc>
        <w:tc>
          <w:tcPr>
            <w:tcW w:w="1086" w:type="dxa"/>
          </w:tcPr>
          <w:p w14:paraId="3B16F68A" w14:textId="77777777" w:rsidR="004C5979" w:rsidRPr="00BC5008" w:rsidRDefault="004C5979" w:rsidP="008D2E9D">
            <w:pPr>
              <w:pStyle w:val="TAC"/>
              <w:rPr>
                <w:rFonts w:eastAsiaTheme="minorEastAsia"/>
              </w:rPr>
            </w:pPr>
          </w:p>
        </w:tc>
      </w:tr>
      <w:tr w:rsidR="004C5979" w:rsidRPr="00BC5008" w14:paraId="0376A1DA" w14:textId="77777777" w:rsidTr="008D2E9D">
        <w:trPr>
          <w:trHeight w:val="187"/>
        </w:trPr>
        <w:tc>
          <w:tcPr>
            <w:tcW w:w="1596" w:type="dxa"/>
          </w:tcPr>
          <w:p w14:paraId="4FD6583F" w14:textId="77777777" w:rsidR="004C5979" w:rsidRPr="00BC5008" w:rsidRDefault="004C5979" w:rsidP="008D2E9D">
            <w:pPr>
              <w:pStyle w:val="TAC"/>
              <w:rPr>
                <w:rFonts w:eastAsiaTheme="minorEastAsia"/>
              </w:rPr>
            </w:pPr>
            <w:r w:rsidRPr="00BC5008">
              <w:rPr>
                <w:rFonts w:eastAsiaTheme="minorEastAsia" w:hint="eastAsia"/>
                <w:lang w:val="en-US" w:eastAsia="zh-CN"/>
              </w:rPr>
              <w:t>CA_n1A-n28A</w:t>
            </w:r>
          </w:p>
        </w:tc>
        <w:tc>
          <w:tcPr>
            <w:tcW w:w="972" w:type="dxa"/>
          </w:tcPr>
          <w:p w14:paraId="6D043BD4" w14:textId="77777777" w:rsidR="004C5979" w:rsidRPr="00BC5008" w:rsidRDefault="004C5979" w:rsidP="008D2E9D">
            <w:pPr>
              <w:pStyle w:val="TAC"/>
              <w:rPr>
                <w:rFonts w:eastAsiaTheme="minorEastAsia"/>
              </w:rPr>
            </w:pPr>
          </w:p>
        </w:tc>
        <w:tc>
          <w:tcPr>
            <w:tcW w:w="1086" w:type="dxa"/>
          </w:tcPr>
          <w:p w14:paraId="56783724" w14:textId="77777777" w:rsidR="004C5979" w:rsidRPr="00BC5008" w:rsidRDefault="004C5979" w:rsidP="008D2E9D">
            <w:pPr>
              <w:pStyle w:val="TAC"/>
              <w:rPr>
                <w:rFonts w:eastAsiaTheme="minorEastAsia"/>
              </w:rPr>
            </w:pPr>
          </w:p>
        </w:tc>
        <w:tc>
          <w:tcPr>
            <w:tcW w:w="972" w:type="dxa"/>
          </w:tcPr>
          <w:p w14:paraId="5CE8351F" w14:textId="77777777" w:rsidR="004C5979" w:rsidRPr="00BC5008" w:rsidRDefault="004C5979" w:rsidP="008D2E9D">
            <w:pPr>
              <w:pStyle w:val="TAC"/>
              <w:rPr>
                <w:rFonts w:eastAsiaTheme="minorEastAsia"/>
              </w:rPr>
            </w:pPr>
          </w:p>
        </w:tc>
        <w:tc>
          <w:tcPr>
            <w:tcW w:w="1086" w:type="dxa"/>
          </w:tcPr>
          <w:p w14:paraId="534AC652" w14:textId="77777777" w:rsidR="004C5979" w:rsidRPr="00BC5008" w:rsidRDefault="004C5979" w:rsidP="008D2E9D">
            <w:pPr>
              <w:pStyle w:val="TAC"/>
              <w:rPr>
                <w:rFonts w:eastAsiaTheme="minorEastAsia"/>
              </w:rPr>
            </w:pPr>
          </w:p>
        </w:tc>
        <w:tc>
          <w:tcPr>
            <w:tcW w:w="972" w:type="dxa"/>
          </w:tcPr>
          <w:p w14:paraId="76A70C61"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0192E838"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7BE34CEF" w14:textId="77777777" w:rsidR="004C5979" w:rsidRPr="00BC5008" w:rsidRDefault="004C5979" w:rsidP="008D2E9D">
            <w:pPr>
              <w:pStyle w:val="TAC"/>
              <w:rPr>
                <w:rFonts w:eastAsiaTheme="minorEastAsia"/>
              </w:rPr>
            </w:pPr>
          </w:p>
        </w:tc>
        <w:tc>
          <w:tcPr>
            <w:tcW w:w="1086" w:type="dxa"/>
          </w:tcPr>
          <w:p w14:paraId="5A0B6D8D" w14:textId="77777777" w:rsidR="004C5979" w:rsidRPr="00BC5008" w:rsidRDefault="004C5979" w:rsidP="008D2E9D">
            <w:pPr>
              <w:pStyle w:val="TAC"/>
              <w:rPr>
                <w:rFonts w:eastAsiaTheme="minorEastAsia"/>
              </w:rPr>
            </w:pPr>
          </w:p>
        </w:tc>
      </w:tr>
      <w:tr w:rsidR="004C5979" w:rsidRPr="00BC5008" w14:paraId="30A17F09" w14:textId="77777777" w:rsidTr="008D2E9D">
        <w:trPr>
          <w:trHeight w:val="187"/>
        </w:trPr>
        <w:tc>
          <w:tcPr>
            <w:tcW w:w="1596" w:type="dxa"/>
          </w:tcPr>
          <w:p w14:paraId="792BE3AF"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23CAB952" w14:textId="77777777" w:rsidR="004C5979" w:rsidRPr="00BC5008" w:rsidRDefault="004C5979" w:rsidP="008D2E9D">
            <w:pPr>
              <w:pStyle w:val="TAC"/>
              <w:rPr>
                <w:rFonts w:eastAsiaTheme="minorEastAsia"/>
              </w:rPr>
            </w:pPr>
          </w:p>
        </w:tc>
        <w:tc>
          <w:tcPr>
            <w:tcW w:w="1086" w:type="dxa"/>
          </w:tcPr>
          <w:p w14:paraId="3334454C" w14:textId="77777777" w:rsidR="004C5979" w:rsidRPr="00BC5008" w:rsidRDefault="004C5979" w:rsidP="008D2E9D">
            <w:pPr>
              <w:pStyle w:val="TAC"/>
              <w:rPr>
                <w:rFonts w:eastAsiaTheme="minorEastAsia"/>
              </w:rPr>
            </w:pPr>
          </w:p>
        </w:tc>
        <w:tc>
          <w:tcPr>
            <w:tcW w:w="972" w:type="dxa"/>
          </w:tcPr>
          <w:p w14:paraId="77534B86" w14:textId="77777777" w:rsidR="004C5979" w:rsidRPr="00BC5008" w:rsidRDefault="004C5979" w:rsidP="008D2E9D">
            <w:pPr>
              <w:pStyle w:val="TAC"/>
              <w:rPr>
                <w:rFonts w:eastAsiaTheme="minorEastAsia"/>
              </w:rPr>
            </w:pPr>
          </w:p>
        </w:tc>
        <w:tc>
          <w:tcPr>
            <w:tcW w:w="1086" w:type="dxa"/>
          </w:tcPr>
          <w:p w14:paraId="5185487E" w14:textId="77777777" w:rsidR="004C5979" w:rsidRPr="00BC5008" w:rsidRDefault="004C5979" w:rsidP="008D2E9D">
            <w:pPr>
              <w:pStyle w:val="TAC"/>
              <w:rPr>
                <w:rFonts w:eastAsiaTheme="minorEastAsia"/>
              </w:rPr>
            </w:pPr>
          </w:p>
        </w:tc>
        <w:tc>
          <w:tcPr>
            <w:tcW w:w="972" w:type="dxa"/>
          </w:tcPr>
          <w:p w14:paraId="013AEA8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C4343CF"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B8D3A16" w14:textId="77777777" w:rsidR="004C5979" w:rsidRPr="00BC5008" w:rsidRDefault="004C5979" w:rsidP="008D2E9D">
            <w:pPr>
              <w:pStyle w:val="TAC"/>
              <w:rPr>
                <w:rFonts w:eastAsiaTheme="minorEastAsia"/>
              </w:rPr>
            </w:pPr>
          </w:p>
        </w:tc>
        <w:tc>
          <w:tcPr>
            <w:tcW w:w="1086" w:type="dxa"/>
          </w:tcPr>
          <w:p w14:paraId="03FA33CA" w14:textId="77777777" w:rsidR="004C5979" w:rsidRPr="00BC5008" w:rsidRDefault="004C5979" w:rsidP="008D2E9D">
            <w:pPr>
              <w:pStyle w:val="TAC"/>
              <w:rPr>
                <w:rFonts w:eastAsiaTheme="minorEastAsia"/>
              </w:rPr>
            </w:pPr>
          </w:p>
        </w:tc>
      </w:tr>
      <w:tr w:rsidR="004C5979" w:rsidRPr="00BC5008" w14:paraId="0D8C034A" w14:textId="77777777" w:rsidTr="008D2E9D">
        <w:trPr>
          <w:trHeight w:val="187"/>
        </w:trPr>
        <w:tc>
          <w:tcPr>
            <w:tcW w:w="1596" w:type="dxa"/>
          </w:tcPr>
          <w:p w14:paraId="3E934E0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3424CFD0" w14:textId="77777777" w:rsidR="004C5979" w:rsidRPr="00BC5008" w:rsidRDefault="004C5979" w:rsidP="008D2E9D">
            <w:pPr>
              <w:pStyle w:val="TAC"/>
              <w:rPr>
                <w:rFonts w:eastAsiaTheme="minorEastAsia"/>
              </w:rPr>
            </w:pPr>
          </w:p>
        </w:tc>
        <w:tc>
          <w:tcPr>
            <w:tcW w:w="1086" w:type="dxa"/>
          </w:tcPr>
          <w:p w14:paraId="034528AC" w14:textId="77777777" w:rsidR="004C5979" w:rsidRPr="00BC5008" w:rsidRDefault="004C5979" w:rsidP="008D2E9D">
            <w:pPr>
              <w:pStyle w:val="TAC"/>
              <w:rPr>
                <w:rFonts w:eastAsiaTheme="minorEastAsia"/>
              </w:rPr>
            </w:pPr>
          </w:p>
        </w:tc>
        <w:tc>
          <w:tcPr>
            <w:tcW w:w="972" w:type="dxa"/>
          </w:tcPr>
          <w:p w14:paraId="0F35F440"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23E803B6"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16E31A09"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16A9899"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16CEA72" w14:textId="77777777" w:rsidR="004C5979" w:rsidRPr="00BC5008" w:rsidRDefault="004C5979" w:rsidP="008D2E9D">
            <w:pPr>
              <w:pStyle w:val="TAC"/>
              <w:rPr>
                <w:rFonts w:eastAsiaTheme="minorEastAsia"/>
              </w:rPr>
            </w:pPr>
          </w:p>
        </w:tc>
        <w:tc>
          <w:tcPr>
            <w:tcW w:w="1086" w:type="dxa"/>
          </w:tcPr>
          <w:p w14:paraId="1A6AC81F" w14:textId="77777777" w:rsidR="004C5979" w:rsidRPr="00BC5008" w:rsidRDefault="004C5979" w:rsidP="008D2E9D">
            <w:pPr>
              <w:pStyle w:val="TAC"/>
              <w:rPr>
                <w:rFonts w:eastAsiaTheme="minorEastAsia"/>
              </w:rPr>
            </w:pPr>
          </w:p>
        </w:tc>
      </w:tr>
      <w:tr w:rsidR="004C5979" w:rsidRPr="00BC5008" w14:paraId="0FCCD191" w14:textId="77777777" w:rsidTr="008D2E9D">
        <w:trPr>
          <w:trHeight w:val="187"/>
        </w:trPr>
        <w:tc>
          <w:tcPr>
            <w:tcW w:w="1596" w:type="dxa"/>
          </w:tcPr>
          <w:p w14:paraId="4F66DFEF" w14:textId="77777777" w:rsidR="004C5979" w:rsidRPr="00BC5008" w:rsidRDefault="004C5979" w:rsidP="008D2E9D">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38A9BA8D" w14:textId="77777777" w:rsidR="004C5979" w:rsidRPr="00BC5008" w:rsidRDefault="004C5979" w:rsidP="008D2E9D">
            <w:pPr>
              <w:pStyle w:val="TAC"/>
              <w:rPr>
                <w:rFonts w:eastAsiaTheme="minorEastAsia"/>
              </w:rPr>
            </w:pPr>
          </w:p>
        </w:tc>
        <w:tc>
          <w:tcPr>
            <w:tcW w:w="1086" w:type="dxa"/>
          </w:tcPr>
          <w:p w14:paraId="62668E2F" w14:textId="77777777" w:rsidR="004C5979" w:rsidRPr="00BC5008" w:rsidRDefault="004C5979" w:rsidP="008D2E9D">
            <w:pPr>
              <w:pStyle w:val="TAC"/>
              <w:rPr>
                <w:rFonts w:eastAsiaTheme="minorEastAsia"/>
              </w:rPr>
            </w:pPr>
          </w:p>
        </w:tc>
        <w:tc>
          <w:tcPr>
            <w:tcW w:w="972" w:type="dxa"/>
          </w:tcPr>
          <w:p w14:paraId="13698E8C" w14:textId="77777777" w:rsidR="004C5979" w:rsidRPr="00BC5008" w:rsidRDefault="004C5979" w:rsidP="008D2E9D">
            <w:pPr>
              <w:pStyle w:val="TAC"/>
              <w:rPr>
                <w:rFonts w:eastAsiaTheme="minorEastAsia"/>
              </w:rPr>
            </w:pPr>
          </w:p>
        </w:tc>
        <w:tc>
          <w:tcPr>
            <w:tcW w:w="1086" w:type="dxa"/>
          </w:tcPr>
          <w:p w14:paraId="538E52CC" w14:textId="77777777" w:rsidR="004C5979" w:rsidRPr="00BC5008" w:rsidRDefault="004C5979" w:rsidP="008D2E9D">
            <w:pPr>
              <w:pStyle w:val="TAC"/>
              <w:rPr>
                <w:rFonts w:eastAsiaTheme="minorEastAsia"/>
              </w:rPr>
            </w:pPr>
          </w:p>
        </w:tc>
        <w:tc>
          <w:tcPr>
            <w:tcW w:w="972" w:type="dxa"/>
          </w:tcPr>
          <w:p w14:paraId="160B2FF5" w14:textId="77777777" w:rsidR="004C5979" w:rsidRPr="00BC5008" w:rsidRDefault="004C5979" w:rsidP="008D2E9D">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463B874C"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4C23869" w14:textId="77777777" w:rsidR="004C5979" w:rsidRPr="00BC5008" w:rsidRDefault="004C5979" w:rsidP="008D2E9D">
            <w:pPr>
              <w:pStyle w:val="TAC"/>
              <w:rPr>
                <w:rFonts w:eastAsiaTheme="minorEastAsia"/>
              </w:rPr>
            </w:pPr>
          </w:p>
        </w:tc>
        <w:tc>
          <w:tcPr>
            <w:tcW w:w="1086" w:type="dxa"/>
          </w:tcPr>
          <w:p w14:paraId="59FB1120" w14:textId="77777777" w:rsidR="004C5979" w:rsidRPr="00BC5008" w:rsidRDefault="004C5979" w:rsidP="008D2E9D">
            <w:pPr>
              <w:pStyle w:val="TAC"/>
              <w:rPr>
                <w:rFonts w:eastAsiaTheme="minorEastAsia"/>
              </w:rPr>
            </w:pPr>
          </w:p>
        </w:tc>
      </w:tr>
      <w:tr w:rsidR="004C5979" w:rsidRPr="00BC5008" w14:paraId="74AC6692" w14:textId="77777777" w:rsidTr="008D2E9D">
        <w:trPr>
          <w:trHeight w:val="187"/>
        </w:trPr>
        <w:tc>
          <w:tcPr>
            <w:tcW w:w="1596" w:type="dxa"/>
          </w:tcPr>
          <w:p w14:paraId="3F907274"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CA_n1A-n74A</w:t>
            </w:r>
          </w:p>
        </w:tc>
        <w:tc>
          <w:tcPr>
            <w:tcW w:w="972" w:type="dxa"/>
          </w:tcPr>
          <w:p w14:paraId="2383B09F" w14:textId="77777777" w:rsidR="004C5979" w:rsidRPr="00BC5008" w:rsidRDefault="004C5979" w:rsidP="008D2E9D">
            <w:pPr>
              <w:pStyle w:val="TAC"/>
              <w:rPr>
                <w:rFonts w:eastAsiaTheme="minorEastAsia"/>
              </w:rPr>
            </w:pPr>
          </w:p>
        </w:tc>
        <w:tc>
          <w:tcPr>
            <w:tcW w:w="1086" w:type="dxa"/>
          </w:tcPr>
          <w:p w14:paraId="0E1B8D7F" w14:textId="77777777" w:rsidR="004C5979" w:rsidRPr="00BC5008" w:rsidRDefault="004C5979" w:rsidP="008D2E9D">
            <w:pPr>
              <w:pStyle w:val="TAC"/>
              <w:rPr>
                <w:rFonts w:eastAsiaTheme="minorEastAsia"/>
              </w:rPr>
            </w:pPr>
          </w:p>
        </w:tc>
        <w:tc>
          <w:tcPr>
            <w:tcW w:w="972" w:type="dxa"/>
          </w:tcPr>
          <w:p w14:paraId="520FEA6C" w14:textId="77777777" w:rsidR="004C5979" w:rsidRPr="00BC5008" w:rsidRDefault="004C5979" w:rsidP="008D2E9D">
            <w:pPr>
              <w:pStyle w:val="TAC"/>
              <w:rPr>
                <w:rFonts w:eastAsiaTheme="minorEastAsia"/>
              </w:rPr>
            </w:pPr>
          </w:p>
        </w:tc>
        <w:tc>
          <w:tcPr>
            <w:tcW w:w="1086" w:type="dxa"/>
          </w:tcPr>
          <w:p w14:paraId="47A10E4C" w14:textId="77777777" w:rsidR="004C5979" w:rsidRPr="00BC5008" w:rsidRDefault="004C5979" w:rsidP="008D2E9D">
            <w:pPr>
              <w:pStyle w:val="TAC"/>
              <w:rPr>
                <w:rFonts w:eastAsiaTheme="minorEastAsia"/>
              </w:rPr>
            </w:pPr>
          </w:p>
        </w:tc>
        <w:tc>
          <w:tcPr>
            <w:tcW w:w="972" w:type="dxa"/>
          </w:tcPr>
          <w:p w14:paraId="08AE4404"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20740F18"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F73C3B1" w14:textId="77777777" w:rsidR="004C5979" w:rsidRPr="00BC5008" w:rsidRDefault="004C5979" w:rsidP="008D2E9D">
            <w:pPr>
              <w:pStyle w:val="TAC"/>
              <w:rPr>
                <w:rFonts w:eastAsiaTheme="minorEastAsia"/>
              </w:rPr>
            </w:pPr>
          </w:p>
        </w:tc>
        <w:tc>
          <w:tcPr>
            <w:tcW w:w="1086" w:type="dxa"/>
          </w:tcPr>
          <w:p w14:paraId="37272B14" w14:textId="77777777" w:rsidR="004C5979" w:rsidRPr="00BC5008" w:rsidRDefault="004C5979" w:rsidP="008D2E9D">
            <w:pPr>
              <w:pStyle w:val="TAC"/>
              <w:rPr>
                <w:rFonts w:eastAsiaTheme="minorEastAsia"/>
              </w:rPr>
            </w:pPr>
          </w:p>
        </w:tc>
      </w:tr>
      <w:tr w:rsidR="004C5979" w:rsidRPr="00BC5008" w14:paraId="357AD379" w14:textId="77777777" w:rsidTr="008D2E9D">
        <w:trPr>
          <w:trHeight w:val="187"/>
        </w:trPr>
        <w:tc>
          <w:tcPr>
            <w:tcW w:w="1596" w:type="dxa"/>
          </w:tcPr>
          <w:p w14:paraId="14E7D3BF"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CA_n1A-n77A</w:t>
            </w:r>
          </w:p>
        </w:tc>
        <w:tc>
          <w:tcPr>
            <w:tcW w:w="972" w:type="dxa"/>
          </w:tcPr>
          <w:p w14:paraId="1CB2FEA9" w14:textId="77777777" w:rsidR="004C5979" w:rsidRPr="00BC5008" w:rsidRDefault="004C5979" w:rsidP="008D2E9D">
            <w:pPr>
              <w:pStyle w:val="TAC"/>
              <w:rPr>
                <w:rFonts w:eastAsiaTheme="minorEastAsia"/>
              </w:rPr>
            </w:pPr>
          </w:p>
        </w:tc>
        <w:tc>
          <w:tcPr>
            <w:tcW w:w="1086" w:type="dxa"/>
          </w:tcPr>
          <w:p w14:paraId="19E05CAF" w14:textId="77777777" w:rsidR="004C5979" w:rsidRPr="00BC5008" w:rsidRDefault="004C5979" w:rsidP="008D2E9D">
            <w:pPr>
              <w:pStyle w:val="TAC"/>
              <w:rPr>
                <w:rFonts w:eastAsiaTheme="minorEastAsia"/>
              </w:rPr>
            </w:pPr>
          </w:p>
        </w:tc>
        <w:tc>
          <w:tcPr>
            <w:tcW w:w="972" w:type="dxa"/>
          </w:tcPr>
          <w:p w14:paraId="4F505D6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591BD1E4"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2" w:type="dxa"/>
          </w:tcPr>
          <w:p w14:paraId="1B500EBE"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9524C9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55208B7" w14:textId="77777777" w:rsidR="004C5979" w:rsidRPr="00BC5008" w:rsidRDefault="004C5979" w:rsidP="008D2E9D">
            <w:pPr>
              <w:pStyle w:val="TAC"/>
              <w:rPr>
                <w:rFonts w:eastAsiaTheme="minorEastAsia"/>
              </w:rPr>
            </w:pPr>
          </w:p>
        </w:tc>
        <w:tc>
          <w:tcPr>
            <w:tcW w:w="1086" w:type="dxa"/>
          </w:tcPr>
          <w:p w14:paraId="07251A9E" w14:textId="77777777" w:rsidR="004C5979" w:rsidRPr="00BC5008" w:rsidRDefault="004C5979" w:rsidP="008D2E9D">
            <w:pPr>
              <w:pStyle w:val="TAC"/>
              <w:rPr>
                <w:rFonts w:eastAsiaTheme="minorEastAsia"/>
              </w:rPr>
            </w:pPr>
          </w:p>
        </w:tc>
      </w:tr>
      <w:tr w:rsidR="004C5979" w:rsidRPr="00BC5008" w14:paraId="70C930C2" w14:textId="77777777" w:rsidTr="008D2E9D">
        <w:trPr>
          <w:trHeight w:val="187"/>
        </w:trPr>
        <w:tc>
          <w:tcPr>
            <w:tcW w:w="1596" w:type="dxa"/>
          </w:tcPr>
          <w:p w14:paraId="440FAC03" w14:textId="77777777" w:rsidR="004C5979" w:rsidRPr="00BC5008" w:rsidRDefault="004C5979" w:rsidP="008D2E9D">
            <w:pPr>
              <w:pStyle w:val="TAC"/>
              <w:rPr>
                <w:rFonts w:eastAsiaTheme="minorEastAsia"/>
              </w:rPr>
            </w:pPr>
            <w:r w:rsidRPr="00BC5008">
              <w:rPr>
                <w:rFonts w:eastAsiaTheme="minorEastAsia" w:hint="eastAsia"/>
                <w:lang w:val="en-US" w:eastAsia="zh-CN"/>
              </w:rPr>
              <w:t>CA_n1A-n78A</w:t>
            </w:r>
          </w:p>
        </w:tc>
        <w:tc>
          <w:tcPr>
            <w:tcW w:w="972" w:type="dxa"/>
          </w:tcPr>
          <w:p w14:paraId="2846CDE0" w14:textId="77777777" w:rsidR="004C5979" w:rsidRPr="00BC5008" w:rsidRDefault="004C5979" w:rsidP="008D2E9D">
            <w:pPr>
              <w:pStyle w:val="TAC"/>
              <w:rPr>
                <w:rFonts w:eastAsiaTheme="minorEastAsia"/>
              </w:rPr>
            </w:pPr>
          </w:p>
        </w:tc>
        <w:tc>
          <w:tcPr>
            <w:tcW w:w="1086" w:type="dxa"/>
          </w:tcPr>
          <w:p w14:paraId="3F54DB99" w14:textId="77777777" w:rsidR="004C5979" w:rsidRPr="00BC5008" w:rsidRDefault="004C5979" w:rsidP="008D2E9D">
            <w:pPr>
              <w:pStyle w:val="TAC"/>
              <w:rPr>
                <w:rFonts w:eastAsiaTheme="minorEastAsia"/>
              </w:rPr>
            </w:pPr>
          </w:p>
        </w:tc>
        <w:tc>
          <w:tcPr>
            <w:tcW w:w="972" w:type="dxa"/>
          </w:tcPr>
          <w:p w14:paraId="35795287"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A5FC5A2"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172DA15C"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4C94012A"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64FD91AE" w14:textId="77777777" w:rsidR="004C5979" w:rsidRPr="00BC5008" w:rsidRDefault="004C5979" w:rsidP="008D2E9D">
            <w:pPr>
              <w:pStyle w:val="TAC"/>
              <w:rPr>
                <w:rFonts w:eastAsiaTheme="minorEastAsia"/>
              </w:rPr>
            </w:pPr>
          </w:p>
        </w:tc>
        <w:tc>
          <w:tcPr>
            <w:tcW w:w="1086" w:type="dxa"/>
          </w:tcPr>
          <w:p w14:paraId="6ECAAFDA" w14:textId="77777777" w:rsidR="004C5979" w:rsidRPr="00BC5008" w:rsidRDefault="004C5979" w:rsidP="008D2E9D">
            <w:pPr>
              <w:pStyle w:val="TAC"/>
              <w:rPr>
                <w:rFonts w:eastAsiaTheme="minorEastAsia"/>
              </w:rPr>
            </w:pPr>
          </w:p>
        </w:tc>
      </w:tr>
      <w:tr w:rsidR="004C5979" w:rsidRPr="00BC5008" w14:paraId="4B60A41F" w14:textId="77777777" w:rsidTr="008D2E9D">
        <w:trPr>
          <w:trHeight w:val="187"/>
        </w:trPr>
        <w:tc>
          <w:tcPr>
            <w:tcW w:w="1596" w:type="dxa"/>
          </w:tcPr>
          <w:p w14:paraId="71607856" w14:textId="77777777" w:rsidR="004C5979" w:rsidRPr="00BC5008" w:rsidRDefault="004C5979" w:rsidP="008D2E9D">
            <w:pPr>
              <w:pStyle w:val="TAC"/>
              <w:rPr>
                <w:rFonts w:eastAsiaTheme="minorEastAsia"/>
                <w:lang w:val="en-US" w:eastAsia="zh-CN"/>
              </w:rPr>
            </w:pPr>
            <w:r>
              <w:rPr>
                <w:rFonts w:cs="Arial" w:hint="eastAsia"/>
                <w:lang w:val="en-US" w:eastAsia="zh-CN"/>
              </w:rPr>
              <w:t>CA_n1A-n78C</w:t>
            </w:r>
          </w:p>
        </w:tc>
        <w:tc>
          <w:tcPr>
            <w:tcW w:w="972" w:type="dxa"/>
          </w:tcPr>
          <w:p w14:paraId="1CF570CF" w14:textId="77777777" w:rsidR="004C5979" w:rsidRPr="00BC5008" w:rsidRDefault="004C5979" w:rsidP="008D2E9D">
            <w:pPr>
              <w:pStyle w:val="TAC"/>
              <w:rPr>
                <w:rFonts w:eastAsiaTheme="minorEastAsia"/>
              </w:rPr>
            </w:pPr>
          </w:p>
        </w:tc>
        <w:tc>
          <w:tcPr>
            <w:tcW w:w="1086" w:type="dxa"/>
          </w:tcPr>
          <w:p w14:paraId="0EF56887" w14:textId="77777777" w:rsidR="004C5979" w:rsidRPr="00BC5008" w:rsidRDefault="004C5979" w:rsidP="008D2E9D">
            <w:pPr>
              <w:pStyle w:val="TAC"/>
              <w:rPr>
                <w:rFonts w:eastAsiaTheme="minorEastAsia"/>
              </w:rPr>
            </w:pPr>
          </w:p>
        </w:tc>
        <w:tc>
          <w:tcPr>
            <w:tcW w:w="972" w:type="dxa"/>
          </w:tcPr>
          <w:p w14:paraId="77B7C6C6" w14:textId="77777777" w:rsidR="004C5979" w:rsidRPr="00BC5008" w:rsidRDefault="004C5979" w:rsidP="008D2E9D">
            <w:pPr>
              <w:pStyle w:val="TAC"/>
              <w:rPr>
                <w:rFonts w:eastAsiaTheme="minorEastAsia"/>
                <w:lang w:val="en-US" w:eastAsia="zh-CN"/>
              </w:rPr>
            </w:pPr>
          </w:p>
        </w:tc>
        <w:tc>
          <w:tcPr>
            <w:tcW w:w="1086" w:type="dxa"/>
          </w:tcPr>
          <w:p w14:paraId="6051A1EC" w14:textId="77777777" w:rsidR="004C5979" w:rsidRPr="00BC5008" w:rsidRDefault="004C5979" w:rsidP="008D2E9D">
            <w:pPr>
              <w:pStyle w:val="TAC"/>
              <w:rPr>
                <w:rFonts w:eastAsiaTheme="minorEastAsia" w:cs="Arial"/>
              </w:rPr>
            </w:pPr>
          </w:p>
        </w:tc>
        <w:tc>
          <w:tcPr>
            <w:tcW w:w="972" w:type="dxa"/>
          </w:tcPr>
          <w:p w14:paraId="36BDCEA6"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2AAD9012"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5F7CCD3E" w14:textId="77777777" w:rsidR="004C5979" w:rsidRPr="00BC5008" w:rsidRDefault="004C5979" w:rsidP="008D2E9D">
            <w:pPr>
              <w:pStyle w:val="TAC"/>
              <w:rPr>
                <w:rFonts w:eastAsiaTheme="minorEastAsia"/>
              </w:rPr>
            </w:pPr>
          </w:p>
        </w:tc>
        <w:tc>
          <w:tcPr>
            <w:tcW w:w="1086" w:type="dxa"/>
          </w:tcPr>
          <w:p w14:paraId="51DAA108" w14:textId="77777777" w:rsidR="004C5979" w:rsidRPr="00BC5008" w:rsidRDefault="004C5979" w:rsidP="008D2E9D">
            <w:pPr>
              <w:pStyle w:val="TAC"/>
              <w:rPr>
                <w:rFonts w:eastAsiaTheme="minorEastAsia"/>
              </w:rPr>
            </w:pPr>
          </w:p>
        </w:tc>
      </w:tr>
      <w:tr w:rsidR="004C5979" w:rsidRPr="00BC5008" w14:paraId="23015936" w14:textId="77777777" w:rsidTr="008D2E9D">
        <w:trPr>
          <w:trHeight w:val="187"/>
        </w:trPr>
        <w:tc>
          <w:tcPr>
            <w:tcW w:w="1596" w:type="dxa"/>
          </w:tcPr>
          <w:p w14:paraId="55850889" w14:textId="77777777" w:rsidR="004C5979" w:rsidRPr="00BC5008" w:rsidRDefault="004C5979" w:rsidP="008D2E9D">
            <w:pPr>
              <w:pStyle w:val="TAC"/>
              <w:rPr>
                <w:rFonts w:eastAsiaTheme="minorEastAsia"/>
              </w:rPr>
            </w:pPr>
            <w:r w:rsidRPr="00BC5008">
              <w:rPr>
                <w:rFonts w:eastAsiaTheme="minorEastAsia" w:hint="eastAsia"/>
                <w:lang w:val="en-US" w:eastAsia="zh-CN"/>
              </w:rPr>
              <w:t>CA_n1A-n79A</w:t>
            </w:r>
          </w:p>
        </w:tc>
        <w:tc>
          <w:tcPr>
            <w:tcW w:w="972" w:type="dxa"/>
          </w:tcPr>
          <w:p w14:paraId="6BA5505A" w14:textId="77777777" w:rsidR="004C5979" w:rsidRPr="00BC5008" w:rsidRDefault="004C5979" w:rsidP="008D2E9D">
            <w:pPr>
              <w:pStyle w:val="TAC"/>
              <w:rPr>
                <w:rFonts w:eastAsiaTheme="minorEastAsia"/>
              </w:rPr>
            </w:pPr>
          </w:p>
        </w:tc>
        <w:tc>
          <w:tcPr>
            <w:tcW w:w="1086" w:type="dxa"/>
          </w:tcPr>
          <w:p w14:paraId="40086BB4" w14:textId="77777777" w:rsidR="004C5979" w:rsidRPr="00BC5008" w:rsidRDefault="004C5979" w:rsidP="008D2E9D">
            <w:pPr>
              <w:pStyle w:val="TAC"/>
              <w:rPr>
                <w:rFonts w:eastAsiaTheme="minorEastAsia"/>
              </w:rPr>
            </w:pPr>
          </w:p>
        </w:tc>
        <w:tc>
          <w:tcPr>
            <w:tcW w:w="972" w:type="dxa"/>
          </w:tcPr>
          <w:p w14:paraId="1E18BE85"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3651BDE6"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78EEE243"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7F6B3001"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4E1D8661" w14:textId="77777777" w:rsidR="004C5979" w:rsidRPr="00BC5008" w:rsidRDefault="004C5979" w:rsidP="008D2E9D">
            <w:pPr>
              <w:pStyle w:val="TAC"/>
              <w:rPr>
                <w:rFonts w:eastAsiaTheme="minorEastAsia"/>
              </w:rPr>
            </w:pPr>
          </w:p>
        </w:tc>
        <w:tc>
          <w:tcPr>
            <w:tcW w:w="1086" w:type="dxa"/>
          </w:tcPr>
          <w:p w14:paraId="5DB9265B" w14:textId="77777777" w:rsidR="004C5979" w:rsidRPr="00BC5008" w:rsidRDefault="004C5979" w:rsidP="008D2E9D">
            <w:pPr>
              <w:pStyle w:val="TAC"/>
              <w:rPr>
                <w:rFonts w:eastAsiaTheme="minorEastAsia"/>
              </w:rPr>
            </w:pPr>
          </w:p>
        </w:tc>
      </w:tr>
      <w:tr w:rsidR="004C5979" w:rsidRPr="00BC5008" w14:paraId="08ACF073" w14:textId="77777777" w:rsidTr="008D2E9D">
        <w:trPr>
          <w:trHeight w:val="187"/>
        </w:trPr>
        <w:tc>
          <w:tcPr>
            <w:tcW w:w="1596" w:type="dxa"/>
          </w:tcPr>
          <w:p w14:paraId="05C83287" w14:textId="77777777" w:rsidR="004C5979" w:rsidRPr="00BC5008" w:rsidRDefault="004C5979" w:rsidP="008D2E9D">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6C472A93" w14:textId="77777777" w:rsidR="004C5979" w:rsidRPr="00BC5008" w:rsidRDefault="004C5979" w:rsidP="008D2E9D">
            <w:pPr>
              <w:pStyle w:val="TAC"/>
              <w:rPr>
                <w:rFonts w:eastAsiaTheme="minorEastAsia"/>
              </w:rPr>
            </w:pPr>
          </w:p>
        </w:tc>
        <w:tc>
          <w:tcPr>
            <w:tcW w:w="1086" w:type="dxa"/>
          </w:tcPr>
          <w:p w14:paraId="013938D3" w14:textId="77777777" w:rsidR="004C5979" w:rsidRPr="00BC5008" w:rsidRDefault="004C5979" w:rsidP="008D2E9D">
            <w:pPr>
              <w:pStyle w:val="TAC"/>
              <w:rPr>
                <w:rFonts w:eastAsiaTheme="minorEastAsia"/>
              </w:rPr>
            </w:pPr>
          </w:p>
        </w:tc>
        <w:tc>
          <w:tcPr>
            <w:tcW w:w="972" w:type="dxa"/>
          </w:tcPr>
          <w:p w14:paraId="0B45AE07" w14:textId="77777777" w:rsidR="004C5979" w:rsidRPr="00BC5008" w:rsidRDefault="004C5979" w:rsidP="008D2E9D">
            <w:pPr>
              <w:pStyle w:val="TAC"/>
              <w:rPr>
                <w:rFonts w:eastAsiaTheme="minorEastAsia"/>
              </w:rPr>
            </w:pPr>
          </w:p>
        </w:tc>
        <w:tc>
          <w:tcPr>
            <w:tcW w:w="1086" w:type="dxa"/>
          </w:tcPr>
          <w:p w14:paraId="0B31FEF1" w14:textId="77777777" w:rsidR="004C5979" w:rsidRPr="00BC5008" w:rsidRDefault="004C5979" w:rsidP="008D2E9D">
            <w:pPr>
              <w:pStyle w:val="TAC"/>
              <w:rPr>
                <w:rFonts w:eastAsiaTheme="minorEastAsia"/>
              </w:rPr>
            </w:pPr>
          </w:p>
        </w:tc>
        <w:tc>
          <w:tcPr>
            <w:tcW w:w="972" w:type="dxa"/>
          </w:tcPr>
          <w:p w14:paraId="180E0B9A" w14:textId="77777777" w:rsidR="004C5979" w:rsidRPr="00BC5008" w:rsidRDefault="004C5979" w:rsidP="008D2E9D">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6DDFDCEF"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02BB80B" w14:textId="77777777" w:rsidR="004C5979" w:rsidRPr="00BC5008" w:rsidRDefault="004C5979" w:rsidP="008D2E9D">
            <w:pPr>
              <w:pStyle w:val="TAC"/>
              <w:rPr>
                <w:rFonts w:eastAsiaTheme="minorEastAsia"/>
              </w:rPr>
            </w:pPr>
          </w:p>
        </w:tc>
        <w:tc>
          <w:tcPr>
            <w:tcW w:w="1086" w:type="dxa"/>
          </w:tcPr>
          <w:p w14:paraId="68405FED" w14:textId="77777777" w:rsidR="004C5979" w:rsidRPr="00BC5008" w:rsidRDefault="004C5979" w:rsidP="008D2E9D">
            <w:pPr>
              <w:pStyle w:val="TAC"/>
              <w:rPr>
                <w:rFonts w:eastAsiaTheme="minorEastAsia"/>
              </w:rPr>
            </w:pPr>
          </w:p>
        </w:tc>
      </w:tr>
      <w:tr w:rsidR="004C5979" w:rsidRPr="00BC5008" w14:paraId="512915B3" w14:textId="77777777" w:rsidTr="008D2E9D">
        <w:trPr>
          <w:trHeight w:val="187"/>
        </w:trPr>
        <w:tc>
          <w:tcPr>
            <w:tcW w:w="1596" w:type="dxa"/>
          </w:tcPr>
          <w:p w14:paraId="6D912E16" w14:textId="77777777" w:rsidR="004C5979" w:rsidRPr="00BC5008" w:rsidRDefault="004C5979" w:rsidP="008D2E9D">
            <w:pPr>
              <w:pStyle w:val="TAC"/>
              <w:rPr>
                <w:rFonts w:eastAsiaTheme="minorEastAsia" w:cs="Arial"/>
                <w:color w:val="000000"/>
                <w:szCs w:val="18"/>
                <w:lang w:val="en-US"/>
              </w:rPr>
            </w:pPr>
            <w:r>
              <w:rPr>
                <w:rFonts w:cs="Arial"/>
                <w:color w:val="000000"/>
                <w:szCs w:val="18"/>
                <w:lang w:val="en-US"/>
              </w:rPr>
              <w:t>CA_n1A-n102B</w:t>
            </w:r>
          </w:p>
        </w:tc>
        <w:tc>
          <w:tcPr>
            <w:tcW w:w="972" w:type="dxa"/>
          </w:tcPr>
          <w:p w14:paraId="75A1F8AD" w14:textId="77777777" w:rsidR="004C5979" w:rsidRPr="00BC5008" w:rsidRDefault="004C5979" w:rsidP="008D2E9D">
            <w:pPr>
              <w:pStyle w:val="TAC"/>
              <w:rPr>
                <w:rFonts w:eastAsiaTheme="minorEastAsia"/>
              </w:rPr>
            </w:pPr>
          </w:p>
        </w:tc>
        <w:tc>
          <w:tcPr>
            <w:tcW w:w="1086" w:type="dxa"/>
          </w:tcPr>
          <w:p w14:paraId="61CDFA42" w14:textId="77777777" w:rsidR="004C5979" w:rsidRPr="00BC5008" w:rsidRDefault="004C5979" w:rsidP="008D2E9D">
            <w:pPr>
              <w:pStyle w:val="TAC"/>
              <w:rPr>
                <w:rFonts w:eastAsiaTheme="minorEastAsia"/>
              </w:rPr>
            </w:pPr>
          </w:p>
        </w:tc>
        <w:tc>
          <w:tcPr>
            <w:tcW w:w="972" w:type="dxa"/>
          </w:tcPr>
          <w:p w14:paraId="3606A818" w14:textId="77777777" w:rsidR="004C5979" w:rsidRPr="00BC5008" w:rsidRDefault="004C5979" w:rsidP="008D2E9D">
            <w:pPr>
              <w:pStyle w:val="TAC"/>
              <w:rPr>
                <w:rFonts w:eastAsiaTheme="minorEastAsia"/>
              </w:rPr>
            </w:pPr>
          </w:p>
        </w:tc>
        <w:tc>
          <w:tcPr>
            <w:tcW w:w="1086" w:type="dxa"/>
          </w:tcPr>
          <w:p w14:paraId="386B6CB2" w14:textId="77777777" w:rsidR="004C5979" w:rsidRPr="00BC5008" w:rsidRDefault="004C5979" w:rsidP="008D2E9D">
            <w:pPr>
              <w:pStyle w:val="TAC"/>
              <w:rPr>
                <w:rFonts w:eastAsiaTheme="minorEastAsia"/>
              </w:rPr>
            </w:pPr>
          </w:p>
        </w:tc>
        <w:tc>
          <w:tcPr>
            <w:tcW w:w="972" w:type="dxa"/>
          </w:tcPr>
          <w:p w14:paraId="0C35C98D"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0681D462"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3DBD62E2" w14:textId="77777777" w:rsidR="004C5979" w:rsidRPr="00BC5008" w:rsidRDefault="004C5979" w:rsidP="008D2E9D">
            <w:pPr>
              <w:pStyle w:val="TAC"/>
              <w:rPr>
                <w:rFonts w:eastAsiaTheme="minorEastAsia"/>
              </w:rPr>
            </w:pPr>
          </w:p>
        </w:tc>
        <w:tc>
          <w:tcPr>
            <w:tcW w:w="1086" w:type="dxa"/>
          </w:tcPr>
          <w:p w14:paraId="2587432F" w14:textId="77777777" w:rsidR="004C5979" w:rsidRPr="00BC5008" w:rsidRDefault="004C5979" w:rsidP="008D2E9D">
            <w:pPr>
              <w:pStyle w:val="TAC"/>
              <w:rPr>
                <w:rFonts w:eastAsiaTheme="minorEastAsia"/>
              </w:rPr>
            </w:pPr>
          </w:p>
        </w:tc>
      </w:tr>
      <w:tr w:rsidR="004C5979" w:rsidRPr="00BC5008" w14:paraId="679D7E76" w14:textId="77777777" w:rsidTr="008D2E9D">
        <w:trPr>
          <w:trHeight w:val="187"/>
        </w:trPr>
        <w:tc>
          <w:tcPr>
            <w:tcW w:w="1596" w:type="dxa"/>
          </w:tcPr>
          <w:p w14:paraId="303253A3" w14:textId="77777777" w:rsidR="004C5979" w:rsidRPr="00BC5008" w:rsidRDefault="004C5979" w:rsidP="008D2E9D">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15BF655D" w14:textId="77777777" w:rsidR="004C5979" w:rsidRPr="00BC5008" w:rsidRDefault="004C5979" w:rsidP="008D2E9D">
            <w:pPr>
              <w:pStyle w:val="TAC"/>
              <w:rPr>
                <w:rFonts w:eastAsiaTheme="minorEastAsia"/>
              </w:rPr>
            </w:pPr>
          </w:p>
        </w:tc>
        <w:tc>
          <w:tcPr>
            <w:tcW w:w="1086" w:type="dxa"/>
          </w:tcPr>
          <w:p w14:paraId="6AA06FC2" w14:textId="77777777" w:rsidR="004C5979" w:rsidRPr="00BC5008" w:rsidRDefault="004C5979" w:rsidP="008D2E9D">
            <w:pPr>
              <w:pStyle w:val="TAC"/>
              <w:rPr>
                <w:rFonts w:eastAsiaTheme="minorEastAsia"/>
              </w:rPr>
            </w:pPr>
          </w:p>
        </w:tc>
        <w:tc>
          <w:tcPr>
            <w:tcW w:w="972" w:type="dxa"/>
          </w:tcPr>
          <w:p w14:paraId="27EC508D" w14:textId="77777777" w:rsidR="004C5979" w:rsidRPr="00BC5008" w:rsidRDefault="004C5979" w:rsidP="008D2E9D">
            <w:pPr>
              <w:pStyle w:val="TAC"/>
              <w:rPr>
                <w:rFonts w:eastAsiaTheme="minorEastAsia"/>
              </w:rPr>
            </w:pPr>
          </w:p>
        </w:tc>
        <w:tc>
          <w:tcPr>
            <w:tcW w:w="1086" w:type="dxa"/>
          </w:tcPr>
          <w:p w14:paraId="2FDAFA5B" w14:textId="77777777" w:rsidR="004C5979" w:rsidRPr="00BC5008" w:rsidRDefault="004C5979" w:rsidP="008D2E9D">
            <w:pPr>
              <w:pStyle w:val="TAC"/>
              <w:rPr>
                <w:rFonts w:eastAsiaTheme="minorEastAsia"/>
              </w:rPr>
            </w:pPr>
          </w:p>
        </w:tc>
        <w:tc>
          <w:tcPr>
            <w:tcW w:w="972" w:type="dxa"/>
          </w:tcPr>
          <w:p w14:paraId="7EC33352"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2194CED2"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64CF15D8" w14:textId="77777777" w:rsidR="004C5979" w:rsidRPr="00BC5008" w:rsidRDefault="004C5979" w:rsidP="008D2E9D">
            <w:pPr>
              <w:pStyle w:val="TAC"/>
              <w:rPr>
                <w:rFonts w:eastAsiaTheme="minorEastAsia"/>
              </w:rPr>
            </w:pPr>
          </w:p>
        </w:tc>
        <w:tc>
          <w:tcPr>
            <w:tcW w:w="1086" w:type="dxa"/>
          </w:tcPr>
          <w:p w14:paraId="7785EB36" w14:textId="77777777" w:rsidR="004C5979" w:rsidRPr="00BC5008" w:rsidRDefault="004C5979" w:rsidP="008D2E9D">
            <w:pPr>
              <w:pStyle w:val="TAC"/>
              <w:rPr>
                <w:rFonts w:eastAsiaTheme="minorEastAsia"/>
              </w:rPr>
            </w:pPr>
          </w:p>
        </w:tc>
      </w:tr>
      <w:tr w:rsidR="004C5979" w:rsidRPr="00BC5008" w14:paraId="4103A012" w14:textId="77777777" w:rsidTr="008D2E9D">
        <w:trPr>
          <w:trHeight w:val="187"/>
        </w:trPr>
        <w:tc>
          <w:tcPr>
            <w:tcW w:w="1596" w:type="dxa"/>
          </w:tcPr>
          <w:p w14:paraId="20095AD9" w14:textId="77777777" w:rsidR="004C5979" w:rsidRPr="00BC5008" w:rsidRDefault="004C5979" w:rsidP="008D2E9D">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21EEF27A" w14:textId="77777777" w:rsidR="004C5979" w:rsidRPr="00BC5008" w:rsidRDefault="004C5979" w:rsidP="008D2E9D">
            <w:pPr>
              <w:pStyle w:val="TAC"/>
              <w:rPr>
                <w:rFonts w:eastAsiaTheme="minorEastAsia"/>
              </w:rPr>
            </w:pPr>
          </w:p>
        </w:tc>
        <w:tc>
          <w:tcPr>
            <w:tcW w:w="1086" w:type="dxa"/>
          </w:tcPr>
          <w:p w14:paraId="66D8FC46" w14:textId="77777777" w:rsidR="004C5979" w:rsidRPr="00BC5008" w:rsidRDefault="004C5979" w:rsidP="008D2E9D">
            <w:pPr>
              <w:pStyle w:val="TAC"/>
              <w:rPr>
                <w:rFonts w:eastAsiaTheme="minorEastAsia"/>
              </w:rPr>
            </w:pPr>
          </w:p>
        </w:tc>
        <w:tc>
          <w:tcPr>
            <w:tcW w:w="972" w:type="dxa"/>
          </w:tcPr>
          <w:p w14:paraId="2D52EDFC" w14:textId="77777777" w:rsidR="004C5979" w:rsidRPr="00BC5008" w:rsidRDefault="004C5979" w:rsidP="008D2E9D">
            <w:pPr>
              <w:pStyle w:val="TAC"/>
              <w:rPr>
                <w:rFonts w:eastAsiaTheme="minorEastAsia"/>
              </w:rPr>
            </w:pPr>
          </w:p>
        </w:tc>
        <w:tc>
          <w:tcPr>
            <w:tcW w:w="1086" w:type="dxa"/>
          </w:tcPr>
          <w:p w14:paraId="6180AD3E" w14:textId="77777777" w:rsidR="004C5979" w:rsidRPr="00BC5008" w:rsidRDefault="004C5979" w:rsidP="008D2E9D">
            <w:pPr>
              <w:pStyle w:val="TAC"/>
              <w:rPr>
                <w:rFonts w:eastAsiaTheme="minorEastAsia"/>
              </w:rPr>
            </w:pPr>
          </w:p>
        </w:tc>
        <w:tc>
          <w:tcPr>
            <w:tcW w:w="972" w:type="dxa"/>
          </w:tcPr>
          <w:p w14:paraId="2083156B"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FD960F1"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168EACC" w14:textId="77777777" w:rsidR="004C5979" w:rsidRPr="00BC5008" w:rsidRDefault="004C5979" w:rsidP="008D2E9D">
            <w:pPr>
              <w:pStyle w:val="TAC"/>
              <w:rPr>
                <w:rFonts w:eastAsiaTheme="minorEastAsia"/>
              </w:rPr>
            </w:pPr>
          </w:p>
        </w:tc>
        <w:tc>
          <w:tcPr>
            <w:tcW w:w="1086" w:type="dxa"/>
          </w:tcPr>
          <w:p w14:paraId="21046782" w14:textId="77777777" w:rsidR="004C5979" w:rsidRPr="00BC5008" w:rsidRDefault="004C5979" w:rsidP="008D2E9D">
            <w:pPr>
              <w:pStyle w:val="TAC"/>
              <w:rPr>
                <w:rFonts w:eastAsiaTheme="minorEastAsia"/>
              </w:rPr>
            </w:pPr>
          </w:p>
        </w:tc>
      </w:tr>
      <w:tr w:rsidR="004C5979" w:rsidRPr="00BC5008" w14:paraId="64EFBF2F" w14:textId="77777777" w:rsidTr="008D2E9D">
        <w:trPr>
          <w:trHeight w:val="187"/>
        </w:trPr>
        <w:tc>
          <w:tcPr>
            <w:tcW w:w="1596" w:type="dxa"/>
          </w:tcPr>
          <w:p w14:paraId="4320B51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58CF47E8" w14:textId="77777777" w:rsidR="004C5979" w:rsidRPr="00BC5008" w:rsidRDefault="004C5979" w:rsidP="008D2E9D">
            <w:pPr>
              <w:pStyle w:val="TAC"/>
              <w:rPr>
                <w:rFonts w:eastAsiaTheme="minorEastAsia"/>
              </w:rPr>
            </w:pPr>
          </w:p>
        </w:tc>
        <w:tc>
          <w:tcPr>
            <w:tcW w:w="1086" w:type="dxa"/>
          </w:tcPr>
          <w:p w14:paraId="23067D5A" w14:textId="77777777" w:rsidR="004C5979" w:rsidRPr="00BC5008" w:rsidRDefault="004C5979" w:rsidP="008D2E9D">
            <w:pPr>
              <w:pStyle w:val="TAC"/>
              <w:rPr>
                <w:rFonts w:eastAsiaTheme="minorEastAsia"/>
              </w:rPr>
            </w:pPr>
          </w:p>
        </w:tc>
        <w:tc>
          <w:tcPr>
            <w:tcW w:w="972" w:type="dxa"/>
          </w:tcPr>
          <w:p w14:paraId="4B03B904" w14:textId="77777777" w:rsidR="004C5979" w:rsidRPr="00BC5008" w:rsidRDefault="004C5979" w:rsidP="008D2E9D">
            <w:pPr>
              <w:pStyle w:val="TAC"/>
              <w:rPr>
                <w:rFonts w:eastAsiaTheme="minorEastAsia"/>
              </w:rPr>
            </w:pPr>
          </w:p>
        </w:tc>
        <w:tc>
          <w:tcPr>
            <w:tcW w:w="1086" w:type="dxa"/>
          </w:tcPr>
          <w:p w14:paraId="68DDA7B1" w14:textId="77777777" w:rsidR="004C5979" w:rsidRPr="00BC5008" w:rsidRDefault="004C5979" w:rsidP="008D2E9D">
            <w:pPr>
              <w:pStyle w:val="TAC"/>
              <w:rPr>
                <w:rFonts w:eastAsiaTheme="minorEastAsia"/>
              </w:rPr>
            </w:pPr>
          </w:p>
        </w:tc>
        <w:tc>
          <w:tcPr>
            <w:tcW w:w="972" w:type="dxa"/>
          </w:tcPr>
          <w:p w14:paraId="1A7717F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5DEBFA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D6A9B72" w14:textId="77777777" w:rsidR="004C5979" w:rsidRPr="00BC5008" w:rsidRDefault="004C5979" w:rsidP="008D2E9D">
            <w:pPr>
              <w:pStyle w:val="TAC"/>
              <w:rPr>
                <w:rFonts w:eastAsiaTheme="minorEastAsia"/>
              </w:rPr>
            </w:pPr>
          </w:p>
        </w:tc>
        <w:tc>
          <w:tcPr>
            <w:tcW w:w="1086" w:type="dxa"/>
          </w:tcPr>
          <w:p w14:paraId="6DDA25F9" w14:textId="77777777" w:rsidR="004C5979" w:rsidRPr="00BC5008" w:rsidRDefault="004C5979" w:rsidP="008D2E9D">
            <w:pPr>
              <w:pStyle w:val="TAC"/>
              <w:rPr>
                <w:rFonts w:eastAsiaTheme="minorEastAsia"/>
              </w:rPr>
            </w:pPr>
          </w:p>
        </w:tc>
      </w:tr>
      <w:tr w:rsidR="004C5979" w:rsidRPr="00BC5008" w14:paraId="5D3E43F9" w14:textId="77777777" w:rsidTr="008D2E9D">
        <w:trPr>
          <w:trHeight w:val="187"/>
        </w:trPr>
        <w:tc>
          <w:tcPr>
            <w:tcW w:w="1596" w:type="dxa"/>
          </w:tcPr>
          <w:p w14:paraId="5C86667C"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CA_n2A-n7A</w:t>
            </w:r>
          </w:p>
        </w:tc>
        <w:tc>
          <w:tcPr>
            <w:tcW w:w="972" w:type="dxa"/>
          </w:tcPr>
          <w:p w14:paraId="2B1678EB" w14:textId="77777777" w:rsidR="004C5979" w:rsidRPr="00BC5008" w:rsidRDefault="004C5979" w:rsidP="008D2E9D">
            <w:pPr>
              <w:pStyle w:val="TAC"/>
              <w:rPr>
                <w:rFonts w:eastAsiaTheme="minorEastAsia"/>
              </w:rPr>
            </w:pPr>
          </w:p>
        </w:tc>
        <w:tc>
          <w:tcPr>
            <w:tcW w:w="1086" w:type="dxa"/>
          </w:tcPr>
          <w:p w14:paraId="182988FE" w14:textId="77777777" w:rsidR="004C5979" w:rsidRPr="00BC5008" w:rsidRDefault="004C5979" w:rsidP="008D2E9D">
            <w:pPr>
              <w:pStyle w:val="TAC"/>
              <w:rPr>
                <w:rFonts w:eastAsiaTheme="minorEastAsia"/>
              </w:rPr>
            </w:pPr>
          </w:p>
        </w:tc>
        <w:tc>
          <w:tcPr>
            <w:tcW w:w="972" w:type="dxa"/>
          </w:tcPr>
          <w:p w14:paraId="0C7945E7" w14:textId="77777777" w:rsidR="004C5979" w:rsidRPr="00BC5008" w:rsidRDefault="004C5979" w:rsidP="008D2E9D">
            <w:pPr>
              <w:pStyle w:val="TAC"/>
              <w:rPr>
                <w:rFonts w:eastAsiaTheme="minorEastAsia"/>
              </w:rPr>
            </w:pPr>
          </w:p>
        </w:tc>
        <w:tc>
          <w:tcPr>
            <w:tcW w:w="1086" w:type="dxa"/>
          </w:tcPr>
          <w:p w14:paraId="237B694A" w14:textId="77777777" w:rsidR="004C5979" w:rsidRPr="00BC5008" w:rsidRDefault="004C5979" w:rsidP="008D2E9D">
            <w:pPr>
              <w:pStyle w:val="TAC"/>
              <w:rPr>
                <w:rFonts w:eastAsiaTheme="minorEastAsia"/>
              </w:rPr>
            </w:pPr>
          </w:p>
        </w:tc>
        <w:tc>
          <w:tcPr>
            <w:tcW w:w="972" w:type="dxa"/>
          </w:tcPr>
          <w:p w14:paraId="5083027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D026D1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120E23A" w14:textId="77777777" w:rsidR="004C5979" w:rsidRPr="00BC5008" w:rsidRDefault="004C5979" w:rsidP="008D2E9D">
            <w:pPr>
              <w:pStyle w:val="TAC"/>
              <w:rPr>
                <w:rFonts w:eastAsiaTheme="minorEastAsia"/>
              </w:rPr>
            </w:pPr>
          </w:p>
        </w:tc>
        <w:tc>
          <w:tcPr>
            <w:tcW w:w="1086" w:type="dxa"/>
          </w:tcPr>
          <w:p w14:paraId="1593AC1B" w14:textId="77777777" w:rsidR="004C5979" w:rsidRPr="00BC5008" w:rsidRDefault="004C5979" w:rsidP="008D2E9D">
            <w:pPr>
              <w:pStyle w:val="TAC"/>
              <w:rPr>
                <w:rFonts w:eastAsiaTheme="minorEastAsia"/>
              </w:rPr>
            </w:pPr>
          </w:p>
        </w:tc>
      </w:tr>
      <w:tr w:rsidR="004C5979" w:rsidRPr="00BC5008" w14:paraId="530C3B7D" w14:textId="77777777" w:rsidTr="008D2E9D">
        <w:trPr>
          <w:trHeight w:val="187"/>
        </w:trPr>
        <w:tc>
          <w:tcPr>
            <w:tcW w:w="1596" w:type="dxa"/>
          </w:tcPr>
          <w:p w14:paraId="38C2A231"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CA_n2A-n12A</w:t>
            </w:r>
          </w:p>
        </w:tc>
        <w:tc>
          <w:tcPr>
            <w:tcW w:w="972" w:type="dxa"/>
          </w:tcPr>
          <w:p w14:paraId="1DD4F982" w14:textId="77777777" w:rsidR="004C5979" w:rsidRPr="00BC5008" w:rsidRDefault="004C5979" w:rsidP="008D2E9D">
            <w:pPr>
              <w:pStyle w:val="TAC"/>
              <w:rPr>
                <w:rFonts w:eastAsiaTheme="minorEastAsia"/>
              </w:rPr>
            </w:pPr>
          </w:p>
        </w:tc>
        <w:tc>
          <w:tcPr>
            <w:tcW w:w="1086" w:type="dxa"/>
          </w:tcPr>
          <w:p w14:paraId="0E74C38D" w14:textId="77777777" w:rsidR="004C5979" w:rsidRPr="00BC5008" w:rsidRDefault="004C5979" w:rsidP="008D2E9D">
            <w:pPr>
              <w:pStyle w:val="TAC"/>
              <w:rPr>
                <w:rFonts w:eastAsiaTheme="minorEastAsia"/>
              </w:rPr>
            </w:pPr>
          </w:p>
        </w:tc>
        <w:tc>
          <w:tcPr>
            <w:tcW w:w="972" w:type="dxa"/>
          </w:tcPr>
          <w:p w14:paraId="307EAB1A" w14:textId="77777777" w:rsidR="004C5979" w:rsidRPr="00BC5008" w:rsidRDefault="004C5979" w:rsidP="008D2E9D">
            <w:pPr>
              <w:pStyle w:val="TAC"/>
              <w:rPr>
                <w:rFonts w:eastAsiaTheme="minorEastAsia"/>
              </w:rPr>
            </w:pPr>
          </w:p>
        </w:tc>
        <w:tc>
          <w:tcPr>
            <w:tcW w:w="1086" w:type="dxa"/>
          </w:tcPr>
          <w:p w14:paraId="0676C4BD" w14:textId="77777777" w:rsidR="004C5979" w:rsidRPr="00BC5008" w:rsidRDefault="004C5979" w:rsidP="008D2E9D">
            <w:pPr>
              <w:pStyle w:val="TAC"/>
              <w:rPr>
                <w:rFonts w:eastAsiaTheme="minorEastAsia"/>
              </w:rPr>
            </w:pPr>
          </w:p>
        </w:tc>
        <w:tc>
          <w:tcPr>
            <w:tcW w:w="972" w:type="dxa"/>
          </w:tcPr>
          <w:p w14:paraId="1566344B"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0CF0EC7A"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1ACC5E3" w14:textId="77777777" w:rsidR="004C5979" w:rsidRPr="00BC5008" w:rsidRDefault="004C5979" w:rsidP="008D2E9D">
            <w:pPr>
              <w:pStyle w:val="TAC"/>
              <w:rPr>
                <w:rFonts w:eastAsiaTheme="minorEastAsia"/>
              </w:rPr>
            </w:pPr>
          </w:p>
        </w:tc>
        <w:tc>
          <w:tcPr>
            <w:tcW w:w="1086" w:type="dxa"/>
          </w:tcPr>
          <w:p w14:paraId="2C304678" w14:textId="77777777" w:rsidR="004C5979" w:rsidRPr="00BC5008" w:rsidRDefault="004C5979" w:rsidP="008D2E9D">
            <w:pPr>
              <w:pStyle w:val="TAC"/>
              <w:rPr>
                <w:rFonts w:eastAsiaTheme="minorEastAsia"/>
              </w:rPr>
            </w:pPr>
          </w:p>
        </w:tc>
      </w:tr>
      <w:tr w:rsidR="004C5979" w:rsidRPr="00BC5008" w14:paraId="00B8B8A0" w14:textId="77777777" w:rsidTr="008D2E9D">
        <w:trPr>
          <w:trHeight w:val="187"/>
        </w:trPr>
        <w:tc>
          <w:tcPr>
            <w:tcW w:w="1596" w:type="dxa"/>
          </w:tcPr>
          <w:p w14:paraId="175318B5"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69E7999D" w14:textId="77777777" w:rsidR="004C5979" w:rsidRPr="00BC5008" w:rsidRDefault="004C5979" w:rsidP="008D2E9D">
            <w:pPr>
              <w:pStyle w:val="TAC"/>
              <w:rPr>
                <w:rFonts w:eastAsiaTheme="minorEastAsia"/>
              </w:rPr>
            </w:pPr>
          </w:p>
        </w:tc>
        <w:tc>
          <w:tcPr>
            <w:tcW w:w="1086" w:type="dxa"/>
          </w:tcPr>
          <w:p w14:paraId="74FD0F46" w14:textId="77777777" w:rsidR="004C5979" w:rsidRPr="00BC5008" w:rsidRDefault="004C5979" w:rsidP="008D2E9D">
            <w:pPr>
              <w:pStyle w:val="TAC"/>
              <w:rPr>
                <w:rFonts w:eastAsiaTheme="minorEastAsia"/>
              </w:rPr>
            </w:pPr>
          </w:p>
        </w:tc>
        <w:tc>
          <w:tcPr>
            <w:tcW w:w="972" w:type="dxa"/>
          </w:tcPr>
          <w:p w14:paraId="2B3FD835" w14:textId="77777777" w:rsidR="004C5979" w:rsidRPr="00BC5008" w:rsidRDefault="004C5979" w:rsidP="008D2E9D">
            <w:pPr>
              <w:pStyle w:val="TAC"/>
              <w:rPr>
                <w:rFonts w:eastAsiaTheme="minorEastAsia"/>
              </w:rPr>
            </w:pPr>
          </w:p>
        </w:tc>
        <w:tc>
          <w:tcPr>
            <w:tcW w:w="1086" w:type="dxa"/>
          </w:tcPr>
          <w:p w14:paraId="4B5632C2" w14:textId="77777777" w:rsidR="004C5979" w:rsidRPr="00BC5008" w:rsidRDefault="004C5979" w:rsidP="008D2E9D">
            <w:pPr>
              <w:pStyle w:val="TAC"/>
              <w:rPr>
                <w:rFonts w:eastAsiaTheme="minorEastAsia"/>
              </w:rPr>
            </w:pPr>
          </w:p>
        </w:tc>
        <w:tc>
          <w:tcPr>
            <w:tcW w:w="972" w:type="dxa"/>
          </w:tcPr>
          <w:p w14:paraId="44E61D9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B09C68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112FEDD" w14:textId="77777777" w:rsidR="004C5979" w:rsidRPr="00BC5008" w:rsidRDefault="004C5979" w:rsidP="008D2E9D">
            <w:pPr>
              <w:pStyle w:val="TAC"/>
              <w:rPr>
                <w:rFonts w:eastAsiaTheme="minorEastAsia"/>
              </w:rPr>
            </w:pPr>
          </w:p>
        </w:tc>
        <w:tc>
          <w:tcPr>
            <w:tcW w:w="1086" w:type="dxa"/>
          </w:tcPr>
          <w:p w14:paraId="60C856D9" w14:textId="77777777" w:rsidR="004C5979" w:rsidRPr="00BC5008" w:rsidRDefault="004C5979" w:rsidP="008D2E9D">
            <w:pPr>
              <w:pStyle w:val="TAC"/>
              <w:rPr>
                <w:rFonts w:eastAsiaTheme="minorEastAsia"/>
              </w:rPr>
            </w:pPr>
          </w:p>
        </w:tc>
      </w:tr>
      <w:tr w:rsidR="004C5979" w:rsidRPr="00BC5008" w14:paraId="5B890921" w14:textId="77777777" w:rsidTr="008D2E9D">
        <w:trPr>
          <w:trHeight w:val="187"/>
        </w:trPr>
        <w:tc>
          <w:tcPr>
            <w:tcW w:w="1596" w:type="dxa"/>
          </w:tcPr>
          <w:p w14:paraId="498F73EB"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CA_n2A-n30A</w:t>
            </w:r>
          </w:p>
        </w:tc>
        <w:tc>
          <w:tcPr>
            <w:tcW w:w="972" w:type="dxa"/>
          </w:tcPr>
          <w:p w14:paraId="1F5ED524" w14:textId="77777777" w:rsidR="004C5979" w:rsidRPr="00BC5008" w:rsidRDefault="004C5979" w:rsidP="008D2E9D">
            <w:pPr>
              <w:pStyle w:val="TAC"/>
              <w:rPr>
                <w:rFonts w:eastAsiaTheme="minorEastAsia"/>
              </w:rPr>
            </w:pPr>
          </w:p>
        </w:tc>
        <w:tc>
          <w:tcPr>
            <w:tcW w:w="1086" w:type="dxa"/>
          </w:tcPr>
          <w:p w14:paraId="1423920F" w14:textId="77777777" w:rsidR="004C5979" w:rsidRPr="00BC5008" w:rsidRDefault="004C5979" w:rsidP="008D2E9D">
            <w:pPr>
              <w:pStyle w:val="TAC"/>
              <w:rPr>
                <w:rFonts w:eastAsiaTheme="minorEastAsia"/>
              </w:rPr>
            </w:pPr>
          </w:p>
        </w:tc>
        <w:tc>
          <w:tcPr>
            <w:tcW w:w="972" w:type="dxa"/>
          </w:tcPr>
          <w:p w14:paraId="33A703F8" w14:textId="77777777" w:rsidR="004C5979" w:rsidRPr="00BC5008" w:rsidRDefault="004C5979" w:rsidP="008D2E9D">
            <w:pPr>
              <w:pStyle w:val="TAC"/>
              <w:rPr>
                <w:rFonts w:eastAsiaTheme="minorEastAsia"/>
              </w:rPr>
            </w:pPr>
          </w:p>
        </w:tc>
        <w:tc>
          <w:tcPr>
            <w:tcW w:w="1086" w:type="dxa"/>
          </w:tcPr>
          <w:p w14:paraId="2950159D" w14:textId="77777777" w:rsidR="004C5979" w:rsidRPr="00BC5008" w:rsidRDefault="004C5979" w:rsidP="008D2E9D">
            <w:pPr>
              <w:pStyle w:val="TAC"/>
              <w:rPr>
                <w:rFonts w:eastAsiaTheme="minorEastAsia"/>
              </w:rPr>
            </w:pPr>
          </w:p>
        </w:tc>
        <w:tc>
          <w:tcPr>
            <w:tcW w:w="972" w:type="dxa"/>
          </w:tcPr>
          <w:p w14:paraId="0059FDAF"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765C74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69B3BE0" w14:textId="77777777" w:rsidR="004C5979" w:rsidRPr="00BC5008" w:rsidRDefault="004C5979" w:rsidP="008D2E9D">
            <w:pPr>
              <w:pStyle w:val="TAC"/>
              <w:rPr>
                <w:rFonts w:eastAsiaTheme="minorEastAsia"/>
              </w:rPr>
            </w:pPr>
          </w:p>
        </w:tc>
        <w:tc>
          <w:tcPr>
            <w:tcW w:w="1086" w:type="dxa"/>
          </w:tcPr>
          <w:p w14:paraId="7C54C7FC" w14:textId="77777777" w:rsidR="004C5979" w:rsidRPr="00BC5008" w:rsidRDefault="004C5979" w:rsidP="008D2E9D">
            <w:pPr>
              <w:pStyle w:val="TAC"/>
              <w:rPr>
                <w:rFonts w:eastAsiaTheme="minorEastAsia"/>
              </w:rPr>
            </w:pPr>
          </w:p>
        </w:tc>
      </w:tr>
      <w:tr w:rsidR="004C5979" w:rsidRPr="00BC5008" w14:paraId="06CF8421" w14:textId="77777777" w:rsidTr="008D2E9D">
        <w:trPr>
          <w:trHeight w:val="187"/>
        </w:trPr>
        <w:tc>
          <w:tcPr>
            <w:tcW w:w="1596" w:type="dxa"/>
          </w:tcPr>
          <w:p w14:paraId="3330171F"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CA_n2A-n41A</w:t>
            </w:r>
          </w:p>
        </w:tc>
        <w:tc>
          <w:tcPr>
            <w:tcW w:w="972" w:type="dxa"/>
          </w:tcPr>
          <w:p w14:paraId="56F3DBD3" w14:textId="77777777" w:rsidR="004C5979" w:rsidRPr="00BC5008" w:rsidRDefault="004C5979" w:rsidP="008D2E9D">
            <w:pPr>
              <w:pStyle w:val="TAC"/>
              <w:rPr>
                <w:rFonts w:eastAsiaTheme="minorEastAsia"/>
              </w:rPr>
            </w:pPr>
          </w:p>
        </w:tc>
        <w:tc>
          <w:tcPr>
            <w:tcW w:w="1086" w:type="dxa"/>
          </w:tcPr>
          <w:p w14:paraId="64450624" w14:textId="77777777" w:rsidR="004C5979" w:rsidRPr="00BC5008" w:rsidRDefault="004C5979" w:rsidP="008D2E9D">
            <w:pPr>
              <w:pStyle w:val="TAC"/>
              <w:rPr>
                <w:rFonts w:eastAsiaTheme="minorEastAsia"/>
              </w:rPr>
            </w:pPr>
          </w:p>
        </w:tc>
        <w:tc>
          <w:tcPr>
            <w:tcW w:w="972" w:type="dxa"/>
          </w:tcPr>
          <w:p w14:paraId="470980C6" w14:textId="77777777" w:rsidR="004C5979" w:rsidRPr="00BC5008" w:rsidRDefault="004C5979" w:rsidP="008D2E9D">
            <w:pPr>
              <w:pStyle w:val="TAC"/>
              <w:rPr>
                <w:rFonts w:eastAsiaTheme="minorEastAsia"/>
              </w:rPr>
            </w:pPr>
          </w:p>
        </w:tc>
        <w:tc>
          <w:tcPr>
            <w:tcW w:w="1086" w:type="dxa"/>
          </w:tcPr>
          <w:p w14:paraId="529E02C5" w14:textId="77777777" w:rsidR="004C5979" w:rsidRPr="00BC5008" w:rsidRDefault="004C5979" w:rsidP="008D2E9D">
            <w:pPr>
              <w:pStyle w:val="TAC"/>
              <w:rPr>
                <w:rFonts w:eastAsiaTheme="minorEastAsia"/>
              </w:rPr>
            </w:pPr>
          </w:p>
        </w:tc>
        <w:tc>
          <w:tcPr>
            <w:tcW w:w="972" w:type="dxa"/>
          </w:tcPr>
          <w:p w14:paraId="12DD2D6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A23F9EC"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137B856" w14:textId="77777777" w:rsidR="004C5979" w:rsidRPr="00BC5008" w:rsidRDefault="004C5979" w:rsidP="008D2E9D">
            <w:pPr>
              <w:pStyle w:val="TAC"/>
              <w:rPr>
                <w:rFonts w:eastAsiaTheme="minorEastAsia"/>
              </w:rPr>
            </w:pPr>
          </w:p>
        </w:tc>
        <w:tc>
          <w:tcPr>
            <w:tcW w:w="1086" w:type="dxa"/>
          </w:tcPr>
          <w:p w14:paraId="31A7A0C5" w14:textId="77777777" w:rsidR="004C5979" w:rsidRPr="00BC5008" w:rsidRDefault="004C5979" w:rsidP="008D2E9D">
            <w:pPr>
              <w:pStyle w:val="TAC"/>
              <w:rPr>
                <w:rFonts w:eastAsiaTheme="minorEastAsia"/>
              </w:rPr>
            </w:pPr>
          </w:p>
        </w:tc>
      </w:tr>
      <w:tr w:rsidR="004C5979" w:rsidRPr="00BC5008" w14:paraId="41112BE1" w14:textId="77777777" w:rsidTr="008D2E9D">
        <w:trPr>
          <w:trHeight w:val="187"/>
        </w:trPr>
        <w:tc>
          <w:tcPr>
            <w:tcW w:w="1596" w:type="dxa"/>
          </w:tcPr>
          <w:p w14:paraId="620CA24E"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19BB6CA5" w14:textId="77777777" w:rsidR="004C5979" w:rsidRPr="00BC5008" w:rsidRDefault="004C5979" w:rsidP="008D2E9D">
            <w:pPr>
              <w:pStyle w:val="TAC"/>
              <w:rPr>
                <w:rFonts w:eastAsiaTheme="minorEastAsia"/>
              </w:rPr>
            </w:pPr>
          </w:p>
        </w:tc>
        <w:tc>
          <w:tcPr>
            <w:tcW w:w="1086" w:type="dxa"/>
          </w:tcPr>
          <w:p w14:paraId="4643B568" w14:textId="77777777" w:rsidR="004C5979" w:rsidRPr="00BC5008" w:rsidRDefault="004C5979" w:rsidP="008D2E9D">
            <w:pPr>
              <w:pStyle w:val="TAC"/>
              <w:rPr>
                <w:rFonts w:eastAsiaTheme="minorEastAsia"/>
              </w:rPr>
            </w:pPr>
          </w:p>
        </w:tc>
        <w:tc>
          <w:tcPr>
            <w:tcW w:w="972" w:type="dxa"/>
          </w:tcPr>
          <w:p w14:paraId="2E932ADA" w14:textId="77777777" w:rsidR="004C5979" w:rsidRPr="00BC5008" w:rsidRDefault="004C5979" w:rsidP="008D2E9D">
            <w:pPr>
              <w:pStyle w:val="TAC"/>
              <w:rPr>
                <w:rFonts w:eastAsiaTheme="minorEastAsia"/>
              </w:rPr>
            </w:pPr>
          </w:p>
        </w:tc>
        <w:tc>
          <w:tcPr>
            <w:tcW w:w="1086" w:type="dxa"/>
          </w:tcPr>
          <w:p w14:paraId="5EDFBF64" w14:textId="77777777" w:rsidR="004C5979" w:rsidRPr="00BC5008" w:rsidRDefault="004C5979" w:rsidP="008D2E9D">
            <w:pPr>
              <w:pStyle w:val="TAC"/>
              <w:rPr>
                <w:rFonts w:eastAsiaTheme="minorEastAsia"/>
              </w:rPr>
            </w:pPr>
          </w:p>
        </w:tc>
        <w:tc>
          <w:tcPr>
            <w:tcW w:w="972" w:type="dxa"/>
          </w:tcPr>
          <w:p w14:paraId="48BE432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6224718"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C0E3218" w14:textId="77777777" w:rsidR="004C5979" w:rsidRPr="00BC5008" w:rsidRDefault="004C5979" w:rsidP="008D2E9D">
            <w:pPr>
              <w:pStyle w:val="TAC"/>
              <w:rPr>
                <w:rFonts w:eastAsiaTheme="minorEastAsia"/>
              </w:rPr>
            </w:pPr>
          </w:p>
        </w:tc>
        <w:tc>
          <w:tcPr>
            <w:tcW w:w="1086" w:type="dxa"/>
          </w:tcPr>
          <w:p w14:paraId="37A49C69" w14:textId="77777777" w:rsidR="004C5979" w:rsidRPr="00BC5008" w:rsidRDefault="004C5979" w:rsidP="008D2E9D">
            <w:pPr>
              <w:pStyle w:val="TAC"/>
              <w:rPr>
                <w:rFonts w:eastAsiaTheme="minorEastAsia"/>
              </w:rPr>
            </w:pPr>
          </w:p>
        </w:tc>
      </w:tr>
      <w:tr w:rsidR="004C5979" w:rsidRPr="00BC5008" w14:paraId="1A6ED5C1" w14:textId="77777777" w:rsidTr="008D2E9D">
        <w:trPr>
          <w:trHeight w:val="187"/>
        </w:trPr>
        <w:tc>
          <w:tcPr>
            <w:tcW w:w="1596" w:type="dxa"/>
          </w:tcPr>
          <w:p w14:paraId="4ACD385F"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3DF861FD" w14:textId="77777777" w:rsidR="004C5979" w:rsidRPr="00BC5008" w:rsidRDefault="004C5979" w:rsidP="008D2E9D">
            <w:pPr>
              <w:pStyle w:val="TAC"/>
              <w:rPr>
                <w:rFonts w:eastAsiaTheme="minorEastAsia"/>
              </w:rPr>
            </w:pPr>
          </w:p>
        </w:tc>
        <w:tc>
          <w:tcPr>
            <w:tcW w:w="1086" w:type="dxa"/>
          </w:tcPr>
          <w:p w14:paraId="7CD3F9B4" w14:textId="77777777" w:rsidR="004C5979" w:rsidRPr="00BC5008" w:rsidRDefault="004C5979" w:rsidP="008D2E9D">
            <w:pPr>
              <w:pStyle w:val="TAC"/>
              <w:rPr>
                <w:rFonts w:eastAsiaTheme="minorEastAsia"/>
              </w:rPr>
            </w:pPr>
          </w:p>
        </w:tc>
        <w:tc>
          <w:tcPr>
            <w:tcW w:w="972" w:type="dxa"/>
          </w:tcPr>
          <w:p w14:paraId="6B1F6393" w14:textId="77777777" w:rsidR="004C5979" w:rsidRPr="00BC5008" w:rsidRDefault="004C5979" w:rsidP="008D2E9D">
            <w:pPr>
              <w:pStyle w:val="TAC"/>
              <w:rPr>
                <w:rFonts w:eastAsiaTheme="minorEastAsia"/>
              </w:rPr>
            </w:pPr>
          </w:p>
        </w:tc>
        <w:tc>
          <w:tcPr>
            <w:tcW w:w="1086" w:type="dxa"/>
          </w:tcPr>
          <w:p w14:paraId="2E3C01E7" w14:textId="77777777" w:rsidR="004C5979" w:rsidRPr="00BC5008" w:rsidRDefault="004C5979" w:rsidP="008D2E9D">
            <w:pPr>
              <w:pStyle w:val="TAC"/>
              <w:rPr>
                <w:rFonts w:eastAsiaTheme="minorEastAsia"/>
              </w:rPr>
            </w:pPr>
          </w:p>
        </w:tc>
        <w:tc>
          <w:tcPr>
            <w:tcW w:w="972" w:type="dxa"/>
          </w:tcPr>
          <w:p w14:paraId="4F21CC5D"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EA9F6A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9677F71" w14:textId="77777777" w:rsidR="004C5979" w:rsidRPr="00BC5008" w:rsidRDefault="004C5979" w:rsidP="008D2E9D">
            <w:pPr>
              <w:pStyle w:val="TAC"/>
              <w:rPr>
                <w:rFonts w:eastAsiaTheme="minorEastAsia"/>
              </w:rPr>
            </w:pPr>
          </w:p>
        </w:tc>
        <w:tc>
          <w:tcPr>
            <w:tcW w:w="1086" w:type="dxa"/>
          </w:tcPr>
          <w:p w14:paraId="5290DCAE" w14:textId="77777777" w:rsidR="004C5979" w:rsidRPr="00BC5008" w:rsidRDefault="004C5979" w:rsidP="008D2E9D">
            <w:pPr>
              <w:pStyle w:val="TAC"/>
              <w:rPr>
                <w:rFonts w:eastAsiaTheme="minorEastAsia"/>
              </w:rPr>
            </w:pPr>
          </w:p>
        </w:tc>
      </w:tr>
      <w:tr w:rsidR="004C5979" w:rsidRPr="00BC5008" w14:paraId="5A093BD8" w14:textId="77777777" w:rsidTr="008D2E9D">
        <w:trPr>
          <w:trHeight w:val="187"/>
        </w:trPr>
        <w:tc>
          <w:tcPr>
            <w:tcW w:w="1596" w:type="dxa"/>
          </w:tcPr>
          <w:p w14:paraId="290B1F16" w14:textId="77777777" w:rsidR="004C5979" w:rsidRPr="00BC5008" w:rsidRDefault="004C5979" w:rsidP="008D2E9D">
            <w:pPr>
              <w:pStyle w:val="TAC"/>
              <w:rPr>
                <w:rFonts w:eastAsiaTheme="minorEastAsia" w:cs="Arial"/>
                <w:szCs w:val="18"/>
                <w:lang w:val="en-US"/>
              </w:rPr>
            </w:pPr>
            <w:r w:rsidRPr="00BC5008">
              <w:rPr>
                <w:rFonts w:eastAsiaTheme="minorEastAsia"/>
                <w:lang w:val="en-US" w:eastAsia="zh-CN"/>
              </w:rPr>
              <w:t>CA_n2A-n71A</w:t>
            </w:r>
          </w:p>
        </w:tc>
        <w:tc>
          <w:tcPr>
            <w:tcW w:w="972" w:type="dxa"/>
          </w:tcPr>
          <w:p w14:paraId="2AB45DE5" w14:textId="77777777" w:rsidR="004C5979" w:rsidRPr="00BC5008" w:rsidRDefault="004C5979" w:rsidP="008D2E9D">
            <w:pPr>
              <w:pStyle w:val="TAC"/>
              <w:rPr>
                <w:rFonts w:eastAsiaTheme="minorEastAsia"/>
              </w:rPr>
            </w:pPr>
          </w:p>
        </w:tc>
        <w:tc>
          <w:tcPr>
            <w:tcW w:w="1086" w:type="dxa"/>
          </w:tcPr>
          <w:p w14:paraId="6482D7EE"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A2B914" w14:textId="77777777" w:rsidR="004C5979" w:rsidRPr="00BC5008" w:rsidRDefault="004C5979" w:rsidP="008D2E9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FA2F229" w14:textId="77777777" w:rsidR="004C5979" w:rsidRPr="00BC5008" w:rsidRDefault="004C5979" w:rsidP="008D2E9D">
            <w:pPr>
              <w:pStyle w:val="TAC"/>
              <w:rPr>
                <w:rFonts w:eastAsiaTheme="minorEastAsia" w:cs="Arial"/>
              </w:rPr>
            </w:pPr>
          </w:p>
        </w:tc>
        <w:tc>
          <w:tcPr>
            <w:tcW w:w="972" w:type="dxa"/>
          </w:tcPr>
          <w:p w14:paraId="4930C3B8"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ED145DA"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D71BE7E" w14:textId="77777777" w:rsidR="004C5979" w:rsidRPr="00BC5008" w:rsidRDefault="004C5979" w:rsidP="008D2E9D">
            <w:pPr>
              <w:pStyle w:val="TAC"/>
              <w:rPr>
                <w:rFonts w:eastAsiaTheme="minorEastAsia"/>
              </w:rPr>
            </w:pPr>
          </w:p>
        </w:tc>
        <w:tc>
          <w:tcPr>
            <w:tcW w:w="1086" w:type="dxa"/>
          </w:tcPr>
          <w:p w14:paraId="3FA5E32E" w14:textId="77777777" w:rsidR="004C5979" w:rsidRPr="00BC5008" w:rsidRDefault="004C5979" w:rsidP="008D2E9D">
            <w:pPr>
              <w:pStyle w:val="TAC"/>
              <w:rPr>
                <w:rFonts w:eastAsiaTheme="minorEastAsia"/>
              </w:rPr>
            </w:pPr>
          </w:p>
        </w:tc>
      </w:tr>
      <w:tr w:rsidR="004C5979" w:rsidRPr="00BC5008" w14:paraId="028F15B1" w14:textId="77777777" w:rsidTr="008D2E9D">
        <w:trPr>
          <w:trHeight w:val="187"/>
        </w:trPr>
        <w:tc>
          <w:tcPr>
            <w:tcW w:w="1596" w:type="dxa"/>
          </w:tcPr>
          <w:p w14:paraId="2F49A908" w14:textId="77777777" w:rsidR="004C5979" w:rsidRPr="00BC5008" w:rsidRDefault="004C5979" w:rsidP="008D2E9D">
            <w:pPr>
              <w:pStyle w:val="TAC"/>
              <w:rPr>
                <w:rFonts w:eastAsiaTheme="minorEastAsia"/>
                <w:lang w:val="en-US" w:eastAsia="zh-CN"/>
              </w:rPr>
            </w:pPr>
            <w:r w:rsidRPr="00BC5008">
              <w:rPr>
                <w:rFonts w:eastAsiaTheme="minorEastAsia" w:cs="Arial"/>
                <w:szCs w:val="18"/>
                <w:lang w:val="en-US"/>
              </w:rPr>
              <w:t>CA_n2A-n77A</w:t>
            </w:r>
          </w:p>
        </w:tc>
        <w:tc>
          <w:tcPr>
            <w:tcW w:w="972" w:type="dxa"/>
          </w:tcPr>
          <w:p w14:paraId="37E67066" w14:textId="77777777" w:rsidR="004C5979" w:rsidRPr="00BC5008" w:rsidRDefault="004C5979" w:rsidP="008D2E9D">
            <w:pPr>
              <w:pStyle w:val="TAC"/>
              <w:rPr>
                <w:rFonts w:eastAsiaTheme="minorEastAsia"/>
              </w:rPr>
            </w:pPr>
          </w:p>
        </w:tc>
        <w:tc>
          <w:tcPr>
            <w:tcW w:w="1086" w:type="dxa"/>
          </w:tcPr>
          <w:p w14:paraId="1E72C064"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4B6CCF"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9A08AE"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034BDFFE"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0DCD297"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287B0FF" w14:textId="77777777" w:rsidR="004C5979" w:rsidRPr="00BC5008" w:rsidRDefault="004C5979" w:rsidP="008D2E9D">
            <w:pPr>
              <w:pStyle w:val="TAC"/>
              <w:rPr>
                <w:rFonts w:eastAsiaTheme="minorEastAsia"/>
              </w:rPr>
            </w:pPr>
          </w:p>
        </w:tc>
        <w:tc>
          <w:tcPr>
            <w:tcW w:w="1086" w:type="dxa"/>
          </w:tcPr>
          <w:p w14:paraId="2A9DCB5A" w14:textId="77777777" w:rsidR="004C5979" w:rsidRPr="00BC5008" w:rsidRDefault="004C5979" w:rsidP="008D2E9D">
            <w:pPr>
              <w:pStyle w:val="TAC"/>
              <w:rPr>
                <w:rFonts w:eastAsiaTheme="minorEastAsia"/>
              </w:rPr>
            </w:pPr>
          </w:p>
        </w:tc>
      </w:tr>
      <w:tr w:rsidR="004C5979" w:rsidRPr="00BC5008" w14:paraId="4931C296" w14:textId="77777777" w:rsidTr="008D2E9D">
        <w:trPr>
          <w:trHeight w:val="187"/>
        </w:trPr>
        <w:tc>
          <w:tcPr>
            <w:tcW w:w="1596" w:type="dxa"/>
          </w:tcPr>
          <w:p w14:paraId="463FD13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1948E686" w14:textId="77777777" w:rsidR="004C5979" w:rsidRPr="00BC5008" w:rsidRDefault="004C5979" w:rsidP="008D2E9D">
            <w:pPr>
              <w:pStyle w:val="TAC"/>
              <w:rPr>
                <w:rFonts w:eastAsiaTheme="minorEastAsia"/>
              </w:rPr>
            </w:pPr>
          </w:p>
        </w:tc>
        <w:tc>
          <w:tcPr>
            <w:tcW w:w="1086" w:type="dxa"/>
          </w:tcPr>
          <w:p w14:paraId="1CC0631F"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A757D5"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E1495D" w14:textId="77777777" w:rsidR="004C5979" w:rsidRPr="00BC5008" w:rsidRDefault="004C5979" w:rsidP="008D2E9D">
            <w:pPr>
              <w:pStyle w:val="TAC"/>
              <w:rPr>
                <w:rFonts w:eastAsiaTheme="minorEastAsia"/>
              </w:rPr>
            </w:pPr>
          </w:p>
        </w:tc>
        <w:tc>
          <w:tcPr>
            <w:tcW w:w="972" w:type="dxa"/>
          </w:tcPr>
          <w:p w14:paraId="46C85D7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0FB64845"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EFF2EB8" w14:textId="77777777" w:rsidR="004C5979" w:rsidRPr="00BC5008" w:rsidRDefault="004C5979" w:rsidP="008D2E9D">
            <w:pPr>
              <w:pStyle w:val="TAC"/>
              <w:rPr>
                <w:rFonts w:eastAsiaTheme="minorEastAsia"/>
              </w:rPr>
            </w:pPr>
          </w:p>
        </w:tc>
        <w:tc>
          <w:tcPr>
            <w:tcW w:w="1086" w:type="dxa"/>
          </w:tcPr>
          <w:p w14:paraId="7EB036C3" w14:textId="77777777" w:rsidR="004C5979" w:rsidRPr="00BC5008" w:rsidRDefault="004C5979" w:rsidP="008D2E9D">
            <w:pPr>
              <w:pStyle w:val="TAC"/>
              <w:rPr>
                <w:rFonts w:eastAsiaTheme="minorEastAsia"/>
              </w:rPr>
            </w:pPr>
          </w:p>
        </w:tc>
      </w:tr>
      <w:tr w:rsidR="004C5979" w:rsidRPr="00BC5008" w14:paraId="36B19DA0" w14:textId="77777777" w:rsidTr="008D2E9D">
        <w:trPr>
          <w:trHeight w:val="187"/>
        </w:trPr>
        <w:tc>
          <w:tcPr>
            <w:tcW w:w="1596" w:type="dxa"/>
          </w:tcPr>
          <w:p w14:paraId="1502D620" w14:textId="77777777" w:rsidR="004C5979" w:rsidRPr="00BC5008" w:rsidRDefault="004C5979" w:rsidP="008D2E9D">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28DD571A" w14:textId="77777777" w:rsidR="004C5979" w:rsidRPr="00BC5008" w:rsidRDefault="004C5979" w:rsidP="008D2E9D">
            <w:pPr>
              <w:pStyle w:val="TAC"/>
              <w:rPr>
                <w:rFonts w:eastAsiaTheme="minorEastAsia"/>
              </w:rPr>
            </w:pPr>
          </w:p>
        </w:tc>
        <w:tc>
          <w:tcPr>
            <w:tcW w:w="1086" w:type="dxa"/>
          </w:tcPr>
          <w:p w14:paraId="4E63533E"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7D4059"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1A7379" w14:textId="77777777" w:rsidR="004C5979" w:rsidRPr="00BC5008" w:rsidRDefault="004C5979" w:rsidP="008D2E9D">
            <w:pPr>
              <w:pStyle w:val="TAC"/>
              <w:rPr>
                <w:rFonts w:eastAsiaTheme="minorEastAsia"/>
              </w:rPr>
            </w:pPr>
          </w:p>
        </w:tc>
        <w:tc>
          <w:tcPr>
            <w:tcW w:w="972" w:type="dxa"/>
          </w:tcPr>
          <w:p w14:paraId="1CCC93F8"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F554E9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6B59562" w14:textId="77777777" w:rsidR="004C5979" w:rsidRPr="00BC5008" w:rsidRDefault="004C5979" w:rsidP="008D2E9D">
            <w:pPr>
              <w:pStyle w:val="TAC"/>
              <w:rPr>
                <w:rFonts w:eastAsiaTheme="minorEastAsia"/>
              </w:rPr>
            </w:pPr>
          </w:p>
        </w:tc>
        <w:tc>
          <w:tcPr>
            <w:tcW w:w="1086" w:type="dxa"/>
          </w:tcPr>
          <w:p w14:paraId="6F309ADA" w14:textId="77777777" w:rsidR="004C5979" w:rsidRPr="00BC5008" w:rsidRDefault="004C5979" w:rsidP="008D2E9D">
            <w:pPr>
              <w:pStyle w:val="TAC"/>
              <w:rPr>
                <w:rFonts w:eastAsiaTheme="minorEastAsia"/>
              </w:rPr>
            </w:pPr>
          </w:p>
        </w:tc>
      </w:tr>
      <w:tr w:rsidR="004C5979" w:rsidRPr="00BC5008" w14:paraId="7FC64FA3" w14:textId="77777777" w:rsidTr="008D2E9D">
        <w:trPr>
          <w:trHeight w:val="187"/>
        </w:trPr>
        <w:tc>
          <w:tcPr>
            <w:tcW w:w="1596" w:type="dxa"/>
          </w:tcPr>
          <w:p w14:paraId="56F8C37D"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20706D60" w14:textId="77777777" w:rsidR="004C5979" w:rsidRPr="00BC5008" w:rsidRDefault="004C5979" w:rsidP="008D2E9D">
            <w:pPr>
              <w:pStyle w:val="TAC"/>
              <w:rPr>
                <w:rFonts w:eastAsiaTheme="minorEastAsia"/>
              </w:rPr>
            </w:pPr>
          </w:p>
        </w:tc>
        <w:tc>
          <w:tcPr>
            <w:tcW w:w="1086" w:type="dxa"/>
          </w:tcPr>
          <w:p w14:paraId="1420C2FC"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4FF7C"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2A0BE4" w14:textId="77777777" w:rsidR="004C5979" w:rsidRPr="00BC5008" w:rsidRDefault="004C5979" w:rsidP="008D2E9D">
            <w:pPr>
              <w:pStyle w:val="TAC"/>
              <w:rPr>
                <w:rFonts w:eastAsiaTheme="minorEastAsia"/>
              </w:rPr>
            </w:pPr>
          </w:p>
        </w:tc>
        <w:tc>
          <w:tcPr>
            <w:tcW w:w="972" w:type="dxa"/>
          </w:tcPr>
          <w:p w14:paraId="63170D7B"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066D17D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238DCD1" w14:textId="77777777" w:rsidR="004C5979" w:rsidRPr="00BC5008" w:rsidRDefault="004C5979" w:rsidP="008D2E9D">
            <w:pPr>
              <w:pStyle w:val="TAC"/>
              <w:rPr>
                <w:rFonts w:eastAsiaTheme="minorEastAsia"/>
              </w:rPr>
            </w:pPr>
          </w:p>
        </w:tc>
        <w:tc>
          <w:tcPr>
            <w:tcW w:w="1086" w:type="dxa"/>
          </w:tcPr>
          <w:p w14:paraId="7A7BF080" w14:textId="77777777" w:rsidR="004C5979" w:rsidRPr="00BC5008" w:rsidRDefault="004C5979" w:rsidP="008D2E9D">
            <w:pPr>
              <w:pStyle w:val="TAC"/>
              <w:rPr>
                <w:rFonts w:eastAsiaTheme="minorEastAsia"/>
              </w:rPr>
            </w:pPr>
          </w:p>
        </w:tc>
      </w:tr>
      <w:tr w:rsidR="004C5979" w:rsidRPr="00BC5008" w14:paraId="49DEB1FE" w14:textId="77777777" w:rsidTr="008D2E9D">
        <w:trPr>
          <w:trHeight w:val="187"/>
        </w:trPr>
        <w:tc>
          <w:tcPr>
            <w:tcW w:w="1596" w:type="dxa"/>
          </w:tcPr>
          <w:p w14:paraId="75EA2B3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338867FF" w14:textId="77777777" w:rsidR="004C5979" w:rsidRPr="00BC5008" w:rsidRDefault="004C5979" w:rsidP="008D2E9D">
            <w:pPr>
              <w:pStyle w:val="TAC"/>
              <w:rPr>
                <w:rFonts w:eastAsiaTheme="minorEastAsia"/>
              </w:rPr>
            </w:pPr>
          </w:p>
        </w:tc>
        <w:tc>
          <w:tcPr>
            <w:tcW w:w="1086" w:type="dxa"/>
          </w:tcPr>
          <w:p w14:paraId="130A7017"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7ADCA7"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6FB249" w14:textId="77777777" w:rsidR="004C5979" w:rsidRPr="00BC5008" w:rsidRDefault="004C5979" w:rsidP="008D2E9D">
            <w:pPr>
              <w:pStyle w:val="TAC"/>
              <w:rPr>
                <w:rFonts w:eastAsiaTheme="minorEastAsia"/>
              </w:rPr>
            </w:pPr>
          </w:p>
        </w:tc>
        <w:tc>
          <w:tcPr>
            <w:tcW w:w="972" w:type="dxa"/>
          </w:tcPr>
          <w:p w14:paraId="6E175629"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0515337"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AF22340" w14:textId="77777777" w:rsidR="004C5979" w:rsidRPr="00BC5008" w:rsidRDefault="004C5979" w:rsidP="008D2E9D">
            <w:pPr>
              <w:pStyle w:val="TAC"/>
              <w:rPr>
                <w:rFonts w:eastAsiaTheme="minorEastAsia"/>
              </w:rPr>
            </w:pPr>
          </w:p>
        </w:tc>
        <w:tc>
          <w:tcPr>
            <w:tcW w:w="1086" w:type="dxa"/>
          </w:tcPr>
          <w:p w14:paraId="563EFF8D" w14:textId="77777777" w:rsidR="004C5979" w:rsidRPr="00BC5008" w:rsidRDefault="004C5979" w:rsidP="008D2E9D">
            <w:pPr>
              <w:pStyle w:val="TAC"/>
              <w:rPr>
                <w:rFonts w:eastAsiaTheme="minorEastAsia"/>
              </w:rPr>
            </w:pPr>
          </w:p>
        </w:tc>
      </w:tr>
      <w:tr w:rsidR="004C5979" w:rsidRPr="00BC5008" w14:paraId="48E577F5" w14:textId="77777777" w:rsidTr="008D2E9D">
        <w:trPr>
          <w:trHeight w:val="187"/>
        </w:trPr>
        <w:tc>
          <w:tcPr>
            <w:tcW w:w="1596" w:type="dxa"/>
          </w:tcPr>
          <w:p w14:paraId="7F5F3B15" w14:textId="77777777" w:rsidR="004C5979" w:rsidRPr="00BC5008" w:rsidRDefault="004C5979" w:rsidP="008D2E9D">
            <w:pPr>
              <w:pStyle w:val="TAC"/>
              <w:rPr>
                <w:rFonts w:eastAsiaTheme="minorEastAsia"/>
                <w:lang w:val="en-US" w:eastAsia="zh-CN"/>
              </w:rPr>
            </w:pPr>
            <w:r w:rsidRPr="00BC5008">
              <w:rPr>
                <w:rFonts w:eastAsiaTheme="minorEastAsia"/>
              </w:rPr>
              <w:t>CA_n3A-n18A</w:t>
            </w:r>
          </w:p>
        </w:tc>
        <w:tc>
          <w:tcPr>
            <w:tcW w:w="972" w:type="dxa"/>
          </w:tcPr>
          <w:p w14:paraId="036A7E5B" w14:textId="77777777" w:rsidR="004C5979" w:rsidRPr="00BC5008" w:rsidRDefault="004C5979" w:rsidP="008D2E9D">
            <w:pPr>
              <w:pStyle w:val="TAC"/>
              <w:rPr>
                <w:rFonts w:eastAsiaTheme="minorEastAsia"/>
              </w:rPr>
            </w:pPr>
          </w:p>
        </w:tc>
        <w:tc>
          <w:tcPr>
            <w:tcW w:w="1086" w:type="dxa"/>
          </w:tcPr>
          <w:p w14:paraId="277E27E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CE71C9"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EFF8D2" w14:textId="77777777" w:rsidR="004C5979" w:rsidRPr="00BC5008" w:rsidRDefault="004C5979" w:rsidP="008D2E9D">
            <w:pPr>
              <w:pStyle w:val="TAC"/>
              <w:rPr>
                <w:rFonts w:eastAsiaTheme="minorEastAsia"/>
              </w:rPr>
            </w:pPr>
          </w:p>
        </w:tc>
        <w:tc>
          <w:tcPr>
            <w:tcW w:w="972" w:type="dxa"/>
          </w:tcPr>
          <w:p w14:paraId="0829711A" w14:textId="77777777" w:rsidR="004C5979" w:rsidRPr="00BC5008" w:rsidRDefault="004C5979" w:rsidP="008D2E9D">
            <w:pPr>
              <w:pStyle w:val="TAC"/>
              <w:rPr>
                <w:rFonts w:eastAsiaTheme="minorEastAsia"/>
                <w:lang w:val="en-US" w:eastAsia="zh-CN"/>
              </w:rPr>
            </w:pPr>
            <w:r w:rsidRPr="00BC5008">
              <w:rPr>
                <w:rFonts w:eastAsiaTheme="minorEastAsia"/>
              </w:rPr>
              <w:t>23</w:t>
            </w:r>
          </w:p>
        </w:tc>
        <w:tc>
          <w:tcPr>
            <w:tcW w:w="1086" w:type="dxa"/>
          </w:tcPr>
          <w:p w14:paraId="38E499A2"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34E6B59E" w14:textId="77777777" w:rsidR="004C5979" w:rsidRPr="00BC5008" w:rsidRDefault="004C5979" w:rsidP="008D2E9D">
            <w:pPr>
              <w:pStyle w:val="TAC"/>
              <w:rPr>
                <w:rFonts w:eastAsiaTheme="minorEastAsia"/>
              </w:rPr>
            </w:pPr>
          </w:p>
        </w:tc>
        <w:tc>
          <w:tcPr>
            <w:tcW w:w="1086" w:type="dxa"/>
          </w:tcPr>
          <w:p w14:paraId="11D2391B" w14:textId="77777777" w:rsidR="004C5979" w:rsidRPr="00BC5008" w:rsidRDefault="004C5979" w:rsidP="008D2E9D">
            <w:pPr>
              <w:pStyle w:val="TAC"/>
              <w:rPr>
                <w:rFonts w:eastAsiaTheme="minorEastAsia"/>
              </w:rPr>
            </w:pPr>
          </w:p>
        </w:tc>
      </w:tr>
      <w:tr w:rsidR="004C5979" w:rsidRPr="00BC5008" w14:paraId="4B4D5114" w14:textId="77777777" w:rsidTr="008D2E9D">
        <w:trPr>
          <w:trHeight w:val="187"/>
        </w:trPr>
        <w:tc>
          <w:tcPr>
            <w:tcW w:w="1596" w:type="dxa"/>
          </w:tcPr>
          <w:p w14:paraId="2637BFDB" w14:textId="77777777" w:rsidR="004C5979" w:rsidRPr="00BC5008" w:rsidRDefault="004C5979" w:rsidP="008D2E9D">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43C803D5" w14:textId="77777777" w:rsidR="004C5979" w:rsidRPr="00BC5008" w:rsidRDefault="004C5979" w:rsidP="008D2E9D">
            <w:pPr>
              <w:pStyle w:val="TAC"/>
              <w:rPr>
                <w:rFonts w:eastAsiaTheme="minorEastAsia"/>
              </w:rPr>
            </w:pPr>
          </w:p>
        </w:tc>
        <w:tc>
          <w:tcPr>
            <w:tcW w:w="1086" w:type="dxa"/>
          </w:tcPr>
          <w:p w14:paraId="6B47E2F6"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DAD660"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5F0701" w14:textId="77777777" w:rsidR="004C5979" w:rsidRPr="00BC5008" w:rsidRDefault="004C5979" w:rsidP="008D2E9D">
            <w:pPr>
              <w:pStyle w:val="TAC"/>
              <w:rPr>
                <w:rFonts w:eastAsiaTheme="minorEastAsia"/>
              </w:rPr>
            </w:pPr>
          </w:p>
        </w:tc>
        <w:tc>
          <w:tcPr>
            <w:tcW w:w="972" w:type="dxa"/>
          </w:tcPr>
          <w:p w14:paraId="5D9C7AF1"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72557A0" w14:textId="77777777" w:rsidR="004C5979" w:rsidRPr="00BC5008" w:rsidRDefault="004C5979" w:rsidP="008D2E9D">
            <w:pPr>
              <w:pStyle w:val="TAC"/>
              <w:rPr>
                <w:rFonts w:eastAsiaTheme="minorEastAsia"/>
              </w:rPr>
            </w:pPr>
            <w:r w:rsidRPr="00BC5008">
              <w:rPr>
                <w:rFonts w:eastAsiaTheme="minorEastAsia"/>
              </w:rPr>
              <w:t>+2/-3</w:t>
            </w:r>
          </w:p>
        </w:tc>
        <w:tc>
          <w:tcPr>
            <w:tcW w:w="973" w:type="dxa"/>
          </w:tcPr>
          <w:p w14:paraId="4E9F7A6D" w14:textId="77777777" w:rsidR="004C5979" w:rsidRPr="00BC5008" w:rsidRDefault="004C5979" w:rsidP="008D2E9D">
            <w:pPr>
              <w:pStyle w:val="TAC"/>
              <w:rPr>
                <w:rFonts w:eastAsiaTheme="minorEastAsia"/>
              </w:rPr>
            </w:pPr>
          </w:p>
        </w:tc>
        <w:tc>
          <w:tcPr>
            <w:tcW w:w="1086" w:type="dxa"/>
          </w:tcPr>
          <w:p w14:paraId="5728979D" w14:textId="77777777" w:rsidR="004C5979" w:rsidRPr="00BC5008" w:rsidRDefault="004C5979" w:rsidP="008D2E9D">
            <w:pPr>
              <w:pStyle w:val="TAC"/>
              <w:rPr>
                <w:rFonts w:eastAsiaTheme="minorEastAsia"/>
              </w:rPr>
            </w:pPr>
          </w:p>
        </w:tc>
      </w:tr>
      <w:tr w:rsidR="004C5979" w:rsidRPr="00BC5008" w14:paraId="1A404D58" w14:textId="77777777" w:rsidTr="008D2E9D">
        <w:trPr>
          <w:trHeight w:val="187"/>
        </w:trPr>
        <w:tc>
          <w:tcPr>
            <w:tcW w:w="1596" w:type="dxa"/>
          </w:tcPr>
          <w:p w14:paraId="702C4D72"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CA_n3A-n26A</w:t>
            </w:r>
          </w:p>
        </w:tc>
        <w:tc>
          <w:tcPr>
            <w:tcW w:w="972" w:type="dxa"/>
          </w:tcPr>
          <w:p w14:paraId="6EA3FECE" w14:textId="77777777" w:rsidR="004C5979" w:rsidRPr="00BC5008" w:rsidRDefault="004C5979" w:rsidP="008D2E9D">
            <w:pPr>
              <w:pStyle w:val="TAC"/>
              <w:rPr>
                <w:rFonts w:eastAsiaTheme="minorEastAsia"/>
              </w:rPr>
            </w:pPr>
          </w:p>
        </w:tc>
        <w:tc>
          <w:tcPr>
            <w:tcW w:w="1086" w:type="dxa"/>
          </w:tcPr>
          <w:p w14:paraId="2473105C"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476612"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23B9C5" w14:textId="77777777" w:rsidR="004C5979" w:rsidRPr="00BC5008" w:rsidRDefault="004C5979" w:rsidP="008D2E9D">
            <w:pPr>
              <w:pStyle w:val="TAC"/>
              <w:rPr>
                <w:rFonts w:eastAsiaTheme="minorEastAsia"/>
              </w:rPr>
            </w:pPr>
          </w:p>
        </w:tc>
        <w:tc>
          <w:tcPr>
            <w:tcW w:w="972" w:type="dxa"/>
          </w:tcPr>
          <w:p w14:paraId="609AB6DF"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A666FF7"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36E2203C" w14:textId="77777777" w:rsidR="004C5979" w:rsidRPr="00BC5008" w:rsidRDefault="004C5979" w:rsidP="008D2E9D">
            <w:pPr>
              <w:pStyle w:val="TAC"/>
              <w:rPr>
                <w:rFonts w:eastAsiaTheme="minorEastAsia"/>
              </w:rPr>
            </w:pPr>
          </w:p>
        </w:tc>
        <w:tc>
          <w:tcPr>
            <w:tcW w:w="1086" w:type="dxa"/>
          </w:tcPr>
          <w:p w14:paraId="1BFB7EE8" w14:textId="77777777" w:rsidR="004C5979" w:rsidRPr="00BC5008" w:rsidRDefault="004C5979" w:rsidP="008D2E9D">
            <w:pPr>
              <w:pStyle w:val="TAC"/>
              <w:rPr>
                <w:rFonts w:eastAsiaTheme="minorEastAsia"/>
              </w:rPr>
            </w:pPr>
          </w:p>
        </w:tc>
      </w:tr>
      <w:tr w:rsidR="004C5979" w:rsidRPr="00BC5008" w14:paraId="4E8416AF" w14:textId="77777777" w:rsidTr="008D2E9D">
        <w:trPr>
          <w:trHeight w:val="187"/>
        </w:trPr>
        <w:tc>
          <w:tcPr>
            <w:tcW w:w="1596" w:type="dxa"/>
          </w:tcPr>
          <w:p w14:paraId="2FE3F24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56D14D73" w14:textId="77777777" w:rsidR="004C5979" w:rsidRPr="00BC5008" w:rsidRDefault="004C5979" w:rsidP="008D2E9D">
            <w:pPr>
              <w:pStyle w:val="TAC"/>
              <w:rPr>
                <w:rFonts w:eastAsiaTheme="minorEastAsia"/>
              </w:rPr>
            </w:pPr>
          </w:p>
        </w:tc>
        <w:tc>
          <w:tcPr>
            <w:tcW w:w="1086" w:type="dxa"/>
          </w:tcPr>
          <w:p w14:paraId="36952A91"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8EC4D6"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21F625" w14:textId="77777777" w:rsidR="004C5979" w:rsidRPr="00BC5008" w:rsidRDefault="004C5979" w:rsidP="008D2E9D">
            <w:pPr>
              <w:pStyle w:val="TAC"/>
              <w:rPr>
                <w:rFonts w:eastAsiaTheme="minorEastAsia"/>
              </w:rPr>
            </w:pPr>
          </w:p>
        </w:tc>
        <w:tc>
          <w:tcPr>
            <w:tcW w:w="972" w:type="dxa"/>
          </w:tcPr>
          <w:p w14:paraId="1CECD05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4009C53"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67A0161" w14:textId="77777777" w:rsidR="004C5979" w:rsidRPr="00BC5008" w:rsidRDefault="004C5979" w:rsidP="008D2E9D">
            <w:pPr>
              <w:pStyle w:val="TAC"/>
              <w:rPr>
                <w:rFonts w:eastAsiaTheme="minorEastAsia"/>
              </w:rPr>
            </w:pPr>
          </w:p>
        </w:tc>
        <w:tc>
          <w:tcPr>
            <w:tcW w:w="1086" w:type="dxa"/>
          </w:tcPr>
          <w:p w14:paraId="7193CF49" w14:textId="77777777" w:rsidR="004C5979" w:rsidRPr="00BC5008" w:rsidRDefault="004C5979" w:rsidP="008D2E9D">
            <w:pPr>
              <w:pStyle w:val="TAC"/>
              <w:rPr>
                <w:rFonts w:eastAsiaTheme="minorEastAsia"/>
              </w:rPr>
            </w:pPr>
          </w:p>
        </w:tc>
      </w:tr>
      <w:tr w:rsidR="004C5979" w:rsidRPr="00BC5008" w14:paraId="728BDA1F" w14:textId="77777777" w:rsidTr="008D2E9D">
        <w:trPr>
          <w:trHeight w:val="187"/>
        </w:trPr>
        <w:tc>
          <w:tcPr>
            <w:tcW w:w="1596" w:type="dxa"/>
          </w:tcPr>
          <w:p w14:paraId="3C671875"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5A221506" w14:textId="77777777" w:rsidR="004C5979" w:rsidRPr="00BC5008" w:rsidRDefault="004C5979" w:rsidP="008D2E9D">
            <w:pPr>
              <w:pStyle w:val="TAC"/>
              <w:rPr>
                <w:rFonts w:eastAsiaTheme="minorEastAsia"/>
              </w:rPr>
            </w:pPr>
          </w:p>
        </w:tc>
        <w:tc>
          <w:tcPr>
            <w:tcW w:w="1086" w:type="dxa"/>
          </w:tcPr>
          <w:p w14:paraId="688D5CD2" w14:textId="77777777" w:rsidR="004C5979" w:rsidRPr="00BC5008" w:rsidRDefault="004C5979" w:rsidP="008D2E9D">
            <w:pPr>
              <w:pStyle w:val="TAC"/>
              <w:rPr>
                <w:rFonts w:eastAsiaTheme="minorEastAsia"/>
              </w:rPr>
            </w:pPr>
          </w:p>
        </w:tc>
        <w:tc>
          <w:tcPr>
            <w:tcW w:w="972" w:type="dxa"/>
          </w:tcPr>
          <w:p w14:paraId="122ED5BC" w14:textId="77777777" w:rsidR="004C5979" w:rsidRPr="00BC5008" w:rsidRDefault="004C5979" w:rsidP="008D2E9D">
            <w:pPr>
              <w:pStyle w:val="TAC"/>
              <w:rPr>
                <w:rFonts w:eastAsiaTheme="minorEastAsia"/>
              </w:rPr>
            </w:pPr>
          </w:p>
        </w:tc>
        <w:tc>
          <w:tcPr>
            <w:tcW w:w="1086" w:type="dxa"/>
          </w:tcPr>
          <w:p w14:paraId="29CA40ED" w14:textId="77777777" w:rsidR="004C5979" w:rsidRPr="00BC5008" w:rsidRDefault="004C5979" w:rsidP="008D2E9D">
            <w:pPr>
              <w:pStyle w:val="TAC"/>
              <w:rPr>
                <w:rFonts w:eastAsiaTheme="minorEastAsia"/>
              </w:rPr>
            </w:pPr>
          </w:p>
        </w:tc>
        <w:tc>
          <w:tcPr>
            <w:tcW w:w="972" w:type="dxa"/>
          </w:tcPr>
          <w:p w14:paraId="4F297D58"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05BA6A1F"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B85CFDF" w14:textId="77777777" w:rsidR="004C5979" w:rsidRPr="00BC5008" w:rsidRDefault="004C5979" w:rsidP="008D2E9D">
            <w:pPr>
              <w:pStyle w:val="TAC"/>
              <w:rPr>
                <w:rFonts w:eastAsiaTheme="minorEastAsia"/>
              </w:rPr>
            </w:pPr>
          </w:p>
        </w:tc>
        <w:tc>
          <w:tcPr>
            <w:tcW w:w="1086" w:type="dxa"/>
          </w:tcPr>
          <w:p w14:paraId="37848916" w14:textId="77777777" w:rsidR="004C5979" w:rsidRPr="00BC5008" w:rsidRDefault="004C5979" w:rsidP="008D2E9D">
            <w:pPr>
              <w:pStyle w:val="TAC"/>
              <w:rPr>
                <w:rFonts w:eastAsiaTheme="minorEastAsia"/>
              </w:rPr>
            </w:pPr>
          </w:p>
        </w:tc>
      </w:tr>
      <w:tr w:rsidR="004C5979" w:rsidRPr="00BC5008" w14:paraId="1718D5A1" w14:textId="77777777" w:rsidTr="008D2E9D">
        <w:trPr>
          <w:trHeight w:val="187"/>
        </w:trPr>
        <w:tc>
          <w:tcPr>
            <w:tcW w:w="1596" w:type="dxa"/>
          </w:tcPr>
          <w:p w14:paraId="7A3BBBE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60A3F191" w14:textId="77777777" w:rsidR="004C5979" w:rsidRPr="00BC5008" w:rsidRDefault="004C5979" w:rsidP="008D2E9D">
            <w:pPr>
              <w:pStyle w:val="TAC"/>
              <w:rPr>
                <w:rFonts w:eastAsiaTheme="minorEastAsia"/>
              </w:rPr>
            </w:pPr>
          </w:p>
        </w:tc>
        <w:tc>
          <w:tcPr>
            <w:tcW w:w="1086" w:type="dxa"/>
          </w:tcPr>
          <w:p w14:paraId="0C773C7E"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86811"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9D3A27" w14:textId="77777777" w:rsidR="004C5979" w:rsidRPr="00BC5008" w:rsidRDefault="004C5979" w:rsidP="008D2E9D">
            <w:pPr>
              <w:pStyle w:val="TAC"/>
              <w:rPr>
                <w:rFonts w:eastAsiaTheme="minorEastAsia"/>
              </w:rPr>
            </w:pPr>
          </w:p>
        </w:tc>
        <w:tc>
          <w:tcPr>
            <w:tcW w:w="972" w:type="dxa"/>
          </w:tcPr>
          <w:p w14:paraId="19CCCC2D"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0C1A44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FC90286" w14:textId="77777777" w:rsidR="004C5979" w:rsidRPr="00BC5008" w:rsidRDefault="004C5979" w:rsidP="008D2E9D">
            <w:pPr>
              <w:pStyle w:val="TAC"/>
              <w:rPr>
                <w:rFonts w:eastAsiaTheme="minorEastAsia"/>
              </w:rPr>
            </w:pPr>
          </w:p>
        </w:tc>
        <w:tc>
          <w:tcPr>
            <w:tcW w:w="1086" w:type="dxa"/>
          </w:tcPr>
          <w:p w14:paraId="5D72C5BD" w14:textId="77777777" w:rsidR="004C5979" w:rsidRPr="00BC5008" w:rsidRDefault="004C5979" w:rsidP="008D2E9D">
            <w:pPr>
              <w:pStyle w:val="TAC"/>
              <w:rPr>
                <w:rFonts w:eastAsiaTheme="minorEastAsia"/>
              </w:rPr>
            </w:pPr>
          </w:p>
        </w:tc>
      </w:tr>
      <w:tr w:rsidR="004C5979" w:rsidRPr="00BC5008" w14:paraId="6CAB7AF6" w14:textId="77777777" w:rsidTr="008D2E9D">
        <w:trPr>
          <w:trHeight w:val="187"/>
        </w:trPr>
        <w:tc>
          <w:tcPr>
            <w:tcW w:w="1596" w:type="dxa"/>
          </w:tcPr>
          <w:p w14:paraId="2EC83F88"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533A072B" w14:textId="77777777" w:rsidR="004C5979" w:rsidRPr="00BC5008" w:rsidRDefault="004C5979" w:rsidP="008D2E9D">
            <w:pPr>
              <w:pStyle w:val="TAC"/>
              <w:rPr>
                <w:rFonts w:eastAsiaTheme="minorEastAsia"/>
              </w:rPr>
            </w:pPr>
          </w:p>
        </w:tc>
        <w:tc>
          <w:tcPr>
            <w:tcW w:w="1086" w:type="dxa"/>
          </w:tcPr>
          <w:p w14:paraId="7431D063"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146904"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80D8C74" w14:textId="77777777" w:rsidR="004C5979" w:rsidRPr="00BC5008" w:rsidRDefault="004C5979" w:rsidP="008D2E9D">
            <w:pPr>
              <w:pStyle w:val="TAC"/>
              <w:rPr>
                <w:rFonts w:eastAsiaTheme="minorEastAsia"/>
              </w:rPr>
            </w:pPr>
            <w:r w:rsidRPr="00BC5008">
              <w:rPr>
                <w:rFonts w:cs="Arial"/>
              </w:rPr>
              <w:t>+2/-3</w:t>
            </w:r>
          </w:p>
        </w:tc>
        <w:tc>
          <w:tcPr>
            <w:tcW w:w="972" w:type="dxa"/>
          </w:tcPr>
          <w:p w14:paraId="4AD21B5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9702408"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E234D07" w14:textId="77777777" w:rsidR="004C5979" w:rsidRPr="00BC5008" w:rsidRDefault="004C5979" w:rsidP="008D2E9D">
            <w:pPr>
              <w:pStyle w:val="TAC"/>
              <w:rPr>
                <w:rFonts w:eastAsiaTheme="minorEastAsia"/>
              </w:rPr>
            </w:pPr>
          </w:p>
        </w:tc>
        <w:tc>
          <w:tcPr>
            <w:tcW w:w="1086" w:type="dxa"/>
          </w:tcPr>
          <w:p w14:paraId="0B4EE4C8" w14:textId="77777777" w:rsidR="004C5979" w:rsidRPr="00BC5008" w:rsidRDefault="004C5979" w:rsidP="008D2E9D">
            <w:pPr>
              <w:pStyle w:val="TAC"/>
              <w:rPr>
                <w:rFonts w:eastAsiaTheme="minorEastAsia"/>
              </w:rPr>
            </w:pPr>
          </w:p>
        </w:tc>
      </w:tr>
      <w:tr w:rsidR="004C5979" w:rsidRPr="00BC5008" w14:paraId="23510728" w14:textId="77777777" w:rsidTr="008D2E9D">
        <w:trPr>
          <w:trHeight w:val="187"/>
        </w:trPr>
        <w:tc>
          <w:tcPr>
            <w:tcW w:w="1596" w:type="dxa"/>
          </w:tcPr>
          <w:p w14:paraId="099912F3" w14:textId="77777777" w:rsidR="004C5979" w:rsidRPr="00BC5008" w:rsidRDefault="004C5979" w:rsidP="008D2E9D">
            <w:pPr>
              <w:pStyle w:val="TAC"/>
              <w:rPr>
                <w:rFonts w:eastAsiaTheme="minorEastAsia"/>
              </w:rPr>
            </w:pPr>
            <w:r w:rsidRPr="00BC5008">
              <w:rPr>
                <w:rFonts w:eastAsiaTheme="minorEastAsia" w:hint="eastAsia"/>
                <w:lang w:val="en-US" w:eastAsia="zh-CN"/>
              </w:rPr>
              <w:t>CA_n3A-n41A</w:t>
            </w:r>
          </w:p>
        </w:tc>
        <w:tc>
          <w:tcPr>
            <w:tcW w:w="972" w:type="dxa"/>
          </w:tcPr>
          <w:p w14:paraId="5078B730" w14:textId="77777777" w:rsidR="004C5979" w:rsidRPr="00BC5008" w:rsidRDefault="004C5979" w:rsidP="008D2E9D">
            <w:pPr>
              <w:pStyle w:val="TAC"/>
              <w:rPr>
                <w:rFonts w:eastAsiaTheme="minorEastAsia"/>
              </w:rPr>
            </w:pPr>
          </w:p>
        </w:tc>
        <w:tc>
          <w:tcPr>
            <w:tcW w:w="1086" w:type="dxa"/>
          </w:tcPr>
          <w:p w14:paraId="42188E25"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11F5E3"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12D424"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24613848"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40B8D568"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0DDFD9EA" w14:textId="77777777" w:rsidR="004C5979" w:rsidRPr="00BC5008" w:rsidRDefault="004C5979" w:rsidP="008D2E9D">
            <w:pPr>
              <w:pStyle w:val="TAC"/>
              <w:rPr>
                <w:rFonts w:eastAsiaTheme="minorEastAsia"/>
              </w:rPr>
            </w:pPr>
          </w:p>
        </w:tc>
        <w:tc>
          <w:tcPr>
            <w:tcW w:w="1086" w:type="dxa"/>
          </w:tcPr>
          <w:p w14:paraId="5FB7A565" w14:textId="77777777" w:rsidR="004C5979" w:rsidRPr="00BC5008" w:rsidRDefault="004C5979" w:rsidP="008D2E9D">
            <w:pPr>
              <w:pStyle w:val="TAC"/>
              <w:rPr>
                <w:rFonts w:eastAsiaTheme="minorEastAsia"/>
              </w:rPr>
            </w:pPr>
          </w:p>
        </w:tc>
      </w:tr>
      <w:tr w:rsidR="004C5979" w:rsidRPr="00BC5008" w14:paraId="6757A0EB" w14:textId="77777777" w:rsidTr="008D2E9D">
        <w:trPr>
          <w:trHeight w:val="187"/>
        </w:trPr>
        <w:tc>
          <w:tcPr>
            <w:tcW w:w="1596" w:type="dxa"/>
          </w:tcPr>
          <w:p w14:paraId="768C5FD8" w14:textId="77777777" w:rsidR="004C5979" w:rsidRPr="00BC5008" w:rsidRDefault="004C5979" w:rsidP="008D2E9D">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0245EB44" w14:textId="77777777" w:rsidR="004C5979" w:rsidRPr="00BC5008" w:rsidRDefault="004C5979" w:rsidP="008D2E9D">
            <w:pPr>
              <w:pStyle w:val="TAC"/>
              <w:rPr>
                <w:rFonts w:eastAsiaTheme="minorEastAsia"/>
              </w:rPr>
            </w:pPr>
          </w:p>
        </w:tc>
        <w:tc>
          <w:tcPr>
            <w:tcW w:w="1086" w:type="dxa"/>
          </w:tcPr>
          <w:p w14:paraId="4F5F44A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A8ACD" w14:textId="77777777" w:rsidR="004C5979" w:rsidRPr="00BC5008" w:rsidRDefault="004C5979" w:rsidP="008D2E9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F0B9ECF" w14:textId="77777777" w:rsidR="004C5979" w:rsidRPr="00BC5008" w:rsidRDefault="004C5979" w:rsidP="008D2E9D">
            <w:pPr>
              <w:pStyle w:val="TAC"/>
              <w:rPr>
                <w:rFonts w:eastAsiaTheme="minorEastAsia" w:cs="Arial"/>
              </w:rPr>
            </w:pPr>
          </w:p>
        </w:tc>
        <w:tc>
          <w:tcPr>
            <w:tcW w:w="972" w:type="dxa"/>
          </w:tcPr>
          <w:p w14:paraId="1BD837D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0E37911"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1A856F8" w14:textId="77777777" w:rsidR="004C5979" w:rsidRPr="00BC5008" w:rsidRDefault="004C5979" w:rsidP="008D2E9D">
            <w:pPr>
              <w:pStyle w:val="TAC"/>
              <w:rPr>
                <w:rFonts w:eastAsiaTheme="minorEastAsia"/>
              </w:rPr>
            </w:pPr>
          </w:p>
        </w:tc>
        <w:tc>
          <w:tcPr>
            <w:tcW w:w="1086" w:type="dxa"/>
          </w:tcPr>
          <w:p w14:paraId="721D411B" w14:textId="77777777" w:rsidR="004C5979" w:rsidRPr="00BC5008" w:rsidRDefault="004C5979" w:rsidP="008D2E9D">
            <w:pPr>
              <w:pStyle w:val="TAC"/>
              <w:rPr>
                <w:rFonts w:eastAsiaTheme="minorEastAsia"/>
              </w:rPr>
            </w:pPr>
          </w:p>
        </w:tc>
      </w:tr>
      <w:tr w:rsidR="004C5979" w:rsidRPr="00BC5008" w14:paraId="0DFFB5E2" w14:textId="77777777" w:rsidTr="008D2E9D">
        <w:trPr>
          <w:trHeight w:val="187"/>
        </w:trPr>
        <w:tc>
          <w:tcPr>
            <w:tcW w:w="1596" w:type="dxa"/>
          </w:tcPr>
          <w:p w14:paraId="27C537CE"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CA_n3A-n74A</w:t>
            </w:r>
          </w:p>
        </w:tc>
        <w:tc>
          <w:tcPr>
            <w:tcW w:w="972" w:type="dxa"/>
          </w:tcPr>
          <w:p w14:paraId="53FAAAE8" w14:textId="77777777" w:rsidR="004C5979" w:rsidRPr="00BC5008" w:rsidRDefault="004C5979" w:rsidP="008D2E9D">
            <w:pPr>
              <w:pStyle w:val="TAC"/>
              <w:rPr>
                <w:rFonts w:eastAsiaTheme="minorEastAsia"/>
              </w:rPr>
            </w:pPr>
          </w:p>
        </w:tc>
        <w:tc>
          <w:tcPr>
            <w:tcW w:w="1086" w:type="dxa"/>
          </w:tcPr>
          <w:p w14:paraId="527B74A6" w14:textId="77777777" w:rsidR="004C5979" w:rsidRPr="00BC5008" w:rsidRDefault="004C5979" w:rsidP="008D2E9D">
            <w:pPr>
              <w:pStyle w:val="TAC"/>
              <w:rPr>
                <w:rFonts w:eastAsiaTheme="minorEastAsia"/>
              </w:rPr>
            </w:pPr>
          </w:p>
        </w:tc>
        <w:tc>
          <w:tcPr>
            <w:tcW w:w="972" w:type="dxa"/>
          </w:tcPr>
          <w:p w14:paraId="6536F37F" w14:textId="77777777" w:rsidR="004C5979" w:rsidRPr="00BC5008" w:rsidRDefault="004C5979" w:rsidP="008D2E9D">
            <w:pPr>
              <w:pStyle w:val="TAC"/>
              <w:rPr>
                <w:rFonts w:eastAsiaTheme="minorEastAsia"/>
              </w:rPr>
            </w:pPr>
          </w:p>
        </w:tc>
        <w:tc>
          <w:tcPr>
            <w:tcW w:w="1086" w:type="dxa"/>
          </w:tcPr>
          <w:p w14:paraId="08283E42" w14:textId="77777777" w:rsidR="004C5979" w:rsidRPr="00BC5008" w:rsidRDefault="004C5979" w:rsidP="008D2E9D">
            <w:pPr>
              <w:pStyle w:val="TAC"/>
              <w:rPr>
                <w:rFonts w:eastAsiaTheme="minorEastAsia"/>
              </w:rPr>
            </w:pPr>
          </w:p>
        </w:tc>
        <w:tc>
          <w:tcPr>
            <w:tcW w:w="972" w:type="dxa"/>
          </w:tcPr>
          <w:p w14:paraId="0AE92BC4"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2E40C41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5B05213" w14:textId="77777777" w:rsidR="004C5979" w:rsidRPr="00BC5008" w:rsidRDefault="004C5979" w:rsidP="008D2E9D">
            <w:pPr>
              <w:pStyle w:val="TAC"/>
              <w:rPr>
                <w:rFonts w:eastAsiaTheme="minorEastAsia"/>
              </w:rPr>
            </w:pPr>
          </w:p>
        </w:tc>
        <w:tc>
          <w:tcPr>
            <w:tcW w:w="1086" w:type="dxa"/>
          </w:tcPr>
          <w:p w14:paraId="58494598" w14:textId="77777777" w:rsidR="004C5979" w:rsidRPr="00BC5008" w:rsidRDefault="004C5979" w:rsidP="008D2E9D">
            <w:pPr>
              <w:pStyle w:val="TAC"/>
              <w:rPr>
                <w:rFonts w:eastAsiaTheme="minorEastAsia"/>
              </w:rPr>
            </w:pPr>
          </w:p>
        </w:tc>
      </w:tr>
      <w:tr w:rsidR="004C5979" w:rsidRPr="00BC5008" w14:paraId="2917A87D" w14:textId="77777777" w:rsidTr="008D2E9D">
        <w:trPr>
          <w:trHeight w:val="187"/>
        </w:trPr>
        <w:tc>
          <w:tcPr>
            <w:tcW w:w="1596" w:type="dxa"/>
          </w:tcPr>
          <w:p w14:paraId="25F15487" w14:textId="77777777" w:rsidR="004C5979" w:rsidRPr="00BC5008" w:rsidRDefault="004C5979" w:rsidP="008D2E9D">
            <w:pPr>
              <w:pStyle w:val="TAC"/>
              <w:rPr>
                <w:rFonts w:eastAsiaTheme="minorEastAsia"/>
                <w:lang w:val="en-US"/>
              </w:rPr>
            </w:pPr>
            <w:r w:rsidRPr="00BC5008">
              <w:rPr>
                <w:rFonts w:eastAsiaTheme="minorEastAsia" w:hint="eastAsia"/>
                <w:lang w:val="en-US" w:eastAsia="zh-CN"/>
              </w:rPr>
              <w:t>CA_n3A-n77A</w:t>
            </w:r>
          </w:p>
        </w:tc>
        <w:tc>
          <w:tcPr>
            <w:tcW w:w="972" w:type="dxa"/>
          </w:tcPr>
          <w:p w14:paraId="36448613" w14:textId="77777777" w:rsidR="004C5979" w:rsidRPr="00BC5008" w:rsidRDefault="004C5979" w:rsidP="008D2E9D">
            <w:pPr>
              <w:pStyle w:val="TAC"/>
              <w:rPr>
                <w:rFonts w:eastAsiaTheme="minorEastAsia"/>
              </w:rPr>
            </w:pPr>
          </w:p>
        </w:tc>
        <w:tc>
          <w:tcPr>
            <w:tcW w:w="1086" w:type="dxa"/>
          </w:tcPr>
          <w:p w14:paraId="7DD8683B" w14:textId="77777777" w:rsidR="004C5979" w:rsidRPr="00BC5008" w:rsidRDefault="004C5979" w:rsidP="008D2E9D">
            <w:pPr>
              <w:pStyle w:val="TAC"/>
              <w:rPr>
                <w:rFonts w:eastAsiaTheme="minorEastAsia"/>
              </w:rPr>
            </w:pPr>
          </w:p>
        </w:tc>
        <w:tc>
          <w:tcPr>
            <w:tcW w:w="972" w:type="dxa"/>
          </w:tcPr>
          <w:p w14:paraId="72239DC3" w14:textId="77777777" w:rsidR="004C5979" w:rsidRPr="00BC5008" w:rsidRDefault="004C5979" w:rsidP="008D2E9D">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5B682545"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456AA36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70B905E"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01AE39D9" w14:textId="77777777" w:rsidR="004C5979" w:rsidRPr="00BC5008" w:rsidRDefault="004C5979" w:rsidP="008D2E9D">
            <w:pPr>
              <w:pStyle w:val="TAC"/>
              <w:rPr>
                <w:rFonts w:eastAsiaTheme="minorEastAsia"/>
              </w:rPr>
            </w:pPr>
          </w:p>
        </w:tc>
        <w:tc>
          <w:tcPr>
            <w:tcW w:w="1086" w:type="dxa"/>
          </w:tcPr>
          <w:p w14:paraId="13EDE931" w14:textId="77777777" w:rsidR="004C5979" w:rsidRPr="00BC5008" w:rsidRDefault="004C5979" w:rsidP="008D2E9D">
            <w:pPr>
              <w:pStyle w:val="TAC"/>
              <w:rPr>
                <w:rFonts w:eastAsiaTheme="minorEastAsia"/>
              </w:rPr>
            </w:pPr>
          </w:p>
        </w:tc>
      </w:tr>
      <w:tr w:rsidR="004C5979" w:rsidRPr="00BC5008" w14:paraId="32900A45" w14:textId="77777777" w:rsidTr="008D2E9D">
        <w:trPr>
          <w:trHeight w:val="187"/>
        </w:trPr>
        <w:tc>
          <w:tcPr>
            <w:tcW w:w="1596" w:type="dxa"/>
          </w:tcPr>
          <w:p w14:paraId="0BA789EC" w14:textId="77777777" w:rsidR="004C5979" w:rsidRPr="00BC5008" w:rsidRDefault="004C5979" w:rsidP="008D2E9D">
            <w:pPr>
              <w:pStyle w:val="TAC"/>
              <w:rPr>
                <w:rFonts w:eastAsiaTheme="minorEastAsia"/>
              </w:rPr>
            </w:pPr>
            <w:r w:rsidRPr="00BC5008">
              <w:rPr>
                <w:rFonts w:eastAsiaTheme="minorEastAsia" w:hint="eastAsia"/>
                <w:lang w:val="en-US"/>
              </w:rPr>
              <w:t>CA_n3A-n78A</w:t>
            </w:r>
          </w:p>
        </w:tc>
        <w:tc>
          <w:tcPr>
            <w:tcW w:w="972" w:type="dxa"/>
          </w:tcPr>
          <w:p w14:paraId="3562D34A" w14:textId="77777777" w:rsidR="004C5979" w:rsidRPr="00BC5008" w:rsidRDefault="004C5979" w:rsidP="008D2E9D">
            <w:pPr>
              <w:pStyle w:val="TAC"/>
              <w:rPr>
                <w:rFonts w:eastAsiaTheme="minorEastAsia"/>
              </w:rPr>
            </w:pPr>
          </w:p>
        </w:tc>
        <w:tc>
          <w:tcPr>
            <w:tcW w:w="1086" w:type="dxa"/>
          </w:tcPr>
          <w:p w14:paraId="2B508C56"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247989"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E5762C0"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69741B64" w14:textId="77777777" w:rsidR="004C5979" w:rsidRPr="00BC5008" w:rsidRDefault="004C5979" w:rsidP="008D2E9D">
            <w:pPr>
              <w:pStyle w:val="TAC"/>
              <w:rPr>
                <w:rFonts w:eastAsiaTheme="minorEastAsia"/>
              </w:rPr>
            </w:pPr>
            <w:r w:rsidRPr="00BC5008">
              <w:rPr>
                <w:rFonts w:eastAsiaTheme="minorEastAsia"/>
              </w:rPr>
              <w:t>23</w:t>
            </w:r>
          </w:p>
        </w:tc>
        <w:tc>
          <w:tcPr>
            <w:tcW w:w="1086" w:type="dxa"/>
          </w:tcPr>
          <w:p w14:paraId="264BBBA6" w14:textId="77777777" w:rsidR="004C5979" w:rsidRPr="00BC5008" w:rsidRDefault="004C5979" w:rsidP="008D2E9D">
            <w:pPr>
              <w:pStyle w:val="TAC"/>
              <w:rPr>
                <w:rFonts w:eastAsiaTheme="minorEastAsia"/>
              </w:rPr>
            </w:pPr>
            <w:r w:rsidRPr="00BC5008">
              <w:rPr>
                <w:rFonts w:eastAsiaTheme="minorEastAsia"/>
              </w:rPr>
              <w:t>+2/-3</w:t>
            </w:r>
          </w:p>
        </w:tc>
        <w:tc>
          <w:tcPr>
            <w:tcW w:w="973" w:type="dxa"/>
          </w:tcPr>
          <w:p w14:paraId="426A8D7F" w14:textId="77777777" w:rsidR="004C5979" w:rsidRPr="00BC5008" w:rsidRDefault="004C5979" w:rsidP="008D2E9D">
            <w:pPr>
              <w:pStyle w:val="TAC"/>
              <w:rPr>
                <w:rFonts w:eastAsiaTheme="minorEastAsia"/>
              </w:rPr>
            </w:pPr>
          </w:p>
        </w:tc>
        <w:tc>
          <w:tcPr>
            <w:tcW w:w="1086" w:type="dxa"/>
          </w:tcPr>
          <w:p w14:paraId="0CC311D7" w14:textId="77777777" w:rsidR="004C5979" w:rsidRPr="00BC5008" w:rsidRDefault="004C5979" w:rsidP="008D2E9D">
            <w:pPr>
              <w:pStyle w:val="TAC"/>
              <w:rPr>
                <w:rFonts w:eastAsiaTheme="minorEastAsia"/>
              </w:rPr>
            </w:pPr>
          </w:p>
        </w:tc>
      </w:tr>
      <w:tr w:rsidR="004C5979" w:rsidRPr="00BC5008" w14:paraId="3D3B66C7" w14:textId="77777777" w:rsidTr="008D2E9D">
        <w:trPr>
          <w:trHeight w:val="187"/>
        </w:trPr>
        <w:tc>
          <w:tcPr>
            <w:tcW w:w="1596" w:type="dxa"/>
          </w:tcPr>
          <w:p w14:paraId="5AE6D680" w14:textId="77777777" w:rsidR="004C5979" w:rsidRPr="00BC5008" w:rsidRDefault="004C5979" w:rsidP="008D2E9D">
            <w:pPr>
              <w:pStyle w:val="TAC"/>
              <w:rPr>
                <w:rFonts w:eastAsiaTheme="minorEastAsia"/>
                <w:lang w:val="en-US"/>
              </w:rPr>
            </w:pPr>
            <w:r>
              <w:rPr>
                <w:rFonts w:cs="Arial" w:hint="eastAsia"/>
                <w:bCs/>
                <w:szCs w:val="18"/>
                <w:lang w:val="en-US" w:eastAsia="zh-CN"/>
              </w:rPr>
              <w:t>CA_n3A-n78C</w:t>
            </w:r>
          </w:p>
        </w:tc>
        <w:tc>
          <w:tcPr>
            <w:tcW w:w="972" w:type="dxa"/>
          </w:tcPr>
          <w:p w14:paraId="64BFD9BE" w14:textId="77777777" w:rsidR="004C5979" w:rsidRPr="00BC5008" w:rsidRDefault="004C5979" w:rsidP="008D2E9D">
            <w:pPr>
              <w:pStyle w:val="TAC"/>
              <w:rPr>
                <w:rFonts w:eastAsiaTheme="minorEastAsia"/>
              </w:rPr>
            </w:pPr>
          </w:p>
        </w:tc>
        <w:tc>
          <w:tcPr>
            <w:tcW w:w="1086" w:type="dxa"/>
          </w:tcPr>
          <w:p w14:paraId="2F1147C9" w14:textId="77777777" w:rsidR="004C5979" w:rsidRPr="00BC5008" w:rsidRDefault="004C5979" w:rsidP="008D2E9D">
            <w:pPr>
              <w:pStyle w:val="TAC"/>
              <w:rPr>
                <w:rFonts w:eastAsiaTheme="minorEastAsia"/>
              </w:rPr>
            </w:pPr>
          </w:p>
        </w:tc>
        <w:tc>
          <w:tcPr>
            <w:tcW w:w="972" w:type="dxa"/>
          </w:tcPr>
          <w:p w14:paraId="44FBA3DD" w14:textId="77777777" w:rsidR="004C5979" w:rsidRPr="00BC5008" w:rsidRDefault="004C5979" w:rsidP="008D2E9D">
            <w:pPr>
              <w:pStyle w:val="TAC"/>
              <w:rPr>
                <w:rFonts w:eastAsiaTheme="minorEastAsia"/>
                <w:lang w:val="en-US" w:eastAsia="zh-CN"/>
              </w:rPr>
            </w:pPr>
          </w:p>
        </w:tc>
        <w:tc>
          <w:tcPr>
            <w:tcW w:w="1086" w:type="dxa"/>
          </w:tcPr>
          <w:p w14:paraId="04CA37D2" w14:textId="77777777" w:rsidR="004C5979" w:rsidRPr="00BC5008" w:rsidRDefault="004C5979" w:rsidP="008D2E9D">
            <w:pPr>
              <w:pStyle w:val="TAC"/>
              <w:rPr>
                <w:rFonts w:eastAsiaTheme="minorEastAsia" w:cs="Arial"/>
              </w:rPr>
            </w:pPr>
          </w:p>
        </w:tc>
        <w:tc>
          <w:tcPr>
            <w:tcW w:w="972" w:type="dxa"/>
          </w:tcPr>
          <w:p w14:paraId="5CCC214B" w14:textId="77777777" w:rsidR="004C5979" w:rsidRPr="00BC5008" w:rsidRDefault="004C5979" w:rsidP="008D2E9D">
            <w:pPr>
              <w:pStyle w:val="TAC"/>
              <w:rPr>
                <w:rFonts w:eastAsiaTheme="minorEastAsia"/>
              </w:rPr>
            </w:pPr>
            <w:r>
              <w:rPr>
                <w:rFonts w:eastAsiaTheme="minorEastAsia" w:hint="eastAsia"/>
                <w:lang w:val="en-US" w:eastAsia="zh-CN"/>
              </w:rPr>
              <w:t>23</w:t>
            </w:r>
          </w:p>
        </w:tc>
        <w:tc>
          <w:tcPr>
            <w:tcW w:w="1086" w:type="dxa"/>
          </w:tcPr>
          <w:p w14:paraId="1E262851" w14:textId="77777777" w:rsidR="004C5979" w:rsidRPr="00BC5008" w:rsidRDefault="004C5979" w:rsidP="008D2E9D">
            <w:pPr>
              <w:pStyle w:val="TAC"/>
              <w:rPr>
                <w:rFonts w:eastAsiaTheme="minorEastAsia"/>
              </w:rPr>
            </w:pPr>
            <w:r>
              <w:rPr>
                <w:rFonts w:eastAsiaTheme="minorEastAsia"/>
              </w:rPr>
              <w:t>+2/-3</w:t>
            </w:r>
          </w:p>
        </w:tc>
        <w:tc>
          <w:tcPr>
            <w:tcW w:w="973" w:type="dxa"/>
          </w:tcPr>
          <w:p w14:paraId="38E57EBF" w14:textId="77777777" w:rsidR="004C5979" w:rsidRPr="00BC5008" w:rsidRDefault="004C5979" w:rsidP="008D2E9D">
            <w:pPr>
              <w:pStyle w:val="TAC"/>
              <w:rPr>
                <w:rFonts w:eastAsiaTheme="minorEastAsia"/>
              </w:rPr>
            </w:pPr>
          </w:p>
        </w:tc>
        <w:tc>
          <w:tcPr>
            <w:tcW w:w="1086" w:type="dxa"/>
          </w:tcPr>
          <w:p w14:paraId="573C3EA0" w14:textId="77777777" w:rsidR="004C5979" w:rsidRPr="00BC5008" w:rsidRDefault="004C5979" w:rsidP="008D2E9D">
            <w:pPr>
              <w:pStyle w:val="TAC"/>
              <w:rPr>
                <w:rFonts w:eastAsiaTheme="minorEastAsia"/>
              </w:rPr>
            </w:pPr>
          </w:p>
        </w:tc>
      </w:tr>
      <w:tr w:rsidR="004C5979" w:rsidRPr="00BC5008" w14:paraId="7B551A44" w14:textId="77777777" w:rsidTr="008D2E9D">
        <w:trPr>
          <w:trHeight w:val="187"/>
        </w:trPr>
        <w:tc>
          <w:tcPr>
            <w:tcW w:w="1596" w:type="dxa"/>
          </w:tcPr>
          <w:p w14:paraId="2AE2B44A" w14:textId="77777777" w:rsidR="004C5979" w:rsidRPr="00BC5008" w:rsidRDefault="004C5979" w:rsidP="008D2E9D">
            <w:pPr>
              <w:pStyle w:val="TAC"/>
              <w:rPr>
                <w:rFonts w:eastAsiaTheme="minorEastAsia"/>
                <w:lang w:val="en-US"/>
              </w:rPr>
            </w:pPr>
            <w:r w:rsidRPr="00BC5008">
              <w:rPr>
                <w:rFonts w:eastAsiaTheme="minorEastAsia" w:hint="eastAsia"/>
                <w:lang w:val="en-US" w:eastAsia="zh-CN"/>
              </w:rPr>
              <w:t>CA_n3A-n79A</w:t>
            </w:r>
          </w:p>
        </w:tc>
        <w:tc>
          <w:tcPr>
            <w:tcW w:w="972" w:type="dxa"/>
          </w:tcPr>
          <w:p w14:paraId="562B461C" w14:textId="77777777" w:rsidR="004C5979" w:rsidRPr="00BC5008" w:rsidRDefault="004C5979" w:rsidP="008D2E9D">
            <w:pPr>
              <w:pStyle w:val="TAC"/>
              <w:rPr>
                <w:rFonts w:eastAsiaTheme="minorEastAsia"/>
              </w:rPr>
            </w:pPr>
          </w:p>
        </w:tc>
        <w:tc>
          <w:tcPr>
            <w:tcW w:w="1086" w:type="dxa"/>
          </w:tcPr>
          <w:p w14:paraId="552D8819" w14:textId="77777777" w:rsidR="004C5979" w:rsidRPr="00BC5008" w:rsidRDefault="004C5979" w:rsidP="008D2E9D">
            <w:pPr>
              <w:pStyle w:val="TAC"/>
              <w:rPr>
                <w:rFonts w:eastAsiaTheme="minorEastAsia"/>
              </w:rPr>
            </w:pPr>
          </w:p>
        </w:tc>
        <w:tc>
          <w:tcPr>
            <w:tcW w:w="972" w:type="dxa"/>
          </w:tcPr>
          <w:p w14:paraId="4ECAFE73"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C9053AC" w14:textId="77777777" w:rsidR="004C5979" w:rsidRPr="00BC5008" w:rsidRDefault="004C5979" w:rsidP="008D2E9D">
            <w:pPr>
              <w:pStyle w:val="TAC"/>
              <w:rPr>
                <w:rFonts w:eastAsiaTheme="minorEastAsia"/>
              </w:rPr>
            </w:pPr>
            <w:r w:rsidRPr="00BC5008">
              <w:rPr>
                <w:rFonts w:cs="Arial"/>
              </w:rPr>
              <w:t>+2/-3</w:t>
            </w:r>
          </w:p>
        </w:tc>
        <w:tc>
          <w:tcPr>
            <w:tcW w:w="972" w:type="dxa"/>
          </w:tcPr>
          <w:p w14:paraId="27E6DBC8"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5E8A4984"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7A334031" w14:textId="77777777" w:rsidR="004C5979" w:rsidRPr="00BC5008" w:rsidRDefault="004C5979" w:rsidP="008D2E9D">
            <w:pPr>
              <w:pStyle w:val="TAC"/>
              <w:rPr>
                <w:rFonts w:eastAsiaTheme="minorEastAsia"/>
              </w:rPr>
            </w:pPr>
          </w:p>
        </w:tc>
        <w:tc>
          <w:tcPr>
            <w:tcW w:w="1086" w:type="dxa"/>
          </w:tcPr>
          <w:p w14:paraId="1B327F94" w14:textId="77777777" w:rsidR="004C5979" w:rsidRPr="00BC5008" w:rsidRDefault="004C5979" w:rsidP="008D2E9D">
            <w:pPr>
              <w:pStyle w:val="TAC"/>
              <w:rPr>
                <w:rFonts w:eastAsiaTheme="minorEastAsia"/>
              </w:rPr>
            </w:pPr>
          </w:p>
        </w:tc>
      </w:tr>
      <w:tr w:rsidR="004C5979" w:rsidRPr="00BC5008" w14:paraId="777D7A40" w14:textId="77777777" w:rsidTr="008D2E9D">
        <w:trPr>
          <w:trHeight w:val="187"/>
        </w:trPr>
        <w:tc>
          <w:tcPr>
            <w:tcW w:w="1596" w:type="dxa"/>
          </w:tcPr>
          <w:p w14:paraId="0ADDAA2D" w14:textId="77777777" w:rsidR="004C5979" w:rsidRPr="00BC5008" w:rsidRDefault="004C5979" w:rsidP="008D2E9D">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74D64368" w14:textId="77777777" w:rsidR="004C5979" w:rsidRPr="00BC5008" w:rsidRDefault="004C5979" w:rsidP="008D2E9D">
            <w:pPr>
              <w:pStyle w:val="TAC"/>
              <w:rPr>
                <w:rFonts w:eastAsiaTheme="minorEastAsia"/>
              </w:rPr>
            </w:pPr>
          </w:p>
        </w:tc>
        <w:tc>
          <w:tcPr>
            <w:tcW w:w="1086" w:type="dxa"/>
          </w:tcPr>
          <w:p w14:paraId="5AE4DC6C" w14:textId="77777777" w:rsidR="004C5979" w:rsidRPr="00BC5008" w:rsidRDefault="004C5979" w:rsidP="008D2E9D">
            <w:pPr>
              <w:pStyle w:val="TAC"/>
              <w:rPr>
                <w:rFonts w:eastAsiaTheme="minorEastAsia"/>
              </w:rPr>
            </w:pPr>
          </w:p>
        </w:tc>
        <w:tc>
          <w:tcPr>
            <w:tcW w:w="972" w:type="dxa"/>
          </w:tcPr>
          <w:p w14:paraId="18E90DF4"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FC900A3" w14:textId="77777777" w:rsidR="004C5979" w:rsidRPr="00BC5008" w:rsidRDefault="004C5979" w:rsidP="008D2E9D">
            <w:pPr>
              <w:pStyle w:val="TAC"/>
              <w:rPr>
                <w:rFonts w:eastAsiaTheme="minorEastAsia"/>
              </w:rPr>
            </w:pPr>
            <w:r w:rsidRPr="00BC5008">
              <w:rPr>
                <w:rFonts w:cs="Arial"/>
              </w:rPr>
              <w:t>+2/-3</w:t>
            </w:r>
          </w:p>
        </w:tc>
        <w:tc>
          <w:tcPr>
            <w:tcW w:w="972" w:type="dxa"/>
          </w:tcPr>
          <w:p w14:paraId="1D2A537F" w14:textId="77777777" w:rsidR="004C5979" w:rsidRPr="00BC5008" w:rsidRDefault="004C5979" w:rsidP="008D2E9D">
            <w:pPr>
              <w:pStyle w:val="TAC"/>
              <w:rPr>
                <w:rFonts w:eastAsiaTheme="minorEastAsia"/>
                <w:lang w:val="en-US" w:eastAsia="zh-CN"/>
              </w:rPr>
            </w:pPr>
            <w:r w:rsidRPr="00BC5008">
              <w:rPr>
                <w:rFonts w:hint="eastAsia"/>
                <w:lang w:val="en-US" w:eastAsia="zh-CN"/>
              </w:rPr>
              <w:t>23</w:t>
            </w:r>
          </w:p>
        </w:tc>
        <w:tc>
          <w:tcPr>
            <w:tcW w:w="1086" w:type="dxa"/>
          </w:tcPr>
          <w:p w14:paraId="7BD1E049" w14:textId="77777777" w:rsidR="004C5979" w:rsidRPr="00BC5008" w:rsidRDefault="004C5979" w:rsidP="008D2E9D">
            <w:pPr>
              <w:pStyle w:val="TAC"/>
              <w:rPr>
                <w:rFonts w:eastAsiaTheme="minorEastAsia" w:cs="Arial"/>
              </w:rPr>
            </w:pPr>
            <w:r w:rsidRPr="00BC5008">
              <w:rPr>
                <w:rFonts w:cs="Arial"/>
              </w:rPr>
              <w:t>+2/-3</w:t>
            </w:r>
          </w:p>
        </w:tc>
        <w:tc>
          <w:tcPr>
            <w:tcW w:w="973" w:type="dxa"/>
          </w:tcPr>
          <w:p w14:paraId="3D9656B7" w14:textId="77777777" w:rsidR="004C5979" w:rsidRPr="00BC5008" w:rsidRDefault="004C5979" w:rsidP="008D2E9D">
            <w:pPr>
              <w:pStyle w:val="TAC"/>
              <w:rPr>
                <w:rFonts w:eastAsiaTheme="minorEastAsia"/>
              </w:rPr>
            </w:pPr>
          </w:p>
        </w:tc>
        <w:tc>
          <w:tcPr>
            <w:tcW w:w="1086" w:type="dxa"/>
          </w:tcPr>
          <w:p w14:paraId="4B89909B" w14:textId="77777777" w:rsidR="004C5979" w:rsidRPr="00BC5008" w:rsidRDefault="004C5979" w:rsidP="008D2E9D">
            <w:pPr>
              <w:pStyle w:val="TAC"/>
              <w:rPr>
                <w:rFonts w:eastAsiaTheme="minorEastAsia"/>
              </w:rPr>
            </w:pPr>
          </w:p>
        </w:tc>
      </w:tr>
      <w:tr w:rsidR="004C5979" w:rsidRPr="00BC5008" w14:paraId="4A39E708" w14:textId="77777777" w:rsidTr="008D2E9D">
        <w:trPr>
          <w:trHeight w:val="187"/>
        </w:trPr>
        <w:tc>
          <w:tcPr>
            <w:tcW w:w="1596" w:type="dxa"/>
          </w:tcPr>
          <w:p w14:paraId="23C7D154" w14:textId="77777777" w:rsidR="004C5979" w:rsidRPr="00BC5008" w:rsidRDefault="004C5979" w:rsidP="008D2E9D">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43B64288" w14:textId="77777777" w:rsidR="004C5979" w:rsidRPr="00BC5008" w:rsidRDefault="004C5979" w:rsidP="008D2E9D">
            <w:pPr>
              <w:pStyle w:val="TAC"/>
              <w:rPr>
                <w:rFonts w:eastAsiaTheme="minorEastAsia"/>
              </w:rPr>
            </w:pPr>
          </w:p>
        </w:tc>
        <w:tc>
          <w:tcPr>
            <w:tcW w:w="1086" w:type="dxa"/>
          </w:tcPr>
          <w:p w14:paraId="42232C07" w14:textId="77777777" w:rsidR="004C5979" w:rsidRPr="00BC5008" w:rsidRDefault="004C5979" w:rsidP="008D2E9D">
            <w:pPr>
              <w:pStyle w:val="TAC"/>
              <w:rPr>
                <w:rFonts w:eastAsiaTheme="minorEastAsia"/>
              </w:rPr>
            </w:pPr>
          </w:p>
        </w:tc>
        <w:tc>
          <w:tcPr>
            <w:tcW w:w="972" w:type="dxa"/>
          </w:tcPr>
          <w:p w14:paraId="5A5CF377" w14:textId="77777777" w:rsidR="004C5979" w:rsidRPr="00BC5008" w:rsidRDefault="004C5979" w:rsidP="008D2E9D">
            <w:pPr>
              <w:pStyle w:val="TAC"/>
              <w:rPr>
                <w:rFonts w:eastAsiaTheme="minorEastAsia"/>
              </w:rPr>
            </w:pPr>
          </w:p>
        </w:tc>
        <w:tc>
          <w:tcPr>
            <w:tcW w:w="1086" w:type="dxa"/>
          </w:tcPr>
          <w:p w14:paraId="3AF4FDCA" w14:textId="77777777" w:rsidR="004C5979" w:rsidRPr="00BC5008" w:rsidRDefault="004C5979" w:rsidP="008D2E9D">
            <w:pPr>
              <w:pStyle w:val="TAC"/>
              <w:rPr>
                <w:rFonts w:eastAsiaTheme="minorEastAsia"/>
              </w:rPr>
            </w:pPr>
          </w:p>
        </w:tc>
        <w:tc>
          <w:tcPr>
            <w:tcW w:w="972" w:type="dxa"/>
          </w:tcPr>
          <w:p w14:paraId="63B8F4E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997A5BF"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9BE5ED6" w14:textId="77777777" w:rsidR="004C5979" w:rsidRPr="00BC5008" w:rsidRDefault="004C5979" w:rsidP="008D2E9D">
            <w:pPr>
              <w:pStyle w:val="TAC"/>
              <w:rPr>
                <w:rFonts w:eastAsiaTheme="minorEastAsia"/>
              </w:rPr>
            </w:pPr>
          </w:p>
        </w:tc>
        <w:tc>
          <w:tcPr>
            <w:tcW w:w="1086" w:type="dxa"/>
          </w:tcPr>
          <w:p w14:paraId="77491866" w14:textId="77777777" w:rsidR="004C5979" w:rsidRPr="00BC5008" w:rsidRDefault="004C5979" w:rsidP="008D2E9D">
            <w:pPr>
              <w:pStyle w:val="TAC"/>
              <w:rPr>
                <w:rFonts w:eastAsiaTheme="minorEastAsia"/>
              </w:rPr>
            </w:pPr>
          </w:p>
        </w:tc>
      </w:tr>
      <w:tr w:rsidR="004C5979" w:rsidRPr="00BC5008" w14:paraId="5D18689A" w14:textId="77777777" w:rsidTr="008D2E9D">
        <w:trPr>
          <w:trHeight w:val="187"/>
        </w:trPr>
        <w:tc>
          <w:tcPr>
            <w:tcW w:w="1596" w:type="dxa"/>
          </w:tcPr>
          <w:p w14:paraId="2A60FFFD" w14:textId="77777777" w:rsidR="004C5979" w:rsidRPr="00BC5008" w:rsidRDefault="004C5979" w:rsidP="008D2E9D">
            <w:pPr>
              <w:pStyle w:val="TAC"/>
              <w:rPr>
                <w:rFonts w:eastAsiaTheme="minorEastAsia" w:cs="Arial"/>
                <w:lang w:val="en-US" w:eastAsia="zh-CN"/>
              </w:rPr>
            </w:pPr>
            <w:r>
              <w:rPr>
                <w:rFonts w:cs="Arial"/>
                <w:szCs w:val="18"/>
                <w:lang w:val="en-US"/>
              </w:rPr>
              <w:t>CA_n3A-n102B</w:t>
            </w:r>
          </w:p>
        </w:tc>
        <w:tc>
          <w:tcPr>
            <w:tcW w:w="972" w:type="dxa"/>
          </w:tcPr>
          <w:p w14:paraId="66495DD5" w14:textId="77777777" w:rsidR="004C5979" w:rsidRPr="00BC5008" w:rsidRDefault="004C5979" w:rsidP="008D2E9D">
            <w:pPr>
              <w:pStyle w:val="TAC"/>
              <w:rPr>
                <w:rFonts w:eastAsiaTheme="minorEastAsia"/>
              </w:rPr>
            </w:pPr>
          </w:p>
        </w:tc>
        <w:tc>
          <w:tcPr>
            <w:tcW w:w="1086" w:type="dxa"/>
          </w:tcPr>
          <w:p w14:paraId="27A194D0" w14:textId="77777777" w:rsidR="004C5979" w:rsidRPr="00BC5008" w:rsidRDefault="004C5979" w:rsidP="008D2E9D">
            <w:pPr>
              <w:pStyle w:val="TAC"/>
              <w:rPr>
                <w:rFonts w:eastAsiaTheme="minorEastAsia"/>
              </w:rPr>
            </w:pPr>
          </w:p>
        </w:tc>
        <w:tc>
          <w:tcPr>
            <w:tcW w:w="972" w:type="dxa"/>
          </w:tcPr>
          <w:p w14:paraId="7CD6C0A2" w14:textId="77777777" w:rsidR="004C5979" w:rsidRPr="00BC5008" w:rsidRDefault="004C5979" w:rsidP="008D2E9D">
            <w:pPr>
              <w:pStyle w:val="TAC"/>
              <w:rPr>
                <w:rFonts w:eastAsiaTheme="minorEastAsia"/>
              </w:rPr>
            </w:pPr>
          </w:p>
        </w:tc>
        <w:tc>
          <w:tcPr>
            <w:tcW w:w="1086" w:type="dxa"/>
          </w:tcPr>
          <w:p w14:paraId="55A8F538" w14:textId="77777777" w:rsidR="004C5979" w:rsidRPr="00BC5008" w:rsidRDefault="004C5979" w:rsidP="008D2E9D">
            <w:pPr>
              <w:pStyle w:val="TAC"/>
              <w:rPr>
                <w:rFonts w:eastAsiaTheme="minorEastAsia"/>
              </w:rPr>
            </w:pPr>
          </w:p>
        </w:tc>
        <w:tc>
          <w:tcPr>
            <w:tcW w:w="972" w:type="dxa"/>
          </w:tcPr>
          <w:p w14:paraId="4DD4549D"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65BEDAC2"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65DB2881" w14:textId="77777777" w:rsidR="004C5979" w:rsidRPr="00BC5008" w:rsidRDefault="004C5979" w:rsidP="008D2E9D">
            <w:pPr>
              <w:pStyle w:val="TAC"/>
              <w:rPr>
                <w:rFonts w:eastAsiaTheme="minorEastAsia"/>
              </w:rPr>
            </w:pPr>
          </w:p>
        </w:tc>
        <w:tc>
          <w:tcPr>
            <w:tcW w:w="1086" w:type="dxa"/>
          </w:tcPr>
          <w:p w14:paraId="23ADC983" w14:textId="77777777" w:rsidR="004C5979" w:rsidRPr="00BC5008" w:rsidRDefault="004C5979" w:rsidP="008D2E9D">
            <w:pPr>
              <w:pStyle w:val="TAC"/>
              <w:rPr>
                <w:rFonts w:eastAsiaTheme="minorEastAsia"/>
              </w:rPr>
            </w:pPr>
          </w:p>
        </w:tc>
      </w:tr>
      <w:tr w:rsidR="004C5979" w:rsidRPr="00BC5008" w14:paraId="443DCEB0" w14:textId="77777777" w:rsidTr="008D2E9D">
        <w:trPr>
          <w:trHeight w:val="187"/>
        </w:trPr>
        <w:tc>
          <w:tcPr>
            <w:tcW w:w="1596" w:type="dxa"/>
          </w:tcPr>
          <w:p w14:paraId="0C71B6C3" w14:textId="77777777" w:rsidR="004C5979" w:rsidRPr="00BC5008" w:rsidRDefault="004C5979" w:rsidP="008D2E9D">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017D1004" w14:textId="77777777" w:rsidR="004C5979" w:rsidRPr="00BC5008" w:rsidRDefault="004C5979" w:rsidP="008D2E9D">
            <w:pPr>
              <w:pStyle w:val="TAC"/>
              <w:rPr>
                <w:rFonts w:eastAsiaTheme="minorEastAsia"/>
              </w:rPr>
            </w:pPr>
          </w:p>
        </w:tc>
        <w:tc>
          <w:tcPr>
            <w:tcW w:w="1086" w:type="dxa"/>
          </w:tcPr>
          <w:p w14:paraId="35DC0D45" w14:textId="77777777" w:rsidR="004C5979" w:rsidRPr="00BC5008" w:rsidRDefault="004C5979" w:rsidP="008D2E9D">
            <w:pPr>
              <w:pStyle w:val="TAC"/>
              <w:rPr>
                <w:rFonts w:eastAsiaTheme="minorEastAsia"/>
              </w:rPr>
            </w:pPr>
          </w:p>
        </w:tc>
        <w:tc>
          <w:tcPr>
            <w:tcW w:w="972" w:type="dxa"/>
          </w:tcPr>
          <w:p w14:paraId="55F5E329" w14:textId="77777777" w:rsidR="004C5979" w:rsidRPr="00BC5008" w:rsidRDefault="004C5979" w:rsidP="008D2E9D">
            <w:pPr>
              <w:pStyle w:val="TAC"/>
              <w:rPr>
                <w:rFonts w:eastAsiaTheme="minorEastAsia"/>
              </w:rPr>
            </w:pPr>
          </w:p>
        </w:tc>
        <w:tc>
          <w:tcPr>
            <w:tcW w:w="1086" w:type="dxa"/>
          </w:tcPr>
          <w:p w14:paraId="5518920E" w14:textId="77777777" w:rsidR="004C5979" w:rsidRPr="00BC5008" w:rsidRDefault="004C5979" w:rsidP="008D2E9D">
            <w:pPr>
              <w:pStyle w:val="TAC"/>
              <w:rPr>
                <w:rFonts w:eastAsiaTheme="minorEastAsia"/>
              </w:rPr>
            </w:pPr>
          </w:p>
        </w:tc>
        <w:tc>
          <w:tcPr>
            <w:tcW w:w="972" w:type="dxa"/>
          </w:tcPr>
          <w:p w14:paraId="2AA80E16"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0C312428"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5444D4EB" w14:textId="77777777" w:rsidR="004C5979" w:rsidRPr="00BC5008" w:rsidRDefault="004C5979" w:rsidP="008D2E9D">
            <w:pPr>
              <w:pStyle w:val="TAC"/>
              <w:rPr>
                <w:rFonts w:eastAsiaTheme="minorEastAsia"/>
              </w:rPr>
            </w:pPr>
          </w:p>
        </w:tc>
        <w:tc>
          <w:tcPr>
            <w:tcW w:w="1086" w:type="dxa"/>
          </w:tcPr>
          <w:p w14:paraId="6FA912A9" w14:textId="77777777" w:rsidR="004C5979" w:rsidRPr="00BC5008" w:rsidRDefault="004C5979" w:rsidP="008D2E9D">
            <w:pPr>
              <w:pStyle w:val="TAC"/>
              <w:rPr>
                <w:rFonts w:eastAsiaTheme="minorEastAsia"/>
              </w:rPr>
            </w:pPr>
          </w:p>
        </w:tc>
      </w:tr>
      <w:tr w:rsidR="004C5979" w:rsidRPr="00BC5008" w14:paraId="6F79C463" w14:textId="77777777" w:rsidTr="008D2E9D">
        <w:trPr>
          <w:trHeight w:val="187"/>
        </w:trPr>
        <w:tc>
          <w:tcPr>
            <w:tcW w:w="1596" w:type="dxa"/>
          </w:tcPr>
          <w:p w14:paraId="122F01FE" w14:textId="77777777" w:rsidR="004C5979" w:rsidRPr="00BC5008" w:rsidRDefault="004C5979" w:rsidP="008D2E9D">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306C2EC3" w14:textId="77777777" w:rsidR="004C5979" w:rsidRPr="00BC5008" w:rsidRDefault="004C5979" w:rsidP="008D2E9D">
            <w:pPr>
              <w:pStyle w:val="TAC"/>
              <w:rPr>
                <w:rFonts w:eastAsiaTheme="minorEastAsia"/>
              </w:rPr>
            </w:pPr>
          </w:p>
        </w:tc>
        <w:tc>
          <w:tcPr>
            <w:tcW w:w="1086" w:type="dxa"/>
          </w:tcPr>
          <w:p w14:paraId="414ABF3D" w14:textId="77777777" w:rsidR="004C5979" w:rsidRPr="00BC5008" w:rsidRDefault="004C5979" w:rsidP="008D2E9D">
            <w:pPr>
              <w:pStyle w:val="TAC"/>
              <w:rPr>
                <w:rFonts w:eastAsiaTheme="minorEastAsia"/>
              </w:rPr>
            </w:pPr>
          </w:p>
        </w:tc>
        <w:tc>
          <w:tcPr>
            <w:tcW w:w="972" w:type="dxa"/>
          </w:tcPr>
          <w:p w14:paraId="6B975D2D" w14:textId="77777777" w:rsidR="004C5979" w:rsidRPr="00BC5008" w:rsidRDefault="004C5979" w:rsidP="008D2E9D">
            <w:pPr>
              <w:pStyle w:val="TAC"/>
              <w:rPr>
                <w:rFonts w:eastAsiaTheme="minorEastAsia"/>
              </w:rPr>
            </w:pPr>
          </w:p>
        </w:tc>
        <w:tc>
          <w:tcPr>
            <w:tcW w:w="1086" w:type="dxa"/>
          </w:tcPr>
          <w:p w14:paraId="28DE7545" w14:textId="77777777" w:rsidR="004C5979" w:rsidRPr="00BC5008" w:rsidRDefault="004C5979" w:rsidP="008D2E9D">
            <w:pPr>
              <w:pStyle w:val="TAC"/>
              <w:rPr>
                <w:rFonts w:eastAsiaTheme="minorEastAsia"/>
              </w:rPr>
            </w:pPr>
          </w:p>
        </w:tc>
        <w:tc>
          <w:tcPr>
            <w:tcW w:w="972" w:type="dxa"/>
          </w:tcPr>
          <w:p w14:paraId="79459D8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EB90620"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B2D01EC" w14:textId="77777777" w:rsidR="004C5979" w:rsidRPr="00BC5008" w:rsidRDefault="004C5979" w:rsidP="008D2E9D">
            <w:pPr>
              <w:pStyle w:val="TAC"/>
              <w:rPr>
                <w:rFonts w:eastAsiaTheme="minorEastAsia"/>
              </w:rPr>
            </w:pPr>
          </w:p>
        </w:tc>
        <w:tc>
          <w:tcPr>
            <w:tcW w:w="1086" w:type="dxa"/>
          </w:tcPr>
          <w:p w14:paraId="28AF7DCC" w14:textId="77777777" w:rsidR="004C5979" w:rsidRPr="00BC5008" w:rsidRDefault="004C5979" w:rsidP="008D2E9D">
            <w:pPr>
              <w:pStyle w:val="TAC"/>
              <w:rPr>
                <w:rFonts w:eastAsiaTheme="minorEastAsia"/>
              </w:rPr>
            </w:pPr>
          </w:p>
        </w:tc>
      </w:tr>
      <w:tr w:rsidR="004C5979" w:rsidRPr="00BC5008" w14:paraId="245BAB26" w14:textId="77777777" w:rsidTr="008D2E9D">
        <w:trPr>
          <w:trHeight w:val="187"/>
        </w:trPr>
        <w:tc>
          <w:tcPr>
            <w:tcW w:w="1596" w:type="dxa"/>
          </w:tcPr>
          <w:p w14:paraId="2D6FFC88" w14:textId="77777777" w:rsidR="004C5979" w:rsidRPr="00BC5008" w:rsidRDefault="004C5979" w:rsidP="008D2E9D">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3C37BCE8" w14:textId="77777777" w:rsidR="004C5979" w:rsidRPr="00BC5008" w:rsidRDefault="004C5979" w:rsidP="008D2E9D">
            <w:pPr>
              <w:pStyle w:val="TAC"/>
              <w:rPr>
                <w:rFonts w:eastAsiaTheme="minorEastAsia"/>
              </w:rPr>
            </w:pPr>
          </w:p>
        </w:tc>
        <w:tc>
          <w:tcPr>
            <w:tcW w:w="1086" w:type="dxa"/>
          </w:tcPr>
          <w:p w14:paraId="4156DF68" w14:textId="77777777" w:rsidR="004C5979" w:rsidRPr="00BC5008" w:rsidRDefault="004C5979" w:rsidP="008D2E9D">
            <w:pPr>
              <w:pStyle w:val="TAC"/>
              <w:rPr>
                <w:rFonts w:eastAsiaTheme="minorEastAsia"/>
              </w:rPr>
            </w:pPr>
          </w:p>
        </w:tc>
        <w:tc>
          <w:tcPr>
            <w:tcW w:w="972" w:type="dxa"/>
          </w:tcPr>
          <w:p w14:paraId="3CC56B6D" w14:textId="77777777" w:rsidR="004C5979" w:rsidRPr="00BC5008" w:rsidRDefault="004C5979" w:rsidP="008D2E9D">
            <w:pPr>
              <w:pStyle w:val="TAC"/>
              <w:rPr>
                <w:rFonts w:eastAsiaTheme="minorEastAsia"/>
              </w:rPr>
            </w:pPr>
          </w:p>
        </w:tc>
        <w:tc>
          <w:tcPr>
            <w:tcW w:w="1086" w:type="dxa"/>
          </w:tcPr>
          <w:p w14:paraId="7CB71BD8" w14:textId="77777777" w:rsidR="004C5979" w:rsidRPr="00BC5008" w:rsidRDefault="004C5979" w:rsidP="008D2E9D">
            <w:pPr>
              <w:pStyle w:val="TAC"/>
              <w:rPr>
                <w:rFonts w:eastAsiaTheme="minorEastAsia"/>
              </w:rPr>
            </w:pPr>
          </w:p>
        </w:tc>
        <w:tc>
          <w:tcPr>
            <w:tcW w:w="972" w:type="dxa"/>
          </w:tcPr>
          <w:p w14:paraId="17B43936" w14:textId="77777777" w:rsidR="004C5979" w:rsidRPr="00BC5008" w:rsidRDefault="004C5979" w:rsidP="008D2E9D">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78039D50"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DB6F7F4" w14:textId="77777777" w:rsidR="004C5979" w:rsidRPr="00BC5008" w:rsidRDefault="004C5979" w:rsidP="008D2E9D">
            <w:pPr>
              <w:pStyle w:val="TAC"/>
              <w:rPr>
                <w:rFonts w:eastAsiaTheme="minorEastAsia"/>
              </w:rPr>
            </w:pPr>
          </w:p>
        </w:tc>
        <w:tc>
          <w:tcPr>
            <w:tcW w:w="1086" w:type="dxa"/>
          </w:tcPr>
          <w:p w14:paraId="2F532914" w14:textId="77777777" w:rsidR="004C5979" w:rsidRPr="00BC5008" w:rsidRDefault="004C5979" w:rsidP="008D2E9D">
            <w:pPr>
              <w:pStyle w:val="TAC"/>
              <w:rPr>
                <w:rFonts w:eastAsiaTheme="minorEastAsia"/>
              </w:rPr>
            </w:pPr>
          </w:p>
        </w:tc>
      </w:tr>
      <w:tr w:rsidR="004C5979" w:rsidRPr="00BC5008" w14:paraId="4615AE83" w14:textId="77777777" w:rsidTr="008D2E9D">
        <w:trPr>
          <w:trHeight w:val="187"/>
        </w:trPr>
        <w:tc>
          <w:tcPr>
            <w:tcW w:w="1596" w:type="dxa"/>
          </w:tcPr>
          <w:p w14:paraId="6BC1A433" w14:textId="77777777" w:rsidR="004C5979" w:rsidRPr="00BC5008" w:rsidRDefault="004C5979" w:rsidP="008D2E9D">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7EC518BB" w14:textId="77777777" w:rsidR="004C5979" w:rsidRPr="00BC5008" w:rsidRDefault="004C5979" w:rsidP="008D2E9D">
            <w:pPr>
              <w:pStyle w:val="TAC"/>
              <w:rPr>
                <w:rFonts w:eastAsiaTheme="minorEastAsia"/>
              </w:rPr>
            </w:pPr>
          </w:p>
        </w:tc>
        <w:tc>
          <w:tcPr>
            <w:tcW w:w="1086" w:type="dxa"/>
          </w:tcPr>
          <w:p w14:paraId="6A52C6D3" w14:textId="77777777" w:rsidR="004C5979" w:rsidRPr="00BC5008" w:rsidRDefault="004C5979" w:rsidP="008D2E9D">
            <w:pPr>
              <w:pStyle w:val="TAC"/>
              <w:rPr>
                <w:rFonts w:eastAsiaTheme="minorEastAsia"/>
              </w:rPr>
            </w:pPr>
          </w:p>
        </w:tc>
        <w:tc>
          <w:tcPr>
            <w:tcW w:w="972" w:type="dxa"/>
          </w:tcPr>
          <w:p w14:paraId="04A28777" w14:textId="77777777" w:rsidR="004C5979" w:rsidRPr="00BC5008" w:rsidRDefault="004C5979" w:rsidP="008D2E9D">
            <w:pPr>
              <w:pStyle w:val="TAC"/>
              <w:rPr>
                <w:rFonts w:eastAsiaTheme="minorEastAsia"/>
              </w:rPr>
            </w:pPr>
          </w:p>
        </w:tc>
        <w:tc>
          <w:tcPr>
            <w:tcW w:w="1086" w:type="dxa"/>
          </w:tcPr>
          <w:p w14:paraId="6A33888A" w14:textId="77777777" w:rsidR="004C5979" w:rsidRPr="00BC5008" w:rsidRDefault="004C5979" w:rsidP="008D2E9D">
            <w:pPr>
              <w:pStyle w:val="TAC"/>
              <w:rPr>
                <w:rFonts w:eastAsiaTheme="minorEastAsia"/>
              </w:rPr>
            </w:pPr>
          </w:p>
        </w:tc>
        <w:tc>
          <w:tcPr>
            <w:tcW w:w="972" w:type="dxa"/>
          </w:tcPr>
          <w:p w14:paraId="560A0BB2"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5A6F8547"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358D7ED" w14:textId="77777777" w:rsidR="004C5979" w:rsidRPr="00BC5008" w:rsidRDefault="004C5979" w:rsidP="008D2E9D">
            <w:pPr>
              <w:pStyle w:val="TAC"/>
              <w:rPr>
                <w:rFonts w:eastAsiaTheme="minorEastAsia"/>
              </w:rPr>
            </w:pPr>
          </w:p>
        </w:tc>
        <w:tc>
          <w:tcPr>
            <w:tcW w:w="1086" w:type="dxa"/>
          </w:tcPr>
          <w:p w14:paraId="02605E7E" w14:textId="77777777" w:rsidR="004C5979" w:rsidRPr="00BC5008" w:rsidRDefault="004C5979" w:rsidP="008D2E9D">
            <w:pPr>
              <w:pStyle w:val="TAC"/>
              <w:rPr>
                <w:rFonts w:eastAsiaTheme="minorEastAsia"/>
              </w:rPr>
            </w:pPr>
          </w:p>
        </w:tc>
      </w:tr>
      <w:tr w:rsidR="004C5979" w:rsidRPr="00BC5008" w14:paraId="603A2858" w14:textId="77777777" w:rsidTr="008D2E9D">
        <w:trPr>
          <w:trHeight w:val="187"/>
        </w:trPr>
        <w:tc>
          <w:tcPr>
            <w:tcW w:w="1596" w:type="dxa"/>
          </w:tcPr>
          <w:p w14:paraId="48D4ADE9" w14:textId="77777777" w:rsidR="004C5979" w:rsidRPr="00BC5008" w:rsidRDefault="004C5979" w:rsidP="008D2E9D">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222097B7" w14:textId="77777777" w:rsidR="004C5979" w:rsidRPr="00BC5008" w:rsidRDefault="004C5979" w:rsidP="008D2E9D">
            <w:pPr>
              <w:pStyle w:val="TAC"/>
              <w:rPr>
                <w:rFonts w:eastAsiaTheme="minorEastAsia"/>
              </w:rPr>
            </w:pPr>
          </w:p>
        </w:tc>
        <w:tc>
          <w:tcPr>
            <w:tcW w:w="1086" w:type="dxa"/>
          </w:tcPr>
          <w:p w14:paraId="576919AD" w14:textId="77777777" w:rsidR="004C5979" w:rsidRPr="00BC5008" w:rsidRDefault="004C5979" w:rsidP="008D2E9D">
            <w:pPr>
              <w:pStyle w:val="TAC"/>
              <w:rPr>
                <w:rFonts w:eastAsiaTheme="minorEastAsia"/>
              </w:rPr>
            </w:pPr>
          </w:p>
        </w:tc>
        <w:tc>
          <w:tcPr>
            <w:tcW w:w="972" w:type="dxa"/>
          </w:tcPr>
          <w:p w14:paraId="760AE5A6" w14:textId="77777777" w:rsidR="004C5979" w:rsidRPr="00BC5008" w:rsidRDefault="004C5979" w:rsidP="008D2E9D">
            <w:pPr>
              <w:pStyle w:val="TAC"/>
              <w:rPr>
                <w:rFonts w:eastAsiaTheme="minorEastAsia"/>
              </w:rPr>
            </w:pPr>
          </w:p>
        </w:tc>
        <w:tc>
          <w:tcPr>
            <w:tcW w:w="1086" w:type="dxa"/>
          </w:tcPr>
          <w:p w14:paraId="1B190F69" w14:textId="77777777" w:rsidR="004C5979" w:rsidRPr="00BC5008" w:rsidRDefault="004C5979" w:rsidP="008D2E9D">
            <w:pPr>
              <w:pStyle w:val="TAC"/>
              <w:rPr>
                <w:rFonts w:eastAsiaTheme="minorEastAsia"/>
              </w:rPr>
            </w:pPr>
          </w:p>
        </w:tc>
        <w:tc>
          <w:tcPr>
            <w:tcW w:w="972" w:type="dxa"/>
          </w:tcPr>
          <w:p w14:paraId="2B70FD99"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28BD90E1"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B6BC75B" w14:textId="77777777" w:rsidR="004C5979" w:rsidRPr="00BC5008" w:rsidRDefault="004C5979" w:rsidP="008D2E9D">
            <w:pPr>
              <w:pStyle w:val="TAC"/>
              <w:rPr>
                <w:rFonts w:eastAsiaTheme="minorEastAsia"/>
              </w:rPr>
            </w:pPr>
          </w:p>
        </w:tc>
        <w:tc>
          <w:tcPr>
            <w:tcW w:w="1086" w:type="dxa"/>
          </w:tcPr>
          <w:p w14:paraId="40CBA9B4" w14:textId="77777777" w:rsidR="004C5979" w:rsidRPr="00BC5008" w:rsidRDefault="004C5979" w:rsidP="008D2E9D">
            <w:pPr>
              <w:pStyle w:val="TAC"/>
              <w:rPr>
                <w:rFonts w:eastAsiaTheme="minorEastAsia"/>
              </w:rPr>
            </w:pPr>
          </w:p>
        </w:tc>
      </w:tr>
      <w:tr w:rsidR="004C5979" w:rsidRPr="00BC5008" w14:paraId="34B2F6F0" w14:textId="77777777" w:rsidTr="008D2E9D">
        <w:trPr>
          <w:trHeight w:val="187"/>
        </w:trPr>
        <w:tc>
          <w:tcPr>
            <w:tcW w:w="1596" w:type="dxa"/>
          </w:tcPr>
          <w:p w14:paraId="322A9C86" w14:textId="77777777" w:rsidR="004C5979" w:rsidRPr="00BC5008" w:rsidRDefault="004C5979" w:rsidP="008D2E9D">
            <w:pPr>
              <w:pStyle w:val="TAC"/>
              <w:rPr>
                <w:rFonts w:eastAsiaTheme="minorEastAsia"/>
                <w:lang w:val="en-US" w:eastAsia="zh-CN"/>
              </w:rPr>
            </w:pPr>
            <w:r w:rsidRPr="00BC5008">
              <w:rPr>
                <w:rFonts w:eastAsiaTheme="minorEastAsia" w:cs="Arial" w:hint="eastAsia"/>
                <w:szCs w:val="18"/>
                <w:lang w:val="en-US" w:eastAsia="ko-KR"/>
              </w:rPr>
              <w:t>CA_n5</w:t>
            </w:r>
            <w:r w:rsidRPr="00BC5008">
              <w:rPr>
                <w:rFonts w:eastAsiaTheme="minorEastAsia" w:cs="Arial" w:hint="eastAsia"/>
                <w:szCs w:val="18"/>
                <w:lang w:val="en-US" w:eastAsia="zh-CN"/>
              </w:rPr>
              <w:t>A</w:t>
            </w:r>
            <w:r w:rsidRPr="00BC5008">
              <w:rPr>
                <w:rFonts w:eastAsiaTheme="minorEastAsia" w:cs="Arial" w:hint="eastAsia"/>
                <w:szCs w:val="18"/>
                <w:lang w:val="en-US" w:eastAsia="ko-KR"/>
              </w:rPr>
              <w:t>-n</w:t>
            </w:r>
            <w:r w:rsidRPr="00BC5008">
              <w:rPr>
                <w:rFonts w:eastAsiaTheme="minorEastAsia" w:cs="Arial" w:hint="eastAsia"/>
                <w:szCs w:val="18"/>
                <w:lang w:val="en-US" w:eastAsia="zh-CN"/>
              </w:rPr>
              <w:t>25</w:t>
            </w:r>
            <w:r w:rsidRPr="00BC5008">
              <w:rPr>
                <w:rFonts w:eastAsiaTheme="minorEastAsia" w:cs="Arial" w:hint="eastAsia"/>
                <w:szCs w:val="18"/>
                <w:lang w:val="en-US" w:eastAsia="ko-KR"/>
              </w:rPr>
              <w:t>A</w:t>
            </w:r>
          </w:p>
        </w:tc>
        <w:tc>
          <w:tcPr>
            <w:tcW w:w="972" w:type="dxa"/>
          </w:tcPr>
          <w:p w14:paraId="27C39161" w14:textId="77777777" w:rsidR="004C5979" w:rsidRPr="00BC5008" w:rsidRDefault="004C5979" w:rsidP="008D2E9D">
            <w:pPr>
              <w:pStyle w:val="TAC"/>
              <w:rPr>
                <w:rFonts w:eastAsiaTheme="minorEastAsia"/>
              </w:rPr>
            </w:pPr>
          </w:p>
        </w:tc>
        <w:tc>
          <w:tcPr>
            <w:tcW w:w="1086" w:type="dxa"/>
          </w:tcPr>
          <w:p w14:paraId="14AD01C5" w14:textId="77777777" w:rsidR="004C5979" w:rsidRPr="00BC5008" w:rsidRDefault="004C5979" w:rsidP="008D2E9D">
            <w:pPr>
              <w:pStyle w:val="TAC"/>
              <w:rPr>
                <w:rFonts w:eastAsiaTheme="minorEastAsia"/>
              </w:rPr>
            </w:pPr>
          </w:p>
        </w:tc>
        <w:tc>
          <w:tcPr>
            <w:tcW w:w="972" w:type="dxa"/>
          </w:tcPr>
          <w:p w14:paraId="4C2999A3" w14:textId="77777777" w:rsidR="004C5979" w:rsidRPr="00BC5008" w:rsidRDefault="004C5979" w:rsidP="008D2E9D">
            <w:pPr>
              <w:pStyle w:val="TAC"/>
              <w:rPr>
                <w:rFonts w:eastAsiaTheme="minorEastAsia"/>
              </w:rPr>
            </w:pPr>
          </w:p>
        </w:tc>
        <w:tc>
          <w:tcPr>
            <w:tcW w:w="1086" w:type="dxa"/>
          </w:tcPr>
          <w:p w14:paraId="72F7EF75" w14:textId="77777777" w:rsidR="004C5979" w:rsidRPr="00BC5008" w:rsidRDefault="004C5979" w:rsidP="008D2E9D">
            <w:pPr>
              <w:pStyle w:val="TAC"/>
              <w:rPr>
                <w:rFonts w:eastAsiaTheme="minorEastAsia"/>
              </w:rPr>
            </w:pPr>
          </w:p>
        </w:tc>
        <w:tc>
          <w:tcPr>
            <w:tcW w:w="972" w:type="dxa"/>
          </w:tcPr>
          <w:p w14:paraId="2CAA554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D95CBA0"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6B17C43" w14:textId="77777777" w:rsidR="004C5979" w:rsidRPr="00BC5008" w:rsidRDefault="004C5979" w:rsidP="008D2E9D">
            <w:pPr>
              <w:pStyle w:val="TAC"/>
              <w:rPr>
                <w:rFonts w:eastAsiaTheme="minorEastAsia"/>
              </w:rPr>
            </w:pPr>
          </w:p>
        </w:tc>
        <w:tc>
          <w:tcPr>
            <w:tcW w:w="1086" w:type="dxa"/>
          </w:tcPr>
          <w:p w14:paraId="31F8E697" w14:textId="77777777" w:rsidR="004C5979" w:rsidRPr="00BC5008" w:rsidRDefault="004C5979" w:rsidP="008D2E9D">
            <w:pPr>
              <w:pStyle w:val="TAC"/>
              <w:rPr>
                <w:rFonts w:eastAsiaTheme="minorEastAsia"/>
              </w:rPr>
            </w:pPr>
          </w:p>
        </w:tc>
      </w:tr>
      <w:tr w:rsidR="004C5979" w:rsidRPr="00BC5008" w14:paraId="08796B64"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50B824FC" w14:textId="77777777" w:rsidR="004C5979" w:rsidRPr="00BC5008" w:rsidRDefault="004C5979" w:rsidP="008D2E9D">
            <w:pPr>
              <w:pStyle w:val="TAC"/>
              <w:rPr>
                <w:rFonts w:eastAsiaTheme="minorEastAsia" w:cs="Arial"/>
                <w:szCs w:val="18"/>
                <w:lang w:val="en-US" w:eastAsia="ko-KR"/>
              </w:rPr>
            </w:pPr>
            <w:r>
              <w:rPr>
                <w:rFonts w:cs="Arial"/>
                <w:lang w:val="en-US"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36FC28B"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873706"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56A391"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CDC8F8"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A39D06" w14:textId="77777777" w:rsidR="004C5979" w:rsidRPr="00BC5008" w:rsidRDefault="004C5979" w:rsidP="008D2E9D">
            <w:pPr>
              <w:pStyle w:val="TAC"/>
              <w:rPr>
                <w:rFonts w:eastAsiaTheme="minorEastAsia"/>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9CBBB3B" w14:textId="77777777" w:rsidR="004C5979" w:rsidRPr="00BC5008" w:rsidRDefault="004C5979" w:rsidP="008D2E9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DAAE49"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5CF6EC" w14:textId="77777777" w:rsidR="004C5979" w:rsidRPr="00BC5008" w:rsidRDefault="004C5979" w:rsidP="008D2E9D">
            <w:pPr>
              <w:pStyle w:val="TAC"/>
              <w:rPr>
                <w:rFonts w:eastAsiaTheme="minorEastAsia"/>
              </w:rPr>
            </w:pPr>
          </w:p>
        </w:tc>
      </w:tr>
      <w:tr w:rsidR="004C5979" w:rsidRPr="00BC5008" w14:paraId="5C1DD890" w14:textId="77777777" w:rsidTr="008D2E9D">
        <w:trPr>
          <w:trHeight w:val="187"/>
        </w:trPr>
        <w:tc>
          <w:tcPr>
            <w:tcW w:w="1596" w:type="dxa"/>
          </w:tcPr>
          <w:p w14:paraId="3519A2E3" w14:textId="77777777" w:rsidR="004C5979" w:rsidRPr="00BC5008" w:rsidRDefault="004C5979" w:rsidP="008D2E9D">
            <w:pPr>
              <w:pStyle w:val="TAC"/>
              <w:rPr>
                <w:rFonts w:eastAsiaTheme="minorEastAsia" w:cs="Arial"/>
                <w:szCs w:val="18"/>
                <w:lang w:val="en-US" w:eastAsia="zh-CN"/>
              </w:rPr>
            </w:pPr>
            <w:r w:rsidRPr="00BC5008">
              <w:rPr>
                <w:rFonts w:eastAsiaTheme="minorEastAsia" w:cs="Arial"/>
                <w:lang w:val="en-US" w:eastAsia="zh-CN"/>
              </w:rPr>
              <w:t>CA_n5A-n30A</w:t>
            </w:r>
          </w:p>
        </w:tc>
        <w:tc>
          <w:tcPr>
            <w:tcW w:w="972" w:type="dxa"/>
          </w:tcPr>
          <w:p w14:paraId="338AA3D9" w14:textId="77777777" w:rsidR="004C5979" w:rsidRPr="00BC5008" w:rsidRDefault="004C5979" w:rsidP="008D2E9D">
            <w:pPr>
              <w:pStyle w:val="TAC"/>
              <w:rPr>
                <w:rFonts w:eastAsiaTheme="minorEastAsia"/>
              </w:rPr>
            </w:pPr>
          </w:p>
        </w:tc>
        <w:tc>
          <w:tcPr>
            <w:tcW w:w="1086" w:type="dxa"/>
          </w:tcPr>
          <w:p w14:paraId="68BC9D50" w14:textId="77777777" w:rsidR="004C5979" w:rsidRPr="00BC5008" w:rsidRDefault="004C5979" w:rsidP="008D2E9D">
            <w:pPr>
              <w:pStyle w:val="TAC"/>
              <w:rPr>
                <w:rFonts w:eastAsiaTheme="minorEastAsia"/>
              </w:rPr>
            </w:pPr>
          </w:p>
        </w:tc>
        <w:tc>
          <w:tcPr>
            <w:tcW w:w="972" w:type="dxa"/>
          </w:tcPr>
          <w:p w14:paraId="26EBEBF8" w14:textId="77777777" w:rsidR="004C5979" w:rsidRPr="00BC5008" w:rsidRDefault="004C5979" w:rsidP="008D2E9D">
            <w:pPr>
              <w:pStyle w:val="TAC"/>
              <w:rPr>
                <w:rFonts w:eastAsiaTheme="minorEastAsia"/>
              </w:rPr>
            </w:pPr>
          </w:p>
        </w:tc>
        <w:tc>
          <w:tcPr>
            <w:tcW w:w="1086" w:type="dxa"/>
          </w:tcPr>
          <w:p w14:paraId="43C83DC5" w14:textId="77777777" w:rsidR="004C5979" w:rsidRPr="00BC5008" w:rsidRDefault="004C5979" w:rsidP="008D2E9D">
            <w:pPr>
              <w:pStyle w:val="TAC"/>
              <w:rPr>
                <w:rFonts w:eastAsiaTheme="minorEastAsia"/>
              </w:rPr>
            </w:pPr>
          </w:p>
        </w:tc>
        <w:tc>
          <w:tcPr>
            <w:tcW w:w="972" w:type="dxa"/>
          </w:tcPr>
          <w:p w14:paraId="73F67CA4"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521883C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1837DC6" w14:textId="77777777" w:rsidR="004C5979" w:rsidRPr="00BC5008" w:rsidRDefault="004C5979" w:rsidP="008D2E9D">
            <w:pPr>
              <w:pStyle w:val="TAC"/>
              <w:rPr>
                <w:rFonts w:eastAsiaTheme="minorEastAsia"/>
              </w:rPr>
            </w:pPr>
          </w:p>
        </w:tc>
        <w:tc>
          <w:tcPr>
            <w:tcW w:w="1086" w:type="dxa"/>
          </w:tcPr>
          <w:p w14:paraId="7C7CD5AA" w14:textId="77777777" w:rsidR="004C5979" w:rsidRPr="00BC5008" w:rsidRDefault="004C5979" w:rsidP="008D2E9D">
            <w:pPr>
              <w:pStyle w:val="TAC"/>
              <w:rPr>
                <w:rFonts w:eastAsiaTheme="minorEastAsia"/>
              </w:rPr>
            </w:pPr>
          </w:p>
        </w:tc>
      </w:tr>
      <w:tr w:rsidR="004C5979" w:rsidRPr="00BC5008" w14:paraId="31AD9DDD" w14:textId="77777777" w:rsidTr="008D2E9D">
        <w:trPr>
          <w:trHeight w:val="187"/>
        </w:trPr>
        <w:tc>
          <w:tcPr>
            <w:tcW w:w="1596" w:type="dxa"/>
          </w:tcPr>
          <w:p w14:paraId="0009E542" w14:textId="77777777" w:rsidR="004C5979" w:rsidRPr="00BC5008" w:rsidRDefault="004C5979" w:rsidP="008D2E9D">
            <w:pPr>
              <w:pStyle w:val="TAC"/>
              <w:rPr>
                <w:rFonts w:eastAsiaTheme="minorEastAsia" w:cs="Arial"/>
                <w:szCs w:val="18"/>
                <w:lang w:val="en-US" w:eastAsia="zh-CN"/>
              </w:rPr>
            </w:pPr>
            <w:r w:rsidRPr="00BC5008">
              <w:rPr>
                <w:rFonts w:eastAsiaTheme="minorEastAsia" w:cs="Arial"/>
                <w:lang w:val="en-US" w:eastAsia="zh-CN"/>
              </w:rPr>
              <w:t>CA_n5A-n40A</w:t>
            </w:r>
          </w:p>
        </w:tc>
        <w:tc>
          <w:tcPr>
            <w:tcW w:w="972" w:type="dxa"/>
          </w:tcPr>
          <w:p w14:paraId="16ACB965" w14:textId="77777777" w:rsidR="004C5979" w:rsidRPr="00BC5008" w:rsidRDefault="004C5979" w:rsidP="008D2E9D">
            <w:pPr>
              <w:pStyle w:val="TAC"/>
              <w:rPr>
                <w:rFonts w:eastAsiaTheme="minorEastAsia"/>
              </w:rPr>
            </w:pPr>
          </w:p>
        </w:tc>
        <w:tc>
          <w:tcPr>
            <w:tcW w:w="1086" w:type="dxa"/>
          </w:tcPr>
          <w:p w14:paraId="7B5115CE" w14:textId="77777777" w:rsidR="004C5979" w:rsidRPr="00BC5008" w:rsidRDefault="004C5979" w:rsidP="008D2E9D">
            <w:pPr>
              <w:pStyle w:val="TAC"/>
              <w:rPr>
                <w:rFonts w:eastAsiaTheme="minorEastAsia"/>
              </w:rPr>
            </w:pPr>
          </w:p>
        </w:tc>
        <w:tc>
          <w:tcPr>
            <w:tcW w:w="972" w:type="dxa"/>
          </w:tcPr>
          <w:p w14:paraId="70BE7D95" w14:textId="77777777" w:rsidR="004C5979" w:rsidRPr="00BC5008" w:rsidRDefault="004C5979" w:rsidP="008D2E9D">
            <w:pPr>
              <w:pStyle w:val="TAC"/>
              <w:rPr>
                <w:rFonts w:eastAsiaTheme="minorEastAsia"/>
              </w:rPr>
            </w:pPr>
          </w:p>
        </w:tc>
        <w:tc>
          <w:tcPr>
            <w:tcW w:w="1086" w:type="dxa"/>
          </w:tcPr>
          <w:p w14:paraId="56E4AD98" w14:textId="77777777" w:rsidR="004C5979" w:rsidRPr="00BC5008" w:rsidRDefault="004C5979" w:rsidP="008D2E9D">
            <w:pPr>
              <w:pStyle w:val="TAC"/>
              <w:rPr>
                <w:rFonts w:eastAsiaTheme="minorEastAsia"/>
              </w:rPr>
            </w:pPr>
          </w:p>
        </w:tc>
        <w:tc>
          <w:tcPr>
            <w:tcW w:w="972" w:type="dxa"/>
          </w:tcPr>
          <w:p w14:paraId="1DE492C9"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4DFF871"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F4AF591" w14:textId="77777777" w:rsidR="004C5979" w:rsidRPr="00BC5008" w:rsidRDefault="004C5979" w:rsidP="008D2E9D">
            <w:pPr>
              <w:pStyle w:val="TAC"/>
              <w:rPr>
                <w:rFonts w:eastAsiaTheme="minorEastAsia"/>
              </w:rPr>
            </w:pPr>
          </w:p>
        </w:tc>
        <w:tc>
          <w:tcPr>
            <w:tcW w:w="1086" w:type="dxa"/>
          </w:tcPr>
          <w:p w14:paraId="79BBB8CE" w14:textId="77777777" w:rsidR="004C5979" w:rsidRPr="00BC5008" w:rsidRDefault="004C5979" w:rsidP="008D2E9D">
            <w:pPr>
              <w:pStyle w:val="TAC"/>
              <w:rPr>
                <w:rFonts w:eastAsiaTheme="minorEastAsia"/>
              </w:rPr>
            </w:pPr>
          </w:p>
        </w:tc>
      </w:tr>
      <w:tr w:rsidR="004C5979" w:rsidRPr="00BC5008" w14:paraId="3B3B1FE6" w14:textId="77777777" w:rsidTr="008D2E9D">
        <w:trPr>
          <w:trHeight w:val="187"/>
        </w:trPr>
        <w:tc>
          <w:tcPr>
            <w:tcW w:w="1596" w:type="dxa"/>
          </w:tcPr>
          <w:p w14:paraId="6C8DF7D5" w14:textId="77777777" w:rsidR="004C5979" w:rsidRPr="00BC5008" w:rsidRDefault="004C5979" w:rsidP="008D2E9D">
            <w:pPr>
              <w:pStyle w:val="TAC"/>
              <w:rPr>
                <w:rFonts w:eastAsiaTheme="minorEastAsia" w:cs="Arial"/>
                <w:lang w:val="en-US" w:eastAsia="zh-CN"/>
              </w:rPr>
            </w:pPr>
            <w:r w:rsidRPr="00BC5008">
              <w:rPr>
                <w:rFonts w:eastAsiaTheme="minorEastAsia"/>
                <w:lang w:val="en-US" w:eastAsia="zh-CN"/>
              </w:rPr>
              <w:t>CA_n5A-n41A</w:t>
            </w:r>
          </w:p>
        </w:tc>
        <w:tc>
          <w:tcPr>
            <w:tcW w:w="972" w:type="dxa"/>
          </w:tcPr>
          <w:p w14:paraId="1D698A56" w14:textId="77777777" w:rsidR="004C5979" w:rsidRPr="00BC5008" w:rsidRDefault="004C5979" w:rsidP="008D2E9D">
            <w:pPr>
              <w:pStyle w:val="TAC"/>
              <w:rPr>
                <w:rFonts w:eastAsiaTheme="minorEastAsia"/>
              </w:rPr>
            </w:pPr>
          </w:p>
        </w:tc>
        <w:tc>
          <w:tcPr>
            <w:tcW w:w="1086" w:type="dxa"/>
          </w:tcPr>
          <w:p w14:paraId="74ECC4B4" w14:textId="77777777" w:rsidR="004C5979" w:rsidRPr="00BC5008" w:rsidRDefault="004C5979" w:rsidP="008D2E9D">
            <w:pPr>
              <w:pStyle w:val="TAC"/>
              <w:rPr>
                <w:rFonts w:eastAsiaTheme="minorEastAsia"/>
              </w:rPr>
            </w:pPr>
          </w:p>
        </w:tc>
        <w:tc>
          <w:tcPr>
            <w:tcW w:w="972" w:type="dxa"/>
          </w:tcPr>
          <w:p w14:paraId="3A4327D3" w14:textId="77777777" w:rsidR="004C5979" w:rsidRPr="00BC5008" w:rsidRDefault="004C5979" w:rsidP="008D2E9D">
            <w:pPr>
              <w:pStyle w:val="TAC"/>
              <w:rPr>
                <w:rFonts w:eastAsiaTheme="minorEastAsia"/>
              </w:rPr>
            </w:pPr>
          </w:p>
        </w:tc>
        <w:tc>
          <w:tcPr>
            <w:tcW w:w="1086" w:type="dxa"/>
          </w:tcPr>
          <w:p w14:paraId="3D5B9C00" w14:textId="77777777" w:rsidR="004C5979" w:rsidRPr="00BC5008" w:rsidRDefault="004C5979" w:rsidP="008D2E9D">
            <w:pPr>
              <w:pStyle w:val="TAC"/>
              <w:rPr>
                <w:rFonts w:eastAsiaTheme="minorEastAsia"/>
              </w:rPr>
            </w:pPr>
          </w:p>
        </w:tc>
        <w:tc>
          <w:tcPr>
            <w:tcW w:w="972" w:type="dxa"/>
          </w:tcPr>
          <w:p w14:paraId="7E7C776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07FC93BE"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FBC88DB" w14:textId="77777777" w:rsidR="004C5979" w:rsidRPr="00BC5008" w:rsidRDefault="004C5979" w:rsidP="008D2E9D">
            <w:pPr>
              <w:pStyle w:val="TAC"/>
              <w:rPr>
                <w:rFonts w:eastAsiaTheme="minorEastAsia"/>
              </w:rPr>
            </w:pPr>
          </w:p>
        </w:tc>
        <w:tc>
          <w:tcPr>
            <w:tcW w:w="1086" w:type="dxa"/>
          </w:tcPr>
          <w:p w14:paraId="7EDB3988" w14:textId="77777777" w:rsidR="004C5979" w:rsidRPr="00BC5008" w:rsidRDefault="004C5979" w:rsidP="008D2E9D">
            <w:pPr>
              <w:pStyle w:val="TAC"/>
              <w:rPr>
                <w:rFonts w:eastAsiaTheme="minorEastAsia"/>
              </w:rPr>
            </w:pPr>
          </w:p>
        </w:tc>
      </w:tr>
      <w:tr w:rsidR="004C5979" w:rsidRPr="00BC5008" w14:paraId="3DF6F7F3" w14:textId="77777777" w:rsidTr="008D2E9D">
        <w:trPr>
          <w:trHeight w:val="187"/>
        </w:trPr>
        <w:tc>
          <w:tcPr>
            <w:tcW w:w="1596" w:type="dxa"/>
          </w:tcPr>
          <w:p w14:paraId="6643A061" w14:textId="77777777" w:rsidR="004C5979" w:rsidRPr="00BC5008" w:rsidRDefault="004C5979" w:rsidP="008D2E9D">
            <w:pPr>
              <w:pStyle w:val="TAC"/>
              <w:rPr>
                <w:rFonts w:eastAsiaTheme="minorEastAsia"/>
                <w:lang w:val="en-US" w:eastAsia="zh-CN"/>
              </w:rPr>
            </w:pPr>
            <w:r w:rsidRPr="00BC5008">
              <w:rPr>
                <w:rFonts w:eastAsiaTheme="minorEastAsia" w:cs="Arial" w:hint="eastAsia"/>
                <w:szCs w:val="18"/>
                <w:lang w:val="en-US" w:eastAsia="zh-CN"/>
              </w:rPr>
              <w:t>CA_n5A-n48A</w:t>
            </w:r>
          </w:p>
        </w:tc>
        <w:tc>
          <w:tcPr>
            <w:tcW w:w="972" w:type="dxa"/>
          </w:tcPr>
          <w:p w14:paraId="4B6CA3AC" w14:textId="77777777" w:rsidR="004C5979" w:rsidRPr="00BC5008" w:rsidRDefault="004C5979" w:rsidP="008D2E9D">
            <w:pPr>
              <w:pStyle w:val="TAC"/>
              <w:rPr>
                <w:rFonts w:eastAsiaTheme="minorEastAsia"/>
              </w:rPr>
            </w:pPr>
          </w:p>
        </w:tc>
        <w:tc>
          <w:tcPr>
            <w:tcW w:w="1086" w:type="dxa"/>
          </w:tcPr>
          <w:p w14:paraId="21CFCFAF" w14:textId="77777777" w:rsidR="004C5979" w:rsidRPr="00BC5008" w:rsidRDefault="004C5979" w:rsidP="008D2E9D">
            <w:pPr>
              <w:pStyle w:val="TAC"/>
              <w:rPr>
                <w:rFonts w:eastAsiaTheme="minorEastAsia"/>
              </w:rPr>
            </w:pPr>
          </w:p>
        </w:tc>
        <w:tc>
          <w:tcPr>
            <w:tcW w:w="972" w:type="dxa"/>
          </w:tcPr>
          <w:p w14:paraId="3C5F2A04" w14:textId="77777777" w:rsidR="004C5979" w:rsidRPr="00BC5008" w:rsidRDefault="004C5979" w:rsidP="008D2E9D">
            <w:pPr>
              <w:pStyle w:val="TAC"/>
              <w:rPr>
                <w:rFonts w:eastAsiaTheme="minorEastAsia"/>
              </w:rPr>
            </w:pPr>
          </w:p>
        </w:tc>
        <w:tc>
          <w:tcPr>
            <w:tcW w:w="1086" w:type="dxa"/>
          </w:tcPr>
          <w:p w14:paraId="29DBB332" w14:textId="77777777" w:rsidR="004C5979" w:rsidRPr="00BC5008" w:rsidRDefault="004C5979" w:rsidP="008D2E9D">
            <w:pPr>
              <w:pStyle w:val="TAC"/>
              <w:rPr>
                <w:rFonts w:eastAsiaTheme="minorEastAsia"/>
              </w:rPr>
            </w:pPr>
          </w:p>
        </w:tc>
        <w:tc>
          <w:tcPr>
            <w:tcW w:w="972" w:type="dxa"/>
          </w:tcPr>
          <w:p w14:paraId="6C765389"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26FAED3"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1929876" w14:textId="77777777" w:rsidR="004C5979" w:rsidRPr="00BC5008" w:rsidRDefault="004C5979" w:rsidP="008D2E9D">
            <w:pPr>
              <w:pStyle w:val="TAC"/>
              <w:rPr>
                <w:rFonts w:eastAsiaTheme="minorEastAsia"/>
              </w:rPr>
            </w:pPr>
          </w:p>
        </w:tc>
        <w:tc>
          <w:tcPr>
            <w:tcW w:w="1086" w:type="dxa"/>
          </w:tcPr>
          <w:p w14:paraId="4FEFCF77" w14:textId="77777777" w:rsidR="004C5979" w:rsidRPr="00BC5008" w:rsidRDefault="004C5979" w:rsidP="008D2E9D">
            <w:pPr>
              <w:pStyle w:val="TAC"/>
              <w:rPr>
                <w:rFonts w:eastAsiaTheme="minorEastAsia"/>
              </w:rPr>
            </w:pPr>
          </w:p>
        </w:tc>
      </w:tr>
      <w:tr w:rsidR="004C5979" w:rsidRPr="00BC5008" w14:paraId="6EBEA003" w14:textId="77777777" w:rsidTr="008D2E9D">
        <w:trPr>
          <w:trHeight w:val="187"/>
        </w:trPr>
        <w:tc>
          <w:tcPr>
            <w:tcW w:w="1596" w:type="dxa"/>
          </w:tcPr>
          <w:p w14:paraId="4692F873" w14:textId="77777777" w:rsidR="004C5979" w:rsidRPr="00BC5008" w:rsidRDefault="004C5979" w:rsidP="008D2E9D">
            <w:pPr>
              <w:pStyle w:val="TAC"/>
              <w:rPr>
                <w:rFonts w:eastAsiaTheme="minorEastAsia"/>
                <w:lang w:val="en-US" w:eastAsia="zh-CN"/>
              </w:rPr>
            </w:pPr>
            <w:r w:rsidRPr="00BC5008">
              <w:rPr>
                <w:rFonts w:eastAsia="Yu Mincho" w:cs="Arial"/>
                <w:szCs w:val="18"/>
                <w:lang w:eastAsia="ko-KR"/>
              </w:rPr>
              <w:t>CA_n</w:t>
            </w:r>
            <w:r w:rsidRPr="00BC5008">
              <w:rPr>
                <w:rFonts w:eastAsia="Yu Mincho" w:cs="Arial"/>
                <w:szCs w:val="18"/>
                <w:lang w:val="en-US" w:eastAsia="ko-KR"/>
              </w:rPr>
              <w:t>5</w:t>
            </w:r>
            <w:r w:rsidRPr="00BC5008">
              <w:rPr>
                <w:rFonts w:eastAsiaTheme="minorEastAsia" w:cs="Arial" w:hint="eastAsia"/>
                <w:szCs w:val="18"/>
                <w:lang w:val="en-US" w:eastAsia="zh-CN"/>
              </w:rPr>
              <w:t>A</w:t>
            </w:r>
            <w:r w:rsidRPr="00BC5008">
              <w:rPr>
                <w:rFonts w:eastAsia="Yu Mincho" w:cs="Arial"/>
                <w:szCs w:val="18"/>
                <w:lang w:eastAsia="ko-KR"/>
              </w:rPr>
              <w:t>-n66A</w:t>
            </w:r>
          </w:p>
        </w:tc>
        <w:tc>
          <w:tcPr>
            <w:tcW w:w="972" w:type="dxa"/>
          </w:tcPr>
          <w:p w14:paraId="0F521F15" w14:textId="77777777" w:rsidR="004C5979" w:rsidRPr="00BC5008" w:rsidRDefault="004C5979" w:rsidP="008D2E9D">
            <w:pPr>
              <w:pStyle w:val="TAC"/>
              <w:rPr>
                <w:rFonts w:eastAsiaTheme="minorEastAsia"/>
              </w:rPr>
            </w:pPr>
          </w:p>
        </w:tc>
        <w:tc>
          <w:tcPr>
            <w:tcW w:w="1086" w:type="dxa"/>
          </w:tcPr>
          <w:p w14:paraId="5C7F3128" w14:textId="77777777" w:rsidR="004C5979" w:rsidRPr="00BC5008" w:rsidRDefault="004C5979" w:rsidP="008D2E9D">
            <w:pPr>
              <w:pStyle w:val="TAC"/>
              <w:rPr>
                <w:rFonts w:eastAsiaTheme="minorEastAsia"/>
              </w:rPr>
            </w:pPr>
          </w:p>
        </w:tc>
        <w:tc>
          <w:tcPr>
            <w:tcW w:w="972" w:type="dxa"/>
          </w:tcPr>
          <w:p w14:paraId="168DC525" w14:textId="77777777" w:rsidR="004C5979" w:rsidRPr="00BC5008" w:rsidRDefault="004C5979" w:rsidP="008D2E9D">
            <w:pPr>
              <w:pStyle w:val="TAC"/>
              <w:rPr>
                <w:rFonts w:eastAsiaTheme="minorEastAsia"/>
              </w:rPr>
            </w:pPr>
          </w:p>
        </w:tc>
        <w:tc>
          <w:tcPr>
            <w:tcW w:w="1086" w:type="dxa"/>
          </w:tcPr>
          <w:p w14:paraId="57D0C859" w14:textId="77777777" w:rsidR="004C5979" w:rsidRPr="00BC5008" w:rsidRDefault="004C5979" w:rsidP="008D2E9D">
            <w:pPr>
              <w:pStyle w:val="TAC"/>
              <w:rPr>
                <w:rFonts w:eastAsiaTheme="minorEastAsia"/>
              </w:rPr>
            </w:pPr>
          </w:p>
        </w:tc>
        <w:tc>
          <w:tcPr>
            <w:tcW w:w="972" w:type="dxa"/>
          </w:tcPr>
          <w:p w14:paraId="7FA2E91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7D5846E"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5463EB6" w14:textId="77777777" w:rsidR="004C5979" w:rsidRPr="00BC5008" w:rsidRDefault="004C5979" w:rsidP="008D2E9D">
            <w:pPr>
              <w:pStyle w:val="TAC"/>
              <w:rPr>
                <w:rFonts w:eastAsiaTheme="minorEastAsia"/>
              </w:rPr>
            </w:pPr>
          </w:p>
        </w:tc>
        <w:tc>
          <w:tcPr>
            <w:tcW w:w="1086" w:type="dxa"/>
          </w:tcPr>
          <w:p w14:paraId="32E0A249" w14:textId="77777777" w:rsidR="004C5979" w:rsidRPr="00BC5008" w:rsidRDefault="004C5979" w:rsidP="008D2E9D">
            <w:pPr>
              <w:pStyle w:val="TAC"/>
              <w:rPr>
                <w:rFonts w:eastAsiaTheme="minorEastAsia"/>
              </w:rPr>
            </w:pPr>
          </w:p>
        </w:tc>
      </w:tr>
      <w:tr w:rsidR="004C5979" w:rsidRPr="00BC5008" w14:paraId="7665A16D"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220D7699"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lastRenderedPageBreak/>
              <w:t>CA_n5A-n77A</w:t>
            </w:r>
          </w:p>
        </w:tc>
        <w:tc>
          <w:tcPr>
            <w:tcW w:w="972" w:type="dxa"/>
            <w:tcBorders>
              <w:top w:val="single" w:sz="4" w:space="0" w:color="auto"/>
              <w:left w:val="single" w:sz="4" w:space="0" w:color="auto"/>
              <w:bottom w:val="single" w:sz="4" w:space="0" w:color="auto"/>
              <w:right w:val="single" w:sz="4" w:space="0" w:color="auto"/>
            </w:tcBorders>
          </w:tcPr>
          <w:p w14:paraId="798B8772"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D825A2"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28B68F"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FF0456C"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FA3FFED"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19DE9B6"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1BB0F3"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603F35" w14:textId="77777777" w:rsidR="004C5979" w:rsidRPr="00BC5008" w:rsidRDefault="004C5979" w:rsidP="008D2E9D">
            <w:pPr>
              <w:pStyle w:val="TAC"/>
              <w:rPr>
                <w:rFonts w:eastAsiaTheme="minorEastAsia"/>
              </w:rPr>
            </w:pPr>
          </w:p>
        </w:tc>
      </w:tr>
      <w:tr w:rsidR="004C5979" w:rsidRPr="00BC5008" w14:paraId="2E4F9E72"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33EED63F" w14:textId="77777777" w:rsidR="004C5979" w:rsidRPr="00BC5008" w:rsidRDefault="004C5979" w:rsidP="008D2E9D">
            <w:pPr>
              <w:pStyle w:val="TAC"/>
              <w:rPr>
                <w:rFonts w:eastAsiaTheme="minorEastAsia"/>
                <w:lang w:val="en-US"/>
              </w:rPr>
            </w:pPr>
            <w:r w:rsidRPr="00BC5008">
              <w:rPr>
                <w:rFonts w:eastAsiaTheme="minorEastAsia"/>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C9E0E45"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964FA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B54D2"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971E63D"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19A85DB" w14:textId="77777777" w:rsidR="004C5979" w:rsidRPr="00BC5008" w:rsidRDefault="004C5979" w:rsidP="008D2E9D">
            <w:pPr>
              <w:pStyle w:val="TAC"/>
              <w:rPr>
                <w:rFonts w:eastAsiaTheme="minorEastAsia"/>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00DF848"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FA8DD8"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2046F9" w14:textId="77777777" w:rsidR="004C5979" w:rsidRPr="00BC5008" w:rsidRDefault="004C5979" w:rsidP="008D2E9D">
            <w:pPr>
              <w:pStyle w:val="TAC"/>
              <w:rPr>
                <w:rFonts w:eastAsiaTheme="minorEastAsia"/>
              </w:rPr>
            </w:pPr>
          </w:p>
        </w:tc>
      </w:tr>
      <w:tr w:rsidR="004C5979" w:rsidRPr="00BC5008" w14:paraId="39019E77" w14:textId="77777777" w:rsidTr="008D2E9D">
        <w:trPr>
          <w:trHeight w:val="187"/>
        </w:trPr>
        <w:tc>
          <w:tcPr>
            <w:tcW w:w="1596" w:type="dxa"/>
          </w:tcPr>
          <w:p w14:paraId="3F7E39AE" w14:textId="77777777" w:rsidR="004C5979" w:rsidRPr="00BC5008" w:rsidRDefault="004C5979" w:rsidP="008D2E9D">
            <w:pPr>
              <w:pStyle w:val="TAC"/>
              <w:rPr>
                <w:rFonts w:eastAsiaTheme="minorEastAsia"/>
                <w:lang w:val="en-US"/>
              </w:rPr>
            </w:pPr>
            <w:r w:rsidRPr="00BC5008">
              <w:rPr>
                <w:rFonts w:eastAsiaTheme="minorEastAsia" w:hint="eastAsia"/>
                <w:lang w:val="en-US" w:eastAsia="zh-CN"/>
              </w:rPr>
              <w:t>CA_n5A-n79A</w:t>
            </w:r>
          </w:p>
        </w:tc>
        <w:tc>
          <w:tcPr>
            <w:tcW w:w="972" w:type="dxa"/>
          </w:tcPr>
          <w:p w14:paraId="68779FE0" w14:textId="77777777" w:rsidR="004C5979" w:rsidRPr="00BC5008" w:rsidRDefault="004C5979" w:rsidP="008D2E9D">
            <w:pPr>
              <w:pStyle w:val="TAC"/>
              <w:rPr>
                <w:rFonts w:eastAsiaTheme="minorEastAsia"/>
              </w:rPr>
            </w:pPr>
          </w:p>
        </w:tc>
        <w:tc>
          <w:tcPr>
            <w:tcW w:w="1086" w:type="dxa"/>
          </w:tcPr>
          <w:p w14:paraId="503D4225" w14:textId="77777777" w:rsidR="004C5979" w:rsidRPr="00BC5008" w:rsidRDefault="004C5979" w:rsidP="008D2E9D">
            <w:pPr>
              <w:pStyle w:val="TAC"/>
              <w:rPr>
                <w:rFonts w:eastAsiaTheme="minorEastAsia"/>
              </w:rPr>
            </w:pPr>
          </w:p>
        </w:tc>
        <w:tc>
          <w:tcPr>
            <w:tcW w:w="972" w:type="dxa"/>
          </w:tcPr>
          <w:p w14:paraId="591F6340" w14:textId="77777777" w:rsidR="004C5979" w:rsidRPr="00BC5008" w:rsidRDefault="004C5979" w:rsidP="008D2E9D">
            <w:pPr>
              <w:pStyle w:val="TAC"/>
              <w:rPr>
                <w:rFonts w:eastAsiaTheme="minorEastAsia"/>
              </w:rPr>
            </w:pPr>
          </w:p>
        </w:tc>
        <w:tc>
          <w:tcPr>
            <w:tcW w:w="1086" w:type="dxa"/>
          </w:tcPr>
          <w:p w14:paraId="242F77FA" w14:textId="77777777" w:rsidR="004C5979" w:rsidRPr="00BC5008" w:rsidRDefault="004C5979" w:rsidP="008D2E9D">
            <w:pPr>
              <w:pStyle w:val="TAC"/>
              <w:rPr>
                <w:rFonts w:eastAsiaTheme="minorEastAsia"/>
              </w:rPr>
            </w:pPr>
          </w:p>
        </w:tc>
        <w:tc>
          <w:tcPr>
            <w:tcW w:w="972" w:type="dxa"/>
          </w:tcPr>
          <w:p w14:paraId="4C1A709C"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2D5EF2C1"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2E93A70A" w14:textId="77777777" w:rsidR="004C5979" w:rsidRPr="00BC5008" w:rsidRDefault="004C5979" w:rsidP="008D2E9D">
            <w:pPr>
              <w:pStyle w:val="TAC"/>
              <w:rPr>
                <w:rFonts w:eastAsiaTheme="minorEastAsia"/>
              </w:rPr>
            </w:pPr>
          </w:p>
        </w:tc>
        <w:tc>
          <w:tcPr>
            <w:tcW w:w="1086" w:type="dxa"/>
          </w:tcPr>
          <w:p w14:paraId="717BE4B3" w14:textId="77777777" w:rsidR="004C5979" w:rsidRPr="00BC5008" w:rsidRDefault="004C5979" w:rsidP="008D2E9D">
            <w:pPr>
              <w:pStyle w:val="TAC"/>
              <w:rPr>
                <w:rFonts w:eastAsiaTheme="minorEastAsia"/>
              </w:rPr>
            </w:pPr>
          </w:p>
        </w:tc>
      </w:tr>
      <w:tr w:rsidR="004C5979" w:rsidRPr="00BC5008" w14:paraId="2BEE6EAD"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0E290364" w14:textId="77777777" w:rsidR="004C5979" w:rsidRPr="00BC5008" w:rsidRDefault="004C5979" w:rsidP="008D2E9D">
            <w:pPr>
              <w:pStyle w:val="TAC"/>
              <w:rPr>
                <w:rFonts w:eastAsiaTheme="minorEastAsia"/>
                <w:lang w:val="en-US" w:eastAsia="zh-CN"/>
              </w:rPr>
            </w:pPr>
            <w:r>
              <w:rPr>
                <w:lang w:val="en-US"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673C3BB"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28C3D0"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ECC519"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52354F"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D400C0" w14:textId="77777777" w:rsidR="004C5979" w:rsidRPr="00BC5008" w:rsidRDefault="004C5979" w:rsidP="008D2E9D">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2D92B4" w14:textId="77777777" w:rsidR="004C5979" w:rsidRPr="00BC5008" w:rsidRDefault="004C5979" w:rsidP="008D2E9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61CBC5"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D3303C" w14:textId="77777777" w:rsidR="004C5979" w:rsidRPr="00BC5008" w:rsidRDefault="004C5979" w:rsidP="008D2E9D">
            <w:pPr>
              <w:pStyle w:val="TAC"/>
              <w:rPr>
                <w:rFonts w:eastAsiaTheme="minorEastAsia"/>
              </w:rPr>
            </w:pPr>
          </w:p>
        </w:tc>
      </w:tr>
      <w:tr w:rsidR="004C5979" w:rsidRPr="00BC5008" w14:paraId="7AC5E3BC" w14:textId="77777777" w:rsidTr="008D2E9D">
        <w:trPr>
          <w:trHeight w:val="187"/>
        </w:trPr>
        <w:tc>
          <w:tcPr>
            <w:tcW w:w="1596" w:type="dxa"/>
          </w:tcPr>
          <w:p w14:paraId="7518A681" w14:textId="77777777" w:rsidR="004C5979" w:rsidRPr="00BC5008" w:rsidRDefault="004C5979" w:rsidP="008D2E9D">
            <w:pPr>
              <w:pStyle w:val="TAC"/>
              <w:rPr>
                <w:rFonts w:eastAsiaTheme="minorEastAsia" w:cs="Arial"/>
                <w:bCs/>
                <w:szCs w:val="18"/>
                <w:lang w:val="en-US"/>
              </w:rPr>
            </w:pPr>
            <w:r w:rsidRPr="00BC5008">
              <w:rPr>
                <w:rFonts w:eastAsiaTheme="minorEastAsia"/>
                <w:lang w:val="en-US" w:eastAsia="zh-CN"/>
              </w:rPr>
              <w:t>CA_n</w:t>
            </w:r>
            <w:r w:rsidRPr="00BC5008">
              <w:rPr>
                <w:rFonts w:eastAsiaTheme="minorEastAsia"/>
                <w:lang w:val="en-US" w:eastAsia="zh-TW"/>
              </w:rPr>
              <w:t>7</w:t>
            </w:r>
            <w:r w:rsidRPr="00BC5008">
              <w:rPr>
                <w:rFonts w:eastAsiaTheme="minorEastAsia"/>
                <w:lang w:val="en-US" w:eastAsia="zh-CN"/>
              </w:rPr>
              <w:t>A-n</w:t>
            </w:r>
            <w:r w:rsidRPr="00BC5008">
              <w:rPr>
                <w:rFonts w:eastAsiaTheme="minorEastAsia"/>
                <w:lang w:val="en-US" w:eastAsia="zh-TW"/>
              </w:rPr>
              <w:t>8</w:t>
            </w:r>
            <w:r w:rsidRPr="00BC5008">
              <w:rPr>
                <w:rFonts w:eastAsiaTheme="minorEastAsia"/>
                <w:lang w:val="en-US" w:eastAsia="zh-CN"/>
              </w:rPr>
              <w:t>A</w:t>
            </w:r>
          </w:p>
        </w:tc>
        <w:tc>
          <w:tcPr>
            <w:tcW w:w="972" w:type="dxa"/>
          </w:tcPr>
          <w:p w14:paraId="4DB8A3E4" w14:textId="77777777" w:rsidR="004C5979" w:rsidRPr="00BC5008" w:rsidRDefault="004C5979" w:rsidP="008D2E9D">
            <w:pPr>
              <w:pStyle w:val="TAC"/>
              <w:rPr>
                <w:rFonts w:eastAsiaTheme="minorEastAsia"/>
              </w:rPr>
            </w:pPr>
          </w:p>
        </w:tc>
        <w:tc>
          <w:tcPr>
            <w:tcW w:w="1086" w:type="dxa"/>
          </w:tcPr>
          <w:p w14:paraId="3F743393" w14:textId="77777777" w:rsidR="004C5979" w:rsidRPr="00BC5008" w:rsidRDefault="004C5979" w:rsidP="008D2E9D">
            <w:pPr>
              <w:pStyle w:val="TAC"/>
              <w:rPr>
                <w:rFonts w:eastAsiaTheme="minorEastAsia"/>
              </w:rPr>
            </w:pPr>
          </w:p>
        </w:tc>
        <w:tc>
          <w:tcPr>
            <w:tcW w:w="972" w:type="dxa"/>
          </w:tcPr>
          <w:p w14:paraId="67EB6EC2" w14:textId="77777777" w:rsidR="004C5979" w:rsidRPr="00BC5008" w:rsidRDefault="004C5979" w:rsidP="008D2E9D">
            <w:pPr>
              <w:pStyle w:val="TAC"/>
              <w:rPr>
                <w:rFonts w:eastAsiaTheme="minorEastAsia"/>
              </w:rPr>
            </w:pPr>
          </w:p>
        </w:tc>
        <w:tc>
          <w:tcPr>
            <w:tcW w:w="1086" w:type="dxa"/>
          </w:tcPr>
          <w:p w14:paraId="4E04F8F2" w14:textId="77777777" w:rsidR="004C5979" w:rsidRPr="00BC5008" w:rsidRDefault="004C5979" w:rsidP="008D2E9D">
            <w:pPr>
              <w:pStyle w:val="TAC"/>
              <w:rPr>
                <w:rFonts w:eastAsiaTheme="minorEastAsia"/>
              </w:rPr>
            </w:pPr>
          </w:p>
        </w:tc>
        <w:tc>
          <w:tcPr>
            <w:tcW w:w="972" w:type="dxa"/>
          </w:tcPr>
          <w:p w14:paraId="2FCF280B"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393FF674"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5DE8C6A" w14:textId="77777777" w:rsidR="004C5979" w:rsidRPr="00BC5008" w:rsidRDefault="004C5979" w:rsidP="008D2E9D">
            <w:pPr>
              <w:pStyle w:val="TAC"/>
              <w:rPr>
                <w:rFonts w:eastAsiaTheme="minorEastAsia"/>
              </w:rPr>
            </w:pPr>
          </w:p>
        </w:tc>
        <w:tc>
          <w:tcPr>
            <w:tcW w:w="1086" w:type="dxa"/>
          </w:tcPr>
          <w:p w14:paraId="25BDBB44" w14:textId="77777777" w:rsidR="004C5979" w:rsidRPr="00BC5008" w:rsidRDefault="004C5979" w:rsidP="008D2E9D">
            <w:pPr>
              <w:pStyle w:val="TAC"/>
              <w:rPr>
                <w:rFonts w:eastAsiaTheme="minorEastAsia"/>
              </w:rPr>
            </w:pPr>
          </w:p>
        </w:tc>
      </w:tr>
      <w:tr w:rsidR="004C5979" w:rsidRPr="00BC5008" w14:paraId="2A65CF2B" w14:textId="77777777" w:rsidTr="008D2E9D">
        <w:trPr>
          <w:trHeight w:val="187"/>
        </w:trPr>
        <w:tc>
          <w:tcPr>
            <w:tcW w:w="1596" w:type="dxa"/>
          </w:tcPr>
          <w:p w14:paraId="14BEA0CE" w14:textId="77777777" w:rsidR="004C5979" w:rsidRPr="00BC5008" w:rsidRDefault="004C5979" w:rsidP="008D2E9D">
            <w:pPr>
              <w:pStyle w:val="TAC"/>
              <w:rPr>
                <w:rFonts w:eastAsiaTheme="minorEastAsia"/>
                <w:lang w:val="en-US" w:eastAsia="zh-CN"/>
              </w:rPr>
            </w:pPr>
            <w:r>
              <w:rPr>
                <w:rFonts w:eastAsiaTheme="minorEastAsia" w:cs="Arial"/>
                <w:bCs/>
                <w:szCs w:val="18"/>
                <w:lang w:val="en-US"/>
              </w:rPr>
              <w:t>CA_n7</w:t>
            </w:r>
            <w:r>
              <w:rPr>
                <w:rFonts w:eastAsiaTheme="minorEastAsia" w:cs="Arial" w:hint="eastAsia"/>
                <w:bCs/>
                <w:szCs w:val="18"/>
                <w:lang w:val="en-US" w:eastAsia="zh-CN"/>
              </w:rPr>
              <w:t>A</w:t>
            </w:r>
            <w:r>
              <w:rPr>
                <w:rFonts w:eastAsiaTheme="minorEastAsia" w:cs="Arial"/>
                <w:bCs/>
                <w:szCs w:val="18"/>
                <w:lang w:val="en-US"/>
              </w:rPr>
              <w:t>-n2</w:t>
            </w:r>
            <w:r>
              <w:rPr>
                <w:rFonts w:eastAsiaTheme="minorEastAsia" w:cs="Arial" w:hint="eastAsia"/>
                <w:bCs/>
                <w:szCs w:val="18"/>
                <w:lang w:val="en-US" w:eastAsia="zh-CN"/>
              </w:rPr>
              <w:t>0A</w:t>
            </w:r>
          </w:p>
        </w:tc>
        <w:tc>
          <w:tcPr>
            <w:tcW w:w="972" w:type="dxa"/>
          </w:tcPr>
          <w:p w14:paraId="702BBBE6" w14:textId="77777777" w:rsidR="004C5979" w:rsidRPr="00BC5008" w:rsidRDefault="004C5979" w:rsidP="008D2E9D">
            <w:pPr>
              <w:pStyle w:val="TAC"/>
              <w:rPr>
                <w:rFonts w:eastAsiaTheme="minorEastAsia"/>
              </w:rPr>
            </w:pPr>
          </w:p>
        </w:tc>
        <w:tc>
          <w:tcPr>
            <w:tcW w:w="1086" w:type="dxa"/>
          </w:tcPr>
          <w:p w14:paraId="58D4682E" w14:textId="77777777" w:rsidR="004C5979" w:rsidRPr="00BC5008" w:rsidRDefault="004C5979" w:rsidP="008D2E9D">
            <w:pPr>
              <w:pStyle w:val="TAC"/>
              <w:rPr>
                <w:rFonts w:eastAsiaTheme="minorEastAsia"/>
              </w:rPr>
            </w:pPr>
          </w:p>
        </w:tc>
        <w:tc>
          <w:tcPr>
            <w:tcW w:w="972" w:type="dxa"/>
          </w:tcPr>
          <w:p w14:paraId="67AD8FD7" w14:textId="77777777" w:rsidR="004C5979" w:rsidRPr="00BC5008" w:rsidRDefault="004C5979" w:rsidP="008D2E9D">
            <w:pPr>
              <w:pStyle w:val="TAC"/>
              <w:rPr>
                <w:rFonts w:eastAsiaTheme="minorEastAsia"/>
              </w:rPr>
            </w:pPr>
          </w:p>
        </w:tc>
        <w:tc>
          <w:tcPr>
            <w:tcW w:w="1086" w:type="dxa"/>
          </w:tcPr>
          <w:p w14:paraId="087410DD" w14:textId="77777777" w:rsidR="004C5979" w:rsidRPr="00BC5008" w:rsidRDefault="004C5979" w:rsidP="008D2E9D">
            <w:pPr>
              <w:pStyle w:val="TAC"/>
              <w:rPr>
                <w:rFonts w:eastAsiaTheme="minorEastAsia"/>
              </w:rPr>
            </w:pPr>
          </w:p>
        </w:tc>
        <w:tc>
          <w:tcPr>
            <w:tcW w:w="972" w:type="dxa"/>
          </w:tcPr>
          <w:p w14:paraId="67B79505"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08DCDD80"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1C2A3492" w14:textId="77777777" w:rsidR="004C5979" w:rsidRPr="00BC5008" w:rsidRDefault="004C5979" w:rsidP="008D2E9D">
            <w:pPr>
              <w:pStyle w:val="TAC"/>
              <w:rPr>
                <w:rFonts w:eastAsiaTheme="minorEastAsia"/>
              </w:rPr>
            </w:pPr>
          </w:p>
        </w:tc>
        <w:tc>
          <w:tcPr>
            <w:tcW w:w="1086" w:type="dxa"/>
          </w:tcPr>
          <w:p w14:paraId="1A2F79F1" w14:textId="77777777" w:rsidR="004C5979" w:rsidRPr="00BC5008" w:rsidRDefault="004C5979" w:rsidP="008D2E9D">
            <w:pPr>
              <w:pStyle w:val="TAC"/>
              <w:rPr>
                <w:rFonts w:eastAsiaTheme="minorEastAsia"/>
              </w:rPr>
            </w:pPr>
          </w:p>
        </w:tc>
      </w:tr>
      <w:tr w:rsidR="004C5979" w:rsidRPr="00BC5008" w14:paraId="1EFA9376" w14:textId="77777777" w:rsidTr="008D2E9D">
        <w:trPr>
          <w:trHeight w:val="187"/>
        </w:trPr>
        <w:tc>
          <w:tcPr>
            <w:tcW w:w="1596" w:type="dxa"/>
          </w:tcPr>
          <w:p w14:paraId="1EC97C70" w14:textId="77777777" w:rsidR="004C5979" w:rsidRPr="00BC5008" w:rsidRDefault="004C5979" w:rsidP="008D2E9D">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-n25</w:t>
            </w:r>
            <w:r w:rsidRPr="00BC5008">
              <w:rPr>
                <w:rFonts w:eastAsiaTheme="minorEastAsia" w:cs="Arial" w:hint="eastAsia"/>
                <w:bCs/>
                <w:szCs w:val="18"/>
                <w:lang w:val="en-US" w:eastAsia="zh-CN"/>
              </w:rPr>
              <w:t>A</w:t>
            </w:r>
          </w:p>
        </w:tc>
        <w:tc>
          <w:tcPr>
            <w:tcW w:w="972" w:type="dxa"/>
          </w:tcPr>
          <w:p w14:paraId="32B7AA08" w14:textId="77777777" w:rsidR="004C5979" w:rsidRPr="00BC5008" w:rsidRDefault="004C5979" w:rsidP="008D2E9D">
            <w:pPr>
              <w:pStyle w:val="TAC"/>
              <w:rPr>
                <w:rFonts w:eastAsiaTheme="minorEastAsia"/>
              </w:rPr>
            </w:pPr>
          </w:p>
        </w:tc>
        <w:tc>
          <w:tcPr>
            <w:tcW w:w="1086" w:type="dxa"/>
          </w:tcPr>
          <w:p w14:paraId="4B02CA79" w14:textId="77777777" w:rsidR="004C5979" w:rsidRPr="00BC5008" w:rsidRDefault="004C5979" w:rsidP="008D2E9D">
            <w:pPr>
              <w:pStyle w:val="TAC"/>
              <w:rPr>
                <w:rFonts w:eastAsiaTheme="minorEastAsia"/>
              </w:rPr>
            </w:pPr>
          </w:p>
        </w:tc>
        <w:tc>
          <w:tcPr>
            <w:tcW w:w="972" w:type="dxa"/>
          </w:tcPr>
          <w:p w14:paraId="451E6E6E" w14:textId="77777777" w:rsidR="004C5979" w:rsidRPr="00BC5008" w:rsidRDefault="004C5979" w:rsidP="008D2E9D">
            <w:pPr>
              <w:pStyle w:val="TAC"/>
              <w:rPr>
                <w:rFonts w:eastAsiaTheme="minorEastAsia"/>
              </w:rPr>
            </w:pPr>
          </w:p>
        </w:tc>
        <w:tc>
          <w:tcPr>
            <w:tcW w:w="1086" w:type="dxa"/>
          </w:tcPr>
          <w:p w14:paraId="3B7F5012" w14:textId="77777777" w:rsidR="004C5979" w:rsidRPr="00BC5008" w:rsidRDefault="004C5979" w:rsidP="008D2E9D">
            <w:pPr>
              <w:pStyle w:val="TAC"/>
              <w:rPr>
                <w:rFonts w:eastAsiaTheme="minorEastAsia"/>
              </w:rPr>
            </w:pPr>
          </w:p>
        </w:tc>
        <w:tc>
          <w:tcPr>
            <w:tcW w:w="972" w:type="dxa"/>
          </w:tcPr>
          <w:p w14:paraId="1E2FA1C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45DFD9A"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4D6BA29" w14:textId="77777777" w:rsidR="004C5979" w:rsidRPr="00BC5008" w:rsidRDefault="004C5979" w:rsidP="008D2E9D">
            <w:pPr>
              <w:pStyle w:val="TAC"/>
              <w:rPr>
                <w:rFonts w:eastAsiaTheme="minorEastAsia"/>
              </w:rPr>
            </w:pPr>
          </w:p>
        </w:tc>
        <w:tc>
          <w:tcPr>
            <w:tcW w:w="1086" w:type="dxa"/>
          </w:tcPr>
          <w:p w14:paraId="7CB0A017" w14:textId="77777777" w:rsidR="004C5979" w:rsidRPr="00BC5008" w:rsidRDefault="004C5979" w:rsidP="008D2E9D">
            <w:pPr>
              <w:pStyle w:val="TAC"/>
              <w:rPr>
                <w:rFonts w:eastAsiaTheme="minorEastAsia"/>
              </w:rPr>
            </w:pPr>
          </w:p>
        </w:tc>
      </w:tr>
      <w:tr w:rsidR="004C5979" w:rsidRPr="00BC5008" w14:paraId="1DC7DD32" w14:textId="77777777" w:rsidTr="008D2E9D">
        <w:trPr>
          <w:trHeight w:val="187"/>
        </w:trPr>
        <w:tc>
          <w:tcPr>
            <w:tcW w:w="1596" w:type="dxa"/>
          </w:tcPr>
          <w:p w14:paraId="0DF7C826" w14:textId="77777777" w:rsidR="004C5979" w:rsidRPr="00BC5008" w:rsidRDefault="004C5979" w:rsidP="008D2E9D">
            <w:pPr>
              <w:pStyle w:val="TAC"/>
              <w:rPr>
                <w:rFonts w:eastAsiaTheme="minorEastAsia"/>
                <w:lang w:val="en-US" w:eastAsia="zh-CN"/>
              </w:rPr>
            </w:pPr>
            <w:r w:rsidRPr="00BC5008">
              <w:rPr>
                <w:rFonts w:eastAsiaTheme="minorEastAsia" w:cs="Arial"/>
                <w:bCs/>
                <w:szCs w:val="18"/>
                <w:lang w:val="en-US"/>
              </w:rPr>
              <w:t>CA_n7</w:t>
            </w:r>
            <w:r w:rsidRPr="00BC5008">
              <w:rPr>
                <w:rFonts w:eastAsiaTheme="minorEastAsia" w:cs="Arial" w:hint="eastAsia"/>
                <w:bCs/>
                <w:szCs w:val="18"/>
                <w:lang w:val="en-US" w:eastAsia="zh-CN"/>
              </w:rPr>
              <w:t>A</w:t>
            </w:r>
            <w:r w:rsidRPr="00BC5008">
              <w:rPr>
                <w:rFonts w:eastAsiaTheme="minorEastAsia" w:cs="Arial"/>
                <w:bCs/>
                <w:szCs w:val="18"/>
                <w:lang w:val="en-US"/>
              </w:rPr>
              <w:t>-n2</w:t>
            </w:r>
            <w:r w:rsidRPr="00BC5008">
              <w:rPr>
                <w:rFonts w:eastAsiaTheme="minorEastAsia" w:cs="Arial" w:hint="eastAsia"/>
                <w:bCs/>
                <w:szCs w:val="18"/>
                <w:lang w:val="en-US" w:eastAsia="zh-CN"/>
              </w:rPr>
              <w:t>6A</w:t>
            </w:r>
          </w:p>
        </w:tc>
        <w:tc>
          <w:tcPr>
            <w:tcW w:w="972" w:type="dxa"/>
          </w:tcPr>
          <w:p w14:paraId="75C608B5" w14:textId="77777777" w:rsidR="004C5979" w:rsidRPr="00BC5008" w:rsidRDefault="004C5979" w:rsidP="008D2E9D">
            <w:pPr>
              <w:pStyle w:val="TAC"/>
              <w:rPr>
                <w:rFonts w:eastAsiaTheme="minorEastAsia"/>
              </w:rPr>
            </w:pPr>
          </w:p>
        </w:tc>
        <w:tc>
          <w:tcPr>
            <w:tcW w:w="1086" w:type="dxa"/>
          </w:tcPr>
          <w:p w14:paraId="4948FCB7" w14:textId="77777777" w:rsidR="004C5979" w:rsidRPr="00BC5008" w:rsidRDefault="004C5979" w:rsidP="008D2E9D">
            <w:pPr>
              <w:pStyle w:val="TAC"/>
              <w:rPr>
                <w:rFonts w:eastAsiaTheme="minorEastAsia"/>
              </w:rPr>
            </w:pPr>
          </w:p>
        </w:tc>
        <w:tc>
          <w:tcPr>
            <w:tcW w:w="972" w:type="dxa"/>
          </w:tcPr>
          <w:p w14:paraId="1013E727" w14:textId="77777777" w:rsidR="004C5979" w:rsidRPr="00BC5008" w:rsidRDefault="004C5979" w:rsidP="008D2E9D">
            <w:pPr>
              <w:pStyle w:val="TAC"/>
              <w:rPr>
                <w:rFonts w:eastAsiaTheme="minorEastAsia"/>
              </w:rPr>
            </w:pPr>
          </w:p>
        </w:tc>
        <w:tc>
          <w:tcPr>
            <w:tcW w:w="1086" w:type="dxa"/>
          </w:tcPr>
          <w:p w14:paraId="66978182" w14:textId="77777777" w:rsidR="004C5979" w:rsidRPr="00BC5008" w:rsidRDefault="004C5979" w:rsidP="008D2E9D">
            <w:pPr>
              <w:pStyle w:val="TAC"/>
              <w:rPr>
                <w:rFonts w:eastAsiaTheme="minorEastAsia"/>
              </w:rPr>
            </w:pPr>
          </w:p>
        </w:tc>
        <w:tc>
          <w:tcPr>
            <w:tcW w:w="972" w:type="dxa"/>
          </w:tcPr>
          <w:p w14:paraId="5D5036DC"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9557F9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00BE23A" w14:textId="77777777" w:rsidR="004C5979" w:rsidRPr="00BC5008" w:rsidRDefault="004C5979" w:rsidP="008D2E9D">
            <w:pPr>
              <w:pStyle w:val="TAC"/>
              <w:rPr>
                <w:rFonts w:eastAsiaTheme="minorEastAsia"/>
              </w:rPr>
            </w:pPr>
          </w:p>
        </w:tc>
        <w:tc>
          <w:tcPr>
            <w:tcW w:w="1086" w:type="dxa"/>
          </w:tcPr>
          <w:p w14:paraId="32F28AE9" w14:textId="77777777" w:rsidR="004C5979" w:rsidRPr="00BC5008" w:rsidRDefault="004C5979" w:rsidP="008D2E9D">
            <w:pPr>
              <w:pStyle w:val="TAC"/>
              <w:rPr>
                <w:rFonts w:eastAsiaTheme="minorEastAsia"/>
              </w:rPr>
            </w:pPr>
          </w:p>
        </w:tc>
      </w:tr>
      <w:tr w:rsidR="004C5979" w:rsidRPr="00BC5008" w14:paraId="54296AEF" w14:textId="77777777" w:rsidTr="008D2E9D">
        <w:trPr>
          <w:trHeight w:val="187"/>
        </w:trPr>
        <w:tc>
          <w:tcPr>
            <w:tcW w:w="1596" w:type="dxa"/>
          </w:tcPr>
          <w:p w14:paraId="177D84C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CA_n7A-n28A</w:t>
            </w:r>
          </w:p>
        </w:tc>
        <w:tc>
          <w:tcPr>
            <w:tcW w:w="972" w:type="dxa"/>
          </w:tcPr>
          <w:p w14:paraId="455AC5CA" w14:textId="77777777" w:rsidR="004C5979" w:rsidRPr="00BC5008" w:rsidRDefault="004C5979" w:rsidP="008D2E9D">
            <w:pPr>
              <w:pStyle w:val="TAC"/>
              <w:rPr>
                <w:rFonts w:eastAsiaTheme="minorEastAsia"/>
              </w:rPr>
            </w:pPr>
          </w:p>
        </w:tc>
        <w:tc>
          <w:tcPr>
            <w:tcW w:w="1086" w:type="dxa"/>
          </w:tcPr>
          <w:p w14:paraId="4662C2E1" w14:textId="77777777" w:rsidR="004C5979" w:rsidRPr="00BC5008" w:rsidRDefault="004C5979" w:rsidP="008D2E9D">
            <w:pPr>
              <w:pStyle w:val="TAC"/>
              <w:rPr>
                <w:rFonts w:eastAsiaTheme="minorEastAsia"/>
              </w:rPr>
            </w:pPr>
          </w:p>
        </w:tc>
        <w:tc>
          <w:tcPr>
            <w:tcW w:w="972" w:type="dxa"/>
          </w:tcPr>
          <w:p w14:paraId="55DB0C2D" w14:textId="77777777" w:rsidR="004C5979" w:rsidRPr="00BC5008" w:rsidRDefault="004C5979" w:rsidP="008D2E9D">
            <w:pPr>
              <w:pStyle w:val="TAC"/>
              <w:rPr>
                <w:rFonts w:eastAsiaTheme="minorEastAsia"/>
              </w:rPr>
            </w:pPr>
          </w:p>
        </w:tc>
        <w:tc>
          <w:tcPr>
            <w:tcW w:w="1086" w:type="dxa"/>
          </w:tcPr>
          <w:p w14:paraId="4F6EFD67" w14:textId="77777777" w:rsidR="004C5979" w:rsidRPr="00BC5008" w:rsidRDefault="004C5979" w:rsidP="008D2E9D">
            <w:pPr>
              <w:pStyle w:val="TAC"/>
              <w:rPr>
                <w:rFonts w:eastAsiaTheme="minorEastAsia"/>
              </w:rPr>
            </w:pPr>
          </w:p>
        </w:tc>
        <w:tc>
          <w:tcPr>
            <w:tcW w:w="972" w:type="dxa"/>
          </w:tcPr>
          <w:p w14:paraId="6FFC373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39DE971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B58097B" w14:textId="77777777" w:rsidR="004C5979" w:rsidRPr="00BC5008" w:rsidRDefault="004C5979" w:rsidP="008D2E9D">
            <w:pPr>
              <w:pStyle w:val="TAC"/>
              <w:rPr>
                <w:rFonts w:eastAsiaTheme="minorEastAsia"/>
              </w:rPr>
            </w:pPr>
          </w:p>
        </w:tc>
        <w:tc>
          <w:tcPr>
            <w:tcW w:w="1086" w:type="dxa"/>
          </w:tcPr>
          <w:p w14:paraId="6B707445" w14:textId="77777777" w:rsidR="004C5979" w:rsidRPr="00BC5008" w:rsidRDefault="004C5979" w:rsidP="008D2E9D">
            <w:pPr>
              <w:pStyle w:val="TAC"/>
              <w:rPr>
                <w:rFonts w:eastAsiaTheme="minorEastAsia"/>
              </w:rPr>
            </w:pPr>
          </w:p>
        </w:tc>
      </w:tr>
      <w:tr w:rsidR="004C5979" w:rsidRPr="00BC5008" w14:paraId="06246AA3" w14:textId="77777777" w:rsidTr="008D2E9D">
        <w:trPr>
          <w:trHeight w:val="187"/>
        </w:trPr>
        <w:tc>
          <w:tcPr>
            <w:tcW w:w="1596" w:type="dxa"/>
          </w:tcPr>
          <w:p w14:paraId="53F83401" w14:textId="77777777" w:rsidR="004C5979" w:rsidRPr="00BC5008" w:rsidRDefault="004C5979" w:rsidP="008D2E9D">
            <w:pPr>
              <w:pStyle w:val="TAC"/>
              <w:rPr>
                <w:rFonts w:eastAsiaTheme="minorEastAsia" w:cs="Arial"/>
                <w:lang w:val="en-US" w:eastAsia="zh-CN"/>
              </w:rPr>
            </w:pPr>
            <w:r w:rsidRPr="00BC5008">
              <w:rPr>
                <w:rFonts w:eastAsiaTheme="minorEastAsia" w:cs="Arial"/>
                <w:lang w:val="en-US" w:eastAsia="zh-CN"/>
              </w:rPr>
              <w:t>CA_n7A-n40A</w:t>
            </w:r>
          </w:p>
        </w:tc>
        <w:tc>
          <w:tcPr>
            <w:tcW w:w="972" w:type="dxa"/>
          </w:tcPr>
          <w:p w14:paraId="73EFFAC1" w14:textId="77777777" w:rsidR="004C5979" w:rsidRPr="00BC5008" w:rsidRDefault="004C5979" w:rsidP="008D2E9D">
            <w:pPr>
              <w:pStyle w:val="TAC"/>
              <w:rPr>
                <w:rFonts w:eastAsiaTheme="minorEastAsia"/>
              </w:rPr>
            </w:pPr>
          </w:p>
        </w:tc>
        <w:tc>
          <w:tcPr>
            <w:tcW w:w="1086" w:type="dxa"/>
          </w:tcPr>
          <w:p w14:paraId="5873A9A2" w14:textId="77777777" w:rsidR="004C5979" w:rsidRPr="00BC5008" w:rsidRDefault="004C5979" w:rsidP="008D2E9D">
            <w:pPr>
              <w:pStyle w:val="TAC"/>
              <w:rPr>
                <w:rFonts w:eastAsiaTheme="minorEastAsia"/>
              </w:rPr>
            </w:pPr>
          </w:p>
        </w:tc>
        <w:tc>
          <w:tcPr>
            <w:tcW w:w="972" w:type="dxa"/>
          </w:tcPr>
          <w:p w14:paraId="683F9EDD" w14:textId="77777777" w:rsidR="004C5979" w:rsidRPr="00BC5008" w:rsidRDefault="004C5979" w:rsidP="008D2E9D">
            <w:pPr>
              <w:pStyle w:val="TAC"/>
              <w:rPr>
                <w:rFonts w:eastAsiaTheme="minorEastAsia"/>
              </w:rPr>
            </w:pPr>
          </w:p>
        </w:tc>
        <w:tc>
          <w:tcPr>
            <w:tcW w:w="1086" w:type="dxa"/>
          </w:tcPr>
          <w:p w14:paraId="6BBE7D84" w14:textId="77777777" w:rsidR="004C5979" w:rsidRPr="00BC5008" w:rsidRDefault="004C5979" w:rsidP="008D2E9D">
            <w:pPr>
              <w:pStyle w:val="TAC"/>
              <w:rPr>
                <w:rFonts w:eastAsiaTheme="minorEastAsia"/>
              </w:rPr>
            </w:pPr>
          </w:p>
        </w:tc>
        <w:tc>
          <w:tcPr>
            <w:tcW w:w="972" w:type="dxa"/>
          </w:tcPr>
          <w:p w14:paraId="05E22D1D"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0E96443"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4B8370F" w14:textId="77777777" w:rsidR="004C5979" w:rsidRPr="00BC5008" w:rsidRDefault="004C5979" w:rsidP="008D2E9D">
            <w:pPr>
              <w:pStyle w:val="TAC"/>
              <w:rPr>
                <w:rFonts w:eastAsiaTheme="minorEastAsia"/>
              </w:rPr>
            </w:pPr>
          </w:p>
        </w:tc>
        <w:tc>
          <w:tcPr>
            <w:tcW w:w="1086" w:type="dxa"/>
          </w:tcPr>
          <w:p w14:paraId="4A24F053" w14:textId="77777777" w:rsidR="004C5979" w:rsidRPr="00BC5008" w:rsidRDefault="004C5979" w:rsidP="008D2E9D">
            <w:pPr>
              <w:pStyle w:val="TAC"/>
              <w:rPr>
                <w:rFonts w:eastAsiaTheme="minorEastAsia"/>
              </w:rPr>
            </w:pPr>
          </w:p>
        </w:tc>
      </w:tr>
      <w:tr w:rsidR="004C5979" w:rsidRPr="00BC5008" w14:paraId="1E1727C2" w14:textId="77777777" w:rsidTr="008D2E9D">
        <w:trPr>
          <w:trHeight w:val="187"/>
        </w:trPr>
        <w:tc>
          <w:tcPr>
            <w:tcW w:w="1596" w:type="dxa"/>
          </w:tcPr>
          <w:p w14:paraId="3E1B9175"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CA_n7A-n46A</w:t>
            </w:r>
          </w:p>
        </w:tc>
        <w:tc>
          <w:tcPr>
            <w:tcW w:w="972" w:type="dxa"/>
          </w:tcPr>
          <w:p w14:paraId="42A80FB8" w14:textId="77777777" w:rsidR="004C5979" w:rsidRPr="00BC5008" w:rsidRDefault="004C5979" w:rsidP="008D2E9D">
            <w:pPr>
              <w:pStyle w:val="TAC"/>
              <w:rPr>
                <w:rFonts w:eastAsiaTheme="minorEastAsia"/>
              </w:rPr>
            </w:pPr>
          </w:p>
        </w:tc>
        <w:tc>
          <w:tcPr>
            <w:tcW w:w="1086" w:type="dxa"/>
          </w:tcPr>
          <w:p w14:paraId="446FD3FE" w14:textId="77777777" w:rsidR="004C5979" w:rsidRPr="00BC5008" w:rsidRDefault="004C5979" w:rsidP="008D2E9D">
            <w:pPr>
              <w:pStyle w:val="TAC"/>
              <w:rPr>
                <w:rFonts w:eastAsiaTheme="minorEastAsia"/>
              </w:rPr>
            </w:pPr>
          </w:p>
        </w:tc>
        <w:tc>
          <w:tcPr>
            <w:tcW w:w="972" w:type="dxa"/>
          </w:tcPr>
          <w:p w14:paraId="1124A26D" w14:textId="77777777" w:rsidR="004C5979" w:rsidRPr="00BC5008" w:rsidRDefault="004C5979" w:rsidP="008D2E9D">
            <w:pPr>
              <w:pStyle w:val="TAC"/>
              <w:rPr>
                <w:rFonts w:eastAsiaTheme="minorEastAsia"/>
              </w:rPr>
            </w:pPr>
          </w:p>
        </w:tc>
        <w:tc>
          <w:tcPr>
            <w:tcW w:w="1086" w:type="dxa"/>
          </w:tcPr>
          <w:p w14:paraId="4577D955" w14:textId="77777777" w:rsidR="004C5979" w:rsidRPr="00BC5008" w:rsidRDefault="004C5979" w:rsidP="008D2E9D">
            <w:pPr>
              <w:pStyle w:val="TAC"/>
              <w:rPr>
                <w:rFonts w:eastAsiaTheme="minorEastAsia"/>
              </w:rPr>
            </w:pPr>
          </w:p>
        </w:tc>
        <w:tc>
          <w:tcPr>
            <w:tcW w:w="972" w:type="dxa"/>
          </w:tcPr>
          <w:p w14:paraId="21D9726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E06180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AD3C89D" w14:textId="77777777" w:rsidR="004C5979" w:rsidRPr="00BC5008" w:rsidRDefault="004C5979" w:rsidP="008D2E9D">
            <w:pPr>
              <w:pStyle w:val="TAC"/>
              <w:rPr>
                <w:rFonts w:eastAsiaTheme="minorEastAsia"/>
              </w:rPr>
            </w:pPr>
          </w:p>
        </w:tc>
        <w:tc>
          <w:tcPr>
            <w:tcW w:w="1086" w:type="dxa"/>
          </w:tcPr>
          <w:p w14:paraId="69C3F83D" w14:textId="77777777" w:rsidR="004C5979" w:rsidRPr="00BC5008" w:rsidRDefault="004C5979" w:rsidP="008D2E9D">
            <w:pPr>
              <w:pStyle w:val="TAC"/>
              <w:rPr>
                <w:rFonts w:eastAsiaTheme="minorEastAsia"/>
              </w:rPr>
            </w:pPr>
          </w:p>
        </w:tc>
      </w:tr>
      <w:tr w:rsidR="004C5979" w:rsidRPr="00BC5008" w14:paraId="61484D6A" w14:textId="77777777" w:rsidTr="008D2E9D">
        <w:trPr>
          <w:trHeight w:val="187"/>
        </w:trPr>
        <w:tc>
          <w:tcPr>
            <w:tcW w:w="1596" w:type="dxa"/>
          </w:tcPr>
          <w:p w14:paraId="795D110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CA_n7A-n66A</w:t>
            </w:r>
          </w:p>
        </w:tc>
        <w:tc>
          <w:tcPr>
            <w:tcW w:w="972" w:type="dxa"/>
          </w:tcPr>
          <w:p w14:paraId="0262DAF7" w14:textId="77777777" w:rsidR="004C5979" w:rsidRPr="00BC5008" w:rsidRDefault="004C5979" w:rsidP="008D2E9D">
            <w:pPr>
              <w:pStyle w:val="TAC"/>
              <w:rPr>
                <w:rFonts w:eastAsiaTheme="minorEastAsia"/>
              </w:rPr>
            </w:pPr>
          </w:p>
        </w:tc>
        <w:tc>
          <w:tcPr>
            <w:tcW w:w="1086" w:type="dxa"/>
          </w:tcPr>
          <w:p w14:paraId="2576E9CF" w14:textId="77777777" w:rsidR="004C5979" w:rsidRPr="00BC5008" w:rsidRDefault="004C5979" w:rsidP="008D2E9D">
            <w:pPr>
              <w:pStyle w:val="TAC"/>
              <w:rPr>
                <w:rFonts w:eastAsiaTheme="minorEastAsia"/>
              </w:rPr>
            </w:pPr>
          </w:p>
        </w:tc>
        <w:tc>
          <w:tcPr>
            <w:tcW w:w="972" w:type="dxa"/>
          </w:tcPr>
          <w:p w14:paraId="5DF466E4" w14:textId="77777777" w:rsidR="004C5979" w:rsidRPr="00BC5008" w:rsidRDefault="004C5979" w:rsidP="008D2E9D">
            <w:pPr>
              <w:pStyle w:val="TAC"/>
              <w:rPr>
                <w:rFonts w:eastAsiaTheme="minorEastAsia"/>
              </w:rPr>
            </w:pPr>
          </w:p>
        </w:tc>
        <w:tc>
          <w:tcPr>
            <w:tcW w:w="1086" w:type="dxa"/>
          </w:tcPr>
          <w:p w14:paraId="041C2E9F" w14:textId="77777777" w:rsidR="004C5979" w:rsidRPr="00BC5008" w:rsidRDefault="004C5979" w:rsidP="008D2E9D">
            <w:pPr>
              <w:pStyle w:val="TAC"/>
              <w:rPr>
                <w:rFonts w:eastAsiaTheme="minorEastAsia"/>
              </w:rPr>
            </w:pPr>
          </w:p>
        </w:tc>
        <w:tc>
          <w:tcPr>
            <w:tcW w:w="972" w:type="dxa"/>
          </w:tcPr>
          <w:p w14:paraId="48352B8E"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3AD4BD5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E710C93" w14:textId="77777777" w:rsidR="004C5979" w:rsidRPr="00BC5008" w:rsidRDefault="004C5979" w:rsidP="008D2E9D">
            <w:pPr>
              <w:pStyle w:val="TAC"/>
              <w:rPr>
                <w:rFonts w:eastAsiaTheme="minorEastAsia"/>
              </w:rPr>
            </w:pPr>
          </w:p>
        </w:tc>
        <w:tc>
          <w:tcPr>
            <w:tcW w:w="1086" w:type="dxa"/>
          </w:tcPr>
          <w:p w14:paraId="21FC25F1" w14:textId="77777777" w:rsidR="004C5979" w:rsidRPr="00BC5008" w:rsidRDefault="004C5979" w:rsidP="008D2E9D">
            <w:pPr>
              <w:pStyle w:val="TAC"/>
              <w:rPr>
                <w:rFonts w:eastAsiaTheme="minorEastAsia"/>
              </w:rPr>
            </w:pPr>
          </w:p>
        </w:tc>
      </w:tr>
      <w:tr w:rsidR="004C5979" w:rsidRPr="00BC5008" w14:paraId="62D98C61"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2DCEC48F" w14:textId="77777777" w:rsidR="004C5979" w:rsidRPr="00BC5008" w:rsidRDefault="004C5979" w:rsidP="008D2E9D">
            <w:pPr>
              <w:pStyle w:val="TAC"/>
              <w:rPr>
                <w:rFonts w:eastAsiaTheme="minorEastAsia"/>
                <w:lang w:val="en-US"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70576EC0"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09C8E"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C2E77F"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237F344"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77C428E" w14:textId="77777777" w:rsidR="004C5979" w:rsidRPr="00BC5008" w:rsidRDefault="004C5979" w:rsidP="008D2E9D">
            <w:pPr>
              <w:pStyle w:val="TAC"/>
              <w:rPr>
                <w:rFonts w:eastAsiaTheme="minorEastAsia"/>
                <w:lang w:val="en-US"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55122D08"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55677E1"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41C2C3" w14:textId="77777777" w:rsidR="004C5979" w:rsidRPr="00BC5008" w:rsidRDefault="004C5979" w:rsidP="008D2E9D">
            <w:pPr>
              <w:pStyle w:val="TAC"/>
              <w:rPr>
                <w:rFonts w:eastAsiaTheme="minorEastAsia"/>
              </w:rPr>
            </w:pPr>
          </w:p>
        </w:tc>
      </w:tr>
      <w:tr w:rsidR="004C5979" w:rsidRPr="00BC5008" w14:paraId="422B72EB"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4EEB4166"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238CFEE"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8DAA30"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C6CD46"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EBDEE77"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77224C5"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0F975B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264A72"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02C424" w14:textId="77777777" w:rsidR="004C5979" w:rsidRPr="00BC5008" w:rsidRDefault="004C5979" w:rsidP="008D2E9D">
            <w:pPr>
              <w:pStyle w:val="TAC"/>
              <w:rPr>
                <w:rFonts w:eastAsiaTheme="minorEastAsia"/>
              </w:rPr>
            </w:pPr>
          </w:p>
        </w:tc>
      </w:tr>
      <w:tr w:rsidR="004C5979" w:rsidRPr="00BC5008" w14:paraId="04542CF7" w14:textId="77777777" w:rsidTr="008D2E9D">
        <w:trPr>
          <w:trHeight w:val="187"/>
        </w:trPr>
        <w:tc>
          <w:tcPr>
            <w:tcW w:w="1596" w:type="dxa"/>
          </w:tcPr>
          <w:p w14:paraId="17E4730C" w14:textId="77777777" w:rsidR="004C5979" w:rsidRPr="00BC5008" w:rsidRDefault="004C5979" w:rsidP="008D2E9D">
            <w:pPr>
              <w:pStyle w:val="TAC"/>
              <w:rPr>
                <w:rFonts w:eastAsiaTheme="minorEastAsia" w:cs="Arial"/>
                <w:lang w:val="en-US" w:eastAsia="zh-CN"/>
              </w:rPr>
            </w:pPr>
            <w:r w:rsidRPr="00BC5008">
              <w:rPr>
                <w:rFonts w:eastAsiaTheme="minorEastAsia" w:cs="Arial"/>
                <w:color w:val="000000"/>
                <w:szCs w:val="18"/>
                <w:lang w:val="en-US"/>
              </w:rPr>
              <w:t>CA_n7A-n102A</w:t>
            </w:r>
          </w:p>
        </w:tc>
        <w:tc>
          <w:tcPr>
            <w:tcW w:w="972" w:type="dxa"/>
          </w:tcPr>
          <w:p w14:paraId="321E4663" w14:textId="77777777" w:rsidR="004C5979" w:rsidRPr="00BC5008" w:rsidRDefault="004C5979" w:rsidP="008D2E9D">
            <w:pPr>
              <w:pStyle w:val="TAC"/>
              <w:rPr>
                <w:rFonts w:eastAsiaTheme="minorEastAsia"/>
              </w:rPr>
            </w:pPr>
          </w:p>
        </w:tc>
        <w:tc>
          <w:tcPr>
            <w:tcW w:w="1086" w:type="dxa"/>
          </w:tcPr>
          <w:p w14:paraId="4E7F1230" w14:textId="77777777" w:rsidR="004C5979" w:rsidRPr="00BC5008" w:rsidRDefault="004C5979" w:rsidP="008D2E9D">
            <w:pPr>
              <w:pStyle w:val="TAC"/>
              <w:rPr>
                <w:rFonts w:eastAsiaTheme="minorEastAsia"/>
              </w:rPr>
            </w:pPr>
          </w:p>
        </w:tc>
        <w:tc>
          <w:tcPr>
            <w:tcW w:w="972" w:type="dxa"/>
          </w:tcPr>
          <w:p w14:paraId="7BE9AD8D" w14:textId="77777777" w:rsidR="004C5979" w:rsidRPr="00BC5008" w:rsidRDefault="004C5979" w:rsidP="008D2E9D">
            <w:pPr>
              <w:pStyle w:val="TAC"/>
              <w:rPr>
                <w:rFonts w:eastAsiaTheme="minorEastAsia"/>
              </w:rPr>
            </w:pPr>
          </w:p>
        </w:tc>
        <w:tc>
          <w:tcPr>
            <w:tcW w:w="1086" w:type="dxa"/>
          </w:tcPr>
          <w:p w14:paraId="4EB3EC90" w14:textId="77777777" w:rsidR="004C5979" w:rsidRPr="00BC5008" w:rsidRDefault="004C5979" w:rsidP="008D2E9D">
            <w:pPr>
              <w:pStyle w:val="TAC"/>
              <w:rPr>
                <w:rFonts w:eastAsiaTheme="minorEastAsia"/>
              </w:rPr>
            </w:pPr>
          </w:p>
        </w:tc>
        <w:tc>
          <w:tcPr>
            <w:tcW w:w="972" w:type="dxa"/>
          </w:tcPr>
          <w:p w14:paraId="67873158"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87CDF6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99425FF" w14:textId="77777777" w:rsidR="004C5979" w:rsidRPr="00BC5008" w:rsidRDefault="004C5979" w:rsidP="008D2E9D">
            <w:pPr>
              <w:pStyle w:val="TAC"/>
              <w:rPr>
                <w:rFonts w:eastAsiaTheme="minorEastAsia"/>
              </w:rPr>
            </w:pPr>
          </w:p>
        </w:tc>
        <w:tc>
          <w:tcPr>
            <w:tcW w:w="1086" w:type="dxa"/>
          </w:tcPr>
          <w:p w14:paraId="438299D4" w14:textId="77777777" w:rsidR="004C5979" w:rsidRPr="00BC5008" w:rsidRDefault="004C5979" w:rsidP="008D2E9D">
            <w:pPr>
              <w:pStyle w:val="TAC"/>
              <w:rPr>
                <w:rFonts w:eastAsiaTheme="minorEastAsia"/>
              </w:rPr>
            </w:pPr>
          </w:p>
        </w:tc>
      </w:tr>
      <w:tr w:rsidR="004C5979" w:rsidRPr="00BC5008" w14:paraId="50F9743F" w14:textId="77777777" w:rsidTr="008D2E9D">
        <w:trPr>
          <w:trHeight w:val="187"/>
        </w:trPr>
        <w:tc>
          <w:tcPr>
            <w:tcW w:w="1596" w:type="dxa"/>
          </w:tcPr>
          <w:p w14:paraId="2C4DB621" w14:textId="77777777" w:rsidR="004C5979" w:rsidRPr="00BC5008" w:rsidRDefault="004C5979" w:rsidP="008D2E9D">
            <w:pPr>
              <w:pStyle w:val="TAC"/>
              <w:rPr>
                <w:rFonts w:eastAsiaTheme="minorEastAsia" w:cs="Arial"/>
                <w:color w:val="000000"/>
                <w:szCs w:val="18"/>
                <w:lang w:val="en-US"/>
              </w:rPr>
            </w:pPr>
            <w:r>
              <w:rPr>
                <w:rFonts w:cs="Arial"/>
                <w:color w:val="000000"/>
                <w:szCs w:val="18"/>
                <w:lang w:val="en-US"/>
              </w:rPr>
              <w:t>CA_n7A-n102B</w:t>
            </w:r>
          </w:p>
        </w:tc>
        <w:tc>
          <w:tcPr>
            <w:tcW w:w="972" w:type="dxa"/>
          </w:tcPr>
          <w:p w14:paraId="3C50E4E2" w14:textId="77777777" w:rsidR="004C5979" w:rsidRPr="00BC5008" w:rsidRDefault="004C5979" w:rsidP="008D2E9D">
            <w:pPr>
              <w:pStyle w:val="TAC"/>
              <w:rPr>
                <w:rFonts w:eastAsiaTheme="minorEastAsia"/>
              </w:rPr>
            </w:pPr>
          </w:p>
        </w:tc>
        <w:tc>
          <w:tcPr>
            <w:tcW w:w="1086" w:type="dxa"/>
          </w:tcPr>
          <w:p w14:paraId="0669843A" w14:textId="77777777" w:rsidR="004C5979" w:rsidRPr="00BC5008" w:rsidRDefault="004C5979" w:rsidP="008D2E9D">
            <w:pPr>
              <w:pStyle w:val="TAC"/>
              <w:rPr>
                <w:rFonts w:eastAsiaTheme="minorEastAsia"/>
              </w:rPr>
            </w:pPr>
          </w:p>
        </w:tc>
        <w:tc>
          <w:tcPr>
            <w:tcW w:w="972" w:type="dxa"/>
          </w:tcPr>
          <w:p w14:paraId="19025B8C" w14:textId="77777777" w:rsidR="004C5979" w:rsidRPr="00BC5008" w:rsidRDefault="004C5979" w:rsidP="008D2E9D">
            <w:pPr>
              <w:pStyle w:val="TAC"/>
              <w:rPr>
                <w:rFonts w:eastAsiaTheme="minorEastAsia"/>
              </w:rPr>
            </w:pPr>
          </w:p>
        </w:tc>
        <w:tc>
          <w:tcPr>
            <w:tcW w:w="1086" w:type="dxa"/>
          </w:tcPr>
          <w:p w14:paraId="0A7EBF5D" w14:textId="77777777" w:rsidR="004C5979" w:rsidRPr="00BC5008" w:rsidRDefault="004C5979" w:rsidP="008D2E9D">
            <w:pPr>
              <w:pStyle w:val="TAC"/>
              <w:rPr>
                <w:rFonts w:eastAsiaTheme="minorEastAsia"/>
              </w:rPr>
            </w:pPr>
          </w:p>
        </w:tc>
        <w:tc>
          <w:tcPr>
            <w:tcW w:w="972" w:type="dxa"/>
          </w:tcPr>
          <w:p w14:paraId="3B7FFA6C"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37B6DE72"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7D8093C0" w14:textId="77777777" w:rsidR="004C5979" w:rsidRPr="00BC5008" w:rsidRDefault="004C5979" w:rsidP="008D2E9D">
            <w:pPr>
              <w:pStyle w:val="TAC"/>
              <w:rPr>
                <w:rFonts w:eastAsiaTheme="minorEastAsia"/>
              </w:rPr>
            </w:pPr>
          </w:p>
        </w:tc>
        <w:tc>
          <w:tcPr>
            <w:tcW w:w="1086" w:type="dxa"/>
          </w:tcPr>
          <w:p w14:paraId="48B132DF" w14:textId="77777777" w:rsidR="004C5979" w:rsidRPr="00BC5008" w:rsidRDefault="004C5979" w:rsidP="008D2E9D">
            <w:pPr>
              <w:pStyle w:val="TAC"/>
              <w:rPr>
                <w:rFonts w:eastAsiaTheme="minorEastAsia"/>
              </w:rPr>
            </w:pPr>
          </w:p>
        </w:tc>
      </w:tr>
      <w:tr w:rsidR="004C5979" w:rsidRPr="00BC5008" w14:paraId="050E9891" w14:textId="77777777" w:rsidTr="008D2E9D">
        <w:trPr>
          <w:trHeight w:val="187"/>
        </w:trPr>
        <w:tc>
          <w:tcPr>
            <w:tcW w:w="1596" w:type="dxa"/>
          </w:tcPr>
          <w:p w14:paraId="0CED698F" w14:textId="77777777" w:rsidR="004C5979" w:rsidRPr="00BC5008" w:rsidRDefault="004C5979" w:rsidP="008D2E9D">
            <w:pPr>
              <w:pStyle w:val="TAC"/>
              <w:rPr>
                <w:rFonts w:eastAsiaTheme="minorEastAsia" w:cs="Arial"/>
                <w:color w:val="000000"/>
                <w:szCs w:val="18"/>
                <w:lang w:val="en-US"/>
              </w:rPr>
            </w:pPr>
            <w:r>
              <w:rPr>
                <w:rFonts w:cs="Arial"/>
                <w:color w:val="000000"/>
                <w:szCs w:val="18"/>
                <w:lang w:val="en-US"/>
              </w:rPr>
              <w:t>CA_n7A-n102</w:t>
            </w:r>
            <w:r>
              <w:rPr>
                <w:rFonts w:cs="Arial" w:hint="eastAsia"/>
                <w:color w:val="000000"/>
                <w:szCs w:val="18"/>
                <w:lang w:val="en-US" w:eastAsia="zh-CN"/>
              </w:rPr>
              <w:t>C</w:t>
            </w:r>
          </w:p>
        </w:tc>
        <w:tc>
          <w:tcPr>
            <w:tcW w:w="972" w:type="dxa"/>
          </w:tcPr>
          <w:p w14:paraId="0AF7502B" w14:textId="77777777" w:rsidR="004C5979" w:rsidRPr="00BC5008" w:rsidRDefault="004C5979" w:rsidP="008D2E9D">
            <w:pPr>
              <w:pStyle w:val="TAC"/>
              <w:rPr>
                <w:rFonts w:eastAsiaTheme="minorEastAsia"/>
              </w:rPr>
            </w:pPr>
          </w:p>
        </w:tc>
        <w:tc>
          <w:tcPr>
            <w:tcW w:w="1086" w:type="dxa"/>
          </w:tcPr>
          <w:p w14:paraId="4CCB4475" w14:textId="77777777" w:rsidR="004C5979" w:rsidRPr="00BC5008" w:rsidRDefault="004C5979" w:rsidP="008D2E9D">
            <w:pPr>
              <w:pStyle w:val="TAC"/>
              <w:rPr>
                <w:rFonts w:eastAsiaTheme="minorEastAsia"/>
              </w:rPr>
            </w:pPr>
          </w:p>
        </w:tc>
        <w:tc>
          <w:tcPr>
            <w:tcW w:w="972" w:type="dxa"/>
          </w:tcPr>
          <w:p w14:paraId="2D0E173E" w14:textId="77777777" w:rsidR="004C5979" w:rsidRPr="00BC5008" w:rsidRDefault="004C5979" w:rsidP="008D2E9D">
            <w:pPr>
              <w:pStyle w:val="TAC"/>
              <w:rPr>
                <w:rFonts w:eastAsiaTheme="minorEastAsia"/>
              </w:rPr>
            </w:pPr>
          </w:p>
        </w:tc>
        <w:tc>
          <w:tcPr>
            <w:tcW w:w="1086" w:type="dxa"/>
          </w:tcPr>
          <w:p w14:paraId="109E7E18" w14:textId="77777777" w:rsidR="004C5979" w:rsidRPr="00BC5008" w:rsidRDefault="004C5979" w:rsidP="008D2E9D">
            <w:pPr>
              <w:pStyle w:val="TAC"/>
              <w:rPr>
                <w:rFonts w:eastAsiaTheme="minorEastAsia"/>
              </w:rPr>
            </w:pPr>
          </w:p>
        </w:tc>
        <w:tc>
          <w:tcPr>
            <w:tcW w:w="972" w:type="dxa"/>
          </w:tcPr>
          <w:p w14:paraId="2B5806A8"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6B042DC0"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1A5C0CF9" w14:textId="77777777" w:rsidR="004C5979" w:rsidRPr="00BC5008" w:rsidRDefault="004C5979" w:rsidP="008D2E9D">
            <w:pPr>
              <w:pStyle w:val="TAC"/>
              <w:rPr>
                <w:rFonts w:eastAsiaTheme="minorEastAsia"/>
              </w:rPr>
            </w:pPr>
          </w:p>
        </w:tc>
        <w:tc>
          <w:tcPr>
            <w:tcW w:w="1086" w:type="dxa"/>
          </w:tcPr>
          <w:p w14:paraId="586A676D" w14:textId="77777777" w:rsidR="004C5979" w:rsidRPr="00BC5008" w:rsidRDefault="004C5979" w:rsidP="008D2E9D">
            <w:pPr>
              <w:pStyle w:val="TAC"/>
              <w:rPr>
                <w:rFonts w:eastAsiaTheme="minorEastAsia"/>
              </w:rPr>
            </w:pPr>
          </w:p>
        </w:tc>
      </w:tr>
      <w:tr w:rsidR="004C5979" w:rsidRPr="00BC5008" w14:paraId="0BC643A8" w14:textId="77777777" w:rsidTr="008D2E9D">
        <w:trPr>
          <w:trHeight w:val="187"/>
        </w:trPr>
        <w:tc>
          <w:tcPr>
            <w:tcW w:w="1596" w:type="dxa"/>
          </w:tcPr>
          <w:p w14:paraId="1BFFAF98" w14:textId="77777777" w:rsidR="004C5979" w:rsidRPr="00BC5008" w:rsidRDefault="004C5979" w:rsidP="008D2E9D">
            <w:pPr>
              <w:pStyle w:val="TAC"/>
              <w:rPr>
                <w:rFonts w:eastAsiaTheme="minorEastAsia" w:cs="Arial"/>
                <w:lang w:val="en-US" w:eastAsia="zh-CN"/>
              </w:rPr>
            </w:pPr>
            <w:r w:rsidRPr="00BC5008">
              <w:rPr>
                <w:rFonts w:eastAsiaTheme="minorEastAsia" w:cs="Arial"/>
                <w:color w:val="000000"/>
                <w:szCs w:val="18"/>
                <w:lang w:val="en-US"/>
              </w:rPr>
              <w:t>CA_n7A-n105A</w:t>
            </w:r>
          </w:p>
        </w:tc>
        <w:tc>
          <w:tcPr>
            <w:tcW w:w="972" w:type="dxa"/>
          </w:tcPr>
          <w:p w14:paraId="3B00278C" w14:textId="77777777" w:rsidR="004C5979" w:rsidRPr="00BC5008" w:rsidRDefault="004C5979" w:rsidP="008D2E9D">
            <w:pPr>
              <w:pStyle w:val="TAC"/>
              <w:rPr>
                <w:rFonts w:eastAsiaTheme="minorEastAsia"/>
              </w:rPr>
            </w:pPr>
          </w:p>
        </w:tc>
        <w:tc>
          <w:tcPr>
            <w:tcW w:w="1086" w:type="dxa"/>
          </w:tcPr>
          <w:p w14:paraId="0FF9EAB9" w14:textId="77777777" w:rsidR="004C5979" w:rsidRPr="00BC5008" w:rsidRDefault="004C5979" w:rsidP="008D2E9D">
            <w:pPr>
              <w:pStyle w:val="TAC"/>
              <w:rPr>
                <w:rFonts w:eastAsiaTheme="minorEastAsia"/>
              </w:rPr>
            </w:pPr>
          </w:p>
        </w:tc>
        <w:tc>
          <w:tcPr>
            <w:tcW w:w="972" w:type="dxa"/>
          </w:tcPr>
          <w:p w14:paraId="01AE6BEA" w14:textId="77777777" w:rsidR="004C5979" w:rsidRPr="00BC5008" w:rsidRDefault="004C5979" w:rsidP="008D2E9D">
            <w:pPr>
              <w:pStyle w:val="TAC"/>
              <w:rPr>
                <w:rFonts w:eastAsiaTheme="minorEastAsia"/>
              </w:rPr>
            </w:pPr>
          </w:p>
        </w:tc>
        <w:tc>
          <w:tcPr>
            <w:tcW w:w="1086" w:type="dxa"/>
          </w:tcPr>
          <w:p w14:paraId="1B6EA609" w14:textId="77777777" w:rsidR="004C5979" w:rsidRPr="00BC5008" w:rsidRDefault="004C5979" w:rsidP="008D2E9D">
            <w:pPr>
              <w:pStyle w:val="TAC"/>
              <w:rPr>
                <w:rFonts w:eastAsiaTheme="minorEastAsia"/>
              </w:rPr>
            </w:pPr>
          </w:p>
        </w:tc>
        <w:tc>
          <w:tcPr>
            <w:tcW w:w="972" w:type="dxa"/>
          </w:tcPr>
          <w:p w14:paraId="7EE4595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9439C85"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1D86C5D" w14:textId="77777777" w:rsidR="004C5979" w:rsidRPr="00BC5008" w:rsidRDefault="004C5979" w:rsidP="008D2E9D">
            <w:pPr>
              <w:pStyle w:val="TAC"/>
              <w:rPr>
                <w:rFonts w:eastAsiaTheme="minorEastAsia"/>
              </w:rPr>
            </w:pPr>
          </w:p>
        </w:tc>
        <w:tc>
          <w:tcPr>
            <w:tcW w:w="1086" w:type="dxa"/>
          </w:tcPr>
          <w:p w14:paraId="76C201A6" w14:textId="77777777" w:rsidR="004C5979" w:rsidRPr="00BC5008" w:rsidRDefault="004C5979" w:rsidP="008D2E9D">
            <w:pPr>
              <w:pStyle w:val="TAC"/>
              <w:rPr>
                <w:rFonts w:eastAsiaTheme="minorEastAsia"/>
              </w:rPr>
            </w:pPr>
          </w:p>
        </w:tc>
      </w:tr>
      <w:tr w:rsidR="004C5979" w:rsidRPr="00BC5008" w14:paraId="02D33A24"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501E2B5E" w14:textId="77777777" w:rsidR="004C5979" w:rsidRPr="00BC5008" w:rsidRDefault="004C5979" w:rsidP="008D2E9D">
            <w:pPr>
              <w:pStyle w:val="TAC"/>
              <w:rPr>
                <w:rFonts w:eastAsiaTheme="minorEastAsia" w:cs="Arial"/>
                <w:color w:val="000000"/>
                <w:szCs w:val="18"/>
                <w:lang w:val="en-US"/>
              </w:rPr>
            </w:pPr>
            <w:r>
              <w:rPr>
                <w:lang w:val="en-US"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30729CDA"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F819A8"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FD204B"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CA40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BE7984" w14:textId="77777777" w:rsidR="004C5979" w:rsidRPr="00BC5008" w:rsidRDefault="004C5979" w:rsidP="008D2E9D">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7487AEC" w14:textId="77777777" w:rsidR="004C5979" w:rsidRPr="00BC5008" w:rsidRDefault="004C5979" w:rsidP="008D2E9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A06B87"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49F1EE" w14:textId="77777777" w:rsidR="004C5979" w:rsidRPr="00BC5008" w:rsidRDefault="004C5979" w:rsidP="008D2E9D">
            <w:pPr>
              <w:pStyle w:val="TAC"/>
              <w:rPr>
                <w:rFonts w:eastAsiaTheme="minorEastAsia"/>
              </w:rPr>
            </w:pPr>
          </w:p>
        </w:tc>
      </w:tr>
      <w:tr w:rsidR="004C5979" w:rsidRPr="00BC5008" w14:paraId="670D1133"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7C6A2229" w14:textId="77777777" w:rsidR="004C5979" w:rsidRPr="00BC5008" w:rsidRDefault="004C5979" w:rsidP="008D2E9D">
            <w:pPr>
              <w:pStyle w:val="TAC"/>
              <w:rPr>
                <w:rFonts w:eastAsiaTheme="minorEastAsia" w:cs="Arial"/>
                <w:color w:val="000000"/>
                <w:szCs w:val="18"/>
                <w:lang w:val="en-US"/>
              </w:rPr>
            </w:pPr>
            <w:r>
              <w:rPr>
                <w:lang w:val="en-US"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0EAD69BF"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BE8FB1"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B41D6"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395BA0"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7CDB66" w14:textId="77777777" w:rsidR="004C5979" w:rsidRPr="00BC5008" w:rsidRDefault="004C5979" w:rsidP="008D2E9D">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8F9B377" w14:textId="77777777" w:rsidR="004C5979" w:rsidRPr="00BC5008" w:rsidRDefault="004C5979" w:rsidP="008D2E9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66CD26"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D8FA74" w14:textId="77777777" w:rsidR="004C5979" w:rsidRPr="00BC5008" w:rsidRDefault="004C5979" w:rsidP="008D2E9D">
            <w:pPr>
              <w:pStyle w:val="TAC"/>
              <w:rPr>
                <w:rFonts w:eastAsiaTheme="minorEastAsia"/>
              </w:rPr>
            </w:pPr>
          </w:p>
        </w:tc>
      </w:tr>
      <w:tr w:rsidR="004C5979" w:rsidRPr="00BC5008" w14:paraId="54EB3B0D" w14:textId="77777777" w:rsidTr="008D2E9D">
        <w:trPr>
          <w:trHeight w:val="187"/>
        </w:trPr>
        <w:tc>
          <w:tcPr>
            <w:tcW w:w="1596" w:type="dxa"/>
          </w:tcPr>
          <w:p w14:paraId="7B59C24B"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8</w:t>
            </w:r>
            <w:r w:rsidRPr="00BC5008">
              <w:rPr>
                <w:rFonts w:eastAsiaTheme="minorEastAsia" w:cs="Arial"/>
                <w:lang w:val="en-US" w:eastAsia="zh-CN"/>
              </w:rPr>
              <w:t>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3D7F9F3F" w14:textId="77777777" w:rsidR="004C5979" w:rsidRPr="00BC5008" w:rsidRDefault="004C5979" w:rsidP="008D2E9D">
            <w:pPr>
              <w:pStyle w:val="TAC"/>
              <w:rPr>
                <w:rFonts w:eastAsiaTheme="minorEastAsia"/>
              </w:rPr>
            </w:pPr>
          </w:p>
        </w:tc>
        <w:tc>
          <w:tcPr>
            <w:tcW w:w="1086" w:type="dxa"/>
          </w:tcPr>
          <w:p w14:paraId="640D1238" w14:textId="77777777" w:rsidR="004C5979" w:rsidRPr="00BC5008" w:rsidRDefault="004C5979" w:rsidP="008D2E9D">
            <w:pPr>
              <w:pStyle w:val="TAC"/>
              <w:rPr>
                <w:rFonts w:eastAsiaTheme="minorEastAsia"/>
              </w:rPr>
            </w:pPr>
          </w:p>
        </w:tc>
        <w:tc>
          <w:tcPr>
            <w:tcW w:w="972" w:type="dxa"/>
          </w:tcPr>
          <w:p w14:paraId="6480E27B"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F7D775A" w14:textId="77777777" w:rsidR="004C5979" w:rsidRPr="00BC5008" w:rsidRDefault="004C5979" w:rsidP="008D2E9D">
            <w:pPr>
              <w:pStyle w:val="TAC"/>
              <w:rPr>
                <w:rFonts w:eastAsiaTheme="minorEastAsia"/>
              </w:rPr>
            </w:pPr>
            <w:r w:rsidRPr="00BC5008">
              <w:rPr>
                <w:rFonts w:cs="Arial"/>
              </w:rPr>
              <w:t>+2/-3</w:t>
            </w:r>
          </w:p>
        </w:tc>
        <w:tc>
          <w:tcPr>
            <w:tcW w:w="972" w:type="dxa"/>
          </w:tcPr>
          <w:p w14:paraId="4B589C6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174D3B1"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9E9F097" w14:textId="77777777" w:rsidR="004C5979" w:rsidRPr="00BC5008" w:rsidRDefault="004C5979" w:rsidP="008D2E9D">
            <w:pPr>
              <w:pStyle w:val="TAC"/>
              <w:rPr>
                <w:rFonts w:eastAsiaTheme="minorEastAsia"/>
              </w:rPr>
            </w:pPr>
          </w:p>
        </w:tc>
        <w:tc>
          <w:tcPr>
            <w:tcW w:w="1086" w:type="dxa"/>
          </w:tcPr>
          <w:p w14:paraId="3EBF88AD" w14:textId="77777777" w:rsidR="004C5979" w:rsidRPr="00BC5008" w:rsidRDefault="004C5979" w:rsidP="008D2E9D">
            <w:pPr>
              <w:pStyle w:val="TAC"/>
              <w:rPr>
                <w:rFonts w:eastAsiaTheme="minorEastAsia"/>
              </w:rPr>
            </w:pPr>
          </w:p>
        </w:tc>
      </w:tr>
      <w:tr w:rsidR="004C5979" w:rsidRPr="00BC5008" w14:paraId="36179F31" w14:textId="77777777" w:rsidTr="008D2E9D">
        <w:trPr>
          <w:trHeight w:val="187"/>
        </w:trPr>
        <w:tc>
          <w:tcPr>
            <w:tcW w:w="1596" w:type="dxa"/>
          </w:tcPr>
          <w:p w14:paraId="5F45324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CA_n8A-n39A</w:t>
            </w:r>
          </w:p>
        </w:tc>
        <w:tc>
          <w:tcPr>
            <w:tcW w:w="972" w:type="dxa"/>
          </w:tcPr>
          <w:p w14:paraId="7CA66504" w14:textId="77777777" w:rsidR="004C5979" w:rsidRPr="00BC5008" w:rsidRDefault="004C5979" w:rsidP="008D2E9D">
            <w:pPr>
              <w:pStyle w:val="TAC"/>
              <w:rPr>
                <w:rFonts w:eastAsiaTheme="minorEastAsia"/>
              </w:rPr>
            </w:pPr>
          </w:p>
        </w:tc>
        <w:tc>
          <w:tcPr>
            <w:tcW w:w="1086" w:type="dxa"/>
          </w:tcPr>
          <w:p w14:paraId="167E567F" w14:textId="77777777" w:rsidR="004C5979" w:rsidRPr="00BC5008" w:rsidRDefault="004C5979" w:rsidP="008D2E9D">
            <w:pPr>
              <w:pStyle w:val="TAC"/>
              <w:rPr>
                <w:rFonts w:eastAsiaTheme="minorEastAsia"/>
              </w:rPr>
            </w:pPr>
          </w:p>
        </w:tc>
        <w:tc>
          <w:tcPr>
            <w:tcW w:w="972" w:type="dxa"/>
          </w:tcPr>
          <w:p w14:paraId="07C90C59"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6EB6D60" w14:textId="77777777" w:rsidR="004C5979" w:rsidRPr="00BC5008" w:rsidRDefault="004C5979" w:rsidP="008D2E9D">
            <w:pPr>
              <w:pStyle w:val="TAC"/>
              <w:rPr>
                <w:rFonts w:eastAsiaTheme="minorEastAsia"/>
              </w:rPr>
            </w:pPr>
            <w:r w:rsidRPr="00BC5008">
              <w:rPr>
                <w:rFonts w:cs="Arial"/>
              </w:rPr>
              <w:t>+2/-3</w:t>
            </w:r>
          </w:p>
        </w:tc>
        <w:tc>
          <w:tcPr>
            <w:tcW w:w="972" w:type="dxa"/>
          </w:tcPr>
          <w:p w14:paraId="50CFDACF"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10A165C"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B089520" w14:textId="77777777" w:rsidR="004C5979" w:rsidRPr="00BC5008" w:rsidRDefault="004C5979" w:rsidP="008D2E9D">
            <w:pPr>
              <w:pStyle w:val="TAC"/>
              <w:rPr>
                <w:rFonts w:eastAsiaTheme="minorEastAsia"/>
              </w:rPr>
            </w:pPr>
          </w:p>
        </w:tc>
        <w:tc>
          <w:tcPr>
            <w:tcW w:w="1086" w:type="dxa"/>
          </w:tcPr>
          <w:p w14:paraId="634DADF6" w14:textId="77777777" w:rsidR="004C5979" w:rsidRPr="00BC5008" w:rsidRDefault="004C5979" w:rsidP="008D2E9D">
            <w:pPr>
              <w:pStyle w:val="TAC"/>
              <w:rPr>
                <w:rFonts w:eastAsiaTheme="minorEastAsia"/>
              </w:rPr>
            </w:pPr>
          </w:p>
        </w:tc>
      </w:tr>
      <w:tr w:rsidR="004C5979" w:rsidRPr="00BC5008" w14:paraId="0CC548CE" w14:textId="77777777" w:rsidTr="008D2E9D">
        <w:trPr>
          <w:trHeight w:val="187"/>
        </w:trPr>
        <w:tc>
          <w:tcPr>
            <w:tcW w:w="1596" w:type="dxa"/>
          </w:tcPr>
          <w:p w14:paraId="4342F91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CA_n8A-n40A</w:t>
            </w:r>
          </w:p>
        </w:tc>
        <w:tc>
          <w:tcPr>
            <w:tcW w:w="972" w:type="dxa"/>
          </w:tcPr>
          <w:p w14:paraId="7B59A19E" w14:textId="77777777" w:rsidR="004C5979" w:rsidRPr="00BC5008" w:rsidRDefault="004C5979" w:rsidP="008D2E9D">
            <w:pPr>
              <w:pStyle w:val="TAC"/>
              <w:rPr>
                <w:rFonts w:eastAsiaTheme="minorEastAsia"/>
              </w:rPr>
            </w:pPr>
          </w:p>
        </w:tc>
        <w:tc>
          <w:tcPr>
            <w:tcW w:w="1086" w:type="dxa"/>
          </w:tcPr>
          <w:p w14:paraId="389A1D30" w14:textId="77777777" w:rsidR="004C5979" w:rsidRPr="00BC5008" w:rsidRDefault="004C5979" w:rsidP="008D2E9D">
            <w:pPr>
              <w:pStyle w:val="TAC"/>
              <w:rPr>
                <w:rFonts w:eastAsiaTheme="minorEastAsia"/>
              </w:rPr>
            </w:pPr>
          </w:p>
        </w:tc>
        <w:tc>
          <w:tcPr>
            <w:tcW w:w="972" w:type="dxa"/>
          </w:tcPr>
          <w:p w14:paraId="0B5E9EC5"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7FDA75C" w14:textId="77777777" w:rsidR="004C5979" w:rsidRPr="00BC5008" w:rsidRDefault="004C5979" w:rsidP="008D2E9D">
            <w:pPr>
              <w:pStyle w:val="TAC"/>
              <w:rPr>
                <w:rFonts w:eastAsiaTheme="minorEastAsia"/>
              </w:rPr>
            </w:pPr>
            <w:r w:rsidRPr="00BC5008">
              <w:rPr>
                <w:rFonts w:cs="Arial"/>
              </w:rPr>
              <w:t>+2/-3</w:t>
            </w:r>
          </w:p>
        </w:tc>
        <w:tc>
          <w:tcPr>
            <w:tcW w:w="972" w:type="dxa"/>
          </w:tcPr>
          <w:p w14:paraId="690A4C5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B1E7560"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A89B552" w14:textId="77777777" w:rsidR="004C5979" w:rsidRPr="00BC5008" w:rsidRDefault="004C5979" w:rsidP="008D2E9D">
            <w:pPr>
              <w:pStyle w:val="TAC"/>
              <w:rPr>
                <w:rFonts w:eastAsiaTheme="minorEastAsia"/>
              </w:rPr>
            </w:pPr>
          </w:p>
        </w:tc>
        <w:tc>
          <w:tcPr>
            <w:tcW w:w="1086" w:type="dxa"/>
          </w:tcPr>
          <w:p w14:paraId="3FFDF5A3" w14:textId="77777777" w:rsidR="004C5979" w:rsidRPr="00BC5008" w:rsidRDefault="004C5979" w:rsidP="008D2E9D">
            <w:pPr>
              <w:pStyle w:val="TAC"/>
              <w:rPr>
                <w:rFonts w:eastAsiaTheme="minorEastAsia"/>
              </w:rPr>
            </w:pPr>
          </w:p>
        </w:tc>
      </w:tr>
      <w:tr w:rsidR="004C5979" w:rsidRPr="00BC5008" w14:paraId="3296AC96" w14:textId="77777777" w:rsidTr="008D2E9D">
        <w:trPr>
          <w:trHeight w:val="187"/>
        </w:trPr>
        <w:tc>
          <w:tcPr>
            <w:tcW w:w="1596" w:type="dxa"/>
          </w:tcPr>
          <w:p w14:paraId="0786D178" w14:textId="77777777" w:rsidR="004C5979" w:rsidRPr="00BC5008" w:rsidRDefault="004C5979" w:rsidP="008D2E9D">
            <w:pPr>
              <w:pStyle w:val="TAC"/>
              <w:rPr>
                <w:rFonts w:eastAsiaTheme="minorEastAsia"/>
                <w:lang w:val="en-US"/>
              </w:rPr>
            </w:pPr>
            <w:r w:rsidRPr="00BC5008">
              <w:rPr>
                <w:rFonts w:eastAsiaTheme="minorEastAsia" w:hint="eastAsia"/>
                <w:lang w:val="en-US" w:eastAsia="zh-CN"/>
              </w:rPr>
              <w:t>CA_n8A-n41A</w:t>
            </w:r>
          </w:p>
        </w:tc>
        <w:tc>
          <w:tcPr>
            <w:tcW w:w="972" w:type="dxa"/>
          </w:tcPr>
          <w:p w14:paraId="5A1E98C5" w14:textId="77777777" w:rsidR="004C5979" w:rsidRPr="00BC5008" w:rsidRDefault="004C5979" w:rsidP="008D2E9D">
            <w:pPr>
              <w:pStyle w:val="TAC"/>
              <w:rPr>
                <w:rFonts w:eastAsiaTheme="minorEastAsia"/>
              </w:rPr>
            </w:pPr>
          </w:p>
        </w:tc>
        <w:tc>
          <w:tcPr>
            <w:tcW w:w="1086" w:type="dxa"/>
          </w:tcPr>
          <w:p w14:paraId="62D7B5E6" w14:textId="77777777" w:rsidR="004C5979" w:rsidRPr="00BC5008" w:rsidRDefault="004C5979" w:rsidP="008D2E9D">
            <w:pPr>
              <w:pStyle w:val="TAC"/>
              <w:rPr>
                <w:rFonts w:eastAsiaTheme="minorEastAsia"/>
              </w:rPr>
            </w:pPr>
          </w:p>
        </w:tc>
        <w:tc>
          <w:tcPr>
            <w:tcW w:w="972" w:type="dxa"/>
          </w:tcPr>
          <w:p w14:paraId="086A2DD2" w14:textId="77777777" w:rsidR="004C5979" w:rsidRPr="00BC5008" w:rsidRDefault="004C5979" w:rsidP="008D2E9D">
            <w:pPr>
              <w:pStyle w:val="TAC"/>
              <w:rPr>
                <w:rFonts w:eastAsiaTheme="minorEastAsia"/>
              </w:rPr>
            </w:pPr>
          </w:p>
        </w:tc>
        <w:tc>
          <w:tcPr>
            <w:tcW w:w="1086" w:type="dxa"/>
          </w:tcPr>
          <w:p w14:paraId="6C6C8F07" w14:textId="77777777" w:rsidR="004C5979" w:rsidRPr="00BC5008" w:rsidRDefault="004C5979" w:rsidP="008D2E9D">
            <w:pPr>
              <w:pStyle w:val="TAC"/>
              <w:rPr>
                <w:rFonts w:eastAsiaTheme="minorEastAsia"/>
              </w:rPr>
            </w:pPr>
          </w:p>
        </w:tc>
        <w:tc>
          <w:tcPr>
            <w:tcW w:w="972" w:type="dxa"/>
          </w:tcPr>
          <w:p w14:paraId="1BB7F329"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7AF829DB"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1D6ABF15" w14:textId="77777777" w:rsidR="004C5979" w:rsidRPr="00BC5008" w:rsidRDefault="004C5979" w:rsidP="008D2E9D">
            <w:pPr>
              <w:pStyle w:val="TAC"/>
              <w:rPr>
                <w:rFonts w:eastAsiaTheme="minorEastAsia"/>
              </w:rPr>
            </w:pPr>
          </w:p>
        </w:tc>
        <w:tc>
          <w:tcPr>
            <w:tcW w:w="1086" w:type="dxa"/>
          </w:tcPr>
          <w:p w14:paraId="23313A4F" w14:textId="77777777" w:rsidR="004C5979" w:rsidRPr="00BC5008" w:rsidRDefault="004C5979" w:rsidP="008D2E9D">
            <w:pPr>
              <w:pStyle w:val="TAC"/>
              <w:rPr>
                <w:rFonts w:eastAsiaTheme="minorEastAsia"/>
              </w:rPr>
            </w:pPr>
          </w:p>
        </w:tc>
      </w:tr>
      <w:tr w:rsidR="004C5979" w:rsidRPr="00BC5008" w14:paraId="7C64D4BC" w14:textId="77777777" w:rsidTr="008D2E9D">
        <w:trPr>
          <w:trHeight w:val="187"/>
        </w:trPr>
        <w:tc>
          <w:tcPr>
            <w:tcW w:w="1596" w:type="dxa"/>
          </w:tcPr>
          <w:p w14:paraId="5967BFB2" w14:textId="77777777" w:rsidR="004C5979" w:rsidRPr="00BC5008" w:rsidRDefault="004C5979" w:rsidP="008D2E9D">
            <w:pPr>
              <w:pStyle w:val="TAC"/>
              <w:rPr>
                <w:rFonts w:eastAsiaTheme="minorEastAsia"/>
                <w:lang w:val="en-US" w:eastAsia="zh-CN"/>
              </w:rPr>
            </w:pPr>
            <w:r>
              <w:rPr>
                <w:rFonts w:eastAsia="MS Mincho" w:cs="Arial"/>
                <w:bCs/>
                <w:szCs w:val="18"/>
                <w:lang w:val="en-US"/>
              </w:rPr>
              <w:t>CA_</w:t>
            </w:r>
            <w:r>
              <w:rPr>
                <w:rFonts w:cs="Arial" w:hint="eastAsia"/>
                <w:bCs/>
                <w:szCs w:val="18"/>
                <w:lang w:val="en-US" w:eastAsia="zh-CN"/>
              </w:rPr>
              <w:t>n8A-n41C</w:t>
            </w:r>
          </w:p>
        </w:tc>
        <w:tc>
          <w:tcPr>
            <w:tcW w:w="972" w:type="dxa"/>
          </w:tcPr>
          <w:p w14:paraId="7C31FB42" w14:textId="77777777" w:rsidR="004C5979" w:rsidRPr="00BC5008" w:rsidRDefault="004C5979" w:rsidP="008D2E9D">
            <w:pPr>
              <w:pStyle w:val="TAC"/>
              <w:rPr>
                <w:rFonts w:eastAsiaTheme="minorEastAsia"/>
              </w:rPr>
            </w:pPr>
          </w:p>
        </w:tc>
        <w:tc>
          <w:tcPr>
            <w:tcW w:w="1086" w:type="dxa"/>
          </w:tcPr>
          <w:p w14:paraId="24810CE3" w14:textId="77777777" w:rsidR="004C5979" w:rsidRPr="00BC5008" w:rsidRDefault="004C5979" w:rsidP="008D2E9D">
            <w:pPr>
              <w:pStyle w:val="TAC"/>
              <w:rPr>
                <w:rFonts w:eastAsiaTheme="minorEastAsia"/>
              </w:rPr>
            </w:pPr>
          </w:p>
        </w:tc>
        <w:tc>
          <w:tcPr>
            <w:tcW w:w="972" w:type="dxa"/>
          </w:tcPr>
          <w:p w14:paraId="05D82853" w14:textId="77777777" w:rsidR="004C5979" w:rsidRPr="00BC5008" w:rsidRDefault="004C5979" w:rsidP="008D2E9D">
            <w:pPr>
              <w:pStyle w:val="TAC"/>
              <w:rPr>
                <w:rFonts w:eastAsiaTheme="minorEastAsia"/>
              </w:rPr>
            </w:pPr>
          </w:p>
        </w:tc>
        <w:tc>
          <w:tcPr>
            <w:tcW w:w="1086" w:type="dxa"/>
          </w:tcPr>
          <w:p w14:paraId="508FB30C" w14:textId="77777777" w:rsidR="004C5979" w:rsidRPr="00BC5008" w:rsidRDefault="004C5979" w:rsidP="008D2E9D">
            <w:pPr>
              <w:pStyle w:val="TAC"/>
              <w:rPr>
                <w:rFonts w:eastAsiaTheme="minorEastAsia"/>
              </w:rPr>
            </w:pPr>
          </w:p>
        </w:tc>
        <w:tc>
          <w:tcPr>
            <w:tcW w:w="972" w:type="dxa"/>
          </w:tcPr>
          <w:p w14:paraId="33D4A45C"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7FB21E75"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6F4761D1" w14:textId="77777777" w:rsidR="004C5979" w:rsidRPr="00BC5008" w:rsidRDefault="004C5979" w:rsidP="008D2E9D">
            <w:pPr>
              <w:pStyle w:val="TAC"/>
              <w:rPr>
                <w:rFonts w:eastAsiaTheme="minorEastAsia"/>
              </w:rPr>
            </w:pPr>
          </w:p>
        </w:tc>
        <w:tc>
          <w:tcPr>
            <w:tcW w:w="1086" w:type="dxa"/>
          </w:tcPr>
          <w:p w14:paraId="20807DBF" w14:textId="77777777" w:rsidR="004C5979" w:rsidRPr="00BC5008" w:rsidRDefault="004C5979" w:rsidP="008D2E9D">
            <w:pPr>
              <w:pStyle w:val="TAC"/>
              <w:rPr>
                <w:rFonts w:eastAsiaTheme="minorEastAsia"/>
              </w:rPr>
            </w:pPr>
          </w:p>
        </w:tc>
      </w:tr>
      <w:tr w:rsidR="004C5979" w:rsidRPr="00BC5008" w14:paraId="56369C05" w14:textId="77777777" w:rsidTr="008D2E9D">
        <w:trPr>
          <w:trHeight w:val="187"/>
        </w:trPr>
        <w:tc>
          <w:tcPr>
            <w:tcW w:w="1596" w:type="dxa"/>
          </w:tcPr>
          <w:p w14:paraId="4342340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CA_n8A-n77A</w:t>
            </w:r>
          </w:p>
        </w:tc>
        <w:tc>
          <w:tcPr>
            <w:tcW w:w="972" w:type="dxa"/>
          </w:tcPr>
          <w:p w14:paraId="5DD28A3E" w14:textId="77777777" w:rsidR="004C5979" w:rsidRPr="00BC5008" w:rsidRDefault="004C5979" w:rsidP="008D2E9D">
            <w:pPr>
              <w:pStyle w:val="TAC"/>
              <w:rPr>
                <w:rFonts w:eastAsiaTheme="minorEastAsia"/>
              </w:rPr>
            </w:pPr>
          </w:p>
        </w:tc>
        <w:tc>
          <w:tcPr>
            <w:tcW w:w="1086" w:type="dxa"/>
          </w:tcPr>
          <w:p w14:paraId="710E51F9" w14:textId="77777777" w:rsidR="004C5979" w:rsidRPr="00BC5008" w:rsidRDefault="004C5979" w:rsidP="008D2E9D">
            <w:pPr>
              <w:pStyle w:val="TAC"/>
              <w:rPr>
                <w:rFonts w:eastAsiaTheme="minorEastAsia"/>
              </w:rPr>
            </w:pPr>
          </w:p>
        </w:tc>
        <w:tc>
          <w:tcPr>
            <w:tcW w:w="972" w:type="dxa"/>
          </w:tcPr>
          <w:p w14:paraId="4D6BBB69" w14:textId="77777777" w:rsidR="004C5979" w:rsidRPr="00BC5008" w:rsidRDefault="004C5979" w:rsidP="008D2E9D">
            <w:pPr>
              <w:pStyle w:val="TAC"/>
              <w:rPr>
                <w:rFonts w:eastAsiaTheme="minorEastAsia"/>
              </w:rPr>
            </w:pPr>
            <w:r w:rsidRPr="00BC5008">
              <w:rPr>
                <w:lang w:val="en-US" w:eastAsia="zh-CN"/>
              </w:rPr>
              <w:t>26</w:t>
            </w:r>
            <w:r w:rsidRPr="00BC5008">
              <w:rPr>
                <w:vertAlign w:val="superscript"/>
                <w:lang w:val="en-US" w:eastAsia="zh-CN"/>
              </w:rPr>
              <w:t>6</w:t>
            </w:r>
          </w:p>
        </w:tc>
        <w:tc>
          <w:tcPr>
            <w:tcW w:w="1086" w:type="dxa"/>
          </w:tcPr>
          <w:p w14:paraId="39019206" w14:textId="77777777" w:rsidR="004C5979" w:rsidRPr="00BC5008" w:rsidRDefault="004C5979" w:rsidP="008D2E9D">
            <w:pPr>
              <w:pStyle w:val="TAC"/>
              <w:rPr>
                <w:rFonts w:eastAsiaTheme="minorEastAsia"/>
              </w:rPr>
            </w:pPr>
            <w:r w:rsidRPr="00BC5008">
              <w:rPr>
                <w:rFonts w:cs="Arial"/>
              </w:rPr>
              <w:t>+2/-3</w:t>
            </w:r>
          </w:p>
        </w:tc>
        <w:tc>
          <w:tcPr>
            <w:tcW w:w="972" w:type="dxa"/>
          </w:tcPr>
          <w:p w14:paraId="0C4BB2B8"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F13FBB5"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CAC37CE" w14:textId="77777777" w:rsidR="004C5979" w:rsidRPr="00BC5008" w:rsidRDefault="004C5979" w:rsidP="008D2E9D">
            <w:pPr>
              <w:pStyle w:val="TAC"/>
              <w:rPr>
                <w:rFonts w:eastAsiaTheme="minorEastAsia"/>
              </w:rPr>
            </w:pPr>
          </w:p>
        </w:tc>
        <w:tc>
          <w:tcPr>
            <w:tcW w:w="1086" w:type="dxa"/>
          </w:tcPr>
          <w:p w14:paraId="05E5A6A4" w14:textId="77777777" w:rsidR="004C5979" w:rsidRPr="00BC5008" w:rsidRDefault="004C5979" w:rsidP="008D2E9D">
            <w:pPr>
              <w:pStyle w:val="TAC"/>
              <w:rPr>
                <w:rFonts w:eastAsiaTheme="minorEastAsia"/>
              </w:rPr>
            </w:pPr>
          </w:p>
        </w:tc>
      </w:tr>
      <w:tr w:rsidR="004C5979" w:rsidRPr="00BC5008" w14:paraId="4F12AD8E" w14:textId="77777777" w:rsidTr="008D2E9D">
        <w:trPr>
          <w:trHeight w:val="187"/>
        </w:trPr>
        <w:tc>
          <w:tcPr>
            <w:tcW w:w="1596" w:type="dxa"/>
          </w:tcPr>
          <w:p w14:paraId="080C5FBC" w14:textId="77777777" w:rsidR="004C5979" w:rsidRPr="00BC5008" w:rsidRDefault="004C5979" w:rsidP="008D2E9D">
            <w:pPr>
              <w:pStyle w:val="TAC"/>
              <w:rPr>
                <w:rFonts w:eastAsiaTheme="minorEastAsia"/>
                <w:lang w:val="en-US"/>
              </w:rPr>
            </w:pPr>
            <w:r w:rsidRPr="00BC5008">
              <w:rPr>
                <w:rFonts w:eastAsiaTheme="minorEastAsia" w:hint="eastAsia"/>
                <w:lang w:val="en-US" w:eastAsia="zh-CN"/>
              </w:rPr>
              <w:t>CA_n8A-n78A</w:t>
            </w:r>
          </w:p>
        </w:tc>
        <w:tc>
          <w:tcPr>
            <w:tcW w:w="972" w:type="dxa"/>
          </w:tcPr>
          <w:p w14:paraId="5DC162B2" w14:textId="77777777" w:rsidR="004C5979" w:rsidRPr="00BC5008" w:rsidRDefault="004C5979" w:rsidP="008D2E9D">
            <w:pPr>
              <w:pStyle w:val="TAC"/>
              <w:rPr>
                <w:rFonts w:eastAsiaTheme="minorEastAsia"/>
              </w:rPr>
            </w:pPr>
          </w:p>
        </w:tc>
        <w:tc>
          <w:tcPr>
            <w:tcW w:w="1086" w:type="dxa"/>
          </w:tcPr>
          <w:p w14:paraId="5EF437BB" w14:textId="77777777" w:rsidR="004C5979" w:rsidRPr="00BC5008" w:rsidRDefault="004C5979" w:rsidP="008D2E9D">
            <w:pPr>
              <w:pStyle w:val="TAC"/>
              <w:rPr>
                <w:rFonts w:eastAsiaTheme="minorEastAsia"/>
              </w:rPr>
            </w:pPr>
          </w:p>
        </w:tc>
        <w:tc>
          <w:tcPr>
            <w:tcW w:w="972" w:type="dxa"/>
          </w:tcPr>
          <w:p w14:paraId="5A0ADE71" w14:textId="77777777" w:rsidR="004C5979" w:rsidRPr="00BC5008" w:rsidRDefault="004C5979" w:rsidP="008D2E9D">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6E048943"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3F12C4FA"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4E1B8B8D"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11C58D2C" w14:textId="77777777" w:rsidR="004C5979" w:rsidRPr="00BC5008" w:rsidRDefault="004C5979" w:rsidP="008D2E9D">
            <w:pPr>
              <w:pStyle w:val="TAC"/>
              <w:rPr>
                <w:rFonts w:eastAsiaTheme="minorEastAsia"/>
              </w:rPr>
            </w:pPr>
          </w:p>
        </w:tc>
        <w:tc>
          <w:tcPr>
            <w:tcW w:w="1086" w:type="dxa"/>
          </w:tcPr>
          <w:p w14:paraId="62C58881" w14:textId="77777777" w:rsidR="004C5979" w:rsidRPr="00BC5008" w:rsidRDefault="004C5979" w:rsidP="008D2E9D">
            <w:pPr>
              <w:pStyle w:val="TAC"/>
              <w:rPr>
                <w:rFonts w:eastAsiaTheme="minorEastAsia"/>
              </w:rPr>
            </w:pPr>
          </w:p>
        </w:tc>
      </w:tr>
      <w:tr w:rsidR="004C5979" w:rsidRPr="00BC5008" w14:paraId="0ED8049A" w14:textId="77777777" w:rsidTr="008D2E9D">
        <w:trPr>
          <w:trHeight w:val="187"/>
        </w:trPr>
        <w:tc>
          <w:tcPr>
            <w:tcW w:w="1596" w:type="dxa"/>
          </w:tcPr>
          <w:p w14:paraId="1A99019F" w14:textId="77777777" w:rsidR="004C5979" w:rsidRPr="00BC5008" w:rsidRDefault="004C5979" w:rsidP="008D2E9D">
            <w:pPr>
              <w:pStyle w:val="TAC"/>
              <w:rPr>
                <w:rFonts w:eastAsiaTheme="minorEastAsia"/>
                <w:lang w:val="en-US" w:eastAsia="zh-CN"/>
              </w:rPr>
            </w:pPr>
            <w:r>
              <w:rPr>
                <w:rFonts w:cs="Arial" w:hint="eastAsia"/>
                <w:bCs/>
                <w:szCs w:val="18"/>
                <w:lang w:val="en-US" w:eastAsia="zh-CN"/>
              </w:rPr>
              <w:t>CA_n8A-n78C</w:t>
            </w:r>
          </w:p>
        </w:tc>
        <w:tc>
          <w:tcPr>
            <w:tcW w:w="972" w:type="dxa"/>
          </w:tcPr>
          <w:p w14:paraId="7ADFECDA" w14:textId="77777777" w:rsidR="004C5979" w:rsidRPr="00BC5008" w:rsidRDefault="004C5979" w:rsidP="008D2E9D">
            <w:pPr>
              <w:pStyle w:val="TAC"/>
              <w:rPr>
                <w:rFonts w:eastAsiaTheme="minorEastAsia"/>
              </w:rPr>
            </w:pPr>
          </w:p>
        </w:tc>
        <w:tc>
          <w:tcPr>
            <w:tcW w:w="1086" w:type="dxa"/>
          </w:tcPr>
          <w:p w14:paraId="7B8E5AF5" w14:textId="77777777" w:rsidR="004C5979" w:rsidRPr="00BC5008" w:rsidRDefault="004C5979" w:rsidP="008D2E9D">
            <w:pPr>
              <w:pStyle w:val="TAC"/>
              <w:rPr>
                <w:rFonts w:eastAsiaTheme="minorEastAsia"/>
              </w:rPr>
            </w:pPr>
          </w:p>
        </w:tc>
        <w:tc>
          <w:tcPr>
            <w:tcW w:w="972" w:type="dxa"/>
          </w:tcPr>
          <w:p w14:paraId="1F445B46" w14:textId="77777777" w:rsidR="004C5979" w:rsidRPr="00BC5008" w:rsidRDefault="004C5979" w:rsidP="008D2E9D">
            <w:pPr>
              <w:pStyle w:val="TAC"/>
              <w:rPr>
                <w:rFonts w:eastAsiaTheme="minorEastAsia"/>
                <w:lang w:val="en-US" w:eastAsia="zh-CN"/>
              </w:rPr>
            </w:pPr>
          </w:p>
        </w:tc>
        <w:tc>
          <w:tcPr>
            <w:tcW w:w="1086" w:type="dxa"/>
          </w:tcPr>
          <w:p w14:paraId="1C6E400F" w14:textId="77777777" w:rsidR="004C5979" w:rsidRPr="00BC5008" w:rsidRDefault="004C5979" w:rsidP="008D2E9D">
            <w:pPr>
              <w:pStyle w:val="TAC"/>
              <w:rPr>
                <w:rFonts w:eastAsiaTheme="minorEastAsia" w:cs="Arial"/>
              </w:rPr>
            </w:pPr>
          </w:p>
        </w:tc>
        <w:tc>
          <w:tcPr>
            <w:tcW w:w="972" w:type="dxa"/>
          </w:tcPr>
          <w:p w14:paraId="4C9C38B2"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2037D5D0"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19125B8A" w14:textId="77777777" w:rsidR="004C5979" w:rsidRPr="00BC5008" w:rsidRDefault="004C5979" w:rsidP="008D2E9D">
            <w:pPr>
              <w:pStyle w:val="TAC"/>
              <w:rPr>
                <w:rFonts w:eastAsiaTheme="minorEastAsia"/>
              </w:rPr>
            </w:pPr>
          </w:p>
        </w:tc>
        <w:tc>
          <w:tcPr>
            <w:tcW w:w="1086" w:type="dxa"/>
          </w:tcPr>
          <w:p w14:paraId="704E81D7" w14:textId="77777777" w:rsidR="004C5979" w:rsidRPr="00BC5008" w:rsidRDefault="004C5979" w:rsidP="008D2E9D">
            <w:pPr>
              <w:pStyle w:val="TAC"/>
              <w:rPr>
                <w:rFonts w:eastAsiaTheme="minorEastAsia"/>
              </w:rPr>
            </w:pPr>
          </w:p>
        </w:tc>
      </w:tr>
      <w:tr w:rsidR="004C5979" w:rsidRPr="00BC5008" w14:paraId="77F1E6C2" w14:textId="77777777" w:rsidTr="008D2E9D">
        <w:trPr>
          <w:trHeight w:val="187"/>
        </w:trPr>
        <w:tc>
          <w:tcPr>
            <w:tcW w:w="1596" w:type="dxa"/>
          </w:tcPr>
          <w:p w14:paraId="1035463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CA_n8A-n79A</w:t>
            </w:r>
          </w:p>
        </w:tc>
        <w:tc>
          <w:tcPr>
            <w:tcW w:w="972" w:type="dxa"/>
          </w:tcPr>
          <w:p w14:paraId="66D35D48" w14:textId="77777777" w:rsidR="004C5979" w:rsidRPr="00BC5008" w:rsidRDefault="004C5979" w:rsidP="008D2E9D">
            <w:pPr>
              <w:pStyle w:val="TAC"/>
              <w:rPr>
                <w:rFonts w:eastAsiaTheme="minorEastAsia"/>
              </w:rPr>
            </w:pPr>
          </w:p>
        </w:tc>
        <w:tc>
          <w:tcPr>
            <w:tcW w:w="1086" w:type="dxa"/>
          </w:tcPr>
          <w:p w14:paraId="55AE80ED" w14:textId="77777777" w:rsidR="004C5979" w:rsidRPr="00BC5008" w:rsidRDefault="004C5979" w:rsidP="008D2E9D">
            <w:pPr>
              <w:pStyle w:val="TAC"/>
              <w:rPr>
                <w:rFonts w:eastAsiaTheme="minorEastAsia"/>
              </w:rPr>
            </w:pPr>
          </w:p>
        </w:tc>
        <w:tc>
          <w:tcPr>
            <w:tcW w:w="972" w:type="dxa"/>
          </w:tcPr>
          <w:p w14:paraId="2294E1E9" w14:textId="77777777" w:rsidR="004C5979" w:rsidRPr="00BC5008" w:rsidRDefault="004C5979" w:rsidP="008D2E9D">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44AB6B01"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7F34EA8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C15AC09"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675A644" w14:textId="77777777" w:rsidR="004C5979" w:rsidRPr="00BC5008" w:rsidRDefault="004C5979" w:rsidP="008D2E9D">
            <w:pPr>
              <w:pStyle w:val="TAC"/>
              <w:rPr>
                <w:rFonts w:eastAsiaTheme="minorEastAsia"/>
              </w:rPr>
            </w:pPr>
          </w:p>
        </w:tc>
        <w:tc>
          <w:tcPr>
            <w:tcW w:w="1086" w:type="dxa"/>
          </w:tcPr>
          <w:p w14:paraId="7A78661A" w14:textId="77777777" w:rsidR="004C5979" w:rsidRPr="00BC5008" w:rsidRDefault="004C5979" w:rsidP="008D2E9D">
            <w:pPr>
              <w:pStyle w:val="TAC"/>
              <w:rPr>
                <w:rFonts w:eastAsiaTheme="minorEastAsia"/>
              </w:rPr>
            </w:pPr>
          </w:p>
        </w:tc>
      </w:tr>
      <w:tr w:rsidR="004C5979" w:rsidRPr="00BC5008" w14:paraId="4FFC84EC" w14:textId="77777777" w:rsidTr="008D2E9D">
        <w:trPr>
          <w:trHeight w:val="187"/>
        </w:trPr>
        <w:tc>
          <w:tcPr>
            <w:tcW w:w="1596" w:type="dxa"/>
          </w:tcPr>
          <w:p w14:paraId="162E8F4C" w14:textId="77777777" w:rsidR="004C5979" w:rsidRPr="00BC5008" w:rsidRDefault="004C5979" w:rsidP="008D2E9D">
            <w:pPr>
              <w:pStyle w:val="TAC"/>
              <w:rPr>
                <w:rFonts w:eastAsiaTheme="minorEastAsia"/>
                <w:lang w:val="en-US" w:eastAsia="zh-CN"/>
              </w:rPr>
            </w:pPr>
            <w:r w:rsidRPr="00BC5008">
              <w:rPr>
                <w:rFonts w:hint="eastAsia"/>
                <w:lang w:val="en-US" w:eastAsia="zh-CN"/>
              </w:rPr>
              <w:t>CA_n8A-n79</w:t>
            </w:r>
            <w:r>
              <w:rPr>
                <w:lang w:val="en-US" w:eastAsia="zh-CN"/>
              </w:rPr>
              <w:t>C</w:t>
            </w:r>
          </w:p>
        </w:tc>
        <w:tc>
          <w:tcPr>
            <w:tcW w:w="972" w:type="dxa"/>
          </w:tcPr>
          <w:p w14:paraId="133C22F7" w14:textId="77777777" w:rsidR="004C5979" w:rsidRPr="00BC5008" w:rsidRDefault="004C5979" w:rsidP="008D2E9D">
            <w:pPr>
              <w:pStyle w:val="TAC"/>
              <w:rPr>
                <w:rFonts w:eastAsiaTheme="minorEastAsia"/>
              </w:rPr>
            </w:pPr>
          </w:p>
        </w:tc>
        <w:tc>
          <w:tcPr>
            <w:tcW w:w="1086" w:type="dxa"/>
          </w:tcPr>
          <w:p w14:paraId="051614BB" w14:textId="77777777" w:rsidR="004C5979" w:rsidRPr="00BC5008" w:rsidRDefault="004C5979" w:rsidP="008D2E9D">
            <w:pPr>
              <w:pStyle w:val="TAC"/>
              <w:rPr>
                <w:rFonts w:eastAsiaTheme="minorEastAsia"/>
              </w:rPr>
            </w:pPr>
          </w:p>
        </w:tc>
        <w:tc>
          <w:tcPr>
            <w:tcW w:w="972" w:type="dxa"/>
          </w:tcPr>
          <w:p w14:paraId="3B2609D9" w14:textId="77777777" w:rsidR="004C5979" w:rsidRPr="00BC5008" w:rsidRDefault="004C5979" w:rsidP="008D2E9D">
            <w:pPr>
              <w:pStyle w:val="TAC"/>
              <w:rPr>
                <w:rFonts w:eastAsiaTheme="minorEastAsia"/>
                <w:lang w:val="en-US" w:eastAsia="zh-CN"/>
              </w:rPr>
            </w:pPr>
            <w:r w:rsidRPr="00BC5008">
              <w:rPr>
                <w:lang w:val="en-US" w:eastAsia="zh-CN"/>
              </w:rPr>
              <w:t>26</w:t>
            </w:r>
            <w:r w:rsidRPr="00BC5008">
              <w:rPr>
                <w:vertAlign w:val="superscript"/>
                <w:lang w:val="en-US" w:eastAsia="zh-CN"/>
              </w:rPr>
              <w:t>6</w:t>
            </w:r>
          </w:p>
        </w:tc>
        <w:tc>
          <w:tcPr>
            <w:tcW w:w="1086" w:type="dxa"/>
          </w:tcPr>
          <w:p w14:paraId="3D54A159" w14:textId="77777777" w:rsidR="004C5979" w:rsidRPr="00BC5008" w:rsidRDefault="004C5979" w:rsidP="008D2E9D">
            <w:pPr>
              <w:pStyle w:val="TAC"/>
              <w:rPr>
                <w:rFonts w:eastAsiaTheme="minorEastAsia" w:cs="Arial"/>
              </w:rPr>
            </w:pPr>
            <w:r w:rsidRPr="00BC5008">
              <w:rPr>
                <w:rFonts w:cs="Arial"/>
              </w:rPr>
              <w:t>+2/-3</w:t>
            </w:r>
          </w:p>
        </w:tc>
        <w:tc>
          <w:tcPr>
            <w:tcW w:w="972" w:type="dxa"/>
          </w:tcPr>
          <w:p w14:paraId="72BEB32A" w14:textId="77777777" w:rsidR="004C5979" w:rsidRPr="00BC5008" w:rsidRDefault="004C5979" w:rsidP="008D2E9D">
            <w:pPr>
              <w:pStyle w:val="TAC"/>
              <w:rPr>
                <w:rFonts w:eastAsiaTheme="minorEastAsia"/>
                <w:lang w:val="en-US" w:eastAsia="zh-CN"/>
              </w:rPr>
            </w:pPr>
            <w:r w:rsidRPr="00BC5008">
              <w:rPr>
                <w:rFonts w:hint="eastAsia"/>
                <w:lang w:val="en-US" w:eastAsia="zh-CN"/>
              </w:rPr>
              <w:t>23</w:t>
            </w:r>
          </w:p>
        </w:tc>
        <w:tc>
          <w:tcPr>
            <w:tcW w:w="1086" w:type="dxa"/>
          </w:tcPr>
          <w:p w14:paraId="18EC3850" w14:textId="77777777" w:rsidR="004C5979" w:rsidRPr="00BC5008" w:rsidRDefault="004C5979" w:rsidP="008D2E9D">
            <w:pPr>
              <w:pStyle w:val="TAC"/>
              <w:rPr>
                <w:rFonts w:eastAsiaTheme="minorEastAsia" w:cs="Arial"/>
              </w:rPr>
            </w:pPr>
            <w:r w:rsidRPr="00BC5008">
              <w:rPr>
                <w:rFonts w:cs="Arial"/>
              </w:rPr>
              <w:t>+2/-3</w:t>
            </w:r>
          </w:p>
        </w:tc>
        <w:tc>
          <w:tcPr>
            <w:tcW w:w="973" w:type="dxa"/>
          </w:tcPr>
          <w:p w14:paraId="393917D3" w14:textId="77777777" w:rsidR="004C5979" w:rsidRPr="00BC5008" w:rsidRDefault="004C5979" w:rsidP="008D2E9D">
            <w:pPr>
              <w:pStyle w:val="TAC"/>
              <w:rPr>
                <w:rFonts w:eastAsiaTheme="minorEastAsia"/>
              </w:rPr>
            </w:pPr>
          </w:p>
        </w:tc>
        <w:tc>
          <w:tcPr>
            <w:tcW w:w="1086" w:type="dxa"/>
          </w:tcPr>
          <w:p w14:paraId="5E53CD6C" w14:textId="77777777" w:rsidR="004C5979" w:rsidRPr="00BC5008" w:rsidRDefault="004C5979" w:rsidP="008D2E9D">
            <w:pPr>
              <w:pStyle w:val="TAC"/>
              <w:rPr>
                <w:rFonts w:eastAsiaTheme="minorEastAsia"/>
              </w:rPr>
            </w:pPr>
          </w:p>
        </w:tc>
      </w:tr>
      <w:tr w:rsidR="004C5979" w:rsidRPr="00BC5008" w14:paraId="7C93E3DC" w14:textId="77777777" w:rsidTr="008D2E9D">
        <w:trPr>
          <w:trHeight w:val="187"/>
        </w:trPr>
        <w:tc>
          <w:tcPr>
            <w:tcW w:w="1596" w:type="dxa"/>
          </w:tcPr>
          <w:p w14:paraId="25841FA9" w14:textId="77777777" w:rsidR="004C5979" w:rsidRPr="00BC5008" w:rsidRDefault="004C5979" w:rsidP="008D2E9D">
            <w:pPr>
              <w:pStyle w:val="TAC"/>
              <w:rPr>
                <w:rFonts w:eastAsiaTheme="minorEastAsia"/>
                <w:lang w:val="en-US" w:eastAsia="zh-CN"/>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val="en-US" w:eastAsia="zh-CN"/>
              </w:rPr>
              <w:t>n</w:t>
            </w:r>
            <w:r w:rsidRPr="00BC5008">
              <w:rPr>
                <w:rFonts w:eastAsia="DengXian"/>
                <w:szCs w:val="18"/>
                <w:lang w:val="en-US" w:eastAsia="zh-CN"/>
              </w:rPr>
              <w:t>12</w:t>
            </w:r>
            <w:r w:rsidRPr="00BC5008">
              <w:rPr>
                <w:rFonts w:eastAsia="DengXian"/>
                <w:szCs w:val="18"/>
                <w:lang w:val="sv-SE" w:eastAsia="ja-JP"/>
              </w:rPr>
              <w:t>A-</w:t>
            </w:r>
            <w:r w:rsidRPr="00BC5008">
              <w:rPr>
                <w:rFonts w:eastAsia="DengXian" w:hint="eastAsia"/>
                <w:szCs w:val="18"/>
                <w:lang w:val="en-US" w:eastAsia="zh-CN"/>
              </w:rPr>
              <w:t>n</w:t>
            </w:r>
            <w:r w:rsidRPr="00BC5008">
              <w:rPr>
                <w:rFonts w:eastAsia="DengXian"/>
                <w:szCs w:val="18"/>
                <w:lang w:val="en-US" w:eastAsia="zh-CN"/>
              </w:rPr>
              <w:t>25</w:t>
            </w:r>
            <w:r w:rsidRPr="00BC5008">
              <w:rPr>
                <w:rFonts w:eastAsia="DengXian"/>
                <w:szCs w:val="18"/>
                <w:lang w:val="sv-SE" w:eastAsia="ja-JP"/>
              </w:rPr>
              <w:t>A</w:t>
            </w:r>
          </w:p>
        </w:tc>
        <w:tc>
          <w:tcPr>
            <w:tcW w:w="972" w:type="dxa"/>
          </w:tcPr>
          <w:p w14:paraId="58BF6CA3" w14:textId="77777777" w:rsidR="004C5979" w:rsidRPr="00BC5008" w:rsidRDefault="004C5979" w:rsidP="008D2E9D">
            <w:pPr>
              <w:pStyle w:val="TAC"/>
              <w:rPr>
                <w:rFonts w:eastAsiaTheme="minorEastAsia"/>
              </w:rPr>
            </w:pPr>
          </w:p>
        </w:tc>
        <w:tc>
          <w:tcPr>
            <w:tcW w:w="1086" w:type="dxa"/>
          </w:tcPr>
          <w:p w14:paraId="42B785AD" w14:textId="77777777" w:rsidR="004C5979" w:rsidRPr="00BC5008" w:rsidRDefault="004C5979" w:rsidP="008D2E9D">
            <w:pPr>
              <w:pStyle w:val="TAC"/>
              <w:rPr>
                <w:rFonts w:eastAsiaTheme="minorEastAsia"/>
              </w:rPr>
            </w:pPr>
          </w:p>
        </w:tc>
        <w:tc>
          <w:tcPr>
            <w:tcW w:w="972" w:type="dxa"/>
          </w:tcPr>
          <w:p w14:paraId="15901D3C" w14:textId="77777777" w:rsidR="004C5979" w:rsidRPr="00BC5008" w:rsidRDefault="004C5979" w:rsidP="008D2E9D">
            <w:pPr>
              <w:pStyle w:val="TAC"/>
              <w:rPr>
                <w:rFonts w:eastAsiaTheme="minorEastAsia"/>
              </w:rPr>
            </w:pPr>
          </w:p>
        </w:tc>
        <w:tc>
          <w:tcPr>
            <w:tcW w:w="1086" w:type="dxa"/>
          </w:tcPr>
          <w:p w14:paraId="54BE430A" w14:textId="77777777" w:rsidR="004C5979" w:rsidRPr="00BC5008" w:rsidRDefault="004C5979" w:rsidP="008D2E9D">
            <w:pPr>
              <w:pStyle w:val="TAC"/>
              <w:rPr>
                <w:rFonts w:eastAsiaTheme="minorEastAsia"/>
              </w:rPr>
            </w:pPr>
          </w:p>
        </w:tc>
        <w:tc>
          <w:tcPr>
            <w:tcW w:w="972" w:type="dxa"/>
          </w:tcPr>
          <w:p w14:paraId="221EB1F9"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0E9E610C"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CFDB6B0" w14:textId="77777777" w:rsidR="004C5979" w:rsidRPr="00BC5008" w:rsidRDefault="004C5979" w:rsidP="008D2E9D">
            <w:pPr>
              <w:pStyle w:val="TAC"/>
              <w:rPr>
                <w:rFonts w:eastAsiaTheme="minorEastAsia"/>
              </w:rPr>
            </w:pPr>
          </w:p>
        </w:tc>
        <w:tc>
          <w:tcPr>
            <w:tcW w:w="1086" w:type="dxa"/>
          </w:tcPr>
          <w:p w14:paraId="5C567A04" w14:textId="77777777" w:rsidR="004C5979" w:rsidRPr="00BC5008" w:rsidRDefault="004C5979" w:rsidP="008D2E9D">
            <w:pPr>
              <w:pStyle w:val="TAC"/>
              <w:rPr>
                <w:rFonts w:eastAsiaTheme="minorEastAsia"/>
              </w:rPr>
            </w:pPr>
          </w:p>
        </w:tc>
      </w:tr>
      <w:tr w:rsidR="004C5979" w:rsidRPr="00BC5008" w14:paraId="259D0DB4" w14:textId="77777777" w:rsidTr="008D2E9D">
        <w:trPr>
          <w:trHeight w:val="187"/>
        </w:trPr>
        <w:tc>
          <w:tcPr>
            <w:tcW w:w="1596" w:type="dxa"/>
          </w:tcPr>
          <w:p w14:paraId="50996B27" w14:textId="77777777" w:rsidR="004C5979" w:rsidRPr="00BC5008" w:rsidRDefault="004C5979" w:rsidP="008D2E9D">
            <w:pPr>
              <w:pStyle w:val="TAC"/>
              <w:rPr>
                <w:rFonts w:eastAsiaTheme="minorEastAsia"/>
              </w:rPr>
            </w:pPr>
            <w:r w:rsidRPr="00BC5008">
              <w:rPr>
                <w:rFonts w:eastAsiaTheme="minorEastAsia"/>
                <w:lang w:val="en-US" w:eastAsia="zh-CN"/>
              </w:rPr>
              <w:t>CA_n12A-n30A</w:t>
            </w:r>
          </w:p>
        </w:tc>
        <w:tc>
          <w:tcPr>
            <w:tcW w:w="972" w:type="dxa"/>
          </w:tcPr>
          <w:p w14:paraId="28B0974D" w14:textId="77777777" w:rsidR="004C5979" w:rsidRPr="00BC5008" w:rsidRDefault="004C5979" w:rsidP="008D2E9D">
            <w:pPr>
              <w:pStyle w:val="TAC"/>
              <w:rPr>
                <w:rFonts w:eastAsiaTheme="minorEastAsia"/>
              </w:rPr>
            </w:pPr>
          </w:p>
        </w:tc>
        <w:tc>
          <w:tcPr>
            <w:tcW w:w="1086" w:type="dxa"/>
          </w:tcPr>
          <w:p w14:paraId="19A9408A" w14:textId="77777777" w:rsidR="004C5979" w:rsidRPr="00BC5008" w:rsidRDefault="004C5979" w:rsidP="008D2E9D">
            <w:pPr>
              <w:pStyle w:val="TAC"/>
              <w:rPr>
                <w:rFonts w:eastAsiaTheme="minorEastAsia"/>
              </w:rPr>
            </w:pPr>
          </w:p>
        </w:tc>
        <w:tc>
          <w:tcPr>
            <w:tcW w:w="972" w:type="dxa"/>
          </w:tcPr>
          <w:p w14:paraId="0D1DA043" w14:textId="77777777" w:rsidR="004C5979" w:rsidRPr="00BC5008" w:rsidRDefault="004C5979" w:rsidP="008D2E9D">
            <w:pPr>
              <w:pStyle w:val="TAC"/>
              <w:rPr>
                <w:rFonts w:eastAsiaTheme="minorEastAsia"/>
              </w:rPr>
            </w:pPr>
          </w:p>
        </w:tc>
        <w:tc>
          <w:tcPr>
            <w:tcW w:w="1086" w:type="dxa"/>
          </w:tcPr>
          <w:p w14:paraId="4499F1AC" w14:textId="77777777" w:rsidR="004C5979" w:rsidRPr="00BC5008" w:rsidRDefault="004C5979" w:rsidP="008D2E9D">
            <w:pPr>
              <w:pStyle w:val="TAC"/>
              <w:rPr>
                <w:rFonts w:eastAsiaTheme="minorEastAsia"/>
              </w:rPr>
            </w:pPr>
          </w:p>
        </w:tc>
        <w:tc>
          <w:tcPr>
            <w:tcW w:w="972" w:type="dxa"/>
          </w:tcPr>
          <w:p w14:paraId="60D92A53"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0639A000"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6BBBDE6A" w14:textId="77777777" w:rsidR="004C5979" w:rsidRPr="00BC5008" w:rsidRDefault="004C5979" w:rsidP="008D2E9D">
            <w:pPr>
              <w:pStyle w:val="TAC"/>
              <w:rPr>
                <w:rFonts w:eastAsiaTheme="minorEastAsia"/>
              </w:rPr>
            </w:pPr>
          </w:p>
        </w:tc>
        <w:tc>
          <w:tcPr>
            <w:tcW w:w="1086" w:type="dxa"/>
          </w:tcPr>
          <w:p w14:paraId="21506E1D" w14:textId="77777777" w:rsidR="004C5979" w:rsidRPr="00BC5008" w:rsidRDefault="004C5979" w:rsidP="008D2E9D">
            <w:pPr>
              <w:pStyle w:val="TAC"/>
              <w:rPr>
                <w:rFonts w:eastAsiaTheme="minorEastAsia"/>
              </w:rPr>
            </w:pPr>
          </w:p>
        </w:tc>
      </w:tr>
      <w:tr w:rsidR="004C5979" w:rsidRPr="00BC5008" w14:paraId="0D04342E" w14:textId="77777777" w:rsidTr="008D2E9D">
        <w:trPr>
          <w:trHeight w:val="187"/>
        </w:trPr>
        <w:tc>
          <w:tcPr>
            <w:tcW w:w="1596" w:type="dxa"/>
          </w:tcPr>
          <w:p w14:paraId="15236A97" w14:textId="77777777" w:rsidR="004C5979" w:rsidRPr="00BC5008" w:rsidRDefault="004C5979" w:rsidP="008D2E9D">
            <w:pPr>
              <w:pStyle w:val="TAC"/>
              <w:rPr>
                <w:rFonts w:eastAsiaTheme="minorEastAsia"/>
              </w:rPr>
            </w:pPr>
            <w:r w:rsidRPr="00BC5008">
              <w:rPr>
                <w:rFonts w:eastAsiaTheme="minorEastAsia"/>
                <w:lang w:val="en-US" w:eastAsia="zh-CN"/>
              </w:rPr>
              <w:t>CA_n12A-n66A</w:t>
            </w:r>
          </w:p>
        </w:tc>
        <w:tc>
          <w:tcPr>
            <w:tcW w:w="972" w:type="dxa"/>
          </w:tcPr>
          <w:p w14:paraId="0ABCDF2D" w14:textId="77777777" w:rsidR="004C5979" w:rsidRPr="00BC5008" w:rsidRDefault="004C5979" w:rsidP="008D2E9D">
            <w:pPr>
              <w:pStyle w:val="TAC"/>
              <w:rPr>
                <w:rFonts w:eastAsiaTheme="minorEastAsia"/>
              </w:rPr>
            </w:pPr>
          </w:p>
        </w:tc>
        <w:tc>
          <w:tcPr>
            <w:tcW w:w="1086" w:type="dxa"/>
          </w:tcPr>
          <w:p w14:paraId="0ACA7D4B" w14:textId="77777777" w:rsidR="004C5979" w:rsidRPr="00BC5008" w:rsidRDefault="004C5979" w:rsidP="008D2E9D">
            <w:pPr>
              <w:pStyle w:val="TAC"/>
              <w:rPr>
                <w:rFonts w:eastAsiaTheme="minorEastAsia"/>
              </w:rPr>
            </w:pPr>
          </w:p>
        </w:tc>
        <w:tc>
          <w:tcPr>
            <w:tcW w:w="972" w:type="dxa"/>
          </w:tcPr>
          <w:p w14:paraId="153565B7" w14:textId="77777777" w:rsidR="004C5979" w:rsidRPr="00BC5008" w:rsidRDefault="004C5979" w:rsidP="008D2E9D">
            <w:pPr>
              <w:pStyle w:val="TAC"/>
              <w:rPr>
                <w:rFonts w:eastAsiaTheme="minorEastAsia"/>
              </w:rPr>
            </w:pPr>
          </w:p>
        </w:tc>
        <w:tc>
          <w:tcPr>
            <w:tcW w:w="1086" w:type="dxa"/>
          </w:tcPr>
          <w:p w14:paraId="3C8BCB30" w14:textId="77777777" w:rsidR="004C5979" w:rsidRPr="00BC5008" w:rsidRDefault="004C5979" w:rsidP="008D2E9D">
            <w:pPr>
              <w:pStyle w:val="TAC"/>
              <w:rPr>
                <w:rFonts w:eastAsiaTheme="minorEastAsia"/>
              </w:rPr>
            </w:pPr>
          </w:p>
        </w:tc>
        <w:tc>
          <w:tcPr>
            <w:tcW w:w="972" w:type="dxa"/>
          </w:tcPr>
          <w:p w14:paraId="59FEC2A2"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1D7DA4A9"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782298C5" w14:textId="77777777" w:rsidR="004C5979" w:rsidRPr="00BC5008" w:rsidRDefault="004C5979" w:rsidP="008D2E9D">
            <w:pPr>
              <w:pStyle w:val="TAC"/>
              <w:rPr>
                <w:rFonts w:eastAsiaTheme="minorEastAsia"/>
              </w:rPr>
            </w:pPr>
          </w:p>
        </w:tc>
        <w:tc>
          <w:tcPr>
            <w:tcW w:w="1086" w:type="dxa"/>
          </w:tcPr>
          <w:p w14:paraId="624BB24E" w14:textId="77777777" w:rsidR="004C5979" w:rsidRPr="00BC5008" w:rsidRDefault="004C5979" w:rsidP="008D2E9D">
            <w:pPr>
              <w:pStyle w:val="TAC"/>
              <w:rPr>
                <w:rFonts w:eastAsiaTheme="minorEastAsia"/>
              </w:rPr>
            </w:pPr>
          </w:p>
        </w:tc>
      </w:tr>
      <w:tr w:rsidR="004C5979" w:rsidRPr="00BC5008" w14:paraId="652BD804" w14:textId="77777777" w:rsidTr="008D2E9D">
        <w:trPr>
          <w:trHeight w:val="187"/>
        </w:trPr>
        <w:tc>
          <w:tcPr>
            <w:tcW w:w="1596" w:type="dxa"/>
          </w:tcPr>
          <w:p w14:paraId="75527404" w14:textId="77777777" w:rsidR="004C5979" w:rsidRPr="00BC5008" w:rsidRDefault="004C5979" w:rsidP="008D2E9D">
            <w:pPr>
              <w:pStyle w:val="TAC"/>
              <w:rPr>
                <w:rFonts w:eastAsiaTheme="minorEastAsia"/>
              </w:rPr>
            </w:pPr>
            <w:r w:rsidRPr="00BC5008">
              <w:rPr>
                <w:rFonts w:eastAsia="MS Mincho" w:cs="Arial"/>
                <w:bCs/>
                <w:szCs w:val="18"/>
                <w:lang w:val="en-US"/>
              </w:rPr>
              <w:t>CA_n12</w:t>
            </w:r>
            <w:r w:rsidRPr="00BC5008">
              <w:rPr>
                <w:rFonts w:eastAsiaTheme="minorEastAsia" w:cs="Arial" w:hint="eastAsia"/>
                <w:bCs/>
                <w:szCs w:val="18"/>
                <w:lang w:val="en-US" w:eastAsia="zh-CN"/>
              </w:rPr>
              <w:t>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7739BD34" w14:textId="77777777" w:rsidR="004C5979" w:rsidRPr="00BC5008" w:rsidRDefault="004C5979" w:rsidP="008D2E9D">
            <w:pPr>
              <w:pStyle w:val="TAC"/>
              <w:rPr>
                <w:rFonts w:eastAsiaTheme="minorEastAsia"/>
              </w:rPr>
            </w:pPr>
          </w:p>
        </w:tc>
        <w:tc>
          <w:tcPr>
            <w:tcW w:w="1086" w:type="dxa"/>
          </w:tcPr>
          <w:p w14:paraId="7D1C688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3E262"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2709880"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44974A9B"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7B15E98E"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12ADF735" w14:textId="77777777" w:rsidR="004C5979" w:rsidRPr="00BC5008" w:rsidRDefault="004C5979" w:rsidP="008D2E9D">
            <w:pPr>
              <w:pStyle w:val="TAC"/>
              <w:rPr>
                <w:rFonts w:eastAsiaTheme="minorEastAsia"/>
              </w:rPr>
            </w:pPr>
          </w:p>
        </w:tc>
        <w:tc>
          <w:tcPr>
            <w:tcW w:w="1086" w:type="dxa"/>
          </w:tcPr>
          <w:p w14:paraId="36F1613B" w14:textId="77777777" w:rsidR="004C5979" w:rsidRPr="00BC5008" w:rsidRDefault="004C5979" w:rsidP="008D2E9D">
            <w:pPr>
              <w:pStyle w:val="TAC"/>
              <w:rPr>
                <w:rFonts w:eastAsiaTheme="minorEastAsia"/>
              </w:rPr>
            </w:pPr>
          </w:p>
        </w:tc>
      </w:tr>
      <w:tr w:rsidR="004C5979" w:rsidRPr="00BC5008" w14:paraId="289EBA8A" w14:textId="77777777" w:rsidTr="008D2E9D">
        <w:trPr>
          <w:trHeight w:val="187"/>
        </w:trPr>
        <w:tc>
          <w:tcPr>
            <w:tcW w:w="1596" w:type="dxa"/>
          </w:tcPr>
          <w:p w14:paraId="5E0B0B83" w14:textId="77777777" w:rsidR="004C5979" w:rsidRPr="00BC5008" w:rsidRDefault="004C5979" w:rsidP="008D2E9D">
            <w:pPr>
              <w:pStyle w:val="TAC"/>
              <w:rPr>
                <w:rFonts w:eastAsia="MS Mincho" w:cs="Arial"/>
                <w:bCs/>
                <w:szCs w:val="18"/>
                <w:lang w:val="en-US"/>
              </w:rPr>
            </w:pPr>
            <w:r w:rsidRPr="00BC5008">
              <w:rPr>
                <w:rFonts w:eastAsiaTheme="minorEastAsia"/>
                <w:lang w:val="en-US" w:eastAsia="zh-CN"/>
              </w:rPr>
              <w:t>CA_n12A-n78A</w:t>
            </w:r>
          </w:p>
        </w:tc>
        <w:tc>
          <w:tcPr>
            <w:tcW w:w="972" w:type="dxa"/>
          </w:tcPr>
          <w:p w14:paraId="68C5764E" w14:textId="77777777" w:rsidR="004C5979" w:rsidRPr="00BC5008" w:rsidRDefault="004C5979" w:rsidP="008D2E9D">
            <w:pPr>
              <w:pStyle w:val="TAC"/>
              <w:rPr>
                <w:rFonts w:eastAsiaTheme="minorEastAsia"/>
              </w:rPr>
            </w:pPr>
          </w:p>
        </w:tc>
        <w:tc>
          <w:tcPr>
            <w:tcW w:w="1086" w:type="dxa"/>
          </w:tcPr>
          <w:p w14:paraId="7A5886BE"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362341" w14:textId="77777777" w:rsidR="004C5979" w:rsidRPr="00BC5008" w:rsidRDefault="004C5979" w:rsidP="008D2E9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4F354C0" w14:textId="77777777" w:rsidR="004C5979" w:rsidRPr="00BC5008" w:rsidRDefault="004C5979" w:rsidP="008D2E9D">
            <w:pPr>
              <w:pStyle w:val="TAC"/>
              <w:rPr>
                <w:rFonts w:eastAsiaTheme="minorEastAsia" w:cs="Arial"/>
              </w:rPr>
            </w:pPr>
          </w:p>
        </w:tc>
        <w:tc>
          <w:tcPr>
            <w:tcW w:w="972" w:type="dxa"/>
          </w:tcPr>
          <w:p w14:paraId="0606FEF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56F88C4"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2DEB4E6" w14:textId="77777777" w:rsidR="004C5979" w:rsidRPr="00BC5008" w:rsidRDefault="004C5979" w:rsidP="008D2E9D">
            <w:pPr>
              <w:pStyle w:val="TAC"/>
              <w:rPr>
                <w:rFonts w:eastAsiaTheme="minorEastAsia"/>
              </w:rPr>
            </w:pPr>
          </w:p>
        </w:tc>
        <w:tc>
          <w:tcPr>
            <w:tcW w:w="1086" w:type="dxa"/>
          </w:tcPr>
          <w:p w14:paraId="24CEB266" w14:textId="77777777" w:rsidR="004C5979" w:rsidRPr="00BC5008" w:rsidRDefault="004C5979" w:rsidP="008D2E9D">
            <w:pPr>
              <w:pStyle w:val="TAC"/>
              <w:rPr>
                <w:rFonts w:eastAsiaTheme="minorEastAsia"/>
              </w:rPr>
            </w:pPr>
          </w:p>
        </w:tc>
      </w:tr>
      <w:tr w:rsidR="004C5979" w:rsidRPr="00BC5008" w14:paraId="191C4500" w14:textId="77777777" w:rsidTr="008D2E9D">
        <w:trPr>
          <w:trHeight w:val="187"/>
        </w:trPr>
        <w:tc>
          <w:tcPr>
            <w:tcW w:w="1596" w:type="dxa"/>
          </w:tcPr>
          <w:p w14:paraId="6C66FE8C" w14:textId="77777777" w:rsidR="004C5979" w:rsidRPr="00BC5008" w:rsidRDefault="004C5979" w:rsidP="008D2E9D">
            <w:pPr>
              <w:pStyle w:val="TAC"/>
              <w:rPr>
                <w:rFonts w:eastAsiaTheme="minorEastAsia"/>
                <w:lang w:val="en-US" w:eastAsia="zh-CN"/>
              </w:rPr>
            </w:pPr>
            <w:r w:rsidRPr="00BC5008">
              <w:rPr>
                <w:rFonts w:eastAsiaTheme="minorEastAsia"/>
              </w:rPr>
              <w:t>CA_n13A-n25A</w:t>
            </w:r>
          </w:p>
        </w:tc>
        <w:tc>
          <w:tcPr>
            <w:tcW w:w="972" w:type="dxa"/>
          </w:tcPr>
          <w:p w14:paraId="46402676" w14:textId="77777777" w:rsidR="004C5979" w:rsidRPr="00BC5008" w:rsidRDefault="004C5979" w:rsidP="008D2E9D">
            <w:pPr>
              <w:pStyle w:val="TAC"/>
              <w:rPr>
                <w:rFonts w:eastAsiaTheme="minorEastAsia"/>
              </w:rPr>
            </w:pPr>
          </w:p>
        </w:tc>
        <w:tc>
          <w:tcPr>
            <w:tcW w:w="1086" w:type="dxa"/>
          </w:tcPr>
          <w:p w14:paraId="26106266" w14:textId="77777777" w:rsidR="004C5979" w:rsidRPr="00BC5008" w:rsidRDefault="004C5979" w:rsidP="008D2E9D">
            <w:pPr>
              <w:pStyle w:val="TAC"/>
              <w:rPr>
                <w:rFonts w:eastAsiaTheme="minorEastAsia"/>
              </w:rPr>
            </w:pPr>
          </w:p>
        </w:tc>
        <w:tc>
          <w:tcPr>
            <w:tcW w:w="972" w:type="dxa"/>
          </w:tcPr>
          <w:p w14:paraId="5D9B9B40" w14:textId="77777777" w:rsidR="004C5979" w:rsidRPr="00BC5008" w:rsidRDefault="004C5979" w:rsidP="008D2E9D">
            <w:pPr>
              <w:pStyle w:val="TAC"/>
              <w:rPr>
                <w:rFonts w:eastAsiaTheme="minorEastAsia"/>
              </w:rPr>
            </w:pPr>
          </w:p>
        </w:tc>
        <w:tc>
          <w:tcPr>
            <w:tcW w:w="1086" w:type="dxa"/>
          </w:tcPr>
          <w:p w14:paraId="359FC8EE" w14:textId="77777777" w:rsidR="004C5979" w:rsidRPr="00BC5008" w:rsidRDefault="004C5979" w:rsidP="008D2E9D">
            <w:pPr>
              <w:pStyle w:val="TAC"/>
              <w:rPr>
                <w:rFonts w:eastAsiaTheme="minorEastAsia"/>
              </w:rPr>
            </w:pPr>
          </w:p>
        </w:tc>
        <w:tc>
          <w:tcPr>
            <w:tcW w:w="972" w:type="dxa"/>
          </w:tcPr>
          <w:p w14:paraId="4DEC34C4" w14:textId="77777777" w:rsidR="004C5979" w:rsidRPr="00BC5008" w:rsidRDefault="004C5979" w:rsidP="008D2E9D">
            <w:pPr>
              <w:pStyle w:val="TAC"/>
              <w:rPr>
                <w:rFonts w:eastAsiaTheme="minorEastAsia"/>
                <w:lang w:val="en-US" w:eastAsia="zh-CN"/>
              </w:rPr>
            </w:pPr>
            <w:r w:rsidRPr="00BC5008">
              <w:rPr>
                <w:rFonts w:eastAsiaTheme="minorEastAsia"/>
              </w:rPr>
              <w:t>23</w:t>
            </w:r>
          </w:p>
        </w:tc>
        <w:tc>
          <w:tcPr>
            <w:tcW w:w="1086" w:type="dxa"/>
          </w:tcPr>
          <w:p w14:paraId="79B12907"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1C7FEBFA" w14:textId="77777777" w:rsidR="004C5979" w:rsidRPr="00BC5008" w:rsidRDefault="004C5979" w:rsidP="008D2E9D">
            <w:pPr>
              <w:pStyle w:val="TAC"/>
              <w:rPr>
                <w:rFonts w:eastAsiaTheme="minorEastAsia"/>
              </w:rPr>
            </w:pPr>
          </w:p>
        </w:tc>
        <w:tc>
          <w:tcPr>
            <w:tcW w:w="1086" w:type="dxa"/>
          </w:tcPr>
          <w:p w14:paraId="728CA82A" w14:textId="77777777" w:rsidR="004C5979" w:rsidRPr="00BC5008" w:rsidRDefault="004C5979" w:rsidP="008D2E9D">
            <w:pPr>
              <w:pStyle w:val="TAC"/>
              <w:rPr>
                <w:rFonts w:eastAsiaTheme="minorEastAsia"/>
              </w:rPr>
            </w:pPr>
          </w:p>
        </w:tc>
      </w:tr>
      <w:tr w:rsidR="004C5979" w:rsidRPr="00BC5008" w14:paraId="44AB60D9" w14:textId="77777777" w:rsidTr="008D2E9D">
        <w:trPr>
          <w:trHeight w:val="187"/>
        </w:trPr>
        <w:tc>
          <w:tcPr>
            <w:tcW w:w="1596" w:type="dxa"/>
          </w:tcPr>
          <w:p w14:paraId="6C8FE0A5" w14:textId="77777777" w:rsidR="004C5979" w:rsidRPr="00BC5008" w:rsidRDefault="004C5979" w:rsidP="008D2E9D">
            <w:pPr>
              <w:pStyle w:val="TAC"/>
              <w:rPr>
                <w:rFonts w:eastAsiaTheme="minorEastAsia"/>
                <w:lang w:val="en-US" w:eastAsia="zh-CN"/>
              </w:rPr>
            </w:pPr>
            <w:r w:rsidRPr="00BC5008">
              <w:rPr>
                <w:rFonts w:eastAsiaTheme="minorEastAsia"/>
              </w:rPr>
              <w:t>CA_n13A-n66A</w:t>
            </w:r>
          </w:p>
        </w:tc>
        <w:tc>
          <w:tcPr>
            <w:tcW w:w="972" w:type="dxa"/>
          </w:tcPr>
          <w:p w14:paraId="66AA1D5D" w14:textId="77777777" w:rsidR="004C5979" w:rsidRPr="00BC5008" w:rsidRDefault="004C5979" w:rsidP="008D2E9D">
            <w:pPr>
              <w:pStyle w:val="TAC"/>
              <w:rPr>
                <w:rFonts w:eastAsiaTheme="minorEastAsia"/>
              </w:rPr>
            </w:pPr>
          </w:p>
        </w:tc>
        <w:tc>
          <w:tcPr>
            <w:tcW w:w="1086" w:type="dxa"/>
          </w:tcPr>
          <w:p w14:paraId="273569B4" w14:textId="77777777" w:rsidR="004C5979" w:rsidRPr="00BC5008" w:rsidRDefault="004C5979" w:rsidP="008D2E9D">
            <w:pPr>
              <w:pStyle w:val="TAC"/>
              <w:rPr>
                <w:rFonts w:eastAsiaTheme="minorEastAsia"/>
              </w:rPr>
            </w:pPr>
          </w:p>
        </w:tc>
        <w:tc>
          <w:tcPr>
            <w:tcW w:w="972" w:type="dxa"/>
          </w:tcPr>
          <w:p w14:paraId="4724EDF7" w14:textId="77777777" w:rsidR="004C5979" w:rsidRPr="00BC5008" w:rsidRDefault="004C5979" w:rsidP="008D2E9D">
            <w:pPr>
              <w:pStyle w:val="TAC"/>
              <w:rPr>
                <w:rFonts w:eastAsiaTheme="minorEastAsia"/>
              </w:rPr>
            </w:pPr>
          </w:p>
        </w:tc>
        <w:tc>
          <w:tcPr>
            <w:tcW w:w="1086" w:type="dxa"/>
          </w:tcPr>
          <w:p w14:paraId="6EC9F2D2" w14:textId="77777777" w:rsidR="004C5979" w:rsidRPr="00BC5008" w:rsidRDefault="004C5979" w:rsidP="008D2E9D">
            <w:pPr>
              <w:pStyle w:val="TAC"/>
              <w:rPr>
                <w:rFonts w:eastAsiaTheme="minorEastAsia"/>
              </w:rPr>
            </w:pPr>
          </w:p>
        </w:tc>
        <w:tc>
          <w:tcPr>
            <w:tcW w:w="972" w:type="dxa"/>
          </w:tcPr>
          <w:p w14:paraId="5475572D" w14:textId="77777777" w:rsidR="004C5979" w:rsidRPr="00BC5008" w:rsidRDefault="004C5979" w:rsidP="008D2E9D">
            <w:pPr>
              <w:pStyle w:val="TAC"/>
              <w:rPr>
                <w:rFonts w:eastAsiaTheme="minorEastAsia"/>
                <w:lang w:val="en-US" w:eastAsia="zh-CN"/>
              </w:rPr>
            </w:pPr>
            <w:r w:rsidRPr="00BC5008">
              <w:rPr>
                <w:rFonts w:eastAsiaTheme="minorEastAsia"/>
              </w:rPr>
              <w:t>23</w:t>
            </w:r>
          </w:p>
        </w:tc>
        <w:tc>
          <w:tcPr>
            <w:tcW w:w="1086" w:type="dxa"/>
          </w:tcPr>
          <w:p w14:paraId="349E40F9"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362F7250" w14:textId="77777777" w:rsidR="004C5979" w:rsidRPr="00BC5008" w:rsidRDefault="004C5979" w:rsidP="008D2E9D">
            <w:pPr>
              <w:pStyle w:val="TAC"/>
              <w:rPr>
                <w:rFonts w:eastAsiaTheme="minorEastAsia"/>
              </w:rPr>
            </w:pPr>
          </w:p>
        </w:tc>
        <w:tc>
          <w:tcPr>
            <w:tcW w:w="1086" w:type="dxa"/>
          </w:tcPr>
          <w:p w14:paraId="55414971" w14:textId="77777777" w:rsidR="004C5979" w:rsidRPr="00BC5008" w:rsidRDefault="004C5979" w:rsidP="008D2E9D">
            <w:pPr>
              <w:pStyle w:val="TAC"/>
              <w:rPr>
                <w:rFonts w:eastAsiaTheme="minorEastAsia"/>
              </w:rPr>
            </w:pPr>
          </w:p>
        </w:tc>
      </w:tr>
      <w:tr w:rsidR="004C5979" w:rsidRPr="00BC5008" w14:paraId="3113F9D4" w14:textId="77777777" w:rsidTr="008D2E9D">
        <w:trPr>
          <w:trHeight w:val="187"/>
        </w:trPr>
        <w:tc>
          <w:tcPr>
            <w:tcW w:w="1596" w:type="dxa"/>
          </w:tcPr>
          <w:p w14:paraId="7DAF34C7" w14:textId="77777777" w:rsidR="004C5979" w:rsidRPr="00BC5008" w:rsidRDefault="004C5979" w:rsidP="008D2E9D">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3A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4588AF3A" w14:textId="77777777" w:rsidR="004C5979" w:rsidRPr="00BC5008" w:rsidRDefault="004C5979" w:rsidP="008D2E9D">
            <w:pPr>
              <w:pStyle w:val="TAC"/>
              <w:rPr>
                <w:rFonts w:eastAsiaTheme="minorEastAsia"/>
              </w:rPr>
            </w:pPr>
          </w:p>
        </w:tc>
        <w:tc>
          <w:tcPr>
            <w:tcW w:w="1086" w:type="dxa"/>
          </w:tcPr>
          <w:p w14:paraId="27B72481" w14:textId="77777777" w:rsidR="004C5979" w:rsidRPr="00BC5008" w:rsidRDefault="004C5979" w:rsidP="008D2E9D">
            <w:pPr>
              <w:pStyle w:val="TAC"/>
              <w:rPr>
                <w:rFonts w:eastAsiaTheme="minorEastAsia"/>
              </w:rPr>
            </w:pPr>
          </w:p>
        </w:tc>
        <w:tc>
          <w:tcPr>
            <w:tcW w:w="972" w:type="dxa"/>
          </w:tcPr>
          <w:p w14:paraId="380039F0" w14:textId="77777777" w:rsidR="004C5979" w:rsidRPr="00BC5008" w:rsidRDefault="004C5979" w:rsidP="008D2E9D">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7BBB7431"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61656AFE"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0AC68165"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7C5EC17A" w14:textId="77777777" w:rsidR="004C5979" w:rsidRPr="00BC5008" w:rsidRDefault="004C5979" w:rsidP="008D2E9D">
            <w:pPr>
              <w:pStyle w:val="TAC"/>
              <w:rPr>
                <w:rFonts w:eastAsiaTheme="minorEastAsia"/>
              </w:rPr>
            </w:pPr>
          </w:p>
        </w:tc>
        <w:tc>
          <w:tcPr>
            <w:tcW w:w="1086" w:type="dxa"/>
          </w:tcPr>
          <w:p w14:paraId="5A315197" w14:textId="77777777" w:rsidR="004C5979" w:rsidRPr="00BC5008" w:rsidRDefault="004C5979" w:rsidP="008D2E9D">
            <w:pPr>
              <w:pStyle w:val="TAC"/>
              <w:rPr>
                <w:rFonts w:eastAsiaTheme="minorEastAsia"/>
              </w:rPr>
            </w:pPr>
          </w:p>
        </w:tc>
      </w:tr>
      <w:tr w:rsidR="004C5979" w:rsidRPr="00BC5008" w14:paraId="40F56C55" w14:textId="77777777" w:rsidTr="008D2E9D">
        <w:trPr>
          <w:trHeight w:val="187"/>
        </w:trPr>
        <w:tc>
          <w:tcPr>
            <w:tcW w:w="1596" w:type="dxa"/>
          </w:tcPr>
          <w:p w14:paraId="66640A09" w14:textId="77777777" w:rsidR="004C5979" w:rsidRPr="00BC5008" w:rsidRDefault="004C5979" w:rsidP="008D2E9D">
            <w:pPr>
              <w:pStyle w:val="TAC"/>
              <w:rPr>
                <w:rFonts w:eastAsiaTheme="minorEastAsia"/>
              </w:rPr>
            </w:pPr>
            <w:r w:rsidRPr="00BC5008">
              <w:rPr>
                <w:rFonts w:eastAsiaTheme="minorEastAsia"/>
                <w:lang w:val="en-US" w:eastAsia="zh-CN"/>
              </w:rPr>
              <w:t>CA_n14A-n30A</w:t>
            </w:r>
          </w:p>
        </w:tc>
        <w:tc>
          <w:tcPr>
            <w:tcW w:w="972" w:type="dxa"/>
          </w:tcPr>
          <w:p w14:paraId="26E1FB2D" w14:textId="77777777" w:rsidR="004C5979" w:rsidRPr="00BC5008" w:rsidRDefault="004C5979" w:rsidP="008D2E9D">
            <w:pPr>
              <w:pStyle w:val="TAC"/>
              <w:rPr>
                <w:rFonts w:eastAsiaTheme="minorEastAsia"/>
              </w:rPr>
            </w:pPr>
          </w:p>
        </w:tc>
        <w:tc>
          <w:tcPr>
            <w:tcW w:w="1086" w:type="dxa"/>
          </w:tcPr>
          <w:p w14:paraId="466DA325" w14:textId="77777777" w:rsidR="004C5979" w:rsidRPr="00BC5008" w:rsidRDefault="004C5979" w:rsidP="008D2E9D">
            <w:pPr>
              <w:pStyle w:val="TAC"/>
              <w:rPr>
                <w:rFonts w:eastAsiaTheme="minorEastAsia"/>
              </w:rPr>
            </w:pPr>
          </w:p>
        </w:tc>
        <w:tc>
          <w:tcPr>
            <w:tcW w:w="972" w:type="dxa"/>
          </w:tcPr>
          <w:p w14:paraId="7718AC50" w14:textId="77777777" w:rsidR="004C5979" w:rsidRPr="00BC5008" w:rsidRDefault="004C5979" w:rsidP="008D2E9D">
            <w:pPr>
              <w:pStyle w:val="TAC"/>
              <w:rPr>
                <w:rFonts w:eastAsiaTheme="minorEastAsia"/>
              </w:rPr>
            </w:pPr>
          </w:p>
        </w:tc>
        <w:tc>
          <w:tcPr>
            <w:tcW w:w="1086" w:type="dxa"/>
          </w:tcPr>
          <w:p w14:paraId="08976C28" w14:textId="77777777" w:rsidR="004C5979" w:rsidRPr="00BC5008" w:rsidRDefault="004C5979" w:rsidP="008D2E9D">
            <w:pPr>
              <w:pStyle w:val="TAC"/>
              <w:rPr>
                <w:rFonts w:eastAsiaTheme="minorEastAsia"/>
              </w:rPr>
            </w:pPr>
          </w:p>
        </w:tc>
        <w:tc>
          <w:tcPr>
            <w:tcW w:w="972" w:type="dxa"/>
          </w:tcPr>
          <w:p w14:paraId="341CEE02"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54E39466"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39C0E672" w14:textId="77777777" w:rsidR="004C5979" w:rsidRPr="00BC5008" w:rsidRDefault="004C5979" w:rsidP="008D2E9D">
            <w:pPr>
              <w:pStyle w:val="TAC"/>
              <w:rPr>
                <w:rFonts w:eastAsiaTheme="minorEastAsia"/>
              </w:rPr>
            </w:pPr>
          </w:p>
        </w:tc>
        <w:tc>
          <w:tcPr>
            <w:tcW w:w="1086" w:type="dxa"/>
          </w:tcPr>
          <w:p w14:paraId="385571A4" w14:textId="77777777" w:rsidR="004C5979" w:rsidRPr="00BC5008" w:rsidRDefault="004C5979" w:rsidP="008D2E9D">
            <w:pPr>
              <w:pStyle w:val="TAC"/>
              <w:rPr>
                <w:rFonts w:eastAsiaTheme="minorEastAsia"/>
              </w:rPr>
            </w:pPr>
          </w:p>
        </w:tc>
      </w:tr>
      <w:tr w:rsidR="004C5979" w:rsidRPr="00BC5008" w14:paraId="28415AE3" w14:textId="77777777" w:rsidTr="008D2E9D">
        <w:trPr>
          <w:trHeight w:val="187"/>
        </w:trPr>
        <w:tc>
          <w:tcPr>
            <w:tcW w:w="1596" w:type="dxa"/>
          </w:tcPr>
          <w:p w14:paraId="2249C4DC" w14:textId="77777777" w:rsidR="004C5979" w:rsidRPr="00BC5008" w:rsidRDefault="004C5979" w:rsidP="008D2E9D">
            <w:pPr>
              <w:pStyle w:val="TAC"/>
              <w:rPr>
                <w:rFonts w:eastAsiaTheme="minorEastAsia"/>
              </w:rPr>
            </w:pPr>
            <w:r w:rsidRPr="00BC5008">
              <w:rPr>
                <w:rFonts w:eastAsiaTheme="minorEastAsia"/>
                <w:lang w:val="en-US" w:eastAsia="zh-CN"/>
              </w:rPr>
              <w:t>CA_n14A-n66A</w:t>
            </w:r>
          </w:p>
        </w:tc>
        <w:tc>
          <w:tcPr>
            <w:tcW w:w="972" w:type="dxa"/>
          </w:tcPr>
          <w:p w14:paraId="0311E672" w14:textId="77777777" w:rsidR="004C5979" w:rsidRPr="00BC5008" w:rsidRDefault="004C5979" w:rsidP="008D2E9D">
            <w:pPr>
              <w:pStyle w:val="TAC"/>
              <w:rPr>
                <w:rFonts w:eastAsiaTheme="minorEastAsia"/>
              </w:rPr>
            </w:pPr>
          </w:p>
        </w:tc>
        <w:tc>
          <w:tcPr>
            <w:tcW w:w="1086" w:type="dxa"/>
          </w:tcPr>
          <w:p w14:paraId="60C25191" w14:textId="77777777" w:rsidR="004C5979" w:rsidRPr="00BC5008" w:rsidRDefault="004C5979" w:rsidP="008D2E9D">
            <w:pPr>
              <w:pStyle w:val="TAC"/>
              <w:rPr>
                <w:rFonts w:eastAsiaTheme="minorEastAsia"/>
              </w:rPr>
            </w:pPr>
          </w:p>
        </w:tc>
        <w:tc>
          <w:tcPr>
            <w:tcW w:w="972" w:type="dxa"/>
          </w:tcPr>
          <w:p w14:paraId="19C023B0" w14:textId="77777777" w:rsidR="004C5979" w:rsidRPr="00BC5008" w:rsidRDefault="004C5979" w:rsidP="008D2E9D">
            <w:pPr>
              <w:pStyle w:val="TAC"/>
              <w:rPr>
                <w:rFonts w:eastAsiaTheme="minorEastAsia"/>
              </w:rPr>
            </w:pPr>
          </w:p>
        </w:tc>
        <w:tc>
          <w:tcPr>
            <w:tcW w:w="1086" w:type="dxa"/>
          </w:tcPr>
          <w:p w14:paraId="7B25D2A7" w14:textId="77777777" w:rsidR="004C5979" w:rsidRPr="00BC5008" w:rsidRDefault="004C5979" w:rsidP="008D2E9D">
            <w:pPr>
              <w:pStyle w:val="TAC"/>
              <w:rPr>
                <w:rFonts w:eastAsiaTheme="minorEastAsia"/>
              </w:rPr>
            </w:pPr>
          </w:p>
        </w:tc>
        <w:tc>
          <w:tcPr>
            <w:tcW w:w="972" w:type="dxa"/>
          </w:tcPr>
          <w:p w14:paraId="750F47F3"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66483C12"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7C35760C" w14:textId="77777777" w:rsidR="004C5979" w:rsidRPr="00BC5008" w:rsidRDefault="004C5979" w:rsidP="008D2E9D">
            <w:pPr>
              <w:pStyle w:val="TAC"/>
              <w:rPr>
                <w:rFonts w:eastAsiaTheme="minorEastAsia"/>
              </w:rPr>
            </w:pPr>
          </w:p>
        </w:tc>
        <w:tc>
          <w:tcPr>
            <w:tcW w:w="1086" w:type="dxa"/>
          </w:tcPr>
          <w:p w14:paraId="29FE9FB3" w14:textId="77777777" w:rsidR="004C5979" w:rsidRPr="00BC5008" w:rsidRDefault="004C5979" w:rsidP="008D2E9D">
            <w:pPr>
              <w:pStyle w:val="TAC"/>
              <w:rPr>
                <w:rFonts w:eastAsiaTheme="minorEastAsia"/>
              </w:rPr>
            </w:pPr>
          </w:p>
        </w:tc>
      </w:tr>
      <w:tr w:rsidR="004C5979" w:rsidRPr="00BC5008" w14:paraId="0074FA41" w14:textId="77777777" w:rsidTr="008D2E9D">
        <w:trPr>
          <w:trHeight w:val="187"/>
        </w:trPr>
        <w:tc>
          <w:tcPr>
            <w:tcW w:w="1596" w:type="dxa"/>
          </w:tcPr>
          <w:p w14:paraId="6E488D87" w14:textId="77777777" w:rsidR="004C5979" w:rsidRPr="00BC5008" w:rsidRDefault="004C5979" w:rsidP="008D2E9D">
            <w:pPr>
              <w:pStyle w:val="TAC"/>
              <w:rPr>
                <w:rFonts w:eastAsiaTheme="minorEastAsia"/>
              </w:rPr>
            </w:pPr>
            <w:r w:rsidRPr="00BC5008">
              <w:rPr>
                <w:rFonts w:eastAsia="MS Mincho" w:cs="Arial"/>
                <w:bCs/>
                <w:szCs w:val="18"/>
                <w:lang w:val="en-US"/>
              </w:rPr>
              <w:t>CA_n1</w:t>
            </w:r>
            <w:r w:rsidRPr="00BC5008">
              <w:rPr>
                <w:rFonts w:eastAsiaTheme="minorEastAsia" w:cs="Arial" w:hint="eastAsia"/>
                <w:bCs/>
                <w:szCs w:val="18"/>
                <w:lang w:val="en-US" w:eastAsia="zh-CN"/>
              </w:rPr>
              <w:t>4A</w:t>
            </w:r>
            <w:r w:rsidRPr="00BC5008">
              <w:rPr>
                <w:rFonts w:eastAsia="MS Mincho" w:cs="Arial"/>
                <w:bCs/>
                <w:szCs w:val="18"/>
                <w:lang w:val="en-US"/>
              </w:rPr>
              <w:t>-n77</w:t>
            </w:r>
            <w:r w:rsidRPr="00BC5008">
              <w:rPr>
                <w:rFonts w:eastAsiaTheme="minorEastAsia" w:cs="Arial" w:hint="eastAsia"/>
                <w:bCs/>
                <w:szCs w:val="18"/>
                <w:lang w:val="en-US" w:eastAsia="zh-CN"/>
              </w:rPr>
              <w:t>A</w:t>
            </w:r>
          </w:p>
        </w:tc>
        <w:tc>
          <w:tcPr>
            <w:tcW w:w="972" w:type="dxa"/>
          </w:tcPr>
          <w:p w14:paraId="706A76CA" w14:textId="77777777" w:rsidR="004C5979" w:rsidRPr="00BC5008" w:rsidRDefault="004C5979" w:rsidP="008D2E9D">
            <w:pPr>
              <w:pStyle w:val="TAC"/>
              <w:rPr>
                <w:rFonts w:eastAsiaTheme="minorEastAsia"/>
              </w:rPr>
            </w:pPr>
          </w:p>
        </w:tc>
        <w:tc>
          <w:tcPr>
            <w:tcW w:w="1086" w:type="dxa"/>
          </w:tcPr>
          <w:p w14:paraId="3F5C223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A4591"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56BA97C"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1E51E3C6"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469BE1B8"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652F31EC" w14:textId="77777777" w:rsidR="004C5979" w:rsidRPr="00BC5008" w:rsidRDefault="004C5979" w:rsidP="008D2E9D">
            <w:pPr>
              <w:pStyle w:val="TAC"/>
              <w:rPr>
                <w:rFonts w:eastAsiaTheme="minorEastAsia"/>
              </w:rPr>
            </w:pPr>
          </w:p>
        </w:tc>
        <w:tc>
          <w:tcPr>
            <w:tcW w:w="1086" w:type="dxa"/>
          </w:tcPr>
          <w:p w14:paraId="5E9B2205" w14:textId="77777777" w:rsidR="004C5979" w:rsidRPr="00BC5008" w:rsidRDefault="004C5979" w:rsidP="008D2E9D">
            <w:pPr>
              <w:pStyle w:val="TAC"/>
              <w:rPr>
                <w:rFonts w:eastAsiaTheme="minorEastAsia"/>
              </w:rPr>
            </w:pPr>
          </w:p>
        </w:tc>
      </w:tr>
      <w:tr w:rsidR="004C5979" w:rsidRPr="00BC5008" w14:paraId="0BE5CF0A" w14:textId="77777777" w:rsidTr="008D2E9D">
        <w:trPr>
          <w:trHeight w:val="187"/>
        </w:trPr>
        <w:tc>
          <w:tcPr>
            <w:tcW w:w="1596" w:type="dxa"/>
          </w:tcPr>
          <w:p w14:paraId="22B13A53" w14:textId="77777777" w:rsidR="004C5979" w:rsidRPr="00BC5008" w:rsidRDefault="004C5979" w:rsidP="008D2E9D">
            <w:pPr>
              <w:pStyle w:val="TAC"/>
              <w:rPr>
                <w:rFonts w:eastAsiaTheme="minorEastAsia"/>
              </w:rPr>
            </w:pPr>
            <w:r w:rsidRPr="00BC5008">
              <w:rPr>
                <w:rFonts w:eastAsiaTheme="minorEastAsia" w:cs="Arial"/>
                <w:lang w:val="en-US" w:eastAsia="zh-CN"/>
              </w:rPr>
              <w:t>CA_n18A-n28A</w:t>
            </w:r>
          </w:p>
        </w:tc>
        <w:tc>
          <w:tcPr>
            <w:tcW w:w="972" w:type="dxa"/>
          </w:tcPr>
          <w:p w14:paraId="04174A2A" w14:textId="77777777" w:rsidR="004C5979" w:rsidRPr="00BC5008" w:rsidRDefault="004C5979" w:rsidP="008D2E9D">
            <w:pPr>
              <w:pStyle w:val="TAC"/>
              <w:rPr>
                <w:rFonts w:eastAsiaTheme="minorEastAsia"/>
              </w:rPr>
            </w:pPr>
          </w:p>
        </w:tc>
        <w:tc>
          <w:tcPr>
            <w:tcW w:w="1086" w:type="dxa"/>
          </w:tcPr>
          <w:p w14:paraId="0C84DB3B" w14:textId="77777777" w:rsidR="004C5979" w:rsidRPr="00BC5008" w:rsidRDefault="004C5979" w:rsidP="008D2E9D">
            <w:pPr>
              <w:pStyle w:val="TAC"/>
              <w:rPr>
                <w:rFonts w:eastAsiaTheme="minorEastAsia"/>
              </w:rPr>
            </w:pPr>
          </w:p>
        </w:tc>
        <w:tc>
          <w:tcPr>
            <w:tcW w:w="972" w:type="dxa"/>
          </w:tcPr>
          <w:p w14:paraId="5FDB1779" w14:textId="77777777" w:rsidR="004C5979" w:rsidRPr="00BC5008" w:rsidRDefault="004C5979" w:rsidP="008D2E9D">
            <w:pPr>
              <w:pStyle w:val="TAC"/>
              <w:rPr>
                <w:rFonts w:eastAsiaTheme="minorEastAsia"/>
              </w:rPr>
            </w:pPr>
          </w:p>
        </w:tc>
        <w:tc>
          <w:tcPr>
            <w:tcW w:w="1086" w:type="dxa"/>
          </w:tcPr>
          <w:p w14:paraId="73206584" w14:textId="77777777" w:rsidR="004C5979" w:rsidRPr="00BC5008" w:rsidRDefault="004C5979" w:rsidP="008D2E9D">
            <w:pPr>
              <w:pStyle w:val="TAC"/>
              <w:rPr>
                <w:rFonts w:eastAsiaTheme="minorEastAsia"/>
              </w:rPr>
            </w:pPr>
          </w:p>
        </w:tc>
        <w:tc>
          <w:tcPr>
            <w:tcW w:w="972" w:type="dxa"/>
          </w:tcPr>
          <w:p w14:paraId="3CE37855"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7D8C269F"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04B2A87D" w14:textId="77777777" w:rsidR="004C5979" w:rsidRPr="00BC5008" w:rsidRDefault="004C5979" w:rsidP="008D2E9D">
            <w:pPr>
              <w:pStyle w:val="TAC"/>
              <w:rPr>
                <w:rFonts w:eastAsiaTheme="minorEastAsia"/>
              </w:rPr>
            </w:pPr>
          </w:p>
        </w:tc>
        <w:tc>
          <w:tcPr>
            <w:tcW w:w="1086" w:type="dxa"/>
          </w:tcPr>
          <w:p w14:paraId="54F6674D" w14:textId="77777777" w:rsidR="004C5979" w:rsidRPr="00BC5008" w:rsidRDefault="004C5979" w:rsidP="008D2E9D">
            <w:pPr>
              <w:pStyle w:val="TAC"/>
              <w:rPr>
                <w:rFonts w:eastAsiaTheme="minorEastAsia"/>
              </w:rPr>
            </w:pPr>
          </w:p>
        </w:tc>
      </w:tr>
      <w:tr w:rsidR="004C5979" w:rsidRPr="00BC5008" w14:paraId="4D635952" w14:textId="77777777" w:rsidTr="008D2E9D">
        <w:trPr>
          <w:trHeight w:val="187"/>
        </w:trPr>
        <w:tc>
          <w:tcPr>
            <w:tcW w:w="1596" w:type="dxa"/>
          </w:tcPr>
          <w:p w14:paraId="0A4472DA" w14:textId="77777777" w:rsidR="004C5979" w:rsidRPr="00BC5008" w:rsidRDefault="004C5979" w:rsidP="008D2E9D">
            <w:pPr>
              <w:pStyle w:val="TAC"/>
              <w:rPr>
                <w:rFonts w:eastAsiaTheme="minorEastAsia"/>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val="en-US" w:eastAsia="zh-CN"/>
              </w:rPr>
              <w:t>n</w:t>
            </w:r>
            <w:r w:rsidRPr="00BC5008">
              <w:rPr>
                <w:rFonts w:eastAsia="DengXian"/>
                <w:szCs w:val="18"/>
                <w:lang w:val="en-US" w:eastAsia="zh-CN"/>
              </w:rPr>
              <w:t>18</w:t>
            </w:r>
            <w:r w:rsidRPr="00BC5008">
              <w:rPr>
                <w:rFonts w:eastAsia="DengXian"/>
                <w:szCs w:val="18"/>
                <w:lang w:val="sv-SE" w:eastAsia="ja-JP"/>
              </w:rPr>
              <w:t>A-</w:t>
            </w:r>
            <w:r w:rsidRPr="00BC5008">
              <w:rPr>
                <w:rFonts w:eastAsia="DengXian" w:hint="eastAsia"/>
                <w:szCs w:val="18"/>
                <w:lang w:val="en-US" w:eastAsia="zh-CN"/>
              </w:rPr>
              <w:t>n</w:t>
            </w:r>
            <w:r w:rsidRPr="00BC5008">
              <w:rPr>
                <w:rFonts w:eastAsia="DengXian"/>
                <w:szCs w:val="18"/>
                <w:lang w:val="en-US" w:eastAsia="zh-CN"/>
              </w:rPr>
              <w:t>40</w:t>
            </w:r>
            <w:r w:rsidRPr="00BC5008">
              <w:rPr>
                <w:rFonts w:eastAsia="DengXian"/>
                <w:szCs w:val="18"/>
                <w:lang w:val="sv-SE" w:eastAsia="ja-JP"/>
              </w:rPr>
              <w:t>A</w:t>
            </w:r>
          </w:p>
        </w:tc>
        <w:tc>
          <w:tcPr>
            <w:tcW w:w="972" w:type="dxa"/>
          </w:tcPr>
          <w:p w14:paraId="7EF6BBDB" w14:textId="77777777" w:rsidR="004C5979" w:rsidRPr="00BC5008" w:rsidRDefault="004C5979" w:rsidP="008D2E9D">
            <w:pPr>
              <w:pStyle w:val="TAC"/>
              <w:rPr>
                <w:rFonts w:eastAsiaTheme="minorEastAsia"/>
              </w:rPr>
            </w:pPr>
          </w:p>
        </w:tc>
        <w:tc>
          <w:tcPr>
            <w:tcW w:w="1086" w:type="dxa"/>
          </w:tcPr>
          <w:p w14:paraId="5A91B645" w14:textId="77777777" w:rsidR="004C5979" w:rsidRPr="00BC5008" w:rsidRDefault="004C5979" w:rsidP="008D2E9D">
            <w:pPr>
              <w:pStyle w:val="TAC"/>
              <w:rPr>
                <w:rFonts w:eastAsiaTheme="minorEastAsia"/>
              </w:rPr>
            </w:pPr>
          </w:p>
        </w:tc>
        <w:tc>
          <w:tcPr>
            <w:tcW w:w="972" w:type="dxa"/>
          </w:tcPr>
          <w:p w14:paraId="230A5CB2" w14:textId="77777777" w:rsidR="004C5979" w:rsidRPr="00BC5008" w:rsidRDefault="004C5979" w:rsidP="008D2E9D">
            <w:pPr>
              <w:pStyle w:val="TAC"/>
              <w:rPr>
                <w:rFonts w:eastAsiaTheme="minorEastAsia"/>
              </w:rPr>
            </w:pPr>
          </w:p>
        </w:tc>
        <w:tc>
          <w:tcPr>
            <w:tcW w:w="1086" w:type="dxa"/>
          </w:tcPr>
          <w:p w14:paraId="5F92D428" w14:textId="77777777" w:rsidR="004C5979" w:rsidRPr="00BC5008" w:rsidRDefault="004C5979" w:rsidP="008D2E9D">
            <w:pPr>
              <w:pStyle w:val="TAC"/>
              <w:rPr>
                <w:rFonts w:eastAsiaTheme="minorEastAsia"/>
              </w:rPr>
            </w:pPr>
          </w:p>
        </w:tc>
        <w:tc>
          <w:tcPr>
            <w:tcW w:w="972" w:type="dxa"/>
          </w:tcPr>
          <w:p w14:paraId="1EE1E4EA"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5B17AB70"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3618DE00" w14:textId="77777777" w:rsidR="004C5979" w:rsidRPr="00BC5008" w:rsidRDefault="004C5979" w:rsidP="008D2E9D">
            <w:pPr>
              <w:pStyle w:val="TAC"/>
              <w:rPr>
                <w:rFonts w:eastAsiaTheme="minorEastAsia"/>
              </w:rPr>
            </w:pPr>
          </w:p>
        </w:tc>
        <w:tc>
          <w:tcPr>
            <w:tcW w:w="1086" w:type="dxa"/>
          </w:tcPr>
          <w:p w14:paraId="73097891" w14:textId="77777777" w:rsidR="004C5979" w:rsidRPr="00BC5008" w:rsidRDefault="004C5979" w:rsidP="008D2E9D">
            <w:pPr>
              <w:pStyle w:val="TAC"/>
              <w:rPr>
                <w:rFonts w:eastAsiaTheme="minorEastAsia"/>
              </w:rPr>
            </w:pPr>
          </w:p>
        </w:tc>
      </w:tr>
      <w:tr w:rsidR="004C5979" w:rsidRPr="00BC5008" w14:paraId="3DBF8F33" w14:textId="77777777" w:rsidTr="008D2E9D">
        <w:trPr>
          <w:trHeight w:val="187"/>
        </w:trPr>
        <w:tc>
          <w:tcPr>
            <w:tcW w:w="1596" w:type="dxa"/>
          </w:tcPr>
          <w:p w14:paraId="7766885C" w14:textId="77777777" w:rsidR="004C5979" w:rsidRPr="00BC5008" w:rsidRDefault="004C5979" w:rsidP="008D2E9D">
            <w:pPr>
              <w:pStyle w:val="TAC"/>
              <w:rPr>
                <w:rFonts w:eastAsiaTheme="minorEastAsia"/>
                <w:lang w:val="en-US" w:eastAsia="zh-CN"/>
              </w:rPr>
            </w:pPr>
            <w:r w:rsidRPr="00BC5008">
              <w:rPr>
                <w:rFonts w:eastAsiaTheme="minorEastAsia"/>
              </w:rPr>
              <w:t>CA_n18A-n41A</w:t>
            </w:r>
          </w:p>
        </w:tc>
        <w:tc>
          <w:tcPr>
            <w:tcW w:w="972" w:type="dxa"/>
          </w:tcPr>
          <w:p w14:paraId="338A2F01" w14:textId="77777777" w:rsidR="004C5979" w:rsidRPr="00BC5008" w:rsidRDefault="004C5979" w:rsidP="008D2E9D">
            <w:pPr>
              <w:pStyle w:val="TAC"/>
              <w:rPr>
                <w:rFonts w:eastAsiaTheme="minorEastAsia"/>
              </w:rPr>
            </w:pPr>
          </w:p>
        </w:tc>
        <w:tc>
          <w:tcPr>
            <w:tcW w:w="1086" w:type="dxa"/>
          </w:tcPr>
          <w:p w14:paraId="5739FD52" w14:textId="77777777" w:rsidR="004C5979" w:rsidRPr="00BC5008" w:rsidRDefault="004C5979" w:rsidP="008D2E9D">
            <w:pPr>
              <w:pStyle w:val="TAC"/>
              <w:rPr>
                <w:rFonts w:eastAsiaTheme="minorEastAsia"/>
              </w:rPr>
            </w:pPr>
          </w:p>
        </w:tc>
        <w:tc>
          <w:tcPr>
            <w:tcW w:w="972" w:type="dxa"/>
          </w:tcPr>
          <w:p w14:paraId="66B82953"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2163CA1" w14:textId="77777777" w:rsidR="004C5979" w:rsidRPr="00BC5008" w:rsidRDefault="004C5979" w:rsidP="008D2E9D">
            <w:pPr>
              <w:pStyle w:val="TAC"/>
              <w:rPr>
                <w:rFonts w:eastAsiaTheme="minorEastAsia"/>
              </w:rPr>
            </w:pPr>
            <w:r w:rsidRPr="00BC5008">
              <w:rPr>
                <w:rFonts w:cs="Arial"/>
              </w:rPr>
              <w:t>+2/-3</w:t>
            </w:r>
          </w:p>
        </w:tc>
        <w:tc>
          <w:tcPr>
            <w:tcW w:w="972" w:type="dxa"/>
          </w:tcPr>
          <w:p w14:paraId="6A20C068" w14:textId="77777777" w:rsidR="004C5979" w:rsidRPr="00BC5008" w:rsidRDefault="004C5979" w:rsidP="008D2E9D">
            <w:pPr>
              <w:pStyle w:val="TAC"/>
              <w:rPr>
                <w:rFonts w:eastAsiaTheme="minorEastAsia"/>
                <w:lang w:val="en-US" w:eastAsia="zh-CN"/>
              </w:rPr>
            </w:pPr>
            <w:r w:rsidRPr="00BC5008">
              <w:rPr>
                <w:rFonts w:eastAsiaTheme="minorEastAsia"/>
              </w:rPr>
              <w:t>23</w:t>
            </w:r>
          </w:p>
        </w:tc>
        <w:tc>
          <w:tcPr>
            <w:tcW w:w="1086" w:type="dxa"/>
          </w:tcPr>
          <w:p w14:paraId="05824068"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70ED9B76" w14:textId="77777777" w:rsidR="004C5979" w:rsidRPr="00BC5008" w:rsidRDefault="004C5979" w:rsidP="008D2E9D">
            <w:pPr>
              <w:pStyle w:val="TAC"/>
              <w:rPr>
                <w:rFonts w:eastAsiaTheme="minorEastAsia"/>
              </w:rPr>
            </w:pPr>
          </w:p>
        </w:tc>
        <w:tc>
          <w:tcPr>
            <w:tcW w:w="1086" w:type="dxa"/>
          </w:tcPr>
          <w:p w14:paraId="6671FB38" w14:textId="77777777" w:rsidR="004C5979" w:rsidRPr="00BC5008" w:rsidRDefault="004C5979" w:rsidP="008D2E9D">
            <w:pPr>
              <w:pStyle w:val="TAC"/>
              <w:rPr>
                <w:rFonts w:eastAsiaTheme="minorEastAsia"/>
              </w:rPr>
            </w:pPr>
          </w:p>
        </w:tc>
      </w:tr>
      <w:tr w:rsidR="004C5979" w:rsidRPr="00BC5008" w14:paraId="28730D32" w14:textId="77777777" w:rsidTr="008D2E9D">
        <w:trPr>
          <w:trHeight w:val="187"/>
        </w:trPr>
        <w:tc>
          <w:tcPr>
            <w:tcW w:w="1596" w:type="dxa"/>
          </w:tcPr>
          <w:p w14:paraId="78E57B07"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CA_n18A-n74A</w:t>
            </w:r>
          </w:p>
        </w:tc>
        <w:tc>
          <w:tcPr>
            <w:tcW w:w="972" w:type="dxa"/>
          </w:tcPr>
          <w:p w14:paraId="16ADC424" w14:textId="77777777" w:rsidR="004C5979" w:rsidRPr="00BC5008" w:rsidRDefault="004C5979" w:rsidP="008D2E9D">
            <w:pPr>
              <w:pStyle w:val="TAC"/>
              <w:rPr>
                <w:rFonts w:eastAsiaTheme="minorEastAsia"/>
              </w:rPr>
            </w:pPr>
          </w:p>
        </w:tc>
        <w:tc>
          <w:tcPr>
            <w:tcW w:w="1086" w:type="dxa"/>
          </w:tcPr>
          <w:p w14:paraId="234A51A7" w14:textId="77777777" w:rsidR="004C5979" w:rsidRPr="00BC5008" w:rsidRDefault="004C5979" w:rsidP="008D2E9D">
            <w:pPr>
              <w:pStyle w:val="TAC"/>
              <w:rPr>
                <w:rFonts w:eastAsiaTheme="minorEastAsia"/>
              </w:rPr>
            </w:pPr>
          </w:p>
        </w:tc>
        <w:tc>
          <w:tcPr>
            <w:tcW w:w="972" w:type="dxa"/>
          </w:tcPr>
          <w:p w14:paraId="752B2C76" w14:textId="77777777" w:rsidR="004C5979" w:rsidRPr="00BC5008" w:rsidRDefault="004C5979" w:rsidP="008D2E9D">
            <w:pPr>
              <w:pStyle w:val="TAC"/>
              <w:rPr>
                <w:rFonts w:eastAsiaTheme="minorEastAsia"/>
              </w:rPr>
            </w:pPr>
          </w:p>
        </w:tc>
        <w:tc>
          <w:tcPr>
            <w:tcW w:w="1086" w:type="dxa"/>
          </w:tcPr>
          <w:p w14:paraId="14559EEF" w14:textId="77777777" w:rsidR="004C5979" w:rsidRPr="00BC5008" w:rsidRDefault="004C5979" w:rsidP="008D2E9D">
            <w:pPr>
              <w:pStyle w:val="TAC"/>
              <w:rPr>
                <w:rFonts w:eastAsiaTheme="minorEastAsia"/>
              </w:rPr>
            </w:pPr>
          </w:p>
        </w:tc>
        <w:tc>
          <w:tcPr>
            <w:tcW w:w="972" w:type="dxa"/>
          </w:tcPr>
          <w:p w14:paraId="33BEF83D"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0460597"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9514BFE" w14:textId="77777777" w:rsidR="004C5979" w:rsidRPr="00BC5008" w:rsidRDefault="004C5979" w:rsidP="008D2E9D">
            <w:pPr>
              <w:pStyle w:val="TAC"/>
              <w:rPr>
                <w:rFonts w:eastAsiaTheme="minorEastAsia"/>
              </w:rPr>
            </w:pPr>
          </w:p>
        </w:tc>
        <w:tc>
          <w:tcPr>
            <w:tcW w:w="1086" w:type="dxa"/>
          </w:tcPr>
          <w:p w14:paraId="1EDD3CD2" w14:textId="77777777" w:rsidR="004C5979" w:rsidRPr="00BC5008" w:rsidRDefault="004C5979" w:rsidP="008D2E9D">
            <w:pPr>
              <w:pStyle w:val="TAC"/>
              <w:rPr>
                <w:rFonts w:eastAsiaTheme="minorEastAsia"/>
              </w:rPr>
            </w:pPr>
          </w:p>
        </w:tc>
      </w:tr>
      <w:tr w:rsidR="004C5979" w:rsidRPr="00BC5008" w14:paraId="754439E9" w14:textId="77777777" w:rsidTr="008D2E9D">
        <w:trPr>
          <w:trHeight w:val="187"/>
        </w:trPr>
        <w:tc>
          <w:tcPr>
            <w:tcW w:w="1596" w:type="dxa"/>
          </w:tcPr>
          <w:p w14:paraId="60CE06E3"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CA_n18A-n77A</w:t>
            </w:r>
          </w:p>
        </w:tc>
        <w:tc>
          <w:tcPr>
            <w:tcW w:w="972" w:type="dxa"/>
          </w:tcPr>
          <w:p w14:paraId="5AEB167E" w14:textId="77777777" w:rsidR="004C5979" w:rsidRPr="00BC5008" w:rsidRDefault="004C5979" w:rsidP="008D2E9D">
            <w:pPr>
              <w:pStyle w:val="TAC"/>
              <w:rPr>
                <w:rFonts w:eastAsiaTheme="minorEastAsia"/>
              </w:rPr>
            </w:pPr>
          </w:p>
        </w:tc>
        <w:tc>
          <w:tcPr>
            <w:tcW w:w="1086" w:type="dxa"/>
          </w:tcPr>
          <w:p w14:paraId="07CACC6C" w14:textId="77777777" w:rsidR="004C5979" w:rsidRPr="00BC5008" w:rsidRDefault="004C5979" w:rsidP="008D2E9D">
            <w:pPr>
              <w:pStyle w:val="TAC"/>
              <w:rPr>
                <w:rFonts w:eastAsiaTheme="minorEastAsia"/>
              </w:rPr>
            </w:pPr>
          </w:p>
        </w:tc>
        <w:tc>
          <w:tcPr>
            <w:tcW w:w="972" w:type="dxa"/>
          </w:tcPr>
          <w:p w14:paraId="0A110D40"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B3604B3" w14:textId="77777777" w:rsidR="004C5979" w:rsidRPr="00BC5008" w:rsidRDefault="004C5979" w:rsidP="008D2E9D">
            <w:pPr>
              <w:pStyle w:val="TAC"/>
              <w:rPr>
                <w:rFonts w:eastAsiaTheme="minorEastAsia"/>
              </w:rPr>
            </w:pPr>
            <w:r w:rsidRPr="00BC5008">
              <w:rPr>
                <w:rFonts w:cs="Arial"/>
              </w:rPr>
              <w:t>+2/-3</w:t>
            </w:r>
          </w:p>
        </w:tc>
        <w:tc>
          <w:tcPr>
            <w:tcW w:w="972" w:type="dxa"/>
          </w:tcPr>
          <w:p w14:paraId="725F268F"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7572C7E"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652B104" w14:textId="77777777" w:rsidR="004C5979" w:rsidRPr="00BC5008" w:rsidRDefault="004C5979" w:rsidP="008D2E9D">
            <w:pPr>
              <w:pStyle w:val="TAC"/>
              <w:rPr>
                <w:rFonts w:eastAsiaTheme="minorEastAsia"/>
              </w:rPr>
            </w:pPr>
          </w:p>
        </w:tc>
        <w:tc>
          <w:tcPr>
            <w:tcW w:w="1086" w:type="dxa"/>
          </w:tcPr>
          <w:p w14:paraId="5D5DDF16" w14:textId="77777777" w:rsidR="004C5979" w:rsidRPr="00BC5008" w:rsidRDefault="004C5979" w:rsidP="008D2E9D">
            <w:pPr>
              <w:pStyle w:val="TAC"/>
              <w:rPr>
                <w:rFonts w:eastAsiaTheme="minorEastAsia"/>
              </w:rPr>
            </w:pPr>
          </w:p>
        </w:tc>
      </w:tr>
      <w:tr w:rsidR="004C5979" w:rsidRPr="00BC5008" w14:paraId="0CAD8D1B" w14:textId="77777777" w:rsidTr="008D2E9D">
        <w:trPr>
          <w:trHeight w:val="187"/>
        </w:trPr>
        <w:tc>
          <w:tcPr>
            <w:tcW w:w="1596" w:type="dxa"/>
          </w:tcPr>
          <w:p w14:paraId="556EA790"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CA_n18A-n7</w:t>
            </w:r>
            <w:r w:rsidRPr="00BC5008">
              <w:rPr>
                <w:rFonts w:eastAsiaTheme="minorEastAsia" w:cs="Arial" w:hint="eastAsia"/>
                <w:lang w:val="en-US" w:eastAsia="zh-CN"/>
              </w:rPr>
              <w:t>8</w:t>
            </w:r>
            <w:r w:rsidRPr="00BC5008">
              <w:rPr>
                <w:rFonts w:eastAsiaTheme="minorEastAsia" w:cs="Arial"/>
                <w:lang w:val="en-US" w:eastAsia="zh-CN"/>
              </w:rPr>
              <w:t>A</w:t>
            </w:r>
          </w:p>
        </w:tc>
        <w:tc>
          <w:tcPr>
            <w:tcW w:w="972" w:type="dxa"/>
          </w:tcPr>
          <w:p w14:paraId="111F2C56" w14:textId="77777777" w:rsidR="004C5979" w:rsidRPr="00BC5008" w:rsidRDefault="004C5979" w:rsidP="008D2E9D">
            <w:pPr>
              <w:pStyle w:val="TAC"/>
              <w:rPr>
                <w:rFonts w:eastAsiaTheme="minorEastAsia"/>
              </w:rPr>
            </w:pPr>
          </w:p>
        </w:tc>
        <w:tc>
          <w:tcPr>
            <w:tcW w:w="1086" w:type="dxa"/>
          </w:tcPr>
          <w:p w14:paraId="73F49DBB" w14:textId="77777777" w:rsidR="004C5979" w:rsidRPr="00BC5008" w:rsidRDefault="004C5979" w:rsidP="008D2E9D">
            <w:pPr>
              <w:pStyle w:val="TAC"/>
              <w:rPr>
                <w:rFonts w:eastAsiaTheme="minorEastAsia"/>
              </w:rPr>
            </w:pPr>
          </w:p>
        </w:tc>
        <w:tc>
          <w:tcPr>
            <w:tcW w:w="972" w:type="dxa"/>
          </w:tcPr>
          <w:p w14:paraId="0A53FB82" w14:textId="77777777" w:rsidR="004C5979" w:rsidRPr="00BC5008" w:rsidRDefault="004C5979" w:rsidP="008D2E9D">
            <w:pPr>
              <w:pStyle w:val="TAC"/>
              <w:rPr>
                <w:rFonts w:eastAsiaTheme="minorEastAsia"/>
              </w:rPr>
            </w:pPr>
          </w:p>
        </w:tc>
        <w:tc>
          <w:tcPr>
            <w:tcW w:w="1086" w:type="dxa"/>
          </w:tcPr>
          <w:p w14:paraId="52E46558" w14:textId="77777777" w:rsidR="004C5979" w:rsidRPr="00BC5008" w:rsidRDefault="004C5979" w:rsidP="008D2E9D">
            <w:pPr>
              <w:pStyle w:val="TAC"/>
              <w:rPr>
                <w:rFonts w:eastAsiaTheme="minorEastAsia"/>
              </w:rPr>
            </w:pPr>
          </w:p>
        </w:tc>
        <w:tc>
          <w:tcPr>
            <w:tcW w:w="972" w:type="dxa"/>
          </w:tcPr>
          <w:p w14:paraId="1F10C6E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1AA340C"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99BA4CC" w14:textId="77777777" w:rsidR="004C5979" w:rsidRPr="00BC5008" w:rsidRDefault="004C5979" w:rsidP="008D2E9D">
            <w:pPr>
              <w:pStyle w:val="TAC"/>
              <w:rPr>
                <w:rFonts w:eastAsiaTheme="minorEastAsia"/>
              </w:rPr>
            </w:pPr>
          </w:p>
        </w:tc>
        <w:tc>
          <w:tcPr>
            <w:tcW w:w="1086" w:type="dxa"/>
          </w:tcPr>
          <w:p w14:paraId="430E0A4A" w14:textId="77777777" w:rsidR="004C5979" w:rsidRPr="00BC5008" w:rsidRDefault="004C5979" w:rsidP="008D2E9D">
            <w:pPr>
              <w:pStyle w:val="TAC"/>
              <w:rPr>
                <w:rFonts w:eastAsiaTheme="minorEastAsia"/>
              </w:rPr>
            </w:pPr>
          </w:p>
        </w:tc>
      </w:tr>
      <w:tr w:rsidR="004C5979" w:rsidRPr="00BC5008" w14:paraId="4906659A" w14:textId="77777777" w:rsidTr="008D2E9D">
        <w:trPr>
          <w:trHeight w:val="187"/>
        </w:trPr>
        <w:tc>
          <w:tcPr>
            <w:tcW w:w="1596" w:type="dxa"/>
          </w:tcPr>
          <w:p w14:paraId="790AFE9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CA_n20A-n28A</w:t>
            </w:r>
          </w:p>
        </w:tc>
        <w:tc>
          <w:tcPr>
            <w:tcW w:w="972" w:type="dxa"/>
          </w:tcPr>
          <w:p w14:paraId="35D54F54" w14:textId="77777777" w:rsidR="004C5979" w:rsidRPr="00BC5008" w:rsidRDefault="004C5979" w:rsidP="008D2E9D">
            <w:pPr>
              <w:pStyle w:val="TAC"/>
              <w:rPr>
                <w:rFonts w:eastAsiaTheme="minorEastAsia"/>
              </w:rPr>
            </w:pPr>
          </w:p>
        </w:tc>
        <w:tc>
          <w:tcPr>
            <w:tcW w:w="1086" w:type="dxa"/>
          </w:tcPr>
          <w:p w14:paraId="53512228" w14:textId="77777777" w:rsidR="004C5979" w:rsidRPr="00BC5008" w:rsidRDefault="004C5979" w:rsidP="008D2E9D">
            <w:pPr>
              <w:pStyle w:val="TAC"/>
              <w:rPr>
                <w:rFonts w:eastAsiaTheme="minorEastAsia"/>
              </w:rPr>
            </w:pPr>
          </w:p>
        </w:tc>
        <w:tc>
          <w:tcPr>
            <w:tcW w:w="972" w:type="dxa"/>
          </w:tcPr>
          <w:p w14:paraId="6A982DCC" w14:textId="77777777" w:rsidR="004C5979" w:rsidRPr="00BC5008" w:rsidRDefault="004C5979" w:rsidP="008D2E9D">
            <w:pPr>
              <w:pStyle w:val="TAC"/>
              <w:rPr>
                <w:rFonts w:eastAsiaTheme="minorEastAsia"/>
              </w:rPr>
            </w:pPr>
          </w:p>
        </w:tc>
        <w:tc>
          <w:tcPr>
            <w:tcW w:w="1086" w:type="dxa"/>
          </w:tcPr>
          <w:p w14:paraId="6B21E012" w14:textId="77777777" w:rsidR="004C5979" w:rsidRPr="00BC5008" w:rsidRDefault="004C5979" w:rsidP="008D2E9D">
            <w:pPr>
              <w:pStyle w:val="TAC"/>
              <w:rPr>
                <w:rFonts w:eastAsiaTheme="minorEastAsia"/>
              </w:rPr>
            </w:pPr>
          </w:p>
        </w:tc>
        <w:tc>
          <w:tcPr>
            <w:tcW w:w="972" w:type="dxa"/>
          </w:tcPr>
          <w:p w14:paraId="0D9E012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019E5317"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1E655C0" w14:textId="77777777" w:rsidR="004C5979" w:rsidRPr="00BC5008" w:rsidRDefault="004C5979" w:rsidP="008D2E9D">
            <w:pPr>
              <w:pStyle w:val="TAC"/>
              <w:rPr>
                <w:rFonts w:eastAsiaTheme="minorEastAsia"/>
              </w:rPr>
            </w:pPr>
          </w:p>
        </w:tc>
        <w:tc>
          <w:tcPr>
            <w:tcW w:w="1086" w:type="dxa"/>
          </w:tcPr>
          <w:p w14:paraId="6C7469A9" w14:textId="77777777" w:rsidR="004C5979" w:rsidRPr="00BC5008" w:rsidRDefault="004C5979" w:rsidP="008D2E9D">
            <w:pPr>
              <w:pStyle w:val="TAC"/>
              <w:rPr>
                <w:rFonts w:eastAsiaTheme="minorEastAsia"/>
              </w:rPr>
            </w:pPr>
          </w:p>
        </w:tc>
      </w:tr>
      <w:tr w:rsidR="004C5979" w:rsidRPr="00BC5008" w14:paraId="6F313FC5" w14:textId="77777777" w:rsidTr="008D2E9D">
        <w:trPr>
          <w:trHeight w:val="187"/>
        </w:trPr>
        <w:tc>
          <w:tcPr>
            <w:tcW w:w="1596" w:type="dxa"/>
          </w:tcPr>
          <w:p w14:paraId="1574A81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CA_n20A-n78A</w:t>
            </w:r>
          </w:p>
        </w:tc>
        <w:tc>
          <w:tcPr>
            <w:tcW w:w="972" w:type="dxa"/>
          </w:tcPr>
          <w:p w14:paraId="3760C6A8" w14:textId="77777777" w:rsidR="004C5979" w:rsidRPr="00BC5008" w:rsidRDefault="004C5979" w:rsidP="008D2E9D">
            <w:pPr>
              <w:pStyle w:val="TAC"/>
              <w:rPr>
                <w:rFonts w:eastAsiaTheme="minorEastAsia"/>
              </w:rPr>
            </w:pPr>
          </w:p>
        </w:tc>
        <w:tc>
          <w:tcPr>
            <w:tcW w:w="1086" w:type="dxa"/>
          </w:tcPr>
          <w:p w14:paraId="16B1E823" w14:textId="77777777" w:rsidR="004C5979" w:rsidRPr="00BC5008" w:rsidRDefault="004C5979" w:rsidP="008D2E9D">
            <w:pPr>
              <w:pStyle w:val="TAC"/>
              <w:rPr>
                <w:rFonts w:eastAsiaTheme="minorEastAsia"/>
              </w:rPr>
            </w:pPr>
          </w:p>
        </w:tc>
        <w:tc>
          <w:tcPr>
            <w:tcW w:w="972" w:type="dxa"/>
          </w:tcPr>
          <w:p w14:paraId="422336AB" w14:textId="77777777" w:rsidR="004C5979" w:rsidRPr="00BC5008" w:rsidRDefault="004C5979" w:rsidP="008D2E9D">
            <w:pPr>
              <w:pStyle w:val="TAC"/>
              <w:rPr>
                <w:rFonts w:eastAsiaTheme="minorEastAsia"/>
              </w:rPr>
            </w:pPr>
          </w:p>
        </w:tc>
        <w:tc>
          <w:tcPr>
            <w:tcW w:w="1086" w:type="dxa"/>
          </w:tcPr>
          <w:p w14:paraId="5BF5218D" w14:textId="77777777" w:rsidR="004C5979" w:rsidRPr="00BC5008" w:rsidRDefault="004C5979" w:rsidP="008D2E9D">
            <w:pPr>
              <w:pStyle w:val="TAC"/>
              <w:rPr>
                <w:rFonts w:eastAsiaTheme="minorEastAsia"/>
              </w:rPr>
            </w:pPr>
          </w:p>
        </w:tc>
        <w:tc>
          <w:tcPr>
            <w:tcW w:w="972" w:type="dxa"/>
          </w:tcPr>
          <w:p w14:paraId="6614F97C"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DB3ED07"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A98FD5D" w14:textId="77777777" w:rsidR="004C5979" w:rsidRPr="00BC5008" w:rsidRDefault="004C5979" w:rsidP="008D2E9D">
            <w:pPr>
              <w:pStyle w:val="TAC"/>
              <w:rPr>
                <w:rFonts w:eastAsiaTheme="minorEastAsia"/>
              </w:rPr>
            </w:pPr>
          </w:p>
        </w:tc>
        <w:tc>
          <w:tcPr>
            <w:tcW w:w="1086" w:type="dxa"/>
          </w:tcPr>
          <w:p w14:paraId="2A3C87C4" w14:textId="77777777" w:rsidR="004C5979" w:rsidRPr="00BC5008" w:rsidRDefault="004C5979" w:rsidP="008D2E9D">
            <w:pPr>
              <w:pStyle w:val="TAC"/>
              <w:rPr>
                <w:rFonts w:eastAsiaTheme="minorEastAsia"/>
              </w:rPr>
            </w:pPr>
          </w:p>
        </w:tc>
      </w:tr>
      <w:tr w:rsidR="004C5979" w:rsidRPr="00BC5008" w14:paraId="60310912" w14:textId="77777777" w:rsidTr="008D2E9D">
        <w:trPr>
          <w:trHeight w:val="187"/>
        </w:trPr>
        <w:tc>
          <w:tcPr>
            <w:tcW w:w="1596" w:type="dxa"/>
          </w:tcPr>
          <w:p w14:paraId="4F68530A"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CA_n24A-n41A</w:t>
            </w:r>
          </w:p>
        </w:tc>
        <w:tc>
          <w:tcPr>
            <w:tcW w:w="972" w:type="dxa"/>
          </w:tcPr>
          <w:p w14:paraId="704684D1" w14:textId="77777777" w:rsidR="004C5979" w:rsidRPr="00BC5008" w:rsidRDefault="004C5979" w:rsidP="008D2E9D">
            <w:pPr>
              <w:pStyle w:val="TAC"/>
              <w:rPr>
                <w:rFonts w:eastAsiaTheme="minorEastAsia"/>
              </w:rPr>
            </w:pPr>
          </w:p>
        </w:tc>
        <w:tc>
          <w:tcPr>
            <w:tcW w:w="1086" w:type="dxa"/>
          </w:tcPr>
          <w:p w14:paraId="5C622C20" w14:textId="77777777" w:rsidR="004C5979" w:rsidRPr="00BC5008" w:rsidRDefault="004C5979" w:rsidP="008D2E9D">
            <w:pPr>
              <w:pStyle w:val="TAC"/>
              <w:rPr>
                <w:rFonts w:eastAsiaTheme="minorEastAsia"/>
              </w:rPr>
            </w:pPr>
          </w:p>
        </w:tc>
        <w:tc>
          <w:tcPr>
            <w:tcW w:w="972" w:type="dxa"/>
          </w:tcPr>
          <w:p w14:paraId="3D43BE89" w14:textId="77777777" w:rsidR="004C5979" w:rsidRPr="00BC5008" w:rsidRDefault="004C5979" w:rsidP="008D2E9D">
            <w:pPr>
              <w:pStyle w:val="TAC"/>
              <w:rPr>
                <w:rFonts w:eastAsiaTheme="minorEastAsia"/>
              </w:rPr>
            </w:pPr>
          </w:p>
        </w:tc>
        <w:tc>
          <w:tcPr>
            <w:tcW w:w="1086" w:type="dxa"/>
          </w:tcPr>
          <w:p w14:paraId="6AF171B9" w14:textId="77777777" w:rsidR="004C5979" w:rsidRPr="00BC5008" w:rsidRDefault="004C5979" w:rsidP="008D2E9D">
            <w:pPr>
              <w:pStyle w:val="TAC"/>
              <w:rPr>
                <w:rFonts w:eastAsiaTheme="minorEastAsia"/>
              </w:rPr>
            </w:pPr>
          </w:p>
        </w:tc>
        <w:tc>
          <w:tcPr>
            <w:tcW w:w="972" w:type="dxa"/>
          </w:tcPr>
          <w:p w14:paraId="4BA4ABE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0762E9A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8AB4CE3" w14:textId="77777777" w:rsidR="004C5979" w:rsidRPr="00BC5008" w:rsidRDefault="004C5979" w:rsidP="008D2E9D">
            <w:pPr>
              <w:pStyle w:val="TAC"/>
              <w:rPr>
                <w:rFonts w:eastAsiaTheme="minorEastAsia"/>
              </w:rPr>
            </w:pPr>
          </w:p>
        </w:tc>
        <w:tc>
          <w:tcPr>
            <w:tcW w:w="1086" w:type="dxa"/>
          </w:tcPr>
          <w:p w14:paraId="5EB1A5C3" w14:textId="77777777" w:rsidR="004C5979" w:rsidRPr="00BC5008" w:rsidRDefault="004C5979" w:rsidP="008D2E9D">
            <w:pPr>
              <w:pStyle w:val="TAC"/>
              <w:rPr>
                <w:rFonts w:eastAsiaTheme="minorEastAsia"/>
              </w:rPr>
            </w:pPr>
          </w:p>
        </w:tc>
      </w:tr>
      <w:tr w:rsidR="004C5979" w:rsidRPr="00BC5008" w14:paraId="72494FEC" w14:textId="77777777" w:rsidTr="008D2E9D">
        <w:trPr>
          <w:trHeight w:val="187"/>
        </w:trPr>
        <w:tc>
          <w:tcPr>
            <w:tcW w:w="1596" w:type="dxa"/>
          </w:tcPr>
          <w:p w14:paraId="5435F292"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CA_n24A-n48A</w:t>
            </w:r>
          </w:p>
        </w:tc>
        <w:tc>
          <w:tcPr>
            <w:tcW w:w="972" w:type="dxa"/>
          </w:tcPr>
          <w:p w14:paraId="34A7AE9F" w14:textId="77777777" w:rsidR="004C5979" w:rsidRPr="00BC5008" w:rsidRDefault="004C5979" w:rsidP="008D2E9D">
            <w:pPr>
              <w:pStyle w:val="TAC"/>
              <w:rPr>
                <w:rFonts w:eastAsiaTheme="minorEastAsia"/>
              </w:rPr>
            </w:pPr>
          </w:p>
        </w:tc>
        <w:tc>
          <w:tcPr>
            <w:tcW w:w="1086" w:type="dxa"/>
          </w:tcPr>
          <w:p w14:paraId="1FE2CC9A" w14:textId="77777777" w:rsidR="004C5979" w:rsidRPr="00BC5008" w:rsidRDefault="004C5979" w:rsidP="008D2E9D">
            <w:pPr>
              <w:pStyle w:val="TAC"/>
              <w:rPr>
                <w:rFonts w:eastAsiaTheme="minorEastAsia"/>
              </w:rPr>
            </w:pPr>
          </w:p>
        </w:tc>
        <w:tc>
          <w:tcPr>
            <w:tcW w:w="972" w:type="dxa"/>
          </w:tcPr>
          <w:p w14:paraId="5ACFE452" w14:textId="77777777" w:rsidR="004C5979" w:rsidRPr="00BC5008" w:rsidRDefault="004C5979" w:rsidP="008D2E9D">
            <w:pPr>
              <w:pStyle w:val="TAC"/>
              <w:rPr>
                <w:rFonts w:eastAsiaTheme="minorEastAsia"/>
              </w:rPr>
            </w:pPr>
          </w:p>
        </w:tc>
        <w:tc>
          <w:tcPr>
            <w:tcW w:w="1086" w:type="dxa"/>
          </w:tcPr>
          <w:p w14:paraId="7476F65A" w14:textId="77777777" w:rsidR="004C5979" w:rsidRPr="00BC5008" w:rsidRDefault="004C5979" w:rsidP="008D2E9D">
            <w:pPr>
              <w:pStyle w:val="TAC"/>
              <w:rPr>
                <w:rFonts w:eastAsiaTheme="minorEastAsia"/>
              </w:rPr>
            </w:pPr>
          </w:p>
        </w:tc>
        <w:tc>
          <w:tcPr>
            <w:tcW w:w="972" w:type="dxa"/>
          </w:tcPr>
          <w:p w14:paraId="12D5CF5D"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F80CF38"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B9A662A" w14:textId="77777777" w:rsidR="004C5979" w:rsidRPr="00BC5008" w:rsidRDefault="004C5979" w:rsidP="008D2E9D">
            <w:pPr>
              <w:pStyle w:val="TAC"/>
              <w:rPr>
                <w:rFonts w:eastAsiaTheme="minorEastAsia"/>
              </w:rPr>
            </w:pPr>
          </w:p>
        </w:tc>
        <w:tc>
          <w:tcPr>
            <w:tcW w:w="1086" w:type="dxa"/>
          </w:tcPr>
          <w:p w14:paraId="6D4E5CC1" w14:textId="77777777" w:rsidR="004C5979" w:rsidRPr="00BC5008" w:rsidRDefault="004C5979" w:rsidP="008D2E9D">
            <w:pPr>
              <w:pStyle w:val="TAC"/>
              <w:rPr>
                <w:rFonts w:eastAsiaTheme="minorEastAsia"/>
              </w:rPr>
            </w:pPr>
          </w:p>
        </w:tc>
      </w:tr>
      <w:tr w:rsidR="004C5979" w:rsidRPr="00BC5008" w14:paraId="21E1A3BF" w14:textId="77777777" w:rsidTr="008D2E9D">
        <w:trPr>
          <w:trHeight w:val="187"/>
        </w:trPr>
        <w:tc>
          <w:tcPr>
            <w:tcW w:w="1596" w:type="dxa"/>
          </w:tcPr>
          <w:p w14:paraId="018BFBA9"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CA_n24A-n</w:t>
            </w:r>
            <w:r w:rsidRPr="00BC5008">
              <w:rPr>
                <w:rFonts w:eastAsiaTheme="minorEastAsia" w:cs="Arial" w:hint="eastAsia"/>
                <w:lang w:val="en-US" w:eastAsia="zh-CN"/>
              </w:rPr>
              <w:t>77</w:t>
            </w:r>
            <w:r w:rsidRPr="00BC5008">
              <w:rPr>
                <w:rFonts w:eastAsiaTheme="minorEastAsia" w:cs="Arial"/>
                <w:lang w:val="en-US" w:eastAsia="zh-CN"/>
              </w:rPr>
              <w:t>A</w:t>
            </w:r>
          </w:p>
        </w:tc>
        <w:tc>
          <w:tcPr>
            <w:tcW w:w="972" w:type="dxa"/>
          </w:tcPr>
          <w:p w14:paraId="72423DA9" w14:textId="77777777" w:rsidR="004C5979" w:rsidRPr="00BC5008" w:rsidRDefault="004C5979" w:rsidP="008D2E9D">
            <w:pPr>
              <w:pStyle w:val="TAC"/>
              <w:rPr>
                <w:rFonts w:eastAsiaTheme="minorEastAsia"/>
              </w:rPr>
            </w:pPr>
          </w:p>
        </w:tc>
        <w:tc>
          <w:tcPr>
            <w:tcW w:w="1086" w:type="dxa"/>
          </w:tcPr>
          <w:p w14:paraId="7244703B" w14:textId="77777777" w:rsidR="004C5979" w:rsidRPr="00BC5008" w:rsidRDefault="004C5979" w:rsidP="008D2E9D">
            <w:pPr>
              <w:pStyle w:val="TAC"/>
              <w:rPr>
                <w:rFonts w:eastAsiaTheme="minorEastAsia"/>
              </w:rPr>
            </w:pPr>
          </w:p>
        </w:tc>
        <w:tc>
          <w:tcPr>
            <w:tcW w:w="972" w:type="dxa"/>
          </w:tcPr>
          <w:p w14:paraId="46928C22" w14:textId="77777777" w:rsidR="004C5979" w:rsidRPr="00BC5008" w:rsidRDefault="004C5979" w:rsidP="008D2E9D">
            <w:pPr>
              <w:pStyle w:val="TAC"/>
              <w:rPr>
                <w:rFonts w:eastAsiaTheme="minorEastAsia"/>
              </w:rPr>
            </w:pPr>
          </w:p>
        </w:tc>
        <w:tc>
          <w:tcPr>
            <w:tcW w:w="1086" w:type="dxa"/>
          </w:tcPr>
          <w:p w14:paraId="7F16C233" w14:textId="77777777" w:rsidR="004C5979" w:rsidRPr="00BC5008" w:rsidRDefault="004C5979" w:rsidP="008D2E9D">
            <w:pPr>
              <w:pStyle w:val="TAC"/>
              <w:rPr>
                <w:rFonts w:eastAsiaTheme="minorEastAsia"/>
              </w:rPr>
            </w:pPr>
          </w:p>
        </w:tc>
        <w:tc>
          <w:tcPr>
            <w:tcW w:w="972" w:type="dxa"/>
          </w:tcPr>
          <w:p w14:paraId="2725142B"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4836FF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16C29DB" w14:textId="77777777" w:rsidR="004C5979" w:rsidRPr="00BC5008" w:rsidRDefault="004C5979" w:rsidP="008D2E9D">
            <w:pPr>
              <w:pStyle w:val="TAC"/>
              <w:rPr>
                <w:rFonts w:eastAsiaTheme="minorEastAsia"/>
              </w:rPr>
            </w:pPr>
          </w:p>
        </w:tc>
        <w:tc>
          <w:tcPr>
            <w:tcW w:w="1086" w:type="dxa"/>
          </w:tcPr>
          <w:p w14:paraId="3D8E9472" w14:textId="77777777" w:rsidR="004C5979" w:rsidRPr="00BC5008" w:rsidRDefault="004C5979" w:rsidP="008D2E9D">
            <w:pPr>
              <w:pStyle w:val="TAC"/>
              <w:rPr>
                <w:rFonts w:eastAsiaTheme="minorEastAsia"/>
              </w:rPr>
            </w:pPr>
          </w:p>
        </w:tc>
      </w:tr>
      <w:tr w:rsidR="004C5979" w:rsidRPr="00BC5008" w14:paraId="326F8B3A" w14:textId="77777777" w:rsidTr="008D2E9D">
        <w:trPr>
          <w:trHeight w:val="187"/>
        </w:trPr>
        <w:tc>
          <w:tcPr>
            <w:tcW w:w="1596" w:type="dxa"/>
          </w:tcPr>
          <w:p w14:paraId="6853910E" w14:textId="77777777" w:rsidR="004C5979" w:rsidRPr="00BC5008" w:rsidRDefault="004C5979" w:rsidP="008D2E9D">
            <w:pPr>
              <w:pStyle w:val="TAC"/>
              <w:rPr>
                <w:rFonts w:eastAsiaTheme="minorEastAsia"/>
                <w:lang w:val="en-US" w:eastAsia="zh-CN"/>
              </w:rPr>
            </w:pPr>
            <w:r w:rsidRPr="00BC5008">
              <w:rPr>
                <w:rFonts w:eastAsiaTheme="minorEastAsia" w:hint="eastAsia"/>
                <w:szCs w:val="18"/>
                <w:lang w:eastAsia="zh-CN"/>
              </w:rPr>
              <w:t>CA</w:t>
            </w:r>
            <w:r w:rsidRPr="00BC5008">
              <w:rPr>
                <w:rFonts w:eastAsiaTheme="minorEastAsia"/>
                <w:szCs w:val="18"/>
              </w:rPr>
              <w:t>_n</w:t>
            </w:r>
            <w:r w:rsidRPr="00BC5008">
              <w:rPr>
                <w:rFonts w:eastAsiaTheme="minorEastAsia"/>
                <w:szCs w:val="18"/>
                <w:lang w:val="en-US" w:eastAsia="zh-CN"/>
              </w:rPr>
              <w:t>25</w:t>
            </w:r>
            <w:r w:rsidRPr="00BC5008">
              <w:rPr>
                <w:rFonts w:eastAsiaTheme="minorEastAsia"/>
                <w:szCs w:val="18"/>
                <w:lang w:val="sv-SE" w:eastAsia="ja-JP"/>
              </w:rPr>
              <w:t>A-</w:t>
            </w:r>
            <w:r w:rsidRPr="00BC5008">
              <w:rPr>
                <w:rFonts w:eastAsiaTheme="minorEastAsia" w:hint="eastAsia"/>
                <w:szCs w:val="18"/>
                <w:lang w:val="en-US" w:eastAsia="zh-CN"/>
              </w:rPr>
              <w:t>n</w:t>
            </w:r>
            <w:r w:rsidRPr="00BC5008">
              <w:rPr>
                <w:rFonts w:eastAsiaTheme="minorEastAsia"/>
                <w:szCs w:val="18"/>
                <w:lang w:val="en-US" w:eastAsia="zh-CN"/>
              </w:rPr>
              <w:t>38</w:t>
            </w:r>
            <w:r w:rsidRPr="00BC5008">
              <w:rPr>
                <w:rFonts w:eastAsiaTheme="minorEastAsia"/>
                <w:szCs w:val="18"/>
                <w:lang w:val="sv-SE" w:eastAsia="ja-JP"/>
              </w:rPr>
              <w:t>A</w:t>
            </w:r>
          </w:p>
        </w:tc>
        <w:tc>
          <w:tcPr>
            <w:tcW w:w="972" w:type="dxa"/>
          </w:tcPr>
          <w:p w14:paraId="68F0A88A" w14:textId="77777777" w:rsidR="004C5979" w:rsidRPr="00BC5008" w:rsidRDefault="004C5979" w:rsidP="008D2E9D">
            <w:pPr>
              <w:pStyle w:val="TAC"/>
              <w:rPr>
                <w:rFonts w:eastAsiaTheme="minorEastAsia"/>
              </w:rPr>
            </w:pPr>
          </w:p>
        </w:tc>
        <w:tc>
          <w:tcPr>
            <w:tcW w:w="1086" w:type="dxa"/>
          </w:tcPr>
          <w:p w14:paraId="737EA9E5" w14:textId="77777777" w:rsidR="004C5979" w:rsidRPr="00BC5008" w:rsidRDefault="004C5979" w:rsidP="008D2E9D">
            <w:pPr>
              <w:pStyle w:val="TAC"/>
              <w:rPr>
                <w:rFonts w:eastAsiaTheme="minorEastAsia"/>
              </w:rPr>
            </w:pPr>
          </w:p>
        </w:tc>
        <w:tc>
          <w:tcPr>
            <w:tcW w:w="972" w:type="dxa"/>
          </w:tcPr>
          <w:p w14:paraId="5D48A861" w14:textId="77777777" w:rsidR="004C5979" w:rsidRPr="00BC5008" w:rsidRDefault="004C5979" w:rsidP="008D2E9D">
            <w:pPr>
              <w:pStyle w:val="TAC"/>
              <w:rPr>
                <w:rFonts w:eastAsiaTheme="minorEastAsia"/>
              </w:rPr>
            </w:pPr>
          </w:p>
        </w:tc>
        <w:tc>
          <w:tcPr>
            <w:tcW w:w="1086" w:type="dxa"/>
          </w:tcPr>
          <w:p w14:paraId="47708A8C" w14:textId="77777777" w:rsidR="004C5979" w:rsidRPr="00BC5008" w:rsidRDefault="004C5979" w:rsidP="008D2E9D">
            <w:pPr>
              <w:pStyle w:val="TAC"/>
              <w:rPr>
                <w:rFonts w:eastAsiaTheme="minorEastAsia"/>
              </w:rPr>
            </w:pPr>
          </w:p>
        </w:tc>
        <w:tc>
          <w:tcPr>
            <w:tcW w:w="972" w:type="dxa"/>
          </w:tcPr>
          <w:p w14:paraId="437FF99F"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F981DA8"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9B68828" w14:textId="77777777" w:rsidR="004C5979" w:rsidRPr="00BC5008" w:rsidRDefault="004C5979" w:rsidP="008D2E9D">
            <w:pPr>
              <w:pStyle w:val="TAC"/>
              <w:rPr>
                <w:rFonts w:eastAsiaTheme="minorEastAsia"/>
              </w:rPr>
            </w:pPr>
          </w:p>
        </w:tc>
        <w:tc>
          <w:tcPr>
            <w:tcW w:w="1086" w:type="dxa"/>
          </w:tcPr>
          <w:p w14:paraId="5A921D01" w14:textId="77777777" w:rsidR="004C5979" w:rsidRPr="00BC5008" w:rsidRDefault="004C5979" w:rsidP="008D2E9D">
            <w:pPr>
              <w:pStyle w:val="TAC"/>
              <w:rPr>
                <w:rFonts w:eastAsiaTheme="minorEastAsia"/>
              </w:rPr>
            </w:pPr>
          </w:p>
        </w:tc>
      </w:tr>
      <w:tr w:rsidR="004C5979" w:rsidRPr="00BC5008" w14:paraId="1095064B" w14:textId="77777777" w:rsidTr="008D2E9D">
        <w:trPr>
          <w:trHeight w:val="187"/>
        </w:trPr>
        <w:tc>
          <w:tcPr>
            <w:tcW w:w="1596" w:type="dxa"/>
          </w:tcPr>
          <w:p w14:paraId="7C3CFE11"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CA_n25A-n41A</w:t>
            </w:r>
          </w:p>
        </w:tc>
        <w:tc>
          <w:tcPr>
            <w:tcW w:w="972" w:type="dxa"/>
          </w:tcPr>
          <w:p w14:paraId="4AEBD5C0" w14:textId="77777777" w:rsidR="004C5979" w:rsidRPr="00BC5008" w:rsidRDefault="004C5979" w:rsidP="008D2E9D">
            <w:pPr>
              <w:pStyle w:val="TAC"/>
              <w:rPr>
                <w:rFonts w:eastAsiaTheme="minorEastAsia"/>
              </w:rPr>
            </w:pPr>
          </w:p>
        </w:tc>
        <w:tc>
          <w:tcPr>
            <w:tcW w:w="1086" w:type="dxa"/>
          </w:tcPr>
          <w:p w14:paraId="5473FF17"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0DF51E"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F81389F" w14:textId="77777777" w:rsidR="004C5979" w:rsidRPr="00BC5008" w:rsidRDefault="004C5979" w:rsidP="008D2E9D">
            <w:pPr>
              <w:pStyle w:val="TAC"/>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6B65F27E"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114C319"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48D66EE" w14:textId="77777777" w:rsidR="004C5979" w:rsidRPr="00BC5008" w:rsidRDefault="004C5979" w:rsidP="008D2E9D">
            <w:pPr>
              <w:pStyle w:val="TAC"/>
              <w:rPr>
                <w:rFonts w:eastAsiaTheme="minorEastAsia"/>
              </w:rPr>
            </w:pPr>
          </w:p>
        </w:tc>
        <w:tc>
          <w:tcPr>
            <w:tcW w:w="1086" w:type="dxa"/>
          </w:tcPr>
          <w:p w14:paraId="4FB291ED" w14:textId="77777777" w:rsidR="004C5979" w:rsidRPr="00BC5008" w:rsidRDefault="004C5979" w:rsidP="008D2E9D">
            <w:pPr>
              <w:pStyle w:val="TAC"/>
              <w:rPr>
                <w:rFonts w:eastAsiaTheme="minorEastAsia"/>
              </w:rPr>
            </w:pPr>
          </w:p>
        </w:tc>
      </w:tr>
      <w:tr w:rsidR="004C5979" w:rsidRPr="00BC5008" w14:paraId="6AC8D479" w14:textId="77777777" w:rsidTr="008D2E9D">
        <w:trPr>
          <w:trHeight w:val="187"/>
        </w:trPr>
        <w:tc>
          <w:tcPr>
            <w:tcW w:w="1596" w:type="dxa"/>
          </w:tcPr>
          <w:p w14:paraId="401F32E1" w14:textId="77777777" w:rsidR="004C5979" w:rsidRPr="00BC5008" w:rsidRDefault="004C5979" w:rsidP="008D2E9D">
            <w:pPr>
              <w:pStyle w:val="TAC"/>
              <w:rPr>
                <w:rFonts w:eastAsia="PMingLiU" w:cs="Arial"/>
                <w:szCs w:val="18"/>
                <w:lang w:eastAsia="zh-TW"/>
              </w:rPr>
            </w:pPr>
            <w:r w:rsidRPr="00BC5008">
              <w:rPr>
                <w:rFonts w:eastAsiaTheme="minorEastAsia" w:cs="Arial"/>
                <w:lang w:val="en-US" w:eastAsia="zh-CN"/>
              </w:rPr>
              <w:t>CA_25A-n48A</w:t>
            </w:r>
          </w:p>
        </w:tc>
        <w:tc>
          <w:tcPr>
            <w:tcW w:w="972" w:type="dxa"/>
          </w:tcPr>
          <w:p w14:paraId="07EFAE18" w14:textId="77777777" w:rsidR="004C5979" w:rsidRPr="00BC5008" w:rsidRDefault="004C5979" w:rsidP="008D2E9D">
            <w:pPr>
              <w:pStyle w:val="TAC"/>
              <w:rPr>
                <w:rFonts w:eastAsiaTheme="minorEastAsia"/>
              </w:rPr>
            </w:pPr>
          </w:p>
        </w:tc>
        <w:tc>
          <w:tcPr>
            <w:tcW w:w="1086" w:type="dxa"/>
          </w:tcPr>
          <w:p w14:paraId="10F685B8" w14:textId="77777777" w:rsidR="004C5979" w:rsidRPr="00BC5008" w:rsidRDefault="004C5979" w:rsidP="008D2E9D">
            <w:pPr>
              <w:pStyle w:val="TAC"/>
              <w:rPr>
                <w:rFonts w:eastAsiaTheme="minorEastAsia"/>
              </w:rPr>
            </w:pPr>
          </w:p>
        </w:tc>
        <w:tc>
          <w:tcPr>
            <w:tcW w:w="972" w:type="dxa"/>
          </w:tcPr>
          <w:p w14:paraId="5C74A3C2" w14:textId="77777777" w:rsidR="004C5979" w:rsidRPr="00BC5008" w:rsidRDefault="004C5979" w:rsidP="008D2E9D">
            <w:pPr>
              <w:pStyle w:val="TAC"/>
              <w:rPr>
                <w:rFonts w:eastAsiaTheme="minorEastAsia"/>
              </w:rPr>
            </w:pPr>
          </w:p>
        </w:tc>
        <w:tc>
          <w:tcPr>
            <w:tcW w:w="1086" w:type="dxa"/>
          </w:tcPr>
          <w:p w14:paraId="01BB20FF" w14:textId="77777777" w:rsidR="004C5979" w:rsidRPr="00BC5008" w:rsidRDefault="004C5979" w:rsidP="008D2E9D">
            <w:pPr>
              <w:pStyle w:val="TAC"/>
              <w:rPr>
                <w:rFonts w:eastAsiaTheme="minorEastAsia"/>
              </w:rPr>
            </w:pPr>
          </w:p>
        </w:tc>
        <w:tc>
          <w:tcPr>
            <w:tcW w:w="972" w:type="dxa"/>
          </w:tcPr>
          <w:p w14:paraId="02ED901C"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EBE41DC"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3F194E6" w14:textId="77777777" w:rsidR="004C5979" w:rsidRPr="00BC5008" w:rsidRDefault="004C5979" w:rsidP="008D2E9D">
            <w:pPr>
              <w:pStyle w:val="TAC"/>
              <w:rPr>
                <w:rFonts w:eastAsiaTheme="minorEastAsia"/>
              </w:rPr>
            </w:pPr>
          </w:p>
        </w:tc>
        <w:tc>
          <w:tcPr>
            <w:tcW w:w="1086" w:type="dxa"/>
          </w:tcPr>
          <w:p w14:paraId="35E9F0D4" w14:textId="77777777" w:rsidR="004C5979" w:rsidRPr="00BC5008" w:rsidRDefault="004C5979" w:rsidP="008D2E9D">
            <w:pPr>
              <w:pStyle w:val="TAC"/>
              <w:rPr>
                <w:rFonts w:eastAsiaTheme="minorEastAsia"/>
              </w:rPr>
            </w:pPr>
          </w:p>
        </w:tc>
      </w:tr>
      <w:tr w:rsidR="004C5979" w:rsidRPr="00BC5008" w14:paraId="38C9FCEC" w14:textId="77777777" w:rsidTr="008D2E9D">
        <w:trPr>
          <w:trHeight w:val="187"/>
        </w:trPr>
        <w:tc>
          <w:tcPr>
            <w:tcW w:w="1596" w:type="dxa"/>
          </w:tcPr>
          <w:p w14:paraId="358C0F88" w14:textId="77777777" w:rsidR="004C5979" w:rsidRPr="00BC5008" w:rsidRDefault="004C5979" w:rsidP="008D2E9D">
            <w:pPr>
              <w:pStyle w:val="TAC"/>
              <w:rPr>
                <w:rFonts w:eastAsiaTheme="minorEastAsia"/>
                <w:lang w:val="en-US" w:eastAsia="zh-CN"/>
              </w:rPr>
            </w:pPr>
            <w:r w:rsidRPr="00BC5008">
              <w:rPr>
                <w:rFonts w:eastAsia="PMingLiU" w:cs="Arial"/>
                <w:szCs w:val="18"/>
                <w:lang w:eastAsia="zh-TW"/>
              </w:rPr>
              <w:t>CA_n25A-n66A</w:t>
            </w:r>
          </w:p>
        </w:tc>
        <w:tc>
          <w:tcPr>
            <w:tcW w:w="972" w:type="dxa"/>
          </w:tcPr>
          <w:p w14:paraId="593CABB2" w14:textId="77777777" w:rsidR="004C5979" w:rsidRPr="00BC5008" w:rsidRDefault="004C5979" w:rsidP="008D2E9D">
            <w:pPr>
              <w:pStyle w:val="TAC"/>
              <w:rPr>
                <w:rFonts w:eastAsiaTheme="minorEastAsia"/>
              </w:rPr>
            </w:pPr>
          </w:p>
        </w:tc>
        <w:tc>
          <w:tcPr>
            <w:tcW w:w="1086" w:type="dxa"/>
          </w:tcPr>
          <w:p w14:paraId="0793BCF6" w14:textId="77777777" w:rsidR="004C5979" w:rsidRPr="00BC5008" w:rsidRDefault="004C5979" w:rsidP="008D2E9D">
            <w:pPr>
              <w:pStyle w:val="TAC"/>
              <w:rPr>
                <w:rFonts w:eastAsiaTheme="minorEastAsia"/>
              </w:rPr>
            </w:pPr>
          </w:p>
        </w:tc>
        <w:tc>
          <w:tcPr>
            <w:tcW w:w="972" w:type="dxa"/>
          </w:tcPr>
          <w:p w14:paraId="49C4CF0E" w14:textId="77777777" w:rsidR="004C5979" w:rsidRPr="00BC5008" w:rsidRDefault="004C5979" w:rsidP="008D2E9D">
            <w:pPr>
              <w:pStyle w:val="TAC"/>
              <w:rPr>
                <w:rFonts w:eastAsiaTheme="minorEastAsia"/>
              </w:rPr>
            </w:pPr>
          </w:p>
        </w:tc>
        <w:tc>
          <w:tcPr>
            <w:tcW w:w="1086" w:type="dxa"/>
          </w:tcPr>
          <w:p w14:paraId="1E4833F0" w14:textId="77777777" w:rsidR="004C5979" w:rsidRPr="00BC5008" w:rsidRDefault="004C5979" w:rsidP="008D2E9D">
            <w:pPr>
              <w:pStyle w:val="TAC"/>
              <w:rPr>
                <w:rFonts w:eastAsiaTheme="minorEastAsia"/>
              </w:rPr>
            </w:pPr>
          </w:p>
        </w:tc>
        <w:tc>
          <w:tcPr>
            <w:tcW w:w="972" w:type="dxa"/>
          </w:tcPr>
          <w:p w14:paraId="52FD4E9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ABCA68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24CB726" w14:textId="77777777" w:rsidR="004C5979" w:rsidRPr="00BC5008" w:rsidRDefault="004C5979" w:rsidP="008D2E9D">
            <w:pPr>
              <w:pStyle w:val="TAC"/>
              <w:rPr>
                <w:rFonts w:eastAsiaTheme="minorEastAsia"/>
              </w:rPr>
            </w:pPr>
          </w:p>
        </w:tc>
        <w:tc>
          <w:tcPr>
            <w:tcW w:w="1086" w:type="dxa"/>
          </w:tcPr>
          <w:p w14:paraId="241AF231" w14:textId="77777777" w:rsidR="004C5979" w:rsidRPr="00BC5008" w:rsidRDefault="004C5979" w:rsidP="008D2E9D">
            <w:pPr>
              <w:pStyle w:val="TAC"/>
              <w:rPr>
                <w:rFonts w:eastAsiaTheme="minorEastAsia"/>
              </w:rPr>
            </w:pPr>
          </w:p>
        </w:tc>
      </w:tr>
      <w:tr w:rsidR="004C5979" w:rsidRPr="00BC5008" w14:paraId="5CE8C095"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37F8A946" w14:textId="77777777" w:rsidR="004C5979" w:rsidRPr="00BC5008" w:rsidRDefault="004C5979" w:rsidP="008D2E9D">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5982BD77"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AB72AC"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5AEE4D" w14:textId="77777777" w:rsidR="004C5979" w:rsidRPr="00BC5008" w:rsidRDefault="004C5979" w:rsidP="008D2E9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674D431" w14:textId="77777777" w:rsidR="004C5979" w:rsidRPr="00BC5008" w:rsidRDefault="004C5979" w:rsidP="008D2E9D">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5AFD3BEF" w14:textId="77777777" w:rsidR="004C5979" w:rsidRPr="00BC5008" w:rsidRDefault="004C5979" w:rsidP="008D2E9D">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F11B63" w14:textId="77777777" w:rsidR="004C5979" w:rsidRPr="00BC5008" w:rsidRDefault="004C5979" w:rsidP="008D2E9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B47D75"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3DB8D5" w14:textId="77777777" w:rsidR="004C5979" w:rsidRPr="00BC5008" w:rsidRDefault="004C5979" w:rsidP="008D2E9D">
            <w:pPr>
              <w:pStyle w:val="TAC"/>
              <w:rPr>
                <w:rFonts w:eastAsiaTheme="minorEastAsia"/>
              </w:rPr>
            </w:pPr>
          </w:p>
        </w:tc>
      </w:tr>
      <w:tr w:rsidR="004C5979" w:rsidRPr="00BC5008" w14:paraId="6D3409DA" w14:textId="77777777" w:rsidTr="008D2E9D">
        <w:trPr>
          <w:trHeight w:val="187"/>
        </w:trPr>
        <w:tc>
          <w:tcPr>
            <w:tcW w:w="1596" w:type="dxa"/>
          </w:tcPr>
          <w:p w14:paraId="683101F9" w14:textId="77777777" w:rsidR="004C5979" w:rsidRPr="00BC5008" w:rsidRDefault="004C5979" w:rsidP="008D2E9D">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77</w:t>
            </w:r>
            <w:r w:rsidRPr="00BC5008">
              <w:rPr>
                <w:rFonts w:eastAsia="PMingLiU" w:cs="Arial"/>
                <w:szCs w:val="18"/>
                <w:lang w:eastAsia="zh-TW"/>
              </w:rPr>
              <w:t>A</w:t>
            </w:r>
          </w:p>
        </w:tc>
        <w:tc>
          <w:tcPr>
            <w:tcW w:w="972" w:type="dxa"/>
          </w:tcPr>
          <w:p w14:paraId="3B25923C" w14:textId="77777777" w:rsidR="004C5979" w:rsidRPr="00BC5008" w:rsidRDefault="004C5979" w:rsidP="008D2E9D">
            <w:pPr>
              <w:pStyle w:val="TAC"/>
              <w:rPr>
                <w:rFonts w:eastAsiaTheme="minorEastAsia"/>
              </w:rPr>
            </w:pPr>
          </w:p>
        </w:tc>
        <w:tc>
          <w:tcPr>
            <w:tcW w:w="1086" w:type="dxa"/>
          </w:tcPr>
          <w:p w14:paraId="2B67ED67"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0B4795"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4C5FDB0"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7AA22B9D"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3A702EB4"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CBC9537" w14:textId="77777777" w:rsidR="004C5979" w:rsidRPr="00BC5008" w:rsidRDefault="004C5979" w:rsidP="008D2E9D">
            <w:pPr>
              <w:pStyle w:val="TAC"/>
              <w:rPr>
                <w:rFonts w:eastAsiaTheme="minorEastAsia"/>
              </w:rPr>
            </w:pPr>
          </w:p>
        </w:tc>
        <w:tc>
          <w:tcPr>
            <w:tcW w:w="1086" w:type="dxa"/>
          </w:tcPr>
          <w:p w14:paraId="69B55969" w14:textId="77777777" w:rsidR="004C5979" w:rsidRPr="00BC5008" w:rsidRDefault="004C5979" w:rsidP="008D2E9D">
            <w:pPr>
              <w:pStyle w:val="TAC"/>
              <w:rPr>
                <w:rFonts w:eastAsiaTheme="minorEastAsia"/>
              </w:rPr>
            </w:pPr>
          </w:p>
        </w:tc>
      </w:tr>
      <w:tr w:rsidR="004C5979" w:rsidRPr="00BC5008" w14:paraId="5120235B" w14:textId="77777777" w:rsidTr="008D2E9D">
        <w:trPr>
          <w:trHeight w:val="187"/>
        </w:trPr>
        <w:tc>
          <w:tcPr>
            <w:tcW w:w="1596" w:type="dxa"/>
          </w:tcPr>
          <w:p w14:paraId="006AE1F1" w14:textId="77777777" w:rsidR="004C5979" w:rsidRPr="00BC5008" w:rsidRDefault="004C5979" w:rsidP="008D2E9D">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val="en-US" w:eastAsia="zh-CN"/>
              </w:rPr>
              <w:t>78</w:t>
            </w:r>
            <w:r w:rsidRPr="00BC5008">
              <w:rPr>
                <w:rFonts w:eastAsia="PMingLiU" w:cs="Arial"/>
                <w:szCs w:val="18"/>
                <w:lang w:eastAsia="zh-TW"/>
              </w:rPr>
              <w:t>A</w:t>
            </w:r>
          </w:p>
        </w:tc>
        <w:tc>
          <w:tcPr>
            <w:tcW w:w="972" w:type="dxa"/>
          </w:tcPr>
          <w:p w14:paraId="1F6A83D7" w14:textId="77777777" w:rsidR="004C5979" w:rsidRPr="00BC5008" w:rsidRDefault="004C5979" w:rsidP="008D2E9D">
            <w:pPr>
              <w:pStyle w:val="TAC"/>
              <w:rPr>
                <w:rFonts w:eastAsiaTheme="minorEastAsia"/>
              </w:rPr>
            </w:pPr>
          </w:p>
        </w:tc>
        <w:tc>
          <w:tcPr>
            <w:tcW w:w="1086" w:type="dxa"/>
          </w:tcPr>
          <w:p w14:paraId="545085CE"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2A05BE"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72B1A58"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2B9E976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E225647"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654CD2B" w14:textId="77777777" w:rsidR="004C5979" w:rsidRPr="00BC5008" w:rsidRDefault="004C5979" w:rsidP="008D2E9D">
            <w:pPr>
              <w:pStyle w:val="TAC"/>
              <w:rPr>
                <w:rFonts w:eastAsiaTheme="minorEastAsia"/>
              </w:rPr>
            </w:pPr>
          </w:p>
        </w:tc>
        <w:tc>
          <w:tcPr>
            <w:tcW w:w="1086" w:type="dxa"/>
          </w:tcPr>
          <w:p w14:paraId="7E4FA955" w14:textId="77777777" w:rsidR="004C5979" w:rsidRPr="00BC5008" w:rsidRDefault="004C5979" w:rsidP="008D2E9D">
            <w:pPr>
              <w:pStyle w:val="TAC"/>
              <w:rPr>
                <w:rFonts w:eastAsiaTheme="minorEastAsia"/>
              </w:rPr>
            </w:pPr>
          </w:p>
        </w:tc>
      </w:tr>
      <w:tr w:rsidR="004C5979" w:rsidRPr="00BC5008" w14:paraId="03ACF4EE" w14:textId="77777777" w:rsidTr="008D2E9D">
        <w:trPr>
          <w:trHeight w:val="187"/>
        </w:trPr>
        <w:tc>
          <w:tcPr>
            <w:tcW w:w="1596" w:type="dxa"/>
          </w:tcPr>
          <w:p w14:paraId="58F92F1A" w14:textId="77777777" w:rsidR="004C5979" w:rsidRPr="00BC5008" w:rsidRDefault="004C5979" w:rsidP="008D2E9D">
            <w:pPr>
              <w:pStyle w:val="TAC"/>
              <w:rPr>
                <w:rFonts w:eastAsiaTheme="minorEastAsia" w:cs="Arial"/>
                <w:szCs w:val="18"/>
                <w:lang w:val="en-US" w:eastAsia="zh-CN"/>
              </w:rPr>
            </w:pPr>
            <w:r w:rsidRPr="00BC5008">
              <w:rPr>
                <w:rFonts w:eastAsia="MS Mincho" w:cs="Arial"/>
                <w:bCs/>
                <w:szCs w:val="18"/>
                <w:lang w:val="en-US"/>
              </w:rPr>
              <w:t>CA_n25A-n85A</w:t>
            </w:r>
          </w:p>
        </w:tc>
        <w:tc>
          <w:tcPr>
            <w:tcW w:w="972" w:type="dxa"/>
          </w:tcPr>
          <w:p w14:paraId="6A90D880" w14:textId="77777777" w:rsidR="004C5979" w:rsidRPr="00BC5008" w:rsidRDefault="004C5979" w:rsidP="008D2E9D">
            <w:pPr>
              <w:pStyle w:val="TAC"/>
              <w:rPr>
                <w:rFonts w:eastAsiaTheme="minorEastAsia"/>
              </w:rPr>
            </w:pPr>
          </w:p>
        </w:tc>
        <w:tc>
          <w:tcPr>
            <w:tcW w:w="1086" w:type="dxa"/>
          </w:tcPr>
          <w:p w14:paraId="51CEA175"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14E21D"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35FDB" w14:textId="77777777" w:rsidR="004C5979" w:rsidRPr="00BC5008" w:rsidRDefault="004C5979" w:rsidP="008D2E9D">
            <w:pPr>
              <w:pStyle w:val="TAC"/>
              <w:rPr>
                <w:rFonts w:eastAsiaTheme="minorEastAsia"/>
              </w:rPr>
            </w:pPr>
          </w:p>
        </w:tc>
        <w:tc>
          <w:tcPr>
            <w:tcW w:w="972" w:type="dxa"/>
          </w:tcPr>
          <w:p w14:paraId="50F12EFF"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FA4CFB1"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0C09817" w14:textId="77777777" w:rsidR="004C5979" w:rsidRPr="00BC5008" w:rsidRDefault="004C5979" w:rsidP="008D2E9D">
            <w:pPr>
              <w:pStyle w:val="TAC"/>
              <w:rPr>
                <w:rFonts w:eastAsiaTheme="minorEastAsia"/>
              </w:rPr>
            </w:pPr>
          </w:p>
        </w:tc>
        <w:tc>
          <w:tcPr>
            <w:tcW w:w="1086" w:type="dxa"/>
          </w:tcPr>
          <w:p w14:paraId="77975536" w14:textId="77777777" w:rsidR="004C5979" w:rsidRPr="00BC5008" w:rsidRDefault="004C5979" w:rsidP="008D2E9D">
            <w:pPr>
              <w:pStyle w:val="TAC"/>
              <w:rPr>
                <w:rFonts w:eastAsiaTheme="minorEastAsia"/>
              </w:rPr>
            </w:pPr>
          </w:p>
        </w:tc>
      </w:tr>
      <w:tr w:rsidR="004C5979" w:rsidRPr="00BC5008" w14:paraId="291B6857"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1D3CF44D" w14:textId="77777777" w:rsidR="004C5979" w:rsidRPr="00BC5008" w:rsidRDefault="004C5979" w:rsidP="008D2E9D">
            <w:pPr>
              <w:pStyle w:val="TAC"/>
              <w:rPr>
                <w:rFonts w:eastAsia="MS Mincho" w:cs="Arial"/>
                <w:bCs/>
                <w:szCs w:val="18"/>
                <w:lang w:val="en-US"/>
              </w:rPr>
            </w:pPr>
            <w:r>
              <w:rPr>
                <w:lang w:val="en-US"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4674FD66"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29FA37"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70C063"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91567B"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AF6F39" w14:textId="77777777" w:rsidR="004C5979" w:rsidRPr="00BC5008" w:rsidRDefault="004C5979" w:rsidP="008D2E9D">
            <w:pPr>
              <w:pStyle w:val="TAC"/>
              <w:rPr>
                <w:rFonts w:eastAsiaTheme="minorEastAsia"/>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4A9C92" w14:textId="77777777" w:rsidR="004C5979" w:rsidRPr="00BC5008" w:rsidRDefault="004C5979" w:rsidP="008D2E9D">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657617"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701D28" w14:textId="77777777" w:rsidR="004C5979" w:rsidRPr="00BC5008" w:rsidRDefault="004C5979" w:rsidP="008D2E9D">
            <w:pPr>
              <w:pStyle w:val="TAC"/>
              <w:rPr>
                <w:rFonts w:eastAsiaTheme="minorEastAsia"/>
              </w:rPr>
            </w:pPr>
          </w:p>
        </w:tc>
      </w:tr>
      <w:tr w:rsidR="004C5979" w:rsidRPr="00BC5008" w14:paraId="1BA12744" w14:textId="77777777" w:rsidTr="008D2E9D">
        <w:trPr>
          <w:trHeight w:val="187"/>
        </w:trPr>
        <w:tc>
          <w:tcPr>
            <w:tcW w:w="1596" w:type="dxa"/>
          </w:tcPr>
          <w:p w14:paraId="1B7E9F29" w14:textId="77777777" w:rsidR="004C5979" w:rsidRPr="00BC5008" w:rsidRDefault="004C5979" w:rsidP="008D2E9D">
            <w:pPr>
              <w:pStyle w:val="TAC"/>
              <w:rPr>
                <w:rFonts w:eastAsiaTheme="minorEastAsia" w:cs="Arial"/>
                <w:szCs w:val="18"/>
                <w:lang w:val="en-US" w:eastAsia="zh-CN"/>
              </w:rPr>
            </w:pPr>
            <w:r>
              <w:rPr>
                <w:lang w:val="en-US" w:eastAsia="zh-CN"/>
              </w:rPr>
              <w:t>CA_n26A-n48A</w:t>
            </w:r>
          </w:p>
        </w:tc>
        <w:tc>
          <w:tcPr>
            <w:tcW w:w="972" w:type="dxa"/>
          </w:tcPr>
          <w:p w14:paraId="63AC9B4B" w14:textId="77777777" w:rsidR="004C5979" w:rsidRPr="00BC5008" w:rsidRDefault="004C5979" w:rsidP="008D2E9D">
            <w:pPr>
              <w:pStyle w:val="TAC"/>
              <w:rPr>
                <w:rFonts w:eastAsiaTheme="minorEastAsia"/>
              </w:rPr>
            </w:pPr>
          </w:p>
        </w:tc>
        <w:tc>
          <w:tcPr>
            <w:tcW w:w="1086" w:type="dxa"/>
          </w:tcPr>
          <w:p w14:paraId="6FCE7D4F"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AA4392"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EF2C41" w14:textId="77777777" w:rsidR="004C5979" w:rsidRPr="00BC5008" w:rsidRDefault="004C5979" w:rsidP="008D2E9D">
            <w:pPr>
              <w:pStyle w:val="TAC"/>
              <w:rPr>
                <w:rFonts w:eastAsiaTheme="minorEastAsia"/>
              </w:rPr>
            </w:pPr>
          </w:p>
        </w:tc>
        <w:tc>
          <w:tcPr>
            <w:tcW w:w="972" w:type="dxa"/>
          </w:tcPr>
          <w:p w14:paraId="6F8188E3" w14:textId="77777777" w:rsidR="004C5979" w:rsidRPr="00BC5008" w:rsidRDefault="004C5979" w:rsidP="008D2E9D">
            <w:pPr>
              <w:pStyle w:val="TAC"/>
              <w:rPr>
                <w:rFonts w:eastAsiaTheme="minorEastAsia"/>
                <w:lang w:val="en-US" w:eastAsia="zh-CN"/>
              </w:rPr>
            </w:pPr>
            <w:r>
              <w:rPr>
                <w:rFonts w:hint="eastAsia"/>
                <w:lang w:val="en-US" w:eastAsia="zh-CN"/>
              </w:rPr>
              <w:t>23</w:t>
            </w:r>
          </w:p>
        </w:tc>
        <w:tc>
          <w:tcPr>
            <w:tcW w:w="1086" w:type="dxa"/>
          </w:tcPr>
          <w:p w14:paraId="576D4D0C" w14:textId="77777777" w:rsidR="004C5979" w:rsidRPr="00BC5008" w:rsidRDefault="004C5979" w:rsidP="008D2E9D">
            <w:pPr>
              <w:pStyle w:val="TAC"/>
              <w:rPr>
                <w:rFonts w:eastAsiaTheme="minorEastAsia" w:cs="Arial"/>
              </w:rPr>
            </w:pPr>
            <w:r>
              <w:rPr>
                <w:rFonts w:cs="Arial"/>
              </w:rPr>
              <w:t>+2/-3</w:t>
            </w:r>
          </w:p>
        </w:tc>
        <w:tc>
          <w:tcPr>
            <w:tcW w:w="973" w:type="dxa"/>
          </w:tcPr>
          <w:p w14:paraId="1731A472" w14:textId="77777777" w:rsidR="004C5979" w:rsidRPr="00BC5008" w:rsidRDefault="004C5979" w:rsidP="008D2E9D">
            <w:pPr>
              <w:pStyle w:val="TAC"/>
              <w:rPr>
                <w:rFonts w:eastAsiaTheme="minorEastAsia"/>
              </w:rPr>
            </w:pPr>
          </w:p>
        </w:tc>
        <w:tc>
          <w:tcPr>
            <w:tcW w:w="1086" w:type="dxa"/>
          </w:tcPr>
          <w:p w14:paraId="667E7025" w14:textId="77777777" w:rsidR="004C5979" w:rsidRPr="00BC5008" w:rsidRDefault="004C5979" w:rsidP="008D2E9D">
            <w:pPr>
              <w:pStyle w:val="TAC"/>
              <w:rPr>
                <w:rFonts w:eastAsiaTheme="minorEastAsia"/>
              </w:rPr>
            </w:pPr>
          </w:p>
        </w:tc>
      </w:tr>
      <w:tr w:rsidR="004C5979" w:rsidRPr="00BC5008" w14:paraId="73CBCED7" w14:textId="77777777" w:rsidTr="008D2E9D">
        <w:trPr>
          <w:trHeight w:val="187"/>
        </w:trPr>
        <w:tc>
          <w:tcPr>
            <w:tcW w:w="1596" w:type="dxa"/>
          </w:tcPr>
          <w:p w14:paraId="106C1DCB" w14:textId="77777777" w:rsidR="004C5979" w:rsidRPr="00BC5008" w:rsidRDefault="004C5979" w:rsidP="008D2E9D">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w:t>
            </w:r>
            <w:r w:rsidRPr="00BC5008">
              <w:rPr>
                <w:rFonts w:eastAsiaTheme="minorEastAsia" w:cs="Arial"/>
                <w:szCs w:val="18"/>
                <w:lang w:val="en-US" w:eastAsia="zh-CN"/>
              </w:rPr>
              <w:t>66A</w:t>
            </w:r>
          </w:p>
        </w:tc>
        <w:tc>
          <w:tcPr>
            <w:tcW w:w="972" w:type="dxa"/>
          </w:tcPr>
          <w:p w14:paraId="1EBFB02B" w14:textId="77777777" w:rsidR="004C5979" w:rsidRPr="00BC5008" w:rsidRDefault="004C5979" w:rsidP="008D2E9D">
            <w:pPr>
              <w:pStyle w:val="TAC"/>
              <w:rPr>
                <w:rFonts w:eastAsiaTheme="minorEastAsia"/>
              </w:rPr>
            </w:pPr>
          </w:p>
        </w:tc>
        <w:tc>
          <w:tcPr>
            <w:tcW w:w="1086" w:type="dxa"/>
          </w:tcPr>
          <w:p w14:paraId="3AD616AC"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308F0A"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EC4235" w14:textId="77777777" w:rsidR="004C5979" w:rsidRPr="00BC5008" w:rsidRDefault="004C5979" w:rsidP="008D2E9D">
            <w:pPr>
              <w:pStyle w:val="TAC"/>
              <w:rPr>
                <w:rFonts w:eastAsiaTheme="minorEastAsia"/>
              </w:rPr>
            </w:pPr>
          </w:p>
        </w:tc>
        <w:tc>
          <w:tcPr>
            <w:tcW w:w="972" w:type="dxa"/>
          </w:tcPr>
          <w:p w14:paraId="11B4C15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E6A41D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D6D5630" w14:textId="77777777" w:rsidR="004C5979" w:rsidRPr="00BC5008" w:rsidRDefault="004C5979" w:rsidP="008D2E9D">
            <w:pPr>
              <w:pStyle w:val="TAC"/>
              <w:rPr>
                <w:rFonts w:eastAsiaTheme="minorEastAsia"/>
              </w:rPr>
            </w:pPr>
          </w:p>
        </w:tc>
        <w:tc>
          <w:tcPr>
            <w:tcW w:w="1086" w:type="dxa"/>
          </w:tcPr>
          <w:p w14:paraId="56902AEE" w14:textId="77777777" w:rsidR="004C5979" w:rsidRPr="00BC5008" w:rsidRDefault="004C5979" w:rsidP="008D2E9D">
            <w:pPr>
              <w:pStyle w:val="TAC"/>
              <w:rPr>
                <w:rFonts w:eastAsiaTheme="minorEastAsia"/>
              </w:rPr>
            </w:pPr>
          </w:p>
        </w:tc>
      </w:tr>
      <w:tr w:rsidR="004C5979" w:rsidRPr="00BC5008" w14:paraId="5118070B" w14:textId="77777777" w:rsidTr="008D2E9D">
        <w:trPr>
          <w:trHeight w:val="187"/>
        </w:trPr>
        <w:tc>
          <w:tcPr>
            <w:tcW w:w="1596" w:type="dxa"/>
          </w:tcPr>
          <w:p w14:paraId="6CCAFAE6" w14:textId="77777777" w:rsidR="004C5979" w:rsidRPr="00BC5008" w:rsidRDefault="004C5979" w:rsidP="008D2E9D">
            <w:pPr>
              <w:pStyle w:val="TAC"/>
              <w:rPr>
                <w:rFonts w:eastAsiaTheme="minorEastAsia"/>
                <w:lang w:val="en-US" w:eastAsia="zh-CN"/>
              </w:rPr>
            </w:pPr>
            <w:r w:rsidRPr="00BC5008">
              <w:rPr>
                <w:rFonts w:eastAsiaTheme="minorEastAsia" w:cs="Arial"/>
                <w:szCs w:val="18"/>
                <w:lang w:val="en-US" w:eastAsia="zh-CN"/>
              </w:rPr>
              <w:t>CA_n26A-</w:t>
            </w:r>
            <w:r w:rsidRPr="00BC5008">
              <w:rPr>
                <w:rFonts w:eastAsiaTheme="minorEastAsia" w:cs="Arial" w:hint="eastAsia"/>
                <w:szCs w:val="18"/>
                <w:lang w:val="en-US" w:eastAsia="zh-CN"/>
              </w:rPr>
              <w:t>n70</w:t>
            </w:r>
            <w:r w:rsidRPr="00BC5008">
              <w:rPr>
                <w:rFonts w:eastAsiaTheme="minorEastAsia" w:cs="Arial"/>
                <w:szCs w:val="18"/>
                <w:lang w:val="en-US" w:eastAsia="zh-CN"/>
              </w:rPr>
              <w:t>A</w:t>
            </w:r>
          </w:p>
        </w:tc>
        <w:tc>
          <w:tcPr>
            <w:tcW w:w="972" w:type="dxa"/>
          </w:tcPr>
          <w:p w14:paraId="42083FDE" w14:textId="77777777" w:rsidR="004C5979" w:rsidRPr="00BC5008" w:rsidRDefault="004C5979" w:rsidP="008D2E9D">
            <w:pPr>
              <w:pStyle w:val="TAC"/>
              <w:rPr>
                <w:rFonts w:eastAsiaTheme="minorEastAsia"/>
              </w:rPr>
            </w:pPr>
          </w:p>
        </w:tc>
        <w:tc>
          <w:tcPr>
            <w:tcW w:w="1086" w:type="dxa"/>
          </w:tcPr>
          <w:p w14:paraId="5186FA4B"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3CF67F"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C94B84" w14:textId="77777777" w:rsidR="004C5979" w:rsidRPr="00BC5008" w:rsidRDefault="004C5979" w:rsidP="008D2E9D">
            <w:pPr>
              <w:pStyle w:val="TAC"/>
              <w:rPr>
                <w:rFonts w:eastAsiaTheme="minorEastAsia"/>
              </w:rPr>
            </w:pPr>
          </w:p>
        </w:tc>
        <w:tc>
          <w:tcPr>
            <w:tcW w:w="972" w:type="dxa"/>
          </w:tcPr>
          <w:p w14:paraId="4062D79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AF50D54"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60D0AB6" w14:textId="77777777" w:rsidR="004C5979" w:rsidRPr="00BC5008" w:rsidRDefault="004C5979" w:rsidP="008D2E9D">
            <w:pPr>
              <w:pStyle w:val="TAC"/>
              <w:rPr>
                <w:rFonts w:eastAsiaTheme="minorEastAsia"/>
              </w:rPr>
            </w:pPr>
          </w:p>
        </w:tc>
        <w:tc>
          <w:tcPr>
            <w:tcW w:w="1086" w:type="dxa"/>
          </w:tcPr>
          <w:p w14:paraId="0D60AEA1" w14:textId="77777777" w:rsidR="004C5979" w:rsidRPr="00BC5008" w:rsidRDefault="004C5979" w:rsidP="008D2E9D">
            <w:pPr>
              <w:pStyle w:val="TAC"/>
              <w:rPr>
                <w:rFonts w:eastAsiaTheme="minorEastAsia"/>
              </w:rPr>
            </w:pPr>
          </w:p>
        </w:tc>
      </w:tr>
      <w:tr w:rsidR="004C5979" w:rsidRPr="00BC5008" w14:paraId="73CA46E7" w14:textId="77777777" w:rsidTr="008D2E9D">
        <w:trPr>
          <w:trHeight w:val="187"/>
        </w:trPr>
        <w:tc>
          <w:tcPr>
            <w:tcW w:w="1596" w:type="dxa"/>
          </w:tcPr>
          <w:p w14:paraId="21D2FF73" w14:textId="77777777" w:rsidR="004C5979" w:rsidRPr="00BC5008" w:rsidRDefault="004C5979" w:rsidP="008D2E9D">
            <w:pPr>
              <w:pStyle w:val="TAC"/>
              <w:rPr>
                <w:rFonts w:eastAsiaTheme="minorEastAsia" w:cs="Arial"/>
                <w:szCs w:val="18"/>
                <w:lang w:eastAsia="zh-CN"/>
              </w:rPr>
            </w:pPr>
            <w:r w:rsidRPr="00BC5008">
              <w:rPr>
                <w:rFonts w:eastAsiaTheme="minorEastAsia"/>
                <w:lang w:val="en-US" w:eastAsia="zh-CN"/>
              </w:rPr>
              <w:t>CA_n26A-n7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369E9913" w14:textId="77777777" w:rsidR="004C5979" w:rsidRPr="00BC5008" w:rsidRDefault="004C5979" w:rsidP="008D2E9D">
            <w:pPr>
              <w:pStyle w:val="TAC"/>
              <w:rPr>
                <w:rFonts w:eastAsiaTheme="minorEastAsia"/>
              </w:rPr>
            </w:pPr>
          </w:p>
        </w:tc>
        <w:tc>
          <w:tcPr>
            <w:tcW w:w="1086" w:type="dxa"/>
          </w:tcPr>
          <w:p w14:paraId="7D632D83"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D602F5"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3C6153" w14:textId="77777777" w:rsidR="004C5979" w:rsidRPr="00BC5008" w:rsidRDefault="004C5979" w:rsidP="008D2E9D">
            <w:pPr>
              <w:pStyle w:val="TAC"/>
              <w:rPr>
                <w:rFonts w:eastAsiaTheme="minorEastAsia"/>
              </w:rPr>
            </w:pPr>
          </w:p>
        </w:tc>
        <w:tc>
          <w:tcPr>
            <w:tcW w:w="972" w:type="dxa"/>
          </w:tcPr>
          <w:p w14:paraId="606E6B5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0718DFAC"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0496EA6" w14:textId="77777777" w:rsidR="004C5979" w:rsidRPr="00BC5008" w:rsidRDefault="004C5979" w:rsidP="008D2E9D">
            <w:pPr>
              <w:pStyle w:val="TAC"/>
              <w:rPr>
                <w:rFonts w:eastAsiaTheme="minorEastAsia"/>
              </w:rPr>
            </w:pPr>
          </w:p>
        </w:tc>
        <w:tc>
          <w:tcPr>
            <w:tcW w:w="1086" w:type="dxa"/>
          </w:tcPr>
          <w:p w14:paraId="7C26B3BD" w14:textId="77777777" w:rsidR="004C5979" w:rsidRPr="00BC5008" w:rsidRDefault="004C5979" w:rsidP="008D2E9D">
            <w:pPr>
              <w:pStyle w:val="TAC"/>
              <w:rPr>
                <w:rFonts w:eastAsiaTheme="minorEastAsia"/>
              </w:rPr>
            </w:pPr>
          </w:p>
        </w:tc>
      </w:tr>
      <w:tr w:rsidR="004C5979" w:rsidRPr="00BC5008" w14:paraId="667C75AD" w14:textId="77777777" w:rsidTr="008D2E9D">
        <w:trPr>
          <w:trHeight w:val="187"/>
        </w:trPr>
        <w:tc>
          <w:tcPr>
            <w:tcW w:w="1596" w:type="dxa"/>
          </w:tcPr>
          <w:p w14:paraId="320F05D4" w14:textId="77777777" w:rsidR="004C5979" w:rsidRPr="00BC5008" w:rsidRDefault="004C5979" w:rsidP="008D2E9D">
            <w:pPr>
              <w:pStyle w:val="TAC"/>
              <w:rPr>
                <w:rFonts w:eastAsiaTheme="minorEastAsia" w:cs="Arial"/>
                <w:szCs w:val="18"/>
                <w:lang w:eastAsia="zh-CN"/>
              </w:rPr>
            </w:pPr>
            <w:r w:rsidRPr="00BC5008">
              <w:rPr>
                <w:rFonts w:eastAsiaTheme="minorEastAsia"/>
                <w:lang w:val="en-US" w:eastAsia="zh-CN"/>
              </w:rPr>
              <w:lastRenderedPageBreak/>
              <w:t>CA_n26A-n78A</w:t>
            </w:r>
          </w:p>
        </w:tc>
        <w:tc>
          <w:tcPr>
            <w:tcW w:w="972" w:type="dxa"/>
          </w:tcPr>
          <w:p w14:paraId="055F5DE0" w14:textId="77777777" w:rsidR="004C5979" w:rsidRPr="00BC5008" w:rsidRDefault="004C5979" w:rsidP="008D2E9D">
            <w:pPr>
              <w:pStyle w:val="TAC"/>
              <w:rPr>
                <w:rFonts w:eastAsiaTheme="minorEastAsia"/>
              </w:rPr>
            </w:pPr>
          </w:p>
        </w:tc>
        <w:tc>
          <w:tcPr>
            <w:tcW w:w="1086" w:type="dxa"/>
          </w:tcPr>
          <w:p w14:paraId="36A11545"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B9C910"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635236" w14:textId="77777777" w:rsidR="004C5979" w:rsidRPr="00BC5008" w:rsidRDefault="004C5979" w:rsidP="008D2E9D">
            <w:pPr>
              <w:pStyle w:val="TAC"/>
              <w:rPr>
                <w:rFonts w:eastAsiaTheme="minorEastAsia"/>
              </w:rPr>
            </w:pPr>
          </w:p>
        </w:tc>
        <w:tc>
          <w:tcPr>
            <w:tcW w:w="972" w:type="dxa"/>
          </w:tcPr>
          <w:p w14:paraId="2355D4EF"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ED69D35"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A59BF8F" w14:textId="77777777" w:rsidR="004C5979" w:rsidRPr="00BC5008" w:rsidRDefault="004C5979" w:rsidP="008D2E9D">
            <w:pPr>
              <w:pStyle w:val="TAC"/>
              <w:rPr>
                <w:rFonts w:eastAsiaTheme="minorEastAsia"/>
              </w:rPr>
            </w:pPr>
          </w:p>
        </w:tc>
        <w:tc>
          <w:tcPr>
            <w:tcW w:w="1086" w:type="dxa"/>
          </w:tcPr>
          <w:p w14:paraId="6016D1D3" w14:textId="77777777" w:rsidR="004C5979" w:rsidRPr="00BC5008" w:rsidRDefault="004C5979" w:rsidP="008D2E9D">
            <w:pPr>
              <w:pStyle w:val="TAC"/>
              <w:rPr>
                <w:rFonts w:eastAsiaTheme="minorEastAsia"/>
              </w:rPr>
            </w:pPr>
          </w:p>
        </w:tc>
      </w:tr>
      <w:tr w:rsidR="004C5979" w:rsidRPr="00BC5008" w14:paraId="62229EFE" w14:textId="77777777" w:rsidTr="008D2E9D">
        <w:trPr>
          <w:trHeight w:val="187"/>
        </w:trPr>
        <w:tc>
          <w:tcPr>
            <w:tcW w:w="1596" w:type="dxa"/>
          </w:tcPr>
          <w:p w14:paraId="4FBB4883" w14:textId="77777777" w:rsidR="004C5979" w:rsidRPr="00BC5008" w:rsidRDefault="004C5979" w:rsidP="008D2E9D">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28A-n34</w:t>
            </w:r>
            <w:r w:rsidRPr="00BC5008">
              <w:rPr>
                <w:rFonts w:eastAsiaTheme="minorEastAsia" w:cs="Arial"/>
                <w:szCs w:val="18"/>
                <w:lang w:val="sv-SE" w:eastAsia="ja-JP"/>
              </w:rPr>
              <w:t>A</w:t>
            </w:r>
          </w:p>
        </w:tc>
        <w:tc>
          <w:tcPr>
            <w:tcW w:w="972" w:type="dxa"/>
          </w:tcPr>
          <w:p w14:paraId="5ED99B2F" w14:textId="77777777" w:rsidR="004C5979" w:rsidRPr="00BC5008" w:rsidRDefault="004C5979" w:rsidP="008D2E9D">
            <w:pPr>
              <w:pStyle w:val="TAC"/>
              <w:rPr>
                <w:rFonts w:eastAsiaTheme="minorEastAsia"/>
              </w:rPr>
            </w:pPr>
          </w:p>
        </w:tc>
        <w:tc>
          <w:tcPr>
            <w:tcW w:w="1086" w:type="dxa"/>
          </w:tcPr>
          <w:p w14:paraId="5D2352DB"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2E9445"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8FAE672" w14:textId="77777777" w:rsidR="004C5979" w:rsidRPr="00BC5008" w:rsidRDefault="004C5979" w:rsidP="008D2E9D">
            <w:pPr>
              <w:pStyle w:val="TAC"/>
              <w:rPr>
                <w:rFonts w:eastAsiaTheme="minorEastAsia"/>
              </w:rPr>
            </w:pPr>
            <w:r w:rsidRPr="00BC5008">
              <w:rPr>
                <w:rFonts w:cs="Arial"/>
              </w:rPr>
              <w:t>+2/-3</w:t>
            </w:r>
            <w:r w:rsidRPr="00BC5008">
              <w:rPr>
                <w:rFonts w:cs="Arial"/>
                <w:vertAlign w:val="superscript"/>
              </w:rPr>
              <w:t>2</w:t>
            </w:r>
          </w:p>
        </w:tc>
        <w:tc>
          <w:tcPr>
            <w:tcW w:w="972" w:type="dxa"/>
          </w:tcPr>
          <w:p w14:paraId="3C6772E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7B04A21"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118CCFF" w14:textId="77777777" w:rsidR="004C5979" w:rsidRPr="00BC5008" w:rsidRDefault="004C5979" w:rsidP="008D2E9D">
            <w:pPr>
              <w:pStyle w:val="TAC"/>
              <w:rPr>
                <w:rFonts w:eastAsiaTheme="minorEastAsia"/>
              </w:rPr>
            </w:pPr>
          </w:p>
        </w:tc>
        <w:tc>
          <w:tcPr>
            <w:tcW w:w="1086" w:type="dxa"/>
          </w:tcPr>
          <w:p w14:paraId="5F7D39E3" w14:textId="77777777" w:rsidR="004C5979" w:rsidRPr="00BC5008" w:rsidRDefault="004C5979" w:rsidP="008D2E9D">
            <w:pPr>
              <w:pStyle w:val="TAC"/>
              <w:rPr>
                <w:rFonts w:eastAsiaTheme="minorEastAsia"/>
              </w:rPr>
            </w:pPr>
          </w:p>
        </w:tc>
      </w:tr>
      <w:tr w:rsidR="004C5979" w:rsidRPr="00BC5008" w14:paraId="0A41DCA9" w14:textId="77777777" w:rsidTr="008D2E9D">
        <w:trPr>
          <w:trHeight w:val="187"/>
        </w:trPr>
        <w:tc>
          <w:tcPr>
            <w:tcW w:w="1596" w:type="dxa"/>
          </w:tcPr>
          <w:p w14:paraId="653A54D5" w14:textId="77777777" w:rsidR="004C5979" w:rsidRPr="00BC5008" w:rsidRDefault="004C5979" w:rsidP="008D2E9D">
            <w:pPr>
              <w:pStyle w:val="TAC"/>
              <w:rPr>
                <w:rFonts w:eastAsiaTheme="minorEastAsia"/>
                <w:lang w:val="en-US"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28A-n39</w:t>
            </w:r>
            <w:r w:rsidRPr="00BC5008">
              <w:rPr>
                <w:rFonts w:eastAsiaTheme="minorEastAsia" w:cs="Arial"/>
                <w:szCs w:val="18"/>
                <w:lang w:val="sv-SE" w:eastAsia="ja-JP"/>
              </w:rPr>
              <w:t>A</w:t>
            </w:r>
          </w:p>
        </w:tc>
        <w:tc>
          <w:tcPr>
            <w:tcW w:w="972" w:type="dxa"/>
          </w:tcPr>
          <w:p w14:paraId="09D55210" w14:textId="77777777" w:rsidR="004C5979" w:rsidRPr="00BC5008" w:rsidRDefault="004C5979" w:rsidP="008D2E9D">
            <w:pPr>
              <w:pStyle w:val="TAC"/>
              <w:rPr>
                <w:rFonts w:eastAsiaTheme="minorEastAsia"/>
              </w:rPr>
            </w:pPr>
          </w:p>
        </w:tc>
        <w:tc>
          <w:tcPr>
            <w:tcW w:w="1086" w:type="dxa"/>
          </w:tcPr>
          <w:p w14:paraId="57B9EBC1"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9630F2"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E0619F" w14:textId="77777777" w:rsidR="004C5979" w:rsidRPr="00BC5008" w:rsidRDefault="004C5979" w:rsidP="008D2E9D">
            <w:pPr>
              <w:pStyle w:val="TAC"/>
              <w:rPr>
                <w:rFonts w:eastAsiaTheme="minorEastAsia"/>
              </w:rPr>
            </w:pPr>
            <w:r w:rsidRPr="00BC5008">
              <w:rPr>
                <w:rFonts w:cs="Arial"/>
              </w:rPr>
              <w:t>+2/-3</w:t>
            </w:r>
            <w:r w:rsidRPr="00BC5008">
              <w:rPr>
                <w:rFonts w:cs="Arial"/>
                <w:vertAlign w:val="superscript"/>
              </w:rPr>
              <w:t>2</w:t>
            </w:r>
          </w:p>
        </w:tc>
        <w:tc>
          <w:tcPr>
            <w:tcW w:w="972" w:type="dxa"/>
          </w:tcPr>
          <w:p w14:paraId="090DE2F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4C8B4CE"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2CD40F0" w14:textId="77777777" w:rsidR="004C5979" w:rsidRPr="00BC5008" w:rsidRDefault="004C5979" w:rsidP="008D2E9D">
            <w:pPr>
              <w:pStyle w:val="TAC"/>
              <w:rPr>
                <w:rFonts w:eastAsiaTheme="minorEastAsia"/>
              </w:rPr>
            </w:pPr>
          </w:p>
        </w:tc>
        <w:tc>
          <w:tcPr>
            <w:tcW w:w="1086" w:type="dxa"/>
          </w:tcPr>
          <w:p w14:paraId="27412C01" w14:textId="77777777" w:rsidR="004C5979" w:rsidRPr="00BC5008" w:rsidRDefault="004C5979" w:rsidP="008D2E9D">
            <w:pPr>
              <w:pStyle w:val="TAC"/>
              <w:rPr>
                <w:rFonts w:eastAsiaTheme="minorEastAsia"/>
              </w:rPr>
            </w:pPr>
          </w:p>
        </w:tc>
      </w:tr>
      <w:tr w:rsidR="004C5979" w:rsidRPr="00BC5008" w14:paraId="6B02BBA4" w14:textId="77777777" w:rsidTr="008D2E9D">
        <w:trPr>
          <w:trHeight w:val="187"/>
        </w:trPr>
        <w:tc>
          <w:tcPr>
            <w:tcW w:w="1596" w:type="dxa"/>
          </w:tcPr>
          <w:p w14:paraId="1BBAFF0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CA_n28A-n40A</w:t>
            </w:r>
          </w:p>
        </w:tc>
        <w:tc>
          <w:tcPr>
            <w:tcW w:w="972" w:type="dxa"/>
          </w:tcPr>
          <w:p w14:paraId="6FD5D1BB" w14:textId="77777777" w:rsidR="004C5979" w:rsidRPr="00BC5008" w:rsidRDefault="004C5979" w:rsidP="008D2E9D">
            <w:pPr>
              <w:pStyle w:val="TAC"/>
              <w:rPr>
                <w:rFonts w:eastAsiaTheme="minorEastAsia"/>
              </w:rPr>
            </w:pPr>
          </w:p>
        </w:tc>
        <w:tc>
          <w:tcPr>
            <w:tcW w:w="1086" w:type="dxa"/>
          </w:tcPr>
          <w:p w14:paraId="78DBE33F"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A9F2E1"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D7797A" w14:textId="77777777" w:rsidR="004C5979" w:rsidRPr="00BC5008" w:rsidRDefault="004C5979" w:rsidP="008D2E9D">
            <w:pPr>
              <w:pStyle w:val="TAC"/>
              <w:rPr>
                <w:rFonts w:eastAsiaTheme="minorEastAsia"/>
              </w:rPr>
            </w:pPr>
          </w:p>
        </w:tc>
        <w:tc>
          <w:tcPr>
            <w:tcW w:w="972" w:type="dxa"/>
          </w:tcPr>
          <w:p w14:paraId="455C320F"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CF94323"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1917FD1" w14:textId="77777777" w:rsidR="004C5979" w:rsidRPr="00BC5008" w:rsidRDefault="004C5979" w:rsidP="008D2E9D">
            <w:pPr>
              <w:pStyle w:val="TAC"/>
              <w:rPr>
                <w:rFonts w:eastAsiaTheme="minorEastAsia"/>
              </w:rPr>
            </w:pPr>
          </w:p>
        </w:tc>
        <w:tc>
          <w:tcPr>
            <w:tcW w:w="1086" w:type="dxa"/>
          </w:tcPr>
          <w:p w14:paraId="45E13032" w14:textId="77777777" w:rsidR="004C5979" w:rsidRPr="00BC5008" w:rsidRDefault="004C5979" w:rsidP="008D2E9D">
            <w:pPr>
              <w:pStyle w:val="TAC"/>
              <w:rPr>
                <w:rFonts w:eastAsiaTheme="minorEastAsia"/>
              </w:rPr>
            </w:pPr>
          </w:p>
        </w:tc>
      </w:tr>
      <w:tr w:rsidR="004C5979" w:rsidRPr="00BC5008" w14:paraId="3A8338C5" w14:textId="77777777" w:rsidTr="008D2E9D">
        <w:trPr>
          <w:trHeight w:val="187"/>
        </w:trPr>
        <w:tc>
          <w:tcPr>
            <w:tcW w:w="1596" w:type="dxa"/>
          </w:tcPr>
          <w:p w14:paraId="62E560D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CA_n28A-n41A</w:t>
            </w:r>
          </w:p>
        </w:tc>
        <w:tc>
          <w:tcPr>
            <w:tcW w:w="972" w:type="dxa"/>
          </w:tcPr>
          <w:p w14:paraId="14C0DF11" w14:textId="77777777" w:rsidR="004C5979" w:rsidRPr="00BC5008" w:rsidRDefault="004C5979" w:rsidP="008D2E9D">
            <w:pPr>
              <w:pStyle w:val="TAC"/>
              <w:rPr>
                <w:rFonts w:eastAsiaTheme="minorEastAsia"/>
              </w:rPr>
            </w:pPr>
          </w:p>
        </w:tc>
        <w:tc>
          <w:tcPr>
            <w:tcW w:w="1086" w:type="dxa"/>
          </w:tcPr>
          <w:p w14:paraId="463A432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2FF16F"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4E123A"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141E3249"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57BCDB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98F01D3" w14:textId="77777777" w:rsidR="004C5979" w:rsidRPr="00BC5008" w:rsidRDefault="004C5979" w:rsidP="008D2E9D">
            <w:pPr>
              <w:pStyle w:val="TAC"/>
              <w:rPr>
                <w:rFonts w:eastAsiaTheme="minorEastAsia"/>
              </w:rPr>
            </w:pPr>
          </w:p>
        </w:tc>
        <w:tc>
          <w:tcPr>
            <w:tcW w:w="1086" w:type="dxa"/>
          </w:tcPr>
          <w:p w14:paraId="5E45E586" w14:textId="77777777" w:rsidR="004C5979" w:rsidRPr="00BC5008" w:rsidRDefault="004C5979" w:rsidP="008D2E9D">
            <w:pPr>
              <w:pStyle w:val="TAC"/>
              <w:rPr>
                <w:rFonts w:eastAsiaTheme="minorEastAsia"/>
              </w:rPr>
            </w:pPr>
          </w:p>
        </w:tc>
      </w:tr>
      <w:tr w:rsidR="004C5979" w:rsidRPr="00BC5008" w14:paraId="37E6A288" w14:textId="77777777" w:rsidTr="008D2E9D">
        <w:trPr>
          <w:trHeight w:val="187"/>
        </w:trPr>
        <w:tc>
          <w:tcPr>
            <w:tcW w:w="1596" w:type="dxa"/>
          </w:tcPr>
          <w:p w14:paraId="5725B768" w14:textId="77777777" w:rsidR="004C5979" w:rsidRPr="00BC5008" w:rsidRDefault="004C5979" w:rsidP="008D2E9D">
            <w:pPr>
              <w:pStyle w:val="TAC"/>
              <w:rPr>
                <w:rFonts w:eastAsiaTheme="minorEastAsia"/>
                <w:lang w:val="en-US" w:eastAsia="zh-CN"/>
              </w:rPr>
            </w:pPr>
            <w:r w:rsidRPr="00BC5008">
              <w:rPr>
                <w:rFonts w:hint="eastAsia"/>
                <w:lang w:val="en-US" w:eastAsia="zh-CN"/>
              </w:rPr>
              <w:t>CA_n28A-n41</w:t>
            </w:r>
            <w:r>
              <w:rPr>
                <w:lang w:val="en-US" w:eastAsia="zh-CN"/>
              </w:rPr>
              <w:t>C</w:t>
            </w:r>
          </w:p>
        </w:tc>
        <w:tc>
          <w:tcPr>
            <w:tcW w:w="972" w:type="dxa"/>
          </w:tcPr>
          <w:p w14:paraId="5CF9E274" w14:textId="77777777" w:rsidR="004C5979" w:rsidRPr="00BC5008" w:rsidRDefault="004C5979" w:rsidP="008D2E9D">
            <w:pPr>
              <w:pStyle w:val="TAC"/>
              <w:rPr>
                <w:rFonts w:eastAsiaTheme="minorEastAsia"/>
              </w:rPr>
            </w:pPr>
          </w:p>
        </w:tc>
        <w:tc>
          <w:tcPr>
            <w:tcW w:w="1086" w:type="dxa"/>
          </w:tcPr>
          <w:p w14:paraId="79715587"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EB10A3" w14:textId="77777777" w:rsidR="004C5979" w:rsidRPr="00BC5008" w:rsidRDefault="004C5979" w:rsidP="008D2E9D">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3E9E29A" w14:textId="77777777" w:rsidR="004C5979" w:rsidRPr="00BC5008" w:rsidRDefault="004C5979" w:rsidP="008D2E9D">
            <w:pPr>
              <w:pStyle w:val="TAC"/>
              <w:rPr>
                <w:rFonts w:eastAsiaTheme="minorEastAsia" w:cs="Arial"/>
              </w:rPr>
            </w:pPr>
            <w:r w:rsidRPr="00BC5008">
              <w:rPr>
                <w:rFonts w:cs="Arial"/>
              </w:rPr>
              <w:t>+2/-3</w:t>
            </w:r>
          </w:p>
        </w:tc>
        <w:tc>
          <w:tcPr>
            <w:tcW w:w="972" w:type="dxa"/>
          </w:tcPr>
          <w:p w14:paraId="4EA72049" w14:textId="77777777" w:rsidR="004C5979" w:rsidRPr="00BC5008" w:rsidRDefault="004C5979" w:rsidP="008D2E9D">
            <w:pPr>
              <w:pStyle w:val="TAC"/>
              <w:rPr>
                <w:rFonts w:eastAsiaTheme="minorEastAsia"/>
                <w:lang w:val="en-US" w:eastAsia="zh-CN"/>
              </w:rPr>
            </w:pPr>
            <w:r w:rsidRPr="00BC5008">
              <w:rPr>
                <w:rFonts w:hint="eastAsia"/>
                <w:lang w:val="en-US" w:eastAsia="zh-CN"/>
              </w:rPr>
              <w:t>23</w:t>
            </w:r>
          </w:p>
        </w:tc>
        <w:tc>
          <w:tcPr>
            <w:tcW w:w="1086" w:type="dxa"/>
          </w:tcPr>
          <w:p w14:paraId="7C8E7166" w14:textId="77777777" w:rsidR="004C5979" w:rsidRPr="00BC5008" w:rsidRDefault="004C5979" w:rsidP="008D2E9D">
            <w:pPr>
              <w:pStyle w:val="TAC"/>
              <w:rPr>
                <w:rFonts w:eastAsiaTheme="minorEastAsia" w:cs="Arial"/>
              </w:rPr>
            </w:pPr>
            <w:r w:rsidRPr="00BC5008">
              <w:rPr>
                <w:rFonts w:cs="Arial"/>
              </w:rPr>
              <w:t>+2/-3</w:t>
            </w:r>
          </w:p>
        </w:tc>
        <w:tc>
          <w:tcPr>
            <w:tcW w:w="973" w:type="dxa"/>
          </w:tcPr>
          <w:p w14:paraId="7FA150EF" w14:textId="77777777" w:rsidR="004C5979" w:rsidRPr="00BC5008" w:rsidRDefault="004C5979" w:rsidP="008D2E9D">
            <w:pPr>
              <w:pStyle w:val="TAC"/>
              <w:rPr>
                <w:rFonts w:eastAsiaTheme="minorEastAsia"/>
              </w:rPr>
            </w:pPr>
          </w:p>
        </w:tc>
        <w:tc>
          <w:tcPr>
            <w:tcW w:w="1086" w:type="dxa"/>
          </w:tcPr>
          <w:p w14:paraId="6AAADCD4" w14:textId="77777777" w:rsidR="004C5979" w:rsidRPr="00BC5008" w:rsidRDefault="004C5979" w:rsidP="008D2E9D">
            <w:pPr>
              <w:pStyle w:val="TAC"/>
              <w:rPr>
                <w:rFonts w:eastAsiaTheme="minorEastAsia"/>
              </w:rPr>
            </w:pPr>
          </w:p>
        </w:tc>
      </w:tr>
      <w:tr w:rsidR="004C5979" w:rsidRPr="00BC5008" w14:paraId="0269FDC1" w14:textId="77777777" w:rsidTr="008D2E9D">
        <w:trPr>
          <w:trHeight w:val="187"/>
        </w:trPr>
        <w:tc>
          <w:tcPr>
            <w:tcW w:w="1596" w:type="dxa"/>
          </w:tcPr>
          <w:p w14:paraId="25F61C5E" w14:textId="77777777" w:rsidR="004C5979" w:rsidRPr="00BC5008" w:rsidRDefault="004C5979" w:rsidP="008D2E9D">
            <w:pPr>
              <w:pStyle w:val="TAC"/>
              <w:rPr>
                <w:rFonts w:eastAsiaTheme="minorEastAsia"/>
                <w:lang w:val="en-US" w:eastAsia="zh-CN"/>
              </w:rPr>
            </w:pPr>
            <w:r w:rsidRPr="00BC5008">
              <w:rPr>
                <w:rFonts w:eastAsia="MS Mincho" w:cs="Arial"/>
                <w:szCs w:val="18"/>
                <w:lang w:eastAsia="zh-CN"/>
              </w:rPr>
              <w:t>CA_n28A-n46A</w:t>
            </w:r>
          </w:p>
        </w:tc>
        <w:tc>
          <w:tcPr>
            <w:tcW w:w="972" w:type="dxa"/>
          </w:tcPr>
          <w:p w14:paraId="6DAAF745" w14:textId="77777777" w:rsidR="004C5979" w:rsidRPr="00BC5008" w:rsidRDefault="004C5979" w:rsidP="008D2E9D">
            <w:pPr>
              <w:pStyle w:val="TAC"/>
              <w:rPr>
                <w:rFonts w:eastAsiaTheme="minorEastAsia"/>
              </w:rPr>
            </w:pPr>
          </w:p>
        </w:tc>
        <w:tc>
          <w:tcPr>
            <w:tcW w:w="1086" w:type="dxa"/>
          </w:tcPr>
          <w:p w14:paraId="52DD09F3"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D3A119"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D7EC30" w14:textId="77777777" w:rsidR="004C5979" w:rsidRPr="00BC5008" w:rsidRDefault="004C5979" w:rsidP="008D2E9D">
            <w:pPr>
              <w:pStyle w:val="TAC"/>
              <w:rPr>
                <w:rFonts w:eastAsiaTheme="minorEastAsia"/>
              </w:rPr>
            </w:pPr>
          </w:p>
        </w:tc>
        <w:tc>
          <w:tcPr>
            <w:tcW w:w="972" w:type="dxa"/>
          </w:tcPr>
          <w:p w14:paraId="078CB87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3C8C9A1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8FF8844" w14:textId="77777777" w:rsidR="004C5979" w:rsidRPr="00BC5008" w:rsidRDefault="004C5979" w:rsidP="008D2E9D">
            <w:pPr>
              <w:pStyle w:val="TAC"/>
              <w:rPr>
                <w:rFonts w:eastAsiaTheme="minorEastAsia"/>
              </w:rPr>
            </w:pPr>
          </w:p>
        </w:tc>
        <w:tc>
          <w:tcPr>
            <w:tcW w:w="1086" w:type="dxa"/>
          </w:tcPr>
          <w:p w14:paraId="7E1B8FD6" w14:textId="77777777" w:rsidR="004C5979" w:rsidRPr="00BC5008" w:rsidRDefault="004C5979" w:rsidP="008D2E9D">
            <w:pPr>
              <w:pStyle w:val="TAC"/>
              <w:rPr>
                <w:rFonts w:eastAsiaTheme="minorEastAsia"/>
              </w:rPr>
            </w:pPr>
          </w:p>
        </w:tc>
      </w:tr>
      <w:tr w:rsidR="004C5979" w:rsidRPr="00BC5008" w14:paraId="5EE7D35F" w14:textId="77777777" w:rsidTr="008D2E9D">
        <w:trPr>
          <w:trHeight w:val="187"/>
        </w:trPr>
        <w:tc>
          <w:tcPr>
            <w:tcW w:w="1596" w:type="dxa"/>
          </w:tcPr>
          <w:p w14:paraId="3738961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CA_n28A-n50A</w:t>
            </w:r>
          </w:p>
        </w:tc>
        <w:tc>
          <w:tcPr>
            <w:tcW w:w="972" w:type="dxa"/>
          </w:tcPr>
          <w:p w14:paraId="10E24341" w14:textId="77777777" w:rsidR="004C5979" w:rsidRPr="00BC5008" w:rsidRDefault="004C5979" w:rsidP="008D2E9D">
            <w:pPr>
              <w:pStyle w:val="TAC"/>
              <w:rPr>
                <w:rFonts w:eastAsiaTheme="minorEastAsia"/>
              </w:rPr>
            </w:pPr>
          </w:p>
        </w:tc>
        <w:tc>
          <w:tcPr>
            <w:tcW w:w="1086" w:type="dxa"/>
          </w:tcPr>
          <w:p w14:paraId="533AD1C1"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8DBB59"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58FDD4" w14:textId="77777777" w:rsidR="004C5979" w:rsidRPr="00BC5008" w:rsidRDefault="004C5979" w:rsidP="008D2E9D">
            <w:pPr>
              <w:pStyle w:val="TAC"/>
              <w:rPr>
                <w:rFonts w:eastAsiaTheme="minorEastAsia"/>
              </w:rPr>
            </w:pPr>
          </w:p>
        </w:tc>
        <w:tc>
          <w:tcPr>
            <w:tcW w:w="972" w:type="dxa"/>
          </w:tcPr>
          <w:p w14:paraId="0B0E863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73F7113"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7E1CD3A" w14:textId="77777777" w:rsidR="004C5979" w:rsidRPr="00BC5008" w:rsidRDefault="004C5979" w:rsidP="008D2E9D">
            <w:pPr>
              <w:pStyle w:val="TAC"/>
              <w:rPr>
                <w:rFonts w:eastAsiaTheme="minorEastAsia"/>
              </w:rPr>
            </w:pPr>
          </w:p>
        </w:tc>
        <w:tc>
          <w:tcPr>
            <w:tcW w:w="1086" w:type="dxa"/>
          </w:tcPr>
          <w:p w14:paraId="5C8B166A" w14:textId="77777777" w:rsidR="004C5979" w:rsidRPr="00BC5008" w:rsidRDefault="004C5979" w:rsidP="008D2E9D">
            <w:pPr>
              <w:pStyle w:val="TAC"/>
              <w:rPr>
                <w:rFonts w:eastAsiaTheme="minorEastAsia"/>
              </w:rPr>
            </w:pPr>
          </w:p>
        </w:tc>
      </w:tr>
      <w:tr w:rsidR="004C5979" w:rsidRPr="00BC5008" w14:paraId="73770150" w14:textId="77777777" w:rsidTr="008D2E9D">
        <w:trPr>
          <w:trHeight w:val="187"/>
        </w:trPr>
        <w:tc>
          <w:tcPr>
            <w:tcW w:w="1596" w:type="dxa"/>
          </w:tcPr>
          <w:p w14:paraId="7EA4CECE" w14:textId="77777777" w:rsidR="004C5979" w:rsidRPr="00BC5008" w:rsidRDefault="004C5979" w:rsidP="008D2E9D">
            <w:pPr>
              <w:pStyle w:val="TAC"/>
              <w:rPr>
                <w:rFonts w:eastAsiaTheme="minorEastAsia"/>
                <w:lang w:val="en-US" w:eastAsia="zh-CN"/>
              </w:rPr>
            </w:pPr>
            <w:r w:rsidRPr="00BC5008">
              <w:rPr>
                <w:rFonts w:eastAsiaTheme="minorEastAsia" w:cs="Arial"/>
                <w:kern w:val="2"/>
                <w:lang w:val="en-US" w:eastAsia="zh-CN"/>
              </w:rPr>
              <w:t>CA_n28A-n74A</w:t>
            </w:r>
          </w:p>
        </w:tc>
        <w:tc>
          <w:tcPr>
            <w:tcW w:w="972" w:type="dxa"/>
          </w:tcPr>
          <w:p w14:paraId="139EB93D" w14:textId="77777777" w:rsidR="004C5979" w:rsidRPr="00BC5008" w:rsidRDefault="004C5979" w:rsidP="008D2E9D">
            <w:pPr>
              <w:pStyle w:val="TAC"/>
              <w:rPr>
                <w:rFonts w:eastAsiaTheme="minorEastAsia"/>
              </w:rPr>
            </w:pPr>
          </w:p>
        </w:tc>
        <w:tc>
          <w:tcPr>
            <w:tcW w:w="1086" w:type="dxa"/>
          </w:tcPr>
          <w:p w14:paraId="4B350B23" w14:textId="77777777" w:rsidR="004C5979" w:rsidRPr="00BC5008" w:rsidRDefault="004C5979" w:rsidP="008D2E9D">
            <w:pPr>
              <w:pStyle w:val="TAC"/>
              <w:rPr>
                <w:rFonts w:eastAsiaTheme="minorEastAsia"/>
              </w:rPr>
            </w:pPr>
          </w:p>
        </w:tc>
        <w:tc>
          <w:tcPr>
            <w:tcW w:w="972" w:type="dxa"/>
          </w:tcPr>
          <w:p w14:paraId="4CF91D79" w14:textId="77777777" w:rsidR="004C5979" w:rsidRPr="00BC5008" w:rsidRDefault="004C5979" w:rsidP="008D2E9D">
            <w:pPr>
              <w:pStyle w:val="TAC"/>
              <w:rPr>
                <w:rFonts w:eastAsiaTheme="minorEastAsia"/>
              </w:rPr>
            </w:pPr>
          </w:p>
        </w:tc>
        <w:tc>
          <w:tcPr>
            <w:tcW w:w="1086" w:type="dxa"/>
          </w:tcPr>
          <w:p w14:paraId="0BEC8A0B" w14:textId="77777777" w:rsidR="004C5979" w:rsidRPr="00BC5008" w:rsidRDefault="004C5979" w:rsidP="008D2E9D">
            <w:pPr>
              <w:pStyle w:val="TAC"/>
              <w:rPr>
                <w:rFonts w:eastAsiaTheme="minorEastAsia"/>
              </w:rPr>
            </w:pPr>
          </w:p>
        </w:tc>
        <w:tc>
          <w:tcPr>
            <w:tcW w:w="972" w:type="dxa"/>
          </w:tcPr>
          <w:p w14:paraId="0C788EBB" w14:textId="77777777" w:rsidR="004C5979" w:rsidRPr="00BC5008" w:rsidRDefault="004C5979" w:rsidP="008D2E9D">
            <w:pPr>
              <w:pStyle w:val="TAC"/>
              <w:rPr>
                <w:rFonts w:eastAsiaTheme="minorEastAsia"/>
                <w:lang w:val="en-US" w:eastAsia="zh-CN"/>
              </w:rPr>
            </w:pPr>
            <w:r w:rsidRPr="00BC5008">
              <w:rPr>
                <w:rFonts w:eastAsiaTheme="minorEastAsia" w:cs="Arial"/>
                <w:kern w:val="2"/>
                <w:lang w:val="en-US" w:eastAsia="zh-CN"/>
              </w:rPr>
              <w:t>23</w:t>
            </w:r>
          </w:p>
        </w:tc>
        <w:tc>
          <w:tcPr>
            <w:tcW w:w="1086" w:type="dxa"/>
          </w:tcPr>
          <w:p w14:paraId="08086165" w14:textId="77777777" w:rsidR="004C5979" w:rsidRPr="00BC5008" w:rsidRDefault="004C5979" w:rsidP="008D2E9D">
            <w:pPr>
              <w:pStyle w:val="TAC"/>
              <w:rPr>
                <w:rFonts w:eastAsiaTheme="minorEastAsia" w:cs="Arial"/>
              </w:rPr>
            </w:pPr>
            <w:r w:rsidRPr="00BC5008">
              <w:rPr>
                <w:rFonts w:eastAsiaTheme="minorEastAsia" w:cs="Arial"/>
                <w:kern w:val="2"/>
              </w:rPr>
              <w:t>+2/-3</w:t>
            </w:r>
          </w:p>
        </w:tc>
        <w:tc>
          <w:tcPr>
            <w:tcW w:w="973" w:type="dxa"/>
          </w:tcPr>
          <w:p w14:paraId="448D21C7" w14:textId="77777777" w:rsidR="004C5979" w:rsidRPr="00BC5008" w:rsidRDefault="004C5979" w:rsidP="008D2E9D">
            <w:pPr>
              <w:pStyle w:val="TAC"/>
              <w:rPr>
                <w:rFonts w:eastAsiaTheme="minorEastAsia"/>
              </w:rPr>
            </w:pPr>
          </w:p>
        </w:tc>
        <w:tc>
          <w:tcPr>
            <w:tcW w:w="1086" w:type="dxa"/>
          </w:tcPr>
          <w:p w14:paraId="7555B112" w14:textId="77777777" w:rsidR="004C5979" w:rsidRPr="00BC5008" w:rsidRDefault="004C5979" w:rsidP="008D2E9D">
            <w:pPr>
              <w:pStyle w:val="TAC"/>
              <w:rPr>
                <w:rFonts w:eastAsiaTheme="minorEastAsia"/>
              </w:rPr>
            </w:pPr>
          </w:p>
        </w:tc>
      </w:tr>
      <w:tr w:rsidR="004C5979" w:rsidRPr="00BC5008" w14:paraId="2796BCB2" w14:textId="77777777" w:rsidTr="008D2E9D">
        <w:trPr>
          <w:trHeight w:val="187"/>
        </w:trPr>
        <w:tc>
          <w:tcPr>
            <w:tcW w:w="1596" w:type="dxa"/>
          </w:tcPr>
          <w:p w14:paraId="377A4AFB" w14:textId="77777777" w:rsidR="004C5979" w:rsidRPr="00BC5008" w:rsidRDefault="004C5979" w:rsidP="008D2E9D">
            <w:pPr>
              <w:pStyle w:val="TAC"/>
              <w:rPr>
                <w:rFonts w:eastAsiaTheme="minorEastAsia" w:cs="Arial"/>
                <w:kern w:val="2"/>
                <w:lang w:val="en-US" w:eastAsia="zh-CN"/>
              </w:rPr>
            </w:pPr>
            <w:r w:rsidRPr="00BC5008">
              <w:rPr>
                <w:rFonts w:eastAsiaTheme="minorEastAsia"/>
                <w:lang w:val="en-US" w:eastAsia="zh-CN"/>
              </w:rPr>
              <w:t>CA_n28A-n77A</w:t>
            </w:r>
          </w:p>
        </w:tc>
        <w:tc>
          <w:tcPr>
            <w:tcW w:w="972" w:type="dxa"/>
          </w:tcPr>
          <w:p w14:paraId="699B4ED5" w14:textId="77777777" w:rsidR="004C5979" w:rsidRPr="00BC5008" w:rsidRDefault="004C5979" w:rsidP="008D2E9D">
            <w:pPr>
              <w:pStyle w:val="TAC"/>
              <w:rPr>
                <w:rFonts w:eastAsiaTheme="minorEastAsia"/>
              </w:rPr>
            </w:pPr>
          </w:p>
        </w:tc>
        <w:tc>
          <w:tcPr>
            <w:tcW w:w="1086" w:type="dxa"/>
          </w:tcPr>
          <w:p w14:paraId="062C1E72" w14:textId="77777777" w:rsidR="004C5979" w:rsidRPr="00BC5008" w:rsidRDefault="004C5979" w:rsidP="008D2E9D">
            <w:pPr>
              <w:pStyle w:val="TAC"/>
              <w:rPr>
                <w:rFonts w:eastAsiaTheme="minorEastAsia"/>
              </w:rPr>
            </w:pPr>
          </w:p>
        </w:tc>
        <w:tc>
          <w:tcPr>
            <w:tcW w:w="972" w:type="dxa"/>
          </w:tcPr>
          <w:p w14:paraId="65989F74"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2B2A0D25"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0746FC6B" w14:textId="77777777" w:rsidR="004C5979" w:rsidRPr="00BC5008" w:rsidRDefault="004C5979" w:rsidP="008D2E9D">
            <w:pPr>
              <w:pStyle w:val="TAC"/>
              <w:rPr>
                <w:rFonts w:eastAsiaTheme="minorEastAsia" w:cs="Arial"/>
                <w:kern w:val="2"/>
                <w:lang w:val="en-US" w:eastAsia="zh-CN"/>
              </w:rPr>
            </w:pPr>
            <w:r w:rsidRPr="00BC5008">
              <w:rPr>
                <w:rFonts w:eastAsiaTheme="minorEastAsia"/>
                <w:lang w:val="en-US" w:eastAsia="zh-CN"/>
              </w:rPr>
              <w:t>23</w:t>
            </w:r>
          </w:p>
        </w:tc>
        <w:tc>
          <w:tcPr>
            <w:tcW w:w="1086" w:type="dxa"/>
          </w:tcPr>
          <w:p w14:paraId="494E3C48" w14:textId="77777777" w:rsidR="004C5979" w:rsidRPr="00BC5008" w:rsidRDefault="004C5979" w:rsidP="008D2E9D">
            <w:pPr>
              <w:pStyle w:val="TAC"/>
              <w:rPr>
                <w:rFonts w:eastAsiaTheme="minorEastAsia" w:cs="Arial"/>
                <w:kern w:val="2"/>
              </w:rPr>
            </w:pPr>
            <w:r w:rsidRPr="00BC5008">
              <w:rPr>
                <w:rFonts w:eastAsiaTheme="minorEastAsia" w:cs="Arial"/>
              </w:rPr>
              <w:t>+2/-3</w:t>
            </w:r>
          </w:p>
        </w:tc>
        <w:tc>
          <w:tcPr>
            <w:tcW w:w="973" w:type="dxa"/>
          </w:tcPr>
          <w:p w14:paraId="596B84D3" w14:textId="77777777" w:rsidR="004C5979" w:rsidRPr="00BC5008" w:rsidRDefault="004C5979" w:rsidP="008D2E9D">
            <w:pPr>
              <w:pStyle w:val="TAC"/>
              <w:rPr>
                <w:rFonts w:eastAsiaTheme="minorEastAsia"/>
              </w:rPr>
            </w:pPr>
          </w:p>
        </w:tc>
        <w:tc>
          <w:tcPr>
            <w:tcW w:w="1086" w:type="dxa"/>
          </w:tcPr>
          <w:p w14:paraId="0CD3775C" w14:textId="77777777" w:rsidR="004C5979" w:rsidRPr="00BC5008" w:rsidRDefault="004C5979" w:rsidP="008D2E9D">
            <w:pPr>
              <w:pStyle w:val="TAC"/>
              <w:rPr>
                <w:rFonts w:eastAsiaTheme="minorEastAsia"/>
              </w:rPr>
            </w:pPr>
          </w:p>
        </w:tc>
      </w:tr>
      <w:tr w:rsidR="004C5979" w:rsidRPr="00BC5008" w14:paraId="116A4A92"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5CD1BBF3"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75243776"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709013"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53D316"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0D5D6F3"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6A3E798"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8F8785A"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2DEF22"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3BCE69" w14:textId="77777777" w:rsidR="004C5979" w:rsidRPr="00BC5008" w:rsidRDefault="004C5979" w:rsidP="008D2E9D">
            <w:pPr>
              <w:pStyle w:val="TAC"/>
              <w:rPr>
                <w:rFonts w:eastAsiaTheme="minorEastAsia"/>
              </w:rPr>
            </w:pPr>
          </w:p>
        </w:tc>
      </w:tr>
      <w:tr w:rsidR="004C5979" w:rsidRPr="00BC5008" w14:paraId="69656372"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35BB6DE7"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7273F4DD"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85AC4F"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302D70"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74BFA40"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8CC5DEB"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33BACBA"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35E49CA"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41ABB6" w14:textId="77777777" w:rsidR="004C5979" w:rsidRPr="00BC5008" w:rsidRDefault="004C5979" w:rsidP="008D2E9D">
            <w:pPr>
              <w:pStyle w:val="TAC"/>
              <w:rPr>
                <w:rFonts w:eastAsiaTheme="minorEastAsia"/>
              </w:rPr>
            </w:pPr>
          </w:p>
        </w:tc>
      </w:tr>
      <w:tr w:rsidR="004C5979" w:rsidRPr="00BC5008" w14:paraId="4912FE51" w14:textId="77777777" w:rsidTr="008D2E9D">
        <w:trPr>
          <w:trHeight w:val="187"/>
        </w:trPr>
        <w:tc>
          <w:tcPr>
            <w:tcW w:w="1596" w:type="dxa"/>
            <w:tcBorders>
              <w:top w:val="single" w:sz="4" w:space="0" w:color="auto"/>
              <w:left w:val="single" w:sz="4" w:space="0" w:color="auto"/>
              <w:bottom w:val="single" w:sz="4" w:space="0" w:color="auto"/>
              <w:right w:val="single" w:sz="4" w:space="0" w:color="auto"/>
            </w:tcBorders>
          </w:tcPr>
          <w:p w14:paraId="71A4EFB1" w14:textId="77777777" w:rsidR="004C5979" w:rsidRPr="00BC5008" w:rsidRDefault="004C5979" w:rsidP="008D2E9D">
            <w:pPr>
              <w:pStyle w:val="TAC"/>
              <w:rPr>
                <w:rFonts w:eastAsiaTheme="minorEastAsia" w:cs="Arial"/>
                <w:lang w:val="en-US" w:eastAsia="zh-CN"/>
              </w:rPr>
            </w:pPr>
            <w:r w:rsidRPr="00BC5008">
              <w:rPr>
                <w:rFonts w:cs="Arial"/>
                <w:lang w:val="en-US" w:eastAsia="zh-CN"/>
              </w:rPr>
              <w:t>CA_n28A-n79</w:t>
            </w:r>
            <w:r>
              <w:rPr>
                <w:rFonts w:cs="Arial"/>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5F8C4CFD"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727122"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6AFC6B" w14:textId="77777777" w:rsidR="004C5979" w:rsidRPr="00BC5008" w:rsidRDefault="004C5979" w:rsidP="008D2E9D">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4627143" w14:textId="77777777" w:rsidR="004C5979" w:rsidRPr="00BC5008" w:rsidRDefault="004C5979" w:rsidP="008D2E9D">
            <w:pPr>
              <w:pStyle w:val="TAC"/>
              <w:rPr>
                <w:rFonts w:eastAsiaTheme="minorEastAsia" w:cs="Arial"/>
              </w:rPr>
            </w:pPr>
            <w:r w:rsidRPr="00BC5008">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F9FC964" w14:textId="77777777" w:rsidR="004C5979" w:rsidRPr="00BC5008" w:rsidRDefault="004C5979" w:rsidP="008D2E9D">
            <w:pPr>
              <w:pStyle w:val="TAC"/>
              <w:rPr>
                <w:rFonts w:eastAsiaTheme="minorEastAsia"/>
                <w:lang w:val="en-US" w:eastAsia="zh-CN"/>
              </w:rPr>
            </w:pPr>
            <w:r w:rsidRPr="00BC5008">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FFDE80E" w14:textId="77777777" w:rsidR="004C5979" w:rsidRPr="00BC5008" w:rsidRDefault="004C5979" w:rsidP="008D2E9D">
            <w:pPr>
              <w:pStyle w:val="TAC"/>
              <w:rPr>
                <w:rFonts w:eastAsiaTheme="minorEastAsia" w:cs="Arial"/>
              </w:rPr>
            </w:pPr>
            <w:r w:rsidRPr="00BC500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BC3C0D"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5885D4" w14:textId="77777777" w:rsidR="004C5979" w:rsidRPr="00BC5008" w:rsidRDefault="004C5979" w:rsidP="008D2E9D">
            <w:pPr>
              <w:pStyle w:val="TAC"/>
              <w:rPr>
                <w:rFonts w:eastAsiaTheme="minorEastAsia"/>
              </w:rPr>
            </w:pPr>
          </w:p>
        </w:tc>
      </w:tr>
      <w:tr w:rsidR="004C5979" w:rsidRPr="00BC5008" w14:paraId="635F0859" w14:textId="77777777" w:rsidTr="008D2E9D">
        <w:trPr>
          <w:trHeight w:val="187"/>
        </w:trPr>
        <w:tc>
          <w:tcPr>
            <w:tcW w:w="1596" w:type="dxa"/>
          </w:tcPr>
          <w:p w14:paraId="78B33D44" w14:textId="77777777" w:rsidR="004C5979" w:rsidRPr="00BC5008" w:rsidRDefault="004C5979" w:rsidP="008D2E9D">
            <w:pPr>
              <w:pStyle w:val="TAC"/>
              <w:rPr>
                <w:rFonts w:eastAsiaTheme="minorEastAsia" w:cs="Arial"/>
                <w:lang w:val="en-US" w:eastAsia="zh-CN"/>
              </w:rPr>
            </w:pPr>
            <w:r w:rsidRPr="00BC5008">
              <w:rPr>
                <w:rFonts w:eastAsiaTheme="minorEastAsia" w:cs="Arial"/>
                <w:color w:val="000000"/>
                <w:szCs w:val="18"/>
                <w:lang w:val="en-US"/>
              </w:rPr>
              <w:t>CA_n28A-n102A</w:t>
            </w:r>
          </w:p>
        </w:tc>
        <w:tc>
          <w:tcPr>
            <w:tcW w:w="972" w:type="dxa"/>
          </w:tcPr>
          <w:p w14:paraId="0F4263B9" w14:textId="77777777" w:rsidR="004C5979" w:rsidRPr="00BC5008" w:rsidRDefault="004C5979" w:rsidP="008D2E9D">
            <w:pPr>
              <w:pStyle w:val="TAC"/>
              <w:rPr>
                <w:rFonts w:eastAsiaTheme="minorEastAsia"/>
              </w:rPr>
            </w:pPr>
          </w:p>
        </w:tc>
        <w:tc>
          <w:tcPr>
            <w:tcW w:w="1086" w:type="dxa"/>
          </w:tcPr>
          <w:p w14:paraId="00F87A2A" w14:textId="77777777" w:rsidR="004C5979" w:rsidRPr="00BC5008" w:rsidRDefault="004C5979" w:rsidP="008D2E9D">
            <w:pPr>
              <w:pStyle w:val="TAC"/>
              <w:rPr>
                <w:rFonts w:eastAsiaTheme="minorEastAsia"/>
              </w:rPr>
            </w:pPr>
          </w:p>
        </w:tc>
        <w:tc>
          <w:tcPr>
            <w:tcW w:w="972" w:type="dxa"/>
          </w:tcPr>
          <w:p w14:paraId="57735B72" w14:textId="77777777" w:rsidR="004C5979" w:rsidRPr="00BC5008" w:rsidRDefault="004C5979" w:rsidP="008D2E9D">
            <w:pPr>
              <w:pStyle w:val="TAC"/>
              <w:rPr>
                <w:rFonts w:eastAsiaTheme="minorEastAsia"/>
              </w:rPr>
            </w:pPr>
          </w:p>
        </w:tc>
        <w:tc>
          <w:tcPr>
            <w:tcW w:w="1086" w:type="dxa"/>
          </w:tcPr>
          <w:p w14:paraId="7F881B79" w14:textId="77777777" w:rsidR="004C5979" w:rsidRPr="00BC5008" w:rsidRDefault="004C5979" w:rsidP="008D2E9D">
            <w:pPr>
              <w:pStyle w:val="TAC"/>
              <w:rPr>
                <w:rFonts w:eastAsiaTheme="minorEastAsia"/>
              </w:rPr>
            </w:pPr>
          </w:p>
        </w:tc>
        <w:tc>
          <w:tcPr>
            <w:tcW w:w="972" w:type="dxa"/>
          </w:tcPr>
          <w:p w14:paraId="2392EE5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6CD488E"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C655318" w14:textId="77777777" w:rsidR="004C5979" w:rsidRPr="00BC5008" w:rsidRDefault="004C5979" w:rsidP="008D2E9D">
            <w:pPr>
              <w:pStyle w:val="TAC"/>
              <w:rPr>
                <w:rFonts w:eastAsiaTheme="minorEastAsia"/>
              </w:rPr>
            </w:pPr>
          </w:p>
        </w:tc>
        <w:tc>
          <w:tcPr>
            <w:tcW w:w="1086" w:type="dxa"/>
          </w:tcPr>
          <w:p w14:paraId="76317B95" w14:textId="77777777" w:rsidR="004C5979" w:rsidRPr="00BC5008" w:rsidRDefault="004C5979" w:rsidP="008D2E9D">
            <w:pPr>
              <w:pStyle w:val="TAC"/>
              <w:rPr>
                <w:rFonts w:eastAsiaTheme="minorEastAsia"/>
              </w:rPr>
            </w:pPr>
          </w:p>
        </w:tc>
      </w:tr>
      <w:tr w:rsidR="004C5979" w:rsidRPr="00BC5008" w14:paraId="38065BBA" w14:textId="77777777" w:rsidTr="008D2E9D">
        <w:trPr>
          <w:trHeight w:val="187"/>
        </w:trPr>
        <w:tc>
          <w:tcPr>
            <w:tcW w:w="1596" w:type="dxa"/>
          </w:tcPr>
          <w:p w14:paraId="4FD03D09" w14:textId="77777777" w:rsidR="004C5979" w:rsidRPr="00BC5008" w:rsidRDefault="004C5979" w:rsidP="008D2E9D">
            <w:pPr>
              <w:pStyle w:val="TAC"/>
              <w:rPr>
                <w:rFonts w:eastAsiaTheme="minorEastAsia" w:cs="Arial"/>
                <w:color w:val="000000"/>
                <w:szCs w:val="18"/>
                <w:lang w:val="en-US"/>
              </w:rPr>
            </w:pPr>
            <w:r>
              <w:rPr>
                <w:rFonts w:cs="Arial"/>
                <w:color w:val="000000"/>
                <w:szCs w:val="18"/>
                <w:lang w:val="en-US"/>
              </w:rPr>
              <w:t>CA_n28A-n102B</w:t>
            </w:r>
          </w:p>
        </w:tc>
        <w:tc>
          <w:tcPr>
            <w:tcW w:w="972" w:type="dxa"/>
          </w:tcPr>
          <w:p w14:paraId="02C26208" w14:textId="77777777" w:rsidR="004C5979" w:rsidRPr="00BC5008" w:rsidRDefault="004C5979" w:rsidP="008D2E9D">
            <w:pPr>
              <w:pStyle w:val="TAC"/>
              <w:rPr>
                <w:rFonts w:eastAsiaTheme="minorEastAsia"/>
              </w:rPr>
            </w:pPr>
          </w:p>
        </w:tc>
        <w:tc>
          <w:tcPr>
            <w:tcW w:w="1086" w:type="dxa"/>
          </w:tcPr>
          <w:p w14:paraId="763785A0" w14:textId="77777777" w:rsidR="004C5979" w:rsidRPr="00BC5008" w:rsidRDefault="004C5979" w:rsidP="008D2E9D">
            <w:pPr>
              <w:pStyle w:val="TAC"/>
              <w:rPr>
                <w:rFonts w:eastAsiaTheme="minorEastAsia"/>
              </w:rPr>
            </w:pPr>
          </w:p>
        </w:tc>
        <w:tc>
          <w:tcPr>
            <w:tcW w:w="972" w:type="dxa"/>
          </w:tcPr>
          <w:p w14:paraId="4B0E3839" w14:textId="77777777" w:rsidR="004C5979" w:rsidRPr="00BC5008" w:rsidRDefault="004C5979" w:rsidP="008D2E9D">
            <w:pPr>
              <w:pStyle w:val="TAC"/>
              <w:rPr>
                <w:rFonts w:eastAsiaTheme="minorEastAsia"/>
              </w:rPr>
            </w:pPr>
          </w:p>
        </w:tc>
        <w:tc>
          <w:tcPr>
            <w:tcW w:w="1086" w:type="dxa"/>
          </w:tcPr>
          <w:p w14:paraId="7B8FBF3D" w14:textId="77777777" w:rsidR="004C5979" w:rsidRPr="00BC5008" w:rsidRDefault="004C5979" w:rsidP="008D2E9D">
            <w:pPr>
              <w:pStyle w:val="TAC"/>
              <w:rPr>
                <w:rFonts w:eastAsiaTheme="minorEastAsia"/>
              </w:rPr>
            </w:pPr>
          </w:p>
        </w:tc>
        <w:tc>
          <w:tcPr>
            <w:tcW w:w="972" w:type="dxa"/>
          </w:tcPr>
          <w:p w14:paraId="54A893E0"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623DD702"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796E515F" w14:textId="77777777" w:rsidR="004C5979" w:rsidRPr="00BC5008" w:rsidRDefault="004C5979" w:rsidP="008D2E9D">
            <w:pPr>
              <w:pStyle w:val="TAC"/>
              <w:rPr>
                <w:rFonts w:eastAsiaTheme="minorEastAsia"/>
              </w:rPr>
            </w:pPr>
          </w:p>
        </w:tc>
        <w:tc>
          <w:tcPr>
            <w:tcW w:w="1086" w:type="dxa"/>
          </w:tcPr>
          <w:p w14:paraId="1834AE10" w14:textId="77777777" w:rsidR="004C5979" w:rsidRPr="00BC5008" w:rsidRDefault="004C5979" w:rsidP="008D2E9D">
            <w:pPr>
              <w:pStyle w:val="TAC"/>
              <w:rPr>
                <w:rFonts w:eastAsiaTheme="minorEastAsia"/>
              </w:rPr>
            </w:pPr>
          </w:p>
        </w:tc>
      </w:tr>
      <w:tr w:rsidR="004C5979" w:rsidRPr="00BC5008" w14:paraId="3D051569" w14:textId="77777777" w:rsidTr="008D2E9D">
        <w:trPr>
          <w:trHeight w:val="187"/>
        </w:trPr>
        <w:tc>
          <w:tcPr>
            <w:tcW w:w="1596" w:type="dxa"/>
          </w:tcPr>
          <w:p w14:paraId="66F9C616" w14:textId="77777777" w:rsidR="004C5979" w:rsidRPr="00BC5008" w:rsidRDefault="004C5979" w:rsidP="008D2E9D">
            <w:pPr>
              <w:pStyle w:val="TAC"/>
              <w:rPr>
                <w:rFonts w:eastAsiaTheme="minorEastAsia" w:cs="Arial"/>
                <w:color w:val="000000"/>
                <w:szCs w:val="18"/>
                <w:lang w:val="en-US"/>
              </w:rPr>
            </w:pPr>
            <w:r>
              <w:rPr>
                <w:rFonts w:cs="Arial"/>
                <w:color w:val="000000"/>
                <w:szCs w:val="18"/>
                <w:lang w:val="en-US"/>
              </w:rPr>
              <w:t>CA_n28A-n102</w:t>
            </w:r>
            <w:r>
              <w:rPr>
                <w:rFonts w:cs="Arial" w:hint="eastAsia"/>
                <w:color w:val="000000"/>
                <w:szCs w:val="18"/>
                <w:lang w:val="en-US" w:eastAsia="zh-CN"/>
              </w:rPr>
              <w:t>C</w:t>
            </w:r>
          </w:p>
        </w:tc>
        <w:tc>
          <w:tcPr>
            <w:tcW w:w="972" w:type="dxa"/>
          </w:tcPr>
          <w:p w14:paraId="173119D4" w14:textId="77777777" w:rsidR="004C5979" w:rsidRPr="00BC5008" w:rsidRDefault="004C5979" w:rsidP="008D2E9D">
            <w:pPr>
              <w:pStyle w:val="TAC"/>
              <w:rPr>
                <w:rFonts w:eastAsiaTheme="minorEastAsia"/>
              </w:rPr>
            </w:pPr>
          </w:p>
        </w:tc>
        <w:tc>
          <w:tcPr>
            <w:tcW w:w="1086" w:type="dxa"/>
          </w:tcPr>
          <w:p w14:paraId="51B899B4" w14:textId="77777777" w:rsidR="004C5979" w:rsidRPr="00BC5008" w:rsidRDefault="004C5979" w:rsidP="008D2E9D">
            <w:pPr>
              <w:pStyle w:val="TAC"/>
              <w:rPr>
                <w:rFonts w:eastAsiaTheme="minorEastAsia"/>
              </w:rPr>
            </w:pPr>
          </w:p>
        </w:tc>
        <w:tc>
          <w:tcPr>
            <w:tcW w:w="972" w:type="dxa"/>
          </w:tcPr>
          <w:p w14:paraId="31ED775E" w14:textId="77777777" w:rsidR="004C5979" w:rsidRPr="00BC5008" w:rsidRDefault="004C5979" w:rsidP="008D2E9D">
            <w:pPr>
              <w:pStyle w:val="TAC"/>
              <w:rPr>
                <w:rFonts w:eastAsiaTheme="minorEastAsia"/>
              </w:rPr>
            </w:pPr>
          </w:p>
        </w:tc>
        <w:tc>
          <w:tcPr>
            <w:tcW w:w="1086" w:type="dxa"/>
          </w:tcPr>
          <w:p w14:paraId="7E0916FA" w14:textId="77777777" w:rsidR="004C5979" w:rsidRPr="00BC5008" w:rsidRDefault="004C5979" w:rsidP="008D2E9D">
            <w:pPr>
              <w:pStyle w:val="TAC"/>
              <w:rPr>
                <w:rFonts w:eastAsiaTheme="minorEastAsia"/>
              </w:rPr>
            </w:pPr>
          </w:p>
        </w:tc>
        <w:tc>
          <w:tcPr>
            <w:tcW w:w="972" w:type="dxa"/>
          </w:tcPr>
          <w:p w14:paraId="3DC3801D"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1016A5CA"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4FE2F446" w14:textId="77777777" w:rsidR="004C5979" w:rsidRPr="00BC5008" w:rsidRDefault="004C5979" w:rsidP="008D2E9D">
            <w:pPr>
              <w:pStyle w:val="TAC"/>
              <w:rPr>
                <w:rFonts w:eastAsiaTheme="minorEastAsia"/>
              </w:rPr>
            </w:pPr>
          </w:p>
        </w:tc>
        <w:tc>
          <w:tcPr>
            <w:tcW w:w="1086" w:type="dxa"/>
          </w:tcPr>
          <w:p w14:paraId="50C1FC9E" w14:textId="77777777" w:rsidR="004C5979" w:rsidRPr="00BC5008" w:rsidRDefault="004C5979" w:rsidP="008D2E9D">
            <w:pPr>
              <w:pStyle w:val="TAC"/>
              <w:rPr>
                <w:rFonts w:eastAsiaTheme="minorEastAsia"/>
              </w:rPr>
            </w:pPr>
          </w:p>
        </w:tc>
      </w:tr>
      <w:tr w:rsidR="004C5979" w:rsidRPr="00BC5008" w14:paraId="33A50267" w14:textId="77777777" w:rsidTr="008D2E9D">
        <w:trPr>
          <w:trHeight w:val="187"/>
        </w:trPr>
        <w:tc>
          <w:tcPr>
            <w:tcW w:w="1596" w:type="dxa"/>
          </w:tcPr>
          <w:p w14:paraId="07133916"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34</w:t>
            </w:r>
            <w:r w:rsidRPr="00BC5008">
              <w:rPr>
                <w:rFonts w:eastAsiaTheme="minorEastAsia" w:cs="Arial"/>
                <w:lang w:val="en-US" w:eastAsia="zh-CN"/>
              </w:rPr>
              <w:t>A-n79A</w:t>
            </w:r>
          </w:p>
        </w:tc>
        <w:tc>
          <w:tcPr>
            <w:tcW w:w="972" w:type="dxa"/>
          </w:tcPr>
          <w:p w14:paraId="0781AF9A" w14:textId="77777777" w:rsidR="004C5979" w:rsidRPr="00BC5008" w:rsidRDefault="004C5979" w:rsidP="008D2E9D">
            <w:pPr>
              <w:pStyle w:val="TAC"/>
              <w:rPr>
                <w:rFonts w:eastAsiaTheme="minorEastAsia"/>
              </w:rPr>
            </w:pPr>
          </w:p>
        </w:tc>
        <w:tc>
          <w:tcPr>
            <w:tcW w:w="1086" w:type="dxa"/>
          </w:tcPr>
          <w:p w14:paraId="153A59AD" w14:textId="77777777" w:rsidR="004C5979" w:rsidRPr="00BC5008" w:rsidRDefault="004C5979" w:rsidP="008D2E9D">
            <w:pPr>
              <w:pStyle w:val="TAC"/>
              <w:rPr>
                <w:rFonts w:eastAsiaTheme="minorEastAsia"/>
              </w:rPr>
            </w:pPr>
          </w:p>
        </w:tc>
        <w:tc>
          <w:tcPr>
            <w:tcW w:w="972" w:type="dxa"/>
          </w:tcPr>
          <w:p w14:paraId="7A8EF432" w14:textId="77777777" w:rsidR="004C5979" w:rsidRPr="00BC5008" w:rsidRDefault="004C5979" w:rsidP="008D2E9D">
            <w:pPr>
              <w:pStyle w:val="TAC"/>
              <w:rPr>
                <w:rFonts w:eastAsiaTheme="minorEastAsia"/>
              </w:rPr>
            </w:pPr>
          </w:p>
        </w:tc>
        <w:tc>
          <w:tcPr>
            <w:tcW w:w="1086" w:type="dxa"/>
          </w:tcPr>
          <w:p w14:paraId="593B24C3" w14:textId="77777777" w:rsidR="004C5979" w:rsidRPr="00BC5008" w:rsidRDefault="004C5979" w:rsidP="008D2E9D">
            <w:pPr>
              <w:pStyle w:val="TAC"/>
              <w:rPr>
                <w:rFonts w:eastAsiaTheme="minorEastAsia"/>
              </w:rPr>
            </w:pPr>
          </w:p>
        </w:tc>
        <w:tc>
          <w:tcPr>
            <w:tcW w:w="972" w:type="dxa"/>
          </w:tcPr>
          <w:p w14:paraId="4CFE3DC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0940B0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A78C7D0" w14:textId="77777777" w:rsidR="004C5979" w:rsidRPr="00BC5008" w:rsidRDefault="004C5979" w:rsidP="008D2E9D">
            <w:pPr>
              <w:pStyle w:val="TAC"/>
              <w:rPr>
                <w:rFonts w:eastAsiaTheme="minorEastAsia"/>
              </w:rPr>
            </w:pPr>
          </w:p>
        </w:tc>
        <w:tc>
          <w:tcPr>
            <w:tcW w:w="1086" w:type="dxa"/>
          </w:tcPr>
          <w:p w14:paraId="66966B73" w14:textId="77777777" w:rsidR="004C5979" w:rsidRPr="00BC5008" w:rsidRDefault="004C5979" w:rsidP="008D2E9D">
            <w:pPr>
              <w:pStyle w:val="TAC"/>
              <w:rPr>
                <w:rFonts w:eastAsiaTheme="minorEastAsia"/>
              </w:rPr>
            </w:pPr>
          </w:p>
        </w:tc>
      </w:tr>
      <w:tr w:rsidR="004C5979" w:rsidRPr="00BC5008" w14:paraId="7C3592C5" w14:textId="77777777" w:rsidTr="008D2E9D">
        <w:trPr>
          <w:trHeight w:val="187"/>
        </w:trPr>
        <w:tc>
          <w:tcPr>
            <w:tcW w:w="1596" w:type="dxa"/>
          </w:tcPr>
          <w:p w14:paraId="5C5A0B46" w14:textId="77777777" w:rsidR="004C5979" w:rsidRPr="00BC5008" w:rsidRDefault="004C5979" w:rsidP="008D2E9D">
            <w:pPr>
              <w:pStyle w:val="TAC"/>
              <w:rPr>
                <w:rFonts w:eastAsiaTheme="minorEastAsia" w:cs="Arial"/>
                <w:lang w:val="en-US" w:eastAsia="zh-CN"/>
              </w:rPr>
            </w:pPr>
            <w:r w:rsidRPr="00BC5008">
              <w:rPr>
                <w:rFonts w:eastAsiaTheme="minorEastAsia" w:cs="Arial"/>
                <w:lang w:val="en-US" w:eastAsia="zh-CN"/>
              </w:rPr>
              <w:t>CA_n30A-n66A</w:t>
            </w:r>
          </w:p>
        </w:tc>
        <w:tc>
          <w:tcPr>
            <w:tcW w:w="972" w:type="dxa"/>
          </w:tcPr>
          <w:p w14:paraId="056F5ED0" w14:textId="77777777" w:rsidR="004C5979" w:rsidRPr="00BC5008" w:rsidRDefault="004C5979" w:rsidP="008D2E9D">
            <w:pPr>
              <w:pStyle w:val="TAC"/>
              <w:rPr>
                <w:rFonts w:eastAsiaTheme="minorEastAsia"/>
              </w:rPr>
            </w:pPr>
          </w:p>
        </w:tc>
        <w:tc>
          <w:tcPr>
            <w:tcW w:w="1086" w:type="dxa"/>
          </w:tcPr>
          <w:p w14:paraId="1C9517FF" w14:textId="77777777" w:rsidR="004C5979" w:rsidRPr="00BC5008" w:rsidRDefault="004C5979" w:rsidP="008D2E9D">
            <w:pPr>
              <w:pStyle w:val="TAC"/>
              <w:rPr>
                <w:rFonts w:eastAsiaTheme="minorEastAsia"/>
              </w:rPr>
            </w:pPr>
          </w:p>
        </w:tc>
        <w:tc>
          <w:tcPr>
            <w:tcW w:w="972" w:type="dxa"/>
          </w:tcPr>
          <w:p w14:paraId="1EC66196" w14:textId="77777777" w:rsidR="004C5979" w:rsidRPr="00BC5008" w:rsidRDefault="004C5979" w:rsidP="008D2E9D">
            <w:pPr>
              <w:pStyle w:val="TAC"/>
              <w:rPr>
                <w:rFonts w:eastAsiaTheme="minorEastAsia"/>
              </w:rPr>
            </w:pPr>
          </w:p>
        </w:tc>
        <w:tc>
          <w:tcPr>
            <w:tcW w:w="1086" w:type="dxa"/>
          </w:tcPr>
          <w:p w14:paraId="3B9A8A10" w14:textId="77777777" w:rsidR="004C5979" w:rsidRPr="00BC5008" w:rsidRDefault="004C5979" w:rsidP="008D2E9D">
            <w:pPr>
              <w:pStyle w:val="TAC"/>
              <w:rPr>
                <w:rFonts w:eastAsiaTheme="minorEastAsia"/>
              </w:rPr>
            </w:pPr>
          </w:p>
        </w:tc>
        <w:tc>
          <w:tcPr>
            <w:tcW w:w="972" w:type="dxa"/>
          </w:tcPr>
          <w:p w14:paraId="32AF6819"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0E394A39"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6E11698" w14:textId="77777777" w:rsidR="004C5979" w:rsidRPr="00BC5008" w:rsidRDefault="004C5979" w:rsidP="008D2E9D">
            <w:pPr>
              <w:pStyle w:val="TAC"/>
              <w:rPr>
                <w:rFonts w:eastAsiaTheme="minorEastAsia"/>
              </w:rPr>
            </w:pPr>
          </w:p>
        </w:tc>
        <w:tc>
          <w:tcPr>
            <w:tcW w:w="1086" w:type="dxa"/>
          </w:tcPr>
          <w:p w14:paraId="442C8D4D" w14:textId="77777777" w:rsidR="004C5979" w:rsidRPr="00BC5008" w:rsidRDefault="004C5979" w:rsidP="008D2E9D">
            <w:pPr>
              <w:pStyle w:val="TAC"/>
              <w:rPr>
                <w:rFonts w:eastAsiaTheme="minorEastAsia"/>
              </w:rPr>
            </w:pPr>
          </w:p>
        </w:tc>
      </w:tr>
      <w:tr w:rsidR="004C5979" w:rsidRPr="00BC5008" w14:paraId="418577F9" w14:textId="77777777" w:rsidTr="008D2E9D">
        <w:trPr>
          <w:trHeight w:val="187"/>
        </w:trPr>
        <w:tc>
          <w:tcPr>
            <w:tcW w:w="1596" w:type="dxa"/>
          </w:tcPr>
          <w:p w14:paraId="2E4C7A91" w14:textId="77777777" w:rsidR="004C5979" w:rsidRPr="00BC5008" w:rsidRDefault="004C5979" w:rsidP="008D2E9D">
            <w:pPr>
              <w:pStyle w:val="TAC"/>
              <w:rPr>
                <w:rFonts w:eastAsiaTheme="minorEastAsia" w:cs="Arial"/>
                <w:lang w:val="en-US" w:eastAsia="zh-CN"/>
              </w:rPr>
            </w:pPr>
            <w:r w:rsidRPr="00BC5008">
              <w:rPr>
                <w:rFonts w:eastAsiaTheme="minorEastAsia" w:cs="Arial"/>
                <w:lang w:val="en-US" w:eastAsia="zh-CN"/>
              </w:rPr>
              <w:t>CA_n30A-n77A</w:t>
            </w:r>
          </w:p>
        </w:tc>
        <w:tc>
          <w:tcPr>
            <w:tcW w:w="972" w:type="dxa"/>
          </w:tcPr>
          <w:p w14:paraId="4706CED6" w14:textId="77777777" w:rsidR="004C5979" w:rsidRPr="00BC5008" w:rsidRDefault="004C5979" w:rsidP="008D2E9D">
            <w:pPr>
              <w:pStyle w:val="TAC"/>
              <w:rPr>
                <w:rFonts w:eastAsiaTheme="minorEastAsia"/>
              </w:rPr>
            </w:pPr>
          </w:p>
        </w:tc>
        <w:tc>
          <w:tcPr>
            <w:tcW w:w="1086" w:type="dxa"/>
          </w:tcPr>
          <w:p w14:paraId="6B39D07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004911"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FFDC2E"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27AEA3BC"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71CC20A9" w14:textId="77777777" w:rsidR="004C5979" w:rsidRPr="00BC5008" w:rsidRDefault="004C5979" w:rsidP="008D2E9D">
            <w:pPr>
              <w:pStyle w:val="TAC"/>
              <w:rPr>
                <w:rFonts w:eastAsiaTheme="minorEastAsia" w:cs="Arial"/>
              </w:rPr>
            </w:pPr>
            <w:r w:rsidRPr="00BC5008">
              <w:rPr>
                <w:rFonts w:eastAsiaTheme="minorEastAsia" w:cs="Arial"/>
              </w:rPr>
              <w:t>+</w:t>
            </w:r>
            <w:r w:rsidRPr="00BC5008">
              <w:rPr>
                <w:rFonts w:eastAsiaTheme="minorEastAsia" w:cs="Arial"/>
                <w:lang w:val="en-US" w:eastAsia="zh-CN"/>
              </w:rPr>
              <w:t>2</w:t>
            </w:r>
            <w:r w:rsidRPr="00BC5008">
              <w:rPr>
                <w:rFonts w:eastAsiaTheme="minorEastAsia" w:cs="Arial"/>
              </w:rPr>
              <w:t>/-</w:t>
            </w:r>
            <w:r w:rsidRPr="00BC5008">
              <w:rPr>
                <w:rFonts w:eastAsiaTheme="minorEastAsia" w:cs="Arial"/>
                <w:lang w:val="en-US" w:eastAsia="zh-CN"/>
              </w:rPr>
              <w:t>3</w:t>
            </w:r>
          </w:p>
        </w:tc>
        <w:tc>
          <w:tcPr>
            <w:tcW w:w="973" w:type="dxa"/>
          </w:tcPr>
          <w:p w14:paraId="3F0DEA88" w14:textId="77777777" w:rsidR="004C5979" w:rsidRPr="00BC5008" w:rsidRDefault="004C5979" w:rsidP="008D2E9D">
            <w:pPr>
              <w:pStyle w:val="TAC"/>
              <w:rPr>
                <w:rFonts w:eastAsiaTheme="minorEastAsia"/>
              </w:rPr>
            </w:pPr>
          </w:p>
        </w:tc>
        <w:tc>
          <w:tcPr>
            <w:tcW w:w="1086" w:type="dxa"/>
          </w:tcPr>
          <w:p w14:paraId="13EB360E" w14:textId="77777777" w:rsidR="004C5979" w:rsidRPr="00BC5008" w:rsidRDefault="004C5979" w:rsidP="008D2E9D">
            <w:pPr>
              <w:pStyle w:val="TAC"/>
              <w:rPr>
                <w:rFonts w:eastAsiaTheme="minorEastAsia"/>
              </w:rPr>
            </w:pPr>
          </w:p>
        </w:tc>
      </w:tr>
      <w:tr w:rsidR="004C5979" w:rsidRPr="00BC5008" w14:paraId="7EE9EBFF" w14:textId="77777777" w:rsidTr="008D2E9D">
        <w:trPr>
          <w:trHeight w:val="187"/>
        </w:trPr>
        <w:tc>
          <w:tcPr>
            <w:tcW w:w="1596" w:type="dxa"/>
          </w:tcPr>
          <w:p w14:paraId="385870D6" w14:textId="77777777" w:rsidR="004C5979" w:rsidRPr="00BC5008" w:rsidRDefault="004C5979" w:rsidP="008D2E9D">
            <w:pPr>
              <w:pStyle w:val="TAC"/>
              <w:rPr>
                <w:rFonts w:eastAsiaTheme="minorEastAsia"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39</w:t>
            </w:r>
            <w:r>
              <w:rPr>
                <w:rFonts w:cs="Arial"/>
                <w:lang w:val="en-US" w:eastAsia="zh-CN"/>
              </w:rPr>
              <w:t>A</w:t>
            </w:r>
          </w:p>
        </w:tc>
        <w:tc>
          <w:tcPr>
            <w:tcW w:w="972" w:type="dxa"/>
          </w:tcPr>
          <w:p w14:paraId="33ED925E" w14:textId="77777777" w:rsidR="004C5979" w:rsidRPr="00BC5008" w:rsidRDefault="004C5979" w:rsidP="008D2E9D">
            <w:pPr>
              <w:pStyle w:val="TAC"/>
              <w:rPr>
                <w:rFonts w:eastAsiaTheme="minorEastAsia"/>
              </w:rPr>
            </w:pPr>
          </w:p>
        </w:tc>
        <w:tc>
          <w:tcPr>
            <w:tcW w:w="1086" w:type="dxa"/>
          </w:tcPr>
          <w:p w14:paraId="3C14E4B5" w14:textId="77777777" w:rsidR="004C5979" w:rsidRPr="00BC5008" w:rsidRDefault="004C5979" w:rsidP="008D2E9D">
            <w:pPr>
              <w:pStyle w:val="TAC"/>
              <w:rPr>
                <w:rFonts w:eastAsiaTheme="minorEastAsia"/>
              </w:rPr>
            </w:pPr>
          </w:p>
        </w:tc>
        <w:tc>
          <w:tcPr>
            <w:tcW w:w="972" w:type="dxa"/>
          </w:tcPr>
          <w:p w14:paraId="0896D550" w14:textId="77777777" w:rsidR="004C5979" w:rsidRPr="00BC5008" w:rsidRDefault="004C5979" w:rsidP="008D2E9D">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Pr>
          <w:p w14:paraId="1D822493" w14:textId="77777777" w:rsidR="004C5979" w:rsidRPr="00BC5008" w:rsidRDefault="004C5979" w:rsidP="008D2E9D">
            <w:pPr>
              <w:pStyle w:val="TAC"/>
              <w:rPr>
                <w:rFonts w:eastAsiaTheme="minorEastAsia" w:cs="Arial"/>
              </w:rPr>
            </w:pPr>
            <w:r w:rsidRPr="00BC5008">
              <w:rPr>
                <w:rFonts w:cs="Arial"/>
              </w:rPr>
              <w:t>+2/-3</w:t>
            </w:r>
          </w:p>
        </w:tc>
        <w:tc>
          <w:tcPr>
            <w:tcW w:w="972" w:type="dxa"/>
          </w:tcPr>
          <w:p w14:paraId="24C1CBF5" w14:textId="77777777" w:rsidR="004C5979" w:rsidRPr="00BC5008" w:rsidRDefault="004C5979" w:rsidP="008D2E9D">
            <w:pPr>
              <w:pStyle w:val="TAC"/>
              <w:rPr>
                <w:rFonts w:eastAsiaTheme="minorEastAsia" w:cs="Arial"/>
                <w:lang w:val="en-US" w:eastAsia="zh-CN"/>
              </w:rPr>
            </w:pPr>
            <w:r>
              <w:rPr>
                <w:rFonts w:cs="Arial" w:hint="eastAsia"/>
                <w:lang w:val="en-US" w:eastAsia="zh-CN"/>
              </w:rPr>
              <w:t>23</w:t>
            </w:r>
          </w:p>
        </w:tc>
        <w:tc>
          <w:tcPr>
            <w:tcW w:w="1086" w:type="dxa"/>
          </w:tcPr>
          <w:p w14:paraId="39BA4474" w14:textId="77777777" w:rsidR="004C5979" w:rsidRPr="00BC5008" w:rsidRDefault="004C5979" w:rsidP="008D2E9D">
            <w:pPr>
              <w:pStyle w:val="TAC"/>
              <w:rPr>
                <w:rFonts w:eastAsiaTheme="minorEastAsia"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39E0F6CC" w14:textId="77777777" w:rsidR="004C5979" w:rsidRPr="00BC5008" w:rsidRDefault="004C5979" w:rsidP="008D2E9D">
            <w:pPr>
              <w:pStyle w:val="TAC"/>
              <w:rPr>
                <w:rFonts w:eastAsiaTheme="minorEastAsia"/>
              </w:rPr>
            </w:pPr>
          </w:p>
        </w:tc>
        <w:tc>
          <w:tcPr>
            <w:tcW w:w="1086" w:type="dxa"/>
          </w:tcPr>
          <w:p w14:paraId="0668D617" w14:textId="77777777" w:rsidR="004C5979" w:rsidRPr="00BC5008" w:rsidRDefault="004C5979" w:rsidP="008D2E9D">
            <w:pPr>
              <w:pStyle w:val="TAC"/>
              <w:rPr>
                <w:rFonts w:eastAsiaTheme="minorEastAsia"/>
              </w:rPr>
            </w:pPr>
          </w:p>
        </w:tc>
      </w:tr>
      <w:tr w:rsidR="004C5979" w:rsidRPr="00BC5008" w14:paraId="12373BF6" w14:textId="77777777" w:rsidTr="008D2E9D">
        <w:trPr>
          <w:trHeight w:val="187"/>
        </w:trPr>
        <w:tc>
          <w:tcPr>
            <w:tcW w:w="1596" w:type="dxa"/>
          </w:tcPr>
          <w:p w14:paraId="6F0F85F4" w14:textId="77777777" w:rsidR="004C5979" w:rsidRPr="00BC5008" w:rsidRDefault="004C5979" w:rsidP="008D2E9D">
            <w:pPr>
              <w:pStyle w:val="TAC"/>
              <w:rPr>
                <w:rFonts w:eastAsiaTheme="minorEastAsia" w:cs="Arial"/>
                <w:lang w:val="en-US" w:eastAsia="zh-CN"/>
              </w:rPr>
            </w:pPr>
            <w:r w:rsidRPr="00BC5008">
              <w:rPr>
                <w:rFonts w:eastAsiaTheme="minorEastAsia" w:cs="Arial"/>
                <w:lang w:val="en-US" w:eastAsia="zh-CN"/>
              </w:rPr>
              <w:t>CA_n3</w:t>
            </w:r>
            <w:r w:rsidRPr="00BC5008">
              <w:rPr>
                <w:rFonts w:eastAsiaTheme="minorEastAsia" w:cs="Arial" w:hint="eastAsia"/>
                <w:lang w:val="en-US" w:eastAsia="zh-CN"/>
              </w:rPr>
              <w:t>4</w:t>
            </w:r>
            <w:r w:rsidRPr="00BC5008">
              <w:rPr>
                <w:rFonts w:eastAsiaTheme="minorEastAsia" w:cs="Arial"/>
                <w:lang w:val="en-US" w:eastAsia="zh-CN"/>
              </w:rPr>
              <w:t>A-n</w:t>
            </w:r>
            <w:r w:rsidRPr="00BC5008">
              <w:rPr>
                <w:rFonts w:eastAsiaTheme="minorEastAsia" w:cs="Arial" w:hint="eastAsia"/>
                <w:lang w:val="en-US" w:eastAsia="zh-CN"/>
              </w:rPr>
              <w:t>40</w:t>
            </w:r>
            <w:r w:rsidRPr="00BC5008">
              <w:rPr>
                <w:rFonts w:eastAsiaTheme="minorEastAsia" w:cs="Arial"/>
                <w:lang w:val="en-US" w:eastAsia="zh-CN"/>
              </w:rPr>
              <w:t>A</w:t>
            </w:r>
          </w:p>
        </w:tc>
        <w:tc>
          <w:tcPr>
            <w:tcW w:w="972" w:type="dxa"/>
          </w:tcPr>
          <w:p w14:paraId="4192C645" w14:textId="77777777" w:rsidR="004C5979" w:rsidRPr="00BC5008" w:rsidRDefault="004C5979" w:rsidP="008D2E9D">
            <w:pPr>
              <w:pStyle w:val="TAC"/>
              <w:rPr>
                <w:rFonts w:eastAsiaTheme="minorEastAsia"/>
              </w:rPr>
            </w:pPr>
          </w:p>
        </w:tc>
        <w:tc>
          <w:tcPr>
            <w:tcW w:w="1086" w:type="dxa"/>
          </w:tcPr>
          <w:p w14:paraId="36CD1CCF" w14:textId="77777777" w:rsidR="004C5979" w:rsidRPr="00BC5008" w:rsidRDefault="004C5979" w:rsidP="008D2E9D">
            <w:pPr>
              <w:pStyle w:val="TAC"/>
              <w:rPr>
                <w:rFonts w:eastAsiaTheme="minorEastAsia"/>
              </w:rPr>
            </w:pPr>
          </w:p>
        </w:tc>
        <w:tc>
          <w:tcPr>
            <w:tcW w:w="972" w:type="dxa"/>
          </w:tcPr>
          <w:p w14:paraId="75D6FF92"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54178417" w14:textId="77777777" w:rsidR="004C5979" w:rsidRPr="00BC5008" w:rsidRDefault="004C5979" w:rsidP="008D2E9D">
            <w:pPr>
              <w:pStyle w:val="TAC"/>
              <w:rPr>
                <w:rFonts w:eastAsiaTheme="minorEastAsia"/>
              </w:rPr>
            </w:pPr>
            <w:r w:rsidRPr="00BC5008">
              <w:rPr>
                <w:rFonts w:cs="Arial"/>
              </w:rPr>
              <w:t>+2/-3</w:t>
            </w:r>
          </w:p>
        </w:tc>
        <w:tc>
          <w:tcPr>
            <w:tcW w:w="972" w:type="dxa"/>
          </w:tcPr>
          <w:p w14:paraId="25335088"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3CA533A5"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8BB0A4C" w14:textId="77777777" w:rsidR="004C5979" w:rsidRPr="00BC5008" w:rsidRDefault="004C5979" w:rsidP="008D2E9D">
            <w:pPr>
              <w:pStyle w:val="TAC"/>
              <w:rPr>
                <w:rFonts w:eastAsiaTheme="minorEastAsia"/>
              </w:rPr>
            </w:pPr>
          </w:p>
        </w:tc>
        <w:tc>
          <w:tcPr>
            <w:tcW w:w="1086" w:type="dxa"/>
          </w:tcPr>
          <w:p w14:paraId="2A86D8C8" w14:textId="77777777" w:rsidR="004C5979" w:rsidRPr="00BC5008" w:rsidRDefault="004C5979" w:rsidP="008D2E9D">
            <w:pPr>
              <w:pStyle w:val="TAC"/>
              <w:rPr>
                <w:rFonts w:eastAsiaTheme="minorEastAsia"/>
              </w:rPr>
            </w:pPr>
          </w:p>
        </w:tc>
      </w:tr>
      <w:tr w:rsidR="004C5979" w:rsidRPr="00BC5008" w14:paraId="66AA5FCF" w14:textId="77777777" w:rsidTr="008D2E9D">
        <w:trPr>
          <w:trHeight w:val="187"/>
        </w:trPr>
        <w:tc>
          <w:tcPr>
            <w:tcW w:w="1596" w:type="dxa"/>
          </w:tcPr>
          <w:p w14:paraId="6C0414E5" w14:textId="77777777" w:rsidR="004C5979" w:rsidRPr="00BC5008" w:rsidRDefault="004C5979" w:rsidP="008D2E9D">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w:t>
            </w:r>
            <w:r w:rsidRPr="00BC5008">
              <w:rPr>
                <w:rFonts w:eastAsiaTheme="minorEastAsia" w:cs="Arial"/>
                <w:szCs w:val="18"/>
                <w:lang w:val="sv-SE" w:eastAsia="ja-JP"/>
              </w:rPr>
              <w:t>A</w:t>
            </w:r>
          </w:p>
        </w:tc>
        <w:tc>
          <w:tcPr>
            <w:tcW w:w="972" w:type="dxa"/>
          </w:tcPr>
          <w:p w14:paraId="73A28ECC" w14:textId="77777777" w:rsidR="004C5979" w:rsidRPr="00BC5008" w:rsidRDefault="004C5979" w:rsidP="008D2E9D">
            <w:pPr>
              <w:pStyle w:val="TAC"/>
              <w:rPr>
                <w:rFonts w:eastAsiaTheme="minorEastAsia"/>
              </w:rPr>
            </w:pPr>
          </w:p>
        </w:tc>
        <w:tc>
          <w:tcPr>
            <w:tcW w:w="1086" w:type="dxa"/>
          </w:tcPr>
          <w:p w14:paraId="3E4D20D2" w14:textId="77777777" w:rsidR="004C5979" w:rsidRPr="00BC5008" w:rsidRDefault="004C5979" w:rsidP="008D2E9D">
            <w:pPr>
              <w:pStyle w:val="TAC"/>
              <w:rPr>
                <w:rFonts w:eastAsiaTheme="minorEastAsia"/>
              </w:rPr>
            </w:pPr>
          </w:p>
        </w:tc>
        <w:tc>
          <w:tcPr>
            <w:tcW w:w="972" w:type="dxa"/>
          </w:tcPr>
          <w:p w14:paraId="2FF0E3BE"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475DC67E" w14:textId="77777777" w:rsidR="004C5979" w:rsidRPr="00BC5008" w:rsidRDefault="004C5979" w:rsidP="008D2E9D">
            <w:pPr>
              <w:pStyle w:val="TAC"/>
              <w:rPr>
                <w:rFonts w:eastAsiaTheme="minorEastAsia"/>
              </w:rPr>
            </w:pPr>
            <w:r w:rsidRPr="00BC5008">
              <w:rPr>
                <w:rFonts w:cs="Arial"/>
              </w:rPr>
              <w:t>+2/-3</w:t>
            </w:r>
          </w:p>
        </w:tc>
        <w:tc>
          <w:tcPr>
            <w:tcW w:w="972" w:type="dxa"/>
          </w:tcPr>
          <w:p w14:paraId="73949AC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7029751"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973BBCB" w14:textId="77777777" w:rsidR="004C5979" w:rsidRPr="00BC5008" w:rsidRDefault="004C5979" w:rsidP="008D2E9D">
            <w:pPr>
              <w:pStyle w:val="TAC"/>
              <w:rPr>
                <w:rFonts w:eastAsiaTheme="minorEastAsia"/>
              </w:rPr>
            </w:pPr>
          </w:p>
        </w:tc>
        <w:tc>
          <w:tcPr>
            <w:tcW w:w="1086" w:type="dxa"/>
          </w:tcPr>
          <w:p w14:paraId="57F82B85" w14:textId="77777777" w:rsidR="004C5979" w:rsidRPr="00BC5008" w:rsidRDefault="004C5979" w:rsidP="008D2E9D">
            <w:pPr>
              <w:pStyle w:val="TAC"/>
              <w:rPr>
                <w:rFonts w:eastAsiaTheme="minorEastAsia"/>
              </w:rPr>
            </w:pPr>
          </w:p>
        </w:tc>
      </w:tr>
      <w:tr w:rsidR="004C5979" w:rsidRPr="00BC5008" w14:paraId="10B266D0" w14:textId="77777777" w:rsidTr="008D2E9D">
        <w:trPr>
          <w:trHeight w:val="187"/>
        </w:trPr>
        <w:tc>
          <w:tcPr>
            <w:tcW w:w="1596" w:type="dxa"/>
          </w:tcPr>
          <w:p w14:paraId="312A87E1" w14:textId="77777777" w:rsidR="004C5979" w:rsidRPr="00BC5008" w:rsidRDefault="004C5979" w:rsidP="008D2E9D">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val="en-US" w:eastAsia="zh-CN"/>
              </w:rPr>
              <w:t>n</w:t>
            </w:r>
            <w:r w:rsidRPr="00BC5008">
              <w:rPr>
                <w:rFonts w:eastAsiaTheme="minorEastAsia" w:cs="Arial" w:hint="eastAsia"/>
                <w:szCs w:val="18"/>
                <w:lang w:val="en-US" w:eastAsia="zh-CN"/>
              </w:rPr>
              <w:t>34</w:t>
            </w:r>
            <w:r w:rsidRPr="00BC5008">
              <w:rPr>
                <w:rFonts w:eastAsiaTheme="minorEastAsia" w:cs="Arial"/>
                <w:szCs w:val="18"/>
                <w:lang w:val="sv-SE" w:eastAsia="ja-JP"/>
              </w:rPr>
              <w:t>A-</w:t>
            </w:r>
            <w:r w:rsidRPr="00BC5008">
              <w:rPr>
                <w:rFonts w:eastAsiaTheme="minorEastAsia" w:cs="Arial"/>
                <w:szCs w:val="18"/>
                <w:lang w:val="en-US" w:eastAsia="zh-CN"/>
              </w:rPr>
              <w:t>n</w:t>
            </w:r>
            <w:r w:rsidRPr="00BC5008">
              <w:rPr>
                <w:rFonts w:eastAsiaTheme="minorEastAsia" w:cs="Arial" w:hint="eastAsia"/>
                <w:szCs w:val="18"/>
                <w:lang w:val="en-US" w:eastAsia="zh-CN"/>
              </w:rPr>
              <w:t>41C</w:t>
            </w:r>
          </w:p>
        </w:tc>
        <w:tc>
          <w:tcPr>
            <w:tcW w:w="972" w:type="dxa"/>
          </w:tcPr>
          <w:p w14:paraId="47AB89FF" w14:textId="77777777" w:rsidR="004C5979" w:rsidRPr="00BC5008" w:rsidRDefault="004C5979" w:rsidP="008D2E9D">
            <w:pPr>
              <w:pStyle w:val="TAC"/>
              <w:rPr>
                <w:rFonts w:eastAsiaTheme="minorEastAsia"/>
              </w:rPr>
            </w:pPr>
          </w:p>
        </w:tc>
        <w:tc>
          <w:tcPr>
            <w:tcW w:w="1086" w:type="dxa"/>
          </w:tcPr>
          <w:p w14:paraId="1AD9CB83" w14:textId="77777777" w:rsidR="004C5979" w:rsidRPr="00BC5008" w:rsidRDefault="004C5979" w:rsidP="008D2E9D">
            <w:pPr>
              <w:pStyle w:val="TAC"/>
              <w:rPr>
                <w:rFonts w:eastAsiaTheme="minorEastAsia"/>
              </w:rPr>
            </w:pPr>
          </w:p>
        </w:tc>
        <w:tc>
          <w:tcPr>
            <w:tcW w:w="972" w:type="dxa"/>
          </w:tcPr>
          <w:p w14:paraId="30612C32" w14:textId="77777777" w:rsidR="004C5979" w:rsidRPr="00BC5008" w:rsidRDefault="004C5979" w:rsidP="008D2E9D">
            <w:pPr>
              <w:pStyle w:val="TAC"/>
              <w:rPr>
                <w:rFonts w:eastAsiaTheme="minorEastAsia"/>
              </w:rPr>
            </w:pPr>
          </w:p>
        </w:tc>
        <w:tc>
          <w:tcPr>
            <w:tcW w:w="1086" w:type="dxa"/>
          </w:tcPr>
          <w:p w14:paraId="1AE93835" w14:textId="77777777" w:rsidR="004C5979" w:rsidRPr="00BC5008" w:rsidRDefault="004C5979" w:rsidP="008D2E9D">
            <w:pPr>
              <w:pStyle w:val="TAC"/>
              <w:rPr>
                <w:rFonts w:eastAsiaTheme="minorEastAsia"/>
              </w:rPr>
            </w:pPr>
          </w:p>
        </w:tc>
        <w:tc>
          <w:tcPr>
            <w:tcW w:w="972" w:type="dxa"/>
          </w:tcPr>
          <w:p w14:paraId="001E0C0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BBFC93A"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7976C66" w14:textId="77777777" w:rsidR="004C5979" w:rsidRPr="00BC5008" w:rsidRDefault="004C5979" w:rsidP="008D2E9D">
            <w:pPr>
              <w:pStyle w:val="TAC"/>
              <w:rPr>
                <w:rFonts w:eastAsiaTheme="minorEastAsia"/>
              </w:rPr>
            </w:pPr>
          </w:p>
        </w:tc>
        <w:tc>
          <w:tcPr>
            <w:tcW w:w="1086" w:type="dxa"/>
          </w:tcPr>
          <w:p w14:paraId="77263B00" w14:textId="77777777" w:rsidR="004C5979" w:rsidRPr="00BC5008" w:rsidRDefault="004C5979" w:rsidP="008D2E9D">
            <w:pPr>
              <w:pStyle w:val="TAC"/>
              <w:rPr>
                <w:rFonts w:eastAsiaTheme="minorEastAsia"/>
              </w:rPr>
            </w:pPr>
          </w:p>
        </w:tc>
      </w:tr>
      <w:tr w:rsidR="004C5979" w:rsidRPr="00BC5008" w14:paraId="44072F4F" w14:textId="77777777" w:rsidTr="008D2E9D">
        <w:trPr>
          <w:trHeight w:val="187"/>
        </w:trPr>
        <w:tc>
          <w:tcPr>
            <w:tcW w:w="1596" w:type="dxa"/>
          </w:tcPr>
          <w:p w14:paraId="271EFE20" w14:textId="77777777" w:rsidR="004C5979" w:rsidRPr="00BC5008" w:rsidRDefault="004C5979" w:rsidP="008D2E9D">
            <w:pPr>
              <w:pStyle w:val="TAC"/>
              <w:rPr>
                <w:rFonts w:eastAsiaTheme="minorEastAsia" w:cs="Arial"/>
                <w:szCs w:val="18"/>
                <w:lang w:eastAsia="zh-CN"/>
              </w:rPr>
            </w:pPr>
            <w:r w:rsidRPr="00BC5008">
              <w:rPr>
                <w:rFonts w:cs="Arial"/>
                <w:szCs w:val="18"/>
                <w:lang w:eastAsia="zh-CN"/>
              </w:rPr>
              <w:t>CA</w:t>
            </w:r>
            <w:r w:rsidRPr="00BC5008">
              <w:rPr>
                <w:rFonts w:cs="Arial"/>
                <w:szCs w:val="18"/>
              </w:rPr>
              <w:t>_</w:t>
            </w:r>
            <w:r w:rsidRPr="00BC5008">
              <w:rPr>
                <w:rFonts w:cs="Arial"/>
                <w:szCs w:val="18"/>
                <w:lang w:val="en-US" w:eastAsia="zh-CN"/>
              </w:rPr>
              <w:t>n</w:t>
            </w:r>
            <w:r w:rsidRPr="00BC5008">
              <w:rPr>
                <w:rFonts w:cs="Arial" w:hint="eastAsia"/>
                <w:szCs w:val="18"/>
                <w:lang w:val="en-US" w:eastAsia="zh-CN"/>
              </w:rPr>
              <w:t>34</w:t>
            </w:r>
            <w:r w:rsidRPr="00BC5008">
              <w:rPr>
                <w:rFonts w:cs="Arial"/>
                <w:szCs w:val="18"/>
                <w:lang w:val="sv-SE" w:eastAsia="ja-JP"/>
              </w:rPr>
              <w:t>A-</w:t>
            </w:r>
            <w:r w:rsidRPr="00BC5008">
              <w:rPr>
                <w:rFonts w:cs="Arial"/>
                <w:szCs w:val="18"/>
                <w:lang w:val="en-US" w:eastAsia="zh-CN"/>
              </w:rPr>
              <w:t>n</w:t>
            </w:r>
            <w:r>
              <w:rPr>
                <w:rFonts w:cs="Arial"/>
                <w:szCs w:val="18"/>
                <w:lang w:val="en-US" w:eastAsia="zh-CN"/>
              </w:rPr>
              <w:t>79</w:t>
            </w:r>
            <w:r w:rsidRPr="00BC5008">
              <w:rPr>
                <w:rFonts w:cs="Arial"/>
                <w:szCs w:val="18"/>
                <w:lang w:val="sv-SE" w:eastAsia="ja-JP"/>
              </w:rPr>
              <w:t>A</w:t>
            </w:r>
          </w:p>
        </w:tc>
        <w:tc>
          <w:tcPr>
            <w:tcW w:w="972" w:type="dxa"/>
          </w:tcPr>
          <w:p w14:paraId="6B07CCD1" w14:textId="77777777" w:rsidR="004C5979" w:rsidRPr="00BC5008" w:rsidRDefault="004C5979" w:rsidP="008D2E9D">
            <w:pPr>
              <w:pStyle w:val="TAC"/>
              <w:rPr>
                <w:rFonts w:eastAsiaTheme="minorEastAsia"/>
              </w:rPr>
            </w:pPr>
          </w:p>
        </w:tc>
        <w:tc>
          <w:tcPr>
            <w:tcW w:w="1086" w:type="dxa"/>
          </w:tcPr>
          <w:p w14:paraId="25495ACC" w14:textId="77777777" w:rsidR="004C5979" w:rsidRPr="00BC5008" w:rsidRDefault="004C5979" w:rsidP="008D2E9D">
            <w:pPr>
              <w:pStyle w:val="TAC"/>
              <w:rPr>
                <w:rFonts w:eastAsiaTheme="minorEastAsia"/>
              </w:rPr>
            </w:pPr>
          </w:p>
        </w:tc>
        <w:tc>
          <w:tcPr>
            <w:tcW w:w="972" w:type="dxa"/>
          </w:tcPr>
          <w:p w14:paraId="0A2D1B1B"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7F7589DC" w14:textId="77777777" w:rsidR="004C5979" w:rsidRPr="00BC5008" w:rsidRDefault="004C5979" w:rsidP="008D2E9D">
            <w:pPr>
              <w:pStyle w:val="TAC"/>
              <w:rPr>
                <w:rFonts w:eastAsiaTheme="minorEastAsia"/>
              </w:rPr>
            </w:pPr>
            <w:r w:rsidRPr="00BC5008">
              <w:rPr>
                <w:rFonts w:cs="Arial"/>
              </w:rPr>
              <w:t>+2/-3</w:t>
            </w:r>
          </w:p>
        </w:tc>
        <w:tc>
          <w:tcPr>
            <w:tcW w:w="972" w:type="dxa"/>
          </w:tcPr>
          <w:p w14:paraId="5B36BFD2" w14:textId="77777777" w:rsidR="004C5979" w:rsidRPr="00BC5008" w:rsidRDefault="004C5979" w:rsidP="008D2E9D">
            <w:pPr>
              <w:pStyle w:val="TAC"/>
              <w:rPr>
                <w:rFonts w:eastAsiaTheme="minorEastAsia"/>
                <w:lang w:val="en-US" w:eastAsia="zh-CN"/>
              </w:rPr>
            </w:pPr>
            <w:r w:rsidRPr="00BC5008">
              <w:rPr>
                <w:rFonts w:hint="eastAsia"/>
                <w:lang w:val="en-US" w:eastAsia="zh-CN"/>
              </w:rPr>
              <w:t>23</w:t>
            </w:r>
          </w:p>
        </w:tc>
        <w:tc>
          <w:tcPr>
            <w:tcW w:w="1086" w:type="dxa"/>
          </w:tcPr>
          <w:p w14:paraId="5E69C1B7" w14:textId="77777777" w:rsidR="004C5979" w:rsidRPr="00BC5008" w:rsidRDefault="004C5979" w:rsidP="008D2E9D">
            <w:pPr>
              <w:pStyle w:val="TAC"/>
              <w:rPr>
                <w:rFonts w:eastAsiaTheme="minorEastAsia" w:cs="Arial"/>
              </w:rPr>
            </w:pPr>
            <w:r w:rsidRPr="00BC5008">
              <w:rPr>
                <w:rFonts w:cs="Arial"/>
              </w:rPr>
              <w:t>+2/-3</w:t>
            </w:r>
          </w:p>
        </w:tc>
        <w:tc>
          <w:tcPr>
            <w:tcW w:w="973" w:type="dxa"/>
          </w:tcPr>
          <w:p w14:paraId="1A396EF0" w14:textId="77777777" w:rsidR="004C5979" w:rsidRPr="00BC5008" w:rsidRDefault="004C5979" w:rsidP="008D2E9D">
            <w:pPr>
              <w:pStyle w:val="TAC"/>
              <w:rPr>
                <w:rFonts w:eastAsiaTheme="minorEastAsia"/>
              </w:rPr>
            </w:pPr>
          </w:p>
        </w:tc>
        <w:tc>
          <w:tcPr>
            <w:tcW w:w="1086" w:type="dxa"/>
          </w:tcPr>
          <w:p w14:paraId="28619E6B" w14:textId="77777777" w:rsidR="004C5979" w:rsidRPr="00BC5008" w:rsidRDefault="004C5979" w:rsidP="008D2E9D">
            <w:pPr>
              <w:pStyle w:val="TAC"/>
              <w:rPr>
                <w:rFonts w:eastAsiaTheme="minorEastAsia"/>
              </w:rPr>
            </w:pPr>
          </w:p>
        </w:tc>
      </w:tr>
      <w:tr w:rsidR="004C5979" w:rsidRPr="00BC5008" w14:paraId="114EA2D0" w14:textId="77777777" w:rsidTr="008D2E9D">
        <w:trPr>
          <w:trHeight w:val="187"/>
        </w:trPr>
        <w:tc>
          <w:tcPr>
            <w:tcW w:w="1596" w:type="dxa"/>
          </w:tcPr>
          <w:p w14:paraId="62AECBA1" w14:textId="77777777" w:rsidR="004C5979" w:rsidRPr="00BC5008" w:rsidRDefault="004C5979" w:rsidP="008D2E9D">
            <w:pPr>
              <w:pStyle w:val="TAC"/>
              <w:rPr>
                <w:rFonts w:eastAsiaTheme="minorEastAsia"/>
                <w:lang w:val="en-US" w:eastAsia="zh-CN"/>
              </w:rPr>
            </w:pPr>
            <w:r w:rsidRPr="00BC5008">
              <w:rPr>
                <w:rFonts w:eastAsia="PMingLiU" w:cs="Arial"/>
                <w:szCs w:val="18"/>
                <w:lang w:eastAsia="zh-TW"/>
              </w:rPr>
              <w:t>CA_n38A-n66A</w:t>
            </w:r>
          </w:p>
        </w:tc>
        <w:tc>
          <w:tcPr>
            <w:tcW w:w="972" w:type="dxa"/>
          </w:tcPr>
          <w:p w14:paraId="66C6C8D6" w14:textId="77777777" w:rsidR="004C5979" w:rsidRPr="00BC5008" w:rsidRDefault="004C5979" w:rsidP="008D2E9D">
            <w:pPr>
              <w:pStyle w:val="TAC"/>
              <w:rPr>
                <w:rFonts w:eastAsiaTheme="minorEastAsia"/>
              </w:rPr>
            </w:pPr>
          </w:p>
        </w:tc>
        <w:tc>
          <w:tcPr>
            <w:tcW w:w="1086" w:type="dxa"/>
          </w:tcPr>
          <w:p w14:paraId="7313A26A" w14:textId="77777777" w:rsidR="004C5979" w:rsidRPr="00BC5008" w:rsidRDefault="004C5979" w:rsidP="008D2E9D">
            <w:pPr>
              <w:pStyle w:val="TAC"/>
              <w:rPr>
                <w:rFonts w:eastAsiaTheme="minorEastAsia"/>
              </w:rPr>
            </w:pPr>
          </w:p>
        </w:tc>
        <w:tc>
          <w:tcPr>
            <w:tcW w:w="972" w:type="dxa"/>
          </w:tcPr>
          <w:p w14:paraId="534AB332" w14:textId="77777777" w:rsidR="004C5979" w:rsidRPr="00BC5008" w:rsidRDefault="004C5979" w:rsidP="008D2E9D">
            <w:pPr>
              <w:pStyle w:val="TAC"/>
              <w:rPr>
                <w:rFonts w:eastAsiaTheme="minorEastAsia"/>
              </w:rPr>
            </w:pPr>
          </w:p>
        </w:tc>
        <w:tc>
          <w:tcPr>
            <w:tcW w:w="1086" w:type="dxa"/>
          </w:tcPr>
          <w:p w14:paraId="73C95436" w14:textId="77777777" w:rsidR="004C5979" w:rsidRPr="00BC5008" w:rsidRDefault="004C5979" w:rsidP="008D2E9D">
            <w:pPr>
              <w:pStyle w:val="TAC"/>
              <w:rPr>
                <w:rFonts w:eastAsiaTheme="minorEastAsia"/>
              </w:rPr>
            </w:pPr>
          </w:p>
        </w:tc>
        <w:tc>
          <w:tcPr>
            <w:tcW w:w="972" w:type="dxa"/>
          </w:tcPr>
          <w:p w14:paraId="0DB08DA9"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937518E"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A408129" w14:textId="77777777" w:rsidR="004C5979" w:rsidRPr="00BC5008" w:rsidRDefault="004C5979" w:rsidP="008D2E9D">
            <w:pPr>
              <w:pStyle w:val="TAC"/>
              <w:rPr>
                <w:rFonts w:eastAsiaTheme="minorEastAsia"/>
              </w:rPr>
            </w:pPr>
          </w:p>
        </w:tc>
        <w:tc>
          <w:tcPr>
            <w:tcW w:w="1086" w:type="dxa"/>
          </w:tcPr>
          <w:p w14:paraId="47A7F429" w14:textId="77777777" w:rsidR="004C5979" w:rsidRPr="00BC5008" w:rsidRDefault="004C5979" w:rsidP="008D2E9D">
            <w:pPr>
              <w:pStyle w:val="TAC"/>
              <w:rPr>
                <w:rFonts w:eastAsiaTheme="minorEastAsia"/>
              </w:rPr>
            </w:pPr>
          </w:p>
        </w:tc>
      </w:tr>
      <w:tr w:rsidR="004C5979" w:rsidRPr="00BC5008" w14:paraId="4044971B" w14:textId="77777777" w:rsidTr="008D2E9D">
        <w:trPr>
          <w:trHeight w:val="187"/>
        </w:trPr>
        <w:tc>
          <w:tcPr>
            <w:tcW w:w="1596" w:type="dxa"/>
          </w:tcPr>
          <w:p w14:paraId="10C8B7D8" w14:textId="77777777" w:rsidR="004C5979" w:rsidRPr="00BC5008" w:rsidRDefault="004C5979" w:rsidP="008D2E9D">
            <w:pPr>
              <w:pStyle w:val="TAC"/>
              <w:rPr>
                <w:rFonts w:eastAsiaTheme="minorEastAsia"/>
                <w:lang w:val="en-US" w:eastAsia="zh-CN"/>
              </w:rPr>
            </w:pPr>
            <w:r w:rsidRPr="00BC5008">
              <w:rPr>
                <w:rFonts w:eastAsia="PMingLiU" w:cs="Arial"/>
                <w:szCs w:val="18"/>
                <w:lang w:eastAsia="zh-TW"/>
              </w:rPr>
              <w:t>CA_n38A-n78A</w:t>
            </w:r>
          </w:p>
        </w:tc>
        <w:tc>
          <w:tcPr>
            <w:tcW w:w="972" w:type="dxa"/>
          </w:tcPr>
          <w:p w14:paraId="7F41885F" w14:textId="77777777" w:rsidR="004C5979" w:rsidRPr="00BC5008" w:rsidRDefault="004C5979" w:rsidP="008D2E9D">
            <w:pPr>
              <w:pStyle w:val="TAC"/>
              <w:rPr>
                <w:rFonts w:eastAsiaTheme="minorEastAsia"/>
              </w:rPr>
            </w:pPr>
          </w:p>
        </w:tc>
        <w:tc>
          <w:tcPr>
            <w:tcW w:w="1086" w:type="dxa"/>
          </w:tcPr>
          <w:p w14:paraId="1019997A" w14:textId="77777777" w:rsidR="004C5979" w:rsidRPr="00BC5008" w:rsidRDefault="004C5979" w:rsidP="008D2E9D">
            <w:pPr>
              <w:pStyle w:val="TAC"/>
              <w:rPr>
                <w:rFonts w:eastAsiaTheme="minorEastAsia"/>
              </w:rPr>
            </w:pPr>
          </w:p>
        </w:tc>
        <w:tc>
          <w:tcPr>
            <w:tcW w:w="972" w:type="dxa"/>
          </w:tcPr>
          <w:p w14:paraId="4121A5A0" w14:textId="77777777" w:rsidR="004C5979" w:rsidRPr="00BC5008" w:rsidRDefault="004C5979" w:rsidP="008D2E9D">
            <w:pPr>
              <w:pStyle w:val="TAC"/>
              <w:rPr>
                <w:rFonts w:eastAsiaTheme="minorEastAsia"/>
              </w:rPr>
            </w:pPr>
          </w:p>
        </w:tc>
        <w:tc>
          <w:tcPr>
            <w:tcW w:w="1086" w:type="dxa"/>
          </w:tcPr>
          <w:p w14:paraId="42DBCFD4" w14:textId="77777777" w:rsidR="004C5979" w:rsidRPr="00BC5008" w:rsidRDefault="004C5979" w:rsidP="008D2E9D">
            <w:pPr>
              <w:pStyle w:val="TAC"/>
              <w:rPr>
                <w:rFonts w:eastAsiaTheme="minorEastAsia"/>
              </w:rPr>
            </w:pPr>
          </w:p>
        </w:tc>
        <w:tc>
          <w:tcPr>
            <w:tcW w:w="972" w:type="dxa"/>
          </w:tcPr>
          <w:p w14:paraId="05C0D6A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1F787F4"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02779D4" w14:textId="77777777" w:rsidR="004C5979" w:rsidRPr="00BC5008" w:rsidRDefault="004C5979" w:rsidP="008D2E9D">
            <w:pPr>
              <w:pStyle w:val="TAC"/>
              <w:rPr>
                <w:rFonts w:eastAsiaTheme="minorEastAsia"/>
              </w:rPr>
            </w:pPr>
          </w:p>
        </w:tc>
        <w:tc>
          <w:tcPr>
            <w:tcW w:w="1086" w:type="dxa"/>
          </w:tcPr>
          <w:p w14:paraId="257979DB" w14:textId="77777777" w:rsidR="004C5979" w:rsidRPr="00BC5008" w:rsidRDefault="004C5979" w:rsidP="008D2E9D">
            <w:pPr>
              <w:pStyle w:val="TAC"/>
              <w:rPr>
                <w:rFonts w:eastAsiaTheme="minorEastAsia"/>
              </w:rPr>
            </w:pPr>
          </w:p>
        </w:tc>
      </w:tr>
      <w:tr w:rsidR="004C5979" w:rsidRPr="00BC5008" w14:paraId="06BDA9C9" w14:textId="77777777" w:rsidTr="008D2E9D">
        <w:trPr>
          <w:trHeight w:val="187"/>
        </w:trPr>
        <w:tc>
          <w:tcPr>
            <w:tcW w:w="1596" w:type="dxa"/>
          </w:tcPr>
          <w:p w14:paraId="2265CAC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CA_n39A-n40A</w:t>
            </w:r>
          </w:p>
        </w:tc>
        <w:tc>
          <w:tcPr>
            <w:tcW w:w="972" w:type="dxa"/>
          </w:tcPr>
          <w:p w14:paraId="36208085" w14:textId="77777777" w:rsidR="004C5979" w:rsidRPr="00BC5008" w:rsidRDefault="004C5979" w:rsidP="008D2E9D">
            <w:pPr>
              <w:pStyle w:val="TAC"/>
              <w:rPr>
                <w:rFonts w:eastAsiaTheme="minorEastAsia"/>
              </w:rPr>
            </w:pPr>
          </w:p>
        </w:tc>
        <w:tc>
          <w:tcPr>
            <w:tcW w:w="1086" w:type="dxa"/>
          </w:tcPr>
          <w:p w14:paraId="17EF3474" w14:textId="77777777" w:rsidR="004C5979" w:rsidRPr="00BC5008" w:rsidRDefault="004C5979" w:rsidP="008D2E9D">
            <w:pPr>
              <w:pStyle w:val="TAC"/>
              <w:rPr>
                <w:rFonts w:eastAsiaTheme="minorEastAsia"/>
              </w:rPr>
            </w:pPr>
          </w:p>
        </w:tc>
        <w:tc>
          <w:tcPr>
            <w:tcW w:w="972" w:type="dxa"/>
          </w:tcPr>
          <w:p w14:paraId="4EBBFA37"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1C7AF30A" w14:textId="77777777" w:rsidR="004C5979" w:rsidRPr="00BC5008" w:rsidRDefault="004C5979" w:rsidP="008D2E9D">
            <w:pPr>
              <w:pStyle w:val="TAC"/>
              <w:rPr>
                <w:rFonts w:eastAsiaTheme="minorEastAsia"/>
              </w:rPr>
            </w:pPr>
            <w:r w:rsidRPr="00BC5008">
              <w:rPr>
                <w:rFonts w:cs="Arial"/>
              </w:rPr>
              <w:t>+2/-3</w:t>
            </w:r>
          </w:p>
        </w:tc>
        <w:tc>
          <w:tcPr>
            <w:tcW w:w="972" w:type="dxa"/>
          </w:tcPr>
          <w:p w14:paraId="33CA7F0E"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A790D4E"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10065A5" w14:textId="77777777" w:rsidR="004C5979" w:rsidRPr="00BC5008" w:rsidRDefault="004C5979" w:rsidP="008D2E9D">
            <w:pPr>
              <w:pStyle w:val="TAC"/>
              <w:rPr>
                <w:rFonts w:eastAsiaTheme="minorEastAsia"/>
              </w:rPr>
            </w:pPr>
          </w:p>
        </w:tc>
        <w:tc>
          <w:tcPr>
            <w:tcW w:w="1086" w:type="dxa"/>
          </w:tcPr>
          <w:p w14:paraId="57482B9A" w14:textId="77777777" w:rsidR="004C5979" w:rsidRPr="00BC5008" w:rsidRDefault="004C5979" w:rsidP="008D2E9D">
            <w:pPr>
              <w:pStyle w:val="TAC"/>
              <w:rPr>
                <w:rFonts w:eastAsiaTheme="minorEastAsia"/>
              </w:rPr>
            </w:pPr>
          </w:p>
        </w:tc>
      </w:tr>
      <w:tr w:rsidR="004C5979" w:rsidRPr="00BC5008" w14:paraId="2D6187E0" w14:textId="77777777" w:rsidTr="008D2E9D">
        <w:trPr>
          <w:trHeight w:val="187"/>
        </w:trPr>
        <w:tc>
          <w:tcPr>
            <w:tcW w:w="1596" w:type="dxa"/>
          </w:tcPr>
          <w:p w14:paraId="35273AA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CA_n39A-n41A</w:t>
            </w:r>
          </w:p>
        </w:tc>
        <w:tc>
          <w:tcPr>
            <w:tcW w:w="972" w:type="dxa"/>
          </w:tcPr>
          <w:p w14:paraId="3D018F61" w14:textId="77777777" w:rsidR="004C5979" w:rsidRPr="00BC5008" w:rsidRDefault="004C5979" w:rsidP="008D2E9D">
            <w:pPr>
              <w:pStyle w:val="TAC"/>
              <w:rPr>
                <w:rFonts w:eastAsiaTheme="minorEastAsia"/>
              </w:rPr>
            </w:pPr>
          </w:p>
        </w:tc>
        <w:tc>
          <w:tcPr>
            <w:tcW w:w="1086" w:type="dxa"/>
          </w:tcPr>
          <w:p w14:paraId="7FE641FE" w14:textId="77777777" w:rsidR="004C5979" w:rsidRPr="00BC5008" w:rsidRDefault="004C5979" w:rsidP="008D2E9D">
            <w:pPr>
              <w:pStyle w:val="TAC"/>
              <w:rPr>
                <w:rFonts w:eastAsiaTheme="minorEastAsia"/>
              </w:rPr>
            </w:pPr>
          </w:p>
        </w:tc>
        <w:tc>
          <w:tcPr>
            <w:tcW w:w="972" w:type="dxa"/>
          </w:tcPr>
          <w:p w14:paraId="3F7EB199" w14:textId="77777777" w:rsidR="004C5979" w:rsidRPr="00BC5008" w:rsidRDefault="004C5979" w:rsidP="008D2E9D">
            <w:pPr>
              <w:pStyle w:val="TAC"/>
              <w:rPr>
                <w:rFonts w:eastAsiaTheme="minorEastAsia"/>
              </w:rPr>
            </w:pPr>
          </w:p>
        </w:tc>
        <w:tc>
          <w:tcPr>
            <w:tcW w:w="1086" w:type="dxa"/>
          </w:tcPr>
          <w:p w14:paraId="7A700C07" w14:textId="77777777" w:rsidR="004C5979" w:rsidRPr="00BC5008" w:rsidRDefault="004C5979" w:rsidP="008D2E9D">
            <w:pPr>
              <w:pStyle w:val="TAC"/>
              <w:rPr>
                <w:rFonts w:eastAsiaTheme="minorEastAsia"/>
              </w:rPr>
            </w:pPr>
          </w:p>
        </w:tc>
        <w:tc>
          <w:tcPr>
            <w:tcW w:w="972" w:type="dxa"/>
          </w:tcPr>
          <w:p w14:paraId="378A536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0ADFE11"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DF8AABE" w14:textId="77777777" w:rsidR="004C5979" w:rsidRPr="00BC5008" w:rsidRDefault="004C5979" w:rsidP="008D2E9D">
            <w:pPr>
              <w:pStyle w:val="TAC"/>
              <w:rPr>
                <w:rFonts w:eastAsiaTheme="minorEastAsia"/>
              </w:rPr>
            </w:pPr>
          </w:p>
        </w:tc>
        <w:tc>
          <w:tcPr>
            <w:tcW w:w="1086" w:type="dxa"/>
          </w:tcPr>
          <w:p w14:paraId="07BB0954" w14:textId="77777777" w:rsidR="004C5979" w:rsidRPr="00BC5008" w:rsidRDefault="004C5979" w:rsidP="008D2E9D">
            <w:pPr>
              <w:pStyle w:val="TAC"/>
              <w:rPr>
                <w:rFonts w:eastAsiaTheme="minorEastAsia"/>
              </w:rPr>
            </w:pPr>
          </w:p>
        </w:tc>
      </w:tr>
      <w:tr w:rsidR="004C5979" w:rsidRPr="00BC5008" w14:paraId="012411D3" w14:textId="77777777" w:rsidTr="008D2E9D">
        <w:trPr>
          <w:trHeight w:val="187"/>
        </w:trPr>
        <w:tc>
          <w:tcPr>
            <w:tcW w:w="1596" w:type="dxa"/>
          </w:tcPr>
          <w:p w14:paraId="11A6643C" w14:textId="77777777" w:rsidR="004C5979" w:rsidRPr="00BC5008" w:rsidRDefault="004C5979" w:rsidP="008D2E9D">
            <w:pPr>
              <w:pStyle w:val="TAC"/>
              <w:rPr>
                <w:rFonts w:eastAsiaTheme="minorEastAsia"/>
                <w:lang w:val="en-US" w:eastAsia="zh-CN"/>
              </w:rPr>
            </w:pPr>
            <w:r w:rsidRPr="00BC5008">
              <w:rPr>
                <w:rFonts w:eastAsiaTheme="minorEastAsia" w:hint="eastAsia"/>
                <w:szCs w:val="18"/>
                <w:lang w:val="en-US" w:eastAsia="zh-CN"/>
              </w:rPr>
              <w:t>CA_n39A-n41C</w:t>
            </w:r>
          </w:p>
        </w:tc>
        <w:tc>
          <w:tcPr>
            <w:tcW w:w="972" w:type="dxa"/>
          </w:tcPr>
          <w:p w14:paraId="37600CB1" w14:textId="77777777" w:rsidR="004C5979" w:rsidRPr="00BC5008" w:rsidRDefault="004C5979" w:rsidP="008D2E9D">
            <w:pPr>
              <w:pStyle w:val="TAC"/>
              <w:rPr>
                <w:rFonts w:eastAsiaTheme="minorEastAsia"/>
              </w:rPr>
            </w:pPr>
          </w:p>
        </w:tc>
        <w:tc>
          <w:tcPr>
            <w:tcW w:w="1086" w:type="dxa"/>
          </w:tcPr>
          <w:p w14:paraId="7AD3B34C" w14:textId="77777777" w:rsidR="004C5979" w:rsidRPr="00BC5008" w:rsidRDefault="004C5979" w:rsidP="008D2E9D">
            <w:pPr>
              <w:pStyle w:val="TAC"/>
              <w:rPr>
                <w:rFonts w:eastAsiaTheme="minorEastAsia"/>
              </w:rPr>
            </w:pPr>
          </w:p>
        </w:tc>
        <w:tc>
          <w:tcPr>
            <w:tcW w:w="972" w:type="dxa"/>
          </w:tcPr>
          <w:p w14:paraId="26925203" w14:textId="77777777" w:rsidR="004C5979" w:rsidRPr="00BC5008" w:rsidRDefault="004C5979" w:rsidP="008D2E9D">
            <w:pPr>
              <w:pStyle w:val="TAC"/>
              <w:rPr>
                <w:rFonts w:eastAsiaTheme="minorEastAsia"/>
              </w:rPr>
            </w:pPr>
          </w:p>
        </w:tc>
        <w:tc>
          <w:tcPr>
            <w:tcW w:w="1086" w:type="dxa"/>
          </w:tcPr>
          <w:p w14:paraId="56610A0A" w14:textId="77777777" w:rsidR="004C5979" w:rsidRPr="00BC5008" w:rsidRDefault="004C5979" w:rsidP="008D2E9D">
            <w:pPr>
              <w:pStyle w:val="TAC"/>
              <w:rPr>
                <w:rFonts w:eastAsiaTheme="minorEastAsia"/>
              </w:rPr>
            </w:pPr>
          </w:p>
        </w:tc>
        <w:tc>
          <w:tcPr>
            <w:tcW w:w="972" w:type="dxa"/>
          </w:tcPr>
          <w:p w14:paraId="63CB106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00401E8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6E0BB60" w14:textId="77777777" w:rsidR="004C5979" w:rsidRPr="00BC5008" w:rsidRDefault="004C5979" w:rsidP="008D2E9D">
            <w:pPr>
              <w:pStyle w:val="TAC"/>
              <w:rPr>
                <w:rFonts w:eastAsiaTheme="minorEastAsia"/>
              </w:rPr>
            </w:pPr>
          </w:p>
        </w:tc>
        <w:tc>
          <w:tcPr>
            <w:tcW w:w="1086" w:type="dxa"/>
          </w:tcPr>
          <w:p w14:paraId="66811589" w14:textId="77777777" w:rsidR="004C5979" w:rsidRPr="00BC5008" w:rsidRDefault="004C5979" w:rsidP="008D2E9D">
            <w:pPr>
              <w:pStyle w:val="TAC"/>
              <w:rPr>
                <w:rFonts w:eastAsiaTheme="minorEastAsia"/>
              </w:rPr>
            </w:pPr>
          </w:p>
        </w:tc>
      </w:tr>
      <w:tr w:rsidR="004C5979" w:rsidRPr="00BC5008" w14:paraId="05985E75" w14:textId="77777777" w:rsidTr="008D2E9D">
        <w:trPr>
          <w:trHeight w:val="187"/>
        </w:trPr>
        <w:tc>
          <w:tcPr>
            <w:tcW w:w="1596" w:type="dxa"/>
          </w:tcPr>
          <w:p w14:paraId="5FCC721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CA_n39A-n79A</w:t>
            </w:r>
          </w:p>
        </w:tc>
        <w:tc>
          <w:tcPr>
            <w:tcW w:w="972" w:type="dxa"/>
          </w:tcPr>
          <w:p w14:paraId="4141BD2A" w14:textId="77777777" w:rsidR="004C5979" w:rsidRPr="00BC5008" w:rsidRDefault="004C5979" w:rsidP="008D2E9D">
            <w:pPr>
              <w:pStyle w:val="TAC"/>
              <w:rPr>
                <w:rFonts w:eastAsiaTheme="minorEastAsia"/>
              </w:rPr>
            </w:pPr>
          </w:p>
        </w:tc>
        <w:tc>
          <w:tcPr>
            <w:tcW w:w="1086" w:type="dxa"/>
          </w:tcPr>
          <w:p w14:paraId="1202CD47" w14:textId="77777777" w:rsidR="004C5979" w:rsidRPr="00BC5008" w:rsidRDefault="004C5979" w:rsidP="008D2E9D">
            <w:pPr>
              <w:pStyle w:val="TAC"/>
              <w:rPr>
                <w:rFonts w:eastAsiaTheme="minorEastAsia"/>
              </w:rPr>
            </w:pPr>
          </w:p>
        </w:tc>
        <w:tc>
          <w:tcPr>
            <w:tcW w:w="972" w:type="dxa"/>
          </w:tcPr>
          <w:p w14:paraId="1089C82E"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10D146B5" w14:textId="77777777" w:rsidR="004C5979" w:rsidRPr="00BC5008" w:rsidRDefault="004C5979" w:rsidP="008D2E9D">
            <w:pPr>
              <w:pStyle w:val="TAC"/>
              <w:rPr>
                <w:rFonts w:eastAsiaTheme="minorEastAsia"/>
              </w:rPr>
            </w:pPr>
            <w:r w:rsidRPr="00BC5008">
              <w:rPr>
                <w:rFonts w:cs="Arial"/>
              </w:rPr>
              <w:t>+2/-3</w:t>
            </w:r>
          </w:p>
        </w:tc>
        <w:tc>
          <w:tcPr>
            <w:tcW w:w="972" w:type="dxa"/>
          </w:tcPr>
          <w:p w14:paraId="479257DC"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4415F0C"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AE83E2D" w14:textId="77777777" w:rsidR="004C5979" w:rsidRPr="00BC5008" w:rsidRDefault="004C5979" w:rsidP="008D2E9D">
            <w:pPr>
              <w:pStyle w:val="TAC"/>
              <w:rPr>
                <w:rFonts w:eastAsiaTheme="minorEastAsia"/>
              </w:rPr>
            </w:pPr>
          </w:p>
        </w:tc>
        <w:tc>
          <w:tcPr>
            <w:tcW w:w="1086" w:type="dxa"/>
          </w:tcPr>
          <w:p w14:paraId="6AA636FC" w14:textId="77777777" w:rsidR="004C5979" w:rsidRPr="00BC5008" w:rsidRDefault="004C5979" w:rsidP="008D2E9D">
            <w:pPr>
              <w:pStyle w:val="TAC"/>
              <w:rPr>
                <w:rFonts w:eastAsiaTheme="minorEastAsia"/>
              </w:rPr>
            </w:pPr>
          </w:p>
        </w:tc>
      </w:tr>
      <w:tr w:rsidR="004C5979" w:rsidRPr="00BC5008" w14:paraId="29235077" w14:textId="77777777" w:rsidTr="008D2E9D">
        <w:trPr>
          <w:trHeight w:val="187"/>
        </w:trPr>
        <w:tc>
          <w:tcPr>
            <w:tcW w:w="1596" w:type="dxa"/>
          </w:tcPr>
          <w:p w14:paraId="416C5A1D"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CA_n40A-n41A</w:t>
            </w:r>
          </w:p>
        </w:tc>
        <w:tc>
          <w:tcPr>
            <w:tcW w:w="972" w:type="dxa"/>
          </w:tcPr>
          <w:p w14:paraId="74C9D96F" w14:textId="77777777" w:rsidR="004C5979" w:rsidRPr="00BC5008" w:rsidRDefault="004C5979" w:rsidP="008D2E9D">
            <w:pPr>
              <w:pStyle w:val="TAC"/>
              <w:rPr>
                <w:rFonts w:eastAsiaTheme="minorEastAsia"/>
              </w:rPr>
            </w:pPr>
          </w:p>
        </w:tc>
        <w:tc>
          <w:tcPr>
            <w:tcW w:w="1086" w:type="dxa"/>
          </w:tcPr>
          <w:p w14:paraId="7EA75B6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6B5836"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223F3F3"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28526D2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D32034C"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2B5792B" w14:textId="77777777" w:rsidR="004C5979" w:rsidRPr="00BC5008" w:rsidRDefault="004C5979" w:rsidP="008D2E9D">
            <w:pPr>
              <w:pStyle w:val="TAC"/>
              <w:rPr>
                <w:rFonts w:eastAsiaTheme="minorEastAsia"/>
              </w:rPr>
            </w:pPr>
          </w:p>
        </w:tc>
        <w:tc>
          <w:tcPr>
            <w:tcW w:w="1086" w:type="dxa"/>
          </w:tcPr>
          <w:p w14:paraId="06F61229" w14:textId="77777777" w:rsidR="004C5979" w:rsidRPr="00BC5008" w:rsidRDefault="004C5979" w:rsidP="008D2E9D">
            <w:pPr>
              <w:pStyle w:val="TAC"/>
              <w:rPr>
                <w:rFonts w:eastAsiaTheme="minorEastAsia"/>
              </w:rPr>
            </w:pPr>
          </w:p>
        </w:tc>
      </w:tr>
      <w:tr w:rsidR="004C5979" w:rsidRPr="00BC5008" w14:paraId="1D037DE6" w14:textId="77777777" w:rsidTr="008D2E9D">
        <w:trPr>
          <w:trHeight w:val="187"/>
        </w:trPr>
        <w:tc>
          <w:tcPr>
            <w:tcW w:w="1596" w:type="dxa"/>
          </w:tcPr>
          <w:p w14:paraId="4AD2BE1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w:t>
            </w:r>
            <w:r w:rsidRPr="00BC5008">
              <w:rPr>
                <w:rFonts w:eastAsiaTheme="minorEastAsia" w:hint="eastAsia"/>
                <w:lang w:val="en-US" w:eastAsia="zh-CN"/>
              </w:rPr>
              <w:t>7</w:t>
            </w:r>
            <w:r w:rsidRPr="00BC5008">
              <w:rPr>
                <w:rFonts w:eastAsiaTheme="minorEastAsia"/>
                <w:lang w:val="en-US" w:eastAsia="zh-CN"/>
              </w:rPr>
              <w:t>A</w:t>
            </w:r>
          </w:p>
        </w:tc>
        <w:tc>
          <w:tcPr>
            <w:tcW w:w="972" w:type="dxa"/>
          </w:tcPr>
          <w:p w14:paraId="11D32CEC" w14:textId="77777777" w:rsidR="004C5979" w:rsidRPr="00BC5008" w:rsidRDefault="004C5979" w:rsidP="008D2E9D">
            <w:pPr>
              <w:pStyle w:val="TAC"/>
              <w:rPr>
                <w:rFonts w:eastAsiaTheme="minorEastAsia"/>
              </w:rPr>
            </w:pPr>
          </w:p>
        </w:tc>
        <w:tc>
          <w:tcPr>
            <w:tcW w:w="1086" w:type="dxa"/>
          </w:tcPr>
          <w:p w14:paraId="6D6F0A23"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E4C797"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C9D4D4" w14:textId="77777777" w:rsidR="004C5979" w:rsidRPr="00BC5008" w:rsidRDefault="004C5979" w:rsidP="008D2E9D">
            <w:pPr>
              <w:pStyle w:val="TAC"/>
              <w:rPr>
                <w:rFonts w:eastAsiaTheme="minorEastAsia"/>
              </w:rPr>
            </w:pPr>
          </w:p>
        </w:tc>
        <w:tc>
          <w:tcPr>
            <w:tcW w:w="972" w:type="dxa"/>
          </w:tcPr>
          <w:p w14:paraId="1FF6B53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692BD8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67E7109" w14:textId="77777777" w:rsidR="004C5979" w:rsidRPr="00BC5008" w:rsidRDefault="004C5979" w:rsidP="008D2E9D">
            <w:pPr>
              <w:pStyle w:val="TAC"/>
              <w:rPr>
                <w:rFonts w:eastAsiaTheme="minorEastAsia"/>
              </w:rPr>
            </w:pPr>
          </w:p>
        </w:tc>
        <w:tc>
          <w:tcPr>
            <w:tcW w:w="1086" w:type="dxa"/>
          </w:tcPr>
          <w:p w14:paraId="4BC3438E" w14:textId="77777777" w:rsidR="004C5979" w:rsidRPr="00BC5008" w:rsidRDefault="004C5979" w:rsidP="008D2E9D">
            <w:pPr>
              <w:pStyle w:val="TAC"/>
              <w:rPr>
                <w:rFonts w:eastAsiaTheme="minorEastAsia"/>
              </w:rPr>
            </w:pPr>
          </w:p>
        </w:tc>
      </w:tr>
      <w:tr w:rsidR="004C5979" w:rsidRPr="00BC5008" w14:paraId="2E542866" w14:textId="77777777" w:rsidTr="008D2E9D">
        <w:trPr>
          <w:trHeight w:val="187"/>
        </w:trPr>
        <w:tc>
          <w:tcPr>
            <w:tcW w:w="1596" w:type="dxa"/>
          </w:tcPr>
          <w:p w14:paraId="2A0195D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w:t>
            </w:r>
            <w:r w:rsidRPr="00BC5008">
              <w:rPr>
                <w:rFonts w:eastAsiaTheme="minorEastAsia"/>
                <w:lang w:val="en-US" w:eastAsia="zh-CN"/>
              </w:rPr>
              <w:t>n40A</w:t>
            </w:r>
            <w:r w:rsidRPr="00BC5008">
              <w:rPr>
                <w:rFonts w:eastAsiaTheme="minorEastAsia" w:hint="eastAsia"/>
                <w:lang w:val="en-US" w:eastAsia="zh-CN"/>
              </w:rPr>
              <w:t>-</w:t>
            </w:r>
            <w:r w:rsidRPr="00BC5008">
              <w:rPr>
                <w:rFonts w:eastAsiaTheme="minorEastAsia"/>
                <w:lang w:val="en-US" w:eastAsia="zh-CN"/>
              </w:rPr>
              <w:t>n78A</w:t>
            </w:r>
          </w:p>
        </w:tc>
        <w:tc>
          <w:tcPr>
            <w:tcW w:w="972" w:type="dxa"/>
          </w:tcPr>
          <w:p w14:paraId="19DDC57A" w14:textId="77777777" w:rsidR="004C5979" w:rsidRPr="00BC5008" w:rsidRDefault="004C5979" w:rsidP="008D2E9D">
            <w:pPr>
              <w:pStyle w:val="TAC"/>
              <w:rPr>
                <w:rFonts w:eastAsiaTheme="minorEastAsia"/>
              </w:rPr>
            </w:pPr>
          </w:p>
        </w:tc>
        <w:tc>
          <w:tcPr>
            <w:tcW w:w="1086" w:type="dxa"/>
          </w:tcPr>
          <w:p w14:paraId="6BED9C87"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9AE4A0"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419215" w14:textId="77777777" w:rsidR="004C5979" w:rsidRPr="00BC5008" w:rsidRDefault="004C5979" w:rsidP="008D2E9D">
            <w:pPr>
              <w:pStyle w:val="TAC"/>
              <w:rPr>
                <w:rFonts w:eastAsiaTheme="minorEastAsia"/>
              </w:rPr>
            </w:pPr>
          </w:p>
        </w:tc>
        <w:tc>
          <w:tcPr>
            <w:tcW w:w="972" w:type="dxa"/>
          </w:tcPr>
          <w:p w14:paraId="588E262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05B00E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E3DBFF6" w14:textId="77777777" w:rsidR="004C5979" w:rsidRPr="00BC5008" w:rsidRDefault="004C5979" w:rsidP="008D2E9D">
            <w:pPr>
              <w:pStyle w:val="TAC"/>
              <w:rPr>
                <w:rFonts w:eastAsiaTheme="minorEastAsia"/>
              </w:rPr>
            </w:pPr>
          </w:p>
        </w:tc>
        <w:tc>
          <w:tcPr>
            <w:tcW w:w="1086" w:type="dxa"/>
          </w:tcPr>
          <w:p w14:paraId="41F9FC63" w14:textId="77777777" w:rsidR="004C5979" w:rsidRPr="00BC5008" w:rsidRDefault="004C5979" w:rsidP="008D2E9D">
            <w:pPr>
              <w:pStyle w:val="TAC"/>
              <w:rPr>
                <w:rFonts w:eastAsiaTheme="minorEastAsia"/>
              </w:rPr>
            </w:pPr>
          </w:p>
        </w:tc>
      </w:tr>
      <w:tr w:rsidR="004C5979" w:rsidRPr="00BC5008" w14:paraId="7E8569BC" w14:textId="77777777" w:rsidTr="008D2E9D">
        <w:trPr>
          <w:trHeight w:val="187"/>
        </w:trPr>
        <w:tc>
          <w:tcPr>
            <w:tcW w:w="1596" w:type="dxa"/>
          </w:tcPr>
          <w:p w14:paraId="6D9EA100"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CA_n40A-n79A</w:t>
            </w:r>
          </w:p>
        </w:tc>
        <w:tc>
          <w:tcPr>
            <w:tcW w:w="972" w:type="dxa"/>
          </w:tcPr>
          <w:p w14:paraId="799375EE" w14:textId="77777777" w:rsidR="004C5979" w:rsidRPr="00BC5008" w:rsidRDefault="004C5979" w:rsidP="008D2E9D">
            <w:pPr>
              <w:pStyle w:val="TAC"/>
              <w:rPr>
                <w:rFonts w:eastAsiaTheme="minorEastAsia"/>
              </w:rPr>
            </w:pPr>
          </w:p>
        </w:tc>
        <w:tc>
          <w:tcPr>
            <w:tcW w:w="1086" w:type="dxa"/>
          </w:tcPr>
          <w:p w14:paraId="29203242"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34DF20"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E609D9A" w14:textId="77777777" w:rsidR="004C5979" w:rsidRPr="00BC5008" w:rsidRDefault="004C5979" w:rsidP="008D2E9D">
            <w:pPr>
              <w:pStyle w:val="TAC"/>
              <w:rPr>
                <w:rFonts w:eastAsiaTheme="minorEastAsia"/>
              </w:rPr>
            </w:pPr>
            <w:r w:rsidRPr="00BC5008">
              <w:rPr>
                <w:rFonts w:cs="Arial"/>
              </w:rPr>
              <w:t>+2/-3</w:t>
            </w:r>
          </w:p>
        </w:tc>
        <w:tc>
          <w:tcPr>
            <w:tcW w:w="972" w:type="dxa"/>
          </w:tcPr>
          <w:p w14:paraId="4B8AE1A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9FFB32A"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1891086" w14:textId="77777777" w:rsidR="004C5979" w:rsidRPr="00BC5008" w:rsidRDefault="004C5979" w:rsidP="008D2E9D">
            <w:pPr>
              <w:pStyle w:val="TAC"/>
              <w:rPr>
                <w:rFonts w:eastAsiaTheme="minorEastAsia"/>
              </w:rPr>
            </w:pPr>
          </w:p>
        </w:tc>
        <w:tc>
          <w:tcPr>
            <w:tcW w:w="1086" w:type="dxa"/>
          </w:tcPr>
          <w:p w14:paraId="124BBC59" w14:textId="77777777" w:rsidR="004C5979" w:rsidRPr="00BC5008" w:rsidRDefault="004C5979" w:rsidP="008D2E9D">
            <w:pPr>
              <w:pStyle w:val="TAC"/>
              <w:rPr>
                <w:rFonts w:eastAsiaTheme="minorEastAsia"/>
              </w:rPr>
            </w:pPr>
          </w:p>
        </w:tc>
      </w:tr>
      <w:tr w:rsidR="004C5979" w:rsidRPr="00BC5008" w14:paraId="790C553D" w14:textId="77777777" w:rsidTr="008D2E9D">
        <w:trPr>
          <w:trHeight w:val="187"/>
        </w:trPr>
        <w:tc>
          <w:tcPr>
            <w:tcW w:w="1596" w:type="dxa"/>
          </w:tcPr>
          <w:p w14:paraId="5F365578" w14:textId="77777777" w:rsidR="004C5979" w:rsidRPr="00BC5008" w:rsidRDefault="004C5979" w:rsidP="008D2E9D">
            <w:pPr>
              <w:pStyle w:val="TAC"/>
              <w:rPr>
                <w:rFonts w:eastAsiaTheme="minorEastAsia"/>
                <w:lang w:val="en-US" w:eastAsia="zh-CN"/>
              </w:rPr>
            </w:pPr>
            <w:r w:rsidRPr="00BC5008">
              <w:rPr>
                <w:rFonts w:hint="eastAsia"/>
                <w:lang w:val="en-US" w:eastAsia="zh-CN"/>
              </w:rPr>
              <w:t>CA_n40A-n79</w:t>
            </w:r>
            <w:r>
              <w:rPr>
                <w:lang w:val="en-US" w:eastAsia="zh-CN"/>
              </w:rPr>
              <w:t>C</w:t>
            </w:r>
          </w:p>
        </w:tc>
        <w:tc>
          <w:tcPr>
            <w:tcW w:w="972" w:type="dxa"/>
          </w:tcPr>
          <w:p w14:paraId="4279C651" w14:textId="77777777" w:rsidR="004C5979" w:rsidRPr="00BC5008" w:rsidRDefault="004C5979" w:rsidP="008D2E9D">
            <w:pPr>
              <w:pStyle w:val="TAC"/>
              <w:rPr>
                <w:rFonts w:eastAsiaTheme="minorEastAsia"/>
              </w:rPr>
            </w:pPr>
          </w:p>
        </w:tc>
        <w:tc>
          <w:tcPr>
            <w:tcW w:w="1086" w:type="dxa"/>
          </w:tcPr>
          <w:p w14:paraId="54B9F694"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356DD8" w14:textId="77777777" w:rsidR="004C5979" w:rsidRPr="00BC5008" w:rsidRDefault="004C5979" w:rsidP="008D2E9D">
            <w:pPr>
              <w:pStyle w:val="TAC"/>
              <w:rPr>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5C3EEC2" w14:textId="77777777" w:rsidR="004C5979" w:rsidRPr="00BC5008" w:rsidRDefault="004C5979" w:rsidP="008D2E9D">
            <w:pPr>
              <w:pStyle w:val="TAC"/>
              <w:rPr>
                <w:rFonts w:cs="Arial"/>
              </w:rPr>
            </w:pPr>
            <w:r w:rsidRPr="00BC5008">
              <w:rPr>
                <w:rFonts w:cs="Arial"/>
              </w:rPr>
              <w:t>+2/-3</w:t>
            </w:r>
          </w:p>
        </w:tc>
        <w:tc>
          <w:tcPr>
            <w:tcW w:w="972" w:type="dxa"/>
          </w:tcPr>
          <w:p w14:paraId="48AB428C" w14:textId="77777777" w:rsidR="004C5979" w:rsidRPr="00BC5008" w:rsidRDefault="004C5979" w:rsidP="008D2E9D">
            <w:pPr>
              <w:pStyle w:val="TAC"/>
              <w:rPr>
                <w:rFonts w:eastAsiaTheme="minorEastAsia"/>
                <w:lang w:val="en-US" w:eastAsia="zh-CN"/>
              </w:rPr>
            </w:pPr>
            <w:r w:rsidRPr="00BC5008">
              <w:rPr>
                <w:rFonts w:hint="eastAsia"/>
                <w:lang w:val="en-US" w:eastAsia="zh-CN"/>
              </w:rPr>
              <w:t>23</w:t>
            </w:r>
          </w:p>
        </w:tc>
        <w:tc>
          <w:tcPr>
            <w:tcW w:w="1086" w:type="dxa"/>
          </w:tcPr>
          <w:p w14:paraId="6D24C5EE" w14:textId="77777777" w:rsidR="004C5979" w:rsidRPr="00BC5008" w:rsidRDefault="004C5979" w:rsidP="008D2E9D">
            <w:pPr>
              <w:pStyle w:val="TAC"/>
              <w:rPr>
                <w:rFonts w:eastAsiaTheme="minorEastAsia" w:cs="Arial"/>
              </w:rPr>
            </w:pPr>
            <w:r w:rsidRPr="00BC5008">
              <w:rPr>
                <w:rFonts w:cs="Arial"/>
              </w:rPr>
              <w:t>+2/-3</w:t>
            </w:r>
          </w:p>
        </w:tc>
        <w:tc>
          <w:tcPr>
            <w:tcW w:w="973" w:type="dxa"/>
          </w:tcPr>
          <w:p w14:paraId="36CA29D5" w14:textId="77777777" w:rsidR="004C5979" w:rsidRPr="00BC5008" w:rsidRDefault="004C5979" w:rsidP="008D2E9D">
            <w:pPr>
              <w:pStyle w:val="TAC"/>
              <w:rPr>
                <w:rFonts w:eastAsiaTheme="minorEastAsia"/>
              </w:rPr>
            </w:pPr>
          </w:p>
        </w:tc>
        <w:tc>
          <w:tcPr>
            <w:tcW w:w="1086" w:type="dxa"/>
          </w:tcPr>
          <w:p w14:paraId="04B3994A" w14:textId="77777777" w:rsidR="004C5979" w:rsidRPr="00BC5008" w:rsidRDefault="004C5979" w:rsidP="008D2E9D">
            <w:pPr>
              <w:pStyle w:val="TAC"/>
              <w:rPr>
                <w:rFonts w:eastAsiaTheme="minorEastAsia"/>
              </w:rPr>
            </w:pPr>
          </w:p>
        </w:tc>
      </w:tr>
      <w:tr w:rsidR="004C5979" w:rsidRPr="00BC5008" w14:paraId="1023B18B" w14:textId="77777777" w:rsidTr="008D2E9D">
        <w:trPr>
          <w:trHeight w:val="187"/>
          <w:ins w:id="38" w:author="Bill Shvodian" w:date="2024-05-01T15:27:00Z"/>
        </w:trPr>
        <w:tc>
          <w:tcPr>
            <w:tcW w:w="1596" w:type="dxa"/>
          </w:tcPr>
          <w:p w14:paraId="692F0F8D" w14:textId="77777777" w:rsidR="004C5979" w:rsidRPr="00BC5008" w:rsidRDefault="004C5979" w:rsidP="008D2E9D">
            <w:pPr>
              <w:pStyle w:val="TAC"/>
              <w:rPr>
                <w:ins w:id="39" w:author="Bill Shvodian" w:date="2024-05-01T15:27:00Z"/>
                <w:lang w:val="en-US" w:eastAsia="zh-CN"/>
              </w:rPr>
            </w:pPr>
            <w:ins w:id="40" w:author="Bill Shvodian" w:date="2024-05-01T15:27:00Z">
              <w:r w:rsidRPr="00BC5008">
                <w:rPr>
                  <w:rFonts w:eastAsiaTheme="minorEastAsia" w:cs="Arial"/>
                  <w:color w:val="000000"/>
                  <w:szCs w:val="18"/>
                  <w:lang w:val="en-US"/>
                </w:rPr>
                <w:t>CA_n40A-n105A</w:t>
              </w:r>
            </w:ins>
          </w:p>
        </w:tc>
        <w:tc>
          <w:tcPr>
            <w:tcW w:w="972" w:type="dxa"/>
          </w:tcPr>
          <w:p w14:paraId="4D7480F1" w14:textId="77777777" w:rsidR="004C5979" w:rsidRPr="00BC5008" w:rsidRDefault="004C5979" w:rsidP="008D2E9D">
            <w:pPr>
              <w:pStyle w:val="TAC"/>
              <w:rPr>
                <w:ins w:id="41" w:author="Bill Shvodian" w:date="2024-05-01T15:27:00Z"/>
                <w:rFonts w:eastAsiaTheme="minorEastAsia"/>
              </w:rPr>
            </w:pPr>
          </w:p>
        </w:tc>
        <w:tc>
          <w:tcPr>
            <w:tcW w:w="1086" w:type="dxa"/>
          </w:tcPr>
          <w:p w14:paraId="09838CE6" w14:textId="77777777" w:rsidR="004C5979" w:rsidRPr="00BC5008" w:rsidRDefault="004C5979" w:rsidP="008D2E9D">
            <w:pPr>
              <w:pStyle w:val="TAC"/>
              <w:rPr>
                <w:ins w:id="42" w:author="Bill Shvodian" w:date="2024-05-01T15:27: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C103E3" w14:textId="77777777" w:rsidR="004C5979" w:rsidRPr="00BC5008" w:rsidRDefault="004C5979" w:rsidP="008D2E9D">
            <w:pPr>
              <w:pStyle w:val="TAC"/>
              <w:rPr>
                <w:ins w:id="43" w:author="Bill Shvodian" w:date="2024-05-01T15:27:00Z"/>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5BED503" w14:textId="77777777" w:rsidR="004C5979" w:rsidRPr="00BC5008" w:rsidRDefault="004C5979" w:rsidP="008D2E9D">
            <w:pPr>
              <w:pStyle w:val="TAC"/>
              <w:rPr>
                <w:ins w:id="44" w:author="Bill Shvodian" w:date="2024-05-01T15:27:00Z"/>
                <w:rFonts w:cs="Arial"/>
              </w:rPr>
            </w:pPr>
          </w:p>
        </w:tc>
        <w:tc>
          <w:tcPr>
            <w:tcW w:w="972" w:type="dxa"/>
          </w:tcPr>
          <w:p w14:paraId="04FE9AC0" w14:textId="77777777" w:rsidR="004C5979" w:rsidRPr="00BC5008" w:rsidRDefault="004C5979" w:rsidP="008D2E9D">
            <w:pPr>
              <w:pStyle w:val="TAC"/>
              <w:rPr>
                <w:ins w:id="45" w:author="Bill Shvodian" w:date="2024-05-01T15:27:00Z"/>
                <w:lang w:val="en-US" w:eastAsia="zh-CN"/>
              </w:rPr>
            </w:pPr>
            <w:ins w:id="46" w:author="Bill Shvodian" w:date="2024-05-01T15:27:00Z">
              <w:r w:rsidRPr="00BC5008">
                <w:rPr>
                  <w:rFonts w:eastAsiaTheme="minorEastAsia" w:hint="eastAsia"/>
                  <w:lang w:val="en-US" w:eastAsia="zh-CN"/>
                </w:rPr>
                <w:t>23</w:t>
              </w:r>
            </w:ins>
          </w:p>
        </w:tc>
        <w:tc>
          <w:tcPr>
            <w:tcW w:w="1086" w:type="dxa"/>
          </w:tcPr>
          <w:p w14:paraId="3683763E" w14:textId="77777777" w:rsidR="004C5979" w:rsidRPr="00BC5008" w:rsidRDefault="004C5979" w:rsidP="008D2E9D">
            <w:pPr>
              <w:pStyle w:val="TAC"/>
              <w:rPr>
                <w:ins w:id="47" w:author="Bill Shvodian" w:date="2024-05-01T15:27:00Z"/>
                <w:rFonts w:cs="Arial"/>
              </w:rPr>
            </w:pPr>
            <w:ins w:id="48" w:author="Bill Shvodian" w:date="2024-05-01T15:27:00Z">
              <w:r w:rsidRPr="00BC5008">
                <w:rPr>
                  <w:rFonts w:eastAsiaTheme="minorEastAsia"/>
                </w:rPr>
                <w:t>+2/-3</w:t>
              </w:r>
            </w:ins>
          </w:p>
        </w:tc>
        <w:tc>
          <w:tcPr>
            <w:tcW w:w="973" w:type="dxa"/>
          </w:tcPr>
          <w:p w14:paraId="6C5BEEBB" w14:textId="77777777" w:rsidR="004C5979" w:rsidRPr="00BC5008" w:rsidRDefault="004C5979" w:rsidP="008D2E9D">
            <w:pPr>
              <w:pStyle w:val="TAC"/>
              <w:rPr>
                <w:ins w:id="49" w:author="Bill Shvodian" w:date="2024-05-01T15:27:00Z"/>
                <w:rFonts w:eastAsiaTheme="minorEastAsia"/>
              </w:rPr>
            </w:pPr>
          </w:p>
        </w:tc>
        <w:tc>
          <w:tcPr>
            <w:tcW w:w="1086" w:type="dxa"/>
          </w:tcPr>
          <w:p w14:paraId="1DE25D58" w14:textId="77777777" w:rsidR="004C5979" w:rsidRPr="00BC5008" w:rsidRDefault="004C5979" w:rsidP="008D2E9D">
            <w:pPr>
              <w:pStyle w:val="TAC"/>
              <w:rPr>
                <w:ins w:id="50" w:author="Bill Shvodian" w:date="2024-05-01T15:27:00Z"/>
                <w:rFonts w:eastAsiaTheme="minorEastAsia"/>
              </w:rPr>
            </w:pPr>
          </w:p>
        </w:tc>
      </w:tr>
      <w:tr w:rsidR="004C5979" w:rsidRPr="00BC5008" w14:paraId="2348E004" w14:textId="77777777" w:rsidTr="008D2E9D">
        <w:trPr>
          <w:trHeight w:val="187"/>
        </w:trPr>
        <w:tc>
          <w:tcPr>
            <w:tcW w:w="1596" w:type="dxa"/>
          </w:tcPr>
          <w:p w14:paraId="445EDA4B"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CA_n41A-n48A</w:t>
            </w:r>
          </w:p>
        </w:tc>
        <w:tc>
          <w:tcPr>
            <w:tcW w:w="972" w:type="dxa"/>
          </w:tcPr>
          <w:p w14:paraId="05E93CF3" w14:textId="77777777" w:rsidR="004C5979" w:rsidRPr="00BC5008" w:rsidRDefault="004C5979" w:rsidP="008D2E9D">
            <w:pPr>
              <w:pStyle w:val="TAC"/>
              <w:rPr>
                <w:rFonts w:eastAsiaTheme="minorEastAsia"/>
              </w:rPr>
            </w:pPr>
          </w:p>
        </w:tc>
        <w:tc>
          <w:tcPr>
            <w:tcW w:w="1086" w:type="dxa"/>
          </w:tcPr>
          <w:p w14:paraId="5FD3F79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CF2ADC" w14:textId="77777777" w:rsidR="004C5979" w:rsidRPr="00BC5008" w:rsidRDefault="004C5979" w:rsidP="008D2E9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3AC182E" w14:textId="77777777" w:rsidR="004C5979" w:rsidRPr="00BC5008" w:rsidRDefault="004C5979" w:rsidP="008D2E9D">
            <w:pPr>
              <w:pStyle w:val="TAC"/>
              <w:rPr>
                <w:rFonts w:eastAsiaTheme="minorEastAsia" w:cs="Arial"/>
              </w:rPr>
            </w:pPr>
          </w:p>
        </w:tc>
        <w:tc>
          <w:tcPr>
            <w:tcW w:w="972" w:type="dxa"/>
          </w:tcPr>
          <w:p w14:paraId="5C2889E1"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A3E6F88"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849725F" w14:textId="77777777" w:rsidR="004C5979" w:rsidRPr="00BC5008" w:rsidRDefault="004C5979" w:rsidP="008D2E9D">
            <w:pPr>
              <w:pStyle w:val="TAC"/>
              <w:rPr>
                <w:rFonts w:eastAsiaTheme="minorEastAsia"/>
              </w:rPr>
            </w:pPr>
          </w:p>
        </w:tc>
        <w:tc>
          <w:tcPr>
            <w:tcW w:w="1086" w:type="dxa"/>
          </w:tcPr>
          <w:p w14:paraId="64B588AA" w14:textId="77777777" w:rsidR="004C5979" w:rsidRPr="00BC5008" w:rsidRDefault="004C5979" w:rsidP="008D2E9D">
            <w:pPr>
              <w:pStyle w:val="TAC"/>
              <w:rPr>
                <w:rFonts w:eastAsiaTheme="minorEastAsia"/>
              </w:rPr>
            </w:pPr>
          </w:p>
        </w:tc>
      </w:tr>
      <w:tr w:rsidR="004C5979" w:rsidRPr="00BC5008" w:rsidDel="00207622" w14:paraId="0CE05086" w14:textId="77777777" w:rsidTr="008D2E9D">
        <w:trPr>
          <w:trHeight w:val="187"/>
          <w:del w:id="51" w:author="Bill Shvodian" w:date="2024-05-01T15:28:00Z"/>
        </w:trPr>
        <w:tc>
          <w:tcPr>
            <w:tcW w:w="1596" w:type="dxa"/>
          </w:tcPr>
          <w:p w14:paraId="3DC6AF67" w14:textId="77777777" w:rsidR="004C5979" w:rsidRPr="00BC5008" w:rsidDel="00207622" w:rsidRDefault="004C5979" w:rsidP="008D2E9D">
            <w:pPr>
              <w:pStyle w:val="TAC"/>
              <w:rPr>
                <w:del w:id="52" w:author="Bill Shvodian" w:date="2024-05-01T15:28:00Z"/>
                <w:rFonts w:eastAsiaTheme="minorEastAsia" w:cs="Arial"/>
                <w:lang w:val="en-US" w:eastAsia="zh-CN"/>
              </w:rPr>
            </w:pPr>
            <w:del w:id="53" w:author="Bill Shvodian" w:date="2024-05-01T15:28:00Z">
              <w:r w:rsidRPr="00BC5008" w:rsidDel="00207622">
                <w:rPr>
                  <w:rFonts w:hint="eastAsia"/>
                  <w:lang w:val="en-US" w:eastAsia="zh-CN"/>
                </w:rPr>
                <w:delText>CA_n4</w:delText>
              </w:r>
              <w:r w:rsidDel="00207622">
                <w:rPr>
                  <w:lang w:val="en-US" w:eastAsia="zh-CN"/>
                </w:rPr>
                <w:delText>1</w:delText>
              </w:r>
              <w:r w:rsidRPr="00BC5008" w:rsidDel="00207622">
                <w:rPr>
                  <w:rFonts w:hint="eastAsia"/>
                  <w:lang w:val="en-US" w:eastAsia="zh-CN"/>
                </w:rPr>
                <w:delText>A-n7</w:delText>
              </w:r>
              <w:r w:rsidDel="00207622">
                <w:rPr>
                  <w:lang w:val="en-US" w:eastAsia="zh-CN"/>
                </w:rPr>
                <w:delText>7A</w:delText>
              </w:r>
            </w:del>
          </w:p>
        </w:tc>
        <w:tc>
          <w:tcPr>
            <w:tcW w:w="972" w:type="dxa"/>
          </w:tcPr>
          <w:p w14:paraId="0A43D3DE" w14:textId="77777777" w:rsidR="004C5979" w:rsidRPr="00BC5008" w:rsidDel="00207622" w:rsidRDefault="004C5979" w:rsidP="008D2E9D">
            <w:pPr>
              <w:pStyle w:val="TAC"/>
              <w:rPr>
                <w:del w:id="54" w:author="Bill Shvodian" w:date="2024-05-01T15:28:00Z"/>
                <w:rFonts w:eastAsiaTheme="minorEastAsia"/>
              </w:rPr>
            </w:pPr>
          </w:p>
        </w:tc>
        <w:tc>
          <w:tcPr>
            <w:tcW w:w="1086" w:type="dxa"/>
          </w:tcPr>
          <w:p w14:paraId="6723B021" w14:textId="77777777" w:rsidR="004C5979" w:rsidRPr="00BC5008" w:rsidDel="00207622" w:rsidRDefault="004C5979" w:rsidP="008D2E9D">
            <w:pPr>
              <w:pStyle w:val="TAC"/>
              <w:rPr>
                <w:del w:id="55" w:author="Bill Shvodian" w:date="2024-05-01T15:28: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28E2F0" w14:textId="77777777" w:rsidR="004C5979" w:rsidRPr="00BC5008" w:rsidDel="00207622" w:rsidRDefault="004C5979" w:rsidP="008D2E9D">
            <w:pPr>
              <w:pStyle w:val="TAC"/>
              <w:rPr>
                <w:del w:id="56" w:author="Bill Shvodian" w:date="2024-05-01T15:28:00Z"/>
                <w:rFonts w:eastAsiaTheme="minorEastAsia"/>
                <w:lang w:val="en-US" w:eastAsia="zh-CN"/>
              </w:rPr>
            </w:pPr>
            <w:del w:id="57" w:author="Bill Shvodian" w:date="2024-05-01T15:28:00Z">
              <w:r w:rsidRPr="00BC5008" w:rsidDel="00207622">
                <w:rPr>
                  <w:rFonts w:hint="eastAsia"/>
                  <w:lang w:val="en-US" w:eastAsia="zh-CN"/>
                </w:rPr>
                <w:delText>26</w:delText>
              </w:r>
              <w:r w:rsidRPr="00BC5008" w:rsidDel="00207622">
                <w:rPr>
                  <w:rFonts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E97022E" w14:textId="77777777" w:rsidR="004C5979" w:rsidRPr="00BC5008" w:rsidDel="00207622" w:rsidRDefault="004C5979" w:rsidP="008D2E9D">
            <w:pPr>
              <w:pStyle w:val="TAC"/>
              <w:rPr>
                <w:del w:id="58" w:author="Bill Shvodian" w:date="2024-05-01T15:28:00Z"/>
                <w:rFonts w:eastAsiaTheme="minorEastAsia" w:cs="Arial"/>
              </w:rPr>
            </w:pPr>
            <w:del w:id="59" w:author="Bill Shvodian" w:date="2024-05-01T15:28:00Z">
              <w:r w:rsidRPr="00BC5008" w:rsidDel="00207622">
                <w:rPr>
                  <w:rFonts w:cs="Arial"/>
                </w:rPr>
                <w:delText>+2/-3</w:delText>
              </w:r>
            </w:del>
          </w:p>
        </w:tc>
        <w:tc>
          <w:tcPr>
            <w:tcW w:w="972" w:type="dxa"/>
          </w:tcPr>
          <w:p w14:paraId="423B7541" w14:textId="77777777" w:rsidR="004C5979" w:rsidRPr="00BC5008" w:rsidDel="00207622" w:rsidRDefault="004C5979" w:rsidP="008D2E9D">
            <w:pPr>
              <w:pStyle w:val="TAC"/>
              <w:rPr>
                <w:del w:id="60" w:author="Bill Shvodian" w:date="2024-05-01T15:28:00Z"/>
                <w:rFonts w:eastAsiaTheme="minorEastAsia"/>
                <w:lang w:val="en-US" w:eastAsia="zh-CN"/>
              </w:rPr>
            </w:pPr>
            <w:del w:id="61" w:author="Bill Shvodian" w:date="2024-05-01T15:28:00Z">
              <w:r w:rsidRPr="00BC5008" w:rsidDel="00207622">
                <w:rPr>
                  <w:rFonts w:hint="eastAsia"/>
                  <w:lang w:val="en-US" w:eastAsia="zh-CN"/>
                </w:rPr>
                <w:delText>23</w:delText>
              </w:r>
            </w:del>
          </w:p>
        </w:tc>
        <w:tc>
          <w:tcPr>
            <w:tcW w:w="1086" w:type="dxa"/>
          </w:tcPr>
          <w:p w14:paraId="7E0E1095" w14:textId="77777777" w:rsidR="004C5979" w:rsidRPr="00BC5008" w:rsidDel="00207622" w:rsidRDefault="004C5979" w:rsidP="008D2E9D">
            <w:pPr>
              <w:pStyle w:val="TAC"/>
              <w:rPr>
                <w:del w:id="62" w:author="Bill Shvodian" w:date="2024-05-01T15:28:00Z"/>
                <w:rFonts w:eastAsiaTheme="minorEastAsia" w:cs="Arial"/>
              </w:rPr>
            </w:pPr>
            <w:del w:id="63" w:author="Bill Shvodian" w:date="2024-05-01T15:28:00Z">
              <w:r w:rsidRPr="00BC5008" w:rsidDel="00207622">
                <w:rPr>
                  <w:rFonts w:cs="Arial"/>
                </w:rPr>
                <w:delText>+2/-3</w:delText>
              </w:r>
            </w:del>
          </w:p>
        </w:tc>
        <w:tc>
          <w:tcPr>
            <w:tcW w:w="973" w:type="dxa"/>
          </w:tcPr>
          <w:p w14:paraId="7C9F1963" w14:textId="77777777" w:rsidR="004C5979" w:rsidRPr="00BC5008" w:rsidDel="00207622" w:rsidRDefault="004C5979" w:rsidP="008D2E9D">
            <w:pPr>
              <w:pStyle w:val="TAC"/>
              <w:rPr>
                <w:del w:id="64" w:author="Bill Shvodian" w:date="2024-05-01T15:28:00Z"/>
                <w:rFonts w:eastAsiaTheme="minorEastAsia"/>
              </w:rPr>
            </w:pPr>
          </w:p>
        </w:tc>
        <w:tc>
          <w:tcPr>
            <w:tcW w:w="1086" w:type="dxa"/>
          </w:tcPr>
          <w:p w14:paraId="7E9DF581" w14:textId="77777777" w:rsidR="004C5979" w:rsidRPr="00BC5008" w:rsidDel="00207622" w:rsidRDefault="004C5979" w:rsidP="008D2E9D">
            <w:pPr>
              <w:pStyle w:val="TAC"/>
              <w:rPr>
                <w:del w:id="65" w:author="Bill Shvodian" w:date="2024-05-01T15:28:00Z"/>
                <w:rFonts w:eastAsiaTheme="minorEastAsia"/>
              </w:rPr>
            </w:pPr>
          </w:p>
        </w:tc>
      </w:tr>
      <w:tr w:rsidR="004C5979" w:rsidRPr="00BC5008" w:rsidDel="00207622" w14:paraId="2674CCD5" w14:textId="77777777" w:rsidTr="008D2E9D">
        <w:trPr>
          <w:trHeight w:val="187"/>
          <w:del w:id="66" w:author="Bill Shvodian" w:date="2024-05-01T15:28:00Z"/>
        </w:trPr>
        <w:tc>
          <w:tcPr>
            <w:tcW w:w="1596" w:type="dxa"/>
          </w:tcPr>
          <w:p w14:paraId="147DE57F" w14:textId="77777777" w:rsidR="004C5979" w:rsidRPr="00BC5008" w:rsidDel="00207622" w:rsidRDefault="004C5979" w:rsidP="008D2E9D">
            <w:pPr>
              <w:pStyle w:val="TAC"/>
              <w:rPr>
                <w:del w:id="67" w:author="Bill Shvodian" w:date="2024-05-01T15:28:00Z"/>
                <w:rFonts w:eastAsiaTheme="minorEastAsia" w:cs="Arial"/>
                <w:lang w:val="en-US" w:eastAsia="zh-CN"/>
              </w:rPr>
            </w:pPr>
            <w:del w:id="68" w:author="Bill Shvodian" w:date="2024-05-01T15:27:00Z">
              <w:r w:rsidRPr="00BC5008" w:rsidDel="00207622">
                <w:rPr>
                  <w:rFonts w:eastAsiaTheme="minorEastAsia" w:cs="Arial"/>
                  <w:color w:val="000000"/>
                  <w:szCs w:val="18"/>
                  <w:lang w:val="en-US"/>
                </w:rPr>
                <w:delText>CA_n40A-n105A</w:delText>
              </w:r>
            </w:del>
          </w:p>
        </w:tc>
        <w:tc>
          <w:tcPr>
            <w:tcW w:w="972" w:type="dxa"/>
          </w:tcPr>
          <w:p w14:paraId="3CD9F12F" w14:textId="77777777" w:rsidR="004C5979" w:rsidRPr="00BC5008" w:rsidDel="00207622" w:rsidRDefault="004C5979" w:rsidP="008D2E9D">
            <w:pPr>
              <w:pStyle w:val="TAC"/>
              <w:rPr>
                <w:del w:id="69" w:author="Bill Shvodian" w:date="2024-05-01T15:28:00Z"/>
                <w:rFonts w:eastAsiaTheme="minorEastAsia"/>
              </w:rPr>
            </w:pPr>
          </w:p>
        </w:tc>
        <w:tc>
          <w:tcPr>
            <w:tcW w:w="1086" w:type="dxa"/>
          </w:tcPr>
          <w:p w14:paraId="10066CD2" w14:textId="77777777" w:rsidR="004C5979" w:rsidRPr="00BC5008" w:rsidDel="00207622" w:rsidRDefault="004C5979" w:rsidP="008D2E9D">
            <w:pPr>
              <w:pStyle w:val="TAC"/>
              <w:rPr>
                <w:del w:id="70" w:author="Bill Shvodian" w:date="2024-05-01T15:28: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897879" w14:textId="77777777" w:rsidR="004C5979" w:rsidRPr="00BC5008" w:rsidDel="00207622" w:rsidRDefault="004C5979" w:rsidP="008D2E9D">
            <w:pPr>
              <w:pStyle w:val="TAC"/>
              <w:rPr>
                <w:del w:id="71" w:author="Bill Shvodian" w:date="2024-05-01T15:28:00Z"/>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1DF9F08" w14:textId="77777777" w:rsidR="004C5979" w:rsidRPr="00BC5008" w:rsidDel="00207622" w:rsidRDefault="004C5979" w:rsidP="008D2E9D">
            <w:pPr>
              <w:pStyle w:val="TAC"/>
              <w:rPr>
                <w:del w:id="72" w:author="Bill Shvodian" w:date="2024-05-01T15:28:00Z"/>
                <w:rFonts w:eastAsiaTheme="minorEastAsia" w:cs="Arial"/>
              </w:rPr>
            </w:pPr>
          </w:p>
        </w:tc>
        <w:tc>
          <w:tcPr>
            <w:tcW w:w="972" w:type="dxa"/>
          </w:tcPr>
          <w:p w14:paraId="2AE4F762" w14:textId="77777777" w:rsidR="004C5979" w:rsidRPr="00BC5008" w:rsidDel="00207622" w:rsidRDefault="004C5979" w:rsidP="008D2E9D">
            <w:pPr>
              <w:pStyle w:val="TAC"/>
              <w:rPr>
                <w:del w:id="73" w:author="Bill Shvodian" w:date="2024-05-01T15:28:00Z"/>
                <w:rFonts w:eastAsiaTheme="minorEastAsia"/>
                <w:lang w:val="en-US" w:eastAsia="zh-CN"/>
              </w:rPr>
            </w:pPr>
            <w:del w:id="74" w:author="Bill Shvodian" w:date="2024-05-01T15:27:00Z">
              <w:r w:rsidRPr="00BC5008" w:rsidDel="00207622">
                <w:rPr>
                  <w:rFonts w:eastAsiaTheme="minorEastAsia" w:hint="eastAsia"/>
                  <w:lang w:val="en-US" w:eastAsia="zh-CN"/>
                </w:rPr>
                <w:delText>23</w:delText>
              </w:r>
            </w:del>
          </w:p>
        </w:tc>
        <w:tc>
          <w:tcPr>
            <w:tcW w:w="1086" w:type="dxa"/>
          </w:tcPr>
          <w:p w14:paraId="2CF33FA6" w14:textId="77777777" w:rsidR="004C5979" w:rsidRPr="00BC5008" w:rsidDel="00207622" w:rsidRDefault="004C5979" w:rsidP="008D2E9D">
            <w:pPr>
              <w:pStyle w:val="TAC"/>
              <w:rPr>
                <w:del w:id="75" w:author="Bill Shvodian" w:date="2024-05-01T15:28:00Z"/>
                <w:rFonts w:eastAsiaTheme="minorEastAsia"/>
              </w:rPr>
            </w:pPr>
            <w:del w:id="76" w:author="Bill Shvodian" w:date="2024-05-01T15:27:00Z">
              <w:r w:rsidRPr="00BC5008" w:rsidDel="00207622">
                <w:rPr>
                  <w:rFonts w:eastAsiaTheme="minorEastAsia"/>
                </w:rPr>
                <w:delText>+2/-3</w:delText>
              </w:r>
            </w:del>
          </w:p>
        </w:tc>
        <w:tc>
          <w:tcPr>
            <w:tcW w:w="973" w:type="dxa"/>
          </w:tcPr>
          <w:p w14:paraId="0ADD7D01" w14:textId="77777777" w:rsidR="004C5979" w:rsidRPr="00BC5008" w:rsidDel="00207622" w:rsidRDefault="004C5979" w:rsidP="008D2E9D">
            <w:pPr>
              <w:pStyle w:val="TAC"/>
              <w:rPr>
                <w:del w:id="77" w:author="Bill Shvodian" w:date="2024-05-01T15:28:00Z"/>
                <w:rFonts w:eastAsiaTheme="minorEastAsia"/>
              </w:rPr>
            </w:pPr>
          </w:p>
        </w:tc>
        <w:tc>
          <w:tcPr>
            <w:tcW w:w="1086" w:type="dxa"/>
          </w:tcPr>
          <w:p w14:paraId="6E113D97" w14:textId="77777777" w:rsidR="004C5979" w:rsidRPr="00BC5008" w:rsidDel="00207622" w:rsidRDefault="004C5979" w:rsidP="008D2E9D">
            <w:pPr>
              <w:pStyle w:val="TAC"/>
              <w:rPr>
                <w:del w:id="78" w:author="Bill Shvodian" w:date="2024-05-01T15:28:00Z"/>
                <w:rFonts w:eastAsiaTheme="minorEastAsia"/>
              </w:rPr>
            </w:pPr>
          </w:p>
        </w:tc>
      </w:tr>
      <w:tr w:rsidR="004C5979" w:rsidRPr="00BC5008" w14:paraId="5AAA4537" w14:textId="77777777" w:rsidTr="008D2E9D">
        <w:trPr>
          <w:trHeight w:val="187"/>
        </w:trPr>
        <w:tc>
          <w:tcPr>
            <w:tcW w:w="1596" w:type="dxa"/>
          </w:tcPr>
          <w:p w14:paraId="69E2CE5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CA_n41A-n50A</w:t>
            </w:r>
          </w:p>
        </w:tc>
        <w:tc>
          <w:tcPr>
            <w:tcW w:w="972" w:type="dxa"/>
          </w:tcPr>
          <w:p w14:paraId="3D12939B" w14:textId="77777777" w:rsidR="004C5979" w:rsidRPr="00BC5008" w:rsidRDefault="004C5979" w:rsidP="008D2E9D">
            <w:pPr>
              <w:pStyle w:val="TAC"/>
              <w:rPr>
                <w:rFonts w:eastAsiaTheme="minorEastAsia"/>
              </w:rPr>
            </w:pPr>
          </w:p>
        </w:tc>
        <w:tc>
          <w:tcPr>
            <w:tcW w:w="1086" w:type="dxa"/>
          </w:tcPr>
          <w:p w14:paraId="0CB57D66"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986E99" w14:textId="77777777" w:rsidR="004C5979" w:rsidRPr="00BC5008" w:rsidRDefault="004C5979" w:rsidP="008D2E9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D7B46E" w14:textId="77777777" w:rsidR="004C5979" w:rsidRPr="00BC5008" w:rsidRDefault="004C5979" w:rsidP="008D2E9D">
            <w:pPr>
              <w:pStyle w:val="TAC"/>
              <w:rPr>
                <w:rFonts w:eastAsiaTheme="minorEastAsia" w:cs="Arial"/>
              </w:rPr>
            </w:pPr>
          </w:p>
        </w:tc>
        <w:tc>
          <w:tcPr>
            <w:tcW w:w="972" w:type="dxa"/>
          </w:tcPr>
          <w:p w14:paraId="0931B96E"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3A35FCA"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D9EB661" w14:textId="77777777" w:rsidR="004C5979" w:rsidRPr="00BC5008" w:rsidRDefault="004C5979" w:rsidP="008D2E9D">
            <w:pPr>
              <w:pStyle w:val="TAC"/>
              <w:rPr>
                <w:rFonts w:eastAsiaTheme="minorEastAsia"/>
              </w:rPr>
            </w:pPr>
          </w:p>
        </w:tc>
        <w:tc>
          <w:tcPr>
            <w:tcW w:w="1086" w:type="dxa"/>
          </w:tcPr>
          <w:p w14:paraId="0CC77398" w14:textId="77777777" w:rsidR="004C5979" w:rsidRPr="00BC5008" w:rsidRDefault="004C5979" w:rsidP="008D2E9D">
            <w:pPr>
              <w:pStyle w:val="TAC"/>
              <w:rPr>
                <w:rFonts w:eastAsiaTheme="minorEastAsia"/>
              </w:rPr>
            </w:pPr>
          </w:p>
        </w:tc>
      </w:tr>
      <w:tr w:rsidR="004C5979" w:rsidRPr="00BC5008" w14:paraId="19529A91" w14:textId="77777777" w:rsidTr="008D2E9D">
        <w:trPr>
          <w:trHeight w:val="187"/>
        </w:trPr>
        <w:tc>
          <w:tcPr>
            <w:tcW w:w="1596" w:type="dxa"/>
          </w:tcPr>
          <w:p w14:paraId="512E354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CA_n41A-n66A</w:t>
            </w:r>
          </w:p>
        </w:tc>
        <w:tc>
          <w:tcPr>
            <w:tcW w:w="972" w:type="dxa"/>
          </w:tcPr>
          <w:p w14:paraId="74BDFC7D" w14:textId="77777777" w:rsidR="004C5979" w:rsidRPr="00BC5008" w:rsidRDefault="004C5979" w:rsidP="008D2E9D">
            <w:pPr>
              <w:pStyle w:val="TAC"/>
              <w:rPr>
                <w:rFonts w:eastAsiaTheme="minorEastAsia"/>
              </w:rPr>
            </w:pPr>
          </w:p>
        </w:tc>
        <w:tc>
          <w:tcPr>
            <w:tcW w:w="1086" w:type="dxa"/>
          </w:tcPr>
          <w:p w14:paraId="378C4D9C"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8A1970"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8FEA744"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5C63C3C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A5A8EA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F202D1B" w14:textId="77777777" w:rsidR="004C5979" w:rsidRPr="00BC5008" w:rsidRDefault="004C5979" w:rsidP="008D2E9D">
            <w:pPr>
              <w:pStyle w:val="TAC"/>
              <w:rPr>
                <w:rFonts w:eastAsiaTheme="minorEastAsia"/>
              </w:rPr>
            </w:pPr>
          </w:p>
        </w:tc>
        <w:tc>
          <w:tcPr>
            <w:tcW w:w="1086" w:type="dxa"/>
          </w:tcPr>
          <w:p w14:paraId="106F4FBC" w14:textId="77777777" w:rsidR="004C5979" w:rsidRPr="00BC5008" w:rsidRDefault="004C5979" w:rsidP="008D2E9D">
            <w:pPr>
              <w:pStyle w:val="TAC"/>
              <w:rPr>
                <w:rFonts w:eastAsiaTheme="minorEastAsia"/>
              </w:rPr>
            </w:pPr>
          </w:p>
        </w:tc>
      </w:tr>
      <w:tr w:rsidR="004C5979" w:rsidRPr="00BC5008" w14:paraId="7A2CE9C9" w14:textId="77777777" w:rsidTr="008D2E9D">
        <w:trPr>
          <w:trHeight w:val="187"/>
        </w:trPr>
        <w:tc>
          <w:tcPr>
            <w:tcW w:w="1596" w:type="dxa"/>
          </w:tcPr>
          <w:p w14:paraId="11007A28"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CA_n41A-n70A</w:t>
            </w:r>
          </w:p>
        </w:tc>
        <w:tc>
          <w:tcPr>
            <w:tcW w:w="972" w:type="dxa"/>
          </w:tcPr>
          <w:p w14:paraId="5A5AFCF6" w14:textId="77777777" w:rsidR="004C5979" w:rsidRPr="00BC5008" w:rsidRDefault="004C5979" w:rsidP="008D2E9D">
            <w:pPr>
              <w:pStyle w:val="TAC"/>
              <w:rPr>
                <w:rFonts w:eastAsiaTheme="minorEastAsia"/>
              </w:rPr>
            </w:pPr>
          </w:p>
        </w:tc>
        <w:tc>
          <w:tcPr>
            <w:tcW w:w="1086" w:type="dxa"/>
          </w:tcPr>
          <w:p w14:paraId="6FA75E8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E34ABA" w14:textId="77777777" w:rsidR="004C5979" w:rsidRPr="00BC5008" w:rsidRDefault="004C5979" w:rsidP="008D2E9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4B66CA7" w14:textId="77777777" w:rsidR="004C5979" w:rsidRPr="00BC5008" w:rsidRDefault="004C5979" w:rsidP="008D2E9D">
            <w:pPr>
              <w:pStyle w:val="TAC"/>
              <w:rPr>
                <w:rFonts w:eastAsiaTheme="minorEastAsia" w:cs="Arial"/>
              </w:rPr>
            </w:pPr>
          </w:p>
        </w:tc>
        <w:tc>
          <w:tcPr>
            <w:tcW w:w="972" w:type="dxa"/>
          </w:tcPr>
          <w:p w14:paraId="45732D8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EA6128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7422466B" w14:textId="77777777" w:rsidR="004C5979" w:rsidRPr="00BC5008" w:rsidRDefault="004C5979" w:rsidP="008D2E9D">
            <w:pPr>
              <w:pStyle w:val="TAC"/>
              <w:rPr>
                <w:rFonts w:eastAsiaTheme="minorEastAsia"/>
              </w:rPr>
            </w:pPr>
          </w:p>
        </w:tc>
        <w:tc>
          <w:tcPr>
            <w:tcW w:w="1086" w:type="dxa"/>
          </w:tcPr>
          <w:p w14:paraId="61F474AD" w14:textId="77777777" w:rsidR="004C5979" w:rsidRPr="00BC5008" w:rsidRDefault="004C5979" w:rsidP="008D2E9D">
            <w:pPr>
              <w:pStyle w:val="TAC"/>
              <w:rPr>
                <w:rFonts w:eastAsiaTheme="minorEastAsia"/>
              </w:rPr>
            </w:pPr>
          </w:p>
        </w:tc>
      </w:tr>
      <w:tr w:rsidR="004C5979" w:rsidRPr="00BC5008" w14:paraId="1EA63C8C" w14:textId="77777777" w:rsidTr="008D2E9D">
        <w:trPr>
          <w:trHeight w:val="187"/>
        </w:trPr>
        <w:tc>
          <w:tcPr>
            <w:tcW w:w="1596" w:type="dxa"/>
          </w:tcPr>
          <w:p w14:paraId="2811B52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CA_n41A-n71A</w:t>
            </w:r>
          </w:p>
        </w:tc>
        <w:tc>
          <w:tcPr>
            <w:tcW w:w="972" w:type="dxa"/>
          </w:tcPr>
          <w:p w14:paraId="4A5FCA86" w14:textId="77777777" w:rsidR="004C5979" w:rsidRPr="00BC5008" w:rsidRDefault="004C5979" w:rsidP="008D2E9D">
            <w:pPr>
              <w:pStyle w:val="TAC"/>
              <w:rPr>
                <w:rFonts w:eastAsiaTheme="minorEastAsia"/>
              </w:rPr>
            </w:pPr>
          </w:p>
        </w:tc>
        <w:tc>
          <w:tcPr>
            <w:tcW w:w="1086" w:type="dxa"/>
          </w:tcPr>
          <w:p w14:paraId="57E94E58"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6F73BD"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B7F778"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0E9DA05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01C2894"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34D97D8" w14:textId="77777777" w:rsidR="004C5979" w:rsidRPr="00BC5008" w:rsidRDefault="004C5979" w:rsidP="008D2E9D">
            <w:pPr>
              <w:pStyle w:val="TAC"/>
              <w:rPr>
                <w:rFonts w:eastAsiaTheme="minorEastAsia"/>
              </w:rPr>
            </w:pPr>
          </w:p>
        </w:tc>
        <w:tc>
          <w:tcPr>
            <w:tcW w:w="1086" w:type="dxa"/>
          </w:tcPr>
          <w:p w14:paraId="32C730C1" w14:textId="77777777" w:rsidR="004C5979" w:rsidRPr="00BC5008" w:rsidRDefault="004C5979" w:rsidP="008D2E9D">
            <w:pPr>
              <w:pStyle w:val="TAC"/>
              <w:rPr>
                <w:rFonts w:eastAsiaTheme="minorEastAsia"/>
              </w:rPr>
            </w:pPr>
          </w:p>
        </w:tc>
      </w:tr>
      <w:tr w:rsidR="004C5979" w:rsidRPr="00BC5008" w14:paraId="228CA075" w14:textId="77777777" w:rsidTr="008D2E9D">
        <w:trPr>
          <w:trHeight w:val="187"/>
        </w:trPr>
        <w:tc>
          <w:tcPr>
            <w:tcW w:w="1596" w:type="dxa"/>
          </w:tcPr>
          <w:p w14:paraId="6A6D97EE" w14:textId="77777777" w:rsidR="004C5979" w:rsidRPr="00BC5008" w:rsidRDefault="004C5979" w:rsidP="008D2E9D">
            <w:pPr>
              <w:pStyle w:val="TAC"/>
              <w:rPr>
                <w:rFonts w:eastAsiaTheme="minorEastAsia" w:cs="Arial"/>
                <w:lang w:eastAsia="zh-CN"/>
              </w:rPr>
            </w:pPr>
            <w:r w:rsidRPr="00BC5008">
              <w:rPr>
                <w:rFonts w:eastAsiaTheme="minorEastAsia" w:cs="Arial"/>
                <w:lang w:val="en-US" w:eastAsia="zh-CN"/>
              </w:rPr>
              <w:t>CA_n41A-n74A</w:t>
            </w:r>
          </w:p>
        </w:tc>
        <w:tc>
          <w:tcPr>
            <w:tcW w:w="972" w:type="dxa"/>
          </w:tcPr>
          <w:p w14:paraId="096A73D5" w14:textId="77777777" w:rsidR="004C5979" w:rsidRPr="00BC5008" w:rsidRDefault="004C5979" w:rsidP="008D2E9D">
            <w:pPr>
              <w:pStyle w:val="TAC"/>
              <w:rPr>
                <w:rFonts w:eastAsiaTheme="minorEastAsia"/>
              </w:rPr>
            </w:pPr>
          </w:p>
        </w:tc>
        <w:tc>
          <w:tcPr>
            <w:tcW w:w="1086" w:type="dxa"/>
          </w:tcPr>
          <w:p w14:paraId="53EA7B35" w14:textId="77777777" w:rsidR="004C5979" w:rsidRPr="00BC5008" w:rsidRDefault="004C5979" w:rsidP="008D2E9D">
            <w:pPr>
              <w:pStyle w:val="TAC"/>
              <w:rPr>
                <w:rFonts w:eastAsiaTheme="minorEastAsia"/>
              </w:rPr>
            </w:pPr>
          </w:p>
        </w:tc>
        <w:tc>
          <w:tcPr>
            <w:tcW w:w="972" w:type="dxa"/>
          </w:tcPr>
          <w:p w14:paraId="65858F5F" w14:textId="77777777" w:rsidR="004C5979" w:rsidRPr="00BC5008" w:rsidRDefault="004C5979" w:rsidP="008D2E9D">
            <w:pPr>
              <w:pStyle w:val="TAC"/>
              <w:rPr>
                <w:rFonts w:eastAsiaTheme="minorEastAsia"/>
                <w:lang w:val="en-US" w:eastAsia="zh-CN"/>
              </w:rPr>
            </w:pPr>
          </w:p>
        </w:tc>
        <w:tc>
          <w:tcPr>
            <w:tcW w:w="1086" w:type="dxa"/>
          </w:tcPr>
          <w:p w14:paraId="4FDA17A9" w14:textId="77777777" w:rsidR="004C5979" w:rsidRPr="00BC5008" w:rsidRDefault="004C5979" w:rsidP="008D2E9D">
            <w:pPr>
              <w:pStyle w:val="TAC"/>
              <w:rPr>
                <w:rFonts w:eastAsiaTheme="minorEastAsia" w:cs="Arial"/>
              </w:rPr>
            </w:pPr>
          </w:p>
        </w:tc>
        <w:tc>
          <w:tcPr>
            <w:tcW w:w="972" w:type="dxa"/>
          </w:tcPr>
          <w:p w14:paraId="7CCA9AAA"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039C57A9"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FDB9117" w14:textId="77777777" w:rsidR="004C5979" w:rsidRPr="00BC5008" w:rsidRDefault="004C5979" w:rsidP="008D2E9D">
            <w:pPr>
              <w:pStyle w:val="TAC"/>
              <w:rPr>
                <w:rFonts w:eastAsiaTheme="minorEastAsia"/>
              </w:rPr>
            </w:pPr>
          </w:p>
        </w:tc>
        <w:tc>
          <w:tcPr>
            <w:tcW w:w="1086" w:type="dxa"/>
          </w:tcPr>
          <w:p w14:paraId="4559D6A7" w14:textId="77777777" w:rsidR="004C5979" w:rsidRPr="00BC5008" w:rsidRDefault="004C5979" w:rsidP="008D2E9D">
            <w:pPr>
              <w:pStyle w:val="TAC"/>
              <w:rPr>
                <w:rFonts w:eastAsiaTheme="minorEastAsia"/>
              </w:rPr>
            </w:pPr>
          </w:p>
        </w:tc>
      </w:tr>
      <w:tr w:rsidR="004C5979" w:rsidRPr="00BC5008" w14:paraId="51930139" w14:textId="77777777" w:rsidTr="008D2E9D">
        <w:trPr>
          <w:trHeight w:val="187"/>
        </w:trPr>
        <w:tc>
          <w:tcPr>
            <w:tcW w:w="1596" w:type="dxa"/>
          </w:tcPr>
          <w:p w14:paraId="07F46F8A" w14:textId="77777777" w:rsidR="004C5979" w:rsidRPr="00BC5008" w:rsidRDefault="004C5979" w:rsidP="008D2E9D">
            <w:pPr>
              <w:pStyle w:val="TAC"/>
              <w:rPr>
                <w:rFonts w:eastAsiaTheme="minorEastAsia"/>
                <w:lang w:val="en-US" w:eastAsia="zh-CN"/>
              </w:rPr>
            </w:pPr>
            <w:r w:rsidRPr="00BC5008">
              <w:rPr>
                <w:rFonts w:eastAsiaTheme="minorEastAsia" w:cs="Arial"/>
                <w:lang w:eastAsia="zh-CN"/>
              </w:rPr>
              <w:t>CA_n41A-n77A</w:t>
            </w:r>
          </w:p>
        </w:tc>
        <w:tc>
          <w:tcPr>
            <w:tcW w:w="972" w:type="dxa"/>
          </w:tcPr>
          <w:p w14:paraId="4767BC1A" w14:textId="77777777" w:rsidR="004C5979" w:rsidRPr="00BC5008" w:rsidRDefault="004C5979" w:rsidP="008D2E9D">
            <w:pPr>
              <w:pStyle w:val="TAC"/>
              <w:rPr>
                <w:rFonts w:eastAsiaTheme="minorEastAsia"/>
              </w:rPr>
            </w:pPr>
          </w:p>
        </w:tc>
        <w:tc>
          <w:tcPr>
            <w:tcW w:w="1086" w:type="dxa"/>
          </w:tcPr>
          <w:p w14:paraId="71A80969"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7DE46C"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6B0F700"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3E0086D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354145F6"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425CB21" w14:textId="77777777" w:rsidR="004C5979" w:rsidRPr="00BC5008" w:rsidRDefault="004C5979" w:rsidP="008D2E9D">
            <w:pPr>
              <w:pStyle w:val="TAC"/>
              <w:rPr>
                <w:rFonts w:eastAsiaTheme="minorEastAsia"/>
              </w:rPr>
            </w:pPr>
          </w:p>
        </w:tc>
        <w:tc>
          <w:tcPr>
            <w:tcW w:w="1086" w:type="dxa"/>
          </w:tcPr>
          <w:p w14:paraId="58EE85E1" w14:textId="77777777" w:rsidR="004C5979" w:rsidRPr="00BC5008" w:rsidRDefault="004C5979" w:rsidP="008D2E9D">
            <w:pPr>
              <w:pStyle w:val="TAC"/>
              <w:rPr>
                <w:rFonts w:eastAsiaTheme="minorEastAsia"/>
              </w:rPr>
            </w:pPr>
          </w:p>
        </w:tc>
      </w:tr>
      <w:tr w:rsidR="004C5979" w:rsidRPr="00BC5008" w14:paraId="4E2C975C" w14:textId="77777777" w:rsidTr="008D2E9D">
        <w:trPr>
          <w:trHeight w:val="187"/>
        </w:trPr>
        <w:tc>
          <w:tcPr>
            <w:tcW w:w="1596" w:type="dxa"/>
          </w:tcPr>
          <w:p w14:paraId="0FA2C48C" w14:textId="77777777" w:rsidR="004C5979" w:rsidRPr="00BC5008" w:rsidRDefault="004C5979" w:rsidP="008D2E9D">
            <w:pPr>
              <w:pStyle w:val="TAC"/>
              <w:rPr>
                <w:rFonts w:eastAsiaTheme="minorEastAsia"/>
                <w:lang w:val="en-US"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val="en-US" w:eastAsia="zh-CN"/>
              </w:rPr>
              <w:t>n7</w:t>
            </w:r>
            <w:r w:rsidRPr="00BC5008">
              <w:rPr>
                <w:rFonts w:eastAsiaTheme="minorEastAsia"/>
                <w:lang w:val="en-US" w:eastAsia="zh-CN"/>
              </w:rPr>
              <w:t>8</w:t>
            </w:r>
            <w:r w:rsidRPr="00BC5008">
              <w:rPr>
                <w:rFonts w:eastAsiaTheme="minorEastAsia"/>
                <w:lang w:val="sv-SE" w:eastAsia="ja-JP"/>
              </w:rPr>
              <w:t>A</w:t>
            </w:r>
          </w:p>
        </w:tc>
        <w:tc>
          <w:tcPr>
            <w:tcW w:w="972" w:type="dxa"/>
          </w:tcPr>
          <w:p w14:paraId="725AE45B" w14:textId="77777777" w:rsidR="004C5979" w:rsidRPr="00BC5008" w:rsidRDefault="004C5979" w:rsidP="008D2E9D">
            <w:pPr>
              <w:pStyle w:val="TAC"/>
              <w:rPr>
                <w:rFonts w:eastAsiaTheme="minorEastAsia"/>
              </w:rPr>
            </w:pPr>
          </w:p>
        </w:tc>
        <w:tc>
          <w:tcPr>
            <w:tcW w:w="1086" w:type="dxa"/>
          </w:tcPr>
          <w:p w14:paraId="23F76B6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E0EB85"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B82CA1" w14:textId="77777777" w:rsidR="004C5979" w:rsidRPr="00BC5008" w:rsidRDefault="004C5979" w:rsidP="008D2E9D">
            <w:pPr>
              <w:pStyle w:val="TAC"/>
              <w:rPr>
                <w:rFonts w:eastAsiaTheme="minorEastAsia"/>
              </w:rPr>
            </w:pPr>
          </w:p>
        </w:tc>
        <w:tc>
          <w:tcPr>
            <w:tcW w:w="972" w:type="dxa"/>
          </w:tcPr>
          <w:p w14:paraId="3494D1C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C40054D"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F1829AF" w14:textId="77777777" w:rsidR="004C5979" w:rsidRPr="00BC5008" w:rsidRDefault="004C5979" w:rsidP="008D2E9D">
            <w:pPr>
              <w:pStyle w:val="TAC"/>
              <w:rPr>
                <w:rFonts w:eastAsiaTheme="minorEastAsia"/>
              </w:rPr>
            </w:pPr>
          </w:p>
        </w:tc>
        <w:tc>
          <w:tcPr>
            <w:tcW w:w="1086" w:type="dxa"/>
          </w:tcPr>
          <w:p w14:paraId="6D040479" w14:textId="77777777" w:rsidR="004C5979" w:rsidRPr="00BC5008" w:rsidRDefault="004C5979" w:rsidP="008D2E9D">
            <w:pPr>
              <w:pStyle w:val="TAC"/>
              <w:rPr>
                <w:rFonts w:eastAsiaTheme="minorEastAsia"/>
              </w:rPr>
            </w:pPr>
          </w:p>
        </w:tc>
      </w:tr>
      <w:tr w:rsidR="004C5979" w:rsidRPr="00BC5008" w14:paraId="26477075" w14:textId="77777777" w:rsidTr="008D2E9D">
        <w:trPr>
          <w:trHeight w:val="187"/>
        </w:trPr>
        <w:tc>
          <w:tcPr>
            <w:tcW w:w="1596" w:type="dxa"/>
          </w:tcPr>
          <w:p w14:paraId="1FB7729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CA_n41A-n79A</w:t>
            </w:r>
          </w:p>
        </w:tc>
        <w:tc>
          <w:tcPr>
            <w:tcW w:w="972" w:type="dxa"/>
          </w:tcPr>
          <w:p w14:paraId="5BB3362F" w14:textId="77777777" w:rsidR="004C5979" w:rsidRPr="00BC5008" w:rsidRDefault="004C5979" w:rsidP="008D2E9D">
            <w:pPr>
              <w:pStyle w:val="TAC"/>
              <w:rPr>
                <w:rFonts w:eastAsiaTheme="minorEastAsia"/>
              </w:rPr>
            </w:pPr>
          </w:p>
        </w:tc>
        <w:tc>
          <w:tcPr>
            <w:tcW w:w="1086" w:type="dxa"/>
          </w:tcPr>
          <w:p w14:paraId="05329F8A"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F2B48"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CC1AD7"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312E47A1"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77ECBB0"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65914B0" w14:textId="77777777" w:rsidR="004C5979" w:rsidRPr="00BC5008" w:rsidRDefault="004C5979" w:rsidP="008D2E9D">
            <w:pPr>
              <w:pStyle w:val="TAC"/>
              <w:rPr>
                <w:rFonts w:eastAsiaTheme="minorEastAsia"/>
              </w:rPr>
            </w:pPr>
          </w:p>
        </w:tc>
        <w:tc>
          <w:tcPr>
            <w:tcW w:w="1086" w:type="dxa"/>
          </w:tcPr>
          <w:p w14:paraId="127B7BC2" w14:textId="77777777" w:rsidR="004C5979" w:rsidRPr="00BC5008" w:rsidRDefault="004C5979" w:rsidP="008D2E9D">
            <w:pPr>
              <w:pStyle w:val="TAC"/>
              <w:rPr>
                <w:rFonts w:eastAsiaTheme="minorEastAsia"/>
              </w:rPr>
            </w:pPr>
          </w:p>
        </w:tc>
      </w:tr>
      <w:tr w:rsidR="004C5979" w:rsidRPr="00BC5008" w14:paraId="59334574" w14:textId="77777777" w:rsidTr="008D2E9D">
        <w:trPr>
          <w:trHeight w:val="187"/>
        </w:trPr>
        <w:tc>
          <w:tcPr>
            <w:tcW w:w="1596" w:type="dxa"/>
          </w:tcPr>
          <w:p w14:paraId="1DB20E13" w14:textId="77777777" w:rsidR="004C5979" w:rsidRPr="00BC5008" w:rsidRDefault="004C5979" w:rsidP="008D2E9D">
            <w:pPr>
              <w:pStyle w:val="TAC"/>
              <w:rPr>
                <w:rFonts w:eastAsiaTheme="minorEastAsia"/>
                <w:lang w:val="en-US" w:eastAsia="zh-CN"/>
              </w:rPr>
            </w:pPr>
            <w:r w:rsidRPr="00BC5008">
              <w:rPr>
                <w:rFonts w:hint="eastAsia"/>
                <w:lang w:val="en-US" w:eastAsia="zh-CN"/>
              </w:rPr>
              <w:t>CA_n41A-n79</w:t>
            </w:r>
            <w:r>
              <w:rPr>
                <w:lang w:val="en-US" w:eastAsia="zh-CN"/>
              </w:rPr>
              <w:t>C</w:t>
            </w:r>
          </w:p>
        </w:tc>
        <w:tc>
          <w:tcPr>
            <w:tcW w:w="972" w:type="dxa"/>
          </w:tcPr>
          <w:p w14:paraId="52D2B303" w14:textId="77777777" w:rsidR="004C5979" w:rsidRPr="00BC5008" w:rsidRDefault="004C5979" w:rsidP="008D2E9D">
            <w:pPr>
              <w:pStyle w:val="TAC"/>
              <w:rPr>
                <w:rFonts w:eastAsiaTheme="minorEastAsia"/>
              </w:rPr>
            </w:pPr>
          </w:p>
        </w:tc>
        <w:tc>
          <w:tcPr>
            <w:tcW w:w="1086" w:type="dxa"/>
          </w:tcPr>
          <w:p w14:paraId="782A5832"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867BC4" w14:textId="77777777" w:rsidR="004C5979" w:rsidRPr="00BC5008" w:rsidRDefault="004C5979" w:rsidP="008D2E9D">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146BC96" w14:textId="77777777" w:rsidR="004C5979" w:rsidRPr="00BC5008" w:rsidRDefault="004C5979" w:rsidP="008D2E9D">
            <w:pPr>
              <w:pStyle w:val="TAC"/>
              <w:rPr>
                <w:rFonts w:eastAsiaTheme="minorEastAsia" w:cs="Arial"/>
              </w:rPr>
            </w:pPr>
            <w:r w:rsidRPr="00BC5008">
              <w:rPr>
                <w:rFonts w:cs="Arial"/>
              </w:rPr>
              <w:t>+2/-3</w:t>
            </w:r>
          </w:p>
        </w:tc>
        <w:tc>
          <w:tcPr>
            <w:tcW w:w="972" w:type="dxa"/>
          </w:tcPr>
          <w:p w14:paraId="51BD8AAD" w14:textId="77777777" w:rsidR="004C5979" w:rsidRPr="00BC5008" w:rsidRDefault="004C5979" w:rsidP="008D2E9D">
            <w:pPr>
              <w:pStyle w:val="TAC"/>
              <w:rPr>
                <w:rFonts w:eastAsiaTheme="minorEastAsia"/>
                <w:lang w:val="en-US" w:eastAsia="zh-CN"/>
              </w:rPr>
            </w:pPr>
            <w:r w:rsidRPr="00BC5008">
              <w:rPr>
                <w:rFonts w:hint="eastAsia"/>
                <w:lang w:val="en-US" w:eastAsia="zh-CN"/>
              </w:rPr>
              <w:t>23</w:t>
            </w:r>
          </w:p>
        </w:tc>
        <w:tc>
          <w:tcPr>
            <w:tcW w:w="1086" w:type="dxa"/>
          </w:tcPr>
          <w:p w14:paraId="6F7DF3EC" w14:textId="77777777" w:rsidR="004C5979" w:rsidRPr="00BC5008" w:rsidRDefault="004C5979" w:rsidP="008D2E9D">
            <w:pPr>
              <w:pStyle w:val="TAC"/>
              <w:rPr>
                <w:rFonts w:eastAsiaTheme="minorEastAsia" w:cs="Arial"/>
              </w:rPr>
            </w:pPr>
            <w:r w:rsidRPr="00BC5008">
              <w:rPr>
                <w:rFonts w:cs="Arial"/>
              </w:rPr>
              <w:t>+2/-3</w:t>
            </w:r>
          </w:p>
        </w:tc>
        <w:tc>
          <w:tcPr>
            <w:tcW w:w="973" w:type="dxa"/>
          </w:tcPr>
          <w:p w14:paraId="4E03A636" w14:textId="77777777" w:rsidR="004C5979" w:rsidRPr="00BC5008" w:rsidRDefault="004C5979" w:rsidP="008D2E9D">
            <w:pPr>
              <w:pStyle w:val="TAC"/>
              <w:rPr>
                <w:rFonts w:eastAsiaTheme="minorEastAsia"/>
              </w:rPr>
            </w:pPr>
          </w:p>
        </w:tc>
        <w:tc>
          <w:tcPr>
            <w:tcW w:w="1086" w:type="dxa"/>
          </w:tcPr>
          <w:p w14:paraId="7D0C3AA8" w14:textId="77777777" w:rsidR="004C5979" w:rsidRPr="00BC5008" w:rsidRDefault="004C5979" w:rsidP="008D2E9D">
            <w:pPr>
              <w:pStyle w:val="TAC"/>
              <w:rPr>
                <w:rFonts w:eastAsiaTheme="minorEastAsia"/>
              </w:rPr>
            </w:pPr>
          </w:p>
        </w:tc>
      </w:tr>
      <w:tr w:rsidR="004C5979" w:rsidRPr="00BC5008" w14:paraId="04ABB9E8" w14:textId="77777777" w:rsidTr="008D2E9D">
        <w:trPr>
          <w:trHeight w:val="187"/>
        </w:trPr>
        <w:tc>
          <w:tcPr>
            <w:tcW w:w="1596" w:type="dxa"/>
          </w:tcPr>
          <w:p w14:paraId="1EFC47E3" w14:textId="77777777" w:rsidR="004C5979" w:rsidRPr="00BC5008" w:rsidRDefault="004C5979" w:rsidP="008D2E9D">
            <w:pPr>
              <w:pStyle w:val="TAC"/>
              <w:rPr>
                <w:rFonts w:eastAsiaTheme="minorEastAsia"/>
                <w:lang w:val="en-US" w:eastAsia="zh-CN"/>
              </w:rPr>
            </w:pPr>
            <w:r w:rsidRPr="00BC5008">
              <w:rPr>
                <w:rFonts w:hint="eastAsia"/>
                <w:lang w:val="en-US" w:eastAsia="zh-CN"/>
              </w:rPr>
              <w:t>CA_n41</w:t>
            </w:r>
            <w:r>
              <w:rPr>
                <w:lang w:val="en-US" w:eastAsia="zh-CN"/>
              </w:rPr>
              <w:t>C</w:t>
            </w:r>
            <w:r w:rsidRPr="00BC5008">
              <w:rPr>
                <w:rFonts w:hint="eastAsia"/>
                <w:lang w:val="en-US" w:eastAsia="zh-CN"/>
              </w:rPr>
              <w:t>-n79A</w:t>
            </w:r>
          </w:p>
        </w:tc>
        <w:tc>
          <w:tcPr>
            <w:tcW w:w="972" w:type="dxa"/>
          </w:tcPr>
          <w:p w14:paraId="4F5E93A6" w14:textId="77777777" w:rsidR="004C5979" w:rsidRPr="00BC5008" w:rsidRDefault="004C5979" w:rsidP="008D2E9D">
            <w:pPr>
              <w:pStyle w:val="TAC"/>
              <w:rPr>
                <w:rFonts w:eastAsiaTheme="minorEastAsia"/>
              </w:rPr>
            </w:pPr>
          </w:p>
        </w:tc>
        <w:tc>
          <w:tcPr>
            <w:tcW w:w="1086" w:type="dxa"/>
          </w:tcPr>
          <w:p w14:paraId="7A532C61"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DA86B6" w14:textId="77777777" w:rsidR="004C5979" w:rsidRPr="00BC5008" w:rsidRDefault="004C5979" w:rsidP="008D2E9D">
            <w:pPr>
              <w:pStyle w:val="TAC"/>
              <w:rPr>
                <w:rFonts w:eastAsiaTheme="minorEastAsia"/>
                <w:lang w:val="en-US" w:eastAsia="zh-CN"/>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16EEF86" w14:textId="77777777" w:rsidR="004C5979" w:rsidRPr="00BC5008" w:rsidRDefault="004C5979" w:rsidP="008D2E9D">
            <w:pPr>
              <w:pStyle w:val="TAC"/>
              <w:rPr>
                <w:rFonts w:eastAsiaTheme="minorEastAsia" w:cs="Arial"/>
              </w:rPr>
            </w:pPr>
            <w:r w:rsidRPr="00BC5008">
              <w:rPr>
                <w:rFonts w:cs="Arial"/>
              </w:rPr>
              <w:t>+2/-3</w:t>
            </w:r>
          </w:p>
        </w:tc>
        <w:tc>
          <w:tcPr>
            <w:tcW w:w="972" w:type="dxa"/>
          </w:tcPr>
          <w:p w14:paraId="27E7C7BD" w14:textId="77777777" w:rsidR="004C5979" w:rsidRPr="00BC5008" w:rsidRDefault="004C5979" w:rsidP="008D2E9D">
            <w:pPr>
              <w:pStyle w:val="TAC"/>
              <w:rPr>
                <w:rFonts w:eastAsiaTheme="minorEastAsia"/>
                <w:lang w:val="en-US" w:eastAsia="zh-CN"/>
              </w:rPr>
            </w:pPr>
            <w:r w:rsidRPr="00BC5008">
              <w:rPr>
                <w:rFonts w:hint="eastAsia"/>
                <w:lang w:val="en-US" w:eastAsia="zh-CN"/>
              </w:rPr>
              <w:t>23</w:t>
            </w:r>
          </w:p>
        </w:tc>
        <w:tc>
          <w:tcPr>
            <w:tcW w:w="1086" w:type="dxa"/>
          </w:tcPr>
          <w:p w14:paraId="01E67242" w14:textId="77777777" w:rsidR="004C5979" w:rsidRPr="00BC5008" w:rsidRDefault="004C5979" w:rsidP="008D2E9D">
            <w:pPr>
              <w:pStyle w:val="TAC"/>
              <w:rPr>
                <w:rFonts w:eastAsiaTheme="minorEastAsia" w:cs="Arial"/>
              </w:rPr>
            </w:pPr>
            <w:r w:rsidRPr="00BC5008">
              <w:rPr>
                <w:rFonts w:cs="Arial"/>
              </w:rPr>
              <w:t>+2/-3</w:t>
            </w:r>
          </w:p>
        </w:tc>
        <w:tc>
          <w:tcPr>
            <w:tcW w:w="973" w:type="dxa"/>
          </w:tcPr>
          <w:p w14:paraId="00BA043B" w14:textId="77777777" w:rsidR="004C5979" w:rsidRPr="00BC5008" w:rsidRDefault="004C5979" w:rsidP="008D2E9D">
            <w:pPr>
              <w:pStyle w:val="TAC"/>
              <w:rPr>
                <w:rFonts w:eastAsiaTheme="minorEastAsia"/>
              </w:rPr>
            </w:pPr>
          </w:p>
        </w:tc>
        <w:tc>
          <w:tcPr>
            <w:tcW w:w="1086" w:type="dxa"/>
          </w:tcPr>
          <w:p w14:paraId="7B40EC07" w14:textId="77777777" w:rsidR="004C5979" w:rsidRPr="00BC5008" w:rsidRDefault="004C5979" w:rsidP="008D2E9D">
            <w:pPr>
              <w:pStyle w:val="TAC"/>
              <w:rPr>
                <w:rFonts w:eastAsiaTheme="minorEastAsia"/>
              </w:rPr>
            </w:pPr>
          </w:p>
        </w:tc>
      </w:tr>
      <w:tr w:rsidR="004C5979" w:rsidRPr="00BC5008" w14:paraId="25BC02E1" w14:textId="77777777" w:rsidTr="008D2E9D">
        <w:trPr>
          <w:trHeight w:val="187"/>
        </w:trPr>
        <w:tc>
          <w:tcPr>
            <w:tcW w:w="1596" w:type="dxa"/>
          </w:tcPr>
          <w:p w14:paraId="4B07B932" w14:textId="77777777" w:rsidR="004C5979" w:rsidRPr="00BC5008" w:rsidRDefault="004C5979" w:rsidP="008D2E9D">
            <w:pPr>
              <w:pStyle w:val="TAC"/>
              <w:rPr>
                <w:rFonts w:eastAsiaTheme="minorEastAsia"/>
              </w:rPr>
            </w:pPr>
            <w:r w:rsidRPr="00BC5008">
              <w:rPr>
                <w:rFonts w:eastAsiaTheme="minorEastAsia"/>
                <w:lang w:val="en-US"/>
              </w:rPr>
              <w:t>CA_n41</w:t>
            </w:r>
            <w:r w:rsidRPr="00BC5008">
              <w:rPr>
                <w:rFonts w:eastAsiaTheme="minorEastAsia" w:hint="eastAsia"/>
                <w:lang w:val="en-US" w:eastAsia="zh-CN"/>
              </w:rPr>
              <w:t>A</w:t>
            </w:r>
            <w:r w:rsidRPr="00BC5008">
              <w:rPr>
                <w:rFonts w:eastAsiaTheme="minorEastAsia"/>
                <w:lang w:val="en-US"/>
              </w:rPr>
              <w:t>-n85</w:t>
            </w:r>
            <w:r w:rsidRPr="00BC5008">
              <w:rPr>
                <w:rFonts w:eastAsiaTheme="minorEastAsia" w:hint="eastAsia"/>
                <w:lang w:val="en-US" w:eastAsia="zh-CN"/>
              </w:rPr>
              <w:t>A</w:t>
            </w:r>
          </w:p>
        </w:tc>
        <w:tc>
          <w:tcPr>
            <w:tcW w:w="972" w:type="dxa"/>
          </w:tcPr>
          <w:p w14:paraId="02588AAF" w14:textId="77777777" w:rsidR="004C5979" w:rsidRPr="00BC5008" w:rsidRDefault="004C5979" w:rsidP="008D2E9D">
            <w:pPr>
              <w:pStyle w:val="TAC"/>
              <w:rPr>
                <w:rFonts w:eastAsiaTheme="minorEastAsia"/>
              </w:rPr>
            </w:pPr>
          </w:p>
        </w:tc>
        <w:tc>
          <w:tcPr>
            <w:tcW w:w="1086" w:type="dxa"/>
          </w:tcPr>
          <w:p w14:paraId="19CD150C"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AD2D0C"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62556" w14:textId="77777777" w:rsidR="004C5979" w:rsidRPr="00BC5008" w:rsidRDefault="004C5979" w:rsidP="008D2E9D">
            <w:pPr>
              <w:pStyle w:val="TAC"/>
              <w:rPr>
                <w:rFonts w:eastAsiaTheme="minorEastAsia"/>
              </w:rPr>
            </w:pPr>
          </w:p>
        </w:tc>
        <w:tc>
          <w:tcPr>
            <w:tcW w:w="972" w:type="dxa"/>
          </w:tcPr>
          <w:p w14:paraId="19F33760"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22A01D57" w14:textId="77777777" w:rsidR="004C5979" w:rsidRPr="00BC5008" w:rsidRDefault="004C5979" w:rsidP="008D2E9D">
            <w:pPr>
              <w:pStyle w:val="TAC"/>
              <w:rPr>
                <w:rFonts w:eastAsiaTheme="minorEastAsia"/>
              </w:rPr>
            </w:pPr>
            <w:r w:rsidRPr="00BC5008">
              <w:rPr>
                <w:rFonts w:eastAsiaTheme="minorEastAsia" w:cs="Arial"/>
              </w:rPr>
              <w:t>+2/-3</w:t>
            </w:r>
          </w:p>
        </w:tc>
        <w:tc>
          <w:tcPr>
            <w:tcW w:w="973" w:type="dxa"/>
          </w:tcPr>
          <w:p w14:paraId="739266AC" w14:textId="77777777" w:rsidR="004C5979" w:rsidRPr="00BC5008" w:rsidRDefault="004C5979" w:rsidP="008D2E9D">
            <w:pPr>
              <w:pStyle w:val="TAC"/>
              <w:rPr>
                <w:rFonts w:eastAsiaTheme="minorEastAsia"/>
              </w:rPr>
            </w:pPr>
          </w:p>
        </w:tc>
        <w:tc>
          <w:tcPr>
            <w:tcW w:w="1086" w:type="dxa"/>
          </w:tcPr>
          <w:p w14:paraId="5279CD0B" w14:textId="77777777" w:rsidR="004C5979" w:rsidRPr="00BC5008" w:rsidRDefault="004C5979" w:rsidP="008D2E9D">
            <w:pPr>
              <w:pStyle w:val="TAC"/>
              <w:rPr>
                <w:rFonts w:eastAsiaTheme="minorEastAsia"/>
              </w:rPr>
            </w:pPr>
          </w:p>
        </w:tc>
      </w:tr>
      <w:tr w:rsidR="004C5979" w:rsidRPr="00BC5008" w14:paraId="01E2F362" w14:textId="77777777" w:rsidTr="008D2E9D">
        <w:trPr>
          <w:trHeight w:val="187"/>
        </w:trPr>
        <w:tc>
          <w:tcPr>
            <w:tcW w:w="1596" w:type="dxa"/>
          </w:tcPr>
          <w:p w14:paraId="38C72A16" w14:textId="77777777" w:rsidR="004C5979" w:rsidRPr="00BC5008" w:rsidRDefault="004C5979" w:rsidP="008D2E9D">
            <w:pPr>
              <w:pStyle w:val="TAC"/>
              <w:rPr>
                <w:rFonts w:eastAsiaTheme="minorEastAsia"/>
                <w:lang w:val="en-US" w:eastAsia="zh-CN"/>
              </w:rPr>
            </w:pPr>
            <w:r w:rsidRPr="00BC5008">
              <w:rPr>
                <w:rFonts w:eastAsiaTheme="minorEastAsia"/>
              </w:rPr>
              <w:t>CA_n46A-n48A</w:t>
            </w:r>
          </w:p>
        </w:tc>
        <w:tc>
          <w:tcPr>
            <w:tcW w:w="972" w:type="dxa"/>
          </w:tcPr>
          <w:p w14:paraId="4BA6583F" w14:textId="77777777" w:rsidR="004C5979" w:rsidRPr="00BC5008" w:rsidRDefault="004C5979" w:rsidP="008D2E9D">
            <w:pPr>
              <w:pStyle w:val="TAC"/>
              <w:rPr>
                <w:rFonts w:eastAsiaTheme="minorEastAsia"/>
              </w:rPr>
            </w:pPr>
          </w:p>
        </w:tc>
        <w:tc>
          <w:tcPr>
            <w:tcW w:w="1086" w:type="dxa"/>
          </w:tcPr>
          <w:p w14:paraId="479442F3" w14:textId="77777777" w:rsidR="004C5979" w:rsidRPr="00BC5008" w:rsidRDefault="004C5979" w:rsidP="008D2E9D">
            <w:pPr>
              <w:pStyle w:val="TAC"/>
              <w:rPr>
                <w:rFonts w:eastAsiaTheme="minorEastAsia"/>
              </w:rPr>
            </w:pPr>
          </w:p>
        </w:tc>
        <w:tc>
          <w:tcPr>
            <w:tcW w:w="972" w:type="dxa"/>
          </w:tcPr>
          <w:p w14:paraId="1DD94ADB" w14:textId="77777777" w:rsidR="004C5979" w:rsidRPr="00BC5008" w:rsidRDefault="004C5979" w:rsidP="008D2E9D">
            <w:pPr>
              <w:pStyle w:val="TAC"/>
              <w:rPr>
                <w:rFonts w:eastAsiaTheme="minorEastAsia"/>
              </w:rPr>
            </w:pPr>
          </w:p>
        </w:tc>
        <w:tc>
          <w:tcPr>
            <w:tcW w:w="1086" w:type="dxa"/>
          </w:tcPr>
          <w:p w14:paraId="34198096" w14:textId="77777777" w:rsidR="004C5979" w:rsidRPr="00BC5008" w:rsidRDefault="004C5979" w:rsidP="008D2E9D">
            <w:pPr>
              <w:pStyle w:val="TAC"/>
              <w:rPr>
                <w:rFonts w:eastAsiaTheme="minorEastAsia"/>
              </w:rPr>
            </w:pPr>
          </w:p>
        </w:tc>
        <w:tc>
          <w:tcPr>
            <w:tcW w:w="972" w:type="dxa"/>
          </w:tcPr>
          <w:p w14:paraId="5166C9D7" w14:textId="77777777" w:rsidR="004C5979" w:rsidRPr="00BC5008" w:rsidRDefault="004C5979" w:rsidP="008D2E9D">
            <w:pPr>
              <w:pStyle w:val="TAC"/>
              <w:rPr>
                <w:rFonts w:eastAsiaTheme="minorEastAsia"/>
                <w:lang w:val="en-US" w:eastAsia="zh-CN"/>
              </w:rPr>
            </w:pPr>
            <w:r w:rsidRPr="00BC5008">
              <w:rPr>
                <w:rFonts w:eastAsiaTheme="minorEastAsia"/>
              </w:rPr>
              <w:t>23</w:t>
            </w:r>
          </w:p>
        </w:tc>
        <w:tc>
          <w:tcPr>
            <w:tcW w:w="1086" w:type="dxa"/>
          </w:tcPr>
          <w:p w14:paraId="6F5A24A7"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703D1BEB" w14:textId="77777777" w:rsidR="004C5979" w:rsidRPr="00BC5008" w:rsidRDefault="004C5979" w:rsidP="008D2E9D">
            <w:pPr>
              <w:pStyle w:val="TAC"/>
              <w:rPr>
                <w:rFonts w:eastAsiaTheme="minorEastAsia"/>
              </w:rPr>
            </w:pPr>
          </w:p>
        </w:tc>
        <w:tc>
          <w:tcPr>
            <w:tcW w:w="1086" w:type="dxa"/>
          </w:tcPr>
          <w:p w14:paraId="7364ECF2" w14:textId="77777777" w:rsidR="004C5979" w:rsidRPr="00BC5008" w:rsidRDefault="004C5979" w:rsidP="008D2E9D">
            <w:pPr>
              <w:pStyle w:val="TAC"/>
              <w:rPr>
                <w:rFonts w:eastAsiaTheme="minorEastAsia"/>
              </w:rPr>
            </w:pPr>
          </w:p>
        </w:tc>
      </w:tr>
      <w:tr w:rsidR="004C5979" w:rsidRPr="00BC5008" w14:paraId="0F9A42F4" w14:textId="77777777" w:rsidTr="008D2E9D">
        <w:trPr>
          <w:trHeight w:val="187"/>
        </w:trPr>
        <w:tc>
          <w:tcPr>
            <w:tcW w:w="1596" w:type="dxa"/>
          </w:tcPr>
          <w:p w14:paraId="7A9FA6A1" w14:textId="77777777" w:rsidR="004C5979" w:rsidRPr="00BC5008" w:rsidRDefault="004C5979" w:rsidP="008D2E9D">
            <w:pPr>
              <w:pStyle w:val="TAC"/>
              <w:rPr>
                <w:rFonts w:eastAsiaTheme="minorEastAsia"/>
                <w:lang w:val="en-US" w:eastAsia="zh-CN"/>
              </w:rPr>
            </w:pPr>
            <w:r w:rsidRPr="00BC5008">
              <w:rPr>
                <w:rFonts w:eastAsiaTheme="minorEastAsia"/>
              </w:rPr>
              <w:t>CA_n46A-n48B</w:t>
            </w:r>
          </w:p>
        </w:tc>
        <w:tc>
          <w:tcPr>
            <w:tcW w:w="972" w:type="dxa"/>
          </w:tcPr>
          <w:p w14:paraId="59C858E3" w14:textId="77777777" w:rsidR="004C5979" w:rsidRPr="00BC5008" w:rsidRDefault="004C5979" w:rsidP="008D2E9D">
            <w:pPr>
              <w:pStyle w:val="TAC"/>
              <w:rPr>
                <w:rFonts w:eastAsiaTheme="minorEastAsia"/>
              </w:rPr>
            </w:pPr>
          </w:p>
        </w:tc>
        <w:tc>
          <w:tcPr>
            <w:tcW w:w="1086" w:type="dxa"/>
          </w:tcPr>
          <w:p w14:paraId="7606EAAE" w14:textId="77777777" w:rsidR="004C5979" w:rsidRPr="00BC5008" w:rsidRDefault="004C5979" w:rsidP="008D2E9D">
            <w:pPr>
              <w:pStyle w:val="TAC"/>
              <w:rPr>
                <w:rFonts w:eastAsiaTheme="minorEastAsia"/>
              </w:rPr>
            </w:pPr>
          </w:p>
        </w:tc>
        <w:tc>
          <w:tcPr>
            <w:tcW w:w="972" w:type="dxa"/>
          </w:tcPr>
          <w:p w14:paraId="02661CD6" w14:textId="77777777" w:rsidR="004C5979" w:rsidRPr="00BC5008" w:rsidRDefault="004C5979" w:rsidP="008D2E9D">
            <w:pPr>
              <w:pStyle w:val="TAC"/>
              <w:rPr>
                <w:rFonts w:eastAsiaTheme="minorEastAsia"/>
              </w:rPr>
            </w:pPr>
          </w:p>
        </w:tc>
        <w:tc>
          <w:tcPr>
            <w:tcW w:w="1086" w:type="dxa"/>
          </w:tcPr>
          <w:p w14:paraId="226CE887" w14:textId="77777777" w:rsidR="004C5979" w:rsidRPr="00BC5008" w:rsidRDefault="004C5979" w:rsidP="008D2E9D">
            <w:pPr>
              <w:pStyle w:val="TAC"/>
              <w:rPr>
                <w:rFonts w:eastAsiaTheme="minorEastAsia"/>
              </w:rPr>
            </w:pPr>
          </w:p>
        </w:tc>
        <w:tc>
          <w:tcPr>
            <w:tcW w:w="972" w:type="dxa"/>
          </w:tcPr>
          <w:p w14:paraId="47215205" w14:textId="77777777" w:rsidR="004C5979" w:rsidRPr="00BC5008" w:rsidRDefault="004C5979" w:rsidP="008D2E9D">
            <w:pPr>
              <w:pStyle w:val="TAC"/>
              <w:rPr>
                <w:rFonts w:eastAsiaTheme="minorEastAsia"/>
                <w:lang w:val="en-US" w:eastAsia="zh-CN"/>
              </w:rPr>
            </w:pPr>
            <w:r w:rsidRPr="00BC5008">
              <w:rPr>
                <w:rFonts w:eastAsiaTheme="minorEastAsia"/>
              </w:rPr>
              <w:t>23</w:t>
            </w:r>
          </w:p>
        </w:tc>
        <w:tc>
          <w:tcPr>
            <w:tcW w:w="1086" w:type="dxa"/>
          </w:tcPr>
          <w:p w14:paraId="64546587"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14C7D279" w14:textId="77777777" w:rsidR="004C5979" w:rsidRPr="00BC5008" w:rsidRDefault="004C5979" w:rsidP="008D2E9D">
            <w:pPr>
              <w:pStyle w:val="TAC"/>
              <w:rPr>
                <w:rFonts w:eastAsiaTheme="minorEastAsia"/>
              </w:rPr>
            </w:pPr>
          </w:p>
        </w:tc>
        <w:tc>
          <w:tcPr>
            <w:tcW w:w="1086" w:type="dxa"/>
          </w:tcPr>
          <w:p w14:paraId="50E22B0C" w14:textId="77777777" w:rsidR="004C5979" w:rsidRPr="00BC5008" w:rsidRDefault="004C5979" w:rsidP="008D2E9D">
            <w:pPr>
              <w:pStyle w:val="TAC"/>
              <w:rPr>
                <w:rFonts w:eastAsiaTheme="minorEastAsia"/>
              </w:rPr>
            </w:pPr>
          </w:p>
        </w:tc>
      </w:tr>
      <w:tr w:rsidR="004C5979" w:rsidRPr="00BC5008" w14:paraId="25DCA792" w14:textId="77777777" w:rsidTr="008D2E9D">
        <w:trPr>
          <w:trHeight w:val="187"/>
        </w:trPr>
        <w:tc>
          <w:tcPr>
            <w:tcW w:w="1596" w:type="dxa"/>
          </w:tcPr>
          <w:p w14:paraId="2C074B15" w14:textId="77777777" w:rsidR="004C5979" w:rsidRPr="00BC5008" w:rsidRDefault="004C5979" w:rsidP="008D2E9D">
            <w:pPr>
              <w:pStyle w:val="TAC"/>
              <w:rPr>
                <w:rFonts w:eastAsiaTheme="minorEastAsia" w:cs="Arial"/>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-n77</w:t>
            </w:r>
            <w:r w:rsidRPr="00BC5008">
              <w:rPr>
                <w:rFonts w:eastAsiaTheme="minorEastAsia" w:cs="Arial" w:hint="eastAsia"/>
                <w:lang w:val="en-US" w:eastAsia="zh-CN"/>
              </w:rPr>
              <w:t>A</w:t>
            </w:r>
          </w:p>
        </w:tc>
        <w:tc>
          <w:tcPr>
            <w:tcW w:w="972" w:type="dxa"/>
          </w:tcPr>
          <w:p w14:paraId="2ED82033" w14:textId="77777777" w:rsidR="004C5979" w:rsidRPr="00BC5008" w:rsidRDefault="004C5979" w:rsidP="008D2E9D">
            <w:pPr>
              <w:pStyle w:val="TAC"/>
              <w:rPr>
                <w:rFonts w:eastAsiaTheme="minorEastAsia"/>
              </w:rPr>
            </w:pPr>
          </w:p>
        </w:tc>
        <w:tc>
          <w:tcPr>
            <w:tcW w:w="1086" w:type="dxa"/>
          </w:tcPr>
          <w:p w14:paraId="34580784" w14:textId="77777777" w:rsidR="004C5979" w:rsidRPr="00BC5008" w:rsidRDefault="004C5979" w:rsidP="008D2E9D">
            <w:pPr>
              <w:pStyle w:val="TAC"/>
              <w:rPr>
                <w:rFonts w:eastAsiaTheme="minorEastAsia"/>
              </w:rPr>
            </w:pPr>
          </w:p>
        </w:tc>
        <w:tc>
          <w:tcPr>
            <w:tcW w:w="972" w:type="dxa"/>
          </w:tcPr>
          <w:p w14:paraId="30251544" w14:textId="77777777" w:rsidR="004C5979" w:rsidRPr="00BC5008" w:rsidRDefault="004C5979" w:rsidP="008D2E9D">
            <w:pPr>
              <w:pStyle w:val="TAC"/>
              <w:rPr>
                <w:rFonts w:eastAsiaTheme="minorEastAsia"/>
              </w:rPr>
            </w:pPr>
          </w:p>
        </w:tc>
        <w:tc>
          <w:tcPr>
            <w:tcW w:w="1086" w:type="dxa"/>
          </w:tcPr>
          <w:p w14:paraId="19ADA207" w14:textId="77777777" w:rsidR="004C5979" w:rsidRPr="00BC5008" w:rsidRDefault="004C5979" w:rsidP="008D2E9D">
            <w:pPr>
              <w:pStyle w:val="TAC"/>
              <w:rPr>
                <w:rFonts w:eastAsiaTheme="minorEastAsia"/>
              </w:rPr>
            </w:pPr>
          </w:p>
        </w:tc>
        <w:tc>
          <w:tcPr>
            <w:tcW w:w="972" w:type="dxa"/>
          </w:tcPr>
          <w:p w14:paraId="352DB598"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359C53E6" w14:textId="77777777" w:rsidR="004C5979" w:rsidRPr="00BC5008" w:rsidRDefault="004C5979" w:rsidP="008D2E9D">
            <w:pPr>
              <w:pStyle w:val="TAC"/>
              <w:rPr>
                <w:rFonts w:eastAsiaTheme="minorEastAsia"/>
              </w:rPr>
            </w:pPr>
            <w:r w:rsidRPr="00BC5008">
              <w:rPr>
                <w:rFonts w:eastAsiaTheme="minorEastAsia"/>
              </w:rPr>
              <w:t>+2/-3</w:t>
            </w:r>
          </w:p>
        </w:tc>
        <w:tc>
          <w:tcPr>
            <w:tcW w:w="973" w:type="dxa"/>
          </w:tcPr>
          <w:p w14:paraId="494B6390" w14:textId="77777777" w:rsidR="004C5979" w:rsidRPr="00BC5008" w:rsidRDefault="004C5979" w:rsidP="008D2E9D">
            <w:pPr>
              <w:pStyle w:val="TAC"/>
              <w:rPr>
                <w:rFonts w:eastAsiaTheme="minorEastAsia"/>
              </w:rPr>
            </w:pPr>
          </w:p>
        </w:tc>
        <w:tc>
          <w:tcPr>
            <w:tcW w:w="1086" w:type="dxa"/>
          </w:tcPr>
          <w:p w14:paraId="6C377050" w14:textId="77777777" w:rsidR="004C5979" w:rsidRPr="00BC5008" w:rsidRDefault="004C5979" w:rsidP="008D2E9D">
            <w:pPr>
              <w:pStyle w:val="TAC"/>
              <w:rPr>
                <w:rFonts w:eastAsiaTheme="minorEastAsia"/>
              </w:rPr>
            </w:pPr>
          </w:p>
        </w:tc>
      </w:tr>
      <w:tr w:rsidR="004C5979" w:rsidRPr="00BC5008" w14:paraId="599B47CF" w14:textId="77777777" w:rsidTr="008D2E9D">
        <w:trPr>
          <w:trHeight w:val="187"/>
        </w:trPr>
        <w:tc>
          <w:tcPr>
            <w:tcW w:w="1596" w:type="dxa"/>
          </w:tcPr>
          <w:p w14:paraId="1D156548"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CA_n46</w:t>
            </w:r>
            <w:r w:rsidRPr="00BC5008">
              <w:rPr>
                <w:rFonts w:eastAsiaTheme="minorEastAsia" w:cs="Arial" w:hint="eastAsia"/>
                <w:lang w:val="en-US" w:eastAsia="zh-CN"/>
              </w:rPr>
              <w:t>A</w:t>
            </w:r>
            <w:r w:rsidRPr="00BC5008">
              <w:rPr>
                <w:rFonts w:eastAsiaTheme="minorEastAsia" w:cs="Arial"/>
                <w:lang w:val="en-US" w:eastAsia="zh-CN"/>
              </w:rPr>
              <w:t>-n78</w:t>
            </w:r>
            <w:r w:rsidRPr="00BC5008">
              <w:rPr>
                <w:rFonts w:eastAsiaTheme="minorEastAsia" w:cs="Arial" w:hint="eastAsia"/>
                <w:lang w:val="en-US" w:eastAsia="zh-CN"/>
              </w:rPr>
              <w:t>A</w:t>
            </w:r>
          </w:p>
        </w:tc>
        <w:tc>
          <w:tcPr>
            <w:tcW w:w="972" w:type="dxa"/>
          </w:tcPr>
          <w:p w14:paraId="58DB3B72" w14:textId="77777777" w:rsidR="004C5979" w:rsidRPr="00BC5008" w:rsidRDefault="004C5979" w:rsidP="008D2E9D">
            <w:pPr>
              <w:pStyle w:val="TAC"/>
              <w:rPr>
                <w:rFonts w:eastAsiaTheme="minorEastAsia"/>
              </w:rPr>
            </w:pPr>
          </w:p>
        </w:tc>
        <w:tc>
          <w:tcPr>
            <w:tcW w:w="1086" w:type="dxa"/>
          </w:tcPr>
          <w:p w14:paraId="6D845868" w14:textId="77777777" w:rsidR="004C5979" w:rsidRPr="00BC5008" w:rsidRDefault="004C5979" w:rsidP="008D2E9D">
            <w:pPr>
              <w:pStyle w:val="TAC"/>
              <w:rPr>
                <w:rFonts w:eastAsiaTheme="minorEastAsia"/>
              </w:rPr>
            </w:pPr>
          </w:p>
        </w:tc>
        <w:tc>
          <w:tcPr>
            <w:tcW w:w="972" w:type="dxa"/>
          </w:tcPr>
          <w:p w14:paraId="09407F60" w14:textId="77777777" w:rsidR="004C5979" w:rsidRPr="00BC5008" w:rsidRDefault="004C5979" w:rsidP="008D2E9D">
            <w:pPr>
              <w:pStyle w:val="TAC"/>
              <w:rPr>
                <w:rFonts w:eastAsiaTheme="minorEastAsia"/>
              </w:rPr>
            </w:pPr>
          </w:p>
        </w:tc>
        <w:tc>
          <w:tcPr>
            <w:tcW w:w="1086" w:type="dxa"/>
          </w:tcPr>
          <w:p w14:paraId="0A634771" w14:textId="77777777" w:rsidR="004C5979" w:rsidRPr="00BC5008" w:rsidRDefault="004C5979" w:rsidP="008D2E9D">
            <w:pPr>
              <w:pStyle w:val="TAC"/>
              <w:rPr>
                <w:rFonts w:eastAsiaTheme="minorEastAsia"/>
              </w:rPr>
            </w:pPr>
          </w:p>
        </w:tc>
        <w:tc>
          <w:tcPr>
            <w:tcW w:w="972" w:type="dxa"/>
          </w:tcPr>
          <w:p w14:paraId="1DB86B0E" w14:textId="77777777" w:rsidR="004C5979" w:rsidRPr="00BC5008" w:rsidRDefault="004C5979" w:rsidP="008D2E9D">
            <w:pPr>
              <w:pStyle w:val="TAC"/>
              <w:rPr>
                <w:rFonts w:eastAsiaTheme="minorEastAsia"/>
              </w:rPr>
            </w:pPr>
            <w:r w:rsidRPr="00BC5008">
              <w:rPr>
                <w:rFonts w:eastAsiaTheme="minorEastAsia" w:hint="eastAsia"/>
                <w:lang w:val="en-US" w:eastAsia="zh-CN"/>
              </w:rPr>
              <w:t>23</w:t>
            </w:r>
          </w:p>
        </w:tc>
        <w:tc>
          <w:tcPr>
            <w:tcW w:w="1086" w:type="dxa"/>
          </w:tcPr>
          <w:p w14:paraId="46EFC9FC" w14:textId="77777777" w:rsidR="004C5979" w:rsidRPr="00BC5008" w:rsidRDefault="004C5979" w:rsidP="008D2E9D">
            <w:pPr>
              <w:pStyle w:val="TAC"/>
              <w:rPr>
                <w:rFonts w:eastAsiaTheme="minorEastAsia"/>
              </w:rPr>
            </w:pPr>
            <w:r w:rsidRPr="00BC5008">
              <w:rPr>
                <w:rFonts w:eastAsiaTheme="minorEastAsia"/>
              </w:rPr>
              <w:t>+2/-3</w:t>
            </w:r>
          </w:p>
        </w:tc>
        <w:tc>
          <w:tcPr>
            <w:tcW w:w="973" w:type="dxa"/>
          </w:tcPr>
          <w:p w14:paraId="7824907A" w14:textId="77777777" w:rsidR="004C5979" w:rsidRPr="00BC5008" w:rsidRDefault="004C5979" w:rsidP="008D2E9D">
            <w:pPr>
              <w:pStyle w:val="TAC"/>
              <w:rPr>
                <w:rFonts w:eastAsiaTheme="minorEastAsia"/>
              </w:rPr>
            </w:pPr>
          </w:p>
        </w:tc>
        <w:tc>
          <w:tcPr>
            <w:tcW w:w="1086" w:type="dxa"/>
          </w:tcPr>
          <w:p w14:paraId="2DC7808C" w14:textId="77777777" w:rsidR="004C5979" w:rsidRPr="00BC5008" w:rsidRDefault="004C5979" w:rsidP="008D2E9D">
            <w:pPr>
              <w:pStyle w:val="TAC"/>
              <w:rPr>
                <w:rFonts w:eastAsiaTheme="minorEastAsia"/>
              </w:rPr>
            </w:pPr>
          </w:p>
        </w:tc>
      </w:tr>
      <w:tr w:rsidR="004C5979" w:rsidRPr="00BC5008" w14:paraId="3FED671B" w14:textId="77777777" w:rsidTr="008D2E9D">
        <w:trPr>
          <w:trHeight w:val="187"/>
        </w:trPr>
        <w:tc>
          <w:tcPr>
            <w:tcW w:w="1596" w:type="dxa"/>
          </w:tcPr>
          <w:p w14:paraId="351EBEF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CA_n48A-n66A</w:t>
            </w:r>
          </w:p>
        </w:tc>
        <w:tc>
          <w:tcPr>
            <w:tcW w:w="972" w:type="dxa"/>
          </w:tcPr>
          <w:p w14:paraId="77900F38" w14:textId="77777777" w:rsidR="004C5979" w:rsidRPr="00BC5008" w:rsidRDefault="004C5979" w:rsidP="008D2E9D">
            <w:pPr>
              <w:pStyle w:val="TAC"/>
              <w:rPr>
                <w:rFonts w:eastAsiaTheme="minorEastAsia"/>
              </w:rPr>
            </w:pPr>
          </w:p>
        </w:tc>
        <w:tc>
          <w:tcPr>
            <w:tcW w:w="1086" w:type="dxa"/>
          </w:tcPr>
          <w:p w14:paraId="6CA4D838" w14:textId="77777777" w:rsidR="004C5979" w:rsidRPr="00BC5008" w:rsidRDefault="004C5979" w:rsidP="008D2E9D">
            <w:pPr>
              <w:pStyle w:val="TAC"/>
              <w:rPr>
                <w:rFonts w:eastAsiaTheme="minorEastAsia"/>
              </w:rPr>
            </w:pPr>
          </w:p>
        </w:tc>
        <w:tc>
          <w:tcPr>
            <w:tcW w:w="972" w:type="dxa"/>
          </w:tcPr>
          <w:p w14:paraId="0B07C65F" w14:textId="77777777" w:rsidR="004C5979" w:rsidRPr="00BC5008" w:rsidRDefault="004C5979" w:rsidP="008D2E9D">
            <w:pPr>
              <w:pStyle w:val="TAC"/>
              <w:rPr>
                <w:rFonts w:eastAsiaTheme="minorEastAsia"/>
              </w:rPr>
            </w:pPr>
          </w:p>
        </w:tc>
        <w:tc>
          <w:tcPr>
            <w:tcW w:w="1086" w:type="dxa"/>
          </w:tcPr>
          <w:p w14:paraId="4451DEE3" w14:textId="77777777" w:rsidR="004C5979" w:rsidRPr="00BC5008" w:rsidRDefault="004C5979" w:rsidP="008D2E9D">
            <w:pPr>
              <w:pStyle w:val="TAC"/>
              <w:rPr>
                <w:rFonts w:eastAsiaTheme="minorEastAsia"/>
              </w:rPr>
            </w:pPr>
          </w:p>
        </w:tc>
        <w:tc>
          <w:tcPr>
            <w:tcW w:w="972" w:type="dxa"/>
          </w:tcPr>
          <w:p w14:paraId="13E08308" w14:textId="77777777" w:rsidR="004C5979" w:rsidRPr="00BC5008" w:rsidRDefault="004C5979" w:rsidP="008D2E9D">
            <w:pPr>
              <w:pStyle w:val="TAC"/>
              <w:rPr>
                <w:rFonts w:eastAsiaTheme="minorEastAsia"/>
                <w:lang w:val="en-US" w:eastAsia="zh-CN"/>
              </w:rPr>
            </w:pPr>
            <w:r w:rsidRPr="00BC5008">
              <w:rPr>
                <w:rFonts w:eastAsiaTheme="minorEastAsia"/>
              </w:rPr>
              <w:t>23</w:t>
            </w:r>
          </w:p>
        </w:tc>
        <w:tc>
          <w:tcPr>
            <w:tcW w:w="1086" w:type="dxa"/>
          </w:tcPr>
          <w:p w14:paraId="270F9835"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1C4EFBFA" w14:textId="77777777" w:rsidR="004C5979" w:rsidRPr="00BC5008" w:rsidRDefault="004C5979" w:rsidP="008D2E9D">
            <w:pPr>
              <w:pStyle w:val="TAC"/>
              <w:rPr>
                <w:rFonts w:eastAsiaTheme="minorEastAsia"/>
              </w:rPr>
            </w:pPr>
          </w:p>
        </w:tc>
        <w:tc>
          <w:tcPr>
            <w:tcW w:w="1086" w:type="dxa"/>
          </w:tcPr>
          <w:p w14:paraId="1D256DAE" w14:textId="77777777" w:rsidR="004C5979" w:rsidRPr="00BC5008" w:rsidRDefault="004C5979" w:rsidP="008D2E9D">
            <w:pPr>
              <w:pStyle w:val="TAC"/>
              <w:rPr>
                <w:rFonts w:eastAsiaTheme="minorEastAsia"/>
              </w:rPr>
            </w:pPr>
          </w:p>
        </w:tc>
      </w:tr>
      <w:tr w:rsidR="004C5979" w:rsidRPr="00BC5008" w14:paraId="40FB8B85" w14:textId="77777777" w:rsidTr="008D2E9D">
        <w:trPr>
          <w:trHeight w:val="187"/>
        </w:trPr>
        <w:tc>
          <w:tcPr>
            <w:tcW w:w="1596" w:type="dxa"/>
          </w:tcPr>
          <w:p w14:paraId="119947CF"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CA_n48A-n7</w:t>
            </w:r>
            <w:r w:rsidRPr="00BC5008">
              <w:rPr>
                <w:rFonts w:eastAsiaTheme="minorEastAsia" w:cs="Arial" w:hint="eastAsia"/>
                <w:lang w:val="en-US" w:eastAsia="zh-CN"/>
              </w:rPr>
              <w:t>0</w:t>
            </w:r>
            <w:r w:rsidRPr="00BC5008">
              <w:rPr>
                <w:rFonts w:eastAsiaTheme="minorEastAsia" w:cs="Arial"/>
                <w:lang w:val="en-US" w:eastAsia="zh-CN"/>
              </w:rPr>
              <w:t>A</w:t>
            </w:r>
          </w:p>
        </w:tc>
        <w:tc>
          <w:tcPr>
            <w:tcW w:w="972" w:type="dxa"/>
          </w:tcPr>
          <w:p w14:paraId="4064913D" w14:textId="77777777" w:rsidR="004C5979" w:rsidRPr="00BC5008" w:rsidRDefault="004C5979" w:rsidP="008D2E9D">
            <w:pPr>
              <w:pStyle w:val="TAC"/>
              <w:rPr>
                <w:rFonts w:eastAsiaTheme="minorEastAsia"/>
              </w:rPr>
            </w:pPr>
          </w:p>
        </w:tc>
        <w:tc>
          <w:tcPr>
            <w:tcW w:w="1086" w:type="dxa"/>
          </w:tcPr>
          <w:p w14:paraId="6D249E1C" w14:textId="77777777" w:rsidR="004C5979" w:rsidRPr="00BC5008" w:rsidRDefault="004C5979" w:rsidP="008D2E9D">
            <w:pPr>
              <w:pStyle w:val="TAC"/>
              <w:rPr>
                <w:rFonts w:eastAsiaTheme="minorEastAsia"/>
              </w:rPr>
            </w:pPr>
          </w:p>
        </w:tc>
        <w:tc>
          <w:tcPr>
            <w:tcW w:w="972" w:type="dxa"/>
          </w:tcPr>
          <w:p w14:paraId="30D286EB" w14:textId="77777777" w:rsidR="004C5979" w:rsidRPr="00BC5008" w:rsidRDefault="004C5979" w:rsidP="008D2E9D">
            <w:pPr>
              <w:pStyle w:val="TAC"/>
              <w:rPr>
                <w:rFonts w:eastAsiaTheme="minorEastAsia"/>
              </w:rPr>
            </w:pPr>
          </w:p>
        </w:tc>
        <w:tc>
          <w:tcPr>
            <w:tcW w:w="1086" w:type="dxa"/>
          </w:tcPr>
          <w:p w14:paraId="178EAAD5" w14:textId="77777777" w:rsidR="004C5979" w:rsidRPr="00BC5008" w:rsidRDefault="004C5979" w:rsidP="008D2E9D">
            <w:pPr>
              <w:pStyle w:val="TAC"/>
              <w:rPr>
                <w:rFonts w:eastAsiaTheme="minorEastAsia"/>
              </w:rPr>
            </w:pPr>
          </w:p>
        </w:tc>
        <w:tc>
          <w:tcPr>
            <w:tcW w:w="972" w:type="dxa"/>
          </w:tcPr>
          <w:p w14:paraId="573C6F7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48D0A03"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71C5F080" w14:textId="77777777" w:rsidR="004C5979" w:rsidRPr="00BC5008" w:rsidRDefault="004C5979" w:rsidP="008D2E9D">
            <w:pPr>
              <w:pStyle w:val="TAC"/>
              <w:rPr>
                <w:rFonts w:eastAsiaTheme="minorEastAsia"/>
              </w:rPr>
            </w:pPr>
          </w:p>
        </w:tc>
        <w:tc>
          <w:tcPr>
            <w:tcW w:w="1086" w:type="dxa"/>
          </w:tcPr>
          <w:p w14:paraId="51A84F6B" w14:textId="77777777" w:rsidR="004C5979" w:rsidRPr="00BC5008" w:rsidRDefault="004C5979" w:rsidP="008D2E9D">
            <w:pPr>
              <w:pStyle w:val="TAC"/>
              <w:rPr>
                <w:rFonts w:eastAsiaTheme="minorEastAsia"/>
              </w:rPr>
            </w:pPr>
          </w:p>
        </w:tc>
      </w:tr>
      <w:tr w:rsidR="004C5979" w:rsidRPr="00BC5008" w14:paraId="724219A3" w14:textId="77777777" w:rsidTr="008D2E9D">
        <w:trPr>
          <w:trHeight w:val="187"/>
        </w:trPr>
        <w:tc>
          <w:tcPr>
            <w:tcW w:w="1596" w:type="dxa"/>
          </w:tcPr>
          <w:p w14:paraId="0D244A61"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CA_n48A-n71A</w:t>
            </w:r>
          </w:p>
        </w:tc>
        <w:tc>
          <w:tcPr>
            <w:tcW w:w="972" w:type="dxa"/>
          </w:tcPr>
          <w:p w14:paraId="444635A4" w14:textId="77777777" w:rsidR="004C5979" w:rsidRPr="00BC5008" w:rsidRDefault="004C5979" w:rsidP="008D2E9D">
            <w:pPr>
              <w:pStyle w:val="TAC"/>
              <w:rPr>
                <w:rFonts w:eastAsiaTheme="minorEastAsia"/>
              </w:rPr>
            </w:pPr>
          </w:p>
        </w:tc>
        <w:tc>
          <w:tcPr>
            <w:tcW w:w="1086" w:type="dxa"/>
          </w:tcPr>
          <w:p w14:paraId="5484BC94" w14:textId="77777777" w:rsidR="004C5979" w:rsidRPr="00BC5008" w:rsidRDefault="004C5979" w:rsidP="008D2E9D">
            <w:pPr>
              <w:pStyle w:val="TAC"/>
              <w:rPr>
                <w:rFonts w:eastAsiaTheme="minorEastAsia"/>
              </w:rPr>
            </w:pPr>
          </w:p>
        </w:tc>
        <w:tc>
          <w:tcPr>
            <w:tcW w:w="972" w:type="dxa"/>
          </w:tcPr>
          <w:p w14:paraId="0343581B" w14:textId="77777777" w:rsidR="004C5979" w:rsidRPr="00BC5008" w:rsidRDefault="004C5979" w:rsidP="008D2E9D">
            <w:pPr>
              <w:pStyle w:val="TAC"/>
              <w:rPr>
                <w:rFonts w:eastAsiaTheme="minorEastAsia"/>
              </w:rPr>
            </w:pPr>
          </w:p>
        </w:tc>
        <w:tc>
          <w:tcPr>
            <w:tcW w:w="1086" w:type="dxa"/>
          </w:tcPr>
          <w:p w14:paraId="4997AB38" w14:textId="77777777" w:rsidR="004C5979" w:rsidRPr="00BC5008" w:rsidRDefault="004C5979" w:rsidP="008D2E9D">
            <w:pPr>
              <w:pStyle w:val="TAC"/>
              <w:rPr>
                <w:rFonts w:eastAsiaTheme="minorEastAsia"/>
              </w:rPr>
            </w:pPr>
          </w:p>
        </w:tc>
        <w:tc>
          <w:tcPr>
            <w:tcW w:w="972" w:type="dxa"/>
          </w:tcPr>
          <w:p w14:paraId="5A907204"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272D8CB"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3AF3DFAE" w14:textId="77777777" w:rsidR="004C5979" w:rsidRPr="00BC5008" w:rsidRDefault="004C5979" w:rsidP="008D2E9D">
            <w:pPr>
              <w:pStyle w:val="TAC"/>
              <w:rPr>
                <w:rFonts w:eastAsiaTheme="minorEastAsia"/>
              </w:rPr>
            </w:pPr>
          </w:p>
        </w:tc>
        <w:tc>
          <w:tcPr>
            <w:tcW w:w="1086" w:type="dxa"/>
          </w:tcPr>
          <w:p w14:paraId="38D8DA79" w14:textId="77777777" w:rsidR="004C5979" w:rsidRPr="00BC5008" w:rsidRDefault="004C5979" w:rsidP="008D2E9D">
            <w:pPr>
              <w:pStyle w:val="TAC"/>
              <w:rPr>
                <w:rFonts w:eastAsiaTheme="minorEastAsia"/>
              </w:rPr>
            </w:pPr>
          </w:p>
        </w:tc>
      </w:tr>
      <w:tr w:rsidR="004C5979" w:rsidRPr="00BC5008" w14:paraId="42D8C394" w14:textId="77777777" w:rsidTr="008D2E9D">
        <w:trPr>
          <w:trHeight w:val="187"/>
        </w:trPr>
        <w:tc>
          <w:tcPr>
            <w:tcW w:w="1596" w:type="dxa"/>
          </w:tcPr>
          <w:p w14:paraId="6CDE7F91" w14:textId="77777777" w:rsidR="004C5979" w:rsidRPr="00BC5008" w:rsidRDefault="004C5979" w:rsidP="008D2E9D">
            <w:pPr>
              <w:pStyle w:val="TAC"/>
              <w:rPr>
                <w:rFonts w:eastAsiaTheme="minorEastAsia"/>
                <w:lang w:val="en-US" w:eastAsia="zh-CN"/>
              </w:rPr>
            </w:pPr>
            <w:r w:rsidRPr="00BC5008">
              <w:rPr>
                <w:rFonts w:eastAsiaTheme="minorEastAsia" w:cs="Arial"/>
                <w:szCs w:val="18"/>
                <w:lang w:val="en-US"/>
              </w:rPr>
              <w:t xml:space="preserve">CA_n48A-n96A  </w:t>
            </w:r>
          </w:p>
        </w:tc>
        <w:tc>
          <w:tcPr>
            <w:tcW w:w="972" w:type="dxa"/>
          </w:tcPr>
          <w:p w14:paraId="2ED0D989" w14:textId="77777777" w:rsidR="004C5979" w:rsidRPr="00BC5008" w:rsidRDefault="004C5979" w:rsidP="008D2E9D">
            <w:pPr>
              <w:pStyle w:val="TAC"/>
              <w:rPr>
                <w:rFonts w:eastAsiaTheme="minorEastAsia"/>
              </w:rPr>
            </w:pPr>
          </w:p>
        </w:tc>
        <w:tc>
          <w:tcPr>
            <w:tcW w:w="1086" w:type="dxa"/>
          </w:tcPr>
          <w:p w14:paraId="1D3619FD" w14:textId="77777777" w:rsidR="004C5979" w:rsidRPr="00BC5008" w:rsidRDefault="004C5979" w:rsidP="008D2E9D">
            <w:pPr>
              <w:pStyle w:val="TAC"/>
              <w:rPr>
                <w:rFonts w:eastAsiaTheme="minorEastAsia"/>
              </w:rPr>
            </w:pPr>
          </w:p>
        </w:tc>
        <w:tc>
          <w:tcPr>
            <w:tcW w:w="972" w:type="dxa"/>
          </w:tcPr>
          <w:p w14:paraId="3F8FC1BF" w14:textId="77777777" w:rsidR="004C5979" w:rsidRPr="00BC5008" w:rsidRDefault="004C5979" w:rsidP="008D2E9D">
            <w:pPr>
              <w:pStyle w:val="TAC"/>
              <w:rPr>
                <w:rFonts w:eastAsiaTheme="minorEastAsia"/>
              </w:rPr>
            </w:pPr>
          </w:p>
        </w:tc>
        <w:tc>
          <w:tcPr>
            <w:tcW w:w="1086" w:type="dxa"/>
          </w:tcPr>
          <w:p w14:paraId="09089721" w14:textId="77777777" w:rsidR="004C5979" w:rsidRPr="00BC5008" w:rsidRDefault="004C5979" w:rsidP="008D2E9D">
            <w:pPr>
              <w:pStyle w:val="TAC"/>
              <w:rPr>
                <w:rFonts w:eastAsiaTheme="minorEastAsia"/>
              </w:rPr>
            </w:pPr>
          </w:p>
        </w:tc>
        <w:tc>
          <w:tcPr>
            <w:tcW w:w="972" w:type="dxa"/>
          </w:tcPr>
          <w:p w14:paraId="299A7F31"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70E491A"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6A173D2A" w14:textId="77777777" w:rsidR="004C5979" w:rsidRPr="00BC5008" w:rsidRDefault="004C5979" w:rsidP="008D2E9D">
            <w:pPr>
              <w:pStyle w:val="TAC"/>
              <w:rPr>
                <w:rFonts w:eastAsiaTheme="minorEastAsia"/>
              </w:rPr>
            </w:pPr>
          </w:p>
        </w:tc>
        <w:tc>
          <w:tcPr>
            <w:tcW w:w="1086" w:type="dxa"/>
          </w:tcPr>
          <w:p w14:paraId="1892627B" w14:textId="77777777" w:rsidR="004C5979" w:rsidRPr="00BC5008" w:rsidRDefault="004C5979" w:rsidP="008D2E9D">
            <w:pPr>
              <w:pStyle w:val="TAC"/>
              <w:rPr>
                <w:rFonts w:eastAsiaTheme="minorEastAsia"/>
              </w:rPr>
            </w:pPr>
          </w:p>
        </w:tc>
      </w:tr>
      <w:tr w:rsidR="004C5979" w:rsidRPr="00BC5008" w14:paraId="3256CE43" w14:textId="77777777" w:rsidTr="008D2E9D">
        <w:trPr>
          <w:trHeight w:val="187"/>
        </w:trPr>
        <w:tc>
          <w:tcPr>
            <w:tcW w:w="1596" w:type="dxa"/>
          </w:tcPr>
          <w:p w14:paraId="10D3D5C4" w14:textId="77777777" w:rsidR="004C5979" w:rsidRPr="00BC5008" w:rsidRDefault="004C5979" w:rsidP="008D2E9D">
            <w:pPr>
              <w:pStyle w:val="TAC"/>
              <w:rPr>
                <w:rFonts w:eastAsiaTheme="minorEastAsia"/>
                <w:lang w:val="en-US" w:eastAsia="zh-CN"/>
              </w:rPr>
            </w:pPr>
            <w:r w:rsidRPr="00BC5008">
              <w:rPr>
                <w:rFonts w:eastAsiaTheme="minorEastAsia" w:cs="Arial"/>
                <w:szCs w:val="18"/>
                <w:lang w:val="en-US"/>
              </w:rPr>
              <w:t>CA_n48</w:t>
            </w:r>
            <w:r w:rsidRPr="00BC5008">
              <w:rPr>
                <w:rFonts w:eastAsiaTheme="minorEastAsia" w:cs="Arial" w:hint="eastAsia"/>
                <w:szCs w:val="18"/>
                <w:lang w:val="en-US" w:eastAsia="zh-CN"/>
              </w:rPr>
              <w:t>B</w:t>
            </w:r>
            <w:r w:rsidRPr="00BC5008">
              <w:rPr>
                <w:rFonts w:eastAsiaTheme="minorEastAsia" w:cs="Arial"/>
                <w:szCs w:val="18"/>
                <w:lang w:val="en-US"/>
              </w:rPr>
              <w:t xml:space="preserve">-n96A  </w:t>
            </w:r>
          </w:p>
        </w:tc>
        <w:tc>
          <w:tcPr>
            <w:tcW w:w="972" w:type="dxa"/>
          </w:tcPr>
          <w:p w14:paraId="29BC813E" w14:textId="77777777" w:rsidR="004C5979" w:rsidRPr="00BC5008" w:rsidRDefault="004C5979" w:rsidP="008D2E9D">
            <w:pPr>
              <w:pStyle w:val="TAC"/>
              <w:rPr>
                <w:rFonts w:eastAsiaTheme="minorEastAsia"/>
              </w:rPr>
            </w:pPr>
          </w:p>
        </w:tc>
        <w:tc>
          <w:tcPr>
            <w:tcW w:w="1086" w:type="dxa"/>
          </w:tcPr>
          <w:p w14:paraId="3FB6F47A" w14:textId="77777777" w:rsidR="004C5979" w:rsidRPr="00BC5008" w:rsidRDefault="004C5979" w:rsidP="008D2E9D">
            <w:pPr>
              <w:pStyle w:val="TAC"/>
              <w:rPr>
                <w:rFonts w:eastAsiaTheme="minorEastAsia"/>
              </w:rPr>
            </w:pPr>
          </w:p>
        </w:tc>
        <w:tc>
          <w:tcPr>
            <w:tcW w:w="972" w:type="dxa"/>
          </w:tcPr>
          <w:p w14:paraId="68CDB4B3" w14:textId="77777777" w:rsidR="004C5979" w:rsidRPr="00BC5008" w:rsidRDefault="004C5979" w:rsidP="008D2E9D">
            <w:pPr>
              <w:pStyle w:val="TAC"/>
              <w:rPr>
                <w:rFonts w:eastAsiaTheme="minorEastAsia"/>
              </w:rPr>
            </w:pPr>
          </w:p>
        </w:tc>
        <w:tc>
          <w:tcPr>
            <w:tcW w:w="1086" w:type="dxa"/>
          </w:tcPr>
          <w:p w14:paraId="369A22B3" w14:textId="77777777" w:rsidR="004C5979" w:rsidRPr="00BC5008" w:rsidRDefault="004C5979" w:rsidP="008D2E9D">
            <w:pPr>
              <w:pStyle w:val="TAC"/>
              <w:rPr>
                <w:rFonts w:eastAsiaTheme="minorEastAsia"/>
              </w:rPr>
            </w:pPr>
          </w:p>
        </w:tc>
        <w:tc>
          <w:tcPr>
            <w:tcW w:w="972" w:type="dxa"/>
          </w:tcPr>
          <w:p w14:paraId="5232078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4582328" w14:textId="77777777" w:rsidR="004C5979" w:rsidRPr="00BC5008" w:rsidRDefault="004C5979" w:rsidP="008D2E9D">
            <w:pPr>
              <w:pStyle w:val="TAC"/>
              <w:rPr>
                <w:rFonts w:eastAsiaTheme="minorEastAsia" w:cs="Arial"/>
              </w:rPr>
            </w:pPr>
            <w:r w:rsidRPr="00BC5008">
              <w:rPr>
                <w:rFonts w:eastAsiaTheme="minorEastAsia"/>
              </w:rPr>
              <w:t>+2/-3</w:t>
            </w:r>
          </w:p>
        </w:tc>
        <w:tc>
          <w:tcPr>
            <w:tcW w:w="973" w:type="dxa"/>
          </w:tcPr>
          <w:p w14:paraId="24499032" w14:textId="77777777" w:rsidR="004C5979" w:rsidRPr="00BC5008" w:rsidRDefault="004C5979" w:rsidP="008D2E9D">
            <w:pPr>
              <w:pStyle w:val="TAC"/>
              <w:rPr>
                <w:rFonts w:eastAsiaTheme="minorEastAsia"/>
              </w:rPr>
            </w:pPr>
          </w:p>
        </w:tc>
        <w:tc>
          <w:tcPr>
            <w:tcW w:w="1086" w:type="dxa"/>
          </w:tcPr>
          <w:p w14:paraId="352D9FC3" w14:textId="77777777" w:rsidR="004C5979" w:rsidRPr="00BC5008" w:rsidRDefault="004C5979" w:rsidP="008D2E9D">
            <w:pPr>
              <w:pStyle w:val="TAC"/>
              <w:rPr>
                <w:rFonts w:eastAsiaTheme="minorEastAsia"/>
              </w:rPr>
            </w:pPr>
          </w:p>
        </w:tc>
      </w:tr>
      <w:tr w:rsidR="004C5979" w:rsidRPr="00BC5008" w14:paraId="0E2D64D7" w14:textId="77777777" w:rsidTr="008D2E9D">
        <w:trPr>
          <w:trHeight w:val="187"/>
        </w:trPr>
        <w:tc>
          <w:tcPr>
            <w:tcW w:w="1596" w:type="dxa"/>
          </w:tcPr>
          <w:p w14:paraId="4733B2B0" w14:textId="77777777" w:rsidR="004C5979" w:rsidRPr="00BC5008" w:rsidRDefault="004C5979" w:rsidP="008D2E9D">
            <w:pPr>
              <w:pStyle w:val="TAC"/>
              <w:rPr>
                <w:rFonts w:eastAsiaTheme="minorEastAsia" w:cs="Arial"/>
                <w:szCs w:val="18"/>
                <w:lang w:val="en-US"/>
              </w:rPr>
            </w:pPr>
            <w:r w:rsidRPr="00BC5008">
              <w:rPr>
                <w:rFonts w:eastAsiaTheme="minorEastAsia" w:cs="Arial"/>
                <w:szCs w:val="18"/>
                <w:lang w:val="en-US"/>
              </w:rPr>
              <w:t>CA_n48A-n96</w:t>
            </w:r>
            <w:r w:rsidRPr="00BC5008">
              <w:rPr>
                <w:rFonts w:eastAsiaTheme="minorEastAsia" w:cs="Arial" w:hint="eastAsia"/>
                <w:szCs w:val="18"/>
                <w:lang w:val="en-US" w:eastAsia="zh-CN"/>
              </w:rPr>
              <w:t>B</w:t>
            </w:r>
            <w:r w:rsidRPr="00BC5008">
              <w:rPr>
                <w:rFonts w:eastAsiaTheme="minorEastAsia" w:cs="Arial"/>
                <w:szCs w:val="18"/>
                <w:lang w:val="en-US"/>
              </w:rPr>
              <w:t xml:space="preserve">  </w:t>
            </w:r>
          </w:p>
        </w:tc>
        <w:tc>
          <w:tcPr>
            <w:tcW w:w="972" w:type="dxa"/>
          </w:tcPr>
          <w:p w14:paraId="255AD551" w14:textId="77777777" w:rsidR="004C5979" w:rsidRPr="00BC5008" w:rsidRDefault="004C5979" w:rsidP="008D2E9D">
            <w:pPr>
              <w:pStyle w:val="TAC"/>
              <w:rPr>
                <w:rFonts w:eastAsiaTheme="minorEastAsia"/>
              </w:rPr>
            </w:pPr>
          </w:p>
        </w:tc>
        <w:tc>
          <w:tcPr>
            <w:tcW w:w="1086" w:type="dxa"/>
          </w:tcPr>
          <w:p w14:paraId="28B653ED" w14:textId="77777777" w:rsidR="004C5979" w:rsidRPr="00BC5008" w:rsidRDefault="004C5979" w:rsidP="008D2E9D">
            <w:pPr>
              <w:pStyle w:val="TAC"/>
              <w:rPr>
                <w:rFonts w:eastAsiaTheme="minorEastAsia"/>
              </w:rPr>
            </w:pPr>
          </w:p>
        </w:tc>
        <w:tc>
          <w:tcPr>
            <w:tcW w:w="972" w:type="dxa"/>
          </w:tcPr>
          <w:p w14:paraId="75BE7A38" w14:textId="77777777" w:rsidR="004C5979" w:rsidRPr="00BC5008" w:rsidRDefault="004C5979" w:rsidP="008D2E9D">
            <w:pPr>
              <w:pStyle w:val="TAC"/>
              <w:rPr>
                <w:rFonts w:eastAsiaTheme="minorEastAsia"/>
              </w:rPr>
            </w:pPr>
          </w:p>
        </w:tc>
        <w:tc>
          <w:tcPr>
            <w:tcW w:w="1086" w:type="dxa"/>
          </w:tcPr>
          <w:p w14:paraId="2763AF5B" w14:textId="77777777" w:rsidR="004C5979" w:rsidRPr="00BC5008" w:rsidRDefault="004C5979" w:rsidP="008D2E9D">
            <w:pPr>
              <w:pStyle w:val="TAC"/>
              <w:rPr>
                <w:rFonts w:eastAsiaTheme="minorEastAsia"/>
              </w:rPr>
            </w:pPr>
          </w:p>
        </w:tc>
        <w:tc>
          <w:tcPr>
            <w:tcW w:w="972" w:type="dxa"/>
          </w:tcPr>
          <w:p w14:paraId="364AF70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4F36729" w14:textId="77777777" w:rsidR="004C5979" w:rsidRPr="00BC5008" w:rsidRDefault="004C5979" w:rsidP="008D2E9D">
            <w:pPr>
              <w:pStyle w:val="TAC"/>
              <w:rPr>
                <w:rFonts w:eastAsiaTheme="minorEastAsia"/>
              </w:rPr>
            </w:pPr>
            <w:r w:rsidRPr="00BC5008">
              <w:rPr>
                <w:rFonts w:eastAsiaTheme="minorEastAsia"/>
              </w:rPr>
              <w:t>+2/-3</w:t>
            </w:r>
          </w:p>
        </w:tc>
        <w:tc>
          <w:tcPr>
            <w:tcW w:w="973" w:type="dxa"/>
          </w:tcPr>
          <w:p w14:paraId="38C982C3" w14:textId="77777777" w:rsidR="004C5979" w:rsidRPr="00BC5008" w:rsidRDefault="004C5979" w:rsidP="008D2E9D">
            <w:pPr>
              <w:pStyle w:val="TAC"/>
              <w:rPr>
                <w:rFonts w:eastAsiaTheme="minorEastAsia"/>
              </w:rPr>
            </w:pPr>
          </w:p>
        </w:tc>
        <w:tc>
          <w:tcPr>
            <w:tcW w:w="1086" w:type="dxa"/>
          </w:tcPr>
          <w:p w14:paraId="25AA37DA" w14:textId="77777777" w:rsidR="004C5979" w:rsidRPr="00BC5008" w:rsidRDefault="004C5979" w:rsidP="008D2E9D">
            <w:pPr>
              <w:pStyle w:val="TAC"/>
              <w:rPr>
                <w:rFonts w:eastAsiaTheme="minorEastAsia"/>
              </w:rPr>
            </w:pPr>
          </w:p>
        </w:tc>
      </w:tr>
      <w:tr w:rsidR="004C5979" w:rsidRPr="00BC5008" w14:paraId="69EDBB32" w14:textId="77777777" w:rsidTr="008D2E9D">
        <w:trPr>
          <w:trHeight w:val="187"/>
        </w:trPr>
        <w:tc>
          <w:tcPr>
            <w:tcW w:w="1596" w:type="dxa"/>
          </w:tcPr>
          <w:p w14:paraId="7E8239E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CA_n50A-n78A</w:t>
            </w:r>
          </w:p>
        </w:tc>
        <w:tc>
          <w:tcPr>
            <w:tcW w:w="972" w:type="dxa"/>
          </w:tcPr>
          <w:p w14:paraId="64F392A1" w14:textId="77777777" w:rsidR="004C5979" w:rsidRPr="00BC5008" w:rsidRDefault="004C5979" w:rsidP="008D2E9D">
            <w:pPr>
              <w:pStyle w:val="TAC"/>
              <w:rPr>
                <w:rFonts w:eastAsiaTheme="minorEastAsia"/>
              </w:rPr>
            </w:pPr>
          </w:p>
        </w:tc>
        <w:tc>
          <w:tcPr>
            <w:tcW w:w="1086" w:type="dxa"/>
          </w:tcPr>
          <w:p w14:paraId="6F4D0A52" w14:textId="77777777" w:rsidR="004C5979" w:rsidRPr="00BC5008" w:rsidRDefault="004C5979" w:rsidP="008D2E9D">
            <w:pPr>
              <w:pStyle w:val="TAC"/>
              <w:rPr>
                <w:rFonts w:eastAsiaTheme="minorEastAsia"/>
              </w:rPr>
            </w:pPr>
          </w:p>
        </w:tc>
        <w:tc>
          <w:tcPr>
            <w:tcW w:w="972" w:type="dxa"/>
          </w:tcPr>
          <w:p w14:paraId="7991D1D7" w14:textId="77777777" w:rsidR="004C5979" w:rsidRPr="00BC5008" w:rsidRDefault="004C5979" w:rsidP="008D2E9D">
            <w:pPr>
              <w:pStyle w:val="TAC"/>
              <w:rPr>
                <w:rFonts w:eastAsiaTheme="minorEastAsia"/>
              </w:rPr>
            </w:pPr>
          </w:p>
        </w:tc>
        <w:tc>
          <w:tcPr>
            <w:tcW w:w="1086" w:type="dxa"/>
          </w:tcPr>
          <w:p w14:paraId="6A2C0E3A" w14:textId="77777777" w:rsidR="004C5979" w:rsidRPr="00BC5008" w:rsidRDefault="004C5979" w:rsidP="008D2E9D">
            <w:pPr>
              <w:pStyle w:val="TAC"/>
              <w:rPr>
                <w:rFonts w:eastAsiaTheme="minorEastAsia"/>
              </w:rPr>
            </w:pPr>
          </w:p>
        </w:tc>
        <w:tc>
          <w:tcPr>
            <w:tcW w:w="972" w:type="dxa"/>
          </w:tcPr>
          <w:p w14:paraId="372AC14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E45A47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0C29995" w14:textId="77777777" w:rsidR="004C5979" w:rsidRPr="00BC5008" w:rsidRDefault="004C5979" w:rsidP="008D2E9D">
            <w:pPr>
              <w:pStyle w:val="TAC"/>
              <w:rPr>
                <w:rFonts w:eastAsiaTheme="minorEastAsia"/>
              </w:rPr>
            </w:pPr>
          </w:p>
        </w:tc>
        <w:tc>
          <w:tcPr>
            <w:tcW w:w="1086" w:type="dxa"/>
          </w:tcPr>
          <w:p w14:paraId="548ABFD2" w14:textId="77777777" w:rsidR="004C5979" w:rsidRPr="00BC5008" w:rsidRDefault="004C5979" w:rsidP="008D2E9D">
            <w:pPr>
              <w:pStyle w:val="TAC"/>
              <w:rPr>
                <w:rFonts w:eastAsiaTheme="minorEastAsia"/>
              </w:rPr>
            </w:pPr>
          </w:p>
        </w:tc>
      </w:tr>
      <w:tr w:rsidR="004C5979" w:rsidRPr="00BC5008" w14:paraId="6A315BA1" w14:textId="77777777" w:rsidTr="008D2E9D">
        <w:trPr>
          <w:trHeight w:val="187"/>
        </w:trPr>
        <w:tc>
          <w:tcPr>
            <w:tcW w:w="1596" w:type="dxa"/>
          </w:tcPr>
          <w:p w14:paraId="60335A2F" w14:textId="77777777" w:rsidR="004C5979" w:rsidRPr="00BC5008" w:rsidRDefault="004C5979" w:rsidP="008D2E9D">
            <w:pPr>
              <w:pStyle w:val="TAC"/>
              <w:rPr>
                <w:rFonts w:eastAsiaTheme="minorEastAsia"/>
                <w:lang w:val="en-US" w:eastAsia="zh-CN"/>
              </w:rPr>
            </w:pPr>
            <w:r w:rsidRPr="00BC5008">
              <w:rPr>
                <w:rFonts w:eastAsiaTheme="minorEastAsia"/>
                <w:lang w:val="en-US" w:eastAsia="zh-CN"/>
              </w:rPr>
              <w:t>CA_n66A-n71A</w:t>
            </w:r>
          </w:p>
        </w:tc>
        <w:tc>
          <w:tcPr>
            <w:tcW w:w="972" w:type="dxa"/>
          </w:tcPr>
          <w:p w14:paraId="2D17A1EE" w14:textId="77777777" w:rsidR="004C5979" w:rsidRPr="00BC5008" w:rsidRDefault="004C5979" w:rsidP="008D2E9D">
            <w:pPr>
              <w:pStyle w:val="TAC"/>
              <w:rPr>
                <w:rFonts w:eastAsiaTheme="minorEastAsia"/>
              </w:rPr>
            </w:pPr>
          </w:p>
        </w:tc>
        <w:tc>
          <w:tcPr>
            <w:tcW w:w="1086" w:type="dxa"/>
          </w:tcPr>
          <w:p w14:paraId="7EABEDAA" w14:textId="77777777" w:rsidR="004C5979" w:rsidRPr="00BC5008" w:rsidRDefault="004C5979" w:rsidP="008D2E9D">
            <w:pPr>
              <w:pStyle w:val="TAC"/>
              <w:rPr>
                <w:rFonts w:eastAsiaTheme="minorEastAsia"/>
              </w:rPr>
            </w:pPr>
          </w:p>
        </w:tc>
        <w:tc>
          <w:tcPr>
            <w:tcW w:w="972" w:type="dxa"/>
          </w:tcPr>
          <w:p w14:paraId="24C99A88" w14:textId="77777777" w:rsidR="004C5979" w:rsidRPr="00BC5008" w:rsidRDefault="004C5979" w:rsidP="008D2E9D">
            <w:pPr>
              <w:pStyle w:val="TAC"/>
              <w:rPr>
                <w:rFonts w:eastAsiaTheme="minorEastAsia"/>
              </w:rPr>
            </w:pPr>
          </w:p>
        </w:tc>
        <w:tc>
          <w:tcPr>
            <w:tcW w:w="1086" w:type="dxa"/>
          </w:tcPr>
          <w:p w14:paraId="653A0BFA" w14:textId="77777777" w:rsidR="004C5979" w:rsidRPr="00BC5008" w:rsidRDefault="004C5979" w:rsidP="008D2E9D">
            <w:pPr>
              <w:pStyle w:val="TAC"/>
              <w:rPr>
                <w:rFonts w:eastAsiaTheme="minorEastAsia"/>
              </w:rPr>
            </w:pPr>
          </w:p>
        </w:tc>
        <w:tc>
          <w:tcPr>
            <w:tcW w:w="972" w:type="dxa"/>
          </w:tcPr>
          <w:p w14:paraId="7EEA54F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ECAEEE1"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A3B3BE1" w14:textId="77777777" w:rsidR="004C5979" w:rsidRPr="00BC5008" w:rsidRDefault="004C5979" w:rsidP="008D2E9D">
            <w:pPr>
              <w:pStyle w:val="TAC"/>
              <w:rPr>
                <w:rFonts w:eastAsiaTheme="minorEastAsia"/>
              </w:rPr>
            </w:pPr>
          </w:p>
        </w:tc>
        <w:tc>
          <w:tcPr>
            <w:tcW w:w="1086" w:type="dxa"/>
          </w:tcPr>
          <w:p w14:paraId="5D74F03E" w14:textId="77777777" w:rsidR="004C5979" w:rsidRPr="00BC5008" w:rsidRDefault="004C5979" w:rsidP="008D2E9D">
            <w:pPr>
              <w:pStyle w:val="TAC"/>
              <w:rPr>
                <w:rFonts w:eastAsiaTheme="minorEastAsia"/>
              </w:rPr>
            </w:pPr>
          </w:p>
        </w:tc>
      </w:tr>
      <w:tr w:rsidR="004C5979" w:rsidRPr="00BC5008" w14:paraId="448254FF" w14:textId="77777777" w:rsidTr="008D2E9D">
        <w:trPr>
          <w:trHeight w:val="187"/>
        </w:trPr>
        <w:tc>
          <w:tcPr>
            <w:tcW w:w="1596" w:type="dxa"/>
          </w:tcPr>
          <w:p w14:paraId="029518EB"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CA_n66A-n77A</w:t>
            </w:r>
          </w:p>
        </w:tc>
        <w:tc>
          <w:tcPr>
            <w:tcW w:w="972" w:type="dxa"/>
          </w:tcPr>
          <w:p w14:paraId="2CE9924A" w14:textId="77777777" w:rsidR="004C5979" w:rsidRPr="00BC5008" w:rsidRDefault="004C5979" w:rsidP="008D2E9D">
            <w:pPr>
              <w:pStyle w:val="TAC"/>
              <w:rPr>
                <w:rFonts w:eastAsiaTheme="minorEastAsia"/>
              </w:rPr>
            </w:pPr>
          </w:p>
        </w:tc>
        <w:tc>
          <w:tcPr>
            <w:tcW w:w="1086" w:type="dxa"/>
          </w:tcPr>
          <w:p w14:paraId="179DED17"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9D4B6C"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D632D53"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70CEA0BE"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1F97FD3"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BA9A396" w14:textId="77777777" w:rsidR="004C5979" w:rsidRPr="00BC5008" w:rsidRDefault="004C5979" w:rsidP="008D2E9D">
            <w:pPr>
              <w:pStyle w:val="TAC"/>
              <w:rPr>
                <w:rFonts w:eastAsiaTheme="minorEastAsia"/>
              </w:rPr>
            </w:pPr>
          </w:p>
        </w:tc>
        <w:tc>
          <w:tcPr>
            <w:tcW w:w="1086" w:type="dxa"/>
          </w:tcPr>
          <w:p w14:paraId="55F5747A" w14:textId="77777777" w:rsidR="004C5979" w:rsidRPr="00BC5008" w:rsidRDefault="004C5979" w:rsidP="008D2E9D">
            <w:pPr>
              <w:pStyle w:val="TAC"/>
              <w:rPr>
                <w:rFonts w:eastAsiaTheme="minorEastAsia"/>
              </w:rPr>
            </w:pPr>
          </w:p>
        </w:tc>
      </w:tr>
      <w:tr w:rsidR="004C5979" w:rsidRPr="00BC5008" w14:paraId="67B9D3DE" w14:textId="77777777" w:rsidTr="008D2E9D">
        <w:trPr>
          <w:trHeight w:val="187"/>
        </w:trPr>
        <w:tc>
          <w:tcPr>
            <w:tcW w:w="1596" w:type="dxa"/>
          </w:tcPr>
          <w:p w14:paraId="57038AF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CA_n66A-n78A</w:t>
            </w:r>
          </w:p>
        </w:tc>
        <w:tc>
          <w:tcPr>
            <w:tcW w:w="972" w:type="dxa"/>
          </w:tcPr>
          <w:p w14:paraId="3DF6CE6B" w14:textId="77777777" w:rsidR="004C5979" w:rsidRPr="00BC5008" w:rsidRDefault="004C5979" w:rsidP="008D2E9D">
            <w:pPr>
              <w:pStyle w:val="TAC"/>
              <w:rPr>
                <w:rFonts w:eastAsiaTheme="minorEastAsia"/>
              </w:rPr>
            </w:pPr>
          </w:p>
        </w:tc>
        <w:tc>
          <w:tcPr>
            <w:tcW w:w="1086" w:type="dxa"/>
          </w:tcPr>
          <w:p w14:paraId="4059AA8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F0A83B"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D72C471"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06E6D0D6"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5FE6548B"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246382F" w14:textId="77777777" w:rsidR="004C5979" w:rsidRPr="00BC5008" w:rsidRDefault="004C5979" w:rsidP="008D2E9D">
            <w:pPr>
              <w:pStyle w:val="TAC"/>
              <w:rPr>
                <w:rFonts w:eastAsiaTheme="minorEastAsia"/>
              </w:rPr>
            </w:pPr>
          </w:p>
        </w:tc>
        <w:tc>
          <w:tcPr>
            <w:tcW w:w="1086" w:type="dxa"/>
          </w:tcPr>
          <w:p w14:paraId="7AE614D3" w14:textId="77777777" w:rsidR="004C5979" w:rsidRPr="00BC5008" w:rsidRDefault="004C5979" w:rsidP="008D2E9D">
            <w:pPr>
              <w:pStyle w:val="TAC"/>
              <w:rPr>
                <w:rFonts w:eastAsiaTheme="minorEastAsia"/>
              </w:rPr>
            </w:pPr>
          </w:p>
        </w:tc>
      </w:tr>
      <w:tr w:rsidR="004C5979" w:rsidRPr="00BC5008" w14:paraId="1CFD7AE9" w14:textId="77777777" w:rsidTr="008D2E9D">
        <w:trPr>
          <w:trHeight w:val="187"/>
        </w:trPr>
        <w:tc>
          <w:tcPr>
            <w:tcW w:w="1596" w:type="dxa"/>
          </w:tcPr>
          <w:p w14:paraId="5F01D72B" w14:textId="77777777" w:rsidR="004C5979" w:rsidRPr="00BC5008" w:rsidRDefault="004C5979" w:rsidP="008D2E9D">
            <w:pPr>
              <w:pStyle w:val="TAC"/>
              <w:rPr>
                <w:rFonts w:eastAsiaTheme="minorEastAsia" w:cs="Arial"/>
                <w:szCs w:val="18"/>
                <w:lang w:val="en-US" w:eastAsia="zh-CN"/>
              </w:rPr>
            </w:pPr>
            <w:r w:rsidRPr="00BC5008">
              <w:rPr>
                <w:rFonts w:eastAsia="MS Mincho" w:cs="Arial"/>
                <w:bCs/>
                <w:szCs w:val="18"/>
                <w:lang w:val="en-US"/>
              </w:rPr>
              <w:t>CA_n66A-n85A</w:t>
            </w:r>
          </w:p>
        </w:tc>
        <w:tc>
          <w:tcPr>
            <w:tcW w:w="972" w:type="dxa"/>
          </w:tcPr>
          <w:p w14:paraId="64A87F8F" w14:textId="77777777" w:rsidR="004C5979" w:rsidRPr="00BC5008" w:rsidRDefault="004C5979" w:rsidP="008D2E9D">
            <w:pPr>
              <w:pStyle w:val="TAC"/>
              <w:rPr>
                <w:rFonts w:eastAsiaTheme="minorEastAsia"/>
              </w:rPr>
            </w:pPr>
          </w:p>
        </w:tc>
        <w:tc>
          <w:tcPr>
            <w:tcW w:w="1086" w:type="dxa"/>
          </w:tcPr>
          <w:p w14:paraId="2F328337"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E0AEE5"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A25FD5" w14:textId="77777777" w:rsidR="004C5979" w:rsidRPr="00BC5008" w:rsidRDefault="004C5979" w:rsidP="008D2E9D">
            <w:pPr>
              <w:pStyle w:val="TAC"/>
              <w:rPr>
                <w:rFonts w:eastAsiaTheme="minorEastAsia"/>
              </w:rPr>
            </w:pPr>
          </w:p>
        </w:tc>
        <w:tc>
          <w:tcPr>
            <w:tcW w:w="972" w:type="dxa"/>
          </w:tcPr>
          <w:p w14:paraId="554343A5"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08705E8"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6FA5D84" w14:textId="77777777" w:rsidR="004C5979" w:rsidRPr="00BC5008" w:rsidRDefault="004C5979" w:rsidP="008D2E9D">
            <w:pPr>
              <w:pStyle w:val="TAC"/>
              <w:rPr>
                <w:rFonts w:eastAsiaTheme="minorEastAsia"/>
              </w:rPr>
            </w:pPr>
          </w:p>
        </w:tc>
        <w:tc>
          <w:tcPr>
            <w:tcW w:w="1086" w:type="dxa"/>
          </w:tcPr>
          <w:p w14:paraId="6DE24853" w14:textId="77777777" w:rsidR="004C5979" w:rsidRPr="00BC5008" w:rsidRDefault="004C5979" w:rsidP="008D2E9D">
            <w:pPr>
              <w:pStyle w:val="TAC"/>
              <w:rPr>
                <w:rFonts w:eastAsiaTheme="minorEastAsia"/>
              </w:rPr>
            </w:pPr>
          </w:p>
        </w:tc>
      </w:tr>
      <w:tr w:rsidR="004C5979" w:rsidRPr="00BC5008" w14:paraId="7860E7DD" w14:textId="77777777" w:rsidTr="008D2E9D">
        <w:trPr>
          <w:trHeight w:val="187"/>
        </w:trPr>
        <w:tc>
          <w:tcPr>
            <w:tcW w:w="1596" w:type="dxa"/>
          </w:tcPr>
          <w:p w14:paraId="4360FFB5" w14:textId="77777777" w:rsidR="004C5979" w:rsidRPr="00BC5008" w:rsidRDefault="004C5979" w:rsidP="008D2E9D">
            <w:pPr>
              <w:pStyle w:val="TAC"/>
              <w:rPr>
                <w:rFonts w:eastAsiaTheme="minorEastAsia"/>
                <w:lang w:val="en-US" w:eastAsia="zh-CN"/>
              </w:rPr>
            </w:pPr>
            <w:r w:rsidRPr="00BC5008">
              <w:rPr>
                <w:rFonts w:eastAsiaTheme="minorEastAsia" w:cs="Arial"/>
                <w:szCs w:val="18"/>
                <w:lang w:val="en-US" w:eastAsia="zh-CN"/>
              </w:rPr>
              <w:lastRenderedPageBreak/>
              <w:t>CA_n70A-n71A</w:t>
            </w:r>
          </w:p>
        </w:tc>
        <w:tc>
          <w:tcPr>
            <w:tcW w:w="972" w:type="dxa"/>
          </w:tcPr>
          <w:p w14:paraId="7B3E8C08" w14:textId="77777777" w:rsidR="004C5979" w:rsidRPr="00BC5008" w:rsidRDefault="004C5979" w:rsidP="008D2E9D">
            <w:pPr>
              <w:pStyle w:val="TAC"/>
              <w:rPr>
                <w:rFonts w:eastAsiaTheme="minorEastAsia"/>
              </w:rPr>
            </w:pPr>
          </w:p>
        </w:tc>
        <w:tc>
          <w:tcPr>
            <w:tcW w:w="1086" w:type="dxa"/>
          </w:tcPr>
          <w:p w14:paraId="298F0179"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384E74"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6ADA2" w14:textId="77777777" w:rsidR="004C5979" w:rsidRPr="00BC5008" w:rsidRDefault="004C5979" w:rsidP="008D2E9D">
            <w:pPr>
              <w:pStyle w:val="TAC"/>
              <w:rPr>
                <w:rFonts w:eastAsiaTheme="minorEastAsia"/>
              </w:rPr>
            </w:pPr>
          </w:p>
        </w:tc>
        <w:tc>
          <w:tcPr>
            <w:tcW w:w="972" w:type="dxa"/>
          </w:tcPr>
          <w:p w14:paraId="43DFCC22"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BA71B9A"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4DAD3C9" w14:textId="77777777" w:rsidR="004C5979" w:rsidRPr="00BC5008" w:rsidRDefault="004C5979" w:rsidP="008D2E9D">
            <w:pPr>
              <w:pStyle w:val="TAC"/>
              <w:rPr>
                <w:rFonts w:eastAsiaTheme="minorEastAsia"/>
              </w:rPr>
            </w:pPr>
          </w:p>
        </w:tc>
        <w:tc>
          <w:tcPr>
            <w:tcW w:w="1086" w:type="dxa"/>
          </w:tcPr>
          <w:p w14:paraId="69FBB523" w14:textId="77777777" w:rsidR="004C5979" w:rsidRPr="00BC5008" w:rsidRDefault="004C5979" w:rsidP="008D2E9D">
            <w:pPr>
              <w:pStyle w:val="TAC"/>
              <w:rPr>
                <w:rFonts w:eastAsiaTheme="minorEastAsia"/>
              </w:rPr>
            </w:pPr>
          </w:p>
        </w:tc>
      </w:tr>
      <w:tr w:rsidR="004C5979" w:rsidRPr="00BC5008" w14:paraId="30DD7DEC" w14:textId="77777777" w:rsidTr="008D2E9D">
        <w:trPr>
          <w:trHeight w:val="187"/>
        </w:trPr>
        <w:tc>
          <w:tcPr>
            <w:tcW w:w="1596" w:type="dxa"/>
          </w:tcPr>
          <w:p w14:paraId="38ABF58F"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CA_n70A-n77A</w:t>
            </w:r>
          </w:p>
        </w:tc>
        <w:tc>
          <w:tcPr>
            <w:tcW w:w="972" w:type="dxa"/>
          </w:tcPr>
          <w:p w14:paraId="37F8348F" w14:textId="77777777" w:rsidR="004C5979" w:rsidRPr="00BC5008" w:rsidRDefault="004C5979" w:rsidP="008D2E9D">
            <w:pPr>
              <w:pStyle w:val="TAC"/>
              <w:rPr>
                <w:rFonts w:eastAsiaTheme="minorEastAsia"/>
              </w:rPr>
            </w:pPr>
          </w:p>
        </w:tc>
        <w:tc>
          <w:tcPr>
            <w:tcW w:w="1086" w:type="dxa"/>
          </w:tcPr>
          <w:p w14:paraId="480521F9"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F52700" w14:textId="77777777" w:rsidR="004C5979" w:rsidRPr="00BC5008" w:rsidRDefault="004C5979" w:rsidP="008D2E9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2E5E0CC" w14:textId="77777777" w:rsidR="004C5979" w:rsidRPr="00BC5008" w:rsidRDefault="004C5979" w:rsidP="008D2E9D">
            <w:pPr>
              <w:pStyle w:val="TAC"/>
              <w:rPr>
                <w:rFonts w:eastAsiaTheme="minorEastAsia" w:cs="Arial"/>
              </w:rPr>
            </w:pPr>
          </w:p>
        </w:tc>
        <w:tc>
          <w:tcPr>
            <w:tcW w:w="972" w:type="dxa"/>
          </w:tcPr>
          <w:p w14:paraId="27EDDBFC"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B1D1F45"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7459A45" w14:textId="77777777" w:rsidR="004C5979" w:rsidRPr="00BC5008" w:rsidRDefault="004C5979" w:rsidP="008D2E9D">
            <w:pPr>
              <w:pStyle w:val="TAC"/>
              <w:rPr>
                <w:rFonts w:eastAsiaTheme="minorEastAsia"/>
              </w:rPr>
            </w:pPr>
          </w:p>
        </w:tc>
        <w:tc>
          <w:tcPr>
            <w:tcW w:w="1086" w:type="dxa"/>
          </w:tcPr>
          <w:p w14:paraId="243C1AD1" w14:textId="77777777" w:rsidR="004C5979" w:rsidRPr="00BC5008" w:rsidRDefault="004C5979" w:rsidP="008D2E9D">
            <w:pPr>
              <w:pStyle w:val="TAC"/>
              <w:rPr>
                <w:rFonts w:eastAsiaTheme="minorEastAsia"/>
              </w:rPr>
            </w:pPr>
          </w:p>
        </w:tc>
      </w:tr>
      <w:tr w:rsidR="004C5979" w:rsidRPr="00BC5008" w14:paraId="786B489D" w14:textId="77777777" w:rsidTr="008D2E9D">
        <w:trPr>
          <w:trHeight w:val="187"/>
        </w:trPr>
        <w:tc>
          <w:tcPr>
            <w:tcW w:w="1596" w:type="dxa"/>
          </w:tcPr>
          <w:p w14:paraId="3C3490D7" w14:textId="77777777" w:rsidR="004C5979" w:rsidRPr="00BC5008" w:rsidRDefault="004C5979" w:rsidP="008D2E9D">
            <w:pPr>
              <w:pStyle w:val="TAC"/>
              <w:rPr>
                <w:rFonts w:eastAsiaTheme="minorEastAsia" w:cs="Arial"/>
                <w:szCs w:val="18"/>
              </w:rPr>
            </w:pPr>
            <w:r w:rsidRPr="00BC5008">
              <w:rPr>
                <w:rFonts w:eastAsiaTheme="minorEastAsia"/>
                <w:lang w:val="en-US" w:eastAsia="zh-CN"/>
              </w:rPr>
              <w:t>CA_n70A-n78A</w:t>
            </w:r>
          </w:p>
        </w:tc>
        <w:tc>
          <w:tcPr>
            <w:tcW w:w="972" w:type="dxa"/>
          </w:tcPr>
          <w:p w14:paraId="47A5543C" w14:textId="77777777" w:rsidR="004C5979" w:rsidRPr="00BC5008" w:rsidRDefault="004C5979" w:rsidP="008D2E9D">
            <w:pPr>
              <w:pStyle w:val="TAC"/>
              <w:rPr>
                <w:rFonts w:eastAsiaTheme="minorEastAsia"/>
              </w:rPr>
            </w:pPr>
          </w:p>
        </w:tc>
        <w:tc>
          <w:tcPr>
            <w:tcW w:w="1086" w:type="dxa"/>
          </w:tcPr>
          <w:p w14:paraId="2C9D4A41"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366BE4" w14:textId="77777777" w:rsidR="004C5979" w:rsidRPr="00BC5008" w:rsidRDefault="004C5979" w:rsidP="008D2E9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7D5E039" w14:textId="77777777" w:rsidR="004C5979" w:rsidRPr="00BC5008" w:rsidRDefault="004C5979" w:rsidP="008D2E9D">
            <w:pPr>
              <w:pStyle w:val="TAC"/>
              <w:rPr>
                <w:rFonts w:eastAsiaTheme="minorEastAsia" w:cs="Arial"/>
              </w:rPr>
            </w:pPr>
          </w:p>
        </w:tc>
        <w:tc>
          <w:tcPr>
            <w:tcW w:w="972" w:type="dxa"/>
          </w:tcPr>
          <w:p w14:paraId="5307AEBE"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8C7862A"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972DC9D" w14:textId="77777777" w:rsidR="004C5979" w:rsidRPr="00BC5008" w:rsidRDefault="004C5979" w:rsidP="008D2E9D">
            <w:pPr>
              <w:pStyle w:val="TAC"/>
              <w:rPr>
                <w:rFonts w:eastAsiaTheme="minorEastAsia"/>
              </w:rPr>
            </w:pPr>
          </w:p>
        </w:tc>
        <w:tc>
          <w:tcPr>
            <w:tcW w:w="1086" w:type="dxa"/>
          </w:tcPr>
          <w:p w14:paraId="56864754" w14:textId="77777777" w:rsidR="004C5979" w:rsidRPr="00BC5008" w:rsidRDefault="004C5979" w:rsidP="008D2E9D">
            <w:pPr>
              <w:pStyle w:val="TAC"/>
              <w:rPr>
                <w:rFonts w:eastAsiaTheme="minorEastAsia"/>
              </w:rPr>
            </w:pPr>
          </w:p>
        </w:tc>
      </w:tr>
      <w:tr w:rsidR="004C5979" w:rsidRPr="00BC5008" w14:paraId="5041B6F4" w14:textId="77777777" w:rsidTr="008D2E9D">
        <w:trPr>
          <w:trHeight w:val="187"/>
        </w:trPr>
        <w:tc>
          <w:tcPr>
            <w:tcW w:w="1596" w:type="dxa"/>
          </w:tcPr>
          <w:p w14:paraId="46CDACD7" w14:textId="77777777" w:rsidR="004C5979" w:rsidRPr="00BC5008" w:rsidRDefault="004C5979" w:rsidP="008D2E9D">
            <w:pPr>
              <w:pStyle w:val="TAC"/>
              <w:rPr>
                <w:rFonts w:eastAsiaTheme="minorEastAsia" w:cs="Arial"/>
                <w:szCs w:val="18"/>
                <w:lang w:val="en-US" w:eastAsia="zh-CN"/>
              </w:rPr>
            </w:pPr>
            <w:r w:rsidRPr="00BC5008">
              <w:rPr>
                <w:rFonts w:eastAsiaTheme="minorEastAsia" w:cs="Arial"/>
                <w:szCs w:val="18"/>
              </w:rPr>
              <w:t>CA_n71A-n7</w:t>
            </w:r>
            <w:r w:rsidRPr="00BC5008">
              <w:rPr>
                <w:rFonts w:eastAsiaTheme="minorEastAsia" w:cs="Arial" w:hint="eastAsia"/>
                <w:szCs w:val="18"/>
                <w:lang w:val="en-US" w:eastAsia="zh-CN"/>
              </w:rPr>
              <w:t>7</w:t>
            </w:r>
            <w:r w:rsidRPr="00BC5008">
              <w:rPr>
                <w:rFonts w:eastAsiaTheme="minorEastAsia" w:cs="Arial"/>
                <w:szCs w:val="18"/>
              </w:rPr>
              <w:t>A</w:t>
            </w:r>
          </w:p>
        </w:tc>
        <w:tc>
          <w:tcPr>
            <w:tcW w:w="972" w:type="dxa"/>
          </w:tcPr>
          <w:p w14:paraId="5B6C8D0B" w14:textId="77777777" w:rsidR="004C5979" w:rsidRPr="00BC5008" w:rsidRDefault="004C5979" w:rsidP="008D2E9D">
            <w:pPr>
              <w:pStyle w:val="TAC"/>
              <w:rPr>
                <w:rFonts w:eastAsiaTheme="minorEastAsia"/>
              </w:rPr>
            </w:pPr>
          </w:p>
        </w:tc>
        <w:tc>
          <w:tcPr>
            <w:tcW w:w="1086" w:type="dxa"/>
          </w:tcPr>
          <w:p w14:paraId="6E6BD023"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1CB332"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D134EF9"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08C956B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F105D0F"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1CED33B" w14:textId="77777777" w:rsidR="004C5979" w:rsidRPr="00BC5008" w:rsidRDefault="004C5979" w:rsidP="008D2E9D">
            <w:pPr>
              <w:pStyle w:val="TAC"/>
              <w:rPr>
                <w:rFonts w:eastAsiaTheme="minorEastAsia"/>
              </w:rPr>
            </w:pPr>
          </w:p>
        </w:tc>
        <w:tc>
          <w:tcPr>
            <w:tcW w:w="1086" w:type="dxa"/>
          </w:tcPr>
          <w:p w14:paraId="168A3C8D" w14:textId="77777777" w:rsidR="004C5979" w:rsidRPr="00BC5008" w:rsidRDefault="004C5979" w:rsidP="008D2E9D">
            <w:pPr>
              <w:pStyle w:val="TAC"/>
              <w:rPr>
                <w:rFonts w:eastAsiaTheme="minorEastAsia"/>
              </w:rPr>
            </w:pPr>
          </w:p>
        </w:tc>
      </w:tr>
      <w:tr w:rsidR="004C5979" w:rsidRPr="00BC5008" w14:paraId="73933772" w14:textId="77777777" w:rsidTr="008D2E9D">
        <w:trPr>
          <w:trHeight w:val="187"/>
        </w:trPr>
        <w:tc>
          <w:tcPr>
            <w:tcW w:w="1596" w:type="dxa"/>
          </w:tcPr>
          <w:p w14:paraId="04147E4B" w14:textId="77777777" w:rsidR="004C5979" w:rsidRPr="00BC5008" w:rsidRDefault="004C5979" w:rsidP="008D2E9D">
            <w:pPr>
              <w:pStyle w:val="TAC"/>
              <w:rPr>
                <w:rFonts w:eastAsiaTheme="minorEastAsia" w:cs="Arial"/>
                <w:szCs w:val="18"/>
                <w:lang w:val="en-US" w:eastAsia="zh-CN"/>
              </w:rPr>
            </w:pPr>
            <w:r w:rsidRPr="00BC5008">
              <w:rPr>
                <w:rFonts w:eastAsiaTheme="minorEastAsia" w:cs="Arial"/>
                <w:szCs w:val="18"/>
              </w:rPr>
              <w:t>CA_n71A-n78A</w:t>
            </w:r>
          </w:p>
        </w:tc>
        <w:tc>
          <w:tcPr>
            <w:tcW w:w="972" w:type="dxa"/>
          </w:tcPr>
          <w:p w14:paraId="213DB9F2" w14:textId="77777777" w:rsidR="004C5979" w:rsidRPr="00BC5008" w:rsidRDefault="004C5979" w:rsidP="008D2E9D">
            <w:pPr>
              <w:pStyle w:val="TAC"/>
              <w:rPr>
                <w:rFonts w:eastAsiaTheme="minorEastAsia"/>
              </w:rPr>
            </w:pPr>
          </w:p>
        </w:tc>
        <w:tc>
          <w:tcPr>
            <w:tcW w:w="1086" w:type="dxa"/>
          </w:tcPr>
          <w:p w14:paraId="58134351"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0A626C"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76ECDF0" w14:textId="77777777" w:rsidR="004C5979" w:rsidRPr="00BC5008" w:rsidRDefault="004C5979" w:rsidP="008D2E9D">
            <w:pPr>
              <w:pStyle w:val="TAC"/>
              <w:rPr>
                <w:rFonts w:eastAsiaTheme="minorEastAsia"/>
              </w:rPr>
            </w:pPr>
            <w:r w:rsidRPr="00BC5008">
              <w:rPr>
                <w:rFonts w:cs="Arial"/>
              </w:rPr>
              <w:t>+2/-3</w:t>
            </w:r>
          </w:p>
        </w:tc>
        <w:tc>
          <w:tcPr>
            <w:tcW w:w="972" w:type="dxa"/>
          </w:tcPr>
          <w:p w14:paraId="40DF17AD"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499C171F"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042FE0D9" w14:textId="77777777" w:rsidR="004C5979" w:rsidRPr="00BC5008" w:rsidRDefault="004C5979" w:rsidP="008D2E9D">
            <w:pPr>
              <w:pStyle w:val="TAC"/>
              <w:rPr>
                <w:rFonts w:eastAsiaTheme="minorEastAsia"/>
              </w:rPr>
            </w:pPr>
          </w:p>
        </w:tc>
        <w:tc>
          <w:tcPr>
            <w:tcW w:w="1086" w:type="dxa"/>
          </w:tcPr>
          <w:p w14:paraId="3BD19D7A" w14:textId="77777777" w:rsidR="004C5979" w:rsidRPr="00BC5008" w:rsidRDefault="004C5979" w:rsidP="008D2E9D">
            <w:pPr>
              <w:pStyle w:val="TAC"/>
              <w:rPr>
                <w:rFonts w:eastAsiaTheme="minorEastAsia"/>
              </w:rPr>
            </w:pPr>
          </w:p>
        </w:tc>
      </w:tr>
      <w:tr w:rsidR="004C5979" w:rsidRPr="00BC5008" w14:paraId="7DFE672D" w14:textId="77777777" w:rsidTr="008D2E9D">
        <w:trPr>
          <w:trHeight w:val="187"/>
        </w:trPr>
        <w:tc>
          <w:tcPr>
            <w:tcW w:w="1596" w:type="dxa"/>
          </w:tcPr>
          <w:p w14:paraId="71C3005B" w14:textId="77777777" w:rsidR="004C5979" w:rsidRPr="00BC5008" w:rsidRDefault="004C5979" w:rsidP="008D2E9D">
            <w:pPr>
              <w:pStyle w:val="TAC"/>
              <w:rPr>
                <w:rFonts w:eastAsiaTheme="minorEastAsia"/>
                <w:lang w:eastAsia="zh-CN"/>
              </w:rPr>
            </w:pPr>
            <w:r w:rsidRPr="00BC5008">
              <w:rPr>
                <w:rFonts w:eastAsiaTheme="minorEastAsia" w:cs="Arial"/>
                <w:kern w:val="2"/>
                <w:lang w:val="en-US" w:eastAsia="zh-CN"/>
              </w:rPr>
              <w:t>CA_n74A-n77A</w:t>
            </w:r>
          </w:p>
        </w:tc>
        <w:tc>
          <w:tcPr>
            <w:tcW w:w="972" w:type="dxa"/>
          </w:tcPr>
          <w:p w14:paraId="60F18B48" w14:textId="77777777" w:rsidR="004C5979" w:rsidRPr="00BC5008" w:rsidRDefault="004C5979" w:rsidP="008D2E9D">
            <w:pPr>
              <w:pStyle w:val="TAC"/>
              <w:rPr>
                <w:rFonts w:eastAsiaTheme="minorEastAsia"/>
              </w:rPr>
            </w:pPr>
          </w:p>
        </w:tc>
        <w:tc>
          <w:tcPr>
            <w:tcW w:w="1086" w:type="dxa"/>
          </w:tcPr>
          <w:p w14:paraId="2D793C79" w14:textId="77777777" w:rsidR="004C5979" w:rsidRPr="00BC5008" w:rsidRDefault="004C5979" w:rsidP="008D2E9D">
            <w:pPr>
              <w:pStyle w:val="TAC"/>
              <w:rPr>
                <w:rFonts w:eastAsiaTheme="minorEastAsia"/>
              </w:rPr>
            </w:pPr>
          </w:p>
        </w:tc>
        <w:tc>
          <w:tcPr>
            <w:tcW w:w="972" w:type="dxa"/>
          </w:tcPr>
          <w:p w14:paraId="1F11B657" w14:textId="77777777" w:rsidR="004C5979" w:rsidRPr="00BC5008" w:rsidRDefault="004C5979" w:rsidP="008D2E9D">
            <w:pPr>
              <w:pStyle w:val="TAC"/>
              <w:rPr>
                <w:rFonts w:eastAsiaTheme="minorEastAsia"/>
              </w:rPr>
            </w:pPr>
          </w:p>
        </w:tc>
        <w:tc>
          <w:tcPr>
            <w:tcW w:w="1086" w:type="dxa"/>
          </w:tcPr>
          <w:p w14:paraId="058CECEB" w14:textId="77777777" w:rsidR="004C5979" w:rsidRPr="00BC5008" w:rsidRDefault="004C5979" w:rsidP="008D2E9D">
            <w:pPr>
              <w:pStyle w:val="TAC"/>
              <w:rPr>
                <w:rFonts w:eastAsiaTheme="minorEastAsia"/>
              </w:rPr>
            </w:pPr>
          </w:p>
        </w:tc>
        <w:tc>
          <w:tcPr>
            <w:tcW w:w="972" w:type="dxa"/>
          </w:tcPr>
          <w:p w14:paraId="0A69A786"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124C8358"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C577B45" w14:textId="77777777" w:rsidR="004C5979" w:rsidRPr="00BC5008" w:rsidRDefault="004C5979" w:rsidP="008D2E9D">
            <w:pPr>
              <w:pStyle w:val="TAC"/>
              <w:rPr>
                <w:rFonts w:eastAsiaTheme="minorEastAsia"/>
              </w:rPr>
            </w:pPr>
          </w:p>
        </w:tc>
        <w:tc>
          <w:tcPr>
            <w:tcW w:w="1086" w:type="dxa"/>
          </w:tcPr>
          <w:p w14:paraId="6320D7A9" w14:textId="77777777" w:rsidR="004C5979" w:rsidRPr="00BC5008" w:rsidRDefault="004C5979" w:rsidP="008D2E9D">
            <w:pPr>
              <w:pStyle w:val="TAC"/>
              <w:rPr>
                <w:rFonts w:eastAsiaTheme="minorEastAsia"/>
              </w:rPr>
            </w:pPr>
          </w:p>
        </w:tc>
      </w:tr>
      <w:tr w:rsidR="004C5979" w:rsidRPr="00BC5008" w14:paraId="7C7CDD3C" w14:textId="77777777" w:rsidTr="008D2E9D">
        <w:trPr>
          <w:trHeight w:val="187"/>
        </w:trPr>
        <w:tc>
          <w:tcPr>
            <w:tcW w:w="1596" w:type="dxa"/>
          </w:tcPr>
          <w:p w14:paraId="23C9220F" w14:textId="77777777" w:rsidR="004C5979" w:rsidRPr="00BC5008" w:rsidRDefault="004C5979" w:rsidP="008D2E9D">
            <w:pPr>
              <w:pStyle w:val="TAC"/>
              <w:rPr>
                <w:rFonts w:eastAsiaTheme="minorEastAsia"/>
                <w:lang w:eastAsia="zh-CN"/>
              </w:rPr>
            </w:pPr>
            <w:r w:rsidRPr="00BC5008">
              <w:rPr>
                <w:rFonts w:eastAsiaTheme="minorEastAsia" w:cs="Arial"/>
                <w:lang w:val="en-US" w:eastAsia="zh-CN"/>
              </w:rPr>
              <w:t>CA_n74A-n78A</w:t>
            </w:r>
          </w:p>
        </w:tc>
        <w:tc>
          <w:tcPr>
            <w:tcW w:w="972" w:type="dxa"/>
          </w:tcPr>
          <w:p w14:paraId="762C64E6" w14:textId="77777777" w:rsidR="004C5979" w:rsidRPr="00BC5008" w:rsidRDefault="004C5979" w:rsidP="008D2E9D">
            <w:pPr>
              <w:pStyle w:val="TAC"/>
              <w:rPr>
                <w:rFonts w:eastAsiaTheme="minorEastAsia"/>
              </w:rPr>
            </w:pPr>
          </w:p>
        </w:tc>
        <w:tc>
          <w:tcPr>
            <w:tcW w:w="1086" w:type="dxa"/>
          </w:tcPr>
          <w:p w14:paraId="2027C863" w14:textId="77777777" w:rsidR="004C5979" w:rsidRPr="00BC5008" w:rsidRDefault="004C5979" w:rsidP="008D2E9D">
            <w:pPr>
              <w:pStyle w:val="TAC"/>
              <w:rPr>
                <w:rFonts w:eastAsiaTheme="minorEastAsia"/>
              </w:rPr>
            </w:pPr>
          </w:p>
        </w:tc>
        <w:tc>
          <w:tcPr>
            <w:tcW w:w="972" w:type="dxa"/>
          </w:tcPr>
          <w:p w14:paraId="313F491F" w14:textId="77777777" w:rsidR="004C5979" w:rsidRPr="00BC5008" w:rsidRDefault="004C5979" w:rsidP="008D2E9D">
            <w:pPr>
              <w:pStyle w:val="TAC"/>
              <w:rPr>
                <w:rFonts w:eastAsiaTheme="minorEastAsia"/>
              </w:rPr>
            </w:pPr>
          </w:p>
        </w:tc>
        <w:tc>
          <w:tcPr>
            <w:tcW w:w="1086" w:type="dxa"/>
          </w:tcPr>
          <w:p w14:paraId="63E4E4DB" w14:textId="77777777" w:rsidR="004C5979" w:rsidRPr="00BC5008" w:rsidRDefault="004C5979" w:rsidP="008D2E9D">
            <w:pPr>
              <w:pStyle w:val="TAC"/>
              <w:rPr>
                <w:rFonts w:eastAsiaTheme="minorEastAsia"/>
              </w:rPr>
            </w:pPr>
          </w:p>
        </w:tc>
        <w:tc>
          <w:tcPr>
            <w:tcW w:w="972" w:type="dxa"/>
          </w:tcPr>
          <w:p w14:paraId="5F2C810B" w14:textId="77777777" w:rsidR="004C5979" w:rsidRPr="00BC5008" w:rsidRDefault="004C5979" w:rsidP="008D2E9D">
            <w:pPr>
              <w:pStyle w:val="TAC"/>
              <w:rPr>
                <w:rFonts w:eastAsiaTheme="minorEastAsia"/>
                <w:lang w:val="en-US" w:eastAsia="zh-CN"/>
              </w:rPr>
            </w:pPr>
            <w:r w:rsidRPr="00BC5008">
              <w:rPr>
                <w:rFonts w:eastAsiaTheme="minorEastAsia" w:cs="Arial"/>
                <w:lang w:val="en-US" w:eastAsia="zh-CN"/>
              </w:rPr>
              <w:t>23</w:t>
            </w:r>
          </w:p>
        </w:tc>
        <w:tc>
          <w:tcPr>
            <w:tcW w:w="1086" w:type="dxa"/>
          </w:tcPr>
          <w:p w14:paraId="495F7AE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6EF9FB8D" w14:textId="77777777" w:rsidR="004C5979" w:rsidRPr="00BC5008" w:rsidRDefault="004C5979" w:rsidP="008D2E9D">
            <w:pPr>
              <w:pStyle w:val="TAC"/>
              <w:rPr>
                <w:rFonts w:eastAsiaTheme="minorEastAsia"/>
              </w:rPr>
            </w:pPr>
          </w:p>
        </w:tc>
        <w:tc>
          <w:tcPr>
            <w:tcW w:w="1086" w:type="dxa"/>
          </w:tcPr>
          <w:p w14:paraId="07344D0F" w14:textId="77777777" w:rsidR="004C5979" w:rsidRPr="00BC5008" w:rsidRDefault="004C5979" w:rsidP="008D2E9D">
            <w:pPr>
              <w:pStyle w:val="TAC"/>
              <w:rPr>
                <w:rFonts w:eastAsiaTheme="minorEastAsia"/>
              </w:rPr>
            </w:pPr>
          </w:p>
        </w:tc>
      </w:tr>
      <w:tr w:rsidR="004C5979" w:rsidRPr="00BC5008" w14:paraId="303FFCA4" w14:textId="77777777" w:rsidTr="008D2E9D">
        <w:trPr>
          <w:trHeight w:val="187"/>
        </w:trPr>
        <w:tc>
          <w:tcPr>
            <w:tcW w:w="1596" w:type="dxa"/>
          </w:tcPr>
          <w:p w14:paraId="5D404E1E" w14:textId="77777777" w:rsidR="004C5979" w:rsidRPr="00BC5008" w:rsidRDefault="004C5979" w:rsidP="008D2E9D">
            <w:pPr>
              <w:pStyle w:val="TAC"/>
              <w:rPr>
                <w:rFonts w:eastAsiaTheme="minorEastAsia" w:cs="Arial"/>
                <w:szCs w:val="18"/>
                <w:lang w:val="en-US" w:eastAsia="zh-CN"/>
              </w:rPr>
            </w:pPr>
            <w:r w:rsidRPr="00BC5008">
              <w:rPr>
                <w:rFonts w:eastAsiaTheme="minorEastAsia"/>
                <w:lang w:eastAsia="zh-CN"/>
              </w:rPr>
              <w:t>CA_n77A-n79A</w:t>
            </w:r>
          </w:p>
        </w:tc>
        <w:tc>
          <w:tcPr>
            <w:tcW w:w="972" w:type="dxa"/>
          </w:tcPr>
          <w:p w14:paraId="0701B08A" w14:textId="77777777" w:rsidR="004C5979" w:rsidRPr="00BC5008" w:rsidRDefault="004C5979" w:rsidP="008D2E9D">
            <w:pPr>
              <w:pStyle w:val="TAC"/>
              <w:rPr>
                <w:rFonts w:eastAsiaTheme="minorEastAsia"/>
              </w:rPr>
            </w:pPr>
          </w:p>
        </w:tc>
        <w:tc>
          <w:tcPr>
            <w:tcW w:w="1086" w:type="dxa"/>
          </w:tcPr>
          <w:p w14:paraId="66DE573A"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C535A4" w14:textId="77777777" w:rsidR="004C5979" w:rsidRPr="00BC5008" w:rsidRDefault="004C5979" w:rsidP="008D2E9D">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AA7D228" w14:textId="77777777" w:rsidR="004C5979" w:rsidRPr="00BC5008" w:rsidRDefault="004C5979" w:rsidP="008D2E9D">
            <w:pPr>
              <w:pStyle w:val="TAC"/>
              <w:rPr>
                <w:rFonts w:eastAsiaTheme="minorEastAsia"/>
              </w:rPr>
            </w:pPr>
            <w:r w:rsidRPr="00BC5008">
              <w:rPr>
                <w:rFonts w:eastAsiaTheme="minorEastAsia" w:cs="Arial"/>
              </w:rPr>
              <w:t>+2/-3</w:t>
            </w:r>
          </w:p>
        </w:tc>
        <w:tc>
          <w:tcPr>
            <w:tcW w:w="972" w:type="dxa"/>
          </w:tcPr>
          <w:p w14:paraId="133632DC"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2149CBCF"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71C8C48" w14:textId="77777777" w:rsidR="004C5979" w:rsidRPr="00BC5008" w:rsidRDefault="004C5979" w:rsidP="008D2E9D">
            <w:pPr>
              <w:pStyle w:val="TAC"/>
              <w:rPr>
                <w:rFonts w:eastAsiaTheme="minorEastAsia"/>
              </w:rPr>
            </w:pPr>
          </w:p>
        </w:tc>
        <w:tc>
          <w:tcPr>
            <w:tcW w:w="1086" w:type="dxa"/>
          </w:tcPr>
          <w:p w14:paraId="0D3E75F5" w14:textId="77777777" w:rsidR="004C5979" w:rsidRPr="00BC5008" w:rsidRDefault="004C5979" w:rsidP="008D2E9D">
            <w:pPr>
              <w:pStyle w:val="TAC"/>
              <w:rPr>
                <w:rFonts w:eastAsiaTheme="minorEastAsia"/>
              </w:rPr>
            </w:pPr>
          </w:p>
        </w:tc>
      </w:tr>
      <w:tr w:rsidR="004C5979" w:rsidRPr="00BC5008" w14:paraId="22573FB2" w14:textId="77777777" w:rsidTr="008D2E9D">
        <w:trPr>
          <w:trHeight w:val="187"/>
        </w:trPr>
        <w:tc>
          <w:tcPr>
            <w:tcW w:w="1596" w:type="dxa"/>
          </w:tcPr>
          <w:p w14:paraId="21CBE1BE" w14:textId="77777777" w:rsidR="004C5979" w:rsidRPr="00BC5008" w:rsidRDefault="004C5979" w:rsidP="008D2E9D">
            <w:pPr>
              <w:pStyle w:val="TAC"/>
              <w:rPr>
                <w:rFonts w:eastAsiaTheme="minorEastAsia"/>
                <w:lang w:eastAsia="zh-CN"/>
              </w:rPr>
            </w:pPr>
            <w:r w:rsidRPr="00BC5008">
              <w:rPr>
                <w:rFonts w:eastAsia="MS Mincho" w:cs="Arial"/>
                <w:bCs/>
                <w:szCs w:val="18"/>
                <w:lang w:val="en-US"/>
              </w:rPr>
              <w:t>CA_n77A-n85A</w:t>
            </w:r>
          </w:p>
        </w:tc>
        <w:tc>
          <w:tcPr>
            <w:tcW w:w="972" w:type="dxa"/>
          </w:tcPr>
          <w:p w14:paraId="259FF869" w14:textId="77777777" w:rsidR="004C5979" w:rsidRPr="00BC5008" w:rsidRDefault="004C5979" w:rsidP="008D2E9D">
            <w:pPr>
              <w:pStyle w:val="TAC"/>
              <w:rPr>
                <w:rFonts w:eastAsiaTheme="minorEastAsia"/>
              </w:rPr>
            </w:pPr>
          </w:p>
        </w:tc>
        <w:tc>
          <w:tcPr>
            <w:tcW w:w="1086" w:type="dxa"/>
          </w:tcPr>
          <w:p w14:paraId="0509AB71"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02B29D"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58B2374" w14:textId="77777777" w:rsidR="004C5979" w:rsidRPr="00BC5008" w:rsidRDefault="004C5979" w:rsidP="008D2E9D">
            <w:pPr>
              <w:pStyle w:val="TAC"/>
              <w:rPr>
                <w:rFonts w:eastAsiaTheme="minorEastAsia"/>
              </w:rPr>
            </w:pPr>
            <w:r w:rsidRPr="00BC5008">
              <w:rPr>
                <w:rFonts w:cs="Arial"/>
              </w:rPr>
              <w:t>+2/-3</w:t>
            </w:r>
          </w:p>
        </w:tc>
        <w:tc>
          <w:tcPr>
            <w:tcW w:w="972" w:type="dxa"/>
          </w:tcPr>
          <w:p w14:paraId="45DBDAA1"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1E5F22E4"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2CA347C" w14:textId="77777777" w:rsidR="004C5979" w:rsidRPr="00BC5008" w:rsidRDefault="004C5979" w:rsidP="008D2E9D">
            <w:pPr>
              <w:pStyle w:val="TAC"/>
              <w:rPr>
                <w:rFonts w:eastAsiaTheme="minorEastAsia"/>
              </w:rPr>
            </w:pPr>
          </w:p>
        </w:tc>
        <w:tc>
          <w:tcPr>
            <w:tcW w:w="1086" w:type="dxa"/>
          </w:tcPr>
          <w:p w14:paraId="624C409A" w14:textId="77777777" w:rsidR="004C5979" w:rsidRPr="00BC5008" w:rsidRDefault="004C5979" w:rsidP="008D2E9D">
            <w:pPr>
              <w:pStyle w:val="TAC"/>
              <w:rPr>
                <w:rFonts w:eastAsiaTheme="minorEastAsia"/>
              </w:rPr>
            </w:pPr>
          </w:p>
        </w:tc>
      </w:tr>
      <w:tr w:rsidR="004C5979" w:rsidRPr="00BC5008" w14:paraId="2A22F5BF" w14:textId="77777777" w:rsidTr="008D2E9D">
        <w:trPr>
          <w:trHeight w:val="187"/>
        </w:trPr>
        <w:tc>
          <w:tcPr>
            <w:tcW w:w="1596" w:type="dxa"/>
          </w:tcPr>
          <w:p w14:paraId="08334AC9" w14:textId="77777777" w:rsidR="004C5979" w:rsidRPr="00BC5008" w:rsidRDefault="004C5979" w:rsidP="008D2E9D">
            <w:pPr>
              <w:pStyle w:val="TAC"/>
              <w:rPr>
                <w:rFonts w:eastAsiaTheme="minorEastAsia"/>
                <w:lang w:eastAsia="zh-CN"/>
              </w:rPr>
            </w:pPr>
            <w:r w:rsidRPr="00BC5008">
              <w:rPr>
                <w:rFonts w:eastAsiaTheme="minorEastAsia" w:cs="Arial"/>
                <w:lang w:val="en-US" w:eastAsia="zh-CN"/>
              </w:rPr>
              <w:t>CA_n77A-n102A</w:t>
            </w:r>
          </w:p>
        </w:tc>
        <w:tc>
          <w:tcPr>
            <w:tcW w:w="972" w:type="dxa"/>
          </w:tcPr>
          <w:p w14:paraId="32C8C08F" w14:textId="77777777" w:rsidR="004C5979" w:rsidRPr="00BC5008" w:rsidRDefault="004C5979" w:rsidP="008D2E9D">
            <w:pPr>
              <w:pStyle w:val="TAC"/>
              <w:rPr>
                <w:rFonts w:eastAsiaTheme="minorEastAsia"/>
              </w:rPr>
            </w:pPr>
          </w:p>
        </w:tc>
        <w:tc>
          <w:tcPr>
            <w:tcW w:w="1086" w:type="dxa"/>
          </w:tcPr>
          <w:p w14:paraId="5A9008FC"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B59FFC"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C76AB9" w14:textId="77777777" w:rsidR="004C5979" w:rsidRPr="00BC5008" w:rsidRDefault="004C5979" w:rsidP="008D2E9D">
            <w:pPr>
              <w:pStyle w:val="TAC"/>
              <w:rPr>
                <w:rFonts w:eastAsiaTheme="minorEastAsia"/>
              </w:rPr>
            </w:pPr>
          </w:p>
        </w:tc>
        <w:tc>
          <w:tcPr>
            <w:tcW w:w="972" w:type="dxa"/>
          </w:tcPr>
          <w:p w14:paraId="395635CA"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3B5A6684"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161BB185" w14:textId="77777777" w:rsidR="004C5979" w:rsidRPr="00BC5008" w:rsidRDefault="004C5979" w:rsidP="008D2E9D">
            <w:pPr>
              <w:pStyle w:val="TAC"/>
              <w:rPr>
                <w:rFonts w:eastAsiaTheme="minorEastAsia"/>
              </w:rPr>
            </w:pPr>
          </w:p>
        </w:tc>
        <w:tc>
          <w:tcPr>
            <w:tcW w:w="1086" w:type="dxa"/>
          </w:tcPr>
          <w:p w14:paraId="3F75ED72" w14:textId="77777777" w:rsidR="004C5979" w:rsidRPr="00BC5008" w:rsidRDefault="004C5979" w:rsidP="008D2E9D">
            <w:pPr>
              <w:pStyle w:val="TAC"/>
              <w:rPr>
                <w:rFonts w:eastAsiaTheme="minorEastAsia"/>
              </w:rPr>
            </w:pPr>
          </w:p>
        </w:tc>
      </w:tr>
      <w:tr w:rsidR="004C5979" w:rsidRPr="00BC5008" w14:paraId="77855758" w14:textId="77777777" w:rsidTr="008D2E9D">
        <w:trPr>
          <w:trHeight w:val="187"/>
        </w:trPr>
        <w:tc>
          <w:tcPr>
            <w:tcW w:w="1596" w:type="dxa"/>
          </w:tcPr>
          <w:p w14:paraId="1A3A773B" w14:textId="77777777" w:rsidR="004C5979" w:rsidRPr="00BC5008" w:rsidRDefault="004C5979" w:rsidP="008D2E9D">
            <w:pPr>
              <w:pStyle w:val="TAC"/>
              <w:rPr>
                <w:rFonts w:eastAsiaTheme="minorEastAsia" w:cs="Arial"/>
                <w:lang w:val="en-US" w:eastAsia="zh-CN"/>
              </w:rPr>
            </w:pPr>
            <w:r>
              <w:rPr>
                <w:rFonts w:cs="Arial"/>
                <w:szCs w:val="18"/>
                <w:lang w:val="en-US"/>
              </w:rPr>
              <w:t>CA_n77A-n102B</w:t>
            </w:r>
          </w:p>
        </w:tc>
        <w:tc>
          <w:tcPr>
            <w:tcW w:w="972" w:type="dxa"/>
          </w:tcPr>
          <w:p w14:paraId="4FFCD9EA" w14:textId="77777777" w:rsidR="004C5979" w:rsidRPr="00BC5008" w:rsidRDefault="004C5979" w:rsidP="008D2E9D">
            <w:pPr>
              <w:pStyle w:val="TAC"/>
              <w:rPr>
                <w:rFonts w:eastAsiaTheme="minorEastAsia"/>
              </w:rPr>
            </w:pPr>
          </w:p>
        </w:tc>
        <w:tc>
          <w:tcPr>
            <w:tcW w:w="1086" w:type="dxa"/>
          </w:tcPr>
          <w:p w14:paraId="3240CACA"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B0669E"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5DC74A" w14:textId="77777777" w:rsidR="004C5979" w:rsidRPr="00BC5008" w:rsidRDefault="004C5979" w:rsidP="008D2E9D">
            <w:pPr>
              <w:pStyle w:val="TAC"/>
              <w:rPr>
                <w:rFonts w:eastAsiaTheme="minorEastAsia"/>
              </w:rPr>
            </w:pPr>
          </w:p>
        </w:tc>
        <w:tc>
          <w:tcPr>
            <w:tcW w:w="972" w:type="dxa"/>
          </w:tcPr>
          <w:p w14:paraId="14B34085"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3BBEF19A"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27477F22" w14:textId="77777777" w:rsidR="004C5979" w:rsidRPr="00BC5008" w:rsidRDefault="004C5979" w:rsidP="008D2E9D">
            <w:pPr>
              <w:pStyle w:val="TAC"/>
              <w:rPr>
                <w:rFonts w:eastAsiaTheme="minorEastAsia"/>
              </w:rPr>
            </w:pPr>
          </w:p>
        </w:tc>
        <w:tc>
          <w:tcPr>
            <w:tcW w:w="1086" w:type="dxa"/>
          </w:tcPr>
          <w:p w14:paraId="7CE4FB30" w14:textId="77777777" w:rsidR="004C5979" w:rsidRPr="00BC5008" w:rsidRDefault="004C5979" w:rsidP="008D2E9D">
            <w:pPr>
              <w:pStyle w:val="TAC"/>
              <w:rPr>
                <w:rFonts w:eastAsiaTheme="minorEastAsia"/>
              </w:rPr>
            </w:pPr>
          </w:p>
        </w:tc>
      </w:tr>
      <w:tr w:rsidR="004C5979" w:rsidRPr="00BC5008" w14:paraId="59CD2F9D" w14:textId="77777777" w:rsidTr="008D2E9D">
        <w:trPr>
          <w:trHeight w:val="187"/>
        </w:trPr>
        <w:tc>
          <w:tcPr>
            <w:tcW w:w="1596" w:type="dxa"/>
          </w:tcPr>
          <w:p w14:paraId="5174D55C" w14:textId="77777777" w:rsidR="004C5979" w:rsidRPr="00BC5008" w:rsidRDefault="004C5979" w:rsidP="008D2E9D">
            <w:pPr>
              <w:pStyle w:val="TAC"/>
              <w:rPr>
                <w:rFonts w:eastAsiaTheme="minorEastAsia" w:cs="Arial"/>
                <w:lang w:val="en-US" w:eastAsia="zh-CN"/>
              </w:rPr>
            </w:pPr>
            <w:r>
              <w:rPr>
                <w:rFonts w:cs="Arial"/>
                <w:szCs w:val="18"/>
                <w:lang w:val="en-US"/>
              </w:rPr>
              <w:t>CA_n77A-n102</w:t>
            </w:r>
            <w:r>
              <w:rPr>
                <w:rFonts w:cs="Arial" w:hint="eastAsia"/>
                <w:szCs w:val="18"/>
                <w:lang w:val="en-US" w:eastAsia="zh-CN"/>
              </w:rPr>
              <w:t>C</w:t>
            </w:r>
          </w:p>
        </w:tc>
        <w:tc>
          <w:tcPr>
            <w:tcW w:w="972" w:type="dxa"/>
          </w:tcPr>
          <w:p w14:paraId="0A2A1725" w14:textId="77777777" w:rsidR="004C5979" w:rsidRPr="00BC5008" w:rsidRDefault="004C5979" w:rsidP="008D2E9D">
            <w:pPr>
              <w:pStyle w:val="TAC"/>
              <w:rPr>
                <w:rFonts w:eastAsiaTheme="minorEastAsia"/>
              </w:rPr>
            </w:pPr>
          </w:p>
        </w:tc>
        <w:tc>
          <w:tcPr>
            <w:tcW w:w="1086" w:type="dxa"/>
          </w:tcPr>
          <w:p w14:paraId="0BC6AF6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4498ED"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AB9C02" w14:textId="77777777" w:rsidR="004C5979" w:rsidRPr="00BC5008" w:rsidRDefault="004C5979" w:rsidP="008D2E9D">
            <w:pPr>
              <w:pStyle w:val="TAC"/>
              <w:rPr>
                <w:rFonts w:eastAsiaTheme="minorEastAsia"/>
              </w:rPr>
            </w:pPr>
          </w:p>
        </w:tc>
        <w:tc>
          <w:tcPr>
            <w:tcW w:w="972" w:type="dxa"/>
          </w:tcPr>
          <w:p w14:paraId="4C8CBF62"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4E96F774"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10A009B7" w14:textId="77777777" w:rsidR="004C5979" w:rsidRPr="00BC5008" w:rsidRDefault="004C5979" w:rsidP="008D2E9D">
            <w:pPr>
              <w:pStyle w:val="TAC"/>
              <w:rPr>
                <w:rFonts w:eastAsiaTheme="minorEastAsia"/>
              </w:rPr>
            </w:pPr>
          </w:p>
        </w:tc>
        <w:tc>
          <w:tcPr>
            <w:tcW w:w="1086" w:type="dxa"/>
          </w:tcPr>
          <w:p w14:paraId="66A16C86" w14:textId="77777777" w:rsidR="004C5979" w:rsidRPr="00BC5008" w:rsidRDefault="004C5979" w:rsidP="008D2E9D">
            <w:pPr>
              <w:pStyle w:val="TAC"/>
              <w:rPr>
                <w:rFonts w:eastAsiaTheme="minorEastAsia"/>
              </w:rPr>
            </w:pPr>
          </w:p>
        </w:tc>
      </w:tr>
      <w:tr w:rsidR="004C5979" w:rsidRPr="00BC5008" w14:paraId="2CC19ECE" w14:textId="77777777" w:rsidTr="008D2E9D">
        <w:trPr>
          <w:trHeight w:val="187"/>
        </w:trPr>
        <w:tc>
          <w:tcPr>
            <w:tcW w:w="1596" w:type="dxa"/>
          </w:tcPr>
          <w:p w14:paraId="2FA87932" w14:textId="77777777" w:rsidR="004C5979" w:rsidRPr="00BC5008" w:rsidRDefault="004C5979" w:rsidP="008D2E9D">
            <w:pPr>
              <w:pStyle w:val="TAC"/>
              <w:rPr>
                <w:rFonts w:eastAsiaTheme="minorEastAsia" w:cs="Arial"/>
                <w:szCs w:val="18"/>
                <w:lang w:val="en-US" w:eastAsia="zh-CN"/>
              </w:rPr>
            </w:pPr>
            <w:r w:rsidRPr="00BC5008">
              <w:rPr>
                <w:rFonts w:eastAsiaTheme="minorEastAsia"/>
                <w:lang w:eastAsia="zh-CN"/>
              </w:rPr>
              <w:t>CA_n7</w:t>
            </w:r>
            <w:r w:rsidRPr="00BC5008">
              <w:rPr>
                <w:rFonts w:eastAsiaTheme="minorEastAsia" w:hint="eastAsia"/>
                <w:lang w:val="en-US" w:eastAsia="zh-CN"/>
              </w:rPr>
              <w:t>8</w:t>
            </w:r>
            <w:r w:rsidRPr="00BC5008">
              <w:rPr>
                <w:rFonts w:eastAsiaTheme="minorEastAsia"/>
                <w:lang w:eastAsia="zh-CN"/>
              </w:rPr>
              <w:t>A-n79A</w:t>
            </w:r>
          </w:p>
        </w:tc>
        <w:tc>
          <w:tcPr>
            <w:tcW w:w="972" w:type="dxa"/>
          </w:tcPr>
          <w:p w14:paraId="6D3E40DD" w14:textId="77777777" w:rsidR="004C5979" w:rsidRPr="00BC5008" w:rsidRDefault="004C5979" w:rsidP="008D2E9D">
            <w:pPr>
              <w:pStyle w:val="TAC"/>
              <w:rPr>
                <w:rFonts w:eastAsiaTheme="minorEastAsia"/>
              </w:rPr>
            </w:pPr>
          </w:p>
        </w:tc>
        <w:tc>
          <w:tcPr>
            <w:tcW w:w="1086" w:type="dxa"/>
          </w:tcPr>
          <w:p w14:paraId="084B45FD"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C8BD5F" w14:textId="77777777" w:rsidR="004C5979" w:rsidRPr="00BC5008" w:rsidRDefault="004C5979" w:rsidP="008D2E9D">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215C3C6" w14:textId="77777777" w:rsidR="004C5979" w:rsidRPr="00BC5008" w:rsidRDefault="004C5979" w:rsidP="008D2E9D">
            <w:pPr>
              <w:pStyle w:val="TAC"/>
              <w:rPr>
                <w:rFonts w:eastAsiaTheme="minorEastAsia"/>
              </w:rPr>
            </w:pPr>
            <w:r w:rsidRPr="00BC5008">
              <w:rPr>
                <w:rFonts w:cs="Arial"/>
              </w:rPr>
              <w:t>+2/-3</w:t>
            </w:r>
          </w:p>
        </w:tc>
        <w:tc>
          <w:tcPr>
            <w:tcW w:w="972" w:type="dxa"/>
          </w:tcPr>
          <w:p w14:paraId="680449BC"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078DA417"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5FDCC452" w14:textId="77777777" w:rsidR="004C5979" w:rsidRPr="00BC5008" w:rsidRDefault="004C5979" w:rsidP="008D2E9D">
            <w:pPr>
              <w:pStyle w:val="TAC"/>
              <w:rPr>
                <w:rFonts w:eastAsiaTheme="minorEastAsia"/>
              </w:rPr>
            </w:pPr>
          </w:p>
        </w:tc>
        <w:tc>
          <w:tcPr>
            <w:tcW w:w="1086" w:type="dxa"/>
          </w:tcPr>
          <w:p w14:paraId="33645FF2" w14:textId="77777777" w:rsidR="004C5979" w:rsidRPr="00BC5008" w:rsidRDefault="004C5979" w:rsidP="008D2E9D">
            <w:pPr>
              <w:pStyle w:val="TAC"/>
              <w:rPr>
                <w:rFonts w:eastAsiaTheme="minorEastAsia"/>
              </w:rPr>
            </w:pPr>
          </w:p>
        </w:tc>
      </w:tr>
      <w:tr w:rsidR="004C5979" w:rsidRPr="00BC5008" w14:paraId="757471C0" w14:textId="77777777" w:rsidTr="008D2E9D">
        <w:trPr>
          <w:trHeight w:val="187"/>
        </w:trPr>
        <w:tc>
          <w:tcPr>
            <w:tcW w:w="1596" w:type="dxa"/>
          </w:tcPr>
          <w:p w14:paraId="1AF62126" w14:textId="77777777" w:rsidR="004C5979" w:rsidRPr="00BC5008" w:rsidRDefault="004C5979" w:rsidP="008D2E9D">
            <w:pPr>
              <w:pStyle w:val="TAC"/>
              <w:rPr>
                <w:rFonts w:eastAsiaTheme="minorEastAsia" w:cs="Arial"/>
                <w:szCs w:val="18"/>
                <w:lang w:val="en-US"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val="en-US" w:eastAsia="zh-CN"/>
              </w:rPr>
              <w:t>n</w:t>
            </w:r>
            <w:r w:rsidRPr="00BC5008">
              <w:rPr>
                <w:rFonts w:eastAsiaTheme="minorEastAsia"/>
                <w:lang w:val="en-US" w:eastAsia="zh-CN"/>
              </w:rPr>
              <w:t>78</w:t>
            </w:r>
            <w:r w:rsidRPr="00BC5008">
              <w:rPr>
                <w:rFonts w:eastAsiaTheme="minorEastAsia"/>
                <w:lang w:val="sv-SE" w:eastAsia="ja-JP"/>
              </w:rPr>
              <w:t>A-</w:t>
            </w:r>
            <w:r w:rsidRPr="00BC5008">
              <w:rPr>
                <w:rFonts w:eastAsiaTheme="minorEastAsia" w:hint="eastAsia"/>
                <w:lang w:val="en-US" w:eastAsia="zh-CN"/>
              </w:rPr>
              <w:t>n</w:t>
            </w:r>
            <w:r w:rsidRPr="00BC5008">
              <w:rPr>
                <w:rFonts w:eastAsiaTheme="minorEastAsia"/>
                <w:lang w:val="en-US" w:eastAsia="zh-CN"/>
              </w:rPr>
              <w:t>92</w:t>
            </w:r>
            <w:r w:rsidRPr="00BC5008">
              <w:rPr>
                <w:rFonts w:eastAsiaTheme="minorEastAsia"/>
                <w:lang w:val="sv-SE" w:eastAsia="ja-JP"/>
              </w:rPr>
              <w:t>A</w:t>
            </w:r>
          </w:p>
        </w:tc>
        <w:tc>
          <w:tcPr>
            <w:tcW w:w="972" w:type="dxa"/>
          </w:tcPr>
          <w:p w14:paraId="6F628040" w14:textId="77777777" w:rsidR="004C5979" w:rsidRPr="00BC5008" w:rsidRDefault="004C5979" w:rsidP="008D2E9D">
            <w:pPr>
              <w:pStyle w:val="TAC"/>
              <w:rPr>
                <w:rFonts w:eastAsiaTheme="minorEastAsia"/>
              </w:rPr>
            </w:pPr>
          </w:p>
        </w:tc>
        <w:tc>
          <w:tcPr>
            <w:tcW w:w="1086" w:type="dxa"/>
          </w:tcPr>
          <w:p w14:paraId="30DF0219"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6053D1"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7C77DA" w14:textId="77777777" w:rsidR="004C5979" w:rsidRPr="00BC5008" w:rsidRDefault="004C5979" w:rsidP="008D2E9D">
            <w:pPr>
              <w:pStyle w:val="TAC"/>
              <w:rPr>
                <w:rFonts w:eastAsiaTheme="minorEastAsia"/>
              </w:rPr>
            </w:pPr>
          </w:p>
        </w:tc>
        <w:tc>
          <w:tcPr>
            <w:tcW w:w="972" w:type="dxa"/>
          </w:tcPr>
          <w:p w14:paraId="0A0EDB03"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76F4BC6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25EBE195" w14:textId="77777777" w:rsidR="004C5979" w:rsidRPr="00BC5008" w:rsidRDefault="004C5979" w:rsidP="008D2E9D">
            <w:pPr>
              <w:pStyle w:val="TAC"/>
              <w:rPr>
                <w:rFonts w:eastAsiaTheme="minorEastAsia"/>
              </w:rPr>
            </w:pPr>
          </w:p>
        </w:tc>
        <w:tc>
          <w:tcPr>
            <w:tcW w:w="1086" w:type="dxa"/>
          </w:tcPr>
          <w:p w14:paraId="6539CCD8" w14:textId="77777777" w:rsidR="004C5979" w:rsidRPr="00BC5008" w:rsidRDefault="004C5979" w:rsidP="008D2E9D">
            <w:pPr>
              <w:pStyle w:val="TAC"/>
              <w:rPr>
                <w:rFonts w:eastAsiaTheme="minorEastAsia"/>
              </w:rPr>
            </w:pPr>
          </w:p>
        </w:tc>
      </w:tr>
      <w:tr w:rsidR="004C5979" w:rsidRPr="00BC5008" w14:paraId="43796573" w14:textId="77777777" w:rsidTr="008D2E9D">
        <w:trPr>
          <w:trHeight w:val="187"/>
        </w:trPr>
        <w:tc>
          <w:tcPr>
            <w:tcW w:w="1596" w:type="dxa"/>
          </w:tcPr>
          <w:p w14:paraId="0F3CD98D" w14:textId="77777777" w:rsidR="004C5979" w:rsidRPr="00BC5008" w:rsidRDefault="004C5979" w:rsidP="008D2E9D">
            <w:pPr>
              <w:pStyle w:val="TAC"/>
              <w:rPr>
                <w:rFonts w:eastAsiaTheme="minorEastAsia"/>
                <w:lang w:eastAsia="zh-CN"/>
              </w:rPr>
            </w:pPr>
            <w:r w:rsidRPr="00BC5008">
              <w:rPr>
                <w:rFonts w:eastAsiaTheme="minorEastAsia" w:cs="Arial"/>
                <w:color w:val="000000"/>
                <w:szCs w:val="18"/>
                <w:lang w:val="en-US"/>
              </w:rPr>
              <w:t>CA_n78A-n102A</w:t>
            </w:r>
          </w:p>
        </w:tc>
        <w:tc>
          <w:tcPr>
            <w:tcW w:w="972" w:type="dxa"/>
          </w:tcPr>
          <w:p w14:paraId="2C72A102" w14:textId="77777777" w:rsidR="004C5979" w:rsidRPr="00BC5008" w:rsidRDefault="004C5979" w:rsidP="008D2E9D">
            <w:pPr>
              <w:pStyle w:val="TAC"/>
              <w:rPr>
                <w:rFonts w:eastAsiaTheme="minorEastAsia"/>
              </w:rPr>
            </w:pPr>
          </w:p>
        </w:tc>
        <w:tc>
          <w:tcPr>
            <w:tcW w:w="1086" w:type="dxa"/>
          </w:tcPr>
          <w:p w14:paraId="449798B3"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C9F61B"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F30C94" w14:textId="77777777" w:rsidR="004C5979" w:rsidRPr="00BC5008" w:rsidRDefault="004C5979" w:rsidP="008D2E9D">
            <w:pPr>
              <w:pStyle w:val="TAC"/>
              <w:rPr>
                <w:rFonts w:eastAsiaTheme="minorEastAsia"/>
              </w:rPr>
            </w:pPr>
          </w:p>
        </w:tc>
        <w:tc>
          <w:tcPr>
            <w:tcW w:w="972" w:type="dxa"/>
          </w:tcPr>
          <w:p w14:paraId="63364807"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34763293"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357EF8CF" w14:textId="77777777" w:rsidR="004C5979" w:rsidRPr="00BC5008" w:rsidRDefault="004C5979" w:rsidP="008D2E9D">
            <w:pPr>
              <w:pStyle w:val="TAC"/>
              <w:rPr>
                <w:rFonts w:eastAsiaTheme="minorEastAsia"/>
              </w:rPr>
            </w:pPr>
          </w:p>
        </w:tc>
        <w:tc>
          <w:tcPr>
            <w:tcW w:w="1086" w:type="dxa"/>
          </w:tcPr>
          <w:p w14:paraId="631BFB02" w14:textId="77777777" w:rsidR="004C5979" w:rsidRPr="00BC5008" w:rsidRDefault="004C5979" w:rsidP="008D2E9D">
            <w:pPr>
              <w:pStyle w:val="TAC"/>
              <w:rPr>
                <w:rFonts w:eastAsiaTheme="minorEastAsia"/>
              </w:rPr>
            </w:pPr>
          </w:p>
        </w:tc>
      </w:tr>
      <w:tr w:rsidR="004C5979" w:rsidRPr="00BC5008" w14:paraId="790A2C21" w14:textId="77777777" w:rsidTr="008D2E9D">
        <w:trPr>
          <w:trHeight w:val="187"/>
        </w:trPr>
        <w:tc>
          <w:tcPr>
            <w:tcW w:w="1596" w:type="dxa"/>
          </w:tcPr>
          <w:p w14:paraId="2335D1EF" w14:textId="77777777" w:rsidR="004C5979" w:rsidRPr="00BC5008" w:rsidRDefault="004C5979" w:rsidP="008D2E9D">
            <w:pPr>
              <w:pStyle w:val="TAC"/>
              <w:rPr>
                <w:rFonts w:eastAsiaTheme="minorEastAsia" w:cs="Arial"/>
                <w:color w:val="000000"/>
                <w:szCs w:val="18"/>
                <w:lang w:val="en-US"/>
              </w:rPr>
            </w:pPr>
            <w:r>
              <w:rPr>
                <w:rFonts w:cs="Arial"/>
                <w:color w:val="000000"/>
                <w:szCs w:val="18"/>
                <w:lang w:val="en-US"/>
              </w:rPr>
              <w:t>CA_n78A-n102B</w:t>
            </w:r>
          </w:p>
        </w:tc>
        <w:tc>
          <w:tcPr>
            <w:tcW w:w="972" w:type="dxa"/>
          </w:tcPr>
          <w:p w14:paraId="62C3798A" w14:textId="77777777" w:rsidR="004C5979" w:rsidRPr="00BC5008" w:rsidRDefault="004C5979" w:rsidP="008D2E9D">
            <w:pPr>
              <w:pStyle w:val="TAC"/>
              <w:rPr>
                <w:rFonts w:eastAsiaTheme="minorEastAsia"/>
              </w:rPr>
            </w:pPr>
          </w:p>
        </w:tc>
        <w:tc>
          <w:tcPr>
            <w:tcW w:w="1086" w:type="dxa"/>
          </w:tcPr>
          <w:p w14:paraId="001A9A6C"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A2DB4E"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C41069" w14:textId="77777777" w:rsidR="004C5979" w:rsidRPr="00BC5008" w:rsidRDefault="004C5979" w:rsidP="008D2E9D">
            <w:pPr>
              <w:pStyle w:val="TAC"/>
              <w:rPr>
                <w:rFonts w:eastAsiaTheme="minorEastAsia"/>
              </w:rPr>
            </w:pPr>
          </w:p>
        </w:tc>
        <w:tc>
          <w:tcPr>
            <w:tcW w:w="972" w:type="dxa"/>
          </w:tcPr>
          <w:p w14:paraId="45B66285"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00EE5439"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5221C242" w14:textId="77777777" w:rsidR="004C5979" w:rsidRPr="00BC5008" w:rsidRDefault="004C5979" w:rsidP="008D2E9D">
            <w:pPr>
              <w:pStyle w:val="TAC"/>
              <w:rPr>
                <w:rFonts w:eastAsiaTheme="minorEastAsia"/>
              </w:rPr>
            </w:pPr>
          </w:p>
        </w:tc>
        <w:tc>
          <w:tcPr>
            <w:tcW w:w="1086" w:type="dxa"/>
          </w:tcPr>
          <w:p w14:paraId="7426369D" w14:textId="77777777" w:rsidR="004C5979" w:rsidRPr="00BC5008" w:rsidRDefault="004C5979" w:rsidP="008D2E9D">
            <w:pPr>
              <w:pStyle w:val="TAC"/>
              <w:rPr>
                <w:rFonts w:eastAsiaTheme="minorEastAsia"/>
              </w:rPr>
            </w:pPr>
          </w:p>
        </w:tc>
      </w:tr>
      <w:tr w:rsidR="004C5979" w:rsidRPr="00BC5008" w14:paraId="2333A701" w14:textId="77777777" w:rsidTr="008D2E9D">
        <w:trPr>
          <w:trHeight w:val="187"/>
        </w:trPr>
        <w:tc>
          <w:tcPr>
            <w:tcW w:w="1596" w:type="dxa"/>
          </w:tcPr>
          <w:p w14:paraId="164BDB03" w14:textId="77777777" w:rsidR="004C5979" w:rsidRPr="00BC5008" w:rsidRDefault="004C5979" w:rsidP="008D2E9D">
            <w:pPr>
              <w:pStyle w:val="TAC"/>
              <w:rPr>
                <w:rFonts w:eastAsiaTheme="minorEastAsia" w:cs="Arial"/>
                <w:color w:val="000000"/>
                <w:szCs w:val="18"/>
                <w:lang w:val="en-US"/>
              </w:rPr>
            </w:pPr>
            <w:r>
              <w:rPr>
                <w:rFonts w:cs="Arial"/>
                <w:color w:val="000000"/>
                <w:szCs w:val="18"/>
                <w:lang w:val="en-US"/>
              </w:rPr>
              <w:t>CA_n78A-n102</w:t>
            </w:r>
            <w:r>
              <w:rPr>
                <w:rFonts w:cs="Arial" w:hint="eastAsia"/>
                <w:color w:val="000000"/>
                <w:szCs w:val="18"/>
                <w:lang w:val="en-US" w:eastAsia="zh-CN"/>
              </w:rPr>
              <w:t>C</w:t>
            </w:r>
          </w:p>
        </w:tc>
        <w:tc>
          <w:tcPr>
            <w:tcW w:w="972" w:type="dxa"/>
          </w:tcPr>
          <w:p w14:paraId="771DC0A7" w14:textId="77777777" w:rsidR="004C5979" w:rsidRPr="00BC5008" w:rsidRDefault="004C5979" w:rsidP="008D2E9D">
            <w:pPr>
              <w:pStyle w:val="TAC"/>
              <w:rPr>
                <w:rFonts w:eastAsiaTheme="minorEastAsia"/>
              </w:rPr>
            </w:pPr>
          </w:p>
        </w:tc>
        <w:tc>
          <w:tcPr>
            <w:tcW w:w="1086" w:type="dxa"/>
          </w:tcPr>
          <w:p w14:paraId="4B74BA35"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1860B0"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422D2F" w14:textId="77777777" w:rsidR="004C5979" w:rsidRPr="00BC5008" w:rsidRDefault="004C5979" w:rsidP="008D2E9D">
            <w:pPr>
              <w:pStyle w:val="TAC"/>
              <w:rPr>
                <w:rFonts w:eastAsiaTheme="minorEastAsia"/>
              </w:rPr>
            </w:pPr>
          </w:p>
        </w:tc>
        <w:tc>
          <w:tcPr>
            <w:tcW w:w="972" w:type="dxa"/>
          </w:tcPr>
          <w:p w14:paraId="17CC3779" w14:textId="77777777" w:rsidR="004C5979" w:rsidRPr="00BC5008" w:rsidRDefault="004C5979" w:rsidP="008D2E9D">
            <w:pPr>
              <w:pStyle w:val="TAC"/>
              <w:rPr>
                <w:rFonts w:eastAsiaTheme="minorEastAsia"/>
                <w:lang w:val="en-US" w:eastAsia="zh-CN"/>
              </w:rPr>
            </w:pPr>
            <w:r>
              <w:rPr>
                <w:rFonts w:eastAsiaTheme="minorEastAsia" w:hint="eastAsia"/>
                <w:lang w:val="en-US" w:eastAsia="zh-CN"/>
              </w:rPr>
              <w:t>23</w:t>
            </w:r>
          </w:p>
        </w:tc>
        <w:tc>
          <w:tcPr>
            <w:tcW w:w="1086" w:type="dxa"/>
          </w:tcPr>
          <w:p w14:paraId="1078D6CE" w14:textId="77777777" w:rsidR="004C5979" w:rsidRPr="00BC5008" w:rsidRDefault="004C5979" w:rsidP="008D2E9D">
            <w:pPr>
              <w:pStyle w:val="TAC"/>
              <w:rPr>
                <w:rFonts w:eastAsiaTheme="minorEastAsia" w:cs="Arial"/>
              </w:rPr>
            </w:pPr>
            <w:r>
              <w:rPr>
                <w:rFonts w:eastAsiaTheme="minorEastAsia" w:cs="Arial"/>
              </w:rPr>
              <w:t>+2/-3</w:t>
            </w:r>
          </w:p>
        </w:tc>
        <w:tc>
          <w:tcPr>
            <w:tcW w:w="973" w:type="dxa"/>
          </w:tcPr>
          <w:p w14:paraId="06D55902" w14:textId="77777777" w:rsidR="004C5979" w:rsidRPr="00BC5008" w:rsidRDefault="004C5979" w:rsidP="008D2E9D">
            <w:pPr>
              <w:pStyle w:val="TAC"/>
              <w:rPr>
                <w:rFonts w:eastAsiaTheme="minorEastAsia"/>
              </w:rPr>
            </w:pPr>
          </w:p>
        </w:tc>
        <w:tc>
          <w:tcPr>
            <w:tcW w:w="1086" w:type="dxa"/>
          </w:tcPr>
          <w:p w14:paraId="41C44FBC" w14:textId="77777777" w:rsidR="004C5979" w:rsidRPr="00BC5008" w:rsidRDefault="004C5979" w:rsidP="008D2E9D">
            <w:pPr>
              <w:pStyle w:val="TAC"/>
              <w:rPr>
                <w:rFonts w:eastAsiaTheme="minorEastAsia"/>
              </w:rPr>
            </w:pPr>
          </w:p>
        </w:tc>
      </w:tr>
      <w:tr w:rsidR="004C5979" w:rsidRPr="00BC5008" w14:paraId="48D72F94" w14:textId="77777777" w:rsidTr="008D2E9D">
        <w:trPr>
          <w:trHeight w:val="187"/>
        </w:trPr>
        <w:tc>
          <w:tcPr>
            <w:tcW w:w="1596" w:type="dxa"/>
          </w:tcPr>
          <w:p w14:paraId="0F9AA4B0" w14:textId="77777777" w:rsidR="004C5979" w:rsidRPr="00BC5008" w:rsidRDefault="004C5979" w:rsidP="008D2E9D">
            <w:pPr>
              <w:pStyle w:val="TAC"/>
              <w:rPr>
                <w:rFonts w:eastAsiaTheme="minorEastAsia" w:cs="Arial"/>
                <w:color w:val="000000"/>
                <w:szCs w:val="18"/>
                <w:lang w:val="en-US"/>
              </w:rPr>
            </w:pPr>
            <w:r w:rsidRPr="00BC5008">
              <w:rPr>
                <w:rFonts w:eastAsiaTheme="minorEastAsia" w:cs="Arial"/>
                <w:color w:val="000000"/>
                <w:szCs w:val="18"/>
                <w:lang w:val="en-US"/>
              </w:rPr>
              <w:t>CA_n78A-n105A</w:t>
            </w:r>
          </w:p>
        </w:tc>
        <w:tc>
          <w:tcPr>
            <w:tcW w:w="972" w:type="dxa"/>
          </w:tcPr>
          <w:p w14:paraId="3AACA6D1" w14:textId="77777777" w:rsidR="004C5979" w:rsidRPr="00BC5008" w:rsidRDefault="004C5979" w:rsidP="008D2E9D">
            <w:pPr>
              <w:pStyle w:val="TAC"/>
              <w:rPr>
                <w:rFonts w:eastAsiaTheme="minorEastAsia"/>
              </w:rPr>
            </w:pPr>
          </w:p>
        </w:tc>
        <w:tc>
          <w:tcPr>
            <w:tcW w:w="1086" w:type="dxa"/>
          </w:tcPr>
          <w:p w14:paraId="0C886038" w14:textId="77777777" w:rsidR="004C5979" w:rsidRPr="00BC5008" w:rsidRDefault="004C5979" w:rsidP="008D2E9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DFF1F9" w14:textId="77777777" w:rsidR="004C5979" w:rsidRPr="00BC5008" w:rsidRDefault="004C5979" w:rsidP="008D2E9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52CF0D" w14:textId="77777777" w:rsidR="004C5979" w:rsidRPr="00BC5008" w:rsidRDefault="004C5979" w:rsidP="008D2E9D">
            <w:pPr>
              <w:pStyle w:val="TAC"/>
              <w:rPr>
                <w:rFonts w:eastAsiaTheme="minorEastAsia"/>
              </w:rPr>
            </w:pPr>
          </w:p>
        </w:tc>
        <w:tc>
          <w:tcPr>
            <w:tcW w:w="972" w:type="dxa"/>
          </w:tcPr>
          <w:p w14:paraId="5BDDE749" w14:textId="77777777" w:rsidR="004C5979" w:rsidRPr="00BC5008" w:rsidRDefault="004C5979" w:rsidP="008D2E9D">
            <w:pPr>
              <w:pStyle w:val="TAC"/>
              <w:rPr>
                <w:rFonts w:eastAsiaTheme="minorEastAsia"/>
                <w:lang w:val="en-US" w:eastAsia="zh-CN"/>
              </w:rPr>
            </w:pPr>
            <w:r w:rsidRPr="00BC5008">
              <w:rPr>
                <w:rFonts w:eastAsiaTheme="minorEastAsia" w:hint="eastAsia"/>
                <w:lang w:val="en-US" w:eastAsia="zh-CN"/>
              </w:rPr>
              <w:t>23</w:t>
            </w:r>
          </w:p>
        </w:tc>
        <w:tc>
          <w:tcPr>
            <w:tcW w:w="1086" w:type="dxa"/>
          </w:tcPr>
          <w:p w14:paraId="6AFEB2E2" w14:textId="77777777" w:rsidR="004C5979" w:rsidRPr="00BC5008" w:rsidRDefault="004C5979" w:rsidP="008D2E9D">
            <w:pPr>
              <w:pStyle w:val="TAC"/>
              <w:rPr>
                <w:rFonts w:eastAsiaTheme="minorEastAsia" w:cs="Arial"/>
              </w:rPr>
            </w:pPr>
            <w:r w:rsidRPr="00BC5008">
              <w:rPr>
                <w:rFonts w:eastAsiaTheme="minorEastAsia" w:cs="Arial"/>
              </w:rPr>
              <w:t>+2/-3</w:t>
            </w:r>
          </w:p>
        </w:tc>
        <w:tc>
          <w:tcPr>
            <w:tcW w:w="973" w:type="dxa"/>
          </w:tcPr>
          <w:p w14:paraId="4821805C" w14:textId="77777777" w:rsidR="004C5979" w:rsidRPr="00BC5008" w:rsidRDefault="004C5979" w:rsidP="008D2E9D">
            <w:pPr>
              <w:pStyle w:val="TAC"/>
              <w:rPr>
                <w:rFonts w:eastAsiaTheme="minorEastAsia"/>
              </w:rPr>
            </w:pPr>
          </w:p>
        </w:tc>
        <w:tc>
          <w:tcPr>
            <w:tcW w:w="1086" w:type="dxa"/>
          </w:tcPr>
          <w:p w14:paraId="484637CB" w14:textId="77777777" w:rsidR="004C5979" w:rsidRPr="00BC5008" w:rsidRDefault="004C5979" w:rsidP="008D2E9D">
            <w:pPr>
              <w:pStyle w:val="TAC"/>
              <w:rPr>
                <w:rFonts w:eastAsiaTheme="minorEastAsia"/>
              </w:rPr>
            </w:pPr>
          </w:p>
        </w:tc>
      </w:tr>
      <w:tr w:rsidR="004C5979" w:rsidRPr="00BC5008" w14:paraId="313FDA5A" w14:textId="77777777" w:rsidTr="008D2E9D">
        <w:tc>
          <w:tcPr>
            <w:tcW w:w="9829" w:type="dxa"/>
            <w:gridSpan w:val="9"/>
          </w:tcPr>
          <w:p w14:paraId="02490986" w14:textId="77777777" w:rsidR="004C5979" w:rsidRPr="00BC5008" w:rsidRDefault="004C5979" w:rsidP="008D2E9D">
            <w:pPr>
              <w:pStyle w:val="TAN"/>
              <w:rPr>
                <w:rFonts w:eastAsiaTheme="minorEastAsia"/>
              </w:rPr>
            </w:pPr>
            <w:r w:rsidRPr="00BC5008">
              <w:rPr>
                <w:rFonts w:eastAsiaTheme="minorEastAsia"/>
              </w:rPr>
              <w:t>NOTE 1:</w:t>
            </w:r>
            <w:r w:rsidRPr="00BC5008">
              <w:rPr>
                <w:rFonts w:eastAsiaTheme="minorEastAsia"/>
              </w:rPr>
              <w:tab/>
              <w:t>Void</w:t>
            </w:r>
          </w:p>
          <w:p w14:paraId="46FF1B77" w14:textId="77777777" w:rsidR="004C5979" w:rsidRPr="00BC5008" w:rsidRDefault="004C5979" w:rsidP="008D2E9D">
            <w:pPr>
              <w:pStyle w:val="TAN"/>
              <w:rPr>
                <w:rFonts w:eastAsiaTheme="minorEastAsia"/>
              </w:rPr>
            </w:pPr>
            <w:r w:rsidRPr="00BC5008">
              <w:rPr>
                <w:rFonts w:eastAsiaTheme="minorEastAsia"/>
              </w:rPr>
              <w:t>NOTE 2:</w:t>
            </w:r>
            <w:r w:rsidRPr="00BC5008">
              <w:rPr>
                <w:rFonts w:eastAsiaTheme="minorEastAsia"/>
              </w:rPr>
              <w:tab/>
            </w:r>
            <w:r w:rsidRPr="00BC5008">
              <w:rPr>
                <w:lang w:val="en-US"/>
              </w:rPr>
              <w:t>An uplink CA configuration in which at least one of the bands has NOTE 3 in Table 6.2.1-1 is allowed to reduce the lower tolerance limit by 1.5 dB when the transmission bandwidths of at least one of the bands is confined within F</w:t>
            </w:r>
            <w:r w:rsidRPr="00BC5008">
              <w:rPr>
                <w:vertAlign w:val="subscript"/>
                <w:lang w:val="en-US"/>
              </w:rPr>
              <w:t>UL_low</w:t>
            </w:r>
            <w:r w:rsidRPr="00BC5008">
              <w:rPr>
                <w:lang w:val="en-US"/>
              </w:rPr>
              <w:t xml:space="preserve"> and F</w:t>
            </w:r>
            <w:r w:rsidRPr="00BC5008">
              <w:rPr>
                <w:vertAlign w:val="subscript"/>
                <w:lang w:val="en-US"/>
              </w:rPr>
              <w:t>UL_low</w:t>
            </w:r>
            <w:r w:rsidRPr="00BC5008">
              <w:rPr>
                <w:lang w:val="en-US"/>
              </w:rPr>
              <w:t xml:space="preserve"> + 4 MHz or F</w:t>
            </w:r>
            <w:r w:rsidRPr="00BC5008">
              <w:rPr>
                <w:vertAlign w:val="subscript"/>
                <w:lang w:val="en-US"/>
              </w:rPr>
              <w:t>UL_high</w:t>
            </w:r>
            <w:r w:rsidRPr="00BC5008">
              <w:rPr>
                <w:lang w:val="en-US"/>
              </w:rPr>
              <w:t xml:space="preserve"> - 4 MHz and F</w:t>
            </w:r>
            <w:r w:rsidRPr="00BC5008">
              <w:rPr>
                <w:vertAlign w:val="subscript"/>
                <w:lang w:val="en-US"/>
              </w:rPr>
              <w:t>UL_high</w:t>
            </w:r>
            <w:r w:rsidRPr="00BC5008">
              <w:rPr>
                <w:lang w:val="en-US"/>
              </w:rPr>
              <w:t>.</w:t>
            </w:r>
          </w:p>
          <w:p w14:paraId="43CD9081" w14:textId="77777777" w:rsidR="004C5979" w:rsidRPr="00BC5008" w:rsidRDefault="004C5979" w:rsidP="008D2E9D">
            <w:pPr>
              <w:pStyle w:val="TAN"/>
              <w:rPr>
                <w:rFonts w:eastAsiaTheme="minorEastAsia"/>
              </w:rPr>
            </w:pPr>
            <w:r w:rsidRPr="00BC5008">
              <w:rPr>
                <w:rFonts w:eastAsiaTheme="minorEastAsia"/>
              </w:rPr>
              <w:t>NOTE 3:</w:t>
            </w:r>
            <w:r w:rsidRPr="00BC5008">
              <w:rPr>
                <w:rFonts w:eastAsiaTheme="minorEastAsia"/>
              </w:rPr>
              <w:tab/>
              <w:t>P</w:t>
            </w:r>
            <w:r w:rsidRPr="00BC5008">
              <w:rPr>
                <w:rFonts w:eastAsiaTheme="minorEastAsia"/>
                <w:vertAlign w:val="subscript"/>
              </w:rPr>
              <w:t>PowerClass</w:t>
            </w:r>
            <w:r w:rsidRPr="00BC5008">
              <w:rPr>
                <w:rFonts w:eastAsiaTheme="minorEastAsia"/>
              </w:rPr>
              <w:t xml:space="preserve"> is the maximum UE power specified without taking into account the tolerance</w:t>
            </w:r>
          </w:p>
          <w:p w14:paraId="402D8166" w14:textId="77777777" w:rsidR="004C5979" w:rsidRPr="00BC5008" w:rsidRDefault="004C5979" w:rsidP="008D2E9D">
            <w:pPr>
              <w:pStyle w:val="TAN"/>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2CCA0C69" w14:textId="77777777" w:rsidR="004C5979" w:rsidRPr="00BC5008" w:rsidRDefault="004C5979" w:rsidP="008D2E9D">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5E4AD044" w14:textId="77777777" w:rsidR="004C5979" w:rsidRPr="00BC5008" w:rsidRDefault="004C5979" w:rsidP="008D2E9D">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77249C6A" w14:textId="77777777" w:rsidR="004C5979" w:rsidRDefault="004C5979" w:rsidP="008D2E9D">
            <w:pPr>
              <w:pStyle w:val="TAN"/>
              <w:rPr>
                <w:rFonts w:eastAsiaTheme="minorEastAsia"/>
                <w:lang w:eastAsia="zh-CN"/>
              </w:rPr>
            </w:pPr>
            <w:r w:rsidRPr="00BC5008">
              <w:rPr>
                <w:rFonts w:eastAsiaTheme="minorEastAsia"/>
              </w:rPr>
              <w:t>NOTE 7:</w:t>
            </w:r>
            <w:r w:rsidRPr="00BC5008">
              <w:rPr>
                <w:rFonts w:eastAsiaTheme="minorEastAsia"/>
              </w:rPr>
              <w:tab/>
              <w:t>T</w:t>
            </w:r>
            <w:r w:rsidRPr="00BC5008">
              <w:rPr>
                <w:rFonts w:eastAsiaTheme="minorEastAsia"/>
                <w:lang w:eastAsia="zh-CN"/>
              </w:rPr>
              <w:t xml:space="preserve">he UE that supports a PC2 uplink CA configuration </w:t>
            </w:r>
            <w:r w:rsidRPr="00BC5008">
              <w:rPr>
                <w:rFonts w:eastAsiaTheme="minorEastAsia"/>
                <w:lang w:val="en-US" w:eastAsia="zh-CN"/>
              </w:rPr>
              <w:t>with single carrier for each individual band and a composite of supporting</w:t>
            </w:r>
            <w:r w:rsidRPr="00BC5008">
              <w:rPr>
                <w:rFonts w:eastAsiaTheme="minorEastAsia" w:hint="eastAsia"/>
                <w:lang w:val="en-US" w:eastAsia="zh-CN"/>
              </w:rPr>
              <w:t xml:space="preserve"> </w:t>
            </w:r>
            <w:r w:rsidRPr="00BC5008">
              <w:rPr>
                <w:rFonts w:eastAsiaTheme="minorEastAsia"/>
                <w:lang w:eastAsia="zh-CN"/>
              </w:rPr>
              <w:t xml:space="preserve">PC3 within an </w:t>
            </w:r>
            <w:r w:rsidRPr="00BC5008">
              <w:rPr>
                <w:rFonts w:eastAsiaTheme="minorEastAsia" w:hint="eastAsia"/>
                <w:lang w:eastAsia="zh-CN"/>
              </w:rPr>
              <w:t xml:space="preserve">NR </w:t>
            </w:r>
            <w:r w:rsidRPr="00BC5008">
              <w:rPr>
                <w:rFonts w:eastAsiaTheme="minorEastAsia"/>
                <w:lang w:eastAsia="zh-CN"/>
              </w:rPr>
              <w:t xml:space="preserve">TDD or </w:t>
            </w:r>
            <w:r w:rsidRPr="00BC5008">
              <w:rPr>
                <w:rFonts w:eastAsiaTheme="minorEastAsia" w:hint="eastAsia"/>
                <w:lang w:eastAsia="zh-CN"/>
              </w:rPr>
              <w:t>FDD band</w:t>
            </w:r>
            <w:r w:rsidRPr="00BC5008">
              <w:rPr>
                <w:rFonts w:eastAsiaTheme="minorEastAsia"/>
                <w:lang w:eastAsia="zh-CN"/>
              </w:rPr>
              <w:t xml:space="preserve"> and PC2 within a second NR</w:t>
            </w:r>
            <w:r w:rsidRPr="00BC5008">
              <w:rPr>
                <w:rFonts w:eastAsiaTheme="minorEastAsia" w:hint="eastAsia"/>
                <w:lang w:eastAsia="zh-CN"/>
              </w:rPr>
              <w:t xml:space="preserve"> TDD band</w:t>
            </w:r>
            <w:r w:rsidRPr="00BC5008">
              <w:rPr>
                <w:rFonts w:eastAsiaTheme="minorEastAsia"/>
                <w:lang w:eastAsia="zh-CN"/>
              </w:rPr>
              <w:t xml:space="preserve"> may signal a </w:t>
            </w:r>
            <w:r w:rsidRPr="00BC5008">
              <w:rPr>
                <w:rFonts w:eastAsiaTheme="minorEastAsia"/>
                <w:bCs/>
                <w:i/>
              </w:rPr>
              <w:t>higherPowerLimit-r17</w:t>
            </w:r>
            <w:r w:rsidRPr="00BC5008">
              <w:rPr>
                <w:rFonts w:hint="eastAsia"/>
                <w:bCs/>
                <w:i/>
                <w:lang w:val="en-US" w:eastAsia="zh-CN"/>
              </w:rPr>
              <w:t xml:space="preserve"> </w:t>
            </w:r>
            <w:r w:rsidRPr="00BC5008">
              <w:rPr>
                <w:rFonts w:eastAsiaTheme="minorEastAsia"/>
                <w:lang w:bidi="bn-IN"/>
              </w:rPr>
              <w:t xml:space="preserve">capability whereby the maximum output power indicated in the table may be exceeded in accordance with sub-clause </w:t>
            </w:r>
            <w:r w:rsidRPr="00BC5008">
              <w:rPr>
                <w:rFonts w:eastAsiaTheme="minorEastAsia"/>
              </w:rPr>
              <w:t>6.2A.4.1.3.</w:t>
            </w:r>
            <w:r w:rsidRPr="00BC5008">
              <w:rPr>
                <w:rFonts w:eastAsiaTheme="minorEastAsia"/>
                <w:lang w:eastAsia="zh-CN"/>
              </w:rPr>
              <w:t xml:space="preserve"> The power classes referenced are according to the reported </w:t>
            </w:r>
            <w:r w:rsidRPr="00BC5008">
              <w:rPr>
                <w:rFonts w:eastAsiaTheme="minorEastAsia"/>
                <w:bCs/>
                <w:i/>
              </w:rPr>
              <w:t>ue-PowerClassPerBandPerBC-r17</w:t>
            </w:r>
            <w:r w:rsidRPr="00BC5008">
              <w:rPr>
                <w:rFonts w:hint="eastAsia"/>
                <w:bCs/>
                <w:i/>
                <w:lang w:val="en-US" w:eastAsia="zh-CN"/>
              </w:rPr>
              <w:t xml:space="preserve"> </w:t>
            </w:r>
            <w:r w:rsidRPr="00BC5008">
              <w:rPr>
                <w:rFonts w:eastAsiaTheme="minorEastAsia"/>
                <w:lang w:eastAsia="zh-CN"/>
              </w:rPr>
              <w:t>if indicated or ue-PowerClass otherwise.</w:t>
            </w:r>
          </w:p>
          <w:p w14:paraId="529174EF" w14:textId="77777777" w:rsidR="004C5979" w:rsidRPr="00BC5008" w:rsidRDefault="004C5979" w:rsidP="008D2E9D">
            <w:pPr>
              <w:pStyle w:val="TAN"/>
              <w:rPr>
                <w:rFonts w:eastAsiaTheme="minorEastAsia"/>
              </w:rPr>
            </w:pPr>
            <w:r>
              <w:t>NOTE 8:</w:t>
            </w:r>
            <w:r>
              <w:tab/>
              <w:t>T</w:t>
            </w:r>
            <w:r>
              <w:rPr>
                <w:lang w:eastAsia="zh-CN"/>
              </w:rPr>
              <w:t xml:space="preserve">he UE that supports </w:t>
            </w:r>
            <w:r w:rsidRPr="004341D2">
              <w:rPr>
                <w:rFonts w:hint="eastAsia"/>
                <w:lang w:val="en-US" w:eastAsia="zh-CN"/>
              </w:rPr>
              <w:t>a</w:t>
            </w:r>
            <w:r w:rsidRPr="004341D2">
              <w:rPr>
                <w:lang w:val="en-US" w:eastAsia="zh-CN"/>
              </w:rPr>
              <w:t xml:space="preserve"> </w:t>
            </w:r>
            <w:r w:rsidRPr="004341D2">
              <w:rPr>
                <w:rFonts w:hint="eastAsia"/>
                <w:lang w:val="en-US" w:eastAsia="zh-CN"/>
              </w:rPr>
              <w:t xml:space="preserve">PC3 </w:t>
            </w:r>
            <w:r w:rsidRPr="004341D2">
              <w:rPr>
                <w:lang w:val="en-US" w:eastAsia="zh-CN"/>
              </w:rPr>
              <w:t>uplink CA configuration with a composite of supporting</w:t>
            </w:r>
            <w:r w:rsidRPr="00511E6C">
              <w:rPr>
                <w:rFonts w:hint="eastAsia"/>
                <w:lang w:val="en-US"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val="en-US" w:eastAsia="zh-CN"/>
              </w:rPr>
              <w:t xml:space="preserve"> </w:t>
            </w:r>
            <w:r>
              <w:rPr>
                <w:lang w:eastAsia="zh-CN"/>
              </w:rPr>
              <w:t xml:space="preserve">may signal a </w:t>
            </w:r>
            <w:r>
              <w:rPr>
                <w:bCs/>
                <w:i/>
              </w:rPr>
              <w:t>higherPowerLimit-r17</w:t>
            </w:r>
            <w:r>
              <w:rPr>
                <w:rFonts w:hint="eastAsia"/>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val="en-US" w:eastAsia="zh-CN"/>
              </w:rPr>
              <w:t xml:space="preserve"> </w:t>
            </w:r>
            <w:r>
              <w:rPr>
                <w:lang w:eastAsia="zh-CN"/>
              </w:rPr>
              <w:t>if indicated or ue-PowerClass otherwise.</w:t>
            </w:r>
          </w:p>
        </w:tc>
      </w:tr>
    </w:tbl>
    <w:p w14:paraId="79A88D40" w14:textId="77777777" w:rsidR="004C5979" w:rsidRDefault="004C5979" w:rsidP="004C5979"/>
    <w:p w14:paraId="523FD94B" w14:textId="77777777" w:rsidR="004C5979" w:rsidRDefault="004C5979" w:rsidP="004C5979"/>
    <w:p w14:paraId="767FF4A0" w14:textId="77777777" w:rsidR="004C5979" w:rsidRDefault="004C5979" w:rsidP="004C5979">
      <w:r>
        <w:t>If a UE supports a different power class than the default UE power class for the band</w:t>
      </w:r>
      <w:r w:rsidRPr="00F96C6E">
        <w:rPr>
          <w:rFonts w:hint="eastAsia"/>
          <w:lang w:eastAsia="zh-CN"/>
        </w:rPr>
        <w:t xml:space="preserve"> combination</w:t>
      </w:r>
      <w:r>
        <w:rPr>
          <w:rFonts w:hint="eastAsia"/>
          <w:lang w:eastAsia="zh-CN"/>
        </w:rPr>
        <w:t xml:space="preserve"> listed in </w:t>
      </w:r>
      <w:r w:rsidRPr="00A1115A">
        <w:t>Table 6.2A.1.3-1</w:t>
      </w:r>
      <w:r>
        <w:t xml:space="preserve"> and the supported power class enables the higher maximum output power than that of the default power class:</w:t>
      </w:r>
    </w:p>
    <w:p w14:paraId="25D88AEC" w14:textId="77777777" w:rsidR="004C5979" w:rsidRPr="008E0D2D" w:rsidRDefault="004C5979" w:rsidP="004C5979">
      <w:pPr>
        <w:ind w:left="568" w:hanging="284"/>
        <w:rPr>
          <w:rFonts w:eastAsia="DengXian"/>
        </w:rPr>
      </w:pPr>
      <w:r w:rsidRPr="008E0D2D">
        <w:rPr>
          <w:rFonts w:eastAsia="DengXian"/>
        </w:rPr>
        <w:t>–</w:t>
      </w:r>
      <w:r w:rsidRPr="008E0D2D">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7F564FAE" w14:textId="77777777" w:rsidR="004C5979" w:rsidRPr="00885EC5" w:rsidRDefault="004C5979" w:rsidP="004C5979">
      <w:pPr>
        <w:ind w:left="568" w:hanging="284"/>
        <w:rPr>
          <w:lang w:bidi="bn-IN"/>
        </w:rPr>
      </w:pPr>
      <w:r w:rsidRPr="008E0D2D">
        <w:rPr>
          <w:rFonts w:eastAsia="DengXian"/>
        </w:rPr>
        <w:t>–</w:t>
      </w:r>
      <w:r w:rsidRPr="008E0D2D">
        <w:rPr>
          <w:rFonts w:eastAsia="DengXian"/>
        </w:rPr>
        <w:tab/>
      </w:r>
      <w:r>
        <w:t xml:space="preserve"> </w:t>
      </w:r>
      <w:r w:rsidRPr="00A1115A">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lang w:eastAsia="zh-CN"/>
        </w:rPr>
        <w:t xml:space="preserve"> which </w:t>
      </w:r>
      <w:r>
        <w:t xml:space="preserve">defined in clause 6.2A.4.1.3 </w:t>
      </w:r>
      <w:r>
        <w:rPr>
          <w:lang w:eastAsia="zh-CN"/>
        </w:rPr>
        <w:t>is 23dBm</w:t>
      </w:r>
      <w:r w:rsidRPr="00A1115A">
        <w:rPr>
          <w:lang w:eastAsia="zh-CN"/>
        </w:rPr>
        <w:t xml:space="preserve"> or lower</w:t>
      </w:r>
      <w:r w:rsidRPr="00A1115A">
        <w:t>;</w:t>
      </w:r>
    </w:p>
    <w:p w14:paraId="2D3BBF26" w14:textId="77777777" w:rsidR="004C5979" w:rsidRDefault="004C5979" w:rsidP="004C5979">
      <w:pPr>
        <w:pStyle w:val="B20"/>
        <w:ind w:leftChars="300" w:left="1000" w:hangingChars="200" w:hanging="400"/>
        <w:rPr>
          <w:lang w:eastAsia="zh-CN"/>
        </w:rPr>
      </w:pPr>
      <w:r w:rsidRPr="008E0D2D">
        <w:rPr>
          <w:rFonts w:eastAsia="DengXian"/>
        </w:rPr>
        <w:t>–</w:t>
      </w:r>
      <w:r w:rsidRPr="008E0D2D">
        <w:rPr>
          <w:rFonts w:eastAsia="DengXian"/>
        </w:rPr>
        <w:tab/>
      </w:r>
      <w:r w:rsidRPr="00DB5E2C">
        <w:rPr>
          <w:rFonts w:eastAsia="DengXian"/>
        </w:rPr>
        <w:t>shall apply all requirements for the default power class to the supported power class and set the configured transmitted power as specified in clause 6.2</w:t>
      </w:r>
      <w:r w:rsidRPr="00DB5E2C">
        <w:rPr>
          <w:rFonts w:eastAsia="DengXian" w:hint="eastAsia"/>
          <w:lang w:eastAsia="zh-CN"/>
        </w:rPr>
        <w:t>A</w:t>
      </w:r>
      <w:r w:rsidRPr="00DB5E2C">
        <w:rPr>
          <w:rFonts w:eastAsia="DengXian"/>
        </w:rPr>
        <w:t>.4</w:t>
      </w:r>
      <w:r>
        <w:rPr>
          <w:rFonts w:eastAsia="DengXian"/>
        </w:rPr>
        <w:t>.1.3</w:t>
      </w:r>
      <w:r w:rsidRPr="00DB5E2C">
        <w:rPr>
          <w:rFonts w:eastAsia="DengXian"/>
        </w:rPr>
        <w:t>;</w:t>
      </w:r>
    </w:p>
    <w:p w14:paraId="6820CEDF" w14:textId="77777777" w:rsidR="004C5979" w:rsidRDefault="004C5979" w:rsidP="004C5979">
      <w:pPr>
        <w:pStyle w:val="B10"/>
        <w:rPr>
          <w:lang w:eastAsia="zh-CN"/>
        </w:rPr>
      </w:pPr>
      <w:r w:rsidRPr="00E062F1">
        <w:t>–</w:t>
      </w:r>
      <w:r w:rsidRPr="00E062F1">
        <w:tab/>
      </w:r>
      <w:r>
        <w:rPr>
          <w:rFonts w:hint="eastAsia"/>
          <w:lang w:eastAsia="zh-CN"/>
        </w:rPr>
        <w:t>else;</w:t>
      </w:r>
    </w:p>
    <w:p w14:paraId="4DAD3872" w14:textId="77777777" w:rsidR="004C5979" w:rsidRPr="00F96C6E" w:rsidRDefault="004C5979" w:rsidP="004C5979">
      <w:pPr>
        <w:pStyle w:val="B20"/>
        <w:ind w:leftChars="300" w:left="1000" w:hangingChars="200" w:hanging="400"/>
        <w:rPr>
          <w:lang w:eastAsia="zh-CN"/>
        </w:rPr>
      </w:pPr>
      <w:r w:rsidRPr="008E0D2D">
        <w:rPr>
          <w:rFonts w:eastAsia="DengXian"/>
        </w:rPr>
        <w:t>–</w:t>
      </w:r>
      <w:r w:rsidRPr="008E0D2D">
        <w:rPr>
          <w:rFonts w:eastAsia="DengXian"/>
        </w:rPr>
        <w:tab/>
        <w:t>shall apply all requirements for the supported power class and set the configured transmitted power as specified in clause 6.2</w:t>
      </w:r>
      <w:r w:rsidRPr="008E0D2D">
        <w:rPr>
          <w:rFonts w:hint="eastAsia"/>
          <w:lang w:eastAsia="zh-CN"/>
        </w:rPr>
        <w:t>A</w:t>
      </w:r>
      <w:r w:rsidRPr="008E0D2D">
        <w:rPr>
          <w:rFonts w:eastAsia="DengXian"/>
        </w:rPr>
        <w:t>.4</w:t>
      </w:r>
      <w:r>
        <w:rPr>
          <w:rFonts w:eastAsia="DengXian"/>
        </w:rPr>
        <w:t>.1.3</w:t>
      </w:r>
      <w:r w:rsidRPr="008E0D2D">
        <w:rPr>
          <w:rFonts w:eastAsia="DengXian" w:hint="eastAsia"/>
          <w:lang w:eastAsia="zh-CN"/>
        </w:rPr>
        <w:t xml:space="preserve"> (r</w:t>
      </w:r>
      <w:r w:rsidRPr="008E0D2D">
        <w:rPr>
          <w:rFonts w:eastAsia="DengXian"/>
        </w:rPr>
        <w:t>egardless of the average percentage of uplink symbols</w:t>
      </w:r>
      <w:r w:rsidRPr="008E0D2D">
        <w:rPr>
          <w:rFonts w:eastAsia="DengXian" w:hint="eastAsia"/>
          <w:lang w:eastAsia="zh-CN"/>
        </w:rPr>
        <w:t xml:space="preserve"> if </w:t>
      </w:r>
      <w:r w:rsidRPr="008E0D2D">
        <w:rPr>
          <w:rFonts w:eastAsia="DengXian"/>
        </w:rPr>
        <w:t xml:space="preserve">the field of UE capability </w:t>
      </w:r>
      <w:r w:rsidRPr="008E0D2D">
        <w:rPr>
          <w:rFonts w:eastAsia="DengXian"/>
          <w:i/>
        </w:rPr>
        <w:t>maxUplinkDutyCycle-</w:t>
      </w:r>
      <w:r w:rsidRPr="008E0D2D">
        <w:rPr>
          <w:rFonts w:eastAsia="DengXian" w:hint="eastAsia"/>
          <w:i/>
          <w:lang w:eastAsia="zh-CN"/>
        </w:rPr>
        <w:t>interBand</w:t>
      </w:r>
      <w:r w:rsidRPr="008E0D2D">
        <w:rPr>
          <w:rFonts w:eastAsia="DengXian"/>
          <w:i/>
        </w:rPr>
        <w:t>CA-PC2</w:t>
      </w:r>
      <w:r w:rsidRPr="008E0D2D">
        <w:rPr>
          <w:rFonts w:eastAsia="DengXian"/>
        </w:rPr>
        <w:t xml:space="preserve"> is absent</w:t>
      </w:r>
      <w:r w:rsidRPr="008E0D2D">
        <w:rPr>
          <w:rFonts w:eastAsia="DengXian" w:hint="eastAsia"/>
          <w:lang w:eastAsia="zh-CN"/>
        </w:rPr>
        <w:t>)</w:t>
      </w:r>
      <w:r w:rsidRPr="008E0D2D">
        <w:rPr>
          <w:rFonts w:eastAsia="DengXian"/>
        </w:rPr>
        <w:t>.</w:t>
      </w:r>
    </w:p>
    <w:p w14:paraId="095B5BC9" w14:textId="77777777" w:rsidR="004C5979" w:rsidRDefault="004C5979" w:rsidP="004C5979">
      <w:pPr>
        <w:rPr>
          <w:lang w:eastAsia="zh-CN"/>
        </w:rPr>
      </w:pPr>
      <w:r>
        <w:rPr>
          <w:lang w:eastAsia="zh-CN"/>
        </w:rPr>
        <w:t>T</w:t>
      </w:r>
      <w:r>
        <w:rPr>
          <w:rFonts w:hint="eastAsia"/>
          <w:lang w:eastAsia="zh-CN"/>
        </w:rPr>
        <w:t xml:space="preserve">he </w:t>
      </w:r>
      <w:r w:rsidRPr="00A57FB1">
        <w:rPr>
          <w:lang w:eastAsia="zh-CN"/>
        </w:rPr>
        <w:t>average percentage of uplink symbols</w:t>
      </w:r>
      <w:r>
        <w:rPr>
          <w:rFonts w:hint="eastAsia"/>
          <w:lang w:eastAsia="zh-CN"/>
        </w:rPr>
        <w:t xml:space="preserve"> is defined as </w:t>
      </w:r>
      <w:r w:rsidRPr="00195447">
        <w:rPr>
          <w:sz w:val="21"/>
          <w:szCs w:val="21"/>
          <w:lang w:eastAsia="zh-CN"/>
        </w:rPr>
        <w:t>50%</w:t>
      </w:r>
      <w:r w:rsidRPr="00195447">
        <w:rPr>
          <w:iCs/>
          <w:sz w:val="21"/>
          <w:szCs w:val="21"/>
          <w:lang w:eastAsia="zh-CN"/>
        </w:rPr>
        <w:t xml:space="preserve"> </w:t>
      </w:r>
      <w:r>
        <w:rPr>
          <w:iCs/>
          <w:sz w:val="21"/>
          <w:szCs w:val="21"/>
          <w:lang w:eastAsia="zh-CN"/>
        </w:rPr>
        <w:sym w:font="Symbol" w:char="F0B4"/>
      </w:r>
      <w:r w:rsidRPr="00195447">
        <w:rPr>
          <w:iCs/>
          <w:sz w:val="21"/>
          <w:szCs w:val="21"/>
          <w:lang w:eastAsia="zh-CN"/>
        </w:rPr>
        <w:t xml:space="preserve"> (</w:t>
      </w:r>
      <w:r w:rsidRPr="00195447">
        <w:rPr>
          <w:sz w:val="21"/>
          <w:szCs w:val="21"/>
          <w:lang w:eastAsia="zh-CN"/>
        </w:rPr>
        <w:t xml:space="preserve"> Duty</w:t>
      </w:r>
      <w:r w:rsidRPr="00195447">
        <w:rPr>
          <w:sz w:val="21"/>
          <w:szCs w:val="21"/>
          <w:vertAlign w:val="subscript"/>
          <w:lang w:eastAsia="zh-CN"/>
        </w:rPr>
        <w:t>NR, x</w:t>
      </w:r>
      <w:r w:rsidRPr="00195447">
        <w:rPr>
          <w:sz w:val="21"/>
          <w:szCs w:val="21"/>
          <w:lang w:eastAsia="zh-CN"/>
        </w:rPr>
        <w:t xml:space="preserve"> /</w:t>
      </w:r>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NR,x</w:t>
      </w:r>
      <w:r w:rsidRPr="00195447">
        <w:rPr>
          <w:sz w:val="21"/>
          <w:szCs w:val="21"/>
          <w:lang w:eastAsia="zh-CN"/>
        </w:rPr>
        <w:t xml:space="preserve"> + Duty</w:t>
      </w:r>
      <w:r w:rsidRPr="00195447">
        <w:rPr>
          <w:sz w:val="21"/>
          <w:szCs w:val="21"/>
          <w:vertAlign w:val="subscript"/>
          <w:lang w:eastAsia="zh-CN"/>
        </w:rPr>
        <w:t>NR, y</w:t>
      </w:r>
      <w:r w:rsidRPr="00195447">
        <w:rPr>
          <w:sz w:val="21"/>
          <w:szCs w:val="21"/>
          <w:lang w:eastAsia="zh-CN"/>
        </w:rPr>
        <w:t xml:space="preserve"> /</w:t>
      </w:r>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NR,y,</w:t>
      </w:r>
      <w:r w:rsidRPr="00195447">
        <w:rPr>
          <w:sz w:val="21"/>
          <w:szCs w:val="21"/>
          <w:lang w:eastAsia="zh-CN"/>
        </w:rPr>
        <w:t xml:space="preserve"> )</w:t>
      </w:r>
      <w:r>
        <w:rPr>
          <w:rFonts w:hint="eastAsia"/>
          <w:sz w:val="21"/>
          <w:szCs w:val="21"/>
          <w:lang w:eastAsia="zh-CN"/>
        </w:rPr>
        <w:t xml:space="preserve">. </w:t>
      </w:r>
      <w:r w:rsidRPr="00FE1585">
        <w:rPr>
          <w:lang w:eastAsia="zh-CN"/>
        </w:rPr>
        <w:t>Duty</w:t>
      </w:r>
      <w:r>
        <w:rPr>
          <w:rFonts w:hint="eastAsia"/>
          <w:vertAlign w:val="subscript"/>
          <w:lang w:eastAsia="zh-CN"/>
        </w:rPr>
        <w:t>NR, x</w:t>
      </w:r>
      <w:r w:rsidRPr="00FE1585">
        <w:rPr>
          <w:lang w:eastAsia="zh-CN"/>
        </w:rPr>
        <w:t>, Duty</w:t>
      </w:r>
      <w:r w:rsidRPr="00FE1585">
        <w:rPr>
          <w:vertAlign w:val="subscript"/>
          <w:lang w:eastAsia="zh-CN"/>
        </w:rPr>
        <w:t>NR</w:t>
      </w:r>
      <w:r>
        <w:rPr>
          <w:rFonts w:hint="eastAsia"/>
          <w:vertAlign w:val="subscript"/>
          <w:lang w:eastAsia="zh-CN"/>
        </w:rPr>
        <w:t>, y</w:t>
      </w:r>
      <w:r w:rsidRPr="00FE1585">
        <w:rPr>
          <w:lang w:eastAsia="zh-CN"/>
        </w:rPr>
        <w:t xml:space="preserve"> represent the </w:t>
      </w:r>
      <w:r>
        <w:rPr>
          <w:rFonts w:hint="eastAsia"/>
          <w:lang w:eastAsia="zh-CN"/>
        </w:rPr>
        <w:t>actual</w:t>
      </w:r>
      <w:r w:rsidRPr="00FE1585">
        <w:rPr>
          <w:lang w:eastAsia="zh-CN"/>
        </w:rPr>
        <w:t xml:space="preserve"> percentage of</w:t>
      </w:r>
      <w:r>
        <w:rPr>
          <w:rFonts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sidRPr="00FE1585">
        <w:rPr>
          <w:lang w:eastAsia="zh-CN"/>
        </w:rPr>
        <w:t xml:space="preserve">, NR </w:t>
      </w:r>
      <w:r>
        <w:rPr>
          <w:rFonts w:hint="eastAsia"/>
          <w:lang w:eastAsia="zh-CN"/>
        </w:rPr>
        <w:t xml:space="preserve">Band y </w:t>
      </w:r>
      <w:r w:rsidRPr="00FE1585">
        <w:rPr>
          <w:lang w:eastAsia="zh-CN"/>
        </w:rPr>
        <w:t>respectively</w:t>
      </w:r>
      <w:r>
        <w:rPr>
          <w:rFonts w:hint="eastAsia"/>
          <w:lang w:eastAsia="zh-CN"/>
        </w:rPr>
        <w:t>; max</w:t>
      </w:r>
      <w:r w:rsidRPr="00195447">
        <w:rPr>
          <w:sz w:val="21"/>
          <w:szCs w:val="21"/>
          <w:lang w:eastAsia="zh-CN"/>
        </w:rPr>
        <w:t>Duty</w:t>
      </w:r>
      <w:r w:rsidRPr="00195447">
        <w:rPr>
          <w:sz w:val="21"/>
          <w:szCs w:val="21"/>
          <w:vertAlign w:val="subscript"/>
          <w:lang w:eastAsia="zh-CN"/>
        </w:rPr>
        <w:t>NR,x</w:t>
      </w:r>
      <w:r>
        <w:rPr>
          <w:rFonts w:hint="eastAsia"/>
          <w:sz w:val="21"/>
          <w:szCs w:val="21"/>
          <w:lang w:eastAsia="zh-CN"/>
        </w:rPr>
        <w:t>,</w:t>
      </w:r>
      <w:r>
        <w:rPr>
          <w:rFonts w:hint="eastAsia"/>
          <w:sz w:val="21"/>
          <w:szCs w:val="21"/>
          <w:vertAlign w:val="subscript"/>
          <w:lang w:eastAsia="zh-CN"/>
        </w:rPr>
        <w:t xml:space="preserve"> </w:t>
      </w:r>
      <w:r w:rsidRPr="00195447">
        <w:rPr>
          <w:rFonts w:hint="eastAsia"/>
          <w:sz w:val="21"/>
          <w:szCs w:val="21"/>
          <w:lang w:eastAsia="zh-CN"/>
        </w:rPr>
        <w:t>max</w:t>
      </w:r>
      <w:r w:rsidRPr="00195447">
        <w:rPr>
          <w:sz w:val="21"/>
          <w:szCs w:val="21"/>
          <w:lang w:eastAsia="zh-CN"/>
        </w:rPr>
        <w:t>Duty</w:t>
      </w:r>
      <w:r w:rsidRPr="00195447">
        <w:rPr>
          <w:sz w:val="21"/>
          <w:szCs w:val="21"/>
          <w:vertAlign w:val="subscript"/>
          <w:lang w:eastAsia="zh-CN"/>
        </w:rPr>
        <w:t>NR,</w:t>
      </w:r>
      <w:r>
        <w:rPr>
          <w:rFonts w:hint="eastAsia"/>
          <w:sz w:val="21"/>
          <w:szCs w:val="21"/>
          <w:vertAlign w:val="subscript"/>
          <w:lang w:eastAsia="zh-CN"/>
        </w:rPr>
        <w:t xml:space="preserve">y </w:t>
      </w:r>
      <w:r w:rsidRPr="00FE1585">
        <w:rPr>
          <w:lang w:eastAsia="zh-CN"/>
        </w:rPr>
        <w:t>represent</w:t>
      </w:r>
      <w:r>
        <w:rPr>
          <w:rFonts w:hint="eastAsia"/>
          <w:lang w:eastAsia="zh-CN"/>
        </w:rPr>
        <w:t xml:space="preserve"> the 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10DCF6DA" w14:textId="77777777" w:rsidR="004C5979" w:rsidRPr="0009278B" w:rsidRDefault="004C5979" w:rsidP="004C5979">
      <w:pPr>
        <w:pStyle w:val="B10"/>
      </w:pPr>
      <w:r w:rsidRPr="00E062F1">
        <w:lastRenderedPageBreak/>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07F6D1F4" w14:textId="77777777" w:rsidR="004C5979" w:rsidRPr="0009278B" w:rsidRDefault="004C5979" w:rsidP="004C5979">
      <w:pPr>
        <w:pStyle w:val="B20"/>
      </w:pPr>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p>
    <w:p w14:paraId="22E13F6E" w14:textId="77777777" w:rsidR="004C5979" w:rsidRPr="0009278B" w:rsidRDefault="004C5979" w:rsidP="004C5979">
      <w:pPr>
        <w:pStyle w:val="B10"/>
      </w:pPr>
      <w:r w:rsidRPr="00E062F1">
        <w:t>–</w:t>
      </w:r>
      <w:r w:rsidRPr="00E062F1">
        <w:tab/>
      </w:r>
      <w:r w:rsidRPr="008C7C46">
        <w:rPr>
          <w:rFonts w:hint="eastAsia"/>
          <w:lang w:eastAsia="zh-CN"/>
        </w:rPr>
        <w:t>else if the band is configured with power class 3;</w:t>
      </w:r>
    </w:p>
    <w:p w14:paraId="364B24DF" w14:textId="77777777" w:rsidR="004C5979" w:rsidRPr="00486C0E" w:rsidRDefault="004C5979" w:rsidP="004C5979">
      <w:pPr>
        <w:pStyle w:val="B20"/>
      </w:pPr>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p>
    <w:p w14:paraId="7BD2448B" w14:textId="77777777" w:rsidR="004C5979" w:rsidRDefault="004C5979" w:rsidP="004C5979"/>
    <w:p w14:paraId="3C79B15B" w14:textId="07F967B3" w:rsidR="00AA6755" w:rsidRPr="00AA6755" w:rsidRDefault="00AA6755" w:rsidP="00AA6755">
      <w:pPr>
        <w:jc w:val="center"/>
        <w:rPr>
          <w:color w:val="FF0000"/>
          <w:sz w:val="36"/>
          <w:szCs w:val="36"/>
        </w:rPr>
      </w:pPr>
      <w:r w:rsidRPr="00AA6755">
        <w:rPr>
          <w:color w:val="FF0000"/>
          <w:sz w:val="36"/>
          <w:szCs w:val="36"/>
        </w:rPr>
        <w:t>&lt;</w:t>
      </w:r>
      <w:r>
        <w:rPr>
          <w:color w:val="FF0000"/>
          <w:sz w:val="36"/>
          <w:szCs w:val="36"/>
        </w:rPr>
        <w:t>End of Changes</w:t>
      </w:r>
      <w:r w:rsidRPr="00AA6755">
        <w:rPr>
          <w:color w:val="FF0000"/>
          <w:sz w:val="36"/>
          <w:szCs w:val="36"/>
        </w:rPr>
        <w:t>&gt;</w:t>
      </w:r>
    </w:p>
    <w:bookmarkEnd w:id="0"/>
    <w:bookmarkEnd w:id="14"/>
    <w:bookmarkEnd w:id="15"/>
    <w:bookmarkEnd w:id="16"/>
    <w:bookmarkEnd w:id="17"/>
    <w:bookmarkEnd w:id="18"/>
    <w:bookmarkEnd w:id="19"/>
    <w:bookmarkEnd w:id="20"/>
    <w:bookmarkEnd w:id="21"/>
    <w:bookmarkEnd w:id="22"/>
    <w:p w14:paraId="18628A2E" w14:textId="77777777" w:rsidR="00C05642" w:rsidRDefault="00C05642" w:rsidP="00C338A2">
      <w:pPr>
        <w:pStyle w:val="FL"/>
      </w:pPr>
    </w:p>
    <w:sectPr w:rsidR="00C05642" w:rsidSect="005A52EC">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9AD7A" w14:textId="77777777" w:rsidR="005A52EC" w:rsidRDefault="005A52EC">
      <w:r>
        <w:separator/>
      </w:r>
    </w:p>
  </w:endnote>
  <w:endnote w:type="continuationSeparator" w:id="0">
    <w:p w14:paraId="5108D5BB" w14:textId="77777777" w:rsidR="005A52EC" w:rsidRDefault="005A5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D8DAB" w14:textId="77777777" w:rsidR="005A52EC" w:rsidRDefault="005A52EC">
      <w:r>
        <w:separator/>
      </w:r>
    </w:p>
  </w:footnote>
  <w:footnote w:type="continuationSeparator" w:id="0">
    <w:p w14:paraId="3E28F4A5" w14:textId="77777777" w:rsidR="005A52EC" w:rsidRDefault="005A5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570D0" w14:textId="77777777" w:rsidR="00B57F7A" w:rsidRDefault="00B57F7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0A9A"/>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77C04"/>
    <w:rsid w:val="00080512"/>
    <w:rsid w:val="000808D0"/>
    <w:rsid w:val="00080E0A"/>
    <w:rsid w:val="00082A66"/>
    <w:rsid w:val="00082E14"/>
    <w:rsid w:val="0008433E"/>
    <w:rsid w:val="000844D2"/>
    <w:rsid w:val="000858E2"/>
    <w:rsid w:val="00086595"/>
    <w:rsid w:val="00086CAC"/>
    <w:rsid w:val="000871A9"/>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14FF"/>
    <w:rsid w:val="0012286F"/>
    <w:rsid w:val="00122E19"/>
    <w:rsid w:val="00123E8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0174"/>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02E"/>
    <w:rsid w:val="001802D0"/>
    <w:rsid w:val="0018078F"/>
    <w:rsid w:val="00180AF9"/>
    <w:rsid w:val="00180E73"/>
    <w:rsid w:val="00181D49"/>
    <w:rsid w:val="00182108"/>
    <w:rsid w:val="001828F4"/>
    <w:rsid w:val="0018318B"/>
    <w:rsid w:val="00183F32"/>
    <w:rsid w:val="00184807"/>
    <w:rsid w:val="00184C74"/>
    <w:rsid w:val="001852AD"/>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C0061"/>
    <w:rsid w:val="001C08EB"/>
    <w:rsid w:val="001C1880"/>
    <w:rsid w:val="001C21C3"/>
    <w:rsid w:val="001C2482"/>
    <w:rsid w:val="001C2B4E"/>
    <w:rsid w:val="001C364C"/>
    <w:rsid w:val="001C66CB"/>
    <w:rsid w:val="001C6D19"/>
    <w:rsid w:val="001C7EFC"/>
    <w:rsid w:val="001D00A9"/>
    <w:rsid w:val="001D02C2"/>
    <w:rsid w:val="001D0CCE"/>
    <w:rsid w:val="001D129D"/>
    <w:rsid w:val="001D13BE"/>
    <w:rsid w:val="001D2C2F"/>
    <w:rsid w:val="001D2F74"/>
    <w:rsid w:val="001D5B72"/>
    <w:rsid w:val="001D6200"/>
    <w:rsid w:val="001D79FD"/>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1F6F9A"/>
    <w:rsid w:val="0020037C"/>
    <w:rsid w:val="0020104C"/>
    <w:rsid w:val="00201883"/>
    <w:rsid w:val="00201A55"/>
    <w:rsid w:val="00202299"/>
    <w:rsid w:val="00202F10"/>
    <w:rsid w:val="002058E3"/>
    <w:rsid w:val="00206CD3"/>
    <w:rsid w:val="00206F9C"/>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4945"/>
    <w:rsid w:val="00225A43"/>
    <w:rsid w:val="0022655A"/>
    <w:rsid w:val="0022671A"/>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691"/>
    <w:rsid w:val="00293749"/>
    <w:rsid w:val="00297A01"/>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F69"/>
    <w:rsid w:val="00307054"/>
    <w:rsid w:val="00307D83"/>
    <w:rsid w:val="003103FB"/>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4DF7"/>
    <w:rsid w:val="003253CB"/>
    <w:rsid w:val="0032546D"/>
    <w:rsid w:val="003256B5"/>
    <w:rsid w:val="00325816"/>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0D78"/>
    <w:rsid w:val="003627DD"/>
    <w:rsid w:val="00363941"/>
    <w:rsid w:val="00364F73"/>
    <w:rsid w:val="003655E3"/>
    <w:rsid w:val="00366155"/>
    <w:rsid w:val="00366469"/>
    <w:rsid w:val="00366A36"/>
    <w:rsid w:val="00366EB0"/>
    <w:rsid w:val="003673FC"/>
    <w:rsid w:val="00370DE6"/>
    <w:rsid w:val="00371439"/>
    <w:rsid w:val="003715E4"/>
    <w:rsid w:val="00373D22"/>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39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3CC2"/>
    <w:rsid w:val="003F61D5"/>
    <w:rsid w:val="003F7E5C"/>
    <w:rsid w:val="00400B77"/>
    <w:rsid w:val="00400FA2"/>
    <w:rsid w:val="00401F6A"/>
    <w:rsid w:val="0040324F"/>
    <w:rsid w:val="004036CA"/>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AD6"/>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036C"/>
    <w:rsid w:val="0045234C"/>
    <w:rsid w:val="004541C0"/>
    <w:rsid w:val="004565A0"/>
    <w:rsid w:val="0045732B"/>
    <w:rsid w:val="00457436"/>
    <w:rsid w:val="00457C6B"/>
    <w:rsid w:val="00457E04"/>
    <w:rsid w:val="00460412"/>
    <w:rsid w:val="00460A38"/>
    <w:rsid w:val="00460C12"/>
    <w:rsid w:val="00462EA5"/>
    <w:rsid w:val="0046489A"/>
    <w:rsid w:val="004648A7"/>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AD5"/>
    <w:rsid w:val="00490073"/>
    <w:rsid w:val="00490655"/>
    <w:rsid w:val="0049067A"/>
    <w:rsid w:val="00490AC7"/>
    <w:rsid w:val="004910A9"/>
    <w:rsid w:val="00491CDC"/>
    <w:rsid w:val="00492D15"/>
    <w:rsid w:val="00494EEA"/>
    <w:rsid w:val="00495D2E"/>
    <w:rsid w:val="004A1865"/>
    <w:rsid w:val="004A2FFF"/>
    <w:rsid w:val="004A3746"/>
    <w:rsid w:val="004A4936"/>
    <w:rsid w:val="004A5DA3"/>
    <w:rsid w:val="004A5EE9"/>
    <w:rsid w:val="004A6F44"/>
    <w:rsid w:val="004A7ED2"/>
    <w:rsid w:val="004B0829"/>
    <w:rsid w:val="004B0868"/>
    <w:rsid w:val="004B2D04"/>
    <w:rsid w:val="004B3653"/>
    <w:rsid w:val="004B443C"/>
    <w:rsid w:val="004B47D3"/>
    <w:rsid w:val="004B5CAA"/>
    <w:rsid w:val="004B6DC3"/>
    <w:rsid w:val="004B77BA"/>
    <w:rsid w:val="004B7CDB"/>
    <w:rsid w:val="004C0249"/>
    <w:rsid w:val="004C0C60"/>
    <w:rsid w:val="004C12D0"/>
    <w:rsid w:val="004C1C33"/>
    <w:rsid w:val="004C2574"/>
    <w:rsid w:val="004C3054"/>
    <w:rsid w:val="004C361B"/>
    <w:rsid w:val="004C3892"/>
    <w:rsid w:val="004C5414"/>
    <w:rsid w:val="004C5743"/>
    <w:rsid w:val="004C5979"/>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7E3"/>
    <w:rsid w:val="0051599F"/>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5E1B"/>
    <w:rsid w:val="0054635B"/>
    <w:rsid w:val="00546C96"/>
    <w:rsid w:val="00550E9B"/>
    <w:rsid w:val="00552BFB"/>
    <w:rsid w:val="00554867"/>
    <w:rsid w:val="005554B3"/>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DA6"/>
    <w:rsid w:val="00584181"/>
    <w:rsid w:val="00584939"/>
    <w:rsid w:val="005856B7"/>
    <w:rsid w:val="00586576"/>
    <w:rsid w:val="00590B9E"/>
    <w:rsid w:val="00590C90"/>
    <w:rsid w:val="00592085"/>
    <w:rsid w:val="005942A1"/>
    <w:rsid w:val="00594474"/>
    <w:rsid w:val="00594D33"/>
    <w:rsid w:val="00595739"/>
    <w:rsid w:val="0059641D"/>
    <w:rsid w:val="00596E8C"/>
    <w:rsid w:val="00597346"/>
    <w:rsid w:val="00597B11"/>
    <w:rsid w:val="005A0EDA"/>
    <w:rsid w:val="005A3FC7"/>
    <w:rsid w:val="005A52EC"/>
    <w:rsid w:val="005A556E"/>
    <w:rsid w:val="005A7C8C"/>
    <w:rsid w:val="005B0611"/>
    <w:rsid w:val="005B0FDD"/>
    <w:rsid w:val="005B1C6B"/>
    <w:rsid w:val="005B243E"/>
    <w:rsid w:val="005B2844"/>
    <w:rsid w:val="005B3923"/>
    <w:rsid w:val="005B545B"/>
    <w:rsid w:val="005B6FE1"/>
    <w:rsid w:val="005B7675"/>
    <w:rsid w:val="005B7E1D"/>
    <w:rsid w:val="005B7E9C"/>
    <w:rsid w:val="005C1D5E"/>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80C"/>
    <w:rsid w:val="00676D14"/>
    <w:rsid w:val="006776EC"/>
    <w:rsid w:val="0068095F"/>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68A6"/>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CA8"/>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0A9"/>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940"/>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0BB0"/>
    <w:rsid w:val="008015A5"/>
    <w:rsid w:val="00801660"/>
    <w:rsid w:val="00801F7A"/>
    <w:rsid w:val="00802484"/>
    <w:rsid w:val="00802841"/>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38AB"/>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15F8"/>
    <w:rsid w:val="008C219F"/>
    <w:rsid w:val="008C2286"/>
    <w:rsid w:val="008C2672"/>
    <w:rsid w:val="008C26E3"/>
    <w:rsid w:val="008C2731"/>
    <w:rsid w:val="008C311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47D9"/>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D1B"/>
    <w:rsid w:val="00946FCA"/>
    <w:rsid w:val="009470C4"/>
    <w:rsid w:val="00947572"/>
    <w:rsid w:val="0095143A"/>
    <w:rsid w:val="009514B7"/>
    <w:rsid w:val="00951BC7"/>
    <w:rsid w:val="00953566"/>
    <w:rsid w:val="0095472D"/>
    <w:rsid w:val="0095558D"/>
    <w:rsid w:val="009615F2"/>
    <w:rsid w:val="009618A3"/>
    <w:rsid w:val="009626A9"/>
    <w:rsid w:val="00963635"/>
    <w:rsid w:val="00964603"/>
    <w:rsid w:val="00964B55"/>
    <w:rsid w:val="00964C7D"/>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809E0"/>
    <w:rsid w:val="00981446"/>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2D85"/>
    <w:rsid w:val="009A3ED4"/>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5A48"/>
    <w:rsid w:val="009D5D42"/>
    <w:rsid w:val="009D73DD"/>
    <w:rsid w:val="009E0116"/>
    <w:rsid w:val="009E1B15"/>
    <w:rsid w:val="009E2A72"/>
    <w:rsid w:val="009E321F"/>
    <w:rsid w:val="009E331A"/>
    <w:rsid w:val="009E3411"/>
    <w:rsid w:val="009E4D7C"/>
    <w:rsid w:val="009E6320"/>
    <w:rsid w:val="009E6CB8"/>
    <w:rsid w:val="009E700A"/>
    <w:rsid w:val="009E71F7"/>
    <w:rsid w:val="009E751B"/>
    <w:rsid w:val="009F0FC0"/>
    <w:rsid w:val="009F37B7"/>
    <w:rsid w:val="009F3E25"/>
    <w:rsid w:val="009F4076"/>
    <w:rsid w:val="009F475E"/>
    <w:rsid w:val="009F562B"/>
    <w:rsid w:val="009F581A"/>
    <w:rsid w:val="009F6C28"/>
    <w:rsid w:val="009F7D6A"/>
    <w:rsid w:val="009F7DA7"/>
    <w:rsid w:val="00A042BD"/>
    <w:rsid w:val="00A049E7"/>
    <w:rsid w:val="00A06851"/>
    <w:rsid w:val="00A10B1B"/>
    <w:rsid w:val="00A10F02"/>
    <w:rsid w:val="00A1115A"/>
    <w:rsid w:val="00A119CF"/>
    <w:rsid w:val="00A11A7F"/>
    <w:rsid w:val="00A11DAC"/>
    <w:rsid w:val="00A14127"/>
    <w:rsid w:val="00A164B4"/>
    <w:rsid w:val="00A16FB8"/>
    <w:rsid w:val="00A17E7C"/>
    <w:rsid w:val="00A17F6B"/>
    <w:rsid w:val="00A207C9"/>
    <w:rsid w:val="00A239D1"/>
    <w:rsid w:val="00A24375"/>
    <w:rsid w:val="00A25397"/>
    <w:rsid w:val="00A25411"/>
    <w:rsid w:val="00A25ADE"/>
    <w:rsid w:val="00A26698"/>
    <w:rsid w:val="00A26956"/>
    <w:rsid w:val="00A27486"/>
    <w:rsid w:val="00A27FBE"/>
    <w:rsid w:val="00A33A99"/>
    <w:rsid w:val="00A33C2E"/>
    <w:rsid w:val="00A33EF0"/>
    <w:rsid w:val="00A346DA"/>
    <w:rsid w:val="00A34F18"/>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4C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6755"/>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719"/>
    <w:rsid w:val="00AC5847"/>
    <w:rsid w:val="00AC5D02"/>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9D0"/>
    <w:rsid w:val="00AE359A"/>
    <w:rsid w:val="00AE35E1"/>
    <w:rsid w:val="00AE5D30"/>
    <w:rsid w:val="00AE65E2"/>
    <w:rsid w:val="00AE7509"/>
    <w:rsid w:val="00AE79B4"/>
    <w:rsid w:val="00AE7BCE"/>
    <w:rsid w:val="00AF091A"/>
    <w:rsid w:val="00AF15B6"/>
    <w:rsid w:val="00AF1BE6"/>
    <w:rsid w:val="00AF206D"/>
    <w:rsid w:val="00AF301F"/>
    <w:rsid w:val="00AF430B"/>
    <w:rsid w:val="00AF54F2"/>
    <w:rsid w:val="00AF5A00"/>
    <w:rsid w:val="00AF5BD1"/>
    <w:rsid w:val="00AF5D85"/>
    <w:rsid w:val="00AF7130"/>
    <w:rsid w:val="00B00127"/>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57F7A"/>
    <w:rsid w:val="00B60CDC"/>
    <w:rsid w:val="00B615B7"/>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416D"/>
    <w:rsid w:val="00B845CA"/>
    <w:rsid w:val="00B85CAE"/>
    <w:rsid w:val="00B865D9"/>
    <w:rsid w:val="00B878C4"/>
    <w:rsid w:val="00B913AA"/>
    <w:rsid w:val="00B93086"/>
    <w:rsid w:val="00B94217"/>
    <w:rsid w:val="00B957B4"/>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4D9"/>
    <w:rsid w:val="00BF79C9"/>
    <w:rsid w:val="00C004D5"/>
    <w:rsid w:val="00C021E5"/>
    <w:rsid w:val="00C05642"/>
    <w:rsid w:val="00C05F6F"/>
    <w:rsid w:val="00C0635C"/>
    <w:rsid w:val="00C06935"/>
    <w:rsid w:val="00C074DD"/>
    <w:rsid w:val="00C10777"/>
    <w:rsid w:val="00C12418"/>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37DD7"/>
    <w:rsid w:val="00C41897"/>
    <w:rsid w:val="00C43D5B"/>
    <w:rsid w:val="00C43DC9"/>
    <w:rsid w:val="00C43FBA"/>
    <w:rsid w:val="00C44B83"/>
    <w:rsid w:val="00C44BC6"/>
    <w:rsid w:val="00C45231"/>
    <w:rsid w:val="00C477C6"/>
    <w:rsid w:val="00C478A2"/>
    <w:rsid w:val="00C47A87"/>
    <w:rsid w:val="00C51310"/>
    <w:rsid w:val="00C51516"/>
    <w:rsid w:val="00C51BCE"/>
    <w:rsid w:val="00C534E0"/>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82D"/>
    <w:rsid w:val="00C91BB2"/>
    <w:rsid w:val="00C92850"/>
    <w:rsid w:val="00C929A4"/>
    <w:rsid w:val="00C92FEE"/>
    <w:rsid w:val="00C93C97"/>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B6DF4"/>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3DC0"/>
    <w:rsid w:val="00CD431F"/>
    <w:rsid w:val="00CD5884"/>
    <w:rsid w:val="00CD595B"/>
    <w:rsid w:val="00CD707D"/>
    <w:rsid w:val="00CD7644"/>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1258"/>
    <w:rsid w:val="00CF2583"/>
    <w:rsid w:val="00CF387E"/>
    <w:rsid w:val="00CF3A46"/>
    <w:rsid w:val="00CF5C19"/>
    <w:rsid w:val="00CF6029"/>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1BA"/>
    <w:rsid w:val="00D24C2D"/>
    <w:rsid w:val="00D2507F"/>
    <w:rsid w:val="00D25B94"/>
    <w:rsid w:val="00D2600C"/>
    <w:rsid w:val="00D26113"/>
    <w:rsid w:val="00D26F59"/>
    <w:rsid w:val="00D272C6"/>
    <w:rsid w:val="00D30048"/>
    <w:rsid w:val="00D30BF4"/>
    <w:rsid w:val="00D312E0"/>
    <w:rsid w:val="00D357C9"/>
    <w:rsid w:val="00D36171"/>
    <w:rsid w:val="00D36464"/>
    <w:rsid w:val="00D374D9"/>
    <w:rsid w:val="00D376E2"/>
    <w:rsid w:val="00D37AEB"/>
    <w:rsid w:val="00D41309"/>
    <w:rsid w:val="00D414C0"/>
    <w:rsid w:val="00D42D87"/>
    <w:rsid w:val="00D4322F"/>
    <w:rsid w:val="00D4335C"/>
    <w:rsid w:val="00D43B1C"/>
    <w:rsid w:val="00D43CF4"/>
    <w:rsid w:val="00D44362"/>
    <w:rsid w:val="00D44537"/>
    <w:rsid w:val="00D457AE"/>
    <w:rsid w:val="00D462BA"/>
    <w:rsid w:val="00D46C23"/>
    <w:rsid w:val="00D519EF"/>
    <w:rsid w:val="00D51CC9"/>
    <w:rsid w:val="00D5243F"/>
    <w:rsid w:val="00D52CE8"/>
    <w:rsid w:val="00D54177"/>
    <w:rsid w:val="00D5419B"/>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4F53"/>
    <w:rsid w:val="00DD5BAC"/>
    <w:rsid w:val="00DD6876"/>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817"/>
    <w:rsid w:val="00E42952"/>
    <w:rsid w:val="00E42D72"/>
    <w:rsid w:val="00E44582"/>
    <w:rsid w:val="00E45241"/>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4BC5"/>
    <w:rsid w:val="00F653B8"/>
    <w:rsid w:val="00F6561F"/>
    <w:rsid w:val="00F6639D"/>
    <w:rsid w:val="00F66548"/>
    <w:rsid w:val="00F66D87"/>
    <w:rsid w:val="00F6773E"/>
    <w:rsid w:val="00F67DDD"/>
    <w:rsid w:val="00F719F7"/>
    <w:rsid w:val="00F71D52"/>
    <w:rsid w:val="00F72626"/>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15</Pages>
  <Words>3689</Words>
  <Characters>22224</Characters>
  <Application>Microsoft Office Word</Application>
  <DocSecurity>0</DocSecurity>
  <Lines>185</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19</cp:revision>
  <cp:lastPrinted>2019-02-25T14:05:00Z</cp:lastPrinted>
  <dcterms:created xsi:type="dcterms:W3CDTF">2024-05-10T21:36:00Z</dcterms:created>
  <dcterms:modified xsi:type="dcterms:W3CDTF">2024-05-13T13:59:00Z</dcterms:modified>
</cp:coreProperties>
</file>