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R4-2407246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38.307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0163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09A741A" w:rsidR="00F25D98" w:rsidRDefault="00053F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Clarification of release independence requirements for intra-cell inter-user interference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16E43D" w:rsidR="001E41F3" w:rsidRDefault="00053FD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NR_demod_enh3-Perf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FD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53FDC" w:rsidRDefault="00053FDC" w:rsidP="00053F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8DA3D8" w:rsidR="00053FDC" w:rsidRDefault="00053FDC" w:rsidP="00053F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is introducing requirements with advanced receiver for intra-cell inter-user interference in the same section as requirements with MMSE-IRC receiver in R17 which are release independent from R15. Need clarification on which testcases are release independent.</w:t>
            </w:r>
          </w:p>
        </w:tc>
      </w:tr>
      <w:tr w:rsidR="00053FD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53FDC" w:rsidRDefault="00053FDC" w:rsidP="00053F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53FDC" w:rsidRDefault="00053FDC" w:rsidP="00053F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FD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53FDC" w:rsidRDefault="00053FDC" w:rsidP="00053F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D3529B" w:rsidR="00053FDC" w:rsidRDefault="00053FDC" w:rsidP="00053F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test case numbers to specify which test cases under the clause are release independent. </w:t>
            </w:r>
          </w:p>
        </w:tc>
      </w:tr>
      <w:tr w:rsidR="00053FD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53FDC" w:rsidRDefault="00053FDC" w:rsidP="00053F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53FDC" w:rsidRDefault="00053FDC" w:rsidP="00053F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FD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53FDC" w:rsidRDefault="00053FDC" w:rsidP="00053F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150CE8" w:rsidR="00053FDC" w:rsidRDefault="00053FDC" w:rsidP="00053F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be ambiguity in release independent requirements for intra-cell inter-user interference scenarios</w:t>
            </w:r>
          </w:p>
        </w:tc>
      </w:tr>
      <w:tr w:rsidR="00053FDC" w14:paraId="034AF533" w14:textId="77777777" w:rsidTr="00547111">
        <w:tc>
          <w:tcPr>
            <w:tcW w:w="2694" w:type="dxa"/>
            <w:gridSpan w:val="2"/>
          </w:tcPr>
          <w:p w14:paraId="39D9EB5B" w14:textId="77777777" w:rsidR="00053FDC" w:rsidRDefault="00053FDC" w:rsidP="00053F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53FDC" w:rsidRDefault="00053FDC" w:rsidP="00053F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FD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53FDC" w:rsidRDefault="00053FDC" w:rsidP="00053F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9CD8DA" w:rsidR="00053FDC" w:rsidRDefault="00053FDC" w:rsidP="00053F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38025A" w:rsidR="001E41F3" w:rsidRDefault="00053F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BF2AC3" w:rsidR="001E41F3" w:rsidRDefault="00053F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D83C2E" w:rsidR="001E41F3" w:rsidRDefault="00053F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62C95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155C37" w14:textId="77777777" w:rsidR="00053FDC" w:rsidRPr="00053FDC" w:rsidRDefault="00053FDC" w:rsidP="00053FDC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" w:name="_Toc115198891"/>
      <w:bookmarkStart w:id="2" w:name="_Toc121932156"/>
      <w:bookmarkStart w:id="3" w:name="_Toc130392182"/>
      <w:bookmarkStart w:id="4" w:name="_Toc137474285"/>
      <w:bookmarkStart w:id="5" w:name="_Toc138875383"/>
      <w:bookmarkStart w:id="6" w:name="_Toc163237082"/>
      <w:r w:rsidRPr="00053FDC">
        <w:rPr>
          <w:rFonts w:ascii="Arial" w:hAnsi="Arial"/>
          <w:sz w:val="32"/>
        </w:rPr>
        <w:lastRenderedPageBreak/>
        <w:t>B.3.</w:t>
      </w:r>
      <w:r w:rsidRPr="00053FDC">
        <w:rPr>
          <w:rFonts w:ascii="Arial" w:hAnsi="Arial"/>
          <w:sz w:val="32"/>
          <w:lang w:eastAsia="zh-CN"/>
        </w:rPr>
        <w:t>3</w:t>
      </w:r>
      <w:r w:rsidRPr="00053FDC">
        <w:rPr>
          <w:rFonts w:ascii="Arial" w:hAnsi="Arial"/>
          <w:sz w:val="32"/>
        </w:rPr>
        <w:tab/>
      </w:r>
      <w:r w:rsidRPr="00053FDC">
        <w:rPr>
          <w:rFonts w:ascii="Arial" w:hAnsi="Arial" w:hint="eastAsia"/>
          <w:sz w:val="32"/>
          <w:lang w:val="en-US"/>
        </w:rPr>
        <w:t xml:space="preserve">Common </w:t>
      </w:r>
      <w:r w:rsidRPr="00053FDC">
        <w:rPr>
          <w:rFonts w:ascii="Arial" w:hAnsi="Arial"/>
          <w:sz w:val="32"/>
        </w:rPr>
        <w:t>PDSCH demodulation and CSI requirements with inter cell interference and intra cell inter user interference</w:t>
      </w:r>
      <w:bookmarkEnd w:id="1"/>
      <w:bookmarkEnd w:id="2"/>
      <w:bookmarkEnd w:id="3"/>
      <w:bookmarkEnd w:id="4"/>
      <w:bookmarkEnd w:id="5"/>
      <w:bookmarkEnd w:id="6"/>
    </w:p>
    <w:p w14:paraId="5A7F932E" w14:textId="77777777" w:rsidR="00053FDC" w:rsidRPr="00053FDC" w:rsidRDefault="00053FDC" w:rsidP="00053FDC">
      <w:r w:rsidRPr="00053FDC">
        <w:t xml:space="preserve">The requirements and test cases listed in Table </w:t>
      </w:r>
      <w:r w:rsidRPr="00053FDC">
        <w:rPr>
          <w:lang w:eastAsia="zh-CN"/>
        </w:rPr>
        <w:t>B.3.3</w:t>
      </w:r>
      <w:r w:rsidRPr="00053FDC">
        <w:t>-1 are specified in Rel-P</w:t>
      </w:r>
      <w:r w:rsidRPr="00053FDC">
        <w:rPr>
          <w:rFonts w:hint="eastAsia"/>
          <w:lang w:eastAsia="zh-CN"/>
        </w:rPr>
        <w:t xml:space="preserve"> version of</w:t>
      </w:r>
      <w:r w:rsidRPr="00053FDC">
        <w:t xml:space="preserve"> TS 3</w:t>
      </w:r>
      <w:r w:rsidRPr="00053FDC">
        <w:rPr>
          <w:rFonts w:hint="eastAsia"/>
          <w:lang w:eastAsia="zh-CN"/>
        </w:rPr>
        <w:t>8</w:t>
      </w:r>
      <w:r w:rsidRPr="00053FDC">
        <w:t>.101</w:t>
      </w:r>
      <w:r w:rsidRPr="00053FDC">
        <w:rPr>
          <w:rFonts w:hint="eastAsia"/>
          <w:lang w:eastAsia="zh-CN"/>
        </w:rPr>
        <w:t>-4</w:t>
      </w:r>
      <w:r w:rsidRPr="00053FDC">
        <w:t xml:space="preserve"> [</w:t>
      </w:r>
      <w:r w:rsidRPr="00053FDC">
        <w:rPr>
          <w:rFonts w:hint="eastAsia"/>
          <w:lang w:eastAsia="zh-CN"/>
        </w:rPr>
        <w:t>5</w:t>
      </w:r>
      <w:r w:rsidRPr="00053FDC">
        <w:t>].</w:t>
      </w:r>
    </w:p>
    <w:p w14:paraId="6B3E2672" w14:textId="77777777" w:rsidR="00053FDC" w:rsidRPr="00053FDC" w:rsidRDefault="00053FDC" w:rsidP="00053FDC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053FDC">
        <w:rPr>
          <w:rFonts w:ascii="Arial" w:hAnsi="Arial"/>
          <w:b/>
        </w:rPr>
        <w:t xml:space="preserve">Table </w:t>
      </w:r>
      <w:r w:rsidRPr="00053FDC">
        <w:rPr>
          <w:rFonts w:ascii="Arial" w:hAnsi="Arial"/>
          <w:b/>
          <w:lang w:eastAsia="zh-CN"/>
        </w:rPr>
        <w:t>B</w:t>
      </w:r>
      <w:r w:rsidRPr="00053FDC">
        <w:rPr>
          <w:rFonts w:ascii="Arial" w:hAnsi="Arial" w:hint="eastAsia"/>
          <w:b/>
          <w:lang w:eastAsia="zh-CN"/>
        </w:rPr>
        <w:t>.</w:t>
      </w:r>
      <w:r w:rsidRPr="00053FDC">
        <w:rPr>
          <w:rFonts w:ascii="Arial" w:hAnsi="Arial"/>
          <w:b/>
          <w:lang w:eastAsia="zh-CN"/>
        </w:rPr>
        <w:t>3.3</w:t>
      </w:r>
      <w:r w:rsidRPr="00053FDC">
        <w:rPr>
          <w:rFonts w:ascii="Arial" w:hAnsi="Arial"/>
          <w:b/>
        </w:rPr>
        <w:t>-1: UE PDSCH demodulation and CSI requirements with MMSE-IRC receiver for scenarios with inter cell interference and intra cell inter user interference</w:t>
      </w:r>
    </w:p>
    <w:tbl>
      <w:tblPr>
        <w:tblW w:w="7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92"/>
        <w:gridCol w:w="4833"/>
      </w:tblGrid>
      <w:tr w:rsidR="00053FDC" w:rsidRPr="00053FDC" w14:paraId="3284E1CA" w14:textId="77777777" w:rsidTr="008B2391">
        <w:trPr>
          <w:trHeight w:val="255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5E258" w14:textId="77777777" w:rsidR="00053FDC" w:rsidRPr="00053FDC" w:rsidRDefault="00053FDC" w:rsidP="00053FD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  <w:lang w:val="en-US"/>
              </w:rPr>
            </w:pPr>
            <w:r w:rsidRPr="00053FDC">
              <w:rPr>
                <w:rFonts w:ascii="Arial" w:eastAsia="MS Mincho" w:hAnsi="Arial" w:cs="Arial"/>
                <w:b/>
                <w:sz w:val="18"/>
                <w:lang w:val="en-US"/>
              </w:rPr>
              <w:t>Section / Clause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91844" w14:textId="77777777" w:rsidR="00053FDC" w:rsidRPr="00053FDC" w:rsidRDefault="00053FDC" w:rsidP="00053FD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  <w:lang w:val="en-US"/>
              </w:rPr>
            </w:pPr>
            <w:r w:rsidRPr="00053FDC">
              <w:rPr>
                <w:rFonts w:ascii="Arial" w:eastAsia="MS Mincho" w:hAnsi="Arial" w:cs="Arial"/>
                <w:b/>
                <w:sz w:val="18"/>
                <w:lang w:val="en-US"/>
              </w:rPr>
              <w:t>Description</w:t>
            </w:r>
          </w:p>
        </w:tc>
      </w:tr>
      <w:tr w:rsidR="00053FDC" w:rsidRPr="00053FDC" w14:paraId="46A144DE" w14:textId="77777777" w:rsidTr="008B2391">
        <w:trPr>
          <w:trHeight w:val="255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6CA3E" w14:textId="77777777" w:rsidR="00053FDC" w:rsidRPr="00053FDC" w:rsidRDefault="00053FDC" w:rsidP="00053FDC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r w:rsidRPr="00053FDC">
              <w:rPr>
                <w:rFonts w:ascii="Arial" w:eastAsia="MS Mincho" w:hAnsi="Arial"/>
                <w:sz w:val="18"/>
              </w:rPr>
              <w:t>5.2.2.1.15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676C" w14:textId="77777777" w:rsidR="00053FDC" w:rsidRPr="00053FDC" w:rsidRDefault="00053FDC" w:rsidP="00053FDC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en-US" w:eastAsia="zh-CN"/>
              </w:rPr>
            </w:pPr>
            <w:r w:rsidRPr="00053FDC">
              <w:rPr>
                <w:rFonts w:ascii="Arial" w:eastAsia="MS Mincho" w:hAnsi="Arial"/>
                <w:sz w:val="18"/>
              </w:rPr>
              <w:t>PDSCH demodulation requirements with inter cell interference for 2RX FDD</w:t>
            </w:r>
          </w:p>
        </w:tc>
      </w:tr>
      <w:tr w:rsidR="00053FDC" w:rsidRPr="00053FDC" w14:paraId="4D96C471" w14:textId="77777777" w:rsidTr="008B2391">
        <w:trPr>
          <w:trHeight w:val="255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BE00D" w14:textId="77777777" w:rsidR="00053FDC" w:rsidRPr="00053FDC" w:rsidRDefault="00053FDC" w:rsidP="00053FDC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r w:rsidRPr="00053FDC">
              <w:rPr>
                <w:rFonts w:ascii="Arial" w:eastAsia="MS Mincho" w:hAnsi="Arial"/>
                <w:sz w:val="18"/>
              </w:rPr>
              <w:t>5.2.3.1.15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2B24" w14:textId="77777777" w:rsidR="00053FDC" w:rsidRPr="00053FDC" w:rsidRDefault="00053FDC" w:rsidP="00053FDC">
            <w:pPr>
              <w:keepNext/>
              <w:keepLines/>
              <w:spacing w:after="0"/>
              <w:rPr>
                <w:rFonts w:ascii="Arial" w:eastAsia="MS Mincho" w:hAnsi="Arial"/>
                <w:b/>
                <w:sz w:val="18"/>
                <w:lang w:val="en-US"/>
              </w:rPr>
            </w:pPr>
            <w:r w:rsidRPr="00053FDC">
              <w:rPr>
                <w:rFonts w:ascii="Arial" w:eastAsia="MS Mincho" w:hAnsi="Arial"/>
                <w:sz w:val="18"/>
              </w:rPr>
              <w:t>PDSCH demodulation requirements with inter cell interference for 4RX FDD</w:t>
            </w:r>
          </w:p>
        </w:tc>
      </w:tr>
      <w:tr w:rsidR="00053FDC" w:rsidRPr="00053FDC" w14:paraId="42D5A440" w14:textId="77777777" w:rsidTr="008B2391">
        <w:trPr>
          <w:trHeight w:val="255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FE04" w14:textId="77777777" w:rsidR="00053FDC" w:rsidRPr="00053FDC" w:rsidRDefault="00053FDC" w:rsidP="00053FDC">
            <w:pPr>
              <w:keepNext/>
              <w:keepLines/>
              <w:spacing w:after="0"/>
              <w:rPr>
                <w:rFonts w:ascii="Arial" w:eastAsia="MS Mincho" w:hAnsi="Arial"/>
                <w:b/>
                <w:sz w:val="18"/>
              </w:rPr>
            </w:pPr>
            <w:r w:rsidRPr="00053FDC">
              <w:rPr>
                <w:rFonts w:ascii="Arial" w:eastAsia="MS Mincho" w:hAnsi="Arial"/>
                <w:sz w:val="18"/>
              </w:rPr>
              <w:t>5.2.2.2.16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FA68F" w14:textId="77777777" w:rsidR="00053FDC" w:rsidRPr="00053FDC" w:rsidRDefault="00053FDC" w:rsidP="00053FDC">
            <w:pPr>
              <w:keepNext/>
              <w:keepLines/>
              <w:spacing w:after="0"/>
              <w:rPr>
                <w:rFonts w:ascii="Arial" w:eastAsia="MS Mincho" w:hAnsi="Arial"/>
                <w:b/>
                <w:sz w:val="18"/>
              </w:rPr>
            </w:pPr>
            <w:r w:rsidRPr="00053FDC">
              <w:rPr>
                <w:rFonts w:ascii="Arial" w:eastAsia="MS Mincho" w:hAnsi="Arial"/>
                <w:sz w:val="18"/>
              </w:rPr>
              <w:t>PDSCH demodulation requirements with inter cell interference for 2RX TDD</w:t>
            </w:r>
          </w:p>
        </w:tc>
      </w:tr>
      <w:tr w:rsidR="00053FDC" w:rsidRPr="00053FDC" w14:paraId="6B656FAD" w14:textId="77777777" w:rsidTr="008B2391">
        <w:trPr>
          <w:trHeight w:val="255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AFF19" w14:textId="77777777" w:rsidR="00053FDC" w:rsidRPr="00053FDC" w:rsidRDefault="00053FDC" w:rsidP="00053FDC">
            <w:pPr>
              <w:keepNext/>
              <w:keepLines/>
              <w:spacing w:after="0"/>
              <w:rPr>
                <w:rFonts w:ascii="Arial" w:eastAsia="MS Mincho" w:hAnsi="Arial"/>
                <w:b/>
                <w:sz w:val="18"/>
              </w:rPr>
            </w:pPr>
            <w:r w:rsidRPr="00053FDC">
              <w:rPr>
                <w:rFonts w:ascii="Arial" w:eastAsia="MS Mincho" w:hAnsi="Arial"/>
                <w:sz w:val="18"/>
              </w:rPr>
              <w:t>5.2.3.2.16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91F5F" w14:textId="77777777" w:rsidR="00053FDC" w:rsidRPr="00053FDC" w:rsidRDefault="00053FDC" w:rsidP="00053FDC">
            <w:pPr>
              <w:keepNext/>
              <w:keepLines/>
              <w:spacing w:after="0"/>
              <w:rPr>
                <w:rFonts w:ascii="Arial" w:eastAsia="MS Mincho" w:hAnsi="Arial"/>
                <w:b/>
                <w:sz w:val="18"/>
              </w:rPr>
            </w:pPr>
            <w:r w:rsidRPr="00053FDC">
              <w:rPr>
                <w:rFonts w:ascii="Arial" w:eastAsia="MS Mincho" w:hAnsi="Arial"/>
                <w:sz w:val="18"/>
              </w:rPr>
              <w:t>PDSCH demodulation requirements with inter cell interference for 4RX TDD</w:t>
            </w:r>
          </w:p>
        </w:tc>
      </w:tr>
      <w:tr w:rsidR="00053FDC" w:rsidRPr="00053FDC" w14:paraId="14802B23" w14:textId="77777777" w:rsidTr="008B2391">
        <w:trPr>
          <w:trHeight w:val="255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A3CD4" w14:textId="77777777" w:rsidR="00053FDC" w:rsidRPr="00053FDC" w:rsidRDefault="00053FDC" w:rsidP="00053FDC">
            <w:pPr>
              <w:keepNext/>
              <w:keepLines/>
              <w:spacing w:after="0"/>
              <w:rPr>
                <w:rFonts w:ascii="Arial" w:eastAsia="MS Mincho" w:hAnsi="Arial"/>
                <w:b/>
                <w:sz w:val="18"/>
              </w:rPr>
            </w:pPr>
            <w:r w:rsidRPr="00053FDC">
              <w:rPr>
                <w:rFonts w:ascii="Arial" w:eastAsia="MS Mincho" w:hAnsi="Arial"/>
                <w:sz w:val="18"/>
              </w:rPr>
              <w:t>5.2.2.1.16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C69F5" w14:textId="77777777" w:rsidR="00053FDC" w:rsidRPr="00053FDC" w:rsidRDefault="00053FDC" w:rsidP="00053FDC">
            <w:pPr>
              <w:keepNext/>
              <w:keepLines/>
              <w:spacing w:after="0"/>
              <w:rPr>
                <w:ins w:id="7" w:author="Apple_111 (Manasa)" w:date="2024-05-09T11:48:00Z"/>
                <w:rFonts w:ascii="Arial" w:eastAsia="MS Mincho" w:hAnsi="Arial"/>
                <w:sz w:val="18"/>
                <w:vertAlign w:val="superscript"/>
              </w:rPr>
            </w:pPr>
            <w:r w:rsidRPr="00053FDC">
              <w:rPr>
                <w:rFonts w:ascii="Arial" w:eastAsia="MS Mincho" w:hAnsi="Arial"/>
                <w:sz w:val="18"/>
              </w:rPr>
              <w:t>PDSCH demodulation requirements  with intra cell inter user interference for 2RX FDD</w:t>
            </w:r>
            <w:ins w:id="8" w:author="Apple_111 (Manasa)" w:date="2024-05-09T11:48:00Z">
              <w:r w:rsidRPr="00053FDC">
                <w:rPr>
                  <w:rFonts w:ascii="Arial" w:eastAsia="MS Mincho" w:hAnsi="Arial"/>
                  <w:sz w:val="18"/>
                  <w:vertAlign w:val="superscript"/>
                </w:rPr>
                <w:t>Note1</w:t>
              </w:r>
            </w:ins>
          </w:p>
          <w:p w14:paraId="50F9A6C8" w14:textId="77777777" w:rsidR="00053FDC" w:rsidRPr="00053FDC" w:rsidRDefault="00053FDC" w:rsidP="00053FDC">
            <w:pPr>
              <w:keepNext/>
              <w:keepLines/>
              <w:spacing w:after="0"/>
              <w:rPr>
                <w:rFonts w:ascii="Arial" w:eastAsia="MS Mincho" w:hAnsi="Arial"/>
                <w:b/>
                <w:sz w:val="18"/>
              </w:rPr>
            </w:pPr>
            <w:ins w:id="9" w:author="Apple_111 (Manasa)" w:date="2024-05-09T11:48:00Z">
              <w:r w:rsidRPr="00053FDC">
                <w:rPr>
                  <w:rFonts w:ascii="Arial" w:eastAsia="MS Mincho" w:hAnsi="Arial"/>
                  <w:sz w:val="18"/>
                </w:rPr>
                <w:t>Test 1-1</w:t>
              </w:r>
            </w:ins>
          </w:p>
        </w:tc>
      </w:tr>
      <w:tr w:rsidR="00053FDC" w:rsidRPr="00053FDC" w14:paraId="4E9965C7" w14:textId="77777777" w:rsidTr="008B2391">
        <w:trPr>
          <w:trHeight w:val="255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3A773" w14:textId="77777777" w:rsidR="00053FDC" w:rsidRPr="00053FDC" w:rsidRDefault="00053FDC" w:rsidP="00053FDC">
            <w:pPr>
              <w:keepNext/>
              <w:keepLines/>
              <w:spacing w:after="0"/>
              <w:rPr>
                <w:rFonts w:ascii="Arial" w:eastAsia="MS Mincho" w:hAnsi="Arial"/>
                <w:b/>
                <w:sz w:val="18"/>
              </w:rPr>
            </w:pPr>
            <w:r w:rsidRPr="00053FDC">
              <w:rPr>
                <w:rFonts w:ascii="Arial" w:eastAsia="MS Mincho" w:hAnsi="Arial"/>
                <w:sz w:val="18"/>
              </w:rPr>
              <w:t>5.2.3.1.16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B900F" w14:textId="77777777" w:rsidR="00053FDC" w:rsidRPr="00053FDC" w:rsidRDefault="00053FDC" w:rsidP="00053FDC">
            <w:pPr>
              <w:keepNext/>
              <w:keepLines/>
              <w:spacing w:after="0"/>
              <w:rPr>
                <w:ins w:id="10" w:author="Apple_111 (Manasa)" w:date="2024-05-09T11:48:00Z"/>
                <w:rFonts w:ascii="Arial" w:eastAsia="MS Mincho" w:hAnsi="Arial"/>
                <w:sz w:val="18"/>
                <w:vertAlign w:val="superscript"/>
              </w:rPr>
            </w:pPr>
            <w:r w:rsidRPr="00053FDC">
              <w:rPr>
                <w:rFonts w:ascii="Arial" w:eastAsia="MS Mincho" w:hAnsi="Arial"/>
                <w:sz w:val="18"/>
              </w:rPr>
              <w:t>PDSCH demodulation requirements with intra cell inter user  interference for 4RX FDD</w:t>
            </w:r>
            <w:ins w:id="11" w:author="Apple_111 (Manasa)" w:date="2024-05-09T11:48:00Z">
              <w:r w:rsidRPr="00053FDC">
                <w:rPr>
                  <w:rFonts w:ascii="Arial" w:eastAsia="MS Mincho" w:hAnsi="Arial"/>
                  <w:sz w:val="18"/>
                  <w:vertAlign w:val="superscript"/>
                </w:rPr>
                <w:t>Note1</w:t>
              </w:r>
            </w:ins>
          </w:p>
          <w:p w14:paraId="671292DF" w14:textId="77777777" w:rsidR="00053FDC" w:rsidRPr="00053FDC" w:rsidRDefault="00053FDC" w:rsidP="00053FDC">
            <w:pPr>
              <w:keepNext/>
              <w:keepLines/>
              <w:spacing w:after="0"/>
              <w:rPr>
                <w:rFonts w:ascii="Arial" w:eastAsia="MS Mincho" w:hAnsi="Arial"/>
                <w:b/>
                <w:sz w:val="18"/>
              </w:rPr>
            </w:pPr>
            <w:ins w:id="12" w:author="Apple_111 (Manasa)" w:date="2024-05-09T11:48:00Z">
              <w:r w:rsidRPr="00053FDC">
                <w:rPr>
                  <w:rFonts w:ascii="Arial" w:eastAsia="MS Mincho" w:hAnsi="Arial"/>
                  <w:sz w:val="18"/>
                </w:rPr>
                <w:t>Test 1-1, 2-1</w:t>
              </w:r>
            </w:ins>
          </w:p>
        </w:tc>
      </w:tr>
      <w:tr w:rsidR="00053FDC" w:rsidRPr="00053FDC" w14:paraId="1EBBB376" w14:textId="77777777" w:rsidTr="008B2391">
        <w:trPr>
          <w:trHeight w:val="255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26B4A" w14:textId="77777777" w:rsidR="00053FDC" w:rsidRPr="00053FDC" w:rsidRDefault="00053FDC" w:rsidP="00053FDC">
            <w:pPr>
              <w:keepNext/>
              <w:keepLines/>
              <w:spacing w:after="0"/>
              <w:rPr>
                <w:rFonts w:ascii="Arial" w:eastAsia="MS Mincho" w:hAnsi="Arial"/>
                <w:b/>
                <w:sz w:val="18"/>
              </w:rPr>
            </w:pPr>
            <w:r w:rsidRPr="00053FDC">
              <w:rPr>
                <w:rFonts w:ascii="Arial" w:eastAsia="MS Mincho" w:hAnsi="Arial"/>
                <w:sz w:val="18"/>
              </w:rPr>
              <w:t>5.2.2.2.17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FA95" w14:textId="77777777" w:rsidR="00053FDC" w:rsidRPr="00053FDC" w:rsidRDefault="00053FDC" w:rsidP="00053FDC">
            <w:pPr>
              <w:keepNext/>
              <w:keepLines/>
              <w:spacing w:after="0"/>
              <w:rPr>
                <w:ins w:id="13" w:author="Apple_111 (Manasa)" w:date="2024-05-09T11:48:00Z"/>
                <w:rFonts w:ascii="Arial" w:eastAsia="MS Mincho" w:hAnsi="Arial"/>
                <w:sz w:val="18"/>
                <w:vertAlign w:val="superscript"/>
              </w:rPr>
            </w:pPr>
            <w:r w:rsidRPr="00053FDC">
              <w:rPr>
                <w:rFonts w:ascii="Arial" w:eastAsia="MS Mincho" w:hAnsi="Arial"/>
                <w:sz w:val="18"/>
              </w:rPr>
              <w:t>PDSCH demodulation requirements with intra cell inter user  interference for 2RX TDD</w:t>
            </w:r>
            <w:ins w:id="14" w:author="Apple_111 (Manasa)" w:date="2024-05-09T11:48:00Z">
              <w:r w:rsidRPr="00053FDC">
                <w:rPr>
                  <w:rFonts w:ascii="Arial" w:eastAsia="MS Mincho" w:hAnsi="Arial"/>
                  <w:sz w:val="18"/>
                  <w:vertAlign w:val="superscript"/>
                </w:rPr>
                <w:t>Note1</w:t>
              </w:r>
            </w:ins>
          </w:p>
          <w:p w14:paraId="4BABF3FB" w14:textId="77777777" w:rsidR="00053FDC" w:rsidRPr="00053FDC" w:rsidRDefault="00053FDC" w:rsidP="00053FDC">
            <w:pPr>
              <w:keepNext/>
              <w:keepLines/>
              <w:spacing w:after="0"/>
              <w:rPr>
                <w:rFonts w:ascii="Arial" w:eastAsia="MS Mincho" w:hAnsi="Arial"/>
                <w:b/>
                <w:sz w:val="18"/>
              </w:rPr>
            </w:pPr>
            <w:ins w:id="15" w:author="Apple_111 (Manasa)" w:date="2024-05-09T11:48:00Z">
              <w:r w:rsidRPr="00053FDC">
                <w:rPr>
                  <w:rFonts w:ascii="Arial" w:eastAsia="MS Mincho" w:hAnsi="Arial"/>
                  <w:sz w:val="18"/>
                </w:rPr>
                <w:t>Test 1-1</w:t>
              </w:r>
            </w:ins>
          </w:p>
        </w:tc>
      </w:tr>
      <w:tr w:rsidR="00053FDC" w:rsidRPr="00053FDC" w14:paraId="6E383C91" w14:textId="77777777" w:rsidTr="008B2391">
        <w:trPr>
          <w:trHeight w:val="255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07017" w14:textId="77777777" w:rsidR="00053FDC" w:rsidRPr="00053FDC" w:rsidRDefault="00053FDC" w:rsidP="00053FDC">
            <w:pPr>
              <w:keepNext/>
              <w:keepLines/>
              <w:spacing w:after="0"/>
              <w:rPr>
                <w:rFonts w:ascii="Arial" w:eastAsia="MS Mincho" w:hAnsi="Arial"/>
                <w:b/>
                <w:sz w:val="18"/>
              </w:rPr>
            </w:pPr>
            <w:r w:rsidRPr="00053FDC">
              <w:rPr>
                <w:rFonts w:ascii="Arial" w:eastAsia="MS Mincho" w:hAnsi="Arial"/>
                <w:sz w:val="18"/>
              </w:rPr>
              <w:t>5.2.3.2.17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8DB00" w14:textId="77777777" w:rsidR="00053FDC" w:rsidRPr="00053FDC" w:rsidRDefault="00053FDC" w:rsidP="00053FDC">
            <w:pPr>
              <w:keepNext/>
              <w:keepLines/>
              <w:spacing w:after="0"/>
              <w:rPr>
                <w:ins w:id="16" w:author="Apple_111 (Manasa)" w:date="2024-05-09T11:49:00Z"/>
                <w:rFonts w:ascii="Arial" w:eastAsia="MS Mincho" w:hAnsi="Arial"/>
                <w:sz w:val="18"/>
                <w:vertAlign w:val="superscript"/>
              </w:rPr>
            </w:pPr>
            <w:r w:rsidRPr="00053FDC">
              <w:rPr>
                <w:rFonts w:ascii="Arial" w:eastAsia="MS Mincho" w:hAnsi="Arial"/>
                <w:sz w:val="18"/>
              </w:rPr>
              <w:t>PDSCH demodulation requirements with intra cell inter user  interference for 4RX TDD</w:t>
            </w:r>
            <w:ins w:id="17" w:author="Apple_111 (Manasa)" w:date="2024-05-09T11:48:00Z">
              <w:r w:rsidRPr="00053FDC">
                <w:rPr>
                  <w:rFonts w:ascii="Arial" w:eastAsia="MS Mincho" w:hAnsi="Arial"/>
                  <w:sz w:val="18"/>
                  <w:vertAlign w:val="superscript"/>
                </w:rPr>
                <w:t>Note1</w:t>
              </w:r>
            </w:ins>
          </w:p>
          <w:p w14:paraId="32367521" w14:textId="77777777" w:rsidR="00053FDC" w:rsidRPr="00053FDC" w:rsidRDefault="00053FDC" w:rsidP="00053FDC">
            <w:pPr>
              <w:keepNext/>
              <w:keepLines/>
              <w:spacing w:after="0"/>
              <w:rPr>
                <w:rFonts w:ascii="Arial" w:eastAsia="MS Mincho" w:hAnsi="Arial"/>
                <w:b/>
                <w:sz w:val="18"/>
              </w:rPr>
            </w:pPr>
            <w:ins w:id="18" w:author="Apple_111 (Manasa)" w:date="2024-05-09T11:49:00Z">
              <w:r w:rsidRPr="00053FDC">
                <w:rPr>
                  <w:rFonts w:ascii="Arial" w:eastAsia="MS Mincho" w:hAnsi="Arial"/>
                  <w:sz w:val="18"/>
                </w:rPr>
                <w:t>Test 1-1, 2-1</w:t>
              </w:r>
            </w:ins>
          </w:p>
        </w:tc>
      </w:tr>
      <w:tr w:rsidR="00053FDC" w:rsidRPr="00053FDC" w14:paraId="705B3FAF" w14:textId="77777777" w:rsidTr="008B2391">
        <w:trPr>
          <w:trHeight w:val="255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86EBF" w14:textId="77777777" w:rsidR="00053FDC" w:rsidRPr="00053FDC" w:rsidRDefault="00053FDC" w:rsidP="00053FDC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  <w:lang w:eastAsia="zh-CN"/>
              </w:rPr>
            </w:pPr>
            <w:r w:rsidRPr="00053FDC">
              <w:rPr>
                <w:rFonts w:ascii="Arial" w:hAnsi="Arial"/>
                <w:sz w:val="18"/>
                <w:lang w:eastAsia="zh-CN"/>
              </w:rPr>
              <w:t>6.2.2.1.2.3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DA120" w14:textId="77777777" w:rsidR="00053FDC" w:rsidRPr="00053FDC" w:rsidRDefault="00053FDC" w:rsidP="00053FDC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  <w:lang w:eastAsia="zh-CN"/>
              </w:rPr>
            </w:pPr>
            <w:r w:rsidRPr="00053FDC">
              <w:rPr>
                <w:rFonts w:ascii="Arial" w:hAnsi="Arial" w:hint="eastAsia"/>
                <w:sz w:val="18"/>
                <w:lang w:eastAsia="zh-CN"/>
              </w:rPr>
              <w:t>C</w:t>
            </w:r>
            <w:r w:rsidRPr="00053FDC">
              <w:rPr>
                <w:rFonts w:ascii="Arial" w:hAnsi="Arial"/>
                <w:sz w:val="18"/>
                <w:lang w:eastAsia="zh-CN"/>
              </w:rPr>
              <w:t>QI requirements with inter cell interference for 2RX FDD</w:t>
            </w:r>
          </w:p>
        </w:tc>
      </w:tr>
      <w:tr w:rsidR="00053FDC" w:rsidRPr="00053FDC" w14:paraId="2B8258D7" w14:textId="77777777" w:rsidTr="008B2391">
        <w:trPr>
          <w:trHeight w:val="255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70E89" w14:textId="77777777" w:rsidR="00053FDC" w:rsidRPr="00053FDC" w:rsidRDefault="00053FDC" w:rsidP="00053FDC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r w:rsidRPr="00053FDC">
              <w:rPr>
                <w:rFonts w:ascii="Arial" w:hAnsi="Arial"/>
                <w:sz w:val="18"/>
                <w:lang w:eastAsia="zh-CN"/>
              </w:rPr>
              <w:t>6.2.3.1.2.3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A89C" w14:textId="77777777" w:rsidR="00053FDC" w:rsidRPr="00053FDC" w:rsidRDefault="00053FDC" w:rsidP="00053FDC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r w:rsidRPr="00053FDC">
              <w:rPr>
                <w:rFonts w:ascii="Arial" w:hAnsi="Arial" w:hint="eastAsia"/>
                <w:sz w:val="18"/>
                <w:lang w:eastAsia="zh-CN"/>
              </w:rPr>
              <w:t>C</w:t>
            </w:r>
            <w:r w:rsidRPr="00053FDC">
              <w:rPr>
                <w:rFonts w:ascii="Arial" w:hAnsi="Arial"/>
                <w:sz w:val="18"/>
                <w:lang w:eastAsia="zh-CN"/>
              </w:rPr>
              <w:t>QI requirements with inter cell interference for 4RX FDD</w:t>
            </w:r>
          </w:p>
        </w:tc>
      </w:tr>
      <w:tr w:rsidR="00053FDC" w:rsidRPr="00053FDC" w14:paraId="407D3C95" w14:textId="77777777" w:rsidTr="008B2391">
        <w:trPr>
          <w:trHeight w:val="255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06B9" w14:textId="77777777" w:rsidR="00053FDC" w:rsidRPr="00053FDC" w:rsidRDefault="00053FDC" w:rsidP="00053FDC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r w:rsidRPr="00053FDC">
              <w:rPr>
                <w:rFonts w:ascii="Arial" w:hAnsi="Arial"/>
                <w:sz w:val="18"/>
                <w:lang w:eastAsia="zh-CN"/>
              </w:rPr>
              <w:t>6.2.2.2.2.2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C026" w14:textId="77777777" w:rsidR="00053FDC" w:rsidRPr="00053FDC" w:rsidRDefault="00053FDC" w:rsidP="00053FDC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r w:rsidRPr="00053FDC">
              <w:rPr>
                <w:rFonts w:ascii="Arial" w:hAnsi="Arial" w:hint="eastAsia"/>
                <w:sz w:val="18"/>
                <w:lang w:eastAsia="zh-CN"/>
              </w:rPr>
              <w:t>C</w:t>
            </w:r>
            <w:r w:rsidRPr="00053FDC">
              <w:rPr>
                <w:rFonts w:ascii="Arial" w:hAnsi="Arial"/>
                <w:sz w:val="18"/>
                <w:lang w:eastAsia="zh-CN"/>
              </w:rPr>
              <w:t>QI requirements with inter cell interference for 2RX TDD</w:t>
            </w:r>
          </w:p>
        </w:tc>
      </w:tr>
      <w:tr w:rsidR="00053FDC" w:rsidRPr="00053FDC" w14:paraId="79CCA510" w14:textId="77777777" w:rsidTr="008B2391">
        <w:trPr>
          <w:trHeight w:val="255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A049C" w14:textId="77777777" w:rsidR="00053FDC" w:rsidRPr="00053FDC" w:rsidRDefault="00053FDC" w:rsidP="00053FDC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r w:rsidRPr="00053FDC">
              <w:rPr>
                <w:rFonts w:ascii="Arial" w:hAnsi="Arial"/>
                <w:sz w:val="18"/>
                <w:lang w:eastAsia="zh-CN"/>
              </w:rPr>
              <w:t>6.2.3.2.2.2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F9E68" w14:textId="77777777" w:rsidR="00053FDC" w:rsidRPr="00053FDC" w:rsidRDefault="00053FDC" w:rsidP="00053FDC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r w:rsidRPr="00053FDC">
              <w:rPr>
                <w:rFonts w:ascii="Arial" w:hAnsi="Arial" w:hint="eastAsia"/>
                <w:sz w:val="18"/>
                <w:lang w:eastAsia="zh-CN"/>
              </w:rPr>
              <w:t>C</w:t>
            </w:r>
            <w:r w:rsidRPr="00053FDC">
              <w:rPr>
                <w:rFonts w:ascii="Arial" w:hAnsi="Arial"/>
                <w:sz w:val="18"/>
                <w:lang w:eastAsia="zh-CN"/>
              </w:rPr>
              <w:t>QI requirements with inter cell interference for 4RX TDD</w:t>
            </w:r>
          </w:p>
        </w:tc>
      </w:tr>
      <w:tr w:rsidR="00053FDC" w:rsidRPr="00053FDC" w14:paraId="0BC3A091" w14:textId="77777777" w:rsidTr="008B2391">
        <w:trPr>
          <w:trHeight w:val="255"/>
          <w:jc w:val="center"/>
          <w:ins w:id="19" w:author="Apple_111 (Manasa)" w:date="2024-05-09T11:48:00Z"/>
        </w:trPr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5A3D" w14:textId="77777777" w:rsidR="00053FDC" w:rsidRPr="00053FDC" w:rsidRDefault="00053FDC" w:rsidP="00053FDC">
            <w:pPr>
              <w:keepNext/>
              <w:keepLines/>
              <w:spacing w:after="0"/>
              <w:rPr>
                <w:ins w:id="20" w:author="Apple_111 (Manasa)" w:date="2024-05-09T11:48:00Z"/>
                <w:rFonts w:ascii="Arial" w:hAnsi="Arial"/>
                <w:sz w:val="18"/>
                <w:lang w:eastAsia="zh-CN"/>
              </w:rPr>
            </w:pPr>
            <w:ins w:id="21" w:author="Apple_111 (Manasa)" w:date="2024-05-09T11:48:00Z">
              <w:r w:rsidRPr="00053FDC">
                <w:rPr>
                  <w:rFonts w:ascii="Arial" w:hAnsi="Arial"/>
                  <w:sz w:val="18"/>
                  <w:lang w:eastAsia="zh-CN"/>
                </w:rPr>
                <w:t xml:space="preserve">Note1: Only the specified test cases under the sub-clause are release independent. </w:t>
              </w:r>
            </w:ins>
          </w:p>
        </w:tc>
      </w:tr>
    </w:tbl>
    <w:p w14:paraId="6AF39C50" w14:textId="77777777" w:rsidR="00053FDC" w:rsidRPr="00053FDC" w:rsidRDefault="00053FDC" w:rsidP="00053FDC">
      <w:pPr>
        <w:spacing w:after="0"/>
        <w:rPr>
          <w:rFonts w:ascii="Aptos" w:eastAsia="Aptos" w:hAnsi="Aptos"/>
          <w:sz w:val="24"/>
          <w:szCs w:val="24"/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E62C9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12EB4F" w14:textId="77777777" w:rsidR="003155B1" w:rsidRDefault="003155B1">
      <w:r>
        <w:separator/>
      </w:r>
    </w:p>
  </w:endnote>
  <w:endnote w:type="continuationSeparator" w:id="0">
    <w:p w14:paraId="72CCC73C" w14:textId="77777777" w:rsidR="003155B1" w:rsidRDefault="003155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A3E7B8" w14:textId="77777777" w:rsidR="003155B1" w:rsidRDefault="003155B1">
      <w:r>
        <w:separator/>
      </w:r>
    </w:p>
  </w:footnote>
  <w:footnote w:type="continuationSeparator" w:id="0">
    <w:p w14:paraId="49A44E14" w14:textId="77777777" w:rsidR="003155B1" w:rsidRDefault="003155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_111 (Manasa)">
    <w15:presenceInfo w15:providerId="None" w15:userId="Apple_111 (Manas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FDC"/>
    <w:rsid w:val="00070E09"/>
    <w:rsid w:val="000A6394"/>
    <w:rsid w:val="000B7FED"/>
    <w:rsid w:val="000C038A"/>
    <w:rsid w:val="000C6598"/>
    <w:rsid w:val="000D3628"/>
    <w:rsid w:val="000D44B3"/>
    <w:rsid w:val="00145D43"/>
    <w:rsid w:val="00192C46"/>
    <w:rsid w:val="001A08B3"/>
    <w:rsid w:val="001A7B60"/>
    <w:rsid w:val="001B52F0"/>
    <w:rsid w:val="001B7A65"/>
    <w:rsid w:val="001E41F3"/>
    <w:rsid w:val="00226230"/>
    <w:rsid w:val="0026004D"/>
    <w:rsid w:val="002640DD"/>
    <w:rsid w:val="00275D12"/>
    <w:rsid w:val="00284FEB"/>
    <w:rsid w:val="002860C4"/>
    <w:rsid w:val="002B5741"/>
    <w:rsid w:val="002E472E"/>
    <w:rsid w:val="00305409"/>
    <w:rsid w:val="003155B1"/>
    <w:rsid w:val="0032088F"/>
    <w:rsid w:val="003609EF"/>
    <w:rsid w:val="0036231A"/>
    <w:rsid w:val="00374DD4"/>
    <w:rsid w:val="003E1A36"/>
    <w:rsid w:val="00410371"/>
    <w:rsid w:val="00414EFA"/>
    <w:rsid w:val="004242F1"/>
    <w:rsid w:val="004B75B7"/>
    <w:rsid w:val="004F1A5C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44B6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6160"/>
    <w:rsid w:val="00C66BA2"/>
    <w:rsid w:val="00C870F6"/>
    <w:rsid w:val="00C907B5"/>
    <w:rsid w:val="00C93A53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62C95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668</Words>
  <Characters>3812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3</cp:revision>
  <cp:lastPrinted>1900-01-01T08:00:00Z</cp:lastPrinted>
  <dcterms:created xsi:type="dcterms:W3CDTF">2024-05-23T15:46:00Z</dcterms:created>
  <dcterms:modified xsi:type="dcterms:W3CDTF">2024-06-12T13:02:00Z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R4-2407246</vt:lpwstr>
  </property>
  <property fmtid="{D5CDD505-2E9C-101B-9397-08002B2CF9AE}" pid="10" name="Spec#">
    <vt:lpwstr>38.307</vt:lpwstr>
  </property>
  <property fmtid="{D5CDD505-2E9C-101B-9397-08002B2CF9AE}" pid="11" name="Cr#">
    <vt:lpwstr>0163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Clarification of release independence requirements for intra-cell inter-user interference cases</vt:lpwstr>
  </property>
  <property fmtid="{D5CDD505-2E9C-101B-9397-08002B2CF9AE}" pid="15" name="SourceIfWg">
    <vt:lpwstr>Apple</vt:lpwstr>
  </property>
  <property fmtid="{D5CDD505-2E9C-101B-9397-08002B2CF9AE}" pid="16" name="SourceIfTsg">
    <vt:lpwstr/>
  </property>
  <property fmtid="{D5CDD505-2E9C-101B-9397-08002B2CF9AE}" pid="17" name="RelatedWis">
    <vt:lpwstr>NR_demod_enh3-Perf</vt:lpwstr>
  </property>
  <property fmtid="{D5CDD505-2E9C-101B-9397-08002B2CF9AE}" pid="18" name="Cat">
    <vt:lpwstr>A</vt:lpwstr>
  </property>
  <property fmtid="{D5CDD505-2E9C-101B-9397-08002B2CF9AE}" pid="19" name="ResDate">
    <vt:lpwstr>2024-05-09</vt:lpwstr>
  </property>
  <property fmtid="{D5CDD505-2E9C-101B-9397-08002B2CF9AE}" pid="20" name="Release">
    <vt:lpwstr>Rel-18</vt:lpwstr>
  </property>
</Properties>
</file>