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153E6" w14:textId="7C6277CE" w:rsidR="002D48EA" w:rsidRDefault="002D48EA" w:rsidP="002D48EA">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Pr>
          <w:rFonts w:hint="eastAsia"/>
          <w:b/>
          <w:noProof/>
          <w:sz w:val="24"/>
          <w:lang w:eastAsia="zh-CN"/>
        </w:rPr>
        <w:t>111</w:t>
      </w:r>
      <w:r>
        <w:rPr>
          <w:b/>
          <w:i/>
          <w:noProof/>
          <w:sz w:val="28"/>
        </w:rPr>
        <w:tab/>
      </w:r>
      <w:r w:rsidRPr="00C97D41">
        <w:rPr>
          <w:b/>
          <w:noProof/>
          <w:sz w:val="24"/>
        </w:rPr>
        <w:t>R4-240</w:t>
      </w:r>
      <w:r>
        <w:rPr>
          <w:rFonts w:hint="eastAsia"/>
          <w:b/>
          <w:noProof/>
          <w:sz w:val="24"/>
          <w:lang w:eastAsia="zh-CN"/>
        </w:rPr>
        <w:t>8282</w:t>
      </w:r>
    </w:p>
    <w:p w14:paraId="5B3C807C" w14:textId="77777777" w:rsidR="002D48EA" w:rsidRDefault="002D48EA" w:rsidP="002D48EA">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Pr="006D409C">
        <w:rPr>
          <w:rFonts w:eastAsia="宋体" w:cs="Arial"/>
          <w:b/>
          <w:sz w:val="24"/>
          <w:szCs w:val="24"/>
          <w:lang w:eastAsia="zh-CN"/>
        </w:rPr>
        <w:t>,</w:t>
      </w:r>
      <w:r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158ACBE6" w:rsidR="002D48EA" w:rsidRPr="00410371" w:rsidRDefault="002D48EA" w:rsidP="00FC5978">
            <w:pPr>
              <w:pStyle w:val="CRCoverPage"/>
              <w:spacing w:after="0"/>
              <w:rPr>
                <w:noProof/>
                <w:lang w:eastAsia="zh-CN"/>
              </w:rPr>
            </w:pPr>
            <w:r>
              <w:rPr>
                <w:rFonts w:hint="eastAsia"/>
                <w:b/>
                <w:noProof/>
                <w:sz w:val="28"/>
                <w:lang w:eastAsia="zh-CN"/>
              </w:rPr>
              <w:t>4465</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7777777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0EE8C647" w:rsidR="002D48EA" w:rsidRDefault="002D48EA" w:rsidP="00FC5978">
            <w:pPr>
              <w:pStyle w:val="CRCoverPage"/>
              <w:spacing w:after="0"/>
              <w:ind w:left="100"/>
              <w:rPr>
                <w:noProof/>
                <w:lang w:eastAsia="zh-CN"/>
              </w:rPr>
            </w:pPr>
            <w:r w:rsidRPr="002D48EA">
              <w:t>Big CR to TS 38.133 on performance requirements for NR FR2 multi-Rx chain DL reception</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222C498E" w:rsidR="002D48EA" w:rsidRDefault="002D48EA" w:rsidP="00FC5978">
            <w:pPr>
              <w:pStyle w:val="CRCoverPage"/>
              <w:spacing w:after="0"/>
              <w:ind w:left="100"/>
              <w:rPr>
                <w:noProof/>
                <w:lang w:eastAsia="zh-CN"/>
              </w:rPr>
            </w:pPr>
            <w:r>
              <w:rPr>
                <w:rFonts w:hint="eastAsia"/>
                <w:lang w:eastAsia="zh-CN"/>
              </w:rPr>
              <w:t>vivo</w:t>
            </w:r>
            <w:r w:rsidR="00906702">
              <w:rPr>
                <w:rFonts w:hint="eastAsia"/>
                <w:lang w:eastAsia="zh-CN"/>
              </w:rPr>
              <w:t>, Ericsson</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74468E51" w:rsidR="002D48EA" w:rsidRDefault="002D48EA" w:rsidP="00FC5978">
            <w:pPr>
              <w:pStyle w:val="CRCoverPage"/>
              <w:spacing w:after="0"/>
              <w:ind w:left="100"/>
              <w:rPr>
                <w:noProof/>
                <w:lang w:eastAsia="zh-CN"/>
              </w:rPr>
            </w:pPr>
            <w:r w:rsidRPr="00852E16">
              <w:t>NR_FR2_multiRX_DL-</w:t>
            </w:r>
            <w:r>
              <w:rPr>
                <w:rFonts w:hint="eastAsia"/>
                <w:lang w:eastAsia="zh-CN"/>
              </w:rPr>
              <w:t>Perf</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11F4277D" w:rsidR="002D48EA" w:rsidRDefault="002D48EA" w:rsidP="00FC5978">
            <w:pPr>
              <w:pStyle w:val="CRCoverPage"/>
              <w:spacing w:after="0"/>
              <w:ind w:left="100"/>
              <w:rPr>
                <w:noProof/>
                <w:lang w:eastAsia="zh-CN"/>
              </w:rPr>
            </w:pPr>
            <w:r>
              <w:rPr>
                <w:noProof/>
              </w:rPr>
              <w:t>2024-</w:t>
            </w:r>
            <w:r>
              <w:rPr>
                <w:rFonts w:hint="eastAsia"/>
                <w:noProof/>
                <w:lang w:eastAsia="zh-CN"/>
              </w:rPr>
              <w:t>5</w:t>
            </w:r>
            <w:r>
              <w:rPr>
                <w:noProof/>
              </w:rPr>
              <w:t>-</w:t>
            </w:r>
            <w:r>
              <w:rPr>
                <w:rFonts w:hint="eastAsia"/>
                <w:noProof/>
                <w:lang w:eastAsia="zh-CN"/>
              </w:rPr>
              <w:t>28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56DC87B" w:rsidR="002D48EA" w:rsidRDefault="002D48EA" w:rsidP="00FC597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9002" w14:textId="266C212C" w:rsidR="002D48EA" w:rsidRDefault="002D48EA" w:rsidP="002D48EA">
            <w:pPr>
              <w:pStyle w:val="CRCoverPage"/>
              <w:spacing w:after="0"/>
              <w:ind w:left="100"/>
              <w:rPr>
                <w:noProof/>
              </w:rPr>
            </w:pPr>
            <w:r>
              <w:rPr>
                <w:noProof/>
                <w:lang w:eastAsia="zh-CN"/>
              </w:rPr>
              <w:t xml:space="preserve">This Big CR is to capture </w:t>
            </w:r>
            <w:r>
              <w:rPr>
                <w:rFonts w:hint="eastAsia"/>
                <w:noProof/>
                <w:lang w:eastAsia="zh-CN"/>
              </w:rPr>
              <w:t xml:space="preserve">contents for core part maintenance in </w:t>
            </w:r>
            <w:r>
              <w:rPr>
                <w:noProof/>
                <w:lang w:eastAsia="zh-CN"/>
              </w:rPr>
              <w:t>endorsed draft CRs in the RAN4#1</w:t>
            </w:r>
            <w:r>
              <w:rPr>
                <w:rFonts w:hint="eastAsia"/>
                <w:noProof/>
                <w:lang w:eastAsia="zh-CN"/>
              </w:rPr>
              <w:t>1</w:t>
            </w:r>
            <w:r w:rsidR="00775A86">
              <w:rPr>
                <w:rFonts w:hint="eastAsia"/>
                <w:noProof/>
                <w:lang w:eastAsia="zh-CN"/>
              </w:rPr>
              <w:t>1</w:t>
            </w:r>
            <w:r>
              <w:rPr>
                <w:noProof/>
                <w:lang w:eastAsia="zh-CN"/>
              </w:rPr>
              <w:t xml:space="preserve"> meeting.</w:t>
            </w: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99205" w14:textId="21DED63F" w:rsidR="002D48EA" w:rsidRDefault="002D48EA" w:rsidP="002D48EA">
            <w:pPr>
              <w:pStyle w:val="CRCoverPage"/>
              <w:spacing w:after="0"/>
              <w:ind w:left="100"/>
              <w:rPr>
                <w:noProof/>
                <w:lang w:eastAsia="zh-CN"/>
              </w:rPr>
            </w:pPr>
            <w:r>
              <w:rPr>
                <w:noProof/>
                <w:lang w:eastAsia="zh-CN"/>
              </w:rPr>
              <w:t xml:space="preserve">This </w:t>
            </w:r>
            <w:r>
              <w:rPr>
                <w:rFonts w:hint="eastAsia"/>
                <w:noProof/>
                <w:lang w:eastAsia="zh-CN"/>
              </w:rPr>
              <w:t xml:space="preserve">big </w:t>
            </w:r>
            <w:r>
              <w:rPr>
                <w:noProof/>
                <w:lang w:eastAsia="zh-CN"/>
              </w:rPr>
              <w:t xml:space="preserve">CR incorportes </w:t>
            </w:r>
            <w:r>
              <w:rPr>
                <w:rFonts w:hint="eastAsia"/>
                <w:noProof/>
                <w:lang w:eastAsia="zh-CN"/>
              </w:rPr>
              <w:t>changes</w:t>
            </w:r>
            <w:r>
              <w:rPr>
                <w:noProof/>
                <w:lang w:eastAsia="zh-CN"/>
              </w:rPr>
              <w:t xml:space="preserve"> </w:t>
            </w:r>
            <w:r>
              <w:rPr>
                <w:rFonts w:hint="eastAsia"/>
                <w:noProof/>
                <w:lang w:eastAsia="zh-CN"/>
              </w:rPr>
              <w:t>in</w:t>
            </w:r>
            <w:r>
              <w:rPr>
                <w:noProof/>
                <w:lang w:eastAsia="zh-CN"/>
              </w:rPr>
              <w:t xml:space="preserve"> the following </w:t>
            </w:r>
            <w:r>
              <w:rPr>
                <w:rFonts w:hint="eastAsia"/>
                <w:noProof/>
                <w:lang w:eastAsia="zh-CN"/>
              </w:rPr>
              <w:t xml:space="preserve">draft </w:t>
            </w:r>
            <w:r>
              <w:rPr>
                <w:noProof/>
                <w:lang w:eastAsia="zh-CN"/>
              </w:rPr>
              <w:t>CRs endorsed in RAN4#1</w:t>
            </w:r>
            <w:r>
              <w:rPr>
                <w:rFonts w:hint="eastAsia"/>
                <w:noProof/>
                <w:lang w:eastAsia="zh-CN"/>
              </w:rPr>
              <w:t>1</w:t>
            </w:r>
            <w:r w:rsidR="00775A86">
              <w:rPr>
                <w:rFonts w:hint="eastAsia"/>
                <w:noProof/>
                <w:lang w:eastAsia="zh-CN"/>
              </w:rPr>
              <w:t>1</w:t>
            </w:r>
            <w:r>
              <w:rPr>
                <w:rFonts w:hint="eastAsia"/>
                <w:noProof/>
                <w:lang w:eastAsia="zh-CN"/>
              </w:rPr>
              <w:t xml:space="preserve"> </w:t>
            </w:r>
            <w:r>
              <w:rPr>
                <w:rFonts w:hint="eastAsia"/>
                <w:lang w:eastAsia="zh-CN"/>
              </w:rPr>
              <w:t>meeting</w:t>
            </w:r>
            <w:r>
              <w:rPr>
                <w:noProof/>
                <w:lang w:eastAsia="zh-CN"/>
              </w:rPr>
              <w:t>:</w:t>
            </w:r>
          </w:p>
          <w:p w14:paraId="703574AC" w14:textId="77777777" w:rsidR="00A74801" w:rsidRDefault="00A74801" w:rsidP="00596E80">
            <w:pPr>
              <w:pStyle w:val="CRCoverPage"/>
              <w:spacing w:after="0"/>
              <w:ind w:leftChars="142" w:left="284"/>
              <w:rPr>
                <w:noProof/>
                <w:lang w:eastAsia="zh-CN"/>
              </w:rPr>
            </w:pPr>
            <w:r>
              <w:rPr>
                <w:noProof/>
                <w:lang w:eastAsia="zh-CN"/>
              </w:rPr>
              <w:t>R4-2410363</w:t>
            </w:r>
            <w:r>
              <w:rPr>
                <w:noProof/>
                <w:lang w:eastAsia="zh-CN"/>
              </w:rPr>
              <w:tab/>
              <w:t>Draft CR on accuracy requirements for L1-RSRP measurements with groupbasedbeamreporting</w:t>
            </w:r>
            <w:r>
              <w:rPr>
                <w:rFonts w:hint="eastAsia"/>
                <w:noProof/>
                <w:lang w:eastAsia="zh-CN"/>
              </w:rPr>
              <w:t>,</w:t>
            </w:r>
            <w:r>
              <w:rPr>
                <w:noProof/>
                <w:lang w:eastAsia="zh-CN"/>
              </w:rPr>
              <w:t xml:space="preserve"> Samsung, Ericsson</w:t>
            </w:r>
          </w:p>
          <w:p w14:paraId="5326B72C" w14:textId="77777777" w:rsidR="00A74801" w:rsidRDefault="00A74801" w:rsidP="00596E80">
            <w:pPr>
              <w:pStyle w:val="CRCoverPage"/>
              <w:spacing w:after="0"/>
              <w:ind w:leftChars="142" w:left="284"/>
              <w:rPr>
                <w:noProof/>
                <w:lang w:eastAsia="zh-CN"/>
              </w:rPr>
            </w:pPr>
          </w:p>
          <w:p w14:paraId="30587CC9" w14:textId="6ED25DE9" w:rsidR="00D45321" w:rsidRDefault="00D45321" w:rsidP="00596E80">
            <w:pPr>
              <w:pStyle w:val="CRCoverPage"/>
              <w:spacing w:after="0"/>
              <w:ind w:leftChars="142" w:left="284"/>
              <w:rPr>
                <w:noProof/>
                <w:lang w:eastAsia="zh-CN"/>
              </w:rPr>
            </w:pPr>
            <w:r>
              <w:rPr>
                <w:noProof/>
                <w:lang w:eastAsia="zh-CN"/>
              </w:rPr>
              <w:t>R4-2410357</w:t>
            </w:r>
            <w:r>
              <w:rPr>
                <w:noProof/>
                <w:lang w:eastAsia="zh-CN"/>
              </w:rPr>
              <w:tab/>
              <w:t>Draft CR on TC for scheduling and measurement restriction relaxation for L1-RSRP on FR2-1</w:t>
            </w:r>
            <w:r>
              <w:rPr>
                <w:rFonts w:hint="eastAsia"/>
                <w:noProof/>
                <w:lang w:eastAsia="zh-CN"/>
              </w:rPr>
              <w:t xml:space="preserve">, </w:t>
            </w:r>
            <w:r>
              <w:rPr>
                <w:noProof/>
                <w:lang w:eastAsia="zh-CN"/>
              </w:rPr>
              <w:t>MediaTek inc.</w:t>
            </w:r>
          </w:p>
          <w:p w14:paraId="365D6264" w14:textId="7D1B20F4" w:rsidR="00D45321" w:rsidRDefault="00D45321" w:rsidP="00596E80">
            <w:pPr>
              <w:pStyle w:val="CRCoverPage"/>
              <w:spacing w:after="0"/>
              <w:ind w:leftChars="142" w:left="284"/>
              <w:rPr>
                <w:noProof/>
                <w:lang w:eastAsia="zh-CN"/>
              </w:rPr>
            </w:pPr>
            <w:r>
              <w:rPr>
                <w:noProof/>
                <w:lang w:eastAsia="zh-CN"/>
              </w:rPr>
              <w:t>R4-2410359</w:t>
            </w:r>
            <w:r>
              <w:rPr>
                <w:noProof/>
                <w:lang w:eastAsia="zh-CN"/>
              </w:rPr>
              <w:tab/>
              <w:t>Draft CR on TRP specific CSI-RS based BFD measurement delay for multi-Rx</w:t>
            </w:r>
            <w:r>
              <w:rPr>
                <w:rFonts w:hint="eastAsia"/>
                <w:noProof/>
                <w:lang w:eastAsia="zh-CN"/>
              </w:rPr>
              <w:t>,</w:t>
            </w:r>
            <w:r>
              <w:rPr>
                <w:noProof/>
                <w:lang w:eastAsia="zh-CN"/>
              </w:rPr>
              <w:t xml:space="preserve"> OPPO, Xiaomi</w:t>
            </w:r>
          </w:p>
          <w:p w14:paraId="279540BA" w14:textId="42AA65B3" w:rsidR="00D45321" w:rsidRDefault="00D45321" w:rsidP="00596E80">
            <w:pPr>
              <w:pStyle w:val="CRCoverPage"/>
              <w:spacing w:after="0"/>
              <w:ind w:leftChars="142" w:left="284"/>
              <w:rPr>
                <w:noProof/>
                <w:lang w:eastAsia="zh-CN"/>
              </w:rPr>
            </w:pPr>
            <w:r>
              <w:rPr>
                <w:noProof/>
                <w:lang w:eastAsia="zh-CN"/>
              </w:rPr>
              <w:t>R4-2408283</w:t>
            </w:r>
            <w:r>
              <w:rPr>
                <w:noProof/>
                <w:lang w:eastAsia="zh-CN"/>
              </w:rPr>
              <w:tab/>
              <w:t>Draft CR on test cases for m-DCI based TCI dual states switch for multi-Rx</w:t>
            </w:r>
            <w:r>
              <w:rPr>
                <w:rFonts w:hint="eastAsia"/>
                <w:noProof/>
                <w:lang w:eastAsia="zh-CN"/>
              </w:rPr>
              <w:t>,</w:t>
            </w:r>
            <w:r>
              <w:rPr>
                <w:noProof/>
                <w:lang w:eastAsia="zh-CN"/>
              </w:rPr>
              <w:t xml:space="preserve"> vivo</w:t>
            </w:r>
          </w:p>
          <w:p w14:paraId="246362D7" w14:textId="412983D9" w:rsidR="00D45321" w:rsidRPr="00596E80" w:rsidRDefault="00596E80" w:rsidP="00596E80">
            <w:pPr>
              <w:pStyle w:val="CRCoverPage"/>
              <w:spacing w:after="0"/>
              <w:ind w:leftChars="142" w:left="284"/>
              <w:rPr>
                <w:noProof/>
                <w:lang w:eastAsia="zh-CN"/>
              </w:rPr>
            </w:pPr>
            <w:r>
              <w:rPr>
                <w:noProof/>
                <w:lang w:eastAsia="zh-CN"/>
              </w:rPr>
              <w:t>R4-2410360</w:t>
            </w:r>
            <w:r>
              <w:rPr>
                <w:noProof/>
                <w:lang w:eastAsia="zh-CN"/>
              </w:rPr>
              <w:tab/>
              <w:t>DraftCR on TC3 fast beam sweeping for R18 FR2 multi-Rx</w:t>
            </w:r>
            <w:r>
              <w:rPr>
                <w:rFonts w:hint="eastAsia"/>
                <w:noProof/>
                <w:lang w:eastAsia="zh-CN"/>
              </w:rPr>
              <w:t>,</w:t>
            </w:r>
            <w:r>
              <w:rPr>
                <w:noProof/>
                <w:lang w:eastAsia="zh-CN"/>
              </w:rPr>
              <w:t xml:space="preserve"> Huawei, HiSilicon</w:t>
            </w:r>
          </w:p>
          <w:p w14:paraId="6B34ED75" w14:textId="142015EF" w:rsidR="00596E80" w:rsidRDefault="00596E80" w:rsidP="00596E80">
            <w:pPr>
              <w:pStyle w:val="CRCoverPage"/>
              <w:spacing w:after="0"/>
              <w:ind w:leftChars="142" w:left="284"/>
              <w:rPr>
                <w:noProof/>
                <w:lang w:eastAsia="zh-CN"/>
              </w:rPr>
            </w:pPr>
            <w:r>
              <w:rPr>
                <w:noProof/>
                <w:lang w:eastAsia="zh-CN"/>
              </w:rPr>
              <w:t>R4-2410361</w:t>
            </w:r>
            <w:r>
              <w:rPr>
                <w:noProof/>
                <w:lang w:eastAsia="zh-CN"/>
              </w:rPr>
              <w:tab/>
              <w:t>Draft CR for TC for mRx s-DCI DCI-based TCI state switch and related configurations</w:t>
            </w:r>
            <w:r>
              <w:rPr>
                <w:rFonts w:hint="eastAsia"/>
                <w:noProof/>
                <w:lang w:eastAsia="zh-CN"/>
              </w:rPr>
              <w:t>,</w:t>
            </w:r>
            <w:r>
              <w:rPr>
                <w:noProof/>
                <w:lang w:eastAsia="zh-CN"/>
              </w:rPr>
              <w:t xml:space="preserve"> Nokia</w:t>
            </w:r>
          </w:p>
          <w:p w14:paraId="2CBF97E2" w14:textId="1577F7E4" w:rsidR="00D45321" w:rsidRDefault="00596E80" w:rsidP="00596E80">
            <w:pPr>
              <w:pStyle w:val="CRCoverPage"/>
              <w:spacing w:after="0"/>
              <w:ind w:leftChars="142" w:left="284"/>
              <w:rPr>
                <w:noProof/>
                <w:lang w:eastAsia="zh-CN"/>
              </w:rPr>
            </w:pPr>
            <w:r>
              <w:rPr>
                <w:noProof/>
                <w:lang w:eastAsia="zh-CN"/>
              </w:rPr>
              <w:t>R4-2410362</w:t>
            </w:r>
            <w:r>
              <w:rPr>
                <w:noProof/>
                <w:lang w:eastAsia="zh-CN"/>
              </w:rPr>
              <w:tab/>
              <w:t>Draft CR on test cases for performance accuracy for multi-Rx</w:t>
            </w:r>
            <w:r>
              <w:rPr>
                <w:rFonts w:hint="eastAsia"/>
                <w:noProof/>
                <w:lang w:eastAsia="zh-CN"/>
              </w:rPr>
              <w:t>,</w:t>
            </w:r>
            <w:r>
              <w:rPr>
                <w:noProof/>
                <w:lang w:eastAsia="zh-CN"/>
              </w:rPr>
              <w:t xml:space="preserve"> vivo, Ericsson, Samsung</w:t>
            </w:r>
          </w:p>
          <w:p w14:paraId="593C04CD" w14:textId="2540E414" w:rsidR="00596E80" w:rsidRDefault="00596E80" w:rsidP="00596E80">
            <w:pPr>
              <w:pStyle w:val="CRCoverPage"/>
              <w:spacing w:after="0"/>
              <w:ind w:leftChars="142" w:left="284"/>
              <w:rPr>
                <w:noProof/>
                <w:lang w:eastAsia="zh-CN"/>
              </w:rPr>
            </w:pPr>
            <w:r>
              <w:rPr>
                <w:noProof/>
                <w:lang w:eastAsia="zh-CN"/>
              </w:rPr>
              <w:t>R4-2410364</w:t>
            </w:r>
            <w:r>
              <w:rPr>
                <w:noProof/>
                <w:lang w:eastAsia="zh-CN"/>
              </w:rPr>
              <w:tab/>
              <w:t>Draft CR to 38.133 for AoA set up for multi-rx and TC for GBBR measurement accuracy</w:t>
            </w:r>
            <w:r>
              <w:rPr>
                <w:rFonts w:hint="eastAsia"/>
                <w:noProof/>
                <w:lang w:eastAsia="zh-CN"/>
              </w:rPr>
              <w:t>,</w:t>
            </w:r>
            <w:r>
              <w:rPr>
                <w:noProof/>
                <w:lang w:eastAsia="zh-CN"/>
              </w:rPr>
              <w:t xml:space="preserve"> Ericsson, Samsung</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6F9CF43C" w:rsidR="002D48EA" w:rsidRPr="00BE7709" w:rsidRDefault="002D48EA" w:rsidP="002D48EA">
            <w:pPr>
              <w:pStyle w:val="CRCoverPage"/>
              <w:spacing w:after="0"/>
              <w:ind w:left="100"/>
              <w:rPr>
                <w:noProof/>
              </w:rPr>
            </w:pPr>
            <w:r>
              <w:rPr>
                <w:rFonts w:hint="eastAsia"/>
                <w:lang w:eastAsia="zh-CN"/>
              </w:rPr>
              <w:t xml:space="preserve">RRM </w:t>
            </w:r>
            <w:r w:rsidR="00A74801">
              <w:rPr>
                <w:rFonts w:hint="eastAsia"/>
                <w:lang w:eastAsia="zh-CN"/>
              </w:rPr>
              <w:t xml:space="preserve">performance </w:t>
            </w:r>
            <w:r>
              <w:t xml:space="preserve">requirements </w:t>
            </w:r>
            <w:r w:rsidRPr="0060615D">
              <w:rPr>
                <w:lang w:eastAsia="zh-CN"/>
              </w:rPr>
              <w:t xml:space="preserve">for NR FR2 multi-Rx chain DL reception </w:t>
            </w:r>
            <w:r>
              <w:rPr>
                <w:lang w:eastAsia="zh-CN"/>
              </w:rPr>
              <w:t xml:space="preserve">in Rel-18 </w:t>
            </w:r>
            <w:r w:rsidR="00A74801">
              <w:rPr>
                <w:lang w:eastAsia="zh-CN"/>
              </w:rPr>
              <w:t>is</w:t>
            </w:r>
            <w:r>
              <w:rPr>
                <w:lang w:eastAsia="zh-CN"/>
              </w:rPr>
              <w:t xml:space="preserve"> not </w:t>
            </w:r>
            <w:r w:rsidR="00A74801">
              <w:rPr>
                <w:rFonts w:hint="eastAsia"/>
                <w:lang w:eastAsia="zh-CN"/>
              </w:rPr>
              <w:t>specified</w:t>
            </w:r>
            <w:r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49C76" w14:textId="77777777" w:rsidR="00151438" w:rsidRDefault="00151438" w:rsidP="002D48EA">
            <w:pPr>
              <w:pStyle w:val="CRCoverPage"/>
              <w:spacing w:after="0"/>
              <w:ind w:left="100"/>
              <w:rPr>
                <w:noProof/>
                <w:lang w:eastAsia="zh-CN"/>
              </w:rPr>
            </w:pPr>
            <w:r>
              <w:rPr>
                <w:rFonts w:hint="eastAsia"/>
                <w:noProof/>
                <w:lang w:eastAsia="zh-CN"/>
              </w:rPr>
              <w:t>10.1.20</w:t>
            </w:r>
          </w:p>
          <w:p w14:paraId="62BD95E5" w14:textId="2A9986C5" w:rsidR="00151438" w:rsidRDefault="00151438" w:rsidP="002D48EA">
            <w:pPr>
              <w:pStyle w:val="CRCoverPage"/>
              <w:spacing w:after="0"/>
              <w:ind w:left="100"/>
              <w:rPr>
                <w:noProof/>
                <w:lang w:eastAsia="zh-CN"/>
              </w:rPr>
            </w:pPr>
            <w:r>
              <w:rPr>
                <w:rFonts w:hint="eastAsia"/>
                <w:noProof/>
                <w:lang w:eastAsia="zh-CN"/>
              </w:rPr>
              <w:t>A.3.14.2, A.3.15.X1, A.3.15.X2</w:t>
            </w:r>
          </w:p>
          <w:p w14:paraId="317DF4D8" w14:textId="5698EE16" w:rsidR="00151438" w:rsidRDefault="00151438" w:rsidP="002D48EA">
            <w:pPr>
              <w:pStyle w:val="CRCoverPage"/>
              <w:spacing w:after="0"/>
              <w:ind w:left="100"/>
              <w:rPr>
                <w:noProof/>
                <w:lang w:eastAsia="zh-CN"/>
              </w:rPr>
            </w:pPr>
            <w:r>
              <w:rPr>
                <w:rFonts w:hint="eastAsia"/>
                <w:noProof/>
                <w:lang w:eastAsia="zh-CN"/>
              </w:rPr>
              <w:t>A.5.5.1.X1</w:t>
            </w:r>
          </w:p>
          <w:p w14:paraId="03FD53D2" w14:textId="6CADDDE9" w:rsidR="00151438" w:rsidRDefault="00151438" w:rsidP="002D48EA">
            <w:pPr>
              <w:pStyle w:val="CRCoverPage"/>
              <w:spacing w:after="0"/>
              <w:ind w:left="100"/>
              <w:rPr>
                <w:noProof/>
                <w:lang w:eastAsia="zh-CN"/>
              </w:rPr>
            </w:pPr>
            <w:r>
              <w:rPr>
                <w:rFonts w:hint="eastAsia"/>
                <w:noProof/>
                <w:lang w:eastAsia="zh-CN"/>
              </w:rPr>
              <w:t>A.7.5.1.X1, A.7.5.5.X, A.7.5.8.X, A.7.5.8.x, A.7.5.x</w:t>
            </w:r>
          </w:p>
          <w:p w14:paraId="41E9E386" w14:textId="026D4E85" w:rsidR="00151438" w:rsidRDefault="00151438" w:rsidP="002D48EA">
            <w:pPr>
              <w:pStyle w:val="CRCoverPage"/>
              <w:spacing w:after="0"/>
              <w:ind w:left="100"/>
              <w:rPr>
                <w:noProof/>
                <w:lang w:eastAsia="zh-CN"/>
              </w:rPr>
            </w:pPr>
            <w:r>
              <w:rPr>
                <w:rFonts w:hint="eastAsia"/>
                <w:noProof/>
                <w:lang w:eastAsia="zh-CN"/>
              </w:rPr>
              <w:t>A.7.7.X</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EE9ACF0" w14:textId="77777777" w:rsidR="00A01B67" w:rsidRPr="009C5807" w:rsidRDefault="00A01B67" w:rsidP="00A01B67">
      <w:pPr>
        <w:pStyle w:val="Heading3"/>
        <w:rPr>
          <w:lang w:val="en-US"/>
        </w:rPr>
      </w:pPr>
      <w:r w:rsidRPr="009C5807">
        <w:rPr>
          <w:lang w:val="en-US"/>
        </w:rPr>
        <w:t>10.1.20</w:t>
      </w:r>
      <w:r w:rsidRPr="009C5807">
        <w:rPr>
          <w:lang w:val="en-US"/>
        </w:rPr>
        <w:tab/>
        <w:t>L1-RSRP accuracy requirements for FR2</w:t>
      </w:r>
    </w:p>
    <w:p w14:paraId="459C5618" w14:textId="77777777" w:rsidR="00A01B67" w:rsidRDefault="00A01B67" w:rsidP="00A01B67">
      <w:pPr>
        <w:pStyle w:val="Heading4"/>
        <w:rPr>
          <w:lang w:val="en-US"/>
        </w:rPr>
      </w:pPr>
      <w:r w:rsidRPr="009C5807">
        <w:rPr>
          <w:lang w:val="en-US"/>
        </w:rPr>
        <w:t>10.1.20.1</w:t>
      </w:r>
      <w:r w:rsidRPr="009C5807">
        <w:rPr>
          <w:lang w:val="en-US"/>
        </w:rPr>
        <w:tab/>
        <w:t>SSB based L1-RSRP accuracy requirements</w:t>
      </w:r>
    </w:p>
    <w:p w14:paraId="199FA792" w14:textId="77777777" w:rsidR="00A01B67" w:rsidRPr="00022698" w:rsidDel="00022698" w:rsidRDefault="00A01B67" w:rsidP="00A01B67">
      <w:pPr>
        <w:rPr>
          <w:del w:id="0" w:author="Dan Liu/Advanced Solution Research Lab /SRC-Beijing/Engineer/Samsung Electronics" w:date="2024-05-12T14:50:00Z"/>
          <w:rFonts w:cs="v4.2.0"/>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id="1" w:author="Dan Liu/Advanced Solution Research Lab /SRC-Beijing/Engineer/Samsung Electronics" w:date="2024-05-12T14:43:00Z">
        <w:r>
          <w:rPr>
            <w:rFonts w:cs="v4.2.0"/>
          </w:rPr>
          <w:t xml:space="preserve">, </w:t>
        </w:r>
      </w:ins>
      <w:ins w:id="2" w:author="Dan Liu/Advanced Solution Research Lab /SRC-Beijing/Engineer/Samsung Electronics" w:date="2024-05-23T11:17:00Z">
        <w:r>
          <w:rPr>
            <w:rFonts w:cs="v4.2.0"/>
          </w:rPr>
          <w:t>[</w:t>
        </w:r>
      </w:ins>
      <w:ins w:id="3" w:author="Dan Liu/Advanced Solution Research Lab /SRC-Beijing/Engineer/Samsung Electronics" w:date="2024-05-12T14:44:00Z">
        <w:r>
          <w:rPr>
            <w:rFonts w:cs="v4.2.0"/>
          </w:rPr>
          <w:t xml:space="preserve">all the SSBs of the serving cell configured for L1-RSRP measurement </w:t>
        </w:r>
      </w:ins>
      <w:ins w:id="4" w:author="Dan Liu/Advanced Solution Research Lab /SRC-Beijing/Engineer/Samsung Electronics" w:date="2024-05-12T14:46:00Z">
        <w:r>
          <w:rPr>
            <w:rFonts w:cs="v4.2.0"/>
          </w:rPr>
          <w:t xml:space="preserve">when the UE is configured with </w:t>
        </w:r>
      </w:ins>
      <w:ins w:id="5" w:author="Dan Liu/Advanced Solution Research Lab /SRC-Beijing/Engineer/Samsung Electronics" w:date="2024-05-12T14:50:00Z">
        <w:r w:rsidRPr="00BB021B">
          <w:rPr>
            <w:rFonts w:cs="v4.2.0"/>
            <w:i/>
          </w:rPr>
          <w:t>groupBasedBeamReporting-r17</w:t>
        </w:r>
      </w:ins>
      <w:ins w:id="6" w:author="Dan Liu/Advanced Solution Research Lab /SRC-Beijing/Engineer/Samsung Electronics" w:date="2024-05-12T14:47:00Z">
        <w:r w:rsidRPr="00BB021B">
          <w:rPr>
            <w:rFonts w:cs="v4.2.0"/>
            <w:i/>
          </w:rPr>
          <w:t xml:space="preserve"> </w:t>
        </w:r>
        <w:r>
          <w:rPr>
            <w:rFonts w:cs="v4.2.0"/>
          </w:rPr>
          <w:t xml:space="preserve">set to </w:t>
        </w:r>
      </w:ins>
      <w:ins w:id="7" w:author="Dan Liu/Advanced Solution Research Lab /SRC-Beijing/Engineer/Samsung Electronics" w:date="2024-05-12T14:50:00Z">
        <w:r>
          <w:rPr>
            <w:lang w:val="en-US"/>
          </w:rPr>
          <w:t>'enabled'</w:t>
        </w:r>
      </w:ins>
      <w:ins w:id="8" w:author="Dan Liu/Advanced Solution Research Lab /SRC-Beijing/Engineer/Samsung Electronics" w:date="2024-05-23T11:17:00Z">
        <w:r>
          <w:rPr>
            <w:lang w:val="en-US"/>
          </w:rPr>
          <w:t>]</w:t>
        </w:r>
      </w:ins>
      <w:r w:rsidRPr="00966121">
        <w:rPr>
          <w:rFonts w:cs="v4.2.0"/>
        </w:rPr>
        <w:t xml:space="preserve"> </w:t>
      </w:r>
      <w:r>
        <w:rPr>
          <w:rFonts w:cs="v4.2.0"/>
        </w:rPr>
        <w:t>and all SSBs of cell(s) with different PCI from serving cell configured for L1-RSRP measurement in FR2</w:t>
      </w:r>
      <w:r w:rsidRPr="009C5807">
        <w:rPr>
          <w:rFonts w:cs="v4.2.0"/>
        </w:rPr>
        <w:t>.</w:t>
      </w:r>
    </w:p>
    <w:p w14:paraId="1CEC3F25" w14:textId="77777777" w:rsidR="00A01B67" w:rsidRPr="00276561" w:rsidRDefault="00A01B67" w:rsidP="00A01B67">
      <w:pPr>
        <w:pStyle w:val="Heading5"/>
      </w:pPr>
      <w:r w:rsidRPr="009C5807">
        <w:t>10.1.20.1.1</w:t>
      </w:r>
      <w:r w:rsidRPr="009C5807">
        <w:tab/>
        <w:t>Absolute Accuracy</w:t>
      </w:r>
    </w:p>
    <w:p w14:paraId="2E3F1D46" w14:textId="77777777" w:rsidR="00A01B67" w:rsidRPr="009C5807" w:rsidRDefault="00A01B67" w:rsidP="00A01B67">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4652CE10" w14:textId="77777777" w:rsidR="00A01B67" w:rsidRPr="009C5807" w:rsidRDefault="00A01B67" w:rsidP="00A01B67">
      <w:pPr>
        <w:pStyle w:val="B10"/>
      </w:pPr>
      <w:r w:rsidRPr="009C5807">
        <w:t>-</w:t>
      </w:r>
      <w:r w:rsidRPr="009C5807">
        <w:tab/>
        <w:t>Conditions defined in clause 7.3 of TS 38.101-2 [19] for reference sensitivity are fulfilled.</w:t>
      </w:r>
    </w:p>
    <w:p w14:paraId="71B80829" w14:textId="77777777" w:rsidR="00A01B67" w:rsidRPr="009C5807" w:rsidRDefault="00A01B67" w:rsidP="00A01B67">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3C1E109E" w14:textId="77777777" w:rsidR="00A01B67" w:rsidRPr="009C5807" w:rsidRDefault="00A01B67" w:rsidP="00A01B6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7063D3" w14:textId="77777777" w:rsidR="00A01B67" w:rsidRPr="009C5807" w:rsidRDefault="00A01B67" w:rsidP="00A01B67">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01B67" w:rsidRPr="009C5807" w14:paraId="11E239DC" w14:textId="77777777" w:rsidTr="00FC5978">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AB27B1B" w14:textId="77777777" w:rsidR="00A01B67" w:rsidRPr="009C5807" w:rsidRDefault="00A01B67" w:rsidP="00FC5978">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C299266" w14:textId="77777777" w:rsidR="00A01B67" w:rsidRPr="009C5807" w:rsidRDefault="00A01B67" w:rsidP="00FC5978">
            <w:pPr>
              <w:pStyle w:val="TAH"/>
            </w:pPr>
            <w:r w:rsidRPr="009C5807">
              <w:t>Conditions</w:t>
            </w:r>
          </w:p>
        </w:tc>
      </w:tr>
      <w:tr w:rsidR="00A01B67" w:rsidRPr="009C5807" w14:paraId="1A78E7D3" w14:textId="77777777" w:rsidTr="00FC5978">
        <w:trPr>
          <w:jc w:val="center"/>
        </w:trPr>
        <w:tc>
          <w:tcPr>
            <w:tcW w:w="1111" w:type="dxa"/>
            <w:tcBorders>
              <w:top w:val="single" w:sz="6" w:space="0" w:color="auto"/>
              <w:left w:val="single" w:sz="4" w:space="0" w:color="auto"/>
              <w:right w:val="single" w:sz="6" w:space="0" w:color="auto"/>
            </w:tcBorders>
            <w:vAlign w:val="center"/>
            <w:hideMark/>
          </w:tcPr>
          <w:p w14:paraId="2ED2687E" w14:textId="77777777" w:rsidR="00A01B67" w:rsidRPr="009C5807" w:rsidRDefault="00A01B67" w:rsidP="00FC5978">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58FF6CC2" w14:textId="77777777" w:rsidR="00A01B67" w:rsidRPr="009C5807" w:rsidRDefault="00A01B67" w:rsidP="00FC5978">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59FC3726" w14:textId="77777777" w:rsidR="00A01B67" w:rsidRPr="009C5807" w:rsidRDefault="00A01B67" w:rsidP="00FC5978">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BDCA37E" w14:textId="77777777" w:rsidR="00A01B67" w:rsidRPr="009C5807" w:rsidRDefault="00A01B67" w:rsidP="00FC5978">
            <w:pPr>
              <w:pStyle w:val="TAH"/>
            </w:pPr>
            <w:r w:rsidRPr="009C5807">
              <w:t>Io</w:t>
            </w:r>
            <w:r w:rsidRPr="009C5807">
              <w:rPr>
                <w:vertAlign w:val="superscript"/>
              </w:rPr>
              <w:t xml:space="preserve"> Note 1</w:t>
            </w:r>
            <w:r w:rsidRPr="009C5807">
              <w:t xml:space="preserve"> range</w:t>
            </w:r>
          </w:p>
        </w:tc>
      </w:tr>
      <w:tr w:rsidR="00A01B67" w:rsidRPr="009C5807" w14:paraId="72A73355" w14:textId="77777777" w:rsidTr="00FC5978">
        <w:trPr>
          <w:jc w:val="center"/>
        </w:trPr>
        <w:tc>
          <w:tcPr>
            <w:tcW w:w="0" w:type="auto"/>
            <w:tcBorders>
              <w:left w:val="single" w:sz="4" w:space="0" w:color="auto"/>
              <w:bottom w:val="single" w:sz="6" w:space="0" w:color="auto"/>
              <w:right w:val="single" w:sz="6" w:space="0" w:color="auto"/>
            </w:tcBorders>
            <w:vAlign w:val="center"/>
            <w:hideMark/>
          </w:tcPr>
          <w:p w14:paraId="2B625555"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vAlign w:val="center"/>
            <w:hideMark/>
          </w:tcPr>
          <w:p w14:paraId="767062E3" w14:textId="77777777" w:rsidR="00A01B67" w:rsidRPr="009C5807" w:rsidRDefault="00A01B67" w:rsidP="00FC5978">
            <w:pPr>
              <w:pStyle w:val="TAH"/>
            </w:pPr>
          </w:p>
        </w:tc>
        <w:tc>
          <w:tcPr>
            <w:tcW w:w="0" w:type="auto"/>
            <w:tcBorders>
              <w:left w:val="single" w:sz="4" w:space="0" w:color="auto"/>
              <w:bottom w:val="single" w:sz="6" w:space="0" w:color="auto"/>
              <w:right w:val="single" w:sz="4" w:space="0" w:color="auto"/>
            </w:tcBorders>
            <w:vAlign w:val="center"/>
            <w:hideMark/>
          </w:tcPr>
          <w:p w14:paraId="508E8378" w14:textId="77777777" w:rsidR="00A01B67" w:rsidRPr="009C5807" w:rsidRDefault="00A01B67" w:rsidP="00FC5978">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65666BE" w14:textId="77777777" w:rsidR="00A01B67" w:rsidRPr="009C5807" w:rsidRDefault="00A01B67" w:rsidP="00FC5978">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BB039D3" w14:textId="77777777" w:rsidR="00A01B67" w:rsidRPr="009C5807" w:rsidRDefault="00A01B67" w:rsidP="00FC5978">
            <w:pPr>
              <w:pStyle w:val="TAH"/>
            </w:pPr>
            <w:r w:rsidRPr="009C5807">
              <w:t>Maximum Io</w:t>
            </w:r>
          </w:p>
        </w:tc>
      </w:tr>
      <w:tr w:rsidR="00A01B67" w:rsidRPr="009C5807" w14:paraId="24777ABF" w14:textId="77777777" w:rsidTr="00FC5978">
        <w:trPr>
          <w:jc w:val="center"/>
        </w:trPr>
        <w:tc>
          <w:tcPr>
            <w:tcW w:w="1111" w:type="dxa"/>
            <w:tcBorders>
              <w:top w:val="single" w:sz="6" w:space="0" w:color="auto"/>
              <w:left w:val="single" w:sz="4" w:space="0" w:color="auto"/>
              <w:right w:val="single" w:sz="6" w:space="0" w:color="auto"/>
            </w:tcBorders>
            <w:vAlign w:val="center"/>
            <w:hideMark/>
          </w:tcPr>
          <w:p w14:paraId="1369425C" w14:textId="77777777" w:rsidR="00A01B67" w:rsidRPr="009C5807" w:rsidRDefault="00A01B67" w:rsidP="00FC5978">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48238E46" w14:textId="77777777" w:rsidR="00A01B67" w:rsidRPr="009C5807" w:rsidRDefault="00A01B67" w:rsidP="00FC5978">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1715FEE1" w14:textId="77777777" w:rsidR="00A01B67" w:rsidRPr="009C5807" w:rsidRDefault="00A01B67" w:rsidP="00FC5978">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1DFC359" w14:textId="77777777" w:rsidR="00A01B67" w:rsidRPr="009C5807" w:rsidRDefault="00A01B67" w:rsidP="00FC5978">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4055FD5B" w14:textId="77777777" w:rsidR="00A01B67" w:rsidRPr="009C5807" w:rsidRDefault="00A01B67" w:rsidP="00FC5978">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3DE56599" w14:textId="77777777" w:rsidR="00A01B67" w:rsidRPr="009C5807" w:rsidRDefault="00A01B67" w:rsidP="00FC5978">
            <w:pPr>
              <w:pStyle w:val="TAH"/>
            </w:pPr>
            <w:r w:rsidRPr="009C5807">
              <w:t>dBm/</w:t>
            </w:r>
            <w:proofErr w:type="spellStart"/>
            <w:r w:rsidRPr="009C5807">
              <w:t>BW</w:t>
            </w:r>
            <w:r w:rsidRPr="009C5807">
              <w:rPr>
                <w:vertAlign w:val="subscript"/>
              </w:rPr>
              <w:t>Channel</w:t>
            </w:r>
            <w:proofErr w:type="spellEnd"/>
          </w:p>
        </w:tc>
      </w:tr>
      <w:tr w:rsidR="00A01B67" w:rsidRPr="009C5807" w14:paraId="16354B73" w14:textId="77777777" w:rsidTr="00FC5978">
        <w:trPr>
          <w:jc w:val="center"/>
        </w:trPr>
        <w:tc>
          <w:tcPr>
            <w:tcW w:w="0" w:type="auto"/>
            <w:tcBorders>
              <w:left w:val="single" w:sz="4" w:space="0" w:color="auto"/>
              <w:bottom w:val="single" w:sz="6" w:space="0" w:color="auto"/>
              <w:right w:val="single" w:sz="6" w:space="0" w:color="auto"/>
            </w:tcBorders>
            <w:vAlign w:val="center"/>
            <w:hideMark/>
          </w:tcPr>
          <w:p w14:paraId="16ACB4E6"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vAlign w:val="center"/>
            <w:hideMark/>
          </w:tcPr>
          <w:p w14:paraId="7AA4A847" w14:textId="77777777" w:rsidR="00A01B67" w:rsidRPr="009C5807" w:rsidRDefault="00A01B67" w:rsidP="00FC5978">
            <w:pPr>
              <w:pStyle w:val="TAH"/>
            </w:pPr>
          </w:p>
        </w:tc>
        <w:tc>
          <w:tcPr>
            <w:tcW w:w="0" w:type="auto"/>
            <w:tcBorders>
              <w:left w:val="single" w:sz="4" w:space="0" w:color="auto"/>
              <w:bottom w:val="single" w:sz="4" w:space="0" w:color="auto"/>
              <w:right w:val="single" w:sz="4" w:space="0" w:color="auto"/>
            </w:tcBorders>
            <w:vAlign w:val="center"/>
            <w:hideMark/>
          </w:tcPr>
          <w:p w14:paraId="19D8ABFF" w14:textId="77777777" w:rsidR="00A01B67" w:rsidRPr="009C5807" w:rsidRDefault="00A01B67" w:rsidP="00FC5978">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84B2763" w14:textId="77777777" w:rsidR="00A01B67" w:rsidRPr="009C5807" w:rsidRDefault="00A01B67" w:rsidP="00FC5978">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6632BAF5" w14:textId="77777777" w:rsidR="00A01B67" w:rsidRPr="009C5807" w:rsidRDefault="00A01B67" w:rsidP="00FC5978">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433B3979" w14:textId="77777777" w:rsidR="00A01B67" w:rsidRPr="009C5807" w:rsidRDefault="00A01B67" w:rsidP="00FC5978">
            <w:pPr>
              <w:pStyle w:val="TAH"/>
            </w:pPr>
          </w:p>
        </w:tc>
        <w:tc>
          <w:tcPr>
            <w:tcW w:w="0" w:type="auto"/>
            <w:tcBorders>
              <w:left w:val="single" w:sz="6" w:space="0" w:color="auto"/>
              <w:bottom w:val="single" w:sz="6" w:space="0" w:color="auto"/>
              <w:right w:val="single" w:sz="4" w:space="0" w:color="auto"/>
            </w:tcBorders>
            <w:vAlign w:val="center"/>
            <w:hideMark/>
          </w:tcPr>
          <w:p w14:paraId="5218A315" w14:textId="77777777" w:rsidR="00A01B67" w:rsidRPr="009C5807" w:rsidRDefault="00A01B67" w:rsidP="00FC5978">
            <w:pPr>
              <w:pStyle w:val="TAH"/>
            </w:pPr>
          </w:p>
        </w:tc>
      </w:tr>
      <w:tr w:rsidR="00A01B67" w:rsidRPr="009C5807" w14:paraId="1388399D" w14:textId="77777777" w:rsidTr="00FC5978">
        <w:trPr>
          <w:jc w:val="center"/>
        </w:trPr>
        <w:tc>
          <w:tcPr>
            <w:tcW w:w="1111" w:type="dxa"/>
            <w:tcBorders>
              <w:top w:val="single" w:sz="6" w:space="0" w:color="auto"/>
              <w:left w:val="single" w:sz="4" w:space="0" w:color="auto"/>
              <w:bottom w:val="nil"/>
              <w:right w:val="single" w:sz="6" w:space="0" w:color="auto"/>
            </w:tcBorders>
            <w:hideMark/>
          </w:tcPr>
          <w:p w14:paraId="159C470F" w14:textId="77777777" w:rsidR="00A01B67" w:rsidRPr="009C5807" w:rsidRDefault="00A01B67" w:rsidP="00FC5978">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75EBA7B" w14:textId="77777777" w:rsidR="00A01B67" w:rsidRPr="009C5807" w:rsidRDefault="00A01B67" w:rsidP="00FC5978">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7824C4B7" w14:textId="77777777" w:rsidR="00A01B67" w:rsidRPr="009C5807" w:rsidRDefault="00A01B67" w:rsidP="00FC5978">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59B9DFC" w14:textId="77777777" w:rsidR="00A01B67" w:rsidRPr="009C5807" w:rsidRDefault="00A01B67" w:rsidP="00FC5978">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E08AFFA" w14:textId="77777777" w:rsidR="00A01B67" w:rsidRPr="009C5807" w:rsidRDefault="00A01B67" w:rsidP="00FC5978">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E53E516" w14:textId="77777777" w:rsidR="00A01B67" w:rsidRPr="009C5807" w:rsidRDefault="00A01B67" w:rsidP="00FC5978">
            <w:pPr>
              <w:pStyle w:val="TAC"/>
            </w:pPr>
            <w:r w:rsidRPr="009C5807">
              <w:t>-70</w:t>
            </w:r>
          </w:p>
        </w:tc>
      </w:tr>
      <w:tr w:rsidR="00A01B67" w:rsidRPr="009C5807" w14:paraId="3B2A6F3D" w14:textId="77777777" w:rsidTr="00FC5978">
        <w:trPr>
          <w:jc w:val="center"/>
        </w:trPr>
        <w:tc>
          <w:tcPr>
            <w:tcW w:w="1111" w:type="dxa"/>
            <w:tcBorders>
              <w:top w:val="single" w:sz="6" w:space="0" w:color="auto"/>
              <w:left w:val="single" w:sz="4" w:space="0" w:color="auto"/>
              <w:bottom w:val="single" w:sz="6" w:space="0" w:color="auto"/>
              <w:right w:val="single" w:sz="6" w:space="0" w:color="auto"/>
            </w:tcBorders>
            <w:hideMark/>
          </w:tcPr>
          <w:p w14:paraId="6C16ED7C" w14:textId="77777777" w:rsidR="00A01B67" w:rsidRPr="009C5807" w:rsidRDefault="00A01B67" w:rsidP="00FC5978">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46A1A9C1" w14:textId="77777777" w:rsidR="00A01B67" w:rsidRPr="009C5807" w:rsidRDefault="00A01B67" w:rsidP="00FC5978">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42FA26C2" w14:textId="77777777" w:rsidR="00A01B67" w:rsidRPr="009C5807" w:rsidRDefault="00A01B67" w:rsidP="00FC5978">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1ADAB8F" w14:textId="77777777" w:rsidR="00A01B67" w:rsidRPr="009C5807" w:rsidRDefault="00A01B67" w:rsidP="00FC5978">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4E9B4093" w14:textId="77777777" w:rsidR="00A01B67" w:rsidRPr="009C5807" w:rsidRDefault="00A01B67" w:rsidP="00FC5978">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35092703" w14:textId="77777777" w:rsidR="00A01B67" w:rsidRPr="009C5807" w:rsidRDefault="00A01B67" w:rsidP="00FC5978">
            <w:pPr>
              <w:pStyle w:val="TAC"/>
            </w:pPr>
            <w:r w:rsidRPr="009C5807">
              <w:t>-50</w:t>
            </w:r>
          </w:p>
        </w:tc>
      </w:tr>
      <w:tr w:rsidR="00A01B67" w:rsidRPr="009C5807" w14:paraId="481F6333" w14:textId="77777777" w:rsidTr="00FC597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5FA4622" w14:textId="77777777" w:rsidR="00A01B67" w:rsidRPr="009C5807" w:rsidRDefault="00A01B67" w:rsidP="00FC5978">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61716C" w14:textId="77777777" w:rsidR="00A01B67" w:rsidRPr="009C5807" w:rsidRDefault="00A01B67" w:rsidP="00FC5978">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E492BBB" w14:textId="77777777" w:rsidR="00A01B67" w:rsidRPr="009C5807" w:rsidRDefault="00A01B67" w:rsidP="00FC5978">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72D7331" w14:textId="77777777" w:rsidR="00A01B67" w:rsidRPr="009C5807" w:rsidRDefault="00A01B67" w:rsidP="00A01B67">
      <w:pPr>
        <w:rPr>
          <w:lang w:eastAsia="zh-CN"/>
        </w:rPr>
      </w:pPr>
    </w:p>
    <w:p w14:paraId="25A90C93" w14:textId="77777777" w:rsidR="00A01B67" w:rsidRPr="009C5807" w:rsidRDefault="00A01B67" w:rsidP="00A01B67">
      <w:pPr>
        <w:pStyle w:val="Heading5"/>
      </w:pPr>
      <w:r w:rsidRPr="009C5807">
        <w:t>10.1.20.1.2</w:t>
      </w:r>
      <w:r w:rsidRPr="009C5807">
        <w:tab/>
        <w:t>Relative Accuracy</w:t>
      </w:r>
    </w:p>
    <w:p w14:paraId="61541AEC" w14:textId="77777777" w:rsidR="00A01B67" w:rsidRDefault="00A01B67" w:rsidP="00A01B67">
      <w:pPr>
        <w:rPr>
          <w:ins w:id="9" w:author="Dan Liu/Advanced Solution Research Lab /SRC-Beijing/Engineer/Samsung Electronics" w:date="2024-05-12T18:14:00Z"/>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7299C06C" w14:textId="77777777" w:rsidR="00A01B67" w:rsidDel="00CA60C1" w:rsidRDefault="00A01B67" w:rsidP="00A01B67">
      <w:pPr>
        <w:rPr>
          <w:del w:id="10" w:author="Dan Liu/Advanced Solution Research Lab /SRC-Beijing/Engineer/Samsung Electronics" w:date="2024-05-12T18:19:00Z"/>
          <w:rFonts w:cs="v4.2.0"/>
        </w:rPr>
      </w:pPr>
      <w:ins w:id="11" w:author="Dan Liu/Advanced Solution Research Lab /SRC-Beijing/Engineer/Samsung Electronics" w:date="2024-05-12T18:14:00Z">
        <w:r w:rsidRPr="00CA60C1">
          <w:rPr>
            <w:rFonts w:cs="v4.2.0"/>
          </w:rPr>
          <w:t xml:space="preserve">When the UE is configured with </w:t>
        </w:r>
        <w:r w:rsidRPr="00CA60C1">
          <w:rPr>
            <w:rFonts w:cs="v4.2.0"/>
            <w:i/>
          </w:rPr>
          <w:t>groupBasedBeamReporting-r17</w:t>
        </w:r>
        <w:r w:rsidRPr="00CA60C1">
          <w:rPr>
            <w:rFonts w:cs="v4.2.0"/>
          </w:rPr>
          <w:t xml:space="preserve"> set to 'enabled', the relative accuracy of SSB based L1-RSRP is defined as </w:t>
        </w:r>
      </w:ins>
      <w:ins w:id="12" w:author="Dan Liu/Advanced Solution Research Lab /SRC-Beijing/Engineer/Samsung Electronics" w:date="2024-05-12T18:17:00Z">
        <w:r>
          <w:rPr>
            <w:rFonts w:cs="v4.2.0"/>
          </w:rPr>
          <w:t xml:space="preserve">the L1-RSRP measured </w:t>
        </w:r>
      </w:ins>
      <w:ins w:id="13" w:author="Dan Liu/Advanced Solution Research Lab /SRC-Beijing/Engineer/Samsung Electronics" w:date="2024-05-12T18:16:00Z">
        <w:r>
          <w:rPr>
            <w:rFonts w:cs="v4.2.0"/>
          </w:rPr>
          <w:t xml:space="preserve">from one SSB </w:t>
        </w:r>
        <w:r w:rsidRPr="009C5807">
          <w:rPr>
            <w:rFonts w:cs="v4.2.0"/>
          </w:rPr>
          <w:t xml:space="preserve">compared to the </w:t>
        </w:r>
        <w:r w:rsidRPr="009C5807">
          <w:rPr>
            <w:lang w:val="en-US"/>
          </w:rPr>
          <w:t xml:space="preserve">largest measured value of L1-RSRP among all SSBs of the </w:t>
        </w:r>
        <w:r>
          <w:rPr>
            <w:lang w:val="en-US"/>
          </w:rPr>
          <w:t xml:space="preserve">serving </w:t>
        </w:r>
        <w:r w:rsidRPr="009C5807">
          <w:rPr>
            <w:lang w:val="en-US"/>
          </w:rPr>
          <w:t>cell</w:t>
        </w:r>
      </w:ins>
      <w:ins w:id="14" w:author="Dan Liu/Advanced Solution Research Lab /SRC-Beijing/Engineer/Samsung Electronics" w:date="2024-05-12T18:17:00Z">
        <w:r>
          <w:rPr>
            <w:lang w:val="en-US"/>
          </w:rPr>
          <w:t xml:space="preserve"> on which UE performs L1-RSRP measurements</w:t>
        </w:r>
      </w:ins>
      <w:ins w:id="15" w:author="Dan Liu/Advanced Solution Research Lab /SRC-Beijing/Engineer/Samsung Electronics" w:date="2024-05-12T18:20:00Z">
        <w:r>
          <w:rPr>
            <w:lang w:val="en-US"/>
          </w:rPr>
          <w:t xml:space="preserve"> </w:t>
        </w:r>
      </w:ins>
      <w:ins w:id="16" w:author="Dan Liu/Advanced Solution Research Lab /SRC-Beijing/Engineer/Samsung Electronics" w:date="2024-05-24T11:06:00Z">
        <w:r>
          <w:rPr>
            <w:lang w:val="en-US"/>
          </w:rPr>
          <w:t>[</w:t>
        </w:r>
      </w:ins>
      <w:ins w:id="17" w:author="Dan Liu/Advanced Solution Research Lab /SRC-Beijing/Engineer/Samsung Electronics" w:date="2024-05-12T18:20:00Z">
        <w:r>
          <w:rPr>
            <w:rFonts w:cs="v4.2.0"/>
          </w:rPr>
          <w:t xml:space="preserve">with </w:t>
        </w:r>
        <w:r w:rsidRPr="00F87873">
          <w:rPr>
            <w:rFonts w:cs="v4.2.0"/>
          </w:rPr>
          <w:t xml:space="preserve">different Rx </w:t>
        </w:r>
        <w:r>
          <w:rPr>
            <w:rFonts w:cs="v4.2.0"/>
          </w:rPr>
          <w:t>beam</w:t>
        </w:r>
        <w:r w:rsidRPr="00F87873">
          <w:rPr>
            <w:rFonts w:cs="v4.2.0"/>
          </w:rPr>
          <w:t>s</w:t>
        </w:r>
      </w:ins>
      <w:ins w:id="18" w:author="Dan Liu/Advanced Solution Research Lab /SRC-Beijing/Engineer/Samsung Electronics" w:date="2024-05-12T18:17:00Z">
        <w:r>
          <w:rPr>
            <w:lang w:val="en-US"/>
          </w:rPr>
          <w:t xml:space="preserve">, </w:t>
        </w:r>
      </w:ins>
      <w:ins w:id="19" w:author="Dan Liu/Advanced Solution Research Lab /SRC-Beijing/Engineer/Samsung Electronics" w:date="2024-05-12T18:18:00Z">
        <w:r>
          <w:rPr>
            <w:lang w:val="en-US"/>
          </w:rPr>
          <w:t xml:space="preserve">the all SSBs are </w:t>
        </w:r>
      </w:ins>
      <w:ins w:id="20" w:author="Dan Liu/Advanced Solution Research Lab /SRC-Beijing/Engineer/Samsung Electronics" w:date="2024-05-12T18:19:00Z">
        <w:r>
          <w:rPr>
            <w:lang w:val="en-US"/>
          </w:rPr>
          <w:t xml:space="preserve">in the same or different </w:t>
        </w:r>
        <w:r w:rsidRPr="00CA60C1">
          <w:rPr>
            <w:lang w:val="en-US"/>
          </w:rPr>
          <w:t>resource set</w:t>
        </w:r>
      </w:ins>
      <w:ins w:id="21" w:author="Dan Liu/Advanced Solution Research Lab /SRC-Beijing/Engineer/Samsung Electronics" w:date="2024-05-12T20:36:00Z">
        <w:r>
          <w:rPr>
            <w:lang w:val="en-US"/>
          </w:rPr>
          <w:t xml:space="preserve"> (s)</w:t>
        </w:r>
      </w:ins>
      <w:ins w:id="22" w:author="Dan Liu/Advanced Solution Research Lab /SRC-Beijing/Engineer/Samsung Electronics" w:date="2024-05-12T18:20:00Z">
        <w:r>
          <w:rPr>
            <w:lang w:val="en-US"/>
          </w:rPr>
          <w:t xml:space="preserve">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ins>
      <w:ins w:id="23" w:author="Dan Liu/Advanced Solution Research Lab /SRC-Beijing/Engineer/Samsung Electronics" w:date="2024-05-24T11:06:00Z">
        <w:r>
          <w:rPr>
            <w:color w:val="000000"/>
            <w:lang w:val="en-US"/>
          </w:rPr>
          <w:t>]</w:t>
        </w:r>
      </w:ins>
      <w:ins w:id="24" w:author="Dan Liu/Advanced Solution Research Lab /SRC-Beijing/Engineer/Samsung Electronics" w:date="2024-05-12T18:20:00Z">
        <w:r>
          <w:rPr>
            <w:rFonts w:cs="v4.2.0"/>
          </w:rPr>
          <w:t>.</w:t>
        </w:r>
      </w:ins>
    </w:p>
    <w:p w14:paraId="0F77F6A2" w14:textId="77777777" w:rsidR="00A01B67" w:rsidRPr="009C5807" w:rsidRDefault="00A01B67" w:rsidP="00A01B67">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083D6106" w14:textId="77777777" w:rsidR="00A01B67" w:rsidRPr="009C5807" w:rsidRDefault="00A01B67" w:rsidP="00A01B67">
      <w:pPr>
        <w:pStyle w:val="B10"/>
        <w:rPr>
          <w:rFonts w:cs="v4.2.0"/>
          <w:lang w:eastAsia="zh-CN"/>
        </w:rPr>
      </w:pPr>
      <w:r w:rsidRPr="009C5807">
        <w:t>-</w:t>
      </w:r>
      <w:r w:rsidRPr="009C5807">
        <w:tab/>
        <w:t>Conditions defined in clause 7.3 of TS 38.101-2 [19] for reference sensitivity are fulfilled.</w:t>
      </w:r>
    </w:p>
    <w:p w14:paraId="35BFD130" w14:textId="77777777" w:rsidR="00A01B67" w:rsidRPr="009C5807" w:rsidRDefault="00A01B67" w:rsidP="00A01B67">
      <w:pPr>
        <w:pStyle w:val="B10"/>
      </w:pPr>
      <w:r w:rsidRPr="009C5807">
        <w:t>-</w:t>
      </w:r>
      <w:r w:rsidRPr="009C5807">
        <w:tab/>
        <w:t>Conditions for L1-RSRP measurements are fulfilled according to Annex B.2.4.1 for a corresponding Band for each relevant SSB.</w:t>
      </w:r>
    </w:p>
    <w:p w14:paraId="1AC8E625" w14:textId="77777777" w:rsidR="00A01B67" w:rsidRPr="009C5807" w:rsidRDefault="00A01B67" w:rsidP="00A01B67">
      <w:pPr>
        <w:pStyle w:val="B10"/>
      </w:pPr>
      <w:r w:rsidRPr="009C5807">
        <w:t>-</w:t>
      </w:r>
      <w:r w:rsidRPr="009C5807">
        <w:tab/>
        <w:t>The measured signals are in the directions covered by the percentile EIS spherical coverage of the UE, defined in clause 7.3.4 of TS 38.101-2 [19].</w:t>
      </w:r>
    </w:p>
    <w:p w14:paraId="2831ECC3" w14:textId="77777777" w:rsidR="00A01B67" w:rsidRPr="009C5807" w:rsidRDefault="00A01B67" w:rsidP="00A01B67">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01B67" w:rsidRPr="009C5807" w14:paraId="6A9FFA5D" w14:textId="77777777" w:rsidTr="00FC5978">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E54CE15" w14:textId="77777777" w:rsidR="00A01B67" w:rsidRPr="009C5807" w:rsidRDefault="00A01B67" w:rsidP="00FC5978">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3672BBEB" w14:textId="77777777" w:rsidR="00A01B67" w:rsidRPr="009C5807" w:rsidRDefault="00A01B67" w:rsidP="00FC5978">
            <w:pPr>
              <w:pStyle w:val="TAH"/>
            </w:pPr>
            <w:r w:rsidRPr="009C5807">
              <w:t>Conditions</w:t>
            </w:r>
          </w:p>
        </w:tc>
      </w:tr>
      <w:tr w:rsidR="00A01B67" w:rsidRPr="009C5807" w14:paraId="5F2F6C4B" w14:textId="77777777" w:rsidTr="00FC5978">
        <w:trPr>
          <w:jc w:val="center"/>
        </w:trPr>
        <w:tc>
          <w:tcPr>
            <w:tcW w:w="1030" w:type="dxa"/>
            <w:tcBorders>
              <w:top w:val="single" w:sz="6" w:space="0" w:color="auto"/>
              <w:left w:val="single" w:sz="4" w:space="0" w:color="auto"/>
              <w:right w:val="single" w:sz="6" w:space="0" w:color="auto"/>
            </w:tcBorders>
            <w:vAlign w:val="center"/>
            <w:hideMark/>
          </w:tcPr>
          <w:p w14:paraId="1654B361" w14:textId="77777777" w:rsidR="00A01B67" w:rsidRPr="009C5807" w:rsidRDefault="00A01B67" w:rsidP="00FC5978">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4A7251CD" w14:textId="77777777" w:rsidR="00A01B67" w:rsidRPr="009C5807" w:rsidRDefault="00A01B67" w:rsidP="00FC5978">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1EB8FCD7" w14:textId="77777777" w:rsidR="00A01B67" w:rsidRPr="009C5807" w:rsidRDefault="00A01B67" w:rsidP="00FC5978">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9C89601" w14:textId="77777777" w:rsidR="00A01B67" w:rsidRPr="009C5807" w:rsidRDefault="00A01B67" w:rsidP="00FC5978">
            <w:pPr>
              <w:pStyle w:val="TAH"/>
            </w:pPr>
            <w:r w:rsidRPr="009C5807">
              <w:t>Io</w:t>
            </w:r>
            <w:r w:rsidRPr="009C5807">
              <w:rPr>
                <w:vertAlign w:val="superscript"/>
              </w:rPr>
              <w:t xml:space="preserve"> Note 1</w:t>
            </w:r>
            <w:r w:rsidRPr="009C5807">
              <w:t xml:space="preserve"> range</w:t>
            </w:r>
          </w:p>
        </w:tc>
      </w:tr>
      <w:tr w:rsidR="00A01B67" w:rsidRPr="009C5807" w14:paraId="26A5366A" w14:textId="77777777" w:rsidTr="00FC5978">
        <w:trPr>
          <w:jc w:val="center"/>
        </w:trPr>
        <w:tc>
          <w:tcPr>
            <w:tcW w:w="0" w:type="auto"/>
            <w:tcBorders>
              <w:left w:val="single" w:sz="4" w:space="0" w:color="auto"/>
              <w:bottom w:val="single" w:sz="6" w:space="0" w:color="auto"/>
              <w:right w:val="single" w:sz="6" w:space="0" w:color="auto"/>
            </w:tcBorders>
            <w:vAlign w:val="center"/>
            <w:hideMark/>
          </w:tcPr>
          <w:p w14:paraId="395A6179"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vAlign w:val="center"/>
            <w:hideMark/>
          </w:tcPr>
          <w:p w14:paraId="5B5A2BD5" w14:textId="77777777" w:rsidR="00A01B67" w:rsidRPr="009C5807" w:rsidRDefault="00A01B67" w:rsidP="00FC5978">
            <w:pPr>
              <w:pStyle w:val="TAH"/>
            </w:pPr>
          </w:p>
        </w:tc>
        <w:tc>
          <w:tcPr>
            <w:tcW w:w="0" w:type="auto"/>
            <w:tcBorders>
              <w:left w:val="single" w:sz="4" w:space="0" w:color="auto"/>
              <w:bottom w:val="single" w:sz="6" w:space="0" w:color="auto"/>
              <w:right w:val="single" w:sz="4" w:space="0" w:color="auto"/>
            </w:tcBorders>
            <w:vAlign w:val="center"/>
            <w:hideMark/>
          </w:tcPr>
          <w:p w14:paraId="2D507228" w14:textId="77777777" w:rsidR="00A01B67" w:rsidRPr="009C5807" w:rsidRDefault="00A01B67" w:rsidP="00FC5978">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3831F7" w14:textId="77777777" w:rsidR="00A01B67" w:rsidRPr="009C5807" w:rsidRDefault="00A01B67" w:rsidP="00FC5978">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40E18482" w14:textId="77777777" w:rsidR="00A01B67" w:rsidRPr="009C5807" w:rsidRDefault="00A01B67" w:rsidP="00FC5978">
            <w:pPr>
              <w:pStyle w:val="TAH"/>
            </w:pPr>
            <w:r w:rsidRPr="009C5807">
              <w:t>Maximum Io</w:t>
            </w:r>
          </w:p>
        </w:tc>
      </w:tr>
      <w:tr w:rsidR="00A01B67" w:rsidRPr="009C5807" w14:paraId="5A9D50B9" w14:textId="77777777" w:rsidTr="00FC5978">
        <w:trPr>
          <w:jc w:val="center"/>
        </w:trPr>
        <w:tc>
          <w:tcPr>
            <w:tcW w:w="1030" w:type="dxa"/>
            <w:tcBorders>
              <w:top w:val="single" w:sz="6" w:space="0" w:color="auto"/>
              <w:left w:val="single" w:sz="4" w:space="0" w:color="auto"/>
              <w:right w:val="single" w:sz="6" w:space="0" w:color="auto"/>
            </w:tcBorders>
            <w:vAlign w:val="center"/>
            <w:hideMark/>
          </w:tcPr>
          <w:p w14:paraId="2B253A0E" w14:textId="77777777" w:rsidR="00A01B67" w:rsidRPr="009C5807" w:rsidRDefault="00A01B67" w:rsidP="00FC5978">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4E30F1BE" w14:textId="77777777" w:rsidR="00A01B67" w:rsidRPr="009C5807" w:rsidRDefault="00A01B67" w:rsidP="00FC5978">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6B6EAE0" w14:textId="77777777" w:rsidR="00A01B67" w:rsidRPr="009C5807" w:rsidRDefault="00A01B67" w:rsidP="00FC5978">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5D7FF1" w14:textId="77777777" w:rsidR="00A01B67" w:rsidRPr="009C5807" w:rsidRDefault="00A01B67" w:rsidP="00FC5978">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08024853" w14:textId="77777777" w:rsidR="00A01B67" w:rsidRPr="009C5807" w:rsidRDefault="00A01B67" w:rsidP="00FC5978">
            <w:pPr>
              <w:pStyle w:val="TAH"/>
            </w:pPr>
            <w:r w:rsidRPr="009C5807">
              <w:t>dBm/</w:t>
            </w:r>
            <w:proofErr w:type="spellStart"/>
            <w:r w:rsidRPr="009C5807">
              <w:t>BW</w:t>
            </w:r>
            <w:r w:rsidRPr="009C5807">
              <w:rPr>
                <w:vertAlign w:val="subscript"/>
              </w:rPr>
              <w:t>Channel</w:t>
            </w:r>
            <w:proofErr w:type="spellEnd"/>
          </w:p>
        </w:tc>
      </w:tr>
      <w:tr w:rsidR="00A01B67" w:rsidRPr="009C5807" w14:paraId="5CD7FF62" w14:textId="77777777" w:rsidTr="00FC5978">
        <w:trPr>
          <w:jc w:val="center"/>
        </w:trPr>
        <w:tc>
          <w:tcPr>
            <w:tcW w:w="0" w:type="auto"/>
            <w:tcBorders>
              <w:left w:val="single" w:sz="4" w:space="0" w:color="auto"/>
              <w:bottom w:val="single" w:sz="6" w:space="0" w:color="auto"/>
              <w:right w:val="single" w:sz="6" w:space="0" w:color="auto"/>
            </w:tcBorders>
            <w:hideMark/>
          </w:tcPr>
          <w:p w14:paraId="602EA85D"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hideMark/>
          </w:tcPr>
          <w:p w14:paraId="78FDEBD9" w14:textId="77777777" w:rsidR="00A01B67" w:rsidRPr="009C5807" w:rsidRDefault="00A01B67" w:rsidP="00FC5978">
            <w:pPr>
              <w:pStyle w:val="TAH"/>
            </w:pPr>
          </w:p>
        </w:tc>
        <w:tc>
          <w:tcPr>
            <w:tcW w:w="0" w:type="auto"/>
            <w:tcBorders>
              <w:left w:val="single" w:sz="4" w:space="0" w:color="auto"/>
              <w:bottom w:val="single" w:sz="6" w:space="0" w:color="auto"/>
              <w:right w:val="single" w:sz="4" w:space="0" w:color="auto"/>
            </w:tcBorders>
            <w:hideMark/>
          </w:tcPr>
          <w:p w14:paraId="404DCB88" w14:textId="77777777" w:rsidR="00A01B67" w:rsidRPr="009C5807" w:rsidRDefault="00A01B67" w:rsidP="00FC5978">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0386093C" w14:textId="77777777" w:rsidR="00A01B67" w:rsidRPr="009C5807" w:rsidRDefault="00A01B67" w:rsidP="00FC5978">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481CFAB1" w14:textId="77777777" w:rsidR="00A01B67" w:rsidRPr="009C5807" w:rsidRDefault="00A01B67" w:rsidP="00FC5978">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1ACA4579" w14:textId="77777777" w:rsidR="00A01B67" w:rsidRPr="009C5807" w:rsidRDefault="00A01B67" w:rsidP="00FC5978">
            <w:pPr>
              <w:pStyle w:val="TAH"/>
            </w:pPr>
          </w:p>
        </w:tc>
      </w:tr>
      <w:tr w:rsidR="00A01B67" w:rsidRPr="009C5807" w14:paraId="6DCBAC84" w14:textId="77777777" w:rsidTr="00FC5978">
        <w:trPr>
          <w:jc w:val="center"/>
        </w:trPr>
        <w:tc>
          <w:tcPr>
            <w:tcW w:w="1030" w:type="dxa"/>
            <w:tcBorders>
              <w:top w:val="single" w:sz="6" w:space="0" w:color="auto"/>
              <w:left w:val="single" w:sz="4" w:space="0" w:color="auto"/>
              <w:bottom w:val="single" w:sz="6" w:space="0" w:color="auto"/>
              <w:right w:val="single" w:sz="6" w:space="0" w:color="auto"/>
            </w:tcBorders>
            <w:hideMark/>
          </w:tcPr>
          <w:p w14:paraId="656D36EE" w14:textId="77777777" w:rsidR="00A01B67" w:rsidRPr="009C5807" w:rsidRDefault="00A01B67" w:rsidP="00FC5978">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29E12A9E" w14:textId="77777777" w:rsidR="00A01B67" w:rsidRPr="009C5807" w:rsidRDefault="00A01B67" w:rsidP="00FC5978">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3E2CC74A" w14:textId="77777777" w:rsidR="00A01B67" w:rsidRPr="009C5807" w:rsidRDefault="00A01B67" w:rsidP="00FC5978">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6E63E32" w14:textId="77777777" w:rsidR="00A01B67" w:rsidRPr="009C5807" w:rsidRDefault="00A01B67" w:rsidP="00FC5978">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59ECD59C" w14:textId="77777777" w:rsidR="00A01B67" w:rsidRPr="009C5807" w:rsidRDefault="00A01B67" w:rsidP="00FC5978">
            <w:pPr>
              <w:pStyle w:val="TAC"/>
            </w:pPr>
            <w:r w:rsidRPr="009C5807">
              <w:t>-50</w:t>
            </w:r>
          </w:p>
        </w:tc>
      </w:tr>
      <w:tr w:rsidR="00A01B67" w:rsidRPr="009C5807" w14:paraId="3512C53F" w14:textId="77777777" w:rsidTr="00FC597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9A644E8" w14:textId="77777777" w:rsidR="00A01B67" w:rsidRPr="009C5807" w:rsidRDefault="00A01B67" w:rsidP="00FC5978">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AAE42FC" w14:textId="77777777" w:rsidR="00A01B67" w:rsidRPr="009C5807" w:rsidRDefault="00A01B67" w:rsidP="00FC5978">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p>
          <w:p w14:paraId="4A4C9B0F" w14:textId="77777777" w:rsidR="00A01B67" w:rsidRPr="009C5807" w:rsidRDefault="00A01B67" w:rsidP="00FC5978">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7E55C4C" w14:textId="77777777" w:rsidR="00A01B67" w:rsidRPr="009C5807" w:rsidRDefault="00A01B67" w:rsidP="00FC5978">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2C25E29F" w14:textId="77777777" w:rsidR="00A01B67" w:rsidRPr="009C5807" w:rsidRDefault="00A01B67" w:rsidP="00A01B67">
      <w:pPr>
        <w:pStyle w:val="Heading4"/>
        <w:rPr>
          <w:lang w:val="en-US"/>
        </w:rPr>
      </w:pPr>
      <w:r w:rsidRPr="009C5807">
        <w:rPr>
          <w:lang w:val="en-US"/>
        </w:rPr>
        <w:t>10.1.20.2</w:t>
      </w:r>
      <w:r w:rsidRPr="009C5807">
        <w:rPr>
          <w:lang w:val="en-US"/>
        </w:rPr>
        <w:tab/>
        <w:t>CSI-RS based L1-RSRP accuracy requirements</w:t>
      </w:r>
    </w:p>
    <w:p w14:paraId="4473B458" w14:textId="77777777" w:rsidR="00A01B67" w:rsidRPr="009C5807" w:rsidRDefault="00A01B67" w:rsidP="00A01B67">
      <w:pPr>
        <w:pStyle w:val="Heading5"/>
      </w:pPr>
      <w:r w:rsidRPr="009C5807">
        <w:t>10.1.20.2.1</w:t>
      </w:r>
      <w:r w:rsidRPr="009C5807">
        <w:tab/>
        <w:t>Absolute Accuracy</w:t>
      </w:r>
    </w:p>
    <w:p w14:paraId="25DA71DB" w14:textId="77777777" w:rsidR="00A01B67" w:rsidRPr="005508BF" w:rsidRDefault="00A01B67" w:rsidP="00A01B67">
      <w:pPr>
        <w:rPr>
          <w:rFonts w:cs="v4.2.0"/>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id="25" w:author="Dan Liu/Advanced Solution Research Lab /SRC-Beijing/Engineer/Samsung Electronics" w:date="2024-05-12T14:43:00Z">
        <w:r>
          <w:rPr>
            <w:rFonts w:cs="v4.2.0"/>
          </w:rPr>
          <w:t xml:space="preserve">, </w:t>
        </w:r>
      </w:ins>
      <w:ins w:id="26" w:author="Dan Liu/Advanced Solution Research Lab /SRC-Beijing/Engineer/Samsung Electronics" w:date="2024-05-23T13:11:00Z">
        <w:r>
          <w:rPr>
            <w:rFonts w:cs="v4.2.0"/>
          </w:rPr>
          <w:t>[</w:t>
        </w:r>
      </w:ins>
      <w:ins w:id="27" w:author="Dan Liu/Advanced Solution Research Lab /SRC-Beijing/Engineer/Samsung Electronics" w:date="2024-05-23T09:17:00Z">
        <w:r>
          <w:rPr>
            <w:rFonts w:cs="v4.2.0"/>
          </w:rPr>
          <w:t xml:space="preserve">and </w:t>
        </w:r>
      </w:ins>
      <w:ins w:id="28" w:author="Dan Liu/Advanced Solution Research Lab /SRC-Beijing/Engineer/Samsung Electronics" w:date="2024-05-12T14:44:00Z">
        <w:r>
          <w:rPr>
            <w:rFonts w:cs="v4.2.0"/>
          </w:rPr>
          <w:t xml:space="preserve">all the </w:t>
        </w:r>
      </w:ins>
      <w:ins w:id="29" w:author="Dan Liu/Advanced Solution Research Lab /SRC-Beijing/Engineer/Samsung Electronics" w:date="2024-05-23T09:16:00Z">
        <w:r w:rsidRPr="009C5807">
          <w:rPr>
            <w:rFonts w:cs="v4.2.0"/>
            <w:lang w:eastAsia="zh-CN"/>
          </w:rPr>
          <w:t>CSI-RS</w:t>
        </w:r>
      </w:ins>
      <w:ins w:id="30" w:author="Dan Liu/Advanced Solution Research Lab /SRC-Beijing/Engineer/Samsung Electronics" w:date="2024-05-12T14:44:00Z">
        <w:r>
          <w:rPr>
            <w:rFonts w:cs="v4.2.0"/>
          </w:rPr>
          <w:t xml:space="preserve">s of the serving cell configured for L1-RSRP measurement </w:t>
        </w:r>
      </w:ins>
      <w:ins w:id="31" w:author="Dan Liu/Advanced Solution Research Lab /SRC-Beijing/Engineer/Samsung Electronics" w:date="2024-05-12T14:46:00Z">
        <w:r>
          <w:rPr>
            <w:rFonts w:cs="v4.2.0"/>
          </w:rPr>
          <w:t xml:space="preserve">when the UE is configured with </w:t>
        </w:r>
      </w:ins>
      <w:ins w:id="32" w:author="Dan Liu/Advanced Solution Research Lab /SRC-Beijing/Engineer/Samsung Electronics" w:date="2024-05-12T14:50:00Z">
        <w:r w:rsidRPr="00BB021B">
          <w:rPr>
            <w:rFonts w:cs="v4.2.0"/>
            <w:i/>
          </w:rPr>
          <w:t>groupBasedBeamReporting-r17</w:t>
        </w:r>
      </w:ins>
      <w:ins w:id="33" w:author="Dan Liu/Advanced Solution Research Lab /SRC-Beijing/Engineer/Samsung Electronics" w:date="2024-05-12T14:47:00Z">
        <w:r w:rsidRPr="00BB021B">
          <w:rPr>
            <w:rFonts w:cs="v4.2.0"/>
            <w:i/>
          </w:rPr>
          <w:t xml:space="preserve"> </w:t>
        </w:r>
        <w:r>
          <w:rPr>
            <w:rFonts w:cs="v4.2.0"/>
          </w:rPr>
          <w:t xml:space="preserve">set to </w:t>
        </w:r>
      </w:ins>
      <w:ins w:id="34" w:author="Dan Liu/Advanced Solution Research Lab /SRC-Beijing/Engineer/Samsung Electronics" w:date="2024-05-12T14:50:00Z">
        <w:r>
          <w:rPr>
            <w:lang w:val="en-US"/>
          </w:rPr>
          <w:t>'enabled'</w:t>
        </w:r>
      </w:ins>
      <w:ins w:id="35" w:author="Dan Liu/Advanced Solution Research Lab /SRC-Beijing/Engineer/Samsung Electronics" w:date="2024-05-23T13:11:00Z">
        <w:r>
          <w:rPr>
            <w:lang w:val="en-US"/>
          </w:rPr>
          <w:t>]</w:t>
        </w:r>
      </w:ins>
      <w:ins w:id="36" w:author="Dan Liu/Advanced Solution Research Lab /SRC-Beijing/Engineer/Samsung Electronics" w:date="2024-05-23T09:18:00Z">
        <w:r>
          <w:rPr>
            <w:lang w:val="en-US"/>
          </w:rPr>
          <w:t>.</w:t>
        </w:r>
      </w:ins>
    </w:p>
    <w:p w14:paraId="484EA8E3" w14:textId="77777777" w:rsidR="00A01B67" w:rsidRPr="009C5807" w:rsidRDefault="00A01B67" w:rsidP="00A01B67">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CB1ED80" w14:textId="77777777" w:rsidR="00A01B67" w:rsidRPr="009C5807" w:rsidRDefault="00A01B67" w:rsidP="00A01B67">
      <w:pPr>
        <w:pStyle w:val="B10"/>
      </w:pPr>
      <w:r w:rsidRPr="009C5807">
        <w:t>-</w:t>
      </w:r>
      <w:r w:rsidRPr="009C5807">
        <w:tab/>
        <w:t>Conditions defined in clause 7.3 of TS 38.101-2 [19] for reference sensitivity are fulfilled.</w:t>
      </w:r>
    </w:p>
    <w:p w14:paraId="20F10398" w14:textId="77777777" w:rsidR="00A01B67" w:rsidRPr="009C5807" w:rsidRDefault="00A01B67" w:rsidP="00A01B67">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5923AB9E" w14:textId="77777777" w:rsidR="00A01B67" w:rsidRPr="009C5807" w:rsidRDefault="00A01B67" w:rsidP="00A01B67">
      <w:pPr>
        <w:pStyle w:val="B10"/>
        <w:rPr>
          <w:lang w:eastAsia="zh-CN"/>
        </w:rPr>
      </w:pPr>
      <w:r w:rsidRPr="009C5807">
        <w:t>-</w:t>
      </w:r>
      <w:r w:rsidRPr="009C5807">
        <w:tab/>
      </w:r>
      <w:r w:rsidRPr="009C5807">
        <w:rPr>
          <w:lang w:eastAsia="zh-CN"/>
        </w:rPr>
        <w:t xml:space="preserve">The bandwidth of CSI-RS is 48 PRBs and the density is 3. </w:t>
      </w:r>
    </w:p>
    <w:p w14:paraId="487BBE97" w14:textId="77777777" w:rsidR="00A01B67" w:rsidRPr="009C5807" w:rsidRDefault="00A01B67" w:rsidP="00A01B67">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E4B79CD" w14:textId="77777777" w:rsidR="00A01B67" w:rsidRPr="009C5807" w:rsidRDefault="00A01B67" w:rsidP="00A01B67">
      <w:pPr>
        <w:rPr>
          <w:lang w:eastAsia="zh-CN"/>
        </w:rPr>
      </w:pPr>
      <w:r w:rsidRPr="009C5807">
        <w:rPr>
          <w:lang w:eastAsia="zh-CN"/>
        </w:rPr>
        <w:t>The performance with larger bandwidth of CSI-RS is equal to or better than the accuracy requirements in Table 10.1.20.2.1-1.</w:t>
      </w:r>
    </w:p>
    <w:p w14:paraId="408C8A3C" w14:textId="77777777" w:rsidR="00A01B67" w:rsidRPr="009C5807" w:rsidRDefault="00A01B67" w:rsidP="00A01B67">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01B67" w:rsidRPr="009C5807" w14:paraId="2A329812" w14:textId="77777777" w:rsidTr="00FC5978">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A9FF4B0" w14:textId="77777777" w:rsidR="00A01B67" w:rsidRPr="009C5807" w:rsidRDefault="00A01B67" w:rsidP="00FC5978">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57AFC6D" w14:textId="77777777" w:rsidR="00A01B67" w:rsidRPr="009C5807" w:rsidRDefault="00A01B67" w:rsidP="00FC5978">
            <w:pPr>
              <w:pStyle w:val="TAH"/>
            </w:pPr>
            <w:r w:rsidRPr="009C5807">
              <w:t>Conditions</w:t>
            </w:r>
          </w:p>
        </w:tc>
      </w:tr>
      <w:tr w:rsidR="00A01B67" w:rsidRPr="009C5807" w14:paraId="77D4C9BD" w14:textId="77777777" w:rsidTr="00FC5978">
        <w:trPr>
          <w:jc w:val="center"/>
        </w:trPr>
        <w:tc>
          <w:tcPr>
            <w:tcW w:w="1111" w:type="dxa"/>
            <w:tcBorders>
              <w:top w:val="single" w:sz="6" w:space="0" w:color="auto"/>
              <w:left w:val="single" w:sz="4" w:space="0" w:color="auto"/>
              <w:right w:val="single" w:sz="6" w:space="0" w:color="auto"/>
            </w:tcBorders>
            <w:vAlign w:val="center"/>
            <w:hideMark/>
          </w:tcPr>
          <w:p w14:paraId="7200C666" w14:textId="77777777" w:rsidR="00A01B67" w:rsidRPr="009C5807" w:rsidRDefault="00A01B67" w:rsidP="00FC5978">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22C82B6C" w14:textId="77777777" w:rsidR="00A01B67" w:rsidRPr="009C5807" w:rsidRDefault="00A01B67" w:rsidP="00FC5978">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4368527" w14:textId="77777777" w:rsidR="00A01B67" w:rsidRPr="009C5807" w:rsidRDefault="00A01B67" w:rsidP="00FC5978">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A9F2ED6" w14:textId="77777777" w:rsidR="00A01B67" w:rsidRPr="009C5807" w:rsidRDefault="00A01B67" w:rsidP="00FC5978">
            <w:pPr>
              <w:pStyle w:val="TAH"/>
            </w:pPr>
            <w:r w:rsidRPr="009C5807">
              <w:t>Io</w:t>
            </w:r>
            <w:r w:rsidRPr="009C5807">
              <w:rPr>
                <w:vertAlign w:val="superscript"/>
              </w:rPr>
              <w:t xml:space="preserve"> Note 1</w:t>
            </w:r>
            <w:r w:rsidRPr="009C5807">
              <w:t xml:space="preserve"> range</w:t>
            </w:r>
          </w:p>
        </w:tc>
      </w:tr>
      <w:tr w:rsidR="00A01B67" w:rsidRPr="009C5807" w14:paraId="11FCE154" w14:textId="77777777" w:rsidTr="00FC5978">
        <w:trPr>
          <w:jc w:val="center"/>
        </w:trPr>
        <w:tc>
          <w:tcPr>
            <w:tcW w:w="0" w:type="auto"/>
            <w:tcBorders>
              <w:left w:val="single" w:sz="4" w:space="0" w:color="auto"/>
              <w:bottom w:val="single" w:sz="6" w:space="0" w:color="auto"/>
              <w:right w:val="single" w:sz="6" w:space="0" w:color="auto"/>
            </w:tcBorders>
            <w:vAlign w:val="center"/>
            <w:hideMark/>
          </w:tcPr>
          <w:p w14:paraId="394C5D7C"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vAlign w:val="center"/>
            <w:hideMark/>
          </w:tcPr>
          <w:p w14:paraId="41AB2168" w14:textId="77777777" w:rsidR="00A01B67" w:rsidRPr="009C5807" w:rsidRDefault="00A01B67" w:rsidP="00FC5978">
            <w:pPr>
              <w:pStyle w:val="TAH"/>
            </w:pPr>
          </w:p>
        </w:tc>
        <w:tc>
          <w:tcPr>
            <w:tcW w:w="0" w:type="auto"/>
            <w:tcBorders>
              <w:left w:val="single" w:sz="4" w:space="0" w:color="auto"/>
              <w:bottom w:val="single" w:sz="6" w:space="0" w:color="auto"/>
              <w:right w:val="single" w:sz="4" w:space="0" w:color="auto"/>
            </w:tcBorders>
            <w:vAlign w:val="center"/>
            <w:hideMark/>
          </w:tcPr>
          <w:p w14:paraId="5D2D77EF" w14:textId="77777777" w:rsidR="00A01B67" w:rsidRPr="009C5807" w:rsidRDefault="00A01B67" w:rsidP="00FC5978">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45EEDE8" w14:textId="77777777" w:rsidR="00A01B67" w:rsidRPr="009C5807" w:rsidRDefault="00A01B67" w:rsidP="00FC5978">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8D9AE34" w14:textId="77777777" w:rsidR="00A01B67" w:rsidRPr="009C5807" w:rsidRDefault="00A01B67" w:rsidP="00FC5978">
            <w:pPr>
              <w:pStyle w:val="TAH"/>
            </w:pPr>
            <w:r w:rsidRPr="009C5807">
              <w:t>Maximum Io</w:t>
            </w:r>
          </w:p>
        </w:tc>
      </w:tr>
      <w:tr w:rsidR="00A01B67" w:rsidRPr="009C5807" w14:paraId="791144FA" w14:textId="77777777" w:rsidTr="00FC5978">
        <w:trPr>
          <w:jc w:val="center"/>
        </w:trPr>
        <w:tc>
          <w:tcPr>
            <w:tcW w:w="1111" w:type="dxa"/>
            <w:tcBorders>
              <w:top w:val="single" w:sz="6" w:space="0" w:color="auto"/>
              <w:left w:val="single" w:sz="4" w:space="0" w:color="auto"/>
              <w:right w:val="single" w:sz="6" w:space="0" w:color="auto"/>
            </w:tcBorders>
            <w:hideMark/>
          </w:tcPr>
          <w:p w14:paraId="2D5CFE3A" w14:textId="77777777" w:rsidR="00A01B67" w:rsidRPr="009C5807" w:rsidRDefault="00A01B67" w:rsidP="00FC5978">
            <w:pPr>
              <w:pStyle w:val="TAH"/>
            </w:pPr>
            <w:r w:rsidRPr="009C5807">
              <w:t>dB</w:t>
            </w:r>
          </w:p>
        </w:tc>
        <w:tc>
          <w:tcPr>
            <w:tcW w:w="1110" w:type="dxa"/>
            <w:tcBorders>
              <w:top w:val="single" w:sz="6" w:space="0" w:color="auto"/>
              <w:left w:val="single" w:sz="6" w:space="0" w:color="auto"/>
              <w:right w:val="single" w:sz="6" w:space="0" w:color="auto"/>
            </w:tcBorders>
            <w:hideMark/>
          </w:tcPr>
          <w:p w14:paraId="6391BF13" w14:textId="77777777" w:rsidR="00A01B67" w:rsidRPr="009C5807" w:rsidRDefault="00A01B67" w:rsidP="00FC5978">
            <w:pPr>
              <w:pStyle w:val="TAH"/>
            </w:pPr>
            <w:r w:rsidRPr="009C5807">
              <w:t>dB</w:t>
            </w:r>
          </w:p>
        </w:tc>
        <w:tc>
          <w:tcPr>
            <w:tcW w:w="1110" w:type="dxa"/>
            <w:tcBorders>
              <w:top w:val="single" w:sz="6" w:space="0" w:color="auto"/>
              <w:left w:val="single" w:sz="4" w:space="0" w:color="auto"/>
              <w:right w:val="single" w:sz="4" w:space="0" w:color="auto"/>
            </w:tcBorders>
            <w:hideMark/>
          </w:tcPr>
          <w:p w14:paraId="695C2B18" w14:textId="77777777" w:rsidR="00A01B67" w:rsidRPr="009C5807" w:rsidRDefault="00A01B67" w:rsidP="00FC5978">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FEE26D7" w14:textId="77777777" w:rsidR="00A01B67" w:rsidRPr="009C5807" w:rsidRDefault="00A01B67" w:rsidP="00FC5978">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3E54C7E5" w14:textId="77777777" w:rsidR="00A01B67" w:rsidRPr="009C5807" w:rsidRDefault="00A01B67" w:rsidP="00FC5978">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55856219" w14:textId="77777777" w:rsidR="00A01B67" w:rsidRPr="009C5807" w:rsidRDefault="00A01B67" w:rsidP="00FC5978">
            <w:pPr>
              <w:pStyle w:val="TAH"/>
            </w:pPr>
            <w:r w:rsidRPr="009C5807">
              <w:t>dBm/</w:t>
            </w:r>
            <w:proofErr w:type="spellStart"/>
            <w:r w:rsidRPr="009C5807">
              <w:t>BW</w:t>
            </w:r>
            <w:r w:rsidRPr="009C5807">
              <w:rPr>
                <w:vertAlign w:val="subscript"/>
              </w:rPr>
              <w:t>Channel</w:t>
            </w:r>
            <w:proofErr w:type="spellEnd"/>
          </w:p>
        </w:tc>
      </w:tr>
      <w:tr w:rsidR="00A01B67" w:rsidRPr="009C5807" w14:paraId="43766799" w14:textId="77777777" w:rsidTr="00FC5978">
        <w:trPr>
          <w:jc w:val="center"/>
        </w:trPr>
        <w:tc>
          <w:tcPr>
            <w:tcW w:w="0" w:type="auto"/>
            <w:tcBorders>
              <w:left w:val="single" w:sz="4" w:space="0" w:color="auto"/>
              <w:bottom w:val="single" w:sz="6" w:space="0" w:color="auto"/>
              <w:right w:val="single" w:sz="6" w:space="0" w:color="auto"/>
            </w:tcBorders>
            <w:hideMark/>
          </w:tcPr>
          <w:p w14:paraId="26901A3E"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hideMark/>
          </w:tcPr>
          <w:p w14:paraId="014B73E6" w14:textId="77777777" w:rsidR="00A01B67" w:rsidRPr="009C5807" w:rsidRDefault="00A01B67" w:rsidP="00FC5978">
            <w:pPr>
              <w:pStyle w:val="TAH"/>
            </w:pPr>
          </w:p>
        </w:tc>
        <w:tc>
          <w:tcPr>
            <w:tcW w:w="0" w:type="auto"/>
            <w:tcBorders>
              <w:left w:val="single" w:sz="4" w:space="0" w:color="auto"/>
              <w:bottom w:val="single" w:sz="4" w:space="0" w:color="auto"/>
              <w:right w:val="single" w:sz="4" w:space="0" w:color="auto"/>
            </w:tcBorders>
            <w:hideMark/>
          </w:tcPr>
          <w:p w14:paraId="46A9FAF2" w14:textId="77777777" w:rsidR="00A01B67" w:rsidRPr="009C5807" w:rsidRDefault="00A01B67" w:rsidP="00FC5978">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020CFF32" w14:textId="77777777" w:rsidR="00A01B67" w:rsidRPr="009C5807" w:rsidRDefault="00A01B67" w:rsidP="00FC5978">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47A6C19C" w14:textId="77777777" w:rsidR="00A01B67" w:rsidRPr="009C5807" w:rsidRDefault="00A01B67" w:rsidP="00FC5978">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635E4A19" w14:textId="77777777" w:rsidR="00A01B67" w:rsidRPr="009C5807" w:rsidRDefault="00A01B67" w:rsidP="00FC5978">
            <w:pPr>
              <w:pStyle w:val="TAH"/>
            </w:pPr>
          </w:p>
        </w:tc>
        <w:tc>
          <w:tcPr>
            <w:tcW w:w="0" w:type="auto"/>
            <w:tcBorders>
              <w:left w:val="single" w:sz="6" w:space="0" w:color="auto"/>
              <w:bottom w:val="single" w:sz="6" w:space="0" w:color="auto"/>
              <w:right w:val="single" w:sz="4" w:space="0" w:color="auto"/>
            </w:tcBorders>
            <w:hideMark/>
          </w:tcPr>
          <w:p w14:paraId="334D9C6A" w14:textId="77777777" w:rsidR="00A01B67" w:rsidRPr="009C5807" w:rsidRDefault="00A01B67" w:rsidP="00FC5978">
            <w:pPr>
              <w:pStyle w:val="TAH"/>
            </w:pPr>
          </w:p>
        </w:tc>
      </w:tr>
      <w:tr w:rsidR="00A01B67" w:rsidRPr="009C5807" w14:paraId="53D2BBBF" w14:textId="77777777" w:rsidTr="00FC5978">
        <w:trPr>
          <w:jc w:val="center"/>
        </w:trPr>
        <w:tc>
          <w:tcPr>
            <w:tcW w:w="1111" w:type="dxa"/>
            <w:tcBorders>
              <w:top w:val="single" w:sz="6" w:space="0" w:color="auto"/>
              <w:left w:val="single" w:sz="4" w:space="0" w:color="auto"/>
              <w:bottom w:val="nil"/>
              <w:right w:val="single" w:sz="6" w:space="0" w:color="auto"/>
            </w:tcBorders>
            <w:hideMark/>
          </w:tcPr>
          <w:p w14:paraId="3071314C" w14:textId="77777777" w:rsidR="00A01B67" w:rsidRPr="009C5807" w:rsidRDefault="00A01B67" w:rsidP="00FC5978">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17D0CDA" w14:textId="77777777" w:rsidR="00A01B67" w:rsidRPr="009C5807" w:rsidRDefault="00A01B67" w:rsidP="00FC5978">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562AB50" w14:textId="77777777" w:rsidR="00A01B67" w:rsidRPr="009C5807" w:rsidRDefault="00A01B67" w:rsidP="00FC5978">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2552E4AC" w14:textId="77777777" w:rsidR="00A01B67" w:rsidRPr="009C5807" w:rsidRDefault="00A01B67" w:rsidP="00FC5978">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81B59CC" w14:textId="77777777" w:rsidR="00A01B67" w:rsidRPr="009C5807" w:rsidRDefault="00A01B67" w:rsidP="00FC5978">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4C50D39B" w14:textId="77777777" w:rsidR="00A01B67" w:rsidRPr="009C5807" w:rsidRDefault="00A01B67" w:rsidP="00FC5978">
            <w:pPr>
              <w:pStyle w:val="TAC"/>
            </w:pPr>
            <w:r w:rsidRPr="009C5807">
              <w:t>-70</w:t>
            </w:r>
          </w:p>
        </w:tc>
      </w:tr>
      <w:tr w:rsidR="00A01B67" w:rsidRPr="009C5807" w14:paraId="4377A8E8" w14:textId="77777777" w:rsidTr="00FC5978">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6797171" w14:textId="77777777" w:rsidR="00A01B67" w:rsidRPr="009C5807" w:rsidRDefault="00A01B67" w:rsidP="00FC5978">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01DAD7" w14:textId="77777777" w:rsidR="00A01B67" w:rsidRPr="009C5807" w:rsidRDefault="00A01B67" w:rsidP="00FC5978">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3E3514F7" w14:textId="77777777" w:rsidR="00A01B67" w:rsidRPr="009C5807" w:rsidRDefault="00A01B67" w:rsidP="00FC5978">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5721DAD" w14:textId="77777777" w:rsidR="00A01B67" w:rsidRPr="009C5807" w:rsidRDefault="00A01B67" w:rsidP="00FC5978">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E9366F" w14:textId="77777777" w:rsidR="00A01B67" w:rsidRPr="009C5807" w:rsidRDefault="00A01B67" w:rsidP="00FC5978">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EDA3031" w14:textId="77777777" w:rsidR="00A01B67" w:rsidRPr="009C5807" w:rsidRDefault="00A01B67" w:rsidP="00FC5978">
            <w:pPr>
              <w:pStyle w:val="TAC"/>
            </w:pPr>
            <w:r w:rsidRPr="009C5807">
              <w:t>-50</w:t>
            </w:r>
          </w:p>
        </w:tc>
      </w:tr>
      <w:tr w:rsidR="00A01B67" w:rsidRPr="009C5807" w14:paraId="4079DC62" w14:textId="77777777" w:rsidTr="00FC597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097B5B4" w14:textId="77777777" w:rsidR="00A01B67" w:rsidRPr="009C5807" w:rsidRDefault="00A01B67" w:rsidP="00FC5978">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722AA09" w14:textId="77777777" w:rsidR="00A01B67" w:rsidRPr="009C5807" w:rsidRDefault="00A01B67" w:rsidP="00FC5978">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7E1E779" w14:textId="77777777" w:rsidR="00A01B67" w:rsidRPr="009C5807" w:rsidRDefault="00A01B67" w:rsidP="00FC5978">
            <w:pPr>
              <w:pStyle w:val="TAN"/>
            </w:pPr>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E0863C3" w14:textId="77777777" w:rsidR="00A01B67" w:rsidRPr="009C5807" w:rsidRDefault="00A01B67" w:rsidP="00A01B67">
      <w:pPr>
        <w:rPr>
          <w:lang w:eastAsia="zh-CN"/>
        </w:rPr>
      </w:pPr>
    </w:p>
    <w:p w14:paraId="42E7E03E" w14:textId="77777777" w:rsidR="00A01B67" w:rsidRPr="009C5807" w:rsidRDefault="00A01B67" w:rsidP="00A01B67">
      <w:pPr>
        <w:pStyle w:val="Heading5"/>
      </w:pPr>
      <w:r w:rsidRPr="009C5807">
        <w:t>10.1.20.2.2</w:t>
      </w:r>
      <w:r w:rsidRPr="009C5807">
        <w:tab/>
        <w:t>Relative Accuracy</w:t>
      </w:r>
    </w:p>
    <w:p w14:paraId="54929166" w14:textId="77777777" w:rsidR="00A01B67" w:rsidRDefault="00A01B67" w:rsidP="00A01B67">
      <w:pPr>
        <w:rPr>
          <w:rFonts w:cs="v4.2.0"/>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15E0DEF5" w14:textId="77777777" w:rsidR="00A01B67" w:rsidDel="00CA60C1" w:rsidRDefault="00A01B67" w:rsidP="00A01B67">
      <w:pPr>
        <w:rPr>
          <w:ins w:id="37" w:author="Dan Liu/Advanced Solution Research Lab /SRC-Beijing/Engineer/Samsung Electronics" w:date="2024-05-23T09:19:00Z"/>
          <w:del w:id="38" w:author="Dan Liu/Advanced Solution Research Lab /SRC-Beijing/Engineer/Samsung Electronics" w:date="2024-05-12T18:19:00Z"/>
          <w:rFonts w:cs="v4.2.0"/>
        </w:rPr>
      </w:pPr>
      <w:ins w:id="39" w:author="Dan Liu/Advanced Solution Research Lab /SRC-Beijing/Engineer/Samsung Electronics" w:date="2024-05-23T13:11:00Z">
        <w:r w:rsidRPr="00012664">
          <w:rPr>
            <w:rFonts w:cs="v4.2.0"/>
          </w:rPr>
          <w:t>For simultaneous reception from multiple directions</w:t>
        </w:r>
        <w:r>
          <w:rPr>
            <w:rFonts w:cs="v4.2.0"/>
          </w:rPr>
          <w:t>, w</w:t>
        </w:r>
      </w:ins>
      <w:ins w:id="40" w:author="Dan Liu/Advanced Solution Research Lab /SRC-Beijing/Engineer/Samsung Electronics" w:date="2024-05-23T09:19:00Z">
        <w:r w:rsidRPr="00CA60C1">
          <w:rPr>
            <w:rFonts w:cs="v4.2.0"/>
          </w:rPr>
          <w:t xml:space="preserve">hen the UE is configured with </w:t>
        </w:r>
        <w:r w:rsidRPr="00CA60C1">
          <w:rPr>
            <w:rFonts w:cs="v4.2.0"/>
            <w:i/>
          </w:rPr>
          <w:t>groupBasedBeamReporting-r17</w:t>
        </w:r>
        <w:r w:rsidRPr="00CA60C1">
          <w:rPr>
            <w:rFonts w:cs="v4.2.0"/>
          </w:rPr>
          <w:t xml:space="preserve"> set to 'enabled', the relative accuracy of </w:t>
        </w:r>
        <w:r>
          <w:rPr>
            <w:rFonts w:cs="v4.2.0"/>
          </w:rPr>
          <w:t>CSI-RS</w:t>
        </w:r>
        <w:r w:rsidRPr="00CA60C1">
          <w:rPr>
            <w:rFonts w:cs="v4.2.0"/>
          </w:rPr>
          <w:t xml:space="preserve"> based L1-RSRP is defined as </w:t>
        </w:r>
        <w:r>
          <w:rPr>
            <w:rFonts w:cs="v4.2.0"/>
          </w:rPr>
          <w:t xml:space="preserve">the L1-RSRP measured from one </w:t>
        </w:r>
      </w:ins>
      <w:ins w:id="41" w:author="Dan Liu/Advanced Solution Research Lab /SRC-Beijing/Engineer/Samsung Electronics" w:date="2024-05-23T09:20:00Z">
        <w:r>
          <w:rPr>
            <w:rFonts w:cs="v4.2.0"/>
          </w:rPr>
          <w:t>CSI-RS</w:t>
        </w:r>
      </w:ins>
      <w:ins w:id="42" w:author="Dan Liu/Advanced Solution Research Lab /SRC-Beijing/Engineer/Samsung Electronics" w:date="2024-05-23T09:19:00Z">
        <w:r>
          <w:rPr>
            <w:rFonts w:cs="v4.2.0"/>
          </w:rPr>
          <w:t xml:space="preserve"> </w:t>
        </w:r>
        <w:r w:rsidRPr="009C5807">
          <w:rPr>
            <w:rFonts w:cs="v4.2.0"/>
          </w:rPr>
          <w:t xml:space="preserve">compared to the </w:t>
        </w:r>
        <w:r w:rsidRPr="009C5807">
          <w:rPr>
            <w:lang w:val="en-US"/>
          </w:rPr>
          <w:t xml:space="preserve">largest measured value of L1-RSRP among all </w:t>
        </w:r>
      </w:ins>
      <w:ins w:id="43" w:author="Dan Liu/Advanced Solution Research Lab /SRC-Beijing/Engineer/Samsung Electronics" w:date="2024-05-23T09:20:00Z">
        <w:r>
          <w:rPr>
            <w:lang w:val="en-US"/>
          </w:rPr>
          <w:t>CSI-RS</w:t>
        </w:r>
      </w:ins>
      <w:ins w:id="44" w:author="Dan Liu/Advanced Solution Research Lab /SRC-Beijing/Engineer/Samsung Electronics" w:date="2024-05-23T09:19:00Z">
        <w:r w:rsidRPr="009C5807">
          <w:rPr>
            <w:lang w:val="en-US"/>
          </w:rPr>
          <w:t xml:space="preserve">s of the </w:t>
        </w:r>
        <w:r>
          <w:rPr>
            <w:lang w:val="en-US"/>
          </w:rPr>
          <w:t xml:space="preserve">serving </w:t>
        </w:r>
        <w:r w:rsidRPr="009C5807">
          <w:rPr>
            <w:lang w:val="en-US"/>
          </w:rPr>
          <w:t>cell</w:t>
        </w:r>
        <w:r>
          <w:rPr>
            <w:lang w:val="en-US"/>
          </w:rPr>
          <w:t xml:space="preserve"> on which UE performs L1-RSRP measurements </w:t>
        </w:r>
      </w:ins>
      <w:ins w:id="45" w:author="Dan Liu/Advanced Solution Research Lab /SRC-Beijing/Engineer/Samsung Electronics" w:date="2024-05-23T13:12:00Z">
        <w:r>
          <w:rPr>
            <w:lang w:val="en-US"/>
          </w:rPr>
          <w:t>[</w:t>
        </w:r>
      </w:ins>
      <w:ins w:id="46" w:author="Dan Liu/Advanced Solution Research Lab /SRC-Beijing/Engineer/Samsung Electronics" w:date="2024-05-23T09:19:00Z">
        <w:r>
          <w:rPr>
            <w:rFonts w:cs="v4.2.0"/>
          </w:rPr>
          <w:t xml:space="preserve">with </w:t>
        </w:r>
        <w:r w:rsidRPr="00F87873">
          <w:rPr>
            <w:rFonts w:cs="v4.2.0"/>
          </w:rPr>
          <w:t xml:space="preserve">different Rx </w:t>
        </w:r>
        <w:r>
          <w:rPr>
            <w:rFonts w:cs="v4.2.0"/>
          </w:rPr>
          <w:t>beam</w:t>
        </w:r>
        <w:r w:rsidRPr="00F87873">
          <w:rPr>
            <w:rFonts w:cs="v4.2.0"/>
          </w:rPr>
          <w:t>s</w:t>
        </w:r>
        <w:r>
          <w:rPr>
            <w:lang w:val="en-US"/>
          </w:rPr>
          <w:t xml:space="preserve">, the all </w:t>
        </w:r>
      </w:ins>
      <w:ins w:id="47" w:author="Dan Liu/Advanced Solution Research Lab /SRC-Beijing/Engineer/Samsung Electronics" w:date="2024-05-23T09:20:00Z">
        <w:r>
          <w:rPr>
            <w:lang w:val="en-US"/>
          </w:rPr>
          <w:t>CSI-RS</w:t>
        </w:r>
        <w:r w:rsidRPr="009C5807">
          <w:rPr>
            <w:lang w:val="en-US"/>
          </w:rPr>
          <w:t>s</w:t>
        </w:r>
      </w:ins>
      <w:ins w:id="48" w:author="Dan Liu/Advanced Solution Research Lab /SRC-Beijing/Engineer/Samsung Electronics" w:date="2024-05-23T09:19:00Z">
        <w:r>
          <w:rPr>
            <w:lang w:val="en-US"/>
          </w:rPr>
          <w:t xml:space="preserve">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ins>
      <w:ins w:id="49" w:author="Dan Liu/Advanced Solution Research Lab /SRC-Beijing/Engineer/Samsung Electronics" w:date="2024-05-23T13:12:00Z">
        <w:r>
          <w:rPr>
            <w:color w:val="000000"/>
            <w:lang w:val="en-US"/>
          </w:rPr>
          <w:t>]</w:t>
        </w:r>
      </w:ins>
      <w:ins w:id="50" w:author="Dan Liu/Advanced Solution Research Lab /SRC-Beijing/Engineer/Samsung Electronics" w:date="2024-05-23T09:19:00Z">
        <w:r>
          <w:rPr>
            <w:rFonts w:cs="v4.2.0"/>
          </w:rPr>
          <w:t>.</w:t>
        </w:r>
      </w:ins>
    </w:p>
    <w:p w14:paraId="6ED61BDE" w14:textId="77777777" w:rsidR="00A01B67" w:rsidRPr="00045E97" w:rsidRDefault="00A01B67" w:rsidP="00A01B67">
      <w:pPr>
        <w:rPr>
          <w:rFonts w:cs="v4.2.0"/>
          <w:i/>
        </w:rPr>
      </w:pPr>
    </w:p>
    <w:p w14:paraId="26F7FCB3" w14:textId="77777777" w:rsidR="00A01B67" w:rsidRPr="009C5807" w:rsidRDefault="00A01B67" w:rsidP="00A01B67">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12A62BFB" w14:textId="77777777" w:rsidR="00A01B67" w:rsidRPr="009C5807" w:rsidRDefault="00A01B67" w:rsidP="00A01B67">
      <w:pPr>
        <w:pStyle w:val="B10"/>
      </w:pPr>
      <w:r w:rsidRPr="009C5807">
        <w:t>-</w:t>
      </w:r>
      <w:r w:rsidRPr="009C5807">
        <w:tab/>
        <w:t>Conditions defined in clause 7.3 of TS 38.101-2 [19] for reference sensitivity are fulfilled.</w:t>
      </w:r>
    </w:p>
    <w:p w14:paraId="0BF20491" w14:textId="77777777" w:rsidR="00A01B67" w:rsidRPr="009C5807" w:rsidRDefault="00A01B67" w:rsidP="00A01B67">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5EA5F3FC" w14:textId="77777777" w:rsidR="00A01B67" w:rsidRPr="009C5807" w:rsidRDefault="00A01B67" w:rsidP="00A01B67">
      <w:pPr>
        <w:pStyle w:val="B10"/>
        <w:rPr>
          <w:lang w:eastAsia="zh-CN"/>
        </w:rPr>
      </w:pPr>
      <w:r w:rsidRPr="009C5807">
        <w:t>-</w:t>
      </w:r>
      <w:r w:rsidRPr="009C5807">
        <w:tab/>
      </w:r>
      <w:r w:rsidRPr="009C5807">
        <w:rPr>
          <w:lang w:eastAsia="zh-CN"/>
        </w:rPr>
        <w:t>The bandwidth of CSI-RS is 48 PRBs and the density is 3.</w:t>
      </w:r>
    </w:p>
    <w:p w14:paraId="1F8DE510" w14:textId="77777777" w:rsidR="00A01B67" w:rsidRPr="009C5807" w:rsidRDefault="00A01B67" w:rsidP="00A01B67">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1995A7A" w14:textId="77777777" w:rsidR="00A01B67" w:rsidRPr="009C5807" w:rsidRDefault="00A01B67" w:rsidP="00A01B67">
      <w:pPr>
        <w:rPr>
          <w:lang w:eastAsia="zh-CN"/>
        </w:rPr>
      </w:pPr>
      <w:r w:rsidRPr="009C5807">
        <w:rPr>
          <w:lang w:eastAsia="zh-CN"/>
        </w:rPr>
        <w:t>The performance with larger bandwidth of CSI-RS is equal to or better than the accuracy requirements in Table 10.1.20.2.2-1.</w:t>
      </w:r>
    </w:p>
    <w:p w14:paraId="1330AEA0" w14:textId="77777777" w:rsidR="00A01B67" w:rsidRPr="009C5807" w:rsidRDefault="00A01B67" w:rsidP="00A01B67">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01B67" w:rsidRPr="009C5807" w14:paraId="315372D1" w14:textId="77777777" w:rsidTr="00FC5978">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4DA7DB5C" w14:textId="77777777" w:rsidR="00A01B67" w:rsidRPr="009C5807" w:rsidRDefault="00A01B67" w:rsidP="00FC5978">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3B972AD8" w14:textId="77777777" w:rsidR="00A01B67" w:rsidRPr="009C5807" w:rsidRDefault="00A01B67" w:rsidP="00FC5978">
            <w:pPr>
              <w:pStyle w:val="TAH"/>
            </w:pPr>
            <w:r w:rsidRPr="009C5807">
              <w:t>Conditions</w:t>
            </w:r>
          </w:p>
        </w:tc>
      </w:tr>
      <w:tr w:rsidR="00A01B67" w:rsidRPr="009C5807" w14:paraId="3E36117F" w14:textId="77777777" w:rsidTr="00FC5978">
        <w:trPr>
          <w:jc w:val="center"/>
        </w:trPr>
        <w:tc>
          <w:tcPr>
            <w:tcW w:w="1030" w:type="dxa"/>
            <w:tcBorders>
              <w:top w:val="single" w:sz="4" w:space="0" w:color="auto"/>
              <w:left w:val="single" w:sz="4" w:space="0" w:color="auto"/>
              <w:right w:val="single" w:sz="4" w:space="0" w:color="auto"/>
            </w:tcBorders>
            <w:shd w:val="clear" w:color="auto" w:fill="auto"/>
            <w:hideMark/>
          </w:tcPr>
          <w:p w14:paraId="6968874D" w14:textId="77777777" w:rsidR="00A01B67" w:rsidRPr="009C5807" w:rsidRDefault="00A01B67" w:rsidP="00FC5978">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6A1B8AD5" w14:textId="77777777" w:rsidR="00A01B67" w:rsidRPr="009C5807" w:rsidRDefault="00A01B67" w:rsidP="00FC5978">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3DAA02DE" w14:textId="77777777" w:rsidR="00A01B67" w:rsidRPr="009C5807" w:rsidRDefault="00A01B67" w:rsidP="00FC5978">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3E3CD14B" w14:textId="77777777" w:rsidR="00A01B67" w:rsidRPr="009C5807" w:rsidRDefault="00A01B67" w:rsidP="00FC5978">
            <w:pPr>
              <w:pStyle w:val="TAH"/>
            </w:pPr>
            <w:r w:rsidRPr="009C5807">
              <w:t>Io</w:t>
            </w:r>
            <w:r w:rsidRPr="009C5807">
              <w:rPr>
                <w:vertAlign w:val="superscript"/>
              </w:rPr>
              <w:t xml:space="preserve"> Note 1</w:t>
            </w:r>
            <w:r w:rsidRPr="009C5807">
              <w:t xml:space="preserve"> range</w:t>
            </w:r>
          </w:p>
        </w:tc>
      </w:tr>
      <w:tr w:rsidR="00A01B67" w:rsidRPr="009C5807" w14:paraId="596169C8" w14:textId="77777777" w:rsidTr="00FC5978">
        <w:trPr>
          <w:jc w:val="center"/>
        </w:trPr>
        <w:tc>
          <w:tcPr>
            <w:tcW w:w="0" w:type="auto"/>
            <w:tcBorders>
              <w:left w:val="single" w:sz="4" w:space="0" w:color="auto"/>
              <w:bottom w:val="single" w:sz="4" w:space="0" w:color="auto"/>
              <w:right w:val="single" w:sz="4" w:space="0" w:color="auto"/>
            </w:tcBorders>
            <w:shd w:val="clear" w:color="auto" w:fill="auto"/>
            <w:hideMark/>
          </w:tcPr>
          <w:p w14:paraId="3B4A1A84" w14:textId="77777777" w:rsidR="00A01B67" w:rsidRPr="009C5807" w:rsidRDefault="00A01B67" w:rsidP="00FC5978">
            <w:pPr>
              <w:pStyle w:val="TAH"/>
            </w:pPr>
          </w:p>
        </w:tc>
        <w:tc>
          <w:tcPr>
            <w:tcW w:w="0" w:type="auto"/>
            <w:tcBorders>
              <w:left w:val="single" w:sz="4" w:space="0" w:color="auto"/>
              <w:bottom w:val="single" w:sz="4" w:space="0" w:color="auto"/>
              <w:right w:val="single" w:sz="4" w:space="0" w:color="auto"/>
            </w:tcBorders>
            <w:shd w:val="clear" w:color="auto" w:fill="auto"/>
            <w:hideMark/>
          </w:tcPr>
          <w:p w14:paraId="24E80A94" w14:textId="77777777" w:rsidR="00A01B67" w:rsidRPr="009C5807" w:rsidRDefault="00A01B67" w:rsidP="00FC5978">
            <w:pPr>
              <w:pStyle w:val="TAH"/>
            </w:pPr>
          </w:p>
        </w:tc>
        <w:tc>
          <w:tcPr>
            <w:tcW w:w="0" w:type="auto"/>
            <w:tcBorders>
              <w:left w:val="single" w:sz="4" w:space="0" w:color="auto"/>
              <w:bottom w:val="single" w:sz="4" w:space="0" w:color="auto"/>
              <w:right w:val="single" w:sz="4" w:space="0" w:color="auto"/>
            </w:tcBorders>
            <w:shd w:val="clear" w:color="auto" w:fill="auto"/>
            <w:hideMark/>
          </w:tcPr>
          <w:p w14:paraId="74EA9452" w14:textId="77777777" w:rsidR="00A01B67" w:rsidRPr="009C5807" w:rsidRDefault="00A01B67" w:rsidP="00FC5978">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664915B5" w14:textId="77777777" w:rsidR="00A01B67" w:rsidRPr="009C5807" w:rsidRDefault="00A01B67" w:rsidP="00FC5978">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1CD2ADC7" w14:textId="77777777" w:rsidR="00A01B67" w:rsidRPr="009C5807" w:rsidRDefault="00A01B67" w:rsidP="00FC5978">
            <w:pPr>
              <w:pStyle w:val="TAH"/>
            </w:pPr>
            <w:r w:rsidRPr="009C5807">
              <w:t>Maximum Io</w:t>
            </w:r>
          </w:p>
        </w:tc>
      </w:tr>
      <w:tr w:rsidR="00A01B67" w:rsidRPr="009C5807" w14:paraId="6898B030" w14:textId="77777777" w:rsidTr="00FC5978">
        <w:trPr>
          <w:jc w:val="center"/>
        </w:trPr>
        <w:tc>
          <w:tcPr>
            <w:tcW w:w="1030" w:type="dxa"/>
            <w:tcBorders>
              <w:top w:val="single" w:sz="4" w:space="0" w:color="auto"/>
              <w:left w:val="single" w:sz="4" w:space="0" w:color="auto"/>
              <w:right w:val="single" w:sz="6" w:space="0" w:color="auto"/>
            </w:tcBorders>
            <w:hideMark/>
          </w:tcPr>
          <w:p w14:paraId="09240A3B" w14:textId="77777777" w:rsidR="00A01B67" w:rsidRPr="009C5807" w:rsidRDefault="00A01B67" w:rsidP="00FC5978">
            <w:pPr>
              <w:pStyle w:val="TAH"/>
            </w:pPr>
            <w:r w:rsidRPr="009C5807">
              <w:t>dB</w:t>
            </w:r>
          </w:p>
        </w:tc>
        <w:tc>
          <w:tcPr>
            <w:tcW w:w="1029" w:type="dxa"/>
            <w:tcBorders>
              <w:top w:val="single" w:sz="4" w:space="0" w:color="auto"/>
              <w:left w:val="single" w:sz="6" w:space="0" w:color="auto"/>
              <w:right w:val="single" w:sz="6" w:space="0" w:color="auto"/>
            </w:tcBorders>
            <w:hideMark/>
          </w:tcPr>
          <w:p w14:paraId="46A9347A" w14:textId="77777777" w:rsidR="00A01B67" w:rsidRPr="009C5807" w:rsidRDefault="00A01B67" w:rsidP="00FC5978">
            <w:pPr>
              <w:pStyle w:val="TAH"/>
            </w:pPr>
            <w:r w:rsidRPr="009C5807">
              <w:t>dB</w:t>
            </w:r>
          </w:p>
        </w:tc>
        <w:tc>
          <w:tcPr>
            <w:tcW w:w="1029" w:type="dxa"/>
            <w:tcBorders>
              <w:top w:val="single" w:sz="4" w:space="0" w:color="auto"/>
              <w:left w:val="single" w:sz="4" w:space="0" w:color="auto"/>
              <w:right w:val="single" w:sz="4" w:space="0" w:color="auto"/>
            </w:tcBorders>
            <w:hideMark/>
          </w:tcPr>
          <w:p w14:paraId="644F0B41" w14:textId="77777777" w:rsidR="00A01B67" w:rsidRPr="009C5807" w:rsidRDefault="00A01B67" w:rsidP="00FC5978">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476F9BC6" w14:textId="77777777" w:rsidR="00A01B67" w:rsidRPr="009C5807" w:rsidRDefault="00A01B67" w:rsidP="00FC5978">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1FB7C8A2" w14:textId="77777777" w:rsidR="00A01B67" w:rsidRPr="009C5807" w:rsidRDefault="00A01B67" w:rsidP="00FC5978">
            <w:pPr>
              <w:pStyle w:val="TAH"/>
            </w:pPr>
            <w:r w:rsidRPr="009C5807">
              <w:t>dBm/</w:t>
            </w:r>
            <w:proofErr w:type="spellStart"/>
            <w:r w:rsidRPr="009C5807">
              <w:t>BW</w:t>
            </w:r>
            <w:r w:rsidRPr="009C5807">
              <w:rPr>
                <w:vertAlign w:val="subscript"/>
              </w:rPr>
              <w:t>Channel</w:t>
            </w:r>
            <w:proofErr w:type="spellEnd"/>
          </w:p>
        </w:tc>
      </w:tr>
      <w:tr w:rsidR="00A01B67" w:rsidRPr="009C5807" w14:paraId="64E16112" w14:textId="77777777" w:rsidTr="00FC5978">
        <w:trPr>
          <w:jc w:val="center"/>
        </w:trPr>
        <w:tc>
          <w:tcPr>
            <w:tcW w:w="0" w:type="auto"/>
            <w:tcBorders>
              <w:left w:val="single" w:sz="4" w:space="0" w:color="auto"/>
              <w:bottom w:val="single" w:sz="6" w:space="0" w:color="auto"/>
              <w:right w:val="single" w:sz="6" w:space="0" w:color="auto"/>
            </w:tcBorders>
            <w:hideMark/>
          </w:tcPr>
          <w:p w14:paraId="44AC0A43" w14:textId="77777777" w:rsidR="00A01B67" w:rsidRPr="009C5807" w:rsidRDefault="00A01B67" w:rsidP="00FC5978">
            <w:pPr>
              <w:pStyle w:val="TAH"/>
            </w:pPr>
          </w:p>
        </w:tc>
        <w:tc>
          <w:tcPr>
            <w:tcW w:w="0" w:type="auto"/>
            <w:tcBorders>
              <w:left w:val="single" w:sz="6" w:space="0" w:color="auto"/>
              <w:bottom w:val="single" w:sz="6" w:space="0" w:color="auto"/>
              <w:right w:val="single" w:sz="6" w:space="0" w:color="auto"/>
            </w:tcBorders>
            <w:hideMark/>
          </w:tcPr>
          <w:p w14:paraId="17128A9A" w14:textId="77777777" w:rsidR="00A01B67" w:rsidRPr="009C5807" w:rsidRDefault="00A01B67" w:rsidP="00FC5978">
            <w:pPr>
              <w:pStyle w:val="TAH"/>
            </w:pPr>
          </w:p>
        </w:tc>
        <w:tc>
          <w:tcPr>
            <w:tcW w:w="0" w:type="auto"/>
            <w:tcBorders>
              <w:left w:val="single" w:sz="4" w:space="0" w:color="auto"/>
              <w:bottom w:val="single" w:sz="6" w:space="0" w:color="auto"/>
              <w:right w:val="single" w:sz="4" w:space="0" w:color="auto"/>
            </w:tcBorders>
            <w:hideMark/>
          </w:tcPr>
          <w:p w14:paraId="3D5BFCC1" w14:textId="77777777" w:rsidR="00A01B67" w:rsidRPr="009C5807" w:rsidRDefault="00A01B67" w:rsidP="00FC5978">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0CFC448B" w14:textId="77777777" w:rsidR="00A01B67" w:rsidRPr="009C5807" w:rsidRDefault="00A01B67" w:rsidP="00FC5978">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44DE4676" w14:textId="77777777" w:rsidR="00A01B67" w:rsidRPr="009C5807" w:rsidRDefault="00A01B67" w:rsidP="00FC5978">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1E41FF07" w14:textId="77777777" w:rsidR="00A01B67" w:rsidRPr="009C5807" w:rsidRDefault="00A01B67" w:rsidP="00FC5978">
            <w:pPr>
              <w:pStyle w:val="TAH"/>
            </w:pPr>
          </w:p>
        </w:tc>
      </w:tr>
      <w:tr w:rsidR="00A01B67" w:rsidRPr="009C5807" w14:paraId="13C73FB9" w14:textId="77777777" w:rsidTr="00FC5978">
        <w:trPr>
          <w:jc w:val="center"/>
        </w:trPr>
        <w:tc>
          <w:tcPr>
            <w:tcW w:w="1030" w:type="dxa"/>
            <w:tcBorders>
              <w:top w:val="single" w:sz="6" w:space="0" w:color="auto"/>
              <w:left w:val="single" w:sz="4" w:space="0" w:color="auto"/>
              <w:bottom w:val="single" w:sz="6" w:space="0" w:color="auto"/>
              <w:right w:val="single" w:sz="6" w:space="0" w:color="auto"/>
            </w:tcBorders>
            <w:hideMark/>
          </w:tcPr>
          <w:p w14:paraId="3555CBDA" w14:textId="77777777" w:rsidR="00A01B67" w:rsidRPr="009C5807" w:rsidRDefault="00A01B67" w:rsidP="00FC5978">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7A3BA5" w14:textId="77777777" w:rsidR="00A01B67" w:rsidRPr="009C5807" w:rsidRDefault="00A01B67" w:rsidP="00FC5978">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674EED6C" w14:textId="77777777" w:rsidR="00A01B67" w:rsidRPr="009C5807" w:rsidRDefault="00A01B67" w:rsidP="00FC5978">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9F7492F" w14:textId="77777777" w:rsidR="00A01B67" w:rsidRPr="009C5807" w:rsidRDefault="00A01B67" w:rsidP="00FC5978">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EBF8110" w14:textId="77777777" w:rsidR="00A01B67" w:rsidRPr="009C5807" w:rsidRDefault="00A01B67" w:rsidP="00FC5978">
            <w:pPr>
              <w:pStyle w:val="TAC"/>
            </w:pPr>
            <w:r w:rsidRPr="009C5807">
              <w:t>-50</w:t>
            </w:r>
          </w:p>
        </w:tc>
      </w:tr>
      <w:tr w:rsidR="00A01B67" w:rsidRPr="009C5807" w14:paraId="27D14732" w14:textId="77777777" w:rsidTr="00FC597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DE447E4" w14:textId="77777777" w:rsidR="00A01B67" w:rsidRPr="009C5807" w:rsidRDefault="00A01B67" w:rsidP="00FC5978">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9A6CBB3" w14:textId="77777777" w:rsidR="00A01B67" w:rsidRPr="009C5807" w:rsidRDefault="00A01B67" w:rsidP="00FC5978">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p>
          <w:p w14:paraId="2EE14BA6" w14:textId="77777777" w:rsidR="00A01B67" w:rsidRPr="009C5807" w:rsidRDefault="00A01B67" w:rsidP="00FC5978">
            <w:pPr>
              <w:pStyle w:val="TAN"/>
            </w:pPr>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141FECEF" w14:textId="77777777" w:rsidR="00A01B67" w:rsidRPr="009C5807" w:rsidRDefault="00A01B67" w:rsidP="00FC5978">
            <w:pPr>
              <w:pStyle w:val="TAN"/>
            </w:pPr>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22A50FC0" w14:textId="77777777" w:rsidR="00A01B67" w:rsidRPr="009C5807" w:rsidRDefault="00A01B67" w:rsidP="00A01B67">
      <w:pPr>
        <w:rPr>
          <w:noProof/>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46B9FF9A" w14:textId="4F24D686" w:rsidR="00365702" w:rsidRDefault="00365702" w:rsidP="0036570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2</w:t>
      </w:r>
      <w:r w:rsidRPr="00C30E56">
        <w:rPr>
          <w:rFonts w:hint="eastAsia"/>
          <w:noProof/>
          <w:color w:val="FF0000"/>
          <w:lang w:eastAsia="zh-CN"/>
        </w:rPr>
        <w:t>&gt;</w:t>
      </w:r>
    </w:p>
    <w:p w14:paraId="14D55777" w14:textId="77777777" w:rsidR="006F4490" w:rsidRDefault="006F4490" w:rsidP="006F4490">
      <w:pPr>
        <w:pStyle w:val="Heading3"/>
      </w:pPr>
      <w:r w:rsidRPr="006F4D85">
        <w:t>A.3.14.2</w:t>
      </w:r>
      <w:r w:rsidRPr="006F4D85">
        <w:tab/>
        <w:t>TDD</w:t>
      </w:r>
    </w:p>
    <w:p w14:paraId="4E9BC5F9" w14:textId="248F09C1" w:rsidR="00303BEC" w:rsidRDefault="00303BEC" w:rsidP="00303BEC">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 xml:space="preserve">Unchanged </w:t>
      </w:r>
      <w:r>
        <w:rPr>
          <w:rFonts w:hint="eastAsia"/>
          <w:b/>
          <w:bCs/>
          <w:noProof/>
          <w:color w:val="4F81BD" w:themeColor="accent1"/>
          <w:sz w:val="28"/>
          <w:szCs w:val="28"/>
          <w:lang w:eastAsia="zh-CN"/>
        </w:rPr>
        <w:t>text</w:t>
      </w:r>
      <w:r>
        <w:rPr>
          <w:b/>
          <w:bCs/>
          <w:noProof/>
          <w:color w:val="4F81BD" w:themeColor="accent1"/>
          <w:sz w:val="28"/>
          <w:szCs w:val="28"/>
        </w:rPr>
        <w:t>s omitted</w:t>
      </w:r>
      <w:r w:rsidRPr="00A11BDB">
        <w:rPr>
          <w:b/>
          <w:bCs/>
          <w:noProof/>
          <w:color w:val="4F81BD" w:themeColor="accent1"/>
          <w:sz w:val="28"/>
          <w:szCs w:val="28"/>
        </w:rPr>
        <w:t xml:space="preserve"> ---</w:t>
      </w:r>
    </w:p>
    <w:p w14:paraId="688FA2D7" w14:textId="77777777" w:rsidR="00365702" w:rsidRDefault="00365702" w:rsidP="00365702">
      <w:pPr>
        <w:pStyle w:val="TH"/>
        <w:rPr>
          <w:rFonts w:eastAsia="Times New Roman"/>
        </w:rPr>
      </w:pPr>
      <w:r>
        <w:t>Table A.3.14.2-3: CSI-RS Reference Measurement Channels for SCS=120kHz</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1345"/>
        <w:gridCol w:w="1345"/>
        <w:gridCol w:w="1345"/>
        <w:gridCol w:w="1345"/>
        <w:gridCol w:w="1345"/>
        <w:gridCol w:w="1345"/>
      </w:tblGrid>
      <w:tr w:rsidR="00365702" w14:paraId="6ED3C01C"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69670186" w14:textId="77777777" w:rsidR="00365702" w:rsidRDefault="00365702" w:rsidP="00FC5978">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FB24F57" w14:textId="77777777" w:rsidR="00365702" w:rsidRDefault="00365702" w:rsidP="00FC5978">
            <w:pPr>
              <w:pStyle w:val="TAH"/>
              <w:spacing w:line="256" w:lineRule="auto"/>
              <w:rPr>
                <w:lang w:eastAsia="ja-JP"/>
              </w:rPr>
            </w:pPr>
            <w:r>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9A9864" w14:textId="77777777" w:rsidR="00365702" w:rsidRDefault="00365702" w:rsidP="00FC5978">
            <w:pPr>
              <w:pStyle w:val="TAH"/>
              <w:spacing w:line="256" w:lineRule="auto"/>
              <w:rPr>
                <w:lang w:eastAsia="ja-JP"/>
              </w:rPr>
            </w:pPr>
            <w:r>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D521B9" w14:textId="77777777" w:rsidR="00365702" w:rsidRDefault="00365702" w:rsidP="00FC5978">
            <w:pPr>
              <w:pStyle w:val="TAH"/>
              <w:spacing w:line="256" w:lineRule="auto"/>
              <w:rPr>
                <w:lang w:eastAsia="ja-JP"/>
              </w:rPr>
            </w:pPr>
            <w:r>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7B978A" w14:textId="77777777" w:rsidR="00365702" w:rsidRDefault="00365702" w:rsidP="00FC5978">
            <w:pPr>
              <w:pStyle w:val="TAH"/>
              <w:spacing w:line="256" w:lineRule="auto"/>
              <w:rPr>
                <w:lang w:eastAsia="ja-JP"/>
              </w:rPr>
            </w:pPr>
            <w:r>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716119" w14:textId="77777777" w:rsidR="00365702" w:rsidRDefault="00365702" w:rsidP="00FC5978">
            <w:pPr>
              <w:pStyle w:val="TAH"/>
              <w:spacing w:line="256" w:lineRule="auto"/>
              <w:rPr>
                <w:lang w:eastAsia="ja-JP"/>
              </w:rPr>
            </w:pPr>
            <w:r>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AA6DF5C" w14:textId="77777777" w:rsidR="00365702" w:rsidRDefault="00365702" w:rsidP="00FC5978">
            <w:pPr>
              <w:pStyle w:val="TAH"/>
              <w:spacing w:line="256" w:lineRule="auto"/>
              <w:rPr>
                <w:lang w:eastAsia="ja-JP"/>
              </w:rPr>
            </w:pPr>
            <w:r>
              <w:rPr>
                <w:lang w:eastAsia="ja-JP"/>
              </w:rPr>
              <w:t>CSI-RS.3.6 TDD</w:t>
            </w:r>
          </w:p>
        </w:tc>
      </w:tr>
      <w:tr w:rsidR="00365702" w14:paraId="734C9D2B"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C7DDD65" w14:textId="77777777" w:rsidR="00365702" w:rsidRDefault="00365702" w:rsidP="00FC5978">
            <w:pPr>
              <w:pStyle w:val="TAH"/>
              <w:spacing w:line="256" w:lineRule="auto"/>
              <w:rPr>
                <w:lang w:eastAsia="ja-JP"/>
              </w:rPr>
            </w:pPr>
            <w:r>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A342D6" w14:textId="77777777" w:rsidR="00365702" w:rsidRDefault="00365702" w:rsidP="00FC5978">
            <w:pPr>
              <w:pStyle w:val="TAH"/>
              <w:spacing w:line="256" w:lineRule="auto"/>
              <w:rPr>
                <w:lang w:eastAsia="ja-JP"/>
              </w:rPr>
            </w:pPr>
            <w:r>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47C8BB" w14:textId="77777777" w:rsidR="00365702" w:rsidRDefault="00365702" w:rsidP="00FC5978">
            <w:pPr>
              <w:pStyle w:val="TAH"/>
              <w:spacing w:line="256" w:lineRule="auto"/>
              <w:rPr>
                <w:lang w:eastAsia="ja-JP"/>
              </w:rPr>
            </w:pPr>
            <w:r>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ECA897" w14:textId="77777777" w:rsidR="00365702" w:rsidRDefault="00365702" w:rsidP="00FC5978">
            <w:pPr>
              <w:pStyle w:val="TAH"/>
              <w:spacing w:line="256" w:lineRule="auto"/>
              <w:rPr>
                <w:lang w:eastAsia="ja-JP"/>
              </w:rPr>
            </w:pPr>
            <w:r>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0C9007" w14:textId="77777777" w:rsidR="00365702" w:rsidRDefault="00365702" w:rsidP="00FC5978">
            <w:pPr>
              <w:pStyle w:val="TAH"/>
              <w:spacing w:line="256" w:lineRule="auto"/>
              <w:rPr>
                <w:lang w:eastAsia="ja-JP"/>
              </w:rPr>
            </w:pPr>
            <w:r>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FE6151" w14:textId="77777777" w:rsidR="00365702" w:rsidRDefault="00365702" w:rsidP="00FC5978">
            <w:pPr>
              <w:pStyle w:val="TAH"/>
              <w:spacing w:line="256" w:lineRule="auto"/>
              <w:rPr>
                <w:bCs/>
                <w:lang w:eastAsia="ja-JP"/>
              </w:rPr>
            </w:pPr>
            <w:r>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E8352B" w14:textId="77777777" w:rsidR="00365702" w:rsidRDefault="00365702" w:rsidP="00FC5978">
            <w:pPr>
              <w:pStyle w:val="TAH"/>
              <w:spacing w:line="256" w:lineRule="auto"/>
              <w:rPr>
                <w:lang w:eastAsia="ja-JP"/>
              </w:rPr>
            </w:pPr>
            <w:r>
              <w:rPr>
                <w:lang w:eastAsia="ja-JP"/>
              </w:rPr>
              <w:t>periodic</w:t>
            </w:r>
          </w:p>
        </w:tc>
      </w:tr>
      <w:tr w:rsidR="00365702" w14:paraId="742541D4"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D365FD9" w14:textId="77777777" w:rsidR="00365702" w:rsidRDefault="00365702" w:rsidP="00FC5978">
            <w:pPr>
              <w:pStyle w:val="TAH"/>
              <w:spacing w:line="256" w:lineRule="auto"/>
              <w:rPr>
                <w:lang w:eastAsia="ja-JP"/>
              </w:rPr>
            </w:pPr>
            <w:r>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0A07F0F6" w14:textId="77777777" w:rsidR="00365702" w:rsidRDefault="00365702" w:rsidP="00FC5978">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DB3BAC5" w14:textId="77777777" w:rsidR="00365702" w:rsidRDefault="00365702" w:rsidP="00FC5978">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111A9E" w14:textId="77777777" w:rsidR="00365702" w:rsidRDefault="00365702" w:rsidP="00FC5978">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236ED66" w14:textId="77777777" w:rsidR="00365702" w:rsidRDefault="00365702" w:rsidP="00FC5978">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03E3F43" w14:textId="77777777" w:rsidR="00365702" w:rsidRDefault="00365702" w:rsidP="00FC5978">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1F0DEC0C" w14:textId="77777777" w:rsidR="00365702" w:rsidRDefault="00365702" w:rsidP="00FC5978">
            <w:pPr>
              <w:pStyle w:val="TAH"/>
              <w:spacing w:line="256" w:lineRule="auto"/>
              <w:rPr>
                <w:lang w:eastAsia="ja-JP"/>
              </w:rPr>
            </w:pPr>
          </w:p>
        </w:tc>
      </w:tr>
      <w:tr w:rsidR="00365702" w14:paraId="2E894626"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B4811" w14:textId="77777777" w:rsidR="00365702" w:rsidRDefault="00365702" w:rsidP="00FC5978">
            <w:pPr>
              <w:pStyle w:val="TAL"/>
              <w:spacing w:line="256" w:lineRule="auto"/>
              <w:rPr>
                <w:rFonts w:cs="Arial"/>
                <w:i/>
                <w:lang w:eastAsia="ja-JP"/>
              </w:rPr>
            </w:pPr>
            <w:proofErr w:type="spellStart"/>
            <w:r>
              <w:t>nzp</w:t>
            </w:r>
            <w:proofErr w:type="spellEnd"/>
            <w:r>
              <w:t>-CSI-</w:t>
            </w:r>
            <w:proofErr w:type="spellStart"/>
            <w: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CE89D4D"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E766BF"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5D63B5"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C70B0A"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5FF7B3D"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27AFA0" w14:textId="77777777" w:rsidR="00365702" w:rsidRDefault="00365702" w:rsidP="00FC5978">
            <w:pPr>
              <w:pStyle w:val="TAL"/>
              <w:spacing w:line="256" w:lineRule="auto"/>
              <w:rPr>
                <w:lang w:eastAsia="ja-JP"/>
              </w:rPr>
            </w:pPr>
            <w:r>
              <w:rPr>
                <w:lang w:eastAsia="ja-JP"/>
              </w:rPr>
              <w:t>0</w:t>
            </w:r>
          </w:p>
        </w:tc>
      </w:tr>
      <w:tr w:rsidR="00365702" w14:paraId="2742C251"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354DC0C" w14:textId="77777777" w:rsidR="00365702" w:rsidRDefault="00365702" w:rsidP="00FC5978">
            <w:pPr>
              <w:pStyle w:val="TAL"/>
              <w:spacing w:line="256" w:lineRule="auto"/>
              <w:rPr>
                <w:rFonts w:cs="Arial"/>
                <w:i/>
                <w:lang w:eastAsia="ja-JP"/>
              </w:rPr>
            </w:pPr>
            <w: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8A93B2"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450FD9C" w14:textId="77777777" w:rsidR="00365702" w:rsidRDefault="00365702" w:rsidP="00FC5978">
            <w:pPr>
              <w:pStyle w:val="TAL"/>
              <w:spacing w:line="256" w:lineRule="auto"/>
              <w:rPr>
                <w:lang w:eastAsia="ja-JP"/>
              </w:rPr>
            </w:pPr>
            <w:r>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1E43BC" w14:textId="77777777" w:rsidR="00365702" w:rsidRDefault="00365702" w:rsidP="00FC5978">
            <w:pPr>
              <w:pStyle w:val="TAL"/>
              <w:spacing w:line="256" w:lineRule="auto"/>
              <w:rPr>
                <w:lang w:eastAsia="ja-JP"/>
              </w:rPr>
            </w:pPr>
            <w:r>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932A7" w14:textId="77777777" w:rsidR="00365702" w:rsidRDefault="00365702" w:rsidP="00FC5978">
            <w:pPr>
              <w:pStyle w:val="TAL"/>
              <w:spacing w:line="256" w:lineRule="auto"/>
              <w:rPr>
                <w:lang w:eastAsia="ja-JP"/>
              </w:rPr>
            </w:pPr>
            <w:r>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B902B8"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FA9FC5A" w14:textId="77777777" w:rsidR="00365702" w:rsidRDefault="00365702" w:rsidP="00FC5978">
            <w:pPr>
              <w:pStyle w:val="TAL"/>
              <w:spacing w:line="256" w:lineRule="auto"/>
              <w:rPr>
                <w:lang w:eastAsia="ja-JP"/>
              </w:rPr>
            </w:pPr>
            <w:r>
              <w:rPr>
                <w:lang w:eastAsia="ja-JP"/>
              </w:rPr>
              <w:t>off</w:t>
            </w:r>
          </w:p>
        </w:tc>
      </w:tr>
      <w:tr w:rsidR="00365702" w14:paraId="7A1026C3"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7256B0D" w14:textId="77777777" w:rsidR="00365702" w:rsidRDefault="00365702" w:rsidP="00FC5978">
            <w:pPr>
              <w:pStyle w:val="TAL"/>
              <w:spacing w:line="256" w:lineRule="auto"/>
              <w:rPr>
                <w:rFonts w:cs="Arial"/>
                <w:i/>
                <w:lang w:eastAsia="ja-JP"/>
              </w:rPr>
            </w:pPr>
            <w:proofErr w:type="spellStart"/>
            <w: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188B276"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432F915"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28A9EE0" w14:textId="77777777" w:rsidR="00365702" w:rsidRDefault="00365702" w:rsidP="00FC5978">
            <w:pPr>
              <w:pStyle w:val="TAL"/>
              <w:spacing w:line="256" w:lineRule="auto"/>
              <w:rPr>
                <w:lang w:eastAsia="ja-JP"/>
              </w:rPr>
            </w:pPr>
            <w:r>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AFDF3AE" w14:textId="77777777" w:rsidR="00365702" w:rsidRDefault="00365702" w:rsidP="00FC5978">
            <w:pPr>
              <w:pStyle w:val="TAL"/>
              <w:spacing w:line="256" w:lineRule="auto"/>
              <w:rPr>
                <w:lang w:eastAsia="ja-JP"/>
              </w:rPr>
            </w:pPr>
            <w:r>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7A4129"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C22B1EA" w14:textId="77777777" w:rsidR="00365702" w:rsidRDefault="00365702" w:rsidP="00FC5978">
            <w:pPr>
              <w:pStyle w:val="TAL"/>
              <w:spacing w:line="256" w:lineRule="auto"/>
              <w:rPr>
                <w:lang w:eastAsia="ja-JP"/>
              </w:rPr>
            </w:pPr>
            <w:proofErr w:type="spellStart"/>
            <w:r>
              <w:rPr>
                <w:lang w:eastAsia="ja-JP"/>
              </w:rPr>
              <w:t>n.a.</w:t>
            </w:r>
            <w:proofErr w:type="spellEnd"/>
          </w:p>
        </w:tc>
      </w:tr>
      <w:tr w:rsidR="00365702" w14:paraId="59AD4A99"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8ABEEFD" w14:textId="77777777" w:rsidR="00365702" w:rsidRDefault="00365702" w:rsidP="00FC5978">
            <w:pPr>
              <w:pStyle w:val="TAL"/>
              <w:spacing w:line="256" w:lineRule="auto"/>
              <w:rPr>
                <w:rFonts w:cs="Arial"/>
                <w:i/>
                <w:lang w:eastAsia="ja-JP"/>
              </w:rPr>
            </w:pPr>
            <w:proofErr w:type="spellStart"/>
            <w:r>
              <w:t>trs</w:t>
            </w:r>
            <w:proofErr w:type="spellEnd"/>
            <w: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FC4C55"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8092C5A"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2F73983"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1660EA2"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34C57F7"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2D7538E" w14:textId="77777777" w:rsidR="00365702" w:rsidRDefault="00365702" w:rsidP="00FC5978">
            <w:pPr>
              <w:pStyle w:val="TAL"/>
              <w:spacing w:line="256" w:lineRule="auto"/>
              <w:rPr>
                <w:lang w:eastAsia="ja-JP"/>
              </w:rPr>
            </w:pPr>
            <w:proofErr w:type="spellStart"/>
            <w:r>
              <w:rPr>
                <w:lang w:eastAsia="ja-JP"/>
              </w:rPr>
              <w:t>n.a.</w:t>
            </w:r>
            <w:proofErr w:type="spellEnd"/>
          </w:p>
        </w:tc>
      </w:tr>
      <w:tr w:rsidR="00365702" w14:paraId="2C8C511D"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13AB84" w14:textId="77777777" w:rsidR="00365702" w:rsidRDefault="00365702" w:rsidP="00FC5978">
            <w:pPr>
              <w:pStyle w:val="TAL"/>
              <w:spacing w:line="256" w:lineRule="auto"/>
              <w:rPr>
                <w:b/>
                <w:lang w:eastAsia="ko-KR"/>
              </w:rPr>
            </w:pPr>
            <w:r>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55A7E249"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A0E39C"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B48B063"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EA3A234"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26926F5F"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5AC7581E" w14:textId="77777777" w:rsidR="00365702" w:rsidRDefault="00365702" w:rsidP="00FC5978">
            <w:pPr>
              <w:pStyle w:val="TAL"/>
              <w:spacing w:line="256" w:lineRule="auto"/>
              <w:rPr>
                <w:lang w:eastAsia="ja-JP"/>
              </w:rPr>
            </w:pPr>
          </w:p>
        </w:tc>
      </w:tr>
      <w:tr w:rsidR="00365702" w14:paraId="4B923797" w14:textId="77777777" w:rsidTr="00FC5978">
        <w:trPr>
          <w:trHeight w:val="33"/>
          <w:jc w:val="center"/>
        </w:trPr>
        <w:tc>
          <w:tcPr>
            <w:tcW w:w="2908" w:type="dxa"/>
            <w:tcBorders>
              <w:top w:val="single" w:sz="4" w:space="0" w:color="auto"/>
              <w:left w:val="single" w:sz="4" w:space="0" w:color="auto"/>
              <w:bottom w:val="nil"/>
              <w:right w:val="single" w:sz="4" w:space="0" w:color="auto"/>
            </w:tcBorders>
          </w:tcPr>
          <w:p w14:paraId="1E1093B0" w14:textId="77777777" w:rsidR="00365702" w:rsidRDefault="00365702" w:rsidP="00FC5978">
            <w:pPr>
              <w:pStyle w:val="TAL"/>
              <w:spacing w:line="256" w:lineRule="auto"/>
              <w:rPr>
                <w:lang w:eastAsia="ko-KR"/>
              </w:rPr>
            </w:pPr>
          </w:p>
        </w:tc>
        <w:tc>
          <w:tcPr>
            <w:tcW w:w="1345" w:type="dxa"/>
            <w:tcBorders>
              <w:top w:val="single" w:sz="4" w:space="0" w:color="auto"/>
              <w:left w:val="single" w:sz="4" w:space="0" w:color="auto"/>
              <w:bottom w:val="nil"/>
              <w:right w:val="single" w:sz="4" w:space="0" w:color="auto"/>
            </w:tcBorders>
          </w:tcPr>
          <w:p w14:paraId="7CFE8BB8"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hideMark/>
          </w:tcPr>
          <w:p w14:paraId="4C43084E" w14:textId="77777777" w:rsidR="00365702" w:rsidRDefault="00365702" w:rsidP="00FC5978">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42A278EB" w14:textId="77777777" w:rsidR="00365702" w:rsidRDefault="00365702" w:rsidP="00FC5978">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E05AE61" w14:textId="77777777" w:rsidR="00365702" w:rsidRDefault="00365702" w:rsidP="00FC5978">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6AFFA55D" w14:textId="77777777" w:rsidR="00365702" w:rsidRDefault="00365702" w:rsidP="00FC5978">
            <w:pPr>
              <w:pStyle w:val="TAL"/>
              <w:spacing w:line="256" w:lineRule="auto"/>
              <w:rPr>
                <w:lang w:eastAsia="ja-JP"/>
              </w:rPr>
            </w:pPr>
          </w:p>
        </w:tc>
        <w:tc>
          <w:tcPr>
            <w:tcW w:w="1345" w:type="dxa"/>
            <w:vMerge w:val="restart"/>
            <w:tcBorders>
              <w:top w:val="single" w:sz="4" w:space="0" w:color="auto"/>
              <w:left w:val="single" w:sz="4" w:space="0" w:color="auto"/>
              <w:bottom w:val="single" w:sz="4" w:space="0" w:color="auto"/>
              <w:right w:val="single" w:sz="4" w:space="0" w:color="auto"/>
            </w:tcBorders>
            <w:hideMark/>
          </w:tcPr>
          <w:p w14:paraId="6C77D0CD" w14:textId="77777777" w:rsidR="00365702" w:rsidRDefault="00365702" w:rsidP="00FC5978">
            <w:pPr>
              <w:pStyle w:val="TAL"/>
              <w:spacing w:line="256" w:lineRule="auto"/>
              <w:rPr>
                <w:lang w:eastAsia="ja-JP"/>
              </w:rPr>
            </w:pPr>
            <w:r>
              <w:rPr>
                <w:lang w:eastAsia="ja-JP"/>
              </w:rPr>
              <w:t>2 for resource #0</w:t>
            </w:r>
          </w:p>
        </w:tc>
      </w:tr>
      <w:tr w:rsidR="00365702" w14:paraId="201ADE23" w14:textId="77777777" w:rsidTr="00FC5978">
        <w:trPr>
          <w:trHeight w:val="31"/>
          <w:jc w:val="center"/>
        </w:trPr>
        <w:tc>
          <w:tcPr>
            <w:tcW w:w="2908" w:type="dxa"/>
            <w:tcBorders>
              <w:top w:val="nil"/>
              <w:left w:val="single" w:sz="4" w:space="0" w:color="auto"/>
              <w:bottom w:val="nil"/>
              <w:right w:val="single" w:sz="4" w:space="0" w:color="auto"/>
            </w:tcBorders>
            <w:hideMark/>
          </w:tcPr>
          <w:p w14:paraId="436B8415"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0EB6E682"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9B5CAA4"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6E2BBF01"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1F4B89DE" w14:textId="77777777" w:rsidR="00365702" w:rsidRDefault="00365702" w:rsidP="00FC5978">
            <w:pPr>
              <w:pStyle w:val="TAL"/>
              <w:spacing w:line="256" w:lineRule="auto"/>
              <w:rPr>
                <w:lang w:eastAsia="ja-JP"/>
              </w:rPr>
            </w:pPr>
            <w:r>
              <w:rPr>
                <w:lang w:eastAsia="ja-JP"/>
              </w:rPr>
              <w:t>1 for resource #1</w:t>
            </w:r>
          </w:p>
        </w:tc>
        <w:tc>
          <w:tcPr>
            <w:tcW w:w="1345" w:type="dxa"/>
            <w:tcBorders>
              <w:top w:val="nil"/>
              <w:left w:val="single" w:sz="4" w:space="0" w:color="auto"/>
              <w:bottom w:val="nil"/>
              <w:right w:val="single" w:sz="4" w:space="0" w:color="auto"/>
            </w:tcBorders>
          </w:tcPr>
          <w:p w14:paraId="2FF4D0E8"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5DFF2427" w14:textId="77777777" w:rsidR="00365702" w:rsidRDefault="00365702" w:rsidP="00FC5978">
            <w:pPr>
              <w:spacing w:after="0" w:line="256" w:lineRule="auto"/>
              <w:rPr>
                <w:rFonts w:ascii="Arial" w:hAnsi="Arial"/>
                <w:sz w:val="18"/>
                <w:lang w:eastAsia="ja-JP"/>
              </w:rPr>
            </w:pPr>
          </w:p>
        </w:tc>
      </w:tr>
      <w:tr w:rsidR="00365702" w14:paraId="6F7E0695" w14:textId="77777777" w:rsidTr="00FC5978">
        <w:trPr>
          <w:trHeight w:val="31"/>
          <w:jc w:val="center"/>
        </w:trPr>
        <w:tc>
          <w:tcPr>
            <w:tcW w:w="2908" w:type="dxa"/>
            <w:tcBorders>
              <w:top w:val="nil"/>
              <w:left w:val="single" w:sz="4" w:space="0" w:color="auto"/>
              <w:bottom w:val="nil"/>
              <w:right w:val="single" w:sz="4" w:space="0" w:color="auto"/>
            </w:tcBorders>
            <w:hideMark/>
          </w:tcPr>
          <w:p w14:paraId="41C8A2C1"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4918AF3D"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3078AEE"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6369A925"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78AE4BA" w14:textId="77777777" w:rsidR="00365702" w:rsidRDefault="00365702" w:rsidP="00FC5978">
            <w:pPr>
              <w:pStyle w:val="TAL"/>
              <w:spacing w:line="256" w:lineRule="auto"/>
              <w:rPr>
                <w:lang w:eastAsia="ja-JP"/>
              </w:rPr>
            </w:pPr>
            <w:r>
              <w:rPr>
                <w:lang w:eastAsia="ja-JP"/>
              </w:rPr>
              <w:t>2 for resource #2</w:t>
            </w:r>
          </w:p>
        </w:tc>
        <w:tc>
          <w:tcPr>
            <w:tcW w:w="1345" w:type="dxa"/>
            <w:tcBorders>
              <w:top w:val="nil"/>
              <w:left w:val="single" w:sz="4" w:space="0" w:color="auto"/>
              <w:bottom w:val="nil"/>
              <w:right w:val="single" w:sz="4" w:space="0" w:color="auto"/>
            </w:tcBorders>
          </w:tcPr>
          <w:p w14:paraId="5675B02D"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7BF48ACE" w14:textId="77777777" w:rsidR="00365702" w:rsidRDefault="00365702" w:rsidP="00FC5978">
            <w:pPr>
              <w:spacing w:after="0" w:line="256" w:lineRule="auto"/>
              <w:rPr>
                <w:rFonts w:ascii="Arial" w:hAnsi="Arial"/>
                <w:sz w:val="18"/>
                <w:lang w:eastAsia="ja-JP"/>
              </w:rPr>
            </w:pPr>
          </w:p>
        </w:tc>
      </w:tr>
      <w:tr w:rsidR="00365702" w14:paraId="40A2B5D5" w14:textId="77777777" w:rsidTr="00FC5978">
        <w:trPr>
          <w:trHeight w:val="31"/>
          <w:jc w:val="center"/>
        </w:trPr>
        <w:tc>
          <w:tcPr>
            <w:tcW w:w="2908" w:type="dxa"/>
            <w:tcBorders>
              <w:top w:val="nil"/>
              <w:left w:val="single" w:sz="4" w:space="0" w:color="auto"/>
              <w:bottom w:val="nil"/>
              <w:right w:val="single" w:sz="4" w:space="0" w:color="auto"/>
            </w:tcBorders>
            <w:hideMark/>
          </w:tcPr>
          <w:p w14:paraId="50CF64CF"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3F5B3B95"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2A098990"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4AEF2943"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540EC1E9" w14:textId="77777777" w:rsidR="00365702" w:rsidRDefault="00365702" w:rsidP="00FC5978">
            <w:pPr>
              <w:pStyle w:val="TAL"/>
              <w:spacing w:line="256" w:lineRule="auto"/>
              <w:rPr>
                <w:lang w:eastAsia="ja-JP"/>
              </w:rPr>
            </w:pPr>
            <w:r>
              <w:rPr>
                <w:lang w:eastAsia="ja-JP"/>
              </w:rPr>
              <w:t>3 for resource #3</w:t>
            </w:r>
          </w:p>
        </w:tc>
        <w:tc>
          <w:tcPr>
            <w:tcW w:w="1345" w:type="dxa"/>
            <w:tcBorders>
              <w:top w:val="nil"/>
              <w:left w:val="single" w:sz="4" w:space="0" w:color="auto"/>
              <w:bottom w:val="nil"/>
              <w:right w:val="single" w:sz="4" w:space="0" w:color="auto"/>
            </w:tcBorders>
          </w:tcPr>
          <w:p w14:paraId="5531E7ED"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769B5898" w14:textId="77777777" w:rsidR="00365702" w:rsidRDefault="00365702" w:rsidP="00FC5978">
            <w:pPr>
              <w:spacing w:after="0" w:line="256" w:lineRule="auto"/>
              <w:rPr>
                <w:rFonts w:ascii="Arial" w:hAnsi="Arial"/>
                <w:sz w:val="18"/>
                <w:lang w:eastAsia="ja-JP"/>
              </w:rPr>
            </w:pPr>
          </w:p>
        </w:tc>
      </w:tr>
      <w:tr w:rsidR="00365702" w14:paraId="23110E39" w14:textId="77777777" w:rsidTr="00FC5978">
        <w:trPr>
          <w:trHeight w:val="33"/>
          <w:jc w:val="center"/>
        </w:trPr>
        <w:tc>
          <w:tcPr>
            <w:tcW w:w="2908" w:type="dxa"/>
            <w:tcBorders>
              <w:top w:val="nil"/>
              <w:left w:val="single" w:sz="4" w:space="0" w:color="auto"/>
              <w:bottom w:val="nil"/>
              <w:right w:val="single" w:sz="4" w:space="0" w:color="auto"/>
            </w:tcBorders>
            <w:hideMark/>
          </w:tcPr>
          <w:p w14:paraId="3D267489" w14:textId="77777777" w:rsidR="00365702" w:rsidRDefault="00365702" w:rsidP="00FC5978">
            <w:pPr>
              <w:pStyle w:val="TAL"/>
              <w:spacing w:line="256" w:lineRule="auto"/>
              <w:rPr>
                <w:lang w:eastAsia="ko-KR"/>
              </w:rPr>
            </w:pPr>
            <w:proofErr w:type="spellStart"/>
            <w:r>
              <w:t>nzp</w:t>
            </w:r>
            <w:proofErr w:type="spellEnd"/>
            <w:r>
              <w:t>-CSI-RS-</w:t>
            </w:r>
            <w:proofErr w:type="spellStart"/>
            <w:r>
              <w:t>ResourceId</w:t>
            </w:r>
            <w:proofErr w:type="spellEnd"/>
          </w:p>
        </w:tc>
        <w:tc>
          <w:tcPr>
            <w:tcW w:w="1345" w:type="dxa"/>
            <w:tcBorders>
              <w:top w:val="nil"/>
              <w:left w:val="single" w:sz="4" w:space="0" w:color="auto"/>
              <w:bottom w:val="nil"/>
              <w:right w:val="single" w:sz="4" w:space="0" w:color="auto"/>
            </w:tcBorders>
            <w:hideMark/>
          </w:tcPr>
          <w:p w14:paraId="0751828A" w14:textId="77777777" w:rsidR="00365702" w:rsidRDefault="00365702" w:rsidP="00FC5978">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D09A8A5" w14:textId="77777777" w:rsidR="00365702" w:rsidRDefault="00365702" w:rsidP="00FC5978">
            <w:pPr>
              <w:pStyle w:val="TAL"/>
              <w:spacing w:line="256" w:lineRule="auto"/>
              <w:rPr>
                <w:lang w:eastAsia="ja-JP"/>
              </w:rPr>
            </w:pPr>
            <w:r>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5697AAD7" w14:textId="77777777" w:rsidR="00365702" w:rsidRDefault="00365702" w:rsidP="00FC5978">
            <w:pPr>
              <w:pStyle w:val="TAL"/>
              <w:spacing w:line="256" w:lineRule="auto"/>
              <w:rPr>
                <w:lang w:eastAsia="ja-JP"/>
              </w:rPr>
            </w:pPr>
            <w:r>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1381DF56" w14:textId="77777777" w:rsidR="00365702" w:rsidRDefault="00365702" w:rsidP="00FC5978">
            <w:pPr>
              <w:pStyle w:val="TAL"/>
              <w:spacing w:line="256" w:lineRule="auto"/>
              <w:rPr>
                <w:lang w:eastAsia="ja-JP"/>
              </w:rPr>
            </w:pPr>
            <w:r>
              <w:rPr>
                <w:lang w:eastAsia="ja-JP"/>
              </w:rPr>
              <w:t>4 for resource #4</w:t>
            </w:r>
          </w:p>
        </w:tc>
        <w:tc>
          <w:tcPr>
            <w:tcW w:w="1345" w:type="dxa"/>
            <w:tcBorders>
              <w:top w:val="nil"/>
              <w:left w:val="single" w:sz="4" w:space="0" w:color="auto"/>
              <w:bottom w:val="nil"/>
              <w:right w:val="single" w:sz="4" w:space="0" w:color="auto"/>
            </w:tcBorders>
            <w:hideMark/>
          </w:tcPr>
          <w:p w14:paraId="7861A8ED" w14:textId="77777777" w:rsidR="00365702" w:rsidRDefault="00365702" w:rsidP="00FC5978">
            <w:pPr>
              <w:pStyle w:val="TAL"/>
              <w:spacing w:line="256" w:lineRule="auto"/>
              <w:rPr>
                <w:lang w:eastAsia="ja-JP"/>
              </w:rPr>
            </w:pPr>
            <w:r>
              <w:rPr>
                <w:lang w:eastAsia="ja-JP"/>
              </w:rPr>
              <w:t>0 for resource #0</w:t>
            </w:r>
          </w:p>
        </w:tc>
        <w:tc>
          <w:tcPr>
            <w:tcW w:w="1345" w:type="dxa"/>
            <w:vMerge w:val="restart"/>
            <w:tcBorders>
              <w:top w:val="single" w:sz="4" w:space="0" w:color="auto"/>
              <w:left w:val="single" w:sz="4" w:space="0" w:color="auto"/>
              <w:bottom w:val="single" w:sz="4" w:space="0" w:color="auto"/>
              <w:right w:val="single" w:sz="4" w:space="0" w:color="auto"/>
            </w:tcBorders>
            <w:hideMark/>
          </w:tcPr>
          <w:p w14:paraId="559A7F43" w14:textId="77777777" w:rsidR="00365702" w:rsidRDefault="00365702" w:rsidP="00FC5978">
            <w:pPr>
              <w:pStyle w:val="TAL"/>
              <w:spacing w:line="256" w:lineRule="auto"/>
              <w:rPr>
                <w:lang w:eastAsia="ja-JP"/>
              </w:rPr>
            </w:pPr>
            <w:r>
              <w:rPr>
                <w:lang w:eastAsia="ja-JP"/>
              </w:rPr>
              <w:t>3 for resource #1</w:t>
            </w:r>
          </w:p>
        </w:tc>
      </w:tr>
      <w:tr w:rsidR="00365702" w14:paraId="5CEC5939" w14:textId="77777777" w:rsidTr="00FC5978">
        <w:trPr>
          <w:trHeight w:val="31"/>
          <w:jc w:val="center"/>
        </w:trPr>
        <w:tc>
          <w:tcPr>
            <w:tcW w:w="2908" w:type="dxa"/>
            <w:tcBorders>
              <w:top w:val="nil"/>
              <w:left w:val="single" w:sz="4" w:space="0" w:color="auto"/>
              <w:bottom w:val="nil"/>
              <w:right w:val="single" w:sz="4" w:space="0" w:color="auto"/>
            </w:tcBorders>
            <w:hideMark/>
          </w:tcPr>
          <w:p w14:paraId="605B7539"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2FAD07B7"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C0DC290"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6EDC1F0"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7A35F3CB" w14:textId="77777777" w:rsidR="00365702" w:rsidRDefault="00365702" w:rsidP="00FC5978">
            <w:pPr>
              <w:pStyle w:val="TAL"/>
              <w:spacing w:line="256" w:lineRule="auto"/>
              <w:rPr>
                <w:lang w:eastAsia="ja-JP"/>
              </w:rPr>
            </w:pPr>
            <w:r>
              <w:rPr>
                <w:lang w:eastAsia="ja-JP"/>
              </w:rPr>
              <w:t>5 for resource #5</w:t>
            </w:r>
          </w:p>
        </w:tc>
        <w:tc>
          <w:tcPr>
            <w:tcW w:w="1345" w:type="dxa"/>
            <w:tcBorders>
              <w:top w:val="nil"/>
              <w:left w:val="single" w:sz="4" w:space="0" w:color="auto"/>
              <w:bottom w:val="nil"/>
              <w:right w:val="single" w:sz="4" w:space="0" w:color="auto"/>
            </w:tcBorders>
          </w:tcPr>
          <w:p w14:paraId="02D6AA43"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004E7508" w14:textId="77777777" w:rsidR="00365702" w:rsidRDefault="00365702" w:rsidP="00FC5978">
            <w:pPr>
              <w:spacing w:after="0" w:line="256" w:lineRule="auto"/>
              <w:rPr>
                <w:rFonts w:ascii="Arial" w:hAnsi="Arial"/>
                <w:sz w:val="18"/>
                <w:lang w:eastAsia="ja-JP"/>
              </w:rPr>
            </w:pPr>
          </w:p>
        </w:tc>
      </w:tr>
      <w:tr w:rsidR="00365702" w14:paraId="37241756" w14:textId="77777777" w:rsidTr="00FC5978">
        <w:trPr>
          <w:trHeight w:val="31"/>
          <w:jc w:val="center"/>
        </w:trPr>
        <w:tc>
          <w:tcPr>
            <w:tcW w:w="2908" w:type="dxa"/>
            <w:tcBorders>
              <w:top w:val="nil"/>
              <w:left w:val="single" w:sz="4" w:space="0" w:color="auto"/>
              <w:bottom w:val="nil"/>
              <w:right w:val="single" w:sz="4" w:space="0" w:color="auto"/>
            </w:tcBorders>
            <w:hideMark/>
          </w:tcPr>
          <w:p w14:paraId="7227BBB6"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79592728"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6C40150D"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17486BC"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1E61D39C" w14:textId="77777777" w:rsidR="00365702" w:rsidRDefault="00365702" w:rsidP="00FC5978">
            <w:pPr>
              <w:pStyle w:val="TAL"/>
              <w:spacing w:line="256" w:lineRule="auto"/>
              <w:rPr>
                <w:lang w:eastAsia="ja-JP"/>
              </w:rPr>
            </w:pPr>
            <w:r>
              <w:rPr>
                <w:lang w:eastAsia="ja-JP"/>
              </w:rPr>
              <w:t>6 for resource #6</w:t>
            </w:r>
          </w:p>
        </w:tc>
        <w:tc>
          <w:tcPr>
            <w:tcW w:w="1345" w:type="dxa"/>
            <w:tcBorders>
              <w:top w:val="nil"/>
              <w:left w:val="single" w:sz="4" w:space="0" w:color="auto"/>
              <w:bottom w:val="nil"/>
              <w:right w:val="single" w:sz="4" w:space="0" w:color="auto"/>
            </w:tcBorders>
          </w:tcPr>
          <w:p w14:paraId="29FFBE25"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532E6D4D" w14:textId="77777777" w:rsidR="00365702" w:rsidRDefault="00365702" w:rsidP="00FC5978">
            <w:pPr>
              <w:spacing w:after="0" w:line="256" w:lineRule="auto"/>
              <w:rPr>
                <w:rFonts w:ascii="Arial" w:hAnsi="Arial"/>
                <w:sz w:val="18"/>
                <w:lang w:eastAsia="ja-JP"/>
              </w:rPr>
            </w:pPr>
          </w:p>
        </w:tc>
      </w:tr>
      <w:tr w:rsidR="00365702" w14:paraId="06284A94" w14:textId="77777777" w:rsidTr="00FC5978">
        <w:trPr>
          <w:trHeight w:val="31"/>
          <w:jc w:val="center"/>
        </w:trPr>
        <w:tc>
          <w:tcPr>
            <w:tcW w:w="2908" w:type="dxa"/>
            <w:tcBorders>
              <w:top w:val="nil"/>
              <w:left w:val="single" w:sz="4" w:space="0" w:color="auto"/>
              <w:bottom w:val="single" w:sz="4" w:space="0" w:color="auto"/>
              <w:right w:val="single" w:sz="4" w:space="0" w:color="auto"/>
            </w:tcBorders>
            <w:hideMark/>
          </w:tcPr>
          <w:p w14:paraId="7EA01B73" w14:textId="77777777" w:rsidR="00365702" w:rsidRDefault="00365702" w:rsidP="00FC5978">
            <w:pPr>
              <w:rPr>
                <w:lang w:eastAsia="ja-JP"/>
              </w:rPr>
            </w:pPr>
          </w:p>
        </w:tc>
        <w:tc>
          <w:tcPr>
            <w:tcW w:w="1345" w:type="dxa"/>
            <w:tcBorders>
              <w:top w:val="nil"/>
              <w:left w:val="single" w:sz="4" w:space="0" w:color="auto"/>
              <w:bottom w:val="single" w:sz="4" w:space="0" w:color="auto"/>
              <w:right w:val="single" w:sz="4" w:space="0" w:color="auto"/>
            </w:tcBorders>
            <w:hideMark/>
          </w:tcPr>
          <w:p w14:paraId="5F4A097B"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365A9385"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4BDA1501"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864B057" w14:textId="77777777" w:rsidR="00365702" w:rsidRDefault="00365702" w:rsidP="00FC5978">
            <w:pPr>
              <w:pStyle w:val="TAL"/>
              <w:spacing w:line="256" w:lineRule="auto"/>
              <w:rPr>
                <w:lang w:eastAsia="ja-JP"/>
              </w:rPr>
            </w:pPr>
            <w:r>
              <w:rPr>
                <w:lang w:eastAsia="ja-JP"/>
              </w:rPr>
              <w:t>7 for resource #7</w:t>
            </w:r>
          </w:p>
        </w:tc>
        <w:tc>
          <w:tcPr>
            <w:tcW w:w="1345" w:type="dxa"/>
            <w:tcBorders>
              <w:top w:val="nil"/>
              <w:left w:val="single" w:sz="4" w:space="0" w:color="auto"/>
              <w:bottom w:val="single" w:sz="4" w:space="0" w:color="auto"/>
              <w:right w:val="single" w:sz="4" w:space="0" w:color="auto"/>
            </w:tcBorders>
          </w:tcPr>
          <w:p w14:paraId="19CDBF71"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0536109F" w14:textId="77777777" w:rsidR="00365702" w:rsidRDefault="00365702" w:rsidP="00FC5978">
            <w:pPr>
              <w:spacing w:after="0" w:line="256" w:lineRule="auto"/>
              <w:rPr>
                <w:rFonts w:ascii="Arial" w:hAnsi="Arial"/>
                <w:sz w:val="18"/>
                <w:lang w:eastAsia="ja-JP"/>
              </w:rPr>
            </w:pPr>
          </w:p>
        </w:tc>
      </w:tr>
      <w:tr w:rsidR="00365702" w14:paraId="7F873D52"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C1C6B0" w14:textId="77777777" w:rsidR="00365702" w:rsidRDefault="00365702" w:rsidP="00FC5978">
            <w:pPr>
              <w:pStyle w:val="TAL"/>
              <w:spacing w:line="256" w:lineRule="auto"/>
              <w:rPr>
                <w:rFonts w:cs="Arial"/>
                <w:i/>
                <w:lang w:eastAsia="ja-JP"/>
              </w:rPr>
            </w:pPr>
            <w:proofErr w:type="spellStart"/>
            <w: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EF02D3E"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F04A587"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4EE537"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BC3929"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E9ACFE"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9E509C" w14:textId="77777777" w:rsidR="00365702" w:rsidRDefault="00365702" w:rsidP="00FC5978">
            <w:pPr>
              <w:pStyle w:val="TAL"/>
              <w:spacing w:line="256" w:lineRule="auto"/>
              <w:rPr>
                <w:lang w:eastAsia="ja-JP"/>
              </w:rPr>
            </w:pPr>
            <w:r>
              <w:rPr>
                <w:lang w:eastAsia="ja-JP"/>
              </w:rPr>
              <w:t>0</w:t>
            </w:r>
          </w:p>
        </w:tc>
      </w:tr>
      <w:tr w:rsidR="00365702" w14:paraId="36BDB2BA"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2486C07" w14:textId="77777777" w:rsidR="00365702" w:rsidRDefault="00365702" w:rsidP="00FC5978">
            <w:pPr>
              <w:pStyle w:val="TAL"/>
              <w:spacing w:line="256" w:lineRule="auto"/>
              <w:rPr>
                <w:rFonts w:cs="Arial"/>
                <w:i/>
                <w:lang w:eastAsia="ja-JP"/>
              </w:rPr>
            </w:pPr>
            <w:proofErr w:type="spellStart"/>
            <w: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F64F820" w14:textId="77777777" w:rsidR="00365702" w:rsidRDefault="00365702" w:rsidP="00FC5978">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8FA437" w14:textId="77777777" w:rsidR="00365702" w:rsidRDefault="00365702" w:rsidP="00FC5978">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9BB27D" w14:textId="77777777" w:rsidR="00365702" w:rsidRDefault="00365702" w:rsidP="00FC5978">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B3D73" w14:textId="77777777" w:rsidR="00365702" w:rsidRDefault="00365702" w:rsidP="00FC5978">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114F06" w14:textId="77777777" w:rsidR="00365702" w:rsidRDefault="00365702" w:rsidP="00FC5978">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71188E6" w14:textId="77777777" w:rsidR="00365702" w:rsidRDefault="00365702" w:rsidP="00FC5978">
            <w:pPr>
              <w:pStyle w:val="TAL"/>
              <w:spacing w:line="256" w:lineRule="auto"/>
              <w:rPr>
                <w:lang w:eastAsia="ja-JP"/>
              </w:rPr>
            </w:pPr>
            <w:r>
              <w:rPr>
                <w:lang w:eastAsia="ja-JP"/>
              </w:rPr>
              <w:t>db0</w:t>
            </w:r>
          </w:p>
        </w:tc>
      </w:tr>
      <w:tr w:rsidR="00365702" w14:paraId="269AB0F0"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67E54E0" w14:textId="77777777" w:rsidR="00365702" w:rsidRDefault="00365702" w:rsidP="00FC5978">
            <w:pPr>
              <w:pStyle w:val="TAL"/>
              <w:spacing w:line="256" w:lineRule="auto"/>
              <w:rPr>
                <w:rFonts w:cs="Arial"/>
                <w:i/>
                <w:lang w:eastAsia="ja-JP"/>
              </w:rPr>
            </w:pPr>
            <w:proofErr w:type="spellStart"/>
            <w: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78ADDE8"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6FE088"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056D51"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3F80D5"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3E655D"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C36F89" w14:textId="77777777" w:rsidR="00365702" w:rsidRDefault="00365702" w:rsidP="00FC5978">
            <w:pPr>
              <w:pStyle w:val="TAL"/>
              <w:spacing w:line="256" w:lineRule="auto"/>
              <w:rPr>
                <w:lang w:eastAsia="ja-JP"/>
              </w:rPr>
            </w:pPr>
            <w:r>
              <w:rPr>
                <w:lang w:eastAsia="ja-JP"/>
              </w:rPr>
              <w:t>0</w:t>
            </w:r>
          </w:p>
        </w:tc>
      </w:tr>
      <w:tr w:rsidR="00365702" w14:paraId="48C69ED8" w14:textId="77777777" w:rsidTr="00FC597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782BCAF" w14:textId="77777777" w:rsidR="00365702" w:rsidRDefault="00365702" w:rsidP="00FC5978">
            <w:pPr>
              <w:pStyle w:val="TAL"/>
              <w:spacing w:line="256" w:lineRule="auto"/>
              <w:rPr>
                <w:rFonts w:cs="Arial"/>
                <w:i/>
                <w:lang w:eastAsia="ja-JP"/>
              </w:rPr>
            </w:pPr>
            <w: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8D42B8" w14:textId="77777777" w:rsidR="00365702" w:rsidRDefault="00365702" w:rsidP="00FC5978">
            <w:pPr>
              <w:pStyle w:val="TAL"/>
              <w:spacing w:line="256" w:lineRule="auto"/>
              <w:rPr>
                <w:lang w:eastAsia="ja-JP"/>
              </w:rPr>
            </w:pPr>
            <w:r>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4548B5" w14:textId="77777777" w:rsidR="00365702" w:rsidRDefault="00365702" w:rsidP="00FC5978">
            <w:pPr>
              <w:pStyle w:val="TAL"/>
              <w:spacing w:line="256" w:lineRule="auto"/>
              <w:rPr>
                <w:lang w:eastAsia="ja-JP"/>
              </w:rPr>
            </w:pPr>
            <w:r>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0034CFB"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9ACEB29"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9C663A7" w14:textId="77777777" w:rsidR="00365702" w:rsidRDefault="00365702" w:rsidP="00FC5978">
            <w:pPr>
              <w:pStyle w:val="TAL"/>
              <w:spacing w:line="256" w:lineRule="auto"/>
              <w:rPr>
                <w:lang w:eastAsia="ja-JP"/>
              </w:rPr>
            </w:pPr>
            <w:r>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AE9DCC1" w14:textId="77777777" w:rsidR="00365702" w:rsidRDefault="00365702" w:rsidP="00FC5978">
            <w:pPr>
              <w:pStyle w:val="TAL"/>
              <w:spacing w:line="256" w:lineRule="auto"/>
              <w:rPr>
                <w:lang w:eastAsia="ja-JP"/>
              </w:rPr>
            </w:pPr>
            <w:r>
              <w:rPr>
                <w:lang w:eastAsia="ja-JP"/>
              </w:rPr>
              <w:t>slot80</w:t>
            </w:r>
          </w:p>
        </w:tc>
      </w:tr>
      <w:tr w:rsidR="00365702" w14:paraId="6CBAF231" w14:textId="77777777" w:rsidTr="00FC597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6C8B04B" w14:textId="77777777" w:rsidR="00365702" w:rsidRDefault="00365702" w:rsidP="00FC5978">
            <w:pPr>
              <w:pStyle w:val="TAL"/>
              <w:spacing w:line="256" w:lineRule="auto"/>
              <w:rPr>
                <w:lang w:eastAsia="ko-KR"/>
              </w:rPr>
            </w:pPr>
            <w: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1FEF55" w14:textId="77777777" w:rsidR="00365702" w:rsidRDefault="00365702" w:rsidP="00FC5978">
            <w:pPr>
              <w:pStyle w:val="TAL"/>
              <w:spacing w:line="256" w:lineRule="auto"/>
              <w:rPr>
                <w:lang w:eastAsia="ja-JP"/>
              </w:rPr>
            </w:pPr>
            <w:r>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2D71A9" w14:textId="77777777" w:rsidR="00365702" w:rsidRDefault="00365702" w:rsidP="00FC5978">
            <w:pPr>
              <w:pStyle w:val="TAL"/>
              <w:spacing w:line="256" w:lineRule="auto"/>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A6E3BCE"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1F93EC0"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1E941C4" w14:textId="77777777" w:rsidR="00365702" w:rsidRDefault="00365702" w:rsidP="00FC5978">
            <w:pPr>
              <w:pStyle w:val="TAL"/>
              <w:spacing w:line="256" w:lineRule="auto"/>
              <w:rPr>
                <w:lang w:eastAsia="ja-JP"/>
              </w:rPr>
            </w:pPr>
            <w:r>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8CB2F9" w14:textId="77777777" w:rsidR="00365702" w:rsidRDefault="00365702" w:rsidP="00FC5978">
            <w:pPr>
              <w:pStyle w:val="TAL"/>
              <w:spacing w:line="256" w:lineRule="auto"/>
              <w:rPr>
                <w:lang w:eastAsia="ja-JP"/>
              </w:rPr>
            </w:pPr>
            <w:r>
              <w:rPr>
                <w:lang w:eastAsia="ja-JP"/>
              </w:rPr>
              <w:t>16</w:t>
            </w:r>
          </w:p>
        </w:tc>
      </w:tr>
      <w:tr w:rsidR="00365702" w14:paraId="37D15E07" w14:textId="77777777" w:rsidTr="00FC597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5AEA3CC2" w14:textId="77777777" w:rsidR="00365702" w:rsidRDefault="00365702" w:rsidP="00FC5978">
            <w:pPr>
              <w:pStyle w:val="TAL"/>
              <w:spacing w:line="256" w:lineRule="auto"/>
              <w:rPr>
                <w:rFonts w:cs="Arial"/>
                <w:i/>
                <w:lang w:eastAsia="ja-JP"/>
              </w:rPr>
            </w:pPr>
            <w:proofErr w:type="spellStart"/>
            <w:r>
              <w:t>qcl</w:t>
            </w:r>
            <w:proofErr w:type="spellEnd"/>
            <w:r>
              <w:t>-</w:t>
            </w:r>
            <w:proofErr w:type="spellStart"/>
            <w:r>
              <w:t>InfoPeriodicCSI</w:t>
            </w:r>
            <w:proofErr w:type="spellEnd"/>
            <w:r>
              <w:t>-RS</w:t>
            </w:r>
          </w:p>
        </w:tc>
        <w:tc>
          <w:tcPr>
            <w:tcW w:w="1345" w:type="dxa"/>
            <w:tcBorders>
              <w:top w:val="single" w:sz="4" w:space="0" w:color="auto"/>
              <w:left w:val="single" w:sz="4" w:space="0" w:color="auto"/>
              <w:bottom w:val="nil"/>
              <w:right w:val="single" w:sz="4" w:space="0" w:color="auto"/>
            </w:tcBorders>
            <w:vAlign w:val="center"/>
            <w:hideMark/>
          </w:tcPr>
          <w:p w14:paraId="6729BB29" w14:textId="77777777" w:rsidR="00365702" w:rsidRPr="00F40290" w:rsidRDefault="00365702" w:rsidP="00FC5978">
            <w:pPr>
              <w:pStyle w:val="TAL"/>
              <w:spacing w:line="256" w:lineRule="auto"/>
              <w:rPr>
                <w:lang w:eastAsia="ja-JP"/>
              </w:rPr>
            </w:pPr>
            <w:r w:rsidRPr="00F40290">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FE082F" w14:textId="77777777" w:rsidR="00365702" w:rsidRDefault="00365702" w:rsidP="00FC5978">
            <w:pPr>
              <w:pStyle w:val="TAL"/>
              <w:spacing w:line="256" w:lineRule="auto"/>
              <w:rPr>
                <w:lang w:eastAsia="ja-JP"/>
              </w:rPr>
            </w:pPr>
            <w:r>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1A8CC952"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261404E4" w14:textId="77777777" w:rsidR="00365702" w:rsidRDefault="00365702" w:rsidP="00FC5978">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690C57D9" w14:textId="77777777" w:rsidR="00365702" w:rsidRDefault="00365702" w:rsidP="00FC5978">
            <w:pPr>
              <w:pStyle w:val="TAL"/>
              <w:spacing w:line="256" w:lineRule="auto"/>
              <w:rPr>
                <w:lang w:eastAsia="ja-JP"/>
              </w:rPr>
            </w:pPr>
            <w:r>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930271" w14:textId="77777777" w:rsidR="00365702" w:rsidRDefault="00365702" w:rsidP="00FC5978">
            <w:pPr>
              <w:pStyle w:val="TAL"/>
              <w:spacing w:line="256" w:lineRule="auto"/>
              <w:rPr>
                <w:lang w:eastAsia="ja-JP"/>
              </w:rPr>
            </w:pPr>
            <w:r>
              <w:rPr>
                <w:lang w:eastAsia="ja-JP"/>
              </w:rPr>
              <w:t>TCI.State.0</w:t>
            </w:r>
          </w:p>
        </w:tc>
      </w:tr>
      <w:tr w:rsidR="00365702" w14:paraId="50A57E15" w14:textId="77777777" w:rsidTr="00FC597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610F620" w14:textId="77777777" w:rsidR="00365702" w:rsidRDefault="00365702" w:rsidP="00FC5978">
            <w:pPr>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3BF23B0" w14:textId="77777777" w:rsidR="00365702" w:rsidRPr="00F40290"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6C8C65E" w14:textId="77777777" w:rsidR="00365702" w:rsidRDefault="00365702" w:rsidP="00FC5978">
            <w:pPr>
              <w:pStyle w:val="TAL"/>
              <w:spacing w:line="256" w:lineRule="auto"/>
              <w:rPr>
                <w:lang w:eastAsia="ja-JP"/>
              </w:rPr>
            </w:pPr>
            <w:r>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6F6EDD29" w14:textId="77777777" w:rsidR="00365702" w:rsidRDefault="00365702" w:rsidP="00FC5978">
            <w:pPr>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B276602"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vAlign w:val="center"/>
          </w:tcPr>
          <w:p w14:paraId="018114CD"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07A72E" w14:textId="77777777" w:rsidR="00365702" w:rsidRDefault="00365702" w:rsidP="00FC5978">
            <w:pPr>
              <w:pStyle w:val="TAL"/>
              <w:spacing w:line="256" w:lineRule="auto"/>
              <w:rPr>
                <w:lang w:eastAsia="ja-JP"/>
              </w:rPr>
            </w:pPr>
            <w:r>
              <w:rPr>
                <w:lang w:eastAsia="ja-JP"/>
              </w:rPr>
              <w:t>TCI.State.1</w:t>
            </w:r>
          </w:p>
        </w:tc>
      </w:tr>
      <w:tr w:rsidR="00365702" w14:paraId="6BF26BF0"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7E2BFEC" w14:textId="77777777" w:rsidR="00365702" w:rsidRDefault="00365702" w:rsidP="00FC5978">
            <w:pPr>
              <w:pStyle w:val="TAL"/>
              <w:spacing w:line="256" w:lineRule="auto"/>
              <w:rPr>
                <w:rFonts w:cs="Arial"/>
                <w:i/>
                <w:lang w:eastAsia="ja-JP"/>
              </w:rPr>
            </w:pPr>
            <w:proofErr w:type="spellStart"/>
            <w: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0E9A7D6" w14:textId="77777777" w:rsidR="00365702" w:rsidRPr="00F40290" w:rsidRDefault="00365702" w:rsidP="00FC5978">
            <w:pPr>
              <w:pStyle w:val="TAL"/>
              <w:spacing w:line="256" w:lineRule="auto"/>
              <w:rPr>
                <w:lang w:eastAsia="ja-JP"/>
              </w:rPr>
            </w:pPr>
            <w:r w:rsidRPr="00F40290">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D8942F" w14:textId="77777777" w:rsidR="00365702" w:rsidRDefault="00365702" w:rsidP="00FC5978">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5B9A7F0" w14:textId="77777777" w:rsidR="00365702" w:rsidRDefault="00365702" w:rsidP="00FC5978">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6C8C5B" w14:textId="77777777" w:rsidR="00365702" w:rsidRDefault="00365702" w:rsidP="00FC5978">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518E06" w14:textId="77777777" w:rsidR="00365702" w:rsidRDefault="00365702" w:rsidP="00FC5978">
            <w:pPr>
              <w:pStyle w:val="TAL"/>
              <w:spacing w:line="256" w:lineRule="auto"/>
              <w:rPr>
                <w:szCs w:val="18"/>
                <w:lang w:eastAsia="ko-KR"/>
              </w:rPr>
            </w:pPr>
            <w:r>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C24589" w14:textId="77777777" w:rsidR="00365702" w:rsidRDefault="00365702" w:rsidP="00FC5978">
            <w:pPr>
              <w:pStyle w:val="TAL"/>
              <w:spacing w:line="256" w:lineRule="auto"/>
              <w:rPr>
                <w:szCs w:val="18"/>
              </w:rPr>
            </w:pPr>
            <w:r>
              <w:rPr>
                <w:szCs w:val="18"/>
              </w:rPr>
              <w:t>0100</w:t>
            </w:r>
          </w:p>
        </w:tc>
      </w:tr>
      <w:tr w:rsidR="00365702" w14:paraId="2489A4E3"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E23C7DA" w14:textId="77777777" w:rsidR="00365702" w:rsidRDefault="00365702" w:rsidP="00FC5978">
            <w:pPr>
              <w:pStyle w:val="TAL"/>
              <w:spacing w:line="256" w:lineRule="auto"/>
              <w:rPr>
                <w:rFonts w:cs="Arial"/>
                <w:i/>
                <w:lang w:eastAsia="ja-JP"/>
              </w:rPr>
            </w:pPr>
            <w:proofErr w:type="spellStart"/>
            <w: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DB6E52A" w14:textId="77777777" w:rsidR="00365702" w:rsidRDefault="00365702" w:rsidP="00FC5978">
            <w:pPr>
              <w:pStyle w:val="TAL"/>
              <w:spacing w:line="256" w:lineRule="auto"/>
              <w:rPr>
                <w:lang w:eastAsia="ja-JP"/>
              </w:rPr>
            </w:pPr>
            <w:r>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825678" w14:textId="77777777" w:rsidR="00365702" w:rsidRDefault="00365702" w:rsidP="00FC5978">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3C2E1C" w14:textId="77777777" w:rsidR="00365702" w:rsidRDefault="00365702" w:rsidP="00FC5978">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C1AD08" w14:textId="77777777" w:rsidR="00365702" w:rsidRDefault="00365702" w:rsidP="00FC5978">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B17E2F9" w14:textId="77777777" w:rsidR="00365702" w:rsidRDefault="00365702" w:rsidP="00FC5978">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E6B46D7" w14:textId="77777777" w:rsidR="00365702" w:rsidRDefault="00365702" w:rsidP="00FC5978">
            <w:pPr>
              <w:pStyle w:val="TAL"/>
              <w:spacing w:line="256" w:lineRule="auto"/>
              <w:rPr>
                <w:lang w:eastAsia="ja-JP"/>
              </w:rPr>
            </w:pPr>
            <w:r>
              <w:rPr>
                <w:lang w:eastAsia="ja-JP"/>
              </w:rPr>
              <w:t>1</w:t>
            </w:r>
          </w:p>
        </w:tc>
      </w:tr>
      <w:tr w:rsidR="00365702" w14:paraId="20810397" w14:textId="77777777" w:rsidTr="00FC5978">
        <w:trPr>
          <w:trHeight w:val="33"/>
          <w:jc w:val="center"/>
        </w:trPr>
        <w:tc>
          <w:tcPr>
            <w:tcW w:w="2908" w:type="dxa"/>
            <w:tcBorders>
              <w:top w:val="single" w:sz="4" w:space="0" w:color="auto"/>
              <w:left w:val="single" w:sz="4" w:space="0" w:color="auto"/>
              <w:bottom w:val="nil"/>
              <w:right w:val="single" w:sz="4" w:space="0" w:color="auto"/>
            </w:tcBorders>
          </w:tcPr>
          <w:p w14:paraId="4F8758D4"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tcPr>
          <w:p w14:paraId="166797FB" w14:textId="77777777" w:rsidR="00365702" w:rsidRDefault="00365702" w:rsidP="00FC5978">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hideMark/>
          </w:tcPr>
          <w:p w14:paraId="1F3E3F4B" w14:textId="77777777" w:rsidR="00365702" w:rsidRDefault="00365702" w:rsidP="00FC5978">
            <w:pPr>
              <w:pStyle w:val="TAL"/>
              <w:spacing w:line="256" w:lineRule="auto"/>
              <w:rPr>
                <w:lang w:val="en-US" w:eastAsia="ja-JP"/>
              </w:rPr>
            </w:pPr>
            <w:r>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320EE22F" w14:textId="77777777" w:rsidR="00365702" w:rsidRDefault="00365702" w:rsidP="00FC5978">
            <w:pPr>
              <w:pStyle w:val="TAL"/>
              <w:spacing w:line="256" w:lineRule="auto"/>
              <w:rPr>
                <w:lang w:eastAsia="ja-JP"/>
              </w:rPr>
            </w:pPr>
            <w:r>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0007F8EC" w14:textId="77777777" w:rsidR="00365702" w:rsidRDefault="00365702" w:rsidP="00FC5978">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4CE53306" w14:textId="77777777" w:rsidR="00365702" w:rsidRDefault="00365702" w:rsidP="00FC5978">
            <w:pPr>
              <w:pStyle w:val="TAL"/>
              <w:spacing w:line="256" w:lineRule="auto"/>
              <w:rPr>
                <w:lang w:eastAsia="ja-JP"/>
              </w:rPr>
            </w:pPr>
          </w:p>
        </w:tc>
        <w:tc>
          <w:tcPr>
            <w:tcW w:w="1345" w:type="dxa"/>
            <w:vMerge w:val="restart"/>
            <w:tcBorders>
              <w:top w:val="single" w:sz="4" w:space="0" w:color="auto"/>
              <w:left w:val="single" w:sz="4" w:space="0" w:color="auto"/>
              <w:bottom w:val="single" w:sz="4" w:space="0" w:color="auto"/>
              <w:right w:val="single" w:sz="4" w:space="0" w:color="auto"/>
            </w:tcBorders>
            <w:hideMark/>
          </w:tcPr>
          <w:p w14:paraId="0FE35D5A" w14:textId="77777777" w:rsidR="00365702" w:rsidRDefault="00365702" w:rsidP="00FC5978">
            <w:pPr>
              <w:pStyle w:val="TAL"/>
              <w:spacing w:line="256" w:lineRule="auto"/>
              <w:rPr>
                <w:lang w:eastAsia="ja-JP"/>
              </w:rPr>
            </w:pPr>
            <w:r>
              <w:rPr>
                <w:lang w:eastAsia="ja-JP"/>
              </w:rPr>
              <w:t>6 for resource #0</w:t>
            </w:r>
          </w:p>
        </w:tc>
      </w:tr>
      <w:tr w:rsidR="00365702" w14:paraId="6A2C49D7" w14:textId="77777777" w:rsidTr="00FC5978">
        <w:trPr>
          <w:trHeight w:val="31"/>
          <w:jc w:val="center"/>
        </w:trPr>
        <w:tc>
          <w:tcPr>
            <w:tcW w:w="2908" w:type="dxa"/>
            <w:tcBorders>
              <w:top w:val="nil"/>
              <w:left w:val="single" w:sz="4" w:space="0" w:color="auto"/>
              <w:bottom w:val="nil"/>
              <w:right w:val="single" w:sz="4" w:space="0" w:color="auto"/>
            </w:tcBorders>
            <w:hideMark/>
          </w:tcPr>
          <w:p w14:paraId="10736CAF"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371D2B39"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51005A4"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02B55FEA"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32D46E3" w14:textId="77777777" w:rsidR="00365702" w:rsidRDefault="00365702" w:rsidP="00FC5978">
            <w:pPr>
              <w:pStyle w:val="TAL"/>
              <w:spacing w:line="256" w:lineRule="auto"/>
              <w:rPr>
                <w:lang w:eastAsia="ja-JP"/>
              </w:rPr>
            </w:pPr>
            <w:r>
              <w:rPr>
                <w:lang w:eastAsia="ja-JP"/>
              </w:rPr>
              <w:t>1 for resource #1</w:t>
            </w:r>
          </w:p>
        </w:tc>
        <w:tc>
          <w:tcPr>
            <w:tcW w:w="1345" w:type="dxa"/>
            <w:tcBorders>
              <w:top w:val="nil"/>
              <w:left w:val="single" w:sz="4" w:space="0" w:color="auto"/>
              <w:bottom w:val="nil"/>
              <w:right w:val="single" w:sz="4" w:space="0" w:color="auto"/>
            </w:tcBorders>
          </w:tcPr>
          <w:p w14:paraId="7B0532C1"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179011C" w14:textId="77777777" w:rsidR="00365702" w:rsidRDefault="00365702" w:rsidP="00FC5978">
            <w:pPr>
              <w:spacing w:after="0" w:line="256" w:lineRule="auto"/>
              <w:rPr>
                <w:rFonts w:ascii="Arial" w:hAnsi="Arial"/>
                <w:sz w:val="18"/>
                <w:lang w:eastAsia="ja-JP"/>
              </w:rPr>
            </w:pPr>
          </w:p>
        </w:tc>
      </w:tr>
      <w:tr w:rsidR="00365702" w14:paraId="77F53B9D" w14:textId="77777777" w:rsidTr="00FC5978">
        <w:trPr>
          <w:trHeight w:val="31"/>
          <w:jc w:val="center"/>
        </w:trPr>
        <w:tc>
          <w:tcPr>
            <w:tcW w:w="2908" w:type="dxa"/>
            <w:tcBorders>
              <w:top w:val="nil"/>
              <w:left w:val="single" w:sz="4" w:space="0" w:color="auto"/>
              <w:bottom w:val="nil"/>
              <w:right w:val="single" w:sz="4" w:space="0" w:color="auto"/>
            </w:tcBorders>
            <w:hideMark/>
          </w:tcPr>
          <w:p w14:paraId="40199F90"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320B24B7"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08C4C4E"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15845A5"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4274A7C7" w14:textId="77777777" w:rsidR="00365702" w:rsidRDefault="00365702" w:rsidP="00FC5978">
            <w:pPr>
              <w:pStyle w:val="TAL"/>
              <w:spacing w:line="256" w:lineRule="auto"/>
              <w:rPr>
                <w:lang w:eastAsia="ja-JP"/>
              </w:rPr>
            </w:pPr>
            <w:r>
              <w:rPr>
                <w:lang w:eastAsia="ja-JP"/>
              </w:rPr>
              <w:t>2 for resource #2</w:t>
            </w:r>
          </w:p>
        </w:tc>
        <w:tc>
          <w:tcPr>
            <w:tcW w:w="1345" w:type="dxa"/>
            <w:tcBorders>
              <w:top w:val="nil"/>
              <w:left w:val="single" w:sz="4" w:space="0" w:color="auto"/>
              <w:bottom w:val="nil"/>
              <w:right w:val="single" w:sz="4" w:space="0" w:color="auto"/>
            </w:tcBorders>
          </w:tcPr>
          <w:p w14:paraId="10555929"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354A2188" w14:textId="77777777" w:rsidR="00365702" w:rsidRDefault="00365702" w:rsidP="00FC5978">
            <w:pPr>
              <w:spacing w:after="0" w:line="256" w:lineRule="auto"/>
              <w:rPr>
                <w:rFonts w:ascii="Arial" w:hAnsi="Arial"/>
                <w:sz w:val="18"/>
                <w:lang w:eastAsia="ja-JP"/>
              </w:rPr>
            </w:pPr>
          </w:p>
        </w:tc>
      </w:tr>
      <w:tr w:rsidR="00365702" w14:paraId="390B50F9" w14:textId="77777777" w:rsidTr="00FC5978">
        <w:trPr>
          <w:trHeight w:val="31"/>
          <w:jc w:val="center"/>
        </w:trPr>
        <w:tc>
          <w:tcPr>
            <w:tcW w:w="2908" w:type="dxa"/>
            <w:tcBorders>
              <w:top w:val="nil"/>
              <w:left w:val="single" w:sz="4" w:space="0" w:color="auto"/>
              <w:bottom w:val="nil"/>
              <w:right w:val="single" w:sz="4" w:space="0" w:color="auto"/>
            </w:tcBorders>
            <w:hideMark/>
          </w:tcPr>
          <w:p w14:paraId="15FCF4BE"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2445D67F"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264285D4"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6114D8A0"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77C75E52" w14:textId="77777777" w:rsidR="00365702" w:rsidRDefault="00365702" w:rsidP="00FC5978">
            <w:pPr>
              <w:pStyle w:val="TAL"/>
              <w:spacing w:line="256" w:lineRule="auto"/>
              <w:rPr>
                <w:lang w:eastAsia="ja-JP"/>
              </w:rPr>
            </w:pPr>
            <w:r>
              <w:rPr>
                <w:lang w:eastAsia="ja-JP"/>
              </w:rPr>
              <w:t>3 for resource #3</w:t>
            </w:r>
          </w:p>
        </w:tc>
        <w:tc>
          <w:tcPr>
            <w:tcW w:w="1345" w:type="dxa"/>
            <w:tcBorders>
              <w:top w:val="nil"/>
              <w:left w:val="single" w:sz="4" w:space="0" w:color="auto"/>
              <w:bottom w:val="nil"/>
              <w:right w:val="single" w:sz="4" w:space="0" w:color="auto"/>
            </w:tcBorders>
          </w:tcPr>
          <w:p w14:paraId="367A54B8"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0E10E419" w14:textId="77777777" w:rsidR="00365702" w:rsidRDefault="00365702" w:rsidP="00FC5978">
            <w:pPr>
              <w:spacing w:after="0" w:line="256" w:lineRule="auto"/>
              <w:rPr>
                <w:rFonts w:ascii="Arial" w:hAnsi="Arial"/>
                <w:sz w:val="18"/>
                <w:lang w:eastAsia="ja-JP"/>
              </w:rPr>
            </w:pPr>
          </w:p>
        </w:tc>
      </w:tr>
      <w:tr w:rsidR="00365702" w14:paraId="57B4D889" w14:textId="77777777" w:rsidTr="00FC5978">
        <w:trPr>
          <w:trHeight w:val="33"/>
          <w:jc w:val="center"/>
        </w:trPr>
        <w:tc>
          <w:tcPr>
            <w:tcW w:w="2908" w:type="dxa"/>
            <w:tcBorders>
              <w:top w:val="nil"/>
              <w:left w:val="single" w:sz="4" w:space="0" w:color="auto"/>
              <w:bottom w:val="nil"/>
              <w:right w:val="single" w:sz="4" w:space="0" w:color="auto"/>
            </w:tcBorders>
            <w:hideMark/>
          </w:tcPr>
          <w:p w14:paraId="022E3BA6" w14:textId="77777777" w:rsidR="00365702" w:rsidRDefault="00365702" w:rsidP="00FC5978">
            <w:pPr>
              <w:pStyle w:val="TAL"/>
              <w:spacing w:line="256" w:lineRule="auto"/>
              <w:rPr>
                <w:lang w:eastAsia="ja-JP"/>
              </w:rPr>
            </w:pPr>
            <w:proofErr w:type="spellStart"/>
            <w:r>
              <w:t>firstOFDMSymbolInTimeDomain</w:t>
            </w:r>
            <w:proofErr w:type="spellEnd"/>
          </w:p>
        </w:tc>
        <w:tc>
          <w:tcPr>
            <w:tcW w:w="1345" w:type="dxa"/>
            <w:tcBorders>
              <w:top w:val="nil"/>
              <w:left w:val="single" w:sz="4" w:space="0" w:color="auto"/>
              <w:bottom w:val="nil"/>
              <w:right w:val="single" w:sz="4" w:space="0" w:color="auto"/>
            </w:tcBorders>
            <w:hideMark/>
          </w:tcPr>
          <w:p w14:paraId="42B304F4" w14:textId="77777777" w:rsidR="00365702" w:rsidRDefault="00365702" w:rsidP="00FC5978">
            <w:pPr>
              <w:pStyle w:val="TAL"/>
              <w:spacing w:line="256" w:lineRule="auto"/>
              <w:rPr>
                <w:lang w:eastAsia="ja-JP"/>
              </w:rPr>
            </w:pPr>
            <w:r>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68D1E094" w14:textId="77777777" w:rsidR="00365702" w:rsidRDefault="00365702" w:rsidP="00FC5978">
            <w:pPr>
              <w:pStyle w:val="TAL"/>
              <w:spacing w:line="256" w:lineRule="auto"/>
              <w:rPr>
                <w:lang w:eastAsia="ja-JP"/>
              </w:rPr>
            </w:pPr>
            <w:r>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56A179BC" w14:textId="77777777" w:rsidR="00365702" w:rsidRDefault="00365702" w:rsidP="00FC5978">
            <w:pPr>
              <w:pStyle w:val="TAL"/>
              <w:spacing w:line="256" w:lineRule="auto"/>
              <w:rPr>
                <w:lang w:eastAsia="ja-JP"/>
              </w:rPr>
            </w:pPr>
            <w:r>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0BC817B0" w14:textId="77777777" w:rsidR="00365702" w:rsidRDefault="00365702" w:rsidP="00FC5978">
            <w:pPr>
              <w:pStyle w:val="TAL"/>
              <w:spacing w:line="256" w:lineRule="auto"/>
              <w:rPr>
                <w:lang w:eastAsia="ja-JP"/>
              </w:rPr>
            </w:pPr>
            <w:r>
              <w:rPr>
                <w:lang w:eastAsia="ja-JP"/>
              </w:rPr>
              <w:t>4 for resource #4</w:t>
            </w:r>
          </w:p>
        </w:tc>
        <w:tc>
          <w:tcPr>
            <w:tcW w:w="1345" w:type="dxa"/>
            <w:tcBorders>
              <w:top w:val="nil"/>
              <w:left w:val="single" w:sz="4" w:space="0" w:color="auto"/>
              <w:bottom w:val="nil"/>
              <w:right w:val="single" w:sz="4" w:space="0" w:color="auto"/>
            </w:tcBorders>
            <w:hideMark/>
          </w:tcPr>
          <w:p w14:paraId="16416E1E" w14:textId="77777777" w:rsidR="00365702" w:rsidRDefault="00365702" w:rsidP="00FC5978">
            <w:pPr>
              <w:pStyle w:val="TAL"/>
              <w:spacing w:line="256" w:lineRule="auto"/>
              <w:rPr>
                <w:lang w:eastAsia="ja-JP"/>
              </w:rPr>
            </w:pPr>
            <w:r>
              <w:rPr>
                <w:lang w:eastAsia="ja-JP"/>
              </w:rPr>
              <w:t>5 for resource #0</w:t>
            </w:r>
          </w:p>
        </w:tc>
        <w:tc>
          <w:tcPr>
            <w:tcW w:w="1345" w:type="dxa"/>
            <w:vMerge w:val="restart"/>
            <w:tcBorders>
              <w:top w:val="single" w:sz="4" w:space="0" w:color="auto"/>
              <w:left w:val="single" w:sz="4" w:space="0" w:color="auto"/>
              <w:bottom w:val="single" w:sz="4" w:space="0" w:color="auto"/>
              <w:right w:val="single" w:sz="4" w:space="0" w:color="auto"/>
            </w:tcBorders>
            <w:hideMark/>
          </w:tcPr>
          <w:p w14:paraId="672A2AB2" w14:textId="77777777" w:rsidR="00365702" w:rsidRDefault="00365702" w:rsidP="00FC5978">
            <w:pPr>
              <w:pStyle w:val="TAL"/>
              <w:spacing w:line="256" w:lineRule="auto"/>
              <w:rPr>
                <w:lang w:eastAsia="ja-JP"/>
              </w:rPr>
            </w:pPr>
            <w:r>
              <w:rPr>
                <w:lang w:eastAsia="ja-JP"/>
              </w:rPr>
              <w:t>10 for resource #1</w:t>
            </w:r>
          </w:p>
        </w:tc>
      </w:tr>
      <w:tr w:rsidR="00365702" w14:paraId="5EAC7D06" w14:textId="77777777" w:rsidTr="00FC5978">
        <w:trPr>
          <w:trHeight w:val="31"/>
          <w:jc w:val="center"/>
        </w:trPr>
        <w:tc>
          <w:tcPr>
            <w:tcW w:w="2908" w:type="dxa"/>
            <w:tcBorders>
              <w:top w:val="nil"/>
              <w:left w:val="single" w:sz="4" w:space="0" w:color="auto"/>
              <w:bottom w:val="nil"/>
              <w:right w:val="single" w:sz="4" w:space="0" w:color="auto"/>
            </w:tcBorders>
            <w:hideMark/>
          </w:tcPr>
          <w:p w14:paraId="4FE3F2DC"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76E8BBC2"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977F983"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6AABF020"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127FE26" w14:textId="77777777" w:rsidR="00365702" w:rsidRDefault="00365702" w:rsidP="00FC5978">
            <w:pPr>
              <w:pStyle w:val="TAL"/>
              <w:spacing w:line="256" w:lineRule="auto"/>
              <w:rPr>
                <w:lang w:eastAsia="ja-JP"/>
              </w:rPr>
            </w:pPr>
            <w:r>
              <w:rPr>
                <w:lang w:eastAsia="ja-JP"/>
              </w:rPr>
              <w:t>5 for resource #5</w:t>
            </w:r>
          </w:p>
        </w:tc>
        <w:tc>
          <w:tcPr>
            <w:tcW w:w="1345" w:type="dxa"/>
            <w:tcBorders>
              <w:top w:val="nil"/>
              <w:left w:val="single" w:sz="4" w:space="0" w:color="auto"/>
              <w:bottom w:val="nil"/>
              <w:right w:val="single" w:sz="4" w:space="0" w:color="auto"/>
            </w:tcBorders>
          </w:tcPr>
          <w:p w14:paraId="564DE1AD"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04D79CF1" w14:textId="77777777" w:rsidR="00365702" w:rsidRDefault="00365702" w:rsidP="00FC5978">
            <w:pPr>
              <w:spacing w:after="0" w:line="256" w:lineRule="auto"/>
              <w:rPr>
                <w:rFonts w:ascii="Arial" w:hAnsi="Arial"/>
                <w:sz w:val="18"/>
                <w:lang w:eastAsia="ja-JP"/>
              </w:rPr>
            </w:pPr>
          </w:p>
        </w:tc>
      </w:tr>
      <w:tr w:rsidR="00365702" w14:paraId="52752DB2" w14:textId="77777777" w:rsidTr="00FC5978">
        <w:trPr>
          <w:trHeight w:val="31"/>
          <w:jc w:val="center"/>
        </w:trPr>
        <w:tc>
          <w:tcPr>
            <w:tcW w:w="2908" w:type="dxa"/>
            <w:tcBorders>
              <w:top w:val="nil"/>
              <w:left w:val="single" w:sz="4" w:space="0" w:color="auto"/>
              <w:bottom w:val="nil"/>
              <w:right w:val="single" w:sz="4" w:space="0" w:color="auto"/>
            </w:tcBorders>
            <w:hideMark/>
          </w:tcPr>
          <w:p w14:paraId="1A454738" w14:textId="77777777" w:rsidR="00365702" w:rsidRDefault="00365702" w:rsidP="00FC5978">
            <w:pPr>
              <w:rPr>
                <w:lang w:eastAsia="ja-JP"/>
              </w:rPr>
            </w:pPr>
          </w:p>
        </w:tc>
        <w:tc>
          <w:tcPr>
            <w:tcW w:w="1345" w:type="dxa"/>
            <w:tcBorders>
              <w:top w:val="nil"/>
              <w:left w:val="single" w:sz="4" w:space="0" w:color="auto"/>
              <w:bottom w:val="nil"/>
              <w:right w:val="single" w:sz="4" w:space="0" w:color="auto"/>
            </w:tcBorders>
            <w:hideMark/>
          </w:tcPr>
          <w:p w14:paraId="6EC9E25E"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1FE24BC"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DD4326A"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709ED87C" w14:textId="77777777" w:rsidR="00365702" w:rsidRDefault="00365702" w:rsidP="00FC5978">
            <w:pPr>
              <w:pStyle w:val="TAL"/>
              <w:spacing w:line="256" w:lineRule="auto"/>
              <w:rPr>
                <w:lang w:eastAsia="ja-JP"/>
              </w:rPr>
            </w:pPr>
            <w:r>
              <w:rPr>
                <w:lang w:eastAsia="ja-JP"/>
              </w:rPr>
              <w:t>6 for resource #6</w:t>
            </w:r>
          </w:p>
        </w:tc>
        <w:tc>
          <w:tcPr>
            <w:tcW w:w="1345" w:type="dxa"/>
            <w:tcBorders>
              <w:top w:val="nil"/>
              <w:left w:val="single" w:sz="4" w:space="0" w:color="auto"/>
              <w:bottom w:val="nil"/>
              <w:right w:val="single" w:sz="4" w:space="0" w:color="auto"/>
            </w:tcBorders>
          </w:tcPr>
          <w:p w14:paraId="18E3EDEF"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7B2B980D" w14:textId="77777777" w:rsidR="00365702" w:rsidRDefault="00365702" w:rsidP="00FC5978">
            <w:pPr>
              <w:spacing w:after="0" w:line="256" w:lineRule="auto"/>
              <w:rPr>
                <w:rFonts w:ascii="Arial" w:hAnsi="Arial"/>
                <w:sz w:val="18"/>
                <w:lang w:eastAsia="ja-JP"/>
              </w:rPr>
            </w:pPr>
          </w:p>
        </w:tc>
      </w:tr>
      <w:tr w:rsidR="00365702" w14:paraId="622FD7F4" w14:textId="77777777" w:rsidTr="00FC5978">
        <w:trPr>
          <w:trHeight w:val="31"/>
          <w:jc w:val="center"/>
        </w:trPr>
        <w:tc>
          <w:tcPr>
            <w:tcW w:w="2908" w:type="dxa"/>
            <w:tcBorders>
              <w:top w:val="nil"/>
              <w:left w:val="single" w:sz="4" w:space="0" w:color="auto"/>
              <w:bottom w:val="single" w:sz="4" w:space="0" w:color="auto"/>
              <w:right w:val="single" w:sz="4" w:space="0" w:color="auto"/>
            </w:tcBorders>
            <w:hideMark/>
          </w:tcPr>
          <w:p w14:paraId="7466F2FB" w14:textId="77777777" w:rsidR="00365702" w:rsidRDefault="00365702" w:rsidP="00FC5978">
            <w:pPr>
              <w:rPr>
                <w:lang w:eastAsia="ja-JP"/>
              </w:rPr>
            </w:pPr>
          </w:p>
        </w:tc>
        <w:tc>
          <w:tcPr>
            <w:tcW w:w="1345" w:type="dxa"/>
            <w:tcBorders>
              <w:top w:val="nil"/>
              <w:left w:val="single" w:sz="4" w:space="0" w:color="auto"/>
              <w:bottom w:val="single" w:sz="4" w:space="0" w:color="auto"/>
              <w:right w:val="single" w:sz="4" w:space="0" w:color="auto"/>
            </w:tcBorders>
            <w:hideMark/>
          </w:tcPr>
          <w:p w14:paraId="2C8487E9"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735ED1E1" w14:textId="77777777" w:rsidR="00365702" w:rsidRDefault="00365702" w:rsidP="00FC5978">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17A69595" w14:textId="77777777" w:rsidR="00365702" w:rsidRDefault="00365702" w:rsidP="00FC5978">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CC53DE2" w14:textId="77777777" w:rsidR="00365702" w:rsidRDefault="00365702" w:rsidP="00FC5978">
            <w:pPr>
              <w:pStyle w:val="TAL"/>
              <w:spacing w:line="256" w:lineRule="auto"/>
              <w:rPr>
                <w:lang w:eastAsia="ja-JP"/>
              </w:rPr>
            </w:pPr>
            <w:r>
              <w:rPr>
                <w:lang w:eastAsia="ja-JP"/>
              </w:rPr>
              <w:t>7 for resource #7</w:t>
            </w:r>
          </w:p>
        </w:tc>
        <w:tc>
          <w:tcPr>
            <w:tcW w:w="1345" w:type="dxa"/>
            <w:tcBorders>
              <w:top w:val="nil"/>
              <w:left w:val="single" w:sz="4" w:space="0" w:color="auto"/>
              <w:bottom w:val="single" w:sz="4" w:space="0" w:color="auto"/>
              <w:right w:val="single" w:sz="4" w:space="0" w:color="auto"/>
            </w:tcBorders>
          </w:tcPr>
          <w:p w14:paraId="65E3EF40" w14:textId="77777777" w:rsidR="00365702" w:rsidRDefault="00365702" w:rsidP="00FC5978">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745E56AB" w14:textId="77777777" w:rsidR="00365702" w:rsidRDefault="00365702" w:rsidP="00FC5978">
            <w:pPr>
              <w:spacing w:after="0" w:line="256" w:lineRule="auto"/>
              <w:rPr>
                <w:rFonts w:ascii="Arial" w:hAnsi="Arial"/>
                <w:sz w:val="18"/>
                <w:lang w:eastAsia="ja-JP"/>
              </w:rPr>
            </w:pPr>
          </w:p>
        </w:tc>
      </w:tr>
      <w:tr w:rsidR="00365702" w14:paraId="68DDABBA"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7C92F7" w14:textId="77777777" w:rsidR="00365702" w:rsidRDefault="00365702" w:rsidP="00FC5978">
            <w:pPr>
              <w:pStyle w:val="TAL"/>
              <w:spacing w:line="256" w:lineRule="auto"/>
              <w:rPr>
                <w:rFonts w:cs="Arial"/>
                <w:i/>
                <w:lang w:eastAsia="ja-JP"/>
              </w:rPr>
            </w:pPr>
            <w:proofErr w:type="spellStart"/>
            <w:r>
              <w:t>cdm</w:t>
            </w:r>
            <w:proofErr w:type="spellEnd"/>
            <w: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1EFA14" w14:textId="77777777" w:rsidR="00365702" w:rsidRDefault="00365702" w:rsidP="00FC5978">
            <w:pPr>
              <w:pStyle w:val="TAL"/>
              <w:spacing w:line="256" w:lineRule="auto"/>
              <w:rPr>
                <w:lang w:eastAsia="ja-JP"/>
              </w:rPr>
            </w:pPr>
            <w:r>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6C9DC5" w14:textId="77777777" w:rsidR="00365702" w:rsidRDefault="00365702" w:rsidP="00FC5978">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AED5381" w14:textId="77777777" w:rsidR="00365702" w:rsidRDefault="00365702" w:rsidP="00FC5978">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DA9338A" w14:textId="77777777" w:rsidR="00365702" w:rsidRDefault="00365702" w:rsidP="00FC5978">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F2AE708" w14:textId="77777777" w:rsidR="00365702" w:rsidRDefault="00365702" w:rsidP="00FC5978">
            <w:pPr>
              <w:pStyle w:val="TAL"/>
              <w:spacing w:line="256" w:lineRule="auto"/>
              <w:rPr>
                <w:lang w:eastAsia="ja-JP"/>
              </w:rPr>
            </w:pPr>
            <w:r>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EE1D10" w14:textId="77777777" w:rsidR="00365702" w:rsidRDefault="00365702" w:rsidP="00FC5978">
            <w:pPr>
              <w:pStyle w:val="TAL"/>
              <w:spacing w:line="256" w:lineRule="auto"/>
              <w:rPr>
                <w:szCs w:val="18"/>
                <w:lang w:eastAsia="ko-KR"/>
              </w:rPr>
            </w:pPr>
            <w:proofErr w:type="spellStart"/>
            <w:r>
              <w:rPr>
                <w:lang w:eastAsia="ja-JP"/>
              </w:rPr>
              <w:t>noCDM</w:t>
            </w:r>
            <w:proofErr w:type="spellEnd"/>
          </w:p>
        </w:tc>
      </w:tr>
      <w:tr w:rsidR="00365702" w14:paraId="41D23F5C"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B11F243" w14:textId="77777777" w:rsidR="00365702" w:rsidRDefault="00365702" w:rsidP="00FC5978">
            <w:pPr>
              <w:pStyle w:val="TAL"/>
              <w:spacing w:line="256" w:lineRule="auto"/>
              <w:rPr>
                <w:rFonts w:cs="Arial"/>
                <w:i/>
                <w:lang w:eastAsia="ja-JP"/>
              </w:rPr>
            </w:pPr>
            <w: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A87B934" w14:textId="77777777" w:rsidR="00365702" w:rsidRDefault="00365702" w:rsidP="00FC5978">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8B098" w14:textId="77777777" w:rsidR="00365702" w:rsidRDefault="00365702" w:rsidP="00FC5978">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AFB939C" w14:textId="77777777" w:rsidR="00365702" w:rsidRDefault="00365702" w:rsidP="00FC5978">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05A79B9" w14:textId="77777777" w:rsidR="00365702" w:rsidRDefault="00365702" w:rsidP="00FC5978">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FC94EF" w14:textId="77777777" w:rsidR="00365702" w:rsidRDefault="00365702" w:rsidP="00FC5978">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EA6FDD" w14:textId="77777777" w:rsidR="00365702" w:rsidRDefault="00365702" w:rsidP="00FC5978">
            <w:pPr>
              <w:pStyle w:val="TAL"/>
              <w:spacing w:line="256" w:lineRule="auto"/>
              <w:rPr>
                <w:lang w:eastAsia="ja-JP"/>
              </w:rPr>
            </w:pPr>
            <w:r>
              <w:rPr>
                <w:lang w:eastAsia="ja-JP"/>
              </w:rPr>
              <w:t>3</w:t>
            </w:r>
          </w:p>
        </w:tc>
      </w:tr>
      <w:tr w:rsidR="00365702" w14:paraId="4FD6154B"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D5909A" w14:textId="77777777" w:rsidR="00365702" w:rsidRDefault="00365702" w:rsidP="00FC5978">
            <w:pPr>
              <w:pStyle w:val="TAL"/>
              <w:spacing w:line="256" w:lineRule="auto"/>
              <w:rPr>
                <w:rFonts w:cs="Arial"/>
                <w:i/>
                <w:lang w:eastAsia="ja-JP"/>
              </w:rPr>
            </w:pPr>
            <w:proofErr w:type="spellStart"/>
            <w: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119382A"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8C8364"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996EE4"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3FF953"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24C8620" w14:textId="77777777" w:rsidR="00365702" w:rsidRDefault="00365702" w:rsidP="00FC5978">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C22A1A" w14:textId="77777777" w:rsidR="00365702" w:rsidRDefault="00365702" w:rsidP="00FC5978">
            <w:pPr>
              <w:pStyle w:val="TAL"/>
              <w:spacing w:line="256" w:lineRule="auto"/>
              <w:rPr>
                <w:lang w:eastAsia="ja-JP"/>
              </w:rPr>
            </w:pPr>
            <w:r>
              <w:rPr>
                <w:lang w:eastAsia="ja-JP"/>
              </w:rPr>
              <w:t>0</w:t>
            </w:r>
          </w:p>
        </w:tc>
      </w:tr>
      <w:tr w:rsidR="00365702" w14:paraId="5496B944" w14:textId="77777777" w:rsidTr="00FC597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FBB3AA" w14:textId="77777777" w:rsidR="00365702" w:rsidRDefault="00365702" w:rsidP="00FC5978">
            <w:pPr>
              <w:pStyle w:val="TAL"/>
              <w:spacing w:line="256" w:lineRule="auto"/>
              <w:rPr>
                <w:rFonts w:cs="Arial"/>
                <w:i/>
                <w:lang w:eastAsia="ja-JP"/>
              </w:rPr>
            </w:pPr>
            <w:proofErr w:type="spellStart"/>
            <w: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D285D4B" w14:textId="77777777" w:rsidR="00365702" w:rsidRDefault="00365702" w:rsidP="00FC5978">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8FEC99" w14:textId="77777777" w:rsidR="00365702" w:rsidRDefault="00365702" w:rsidP="00FC5978">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748837" w14:textId="77777777" w:rsidR="00365702" w:rsidRDefault="00365702" w:rsidP="00FC5978">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9A8FA1" w14:textId="77777777" w:rsidR="00365702" w:rsidRDefault="00365702" w:rsidP="00FC5978">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84F1D3" w14:textId="77777777" w:rsidR="00365702" w:rsidRDefault="00365702" w:rsidP="00FC5978">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DF96E" w14:textId="77777777" w:rsidR="00365702" w:rsidRDefault="00365702" w:rsidP="00FC5978">
            <w:pPr>
              <w:pStyle w:val="TAL"/>
              <w:spacing w:line="256" w:lineRule="auto"/>
              <w:rPr>
                <w:lang w:eastAsia="ja-JP"/>
              </w:rPr>
            </w:pPr>
            <w:r>
              <w:rPr>
                <w:lang w:eastAsia="ja-JP"/>
              </w:rPr>
              <w:t>276 (Note 1)</w:t>
            </w:r>
          </w:p>
        </w:tc>
      </w:tr>
      <w:tr w:rsidR="00365702" w14:paraId="1789566B" w14:textId="77777777" w:rsidTr="00FC5978">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hideMark/>
          </w:tcPr>
          <w:p w14:paraId="354E4A68" w14:textId="77777777" w:rsidR="00365702" w:rsidRDefault="00365702" w:rsidP="00FC5978">
            <w:pPr>
              <w:pStyle w:val="TAN"/>
              <w:spacing w:line="256" w:lineRule="auto"/>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0AC50A29" w14:textId="77777777" w:rsidR="00365702" w:rsidRDefault="00365702" w:rsidP="00365702">
      <w:pPr>
        <w:rPr>
          <w:rFonts w:eastAsia="MS Mincho"/>
          <w:noProof/>
          <w:lang w:eastAsia="zh-CN"/>
        </w:rPr>
      </w:pPr>
    </w:p>
    <w:p w14:paraId="44237EB7" w14:textId="77777777" w:rsidR="00365702" w:rsidRDefault="00365702" w:rsidP="00365702">
      <w:pPr>
        <w:pStyle w:val="TH"/>
        <w:rPr>
          <w:rFonts w:eastAsia="Times New Roman"/>
          <w:lang w:eastAsia="ko-KR"/>
        </w:rPr>
      </w:pPr>
      <w:r>
        <w:t>Table A.3.14.2-3A: CSI-RS Reference Measurement Channels for SCS=120kHz</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gridCol w:w="1701"/>
        <w:gridCol w:w="1701"/>
      </w:tblGrid>
      <w:tr w:rsidR="00365702" w14:paraId="39F2FF80"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C118AF" w14:textId="77777777" w:rsidR="00365702" w:rsidRDefault="00365702" w:rsidP="00FC5978">
            <w:pPr>
              <w:pStyle w:val="TAH"/>
              <w:spacing w:line="256" w:lineRule="auto"/>
              <w:rPr>
                <w:rFonts w:cs="Arial"/>
                <w:b w:val="0"/>
                <w:lang w:eastAsia="ja-JP"/>
              </w:rPr>
            </w:pPr>
            <w:bookmarkStart w:id="51" w:name="_Hlk165399189"/>
            <w:bookmarkStart w:id="52" w:name="_Hlk165399182"/>
            <w:bookmarkStart w:id="53" w:name="_Hlk165399170"/>
          </w:p>
        </w:tc>
        <w:tc>
          <w:tcPr>
            <w:tcW w:w="1701" w:type="dxa"/>
            <w:tcBorders>
              <w:top w:val="single" w:sz="4" w:space="0" w:color="auto"/>
              <w:left w:val="single" w:sz="4" w:space="0" w:color="auto"/>
              <w:bottom w:val="single" w:sz="4" w:space="0" w:color="auto"/>
              <w:right w:val="single" w:sz="4" w:space="0" w:color="auto"/>
            </w:tcBorders>
            <w:vAlign w:val="center"/>
            <w:hideMark/>
          </w:tcPr>
          <w:p w14:paraId="2ADCC220" w14:textId="77777777" w:rsidR="00365702" w:rsidRDefault="00365702" w:rsidP="00FC5978">
            <w:pPr>
              <w:pStyle w:val="TAH"/>
              <w:spacing w:line="256" w:lineRule="auto"/>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00337" w14:textId="77777777" w:rsidR="00365702" w:rsidRDefault="00365702" w:rsidP="00FC5978">
            <w:pPr>
              <w:pStyle w:val="TAH"/>
              <w:spacing w:line="256" w:lineRule="auto"/>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83AA8" w14:textId="77777777" w:rsidR="00365702" w:rsidRDefault="00365702" w:rsidP="00FC5978">
            <w:pPr>
              <w:pStyle w:val="TAH"/>
              <w:spacing w:line="256" w:lineRule="auto"/>
              <w:rPr>
                <w:rFonts w:cs="Arial"/>
                <w:b w:val="0"/>
                <w:lang w:eastAsia="ja-JP"/>
              </w:rPr>
            </w:pPr>
            <w:r>
              <w:rPr>
                <w:rFonts w:cs="Arial"/>
                <w:lang w:eastAsia="ja-JP"/>
              </w:rPr>
              <w:t>CSI-RS.3.3A TDD</w:t>
            </w:r>
          </w:p>
        </w:tc>
        <w:tc>
          <w:tcPr>
            <w:tcW w:w="1701" w:type="dxa"/>
            <w:tcBorders>
              <w:top w:val="single" w:sz="4" w:space="0" w:color="auto"/>
              <w:left w:val="single" w:sz="4" w:space="0" w:color="auto"/>
              <w:bottom w:val="single" w:sz="4" w:space="0" w:color="auto"/>
              <w:right w:val="single" w:sz="4" w:space="0" w:color="auto"/>
            </w:tcBorders>
            <w:vAlign w:val="center"/>
          </w:tcPr>
          <w:p w14:paraId="32CF2B9A" w14:textId="77777777" w:rsidR="00365702" w:rsidRDefault="00365702" w:rsidP="00FC5978">
            <w:pPr>
              <w:pStyle w:val="TAH"/>
              <w:spacing w:line="256" w:lineRule="auto"/>
              <w:rPr>
                <w:rFonts w:cs="Arial"/>
                <w:lang w:eastAsia="ja-JP"/>
              </w:rPr>
            </w:pPr>
            <w:bookmarkStart w:id="54" w:name="OLE_LINK24"/>
            <w:ins w:id="55" w:author="Author">
              <w:r>
                <w:rPr>
                  <w:lang w:eastAsia="ja-JP"/>
                </w:rPr>
                <w:t>CSI-RS.3.4A TDD</w:t>
              </w:r>
            </w:ins>
            <w:bookmarkEnd w:id="54"/>
          </w:p>
        </w:tc>
        <w:tc>
          <w:tcPr>
            <w:tcW w:w="1701" w:type="dxa"/>
            <w:tcBorders>
              <w:top w:val="single" w:sz="4" w:space="0" w:color="auto"/>
              <w:left w:val="single" w:sz="4" w:space="0" w:color="auto"/>
              <w:bottom w:val="single" w:sz="4" w:space="0" w:color="auto"/>
              <w:right w:val="single" w:sz="4" w:space="0" w:color="auto"/>
            </w:tcBorders>
            <w:vAlign w:val="center"/>
          </w:tcPr>
          <w:p w14:paraId="50C8946D" w14:textId="77777777" w:rsidR="00365702" w:rsidRDefault="00365702" w:rsidP="00FC5978">
            <w:pPr>
              <w:pStyle w:val="TAH"/>
              <w:spacing w:line="256" w:lineRule="auto"/>
              <w:rPr>
                <w:lang w:eastAsia="ja-JP"/>
              </w:rPr>
            </w:pPr>
            <w:ins w:id="56" w:author="Author">
              <w:r>
                <w:rPr>
                  <w:lang w:eastAsia="ja-JP"/>
                </w:rPr>
                <w:t>CSI-RS.3.5A TDD</w:t>
              </w:r>
            </w:ins>
          </w:p>
        </w:tc>
      </w:tr>
      <w:tr w:rsidR="00365702" w14:paraId="70D981AD"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40AC8A" w14:textId="77777777" w:rsidR="00365702" w:rsidRDefault="00365702" w:rsidP="00FC5978">
            <w:pPr>
              <w:pStyle w:val="TAH"/>
              <w:spacing w:line="256" w:lineRule="auto"/>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7F835" w14:textId="77777777" w:rsidR="00365702" w:rsidRDefault="00365702" w:rsidP="00FC5978">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9ED6F" w14:textId="77777777" w:rsidR="00365702" w:rsidRDefault="00365702" w:rsidP="00FC5978">
            <w:pPr>
              <w:pStyle w:val="TAH"/>
              <w:spacing w:line="256" w:lineRule="auto"/>
              <w:rPr>
                <w:rFonts w:cs="Arial"/>
                <w:b w:val="0"/>
                <w:lang w:eastAsia="ja-JP"/>
              </w:rPr>
            </w:pPr>
            <w:r>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C68F8C" w14:textId="77777777" w:rsidR="00365702" w:rsidRDefault="00365702" w:rsidP="00FC5978">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C7DA7A1" w14:textId="77777777" w:rsidR="00365702" w:rsidRDefault="00365702" w:rsidP="00FC5978">
            <w:pPr>
              <w:pStyle w:val="TAH"/>
              <w:spacing w:line="256" w:lineRule="auto"/>
              <w:rPr>
                <w:rFonts w:cs="Arial"/>
                <w:b w:val="0"/>
                <w:lang w:eastAsia="ja-JP"/>
              </w:rPr>
            </w:pPr>
            <w:ins w:id="57" w:author="Author">
              <w:r w:rsidRPr="00086F47">
                <w:rPr>
                  <w:rFonts w:cs="Arial"/>
                  <w:b w:val="0"/>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5B94A70D" w14:textId="77777777" w:rsidR="00365702" w:rsidRPr="004544CD" w:rsidRDefault="00365702" w:rsidP="00FC5978">
            <w:pPr>
              <w:pStyle w:val="TAH"/>
              <w:spacing w:line="256" w:lineRule="auto"/>
              <w:rPr>
                <w:rFonts w:cs="Arial"/>
                <w:b w:val="0"/>
                <w:lang w:eastAsia="ja-JP"/>
              </w:rPr>
            </w:pPr>
            <w:ins w:id="58" w:author="Author">
              <w:r>
                <w:rPr>
                  <w:rFonts w:cs="Arial"/>
                  <w:b w:val="0"/>
                  <w:lang w:eastAsia="ja-JP"/>
                </w:rPr>
                <w:t>periodic</w:t>
              </w:r>
            </w:ins>
          </w:p>
        </w:tc>
      </w:tr>
      <w:bookmarkEnd w:id="51"/>
      <w:tr w:rsidR="00365702" w14:paraId="5B9D49A2"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50AF86" w14:textId="77777777" w:rsidR="00365702" w:rsidRDefault="00365702" w:rsidP="00FC5978">
            <w:pPr>
              <w:pStyle w:val="TAH"/>
              <w:spacing w:line="256" w:lineRule="auto"/>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96A9441" w14:textId="77777777" w:rsidR="00365702" w:rsidRDefault="00365702" w:rsidP="00FC5978">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8C63CA7" w14:textId="77777777" w:rsidR="00365702" w:rsidRDefault="00365702" w:rsidP="00FC5978">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811D7F7" w14:textId="77777777" w:rsidR="00365702" w:rsidRDefault="00365702" w:rsidP="00FC5978">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96FDF8" w14:textId="77777777" w:rsidR="00365702" w:rsidRDefault="00365702" w:rsidP="00FC5978">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E99C167" w14:textId="77777777" w:rsidR="00365702" w:rsidRDefault="00365702" w:rsidP="00FC5978">
            <w:pPr>
              <w:pStyle w:val="TAH"/>
              <w:spacing w:line="256" w:lineRule="auto"/>
              <w:rPr>
                <w:rFonts w:cs="Arial"/>
                <w:lang w:eastAsia="ja-JP"/>
              </w:rPr>
            </w:pPr>
          </w:p>
        </w:tc>
      </w:tr>
      <w:tr w:rsidR="00365702" w14:paraId="413DD46C"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1EB50D" w14:textId="77777777" w:rsidR="00365702" w:rsidRDefault="00365702" w:rsidP="00FC5978">
            <w:pPr>
              <w:pStyle w:val="TAL"/>
              <w:spacing w:line="256" w:lineRule="auto"/>
              <w:rPr>
                <w:rFonts w:cs="Arial"/>
                <w:i/>
                <w:lang w:eastAsia="ja-JP"/>
              </w:rPr>
            </w:pPr>
            <w:bookmarkStart w:id="59" w:name="_Hlk165399193"/>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148E77" w14:textId="77777777" w:rsidR="00365702" w:rsidRDefault="00365702" w:rsidP="00FC5978">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AA1D70" w14:textId="77777777" w:rsidR="00365702" w:rsidRDefault="00365702" w:rsidP="00FC5978">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37F99F" w14:textId="77777777" w:rsidR="00365702" w:rsidRDefault="00365702" w:rsidP="00FC5978">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704D58" w14:textId="77777777" w:rsidR="00365702" w:rsidRDefault="00365702" w:rsidP="00FC5978">
            <w:pPr>
              <w:pStyle w:val="TAL"/>
              <w:spacing w:line="256" w:lineRule="auto"/>
              <w:rPr>
                <w:rFonts w:cs="Arial"/>
                <w:lang w:eastAsia="ja-JP"/>
              </w:rPr>
            </w:pPr>
            <w:ins w:id="60"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125425E1" w14:textId="77777777" w:rsidR="00365702" w:rsidRDefault="00365702" w:rsidP="00FC5978">
            <w:pPr>
              <w:pStyle w:val="TAL"/>
              <w:spacing w:line="256" w:lineRule="auto"/>
              <w:rPr>
                <w:lang w:eastAsia="ja-JP"/>
              </w:rPr>
            </w:pPr>
            <w:ins w:id="61" w:author="Author">
              <w:r>
                <w:rPr>
                  <w:lang w:eastAsia="ja-JP"/>
                </w:rPr>
                <w:t>1</w:t>
              </w:r>
            </w:ins>
          </w:p>
        </w:tc>
      </w:tr>
      <w:tr w:rsidR="00365702" w14:paraId="3DBACE49"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0B0919" w14:textId="77777777" w:rsidR="00365702" w:rsidRDefault="00365702" w:rsidP="00FC5978">
            <w:pPr>
              <w:pStyle w:val="TAL"/>
              <w:spacing w:line="256" w:lineRule="auto"/>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90A6E" w14:textId="77777777" w:rsidR="00365702" w:rsidRDefault="00365702" w:rsidP="00FC5978">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1EBAA" w14:textId="77777777" w:rsidR="00365702" w:rsidRDefault="00365702" w:rsidP="00FC5978">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7A9A18" w14:textId="77777777" w:rsidR="00365702" w:rsidRDefault="00365702" w:rsidP="00FC5978">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5A76738B" w14:textId="77777777" w:rsidR="00365702" w:rsidRPr="00086F47" w:rsidRDefault="00365702" w:rsidP="00FC5978">
            <w:pPr>
              <w:pStyle w:val="TAL"/>
              <w:spacing w:line="256" w:lineRule="auto"/>
              <w:rPr>
                <w:rFonts w:cs="Arial"/>
                <w:lang w:eastAsia="ja-JP"/>
              </w:rPr>
            </w:pPr>
            <w:ins w:id="62" w:author="Author">
              <w:r w:rsidRPr="00086F47">
                <w:rPr>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tcPr>
          <w:p w14:paraId="0D3B79C2" w14:textId="77777777" w:rsidR="00365702" w:rsidRPr="00086F47" w:rsidRDefault="00365702" w:rsidP="00FC5978">
            <w:pPr>
              <w:pStyle w:val="TAL"/>
              <w:spacing w:line="256" w:lineRule="auto"/>
              <w:rPr>
                <w:lang w:eastAsia="ja-JP"/>
              </w:rPr>
            </w:pPr>
            <w:ins w:id="63" w:author="Author">
              <w:r w:rsidRPr="00086F47">
                <w:rPr>
                  <w:lang w:eastAsia="ja-JP"/>
                </w:rPr>
                <w:t>off</w:t>
              </w:r>
            </w:ins>
          </w:p>
        </w:tc>
      </w:tr>
      <w:tr w:rsidR="00365702" w14:paraId="3DBF1595"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892F2" w14:textId="77777777" w:rsidR="00365702" w:rsidRDefault="00365702" w:rsidP="00FC5978">
            <w:pPr>
              <w:pStyle w:val="TAL"/>
              <w:spacing w:line="256" w:lineRule="auto"/>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7A323F"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6E656AE" w14:textId="77777777" w:rsidR="00365702" w:rsidRDefault="00365702" w:rsidP="00FC5978">
            <w:pPr>
              <w:pStyle w:val="TAL"/>
              <w:spacing w:line="256" w:lineRule="auto"/>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98291B"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16DA6C2" w14:textId="77777777" w:rsidR="00365702" w:rsidRDefault="00365702" w:rsidP="00FC5978">
            <w:pPr>
              <w:pStyle w:val="TAL"/>
              <w:spacing w:line="256" w:lineRule="auto"/>
              <w:rPr>
                <w:rFonts w:cs="Arial"/>
                <w:lang w:eastAsia="ja-JP"/>
              </w:rPr>
            </w:pPr>
            <w:proofErr w:type="spellStart"/>
            <w:ins w:id="64" w:author="Author">
              <w:r>
                <w:rPr>
                  <w:lang w:eastAsia="ja-JP"/>
                </w:rPr>
                <w:t>n.a.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6A331ED" w14:textId="77777777" w:rsidR="00365702" w:rsidRDefault="00365702" w:rsidP="00FC5978">
            <w:pPr>
              <w:pStyle w:val="TAL"/>
              <w:spacing w:line="256" w:lineRule="auto"/>
              <w:rPr>
                <w:lang w:eastAsia="ja-JP"/>
              </w:rPr>
            </w:pPr>
            <w:proofErr w:type="spellStart"/>
            <w:ins w:id="65" w:author="Author">
              <w:r>
                <w:rPr>
                  <w:lang w:eastAsia="ja-JP"/>
                </w:rPr>
                <w:t>n.a.</w:t>
              </w:r>
            </w:ins>
            <w:proofErr w:type="spellEnd"/>
          </w:p>
        </w:tc>
      </w:tr>
      <w:tr w:rsidR="00365702" w14:paraId="406B4002"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BCFB7" w14:textId="77777777" w:rsidR="00365702" w:rsidRDefault="00365702" w:rsidP="00FC5978">
            <w:pPr>
              <w:pStyle w:val="TAL"/>
              <w:spacing w:line="256" w:lineRule="auto"/>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4C9078"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4F487F"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9D2878"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02678DB" w14:textId="77777777" w:rsidR="00365702" w:rsidRDefault="00365702" w:rsidP="00FC5978">
            <w:pPr>
              <w:pStyle w:val="TAL"/>
              <w:spacing w:line="256" w:lineRule="auto"/>
              <w:rPr>
                <w:rFonts w:cs="Arial"/>
                <w:lang w:eastAsia="ja-JP"/>
              </w:rPr>
            </w:pPr>
            <w:proofErr w:type="spellStart"/>
            <w:ins w:id="66" w:author="Author">
              <w:r>
                <w:rPr>
                  <w:lang w:eastAsia="ja-JP"/>
                </w:rPr>
                <w:t>n.a.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EF74DAB" w14:textId="77777777" w:rsidR="00365702" w:rsidRDefault="00365702" w:rsidP="00FC5978">
            <w:pPr>
              <w:pStyle w:val="TAL"/>
              <w:spacing w:line="256" w:lineRule="auto"/>
              <w:rPr>
                <w:lang w:eastAsia="ja-JP"/>
              </w:rPr>
            </w:pPr>
            <w:proofErr w:type="spellStart"/>
            <w:ins w:id="67" w:author="Author">
              <w:r>
                <w:rPr>
                  <w:lang w:eastAsia="ja-JP"/>
                </w:rPr>
                <w:t>n.a.</w:t>
              </w:r>
            </w:ins>
            <w:proofErr w:type="spellEnd"/>
          </w:p>
        </w:tc>
      </w:tr>
      <w:bookmarkEnd w:id="52"/>
      <w:bookmarkEnd w:id="59"/>
      <w:tr w:rsidR="00365702" w14:paraId="5138093E"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8370FA" w14:textId="77777777" w:rsidR="00365702" w:rsidRDefault="00365702" w:rsidP="00FC5978">
            <w:pPr>
              <w:pStyle w:val="TAL"/>
              <w:spacing w:line="256" w:lineRule="auto"/>
              <w:jc w:val="center"/>
              <w:rPr>
                <w:b/>
                <w:lang w:eastAsia="ko-KR"/>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692285F" w14:textId="77777777" w:rsidR="00365702" w:rsidRDefault="00365702" w:rsidP="00FC5978">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23A09A" w14:textId="77777777" w:rsidR="00365702" w:rsidRDefault="00365702" w:rsidP="00FC5978">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1D4F07D" w14:textId="77777777" w:rsidR="00365702" w:rsidRDefault="00365702" w:rsidP="00FC5978">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11ABC43" w14:textId="77777777" w:rsidR="00365702" w:rsidRDefault="00365702" w:rsidP="00FC5978">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9B50972" w14:textId="77777777" w:rsidR="00365702" w:rsidRDefault="00365702" w:rsidP="00FC5978">
            <w:pPr>
              <w:pStyle w:val="TAL"/>
              <w:spacing w:line="256" w:lineRule="auto"/>
              <w:rPr>
                <w:rFonts w:cs="Arial"/>
                <w:lang w:eastAsia="ja-JP"/>
              </w:rPr>
            </w:pPr>
          </w:p>
        </w:tc>
      </w:tr>
      <w:tr w:rsidR="00365702" w14:paraId="1EAA8332" w14:textId="77777777" w:rsidTr="00FC597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DC77D84" w14:textId="77777777" w:rsidR="00365702" w:rsidRDefault="00365702" w:rsidP="00FC5978">
            <w:pPr>
              <w:pStyle w:val="TAL"/>
              <w:spacing w:line="256" w:lineRule="auto"/>
              <w:rPr>
                <w:lang w:eastAsia="ko-KR"/>
              </w:rPr>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92723AC" w14:textId="77777777" w:rsidR="00365702" w:rsidRDefault="00365702" w:rsidP="00FC5978">
            <w:pPr>
              <w:pStyle w:val="TAL"/>
              <w:spacing w:line="256" w:lineRule="auto"/>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D90348F" w14:textId="77777777" w:rsidR="00365702" w:rsidRDefault="00365702" w:rsidP="00FC5978">
            <w:pPr>
              <w:pStyle w:val="TAL"/>
              <w:spacing w:line="256" w:lineRule="auto"/>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3D18D4" w14:textId="77777777" w:rsidR="00365702" w:rsidRDefault="00365702" w:rsidP="00FC5978">
            <w:pPr>
              <w:pStyle w:val="TAL"/>
              <w:spacing w:line="256" w:lineRule="auto"/>
              <w:rPr>
                <w:rFonts w:cs="Arial"/>
                <w:lang w:eastAsia="ja-JP"/>
              </w:rPr>
            </w:pPr>
            <w:r>
              <w:rPr>
                <w:rFonts w:cs="Arial"/>
                <w:lang w:eastAsia="ja-JP"/>
              </w:rPr>
              <w:t>14 for resource #0</w:t>
            </w:r>
          </w:p>
        </w:tc>
        <w:tc>
          <w:tcPr>
            <w:tcW w:w="1701" w:type="dxa"/>
            <w:vMerge w:val="restart"/>
            <w:tcBorders>
              <w:top w:val="single" w:sz="4" w:space="0" w:color="auto"/>
              <w:left w:val="single" w:sz="4" w:space="0" w:color="auto"/>
              <w:right w:val="single" w:sz="4" w:space="0" w:color="auto"/>
            </w:tcBorders>
          </w:tcPr>
          <w:p w14:paraId="72EE76C5" w14:textId="77777777" w:rsidR="00365702" w:rsidRPr="00581D61" w:rsidRDefault="00365702" w:rsidP="00FC5978">
            <w:pPr>
              <w:pStyle w:val="TAL"/>
              <w:spacing w:line="256" w:lineRule="auto"/>
              <w:rPr>
                <w:rFonts w:eastAsia="MS Mincho"/>
                <w:lang w:eastAsia="ja-JP"/>
              </w:rPr>
            </w:pPr>
            <w:bookmarkStart w:id="68" w:name="OLE_LINK36"/>
            <w:ins w:id="69" w:author="Author">
              <w:r w:rsidRPr="00581D61">
                <w:rPr>
                  <w:lang w:eastAsia="ja-JP"/>
                </w:rPr>
                <w:t>0</w:t>
              </w:r>
              <w:bookmarkEnd w:id="68"/>
              <w:r w:rsidRPr="00581D61">
                <w:rPr>
                  <w:lang w:eastAsia="ja-JP"/>
                </w:rPr>
                <w:t xml:space="preserve"> for resource#0</w:t>
              </w:r>
            </w:ins>
          </w:p>
        </w:tc>
        <w:tc>
          <w:tcPr>
            <w:tcW w:w="1701" w:type="dxa"/>
            <w:vMerge w:val="restart"/>
            <w:tcBorders>
              <w:top w:val="single" w:sz="4" w:space="0" w:color="auto"/>
              <w:left w:val="single" w:sz="4" w:space="0" w:color="auto"/>
              <w:right w:val="single" w:sz="4" w:space="0" w:color="auto"/>
            </w:tcBorders>
          </w:tcPr>
          <w:p w14:paraId="414F6A36" w14:textId="77777777" w:rsidR="00365702" w:rsidRPr="00581D61" w:rsidRDefault="00365702" w:rsidP="00FC5978">
            <w:pPr>
              <w:pStyle w:val="TAL"/>
              <w:spacing w:line="256" w:lineRule="auto"/>
              <w:rPr>
                <w:lang w:eastAsia="ja-JP"/>
              </w:rPr>
            </w:pPr>
            <w:ins w:id="70" w:author="Author">
              <w:r w:rsidRPr="00581D61">
                <w:rPr>
                  <w:lang w:eastAsia="ja-JP"/>
                </w:rPr>
                <w:t>1 for resource #1</w:t>
              </w:r>
            </w:ins>
          </w:p>
        </w:tc>
      </w:tr>
      <w:tr w:rsidR="00365702" w14:paraId="702F04BF" w14:textId="77777777" w:rsidTr="00FC5978">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0E77C605" w14:textId="77777777" w:rsidR="00365702" w:rsidRDefault="00365702" w:rsidP="00FC5978">
            <w:pPr>
              <w:spacing w:after="0" w:line="256" w:lineRule="auto"/>
              <w:rPr>
                <w:rFonts w:ascii="Arial" w:hAnsi="Arial"/>
                <w:sz w:val="18"/>
                <w:lang w:eastAsia="ko-KR"/>
              </w:rPr>
            </w:pPr>
          </w:p>
        </w:tc>
        <w:tc>
          <w:tcPr>
            <w:tcW w:w="1701" w:type="dxa"/>
            <w:tcBorders>
              <w:top w:val="nil"/>
              <w:left w:val="single" w:sz="4" w:space="0" w:color="auto"/>
              <w:bottom w:val="nil"/>
              <w:right w:val="single" w:sz="4" w:space="0" w:color="auto"/>
            </w:tcBorders>
            <w:vAlign w:val="center"/>
            <w:hideMark/>
          </w:tcPr>
          <w:p w14:paraId="23F471C7" w14:textId="77777777" w:rsidR="00365702" w:rsidRDefault="00365702" w:rsidP="00FC5978">
            <w:pPr>
              <w:rPr>
                <w:rFonts w:cs="Arial"/>
                <w:lang w:eastAsia="ja-JP"/>
              </w:rPr>
            </w:pPr>
          </w:p>
        </w:tc>
        <w:tc>
          <w:tcPr>
            <w:tcW w:w="1701" w:type="dxa"/>
            <w:tcBorders>
              <w:top w:val="nil"/>
              <w:left w:val="single" w:sz="4" w:space="0" w:color="auto"/>
              <w:bottom w:val="nil"/>
              <w:right w:val="single" w:sz="4" w:space="0" w:color="auto"/>
            </w:tcBorders>
            <w:vAlign w:val="center"/>
            <w:hideMark/>
          </w:tcPr>
          <w:p w14:paraId="73BDAF77"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014FB5"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05BA6C1"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5718DEFA" w14:textId="77777777" w:rsidR="00365702" w:rsidRDefault="00365702" w:rsidP="00FC5978">
            <w:pPr>
              <w:pStyle w:val="TAL"/>
              <w:spacing w:line="256" w:lineRule="auto"/>
              <w:rPr>
                <w:rFonts w:cs="Arial"/>
                <w:lang w:eastAsia="ja-JP"/>
              </w:rPr>
            </w:pPr>
          </w:p>
        </w:tc>
      </w:tr>
      <w:tr w:rsidR="00365702" w14:paraId="7148315A" w14:textId="77777777" w:rsidTr="00FC5978">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56D5F923" w14:textId="77777777" w:rsidR="00365702" w:rsidRDefault="00365702" w:rsidP="00FC5978">
            <w:pPr>
              <w:spacing w:after="0" w:line="256" w:lineRule="auto"/>
              <w:rPr>
                <w:rFonts w:ascii="Arial" w:hAnsi="Arial"/>
                <w:sz w:val="18"/>
                <w:lang w:eastAsia="ko-KR"/>
              </w:rPr>
            </w:pPr>
          </w:p>
        </w:tc>
        <w:tc>
          <w:tcPr>
            <w:tcW w:w="1701" w:type="dxa"/>
            <w:tcBorders>
              <w:top w:val="nil"/>
              <w:left w:val="single" w:sz="4" w:space="0" w:color="auto"/>
              <w:bottom w:val="nil"/>
              <w:right w:val="single" w:sz="4" w:space="0" w:color="auto"/>
            </w:tcBorders>
            <w:vAlign w:val="center"/>
            <w:hideMark/>
          </w:tcPr>
          <w:p w14:paraId="69C3A754"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11F725C6"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70D1C1"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02BB51F"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57D06890" w14:textId="77777777" w:rsidR="00365702" w:rsidRDefault="00365702" w:rsidP="00FC5978">
            <w:pPr>
              <w:pStyle w:val="TAL"/>
              <w:spacing w:line="256" w:lineRule="auto"/>
              <w:rPr>
                <w:rFonts w:cs="Arial"/>
                <w:lang w:eastAsia="ja-JP"/>
              </w:rPr>
            </w:pPr>
          </w:p>
        </w:tc>
      </w:tr>
      <w:tr w:rsidR="00365702" w14:paraId="1394C9B6" w14:textId="77777777" w:rsidTr="00FC5978">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799A501D" w14:textId="77777777" w:rsidR="00365702" w:rsidRDefault="00365702" w:rsidP="00FC5978">
            <w:pPr>
              <w:spacing w:after="0" w:line="256" w:lineRule="auto"/>
              <w:rPr>
                <w:rFonts w:ascii="Arial"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00063A5"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19FB7534"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CC1193"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55CB0B65"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6980F71C" w14:textId="77777777" w:rsidR="00365702" w:rsidRDefault="00365702" w:rsidP="00FC5978">
            <w:pPr>
              <w:pStyle w:val="TAL"/>
              <w:spacing w:line="256" w:lineRule="auto"/>
              <w:rPr>
                <w:rFonts w:cs="Arial"/>
                <w:lang w:eastAsia="ja-JP"/>
              </w:rPr>
            </w:pPr>
          </w:p>
        </w:tc>
      </w:tr>
      <w:tr w:rsidR="00365702" w14:paraId="6942BEF5" w14:textId="77777777" w:rsidTr="00FC5978">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4E0B0B1B" w14:textId="77777777" w:rsidR="00365702" w:rsidRDefault="00365702" w:rsidP="00FC5978">
            <w:pPr>
              <w:spacing w:after="0" w:line="256" w:lineRule="auto"/>
              <w:rPr>
                <w:rFonts w:ascii="Arial"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18B5E94C" w14:textId="77777777" w:rsidR="00365702" w:rsidRDefault="00365702" w:rsidP="00FC5978">
            <w:pPr>
              <w:pStyle w:val="TAL"/>
              <w:spacing w:line="256" w:lineRule="auto"/>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15C3BDF6" w14:textId="77777777" w:rsidR="00365702" w:rsidRDefault="00365702" w:rsidP="00FC5978">
            <w:pPr>
              <w:pStyle w:val="TAL"/>
              <w:spacing w:line="256" w:lineRule="auto"/>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5B466F" w14:textId="77777777" w:rsidR="00365702" w:rsidRDefault="00365702" w:rsidP="00FC5978">
            <w:pPr>
              <w:pStyle w:val="TAL"/>
              <w:spacing w:line="256" w:lineRule="auto"/>
              <w:rPr>
                <w:rFonts w:cs="Arial"/>
                <w:lang w:eastAsia="ja-JP"/>
              </w:rPr>
            </w:pPr>
            <w:r>
              <w:rPr>
                <w:rFonts w:cs="Arial"/>
                <w:lang w:eastAsia="ja-JP"/>
              </w:rPr>
              <w:t>15 for resource #1</w:t>
            </w:r>
          </w:p>
        </w:tc>
        <w:tc>
          <w:tcPr>
            <w:tcW w:w="1701" w:type="dxa"/>
            <w:vMerge/>
            <w:tcBorders>
              <w:left w:val="single" w:sz="4" w:space="0" w:color="auto"/>
              <w:right w:val="single" w:sz="4" w:space="0" w:color="auto"/>
            </w:tcBorders>
          </w:tcPr>
          <w:p w14:paraId="75A9CF69"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0E86ED1A" w14:textId="77777777" w:rsidR="00365702" w:rsidRDefault="00365702" w:rsidP="00FC5978">
            <w:pPr>
              <w:pStyle w:val="TAL"/>
              <w:spacing w:line="256" w:lineRule="auto"/>
              <w:rPr>
                <w:rFonts w:cs="Arial"/>
                <w:lang w:eastAsia="ja-JP"/>
              </w:rPr>
            </w:pPr>
          </w:p>
        </w:tc>
      </w:tr>
      <w:tr w:rsidR="00365702" w14:paraId="463E8C47" w14:textId="77777777" w:rsidTr="00FC5978">
        <w:trPr>
          <w:trHeight w:val="31"/>
          <w:jc w:val="center"/>
        </w:trPr>
        <w:tc>
          <w:tcPr>
            <w:tcW w:w="2836" w:type="dxa"/>
            <w:tcBorders>
              <w:top w:val="nil"/>
              <w:left w:val="single" w:sz="4" w:space="0" w:color="auto"/>
              <w:bottom w:val="nil"/>
              <w:right w:val="single" w:sz="4" w:space="0" w:color="auto"/>
            </w:tcBorders>
            <w:vAlign w:val="center"/>
            <w:hideMark/>
          </w:tcPr>
          <w:p w14:paraId="40A4A5E7" w14:textId="77777777" w:rsidR="00365702" w:rsidRDefault="00365702" w:rsidP="00FC5978">
            <w:pPr>
              <w:rPr>
                <w:rFonts w:cs="Arial"/>
                <w:lang w:eastAsia="ja-JP"/>
              </w:rPr>
            </w:pPr>
          </w:p>
        </w:tc>
        <w:tc>
          <w:tcPr>
            <w:tcW w:w="1701" w:type="dxa"/>
            <w:tcBorders>
              <w:top w:val="nil"/>
              <w:left w:val="single" w:sz="4" w:space="0" w:color="auto"/>
              <w:bottom w:val="nil"/>
              <w:right w:val="single" w:sz="4" w:space="0" w:color="auto"/>
            </w:tcBorders>
            <w:vAlign w:val="center"/>
            <w:hideMark/>
          </w:tcPr>
          <w:p w14:paraId="077D7426"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72DD987D"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2FE693"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5AAD7649"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4B9FA30A" w14:textId="77777777" w:rsidR="00365702" w:rsidRDefault="00365702" w:rsidP="00FC5978">
            <w:pPr>
              <w:spacing w:after="0" w:line="256" w:lineRule="auto"/>
              <w:rPr>
                <w:rFonts w:ascii="Arial" w:hAnsi="Arial" w:cs="Arial"/>
                <w:sz w:val="18"/>
                <w:lang w:eastAsia="ja-JP"/>
              </w:rPr>
            </w:pPr>
          </w:p>
        </w:tc>
      </w:tr>
      <w:tr w:rsidR="00365702" w14:paraId="1DB98AB7" w14:textId="77777777" w:rsidTr="00FC5978">
        <w:trPr>
          <w:trHeight w:val="31"/>
          <w:jc w:val="center"/>
        </w:trPr>
        <w:tc>
          <w:tcPr>
            <w:tcW w:w="2836" w:type="dxa"/>
            <w:tcBorders>
              <w:top w:val="nil"/>
              <w:left w:val="single" w:sz="4" w:space="0" w:color="auto"/>
              <w:bottom w:val="nil"/>
              <w:right w:val="single" w:sz="4" w:space="0" w:color="auto"/>
            </w:tcBorders>
            <w:vAlign w:val="center"/>
            <w:hideMark/>
          </w:tcPr>
          <w:p w14:paraId="68984ADE"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357D2700"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1D4E0A9C"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F9D3D1"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C3FEE43"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BA46B69" w14:textId="77777777" w:rsidR="00365702" w:rsidRDefault="00365702" w:rsidP="00FC5978">
            <w:pPr>
              <w:spacing w:after="0" w:line="256" w:lineRule="auto"/>
              <w:rPr>
                <w:rFonts w:ascii="Arial" w:hAnsi="Arial" w:cs="Arial"/>
                <w:sz w:val="18"/>
                <w:lang w:eastAsia="ja-JP"/>
              </w:rPr>
            </w:pPr>
          </w:p>
        </w:tc>
      </w:tr>
      <w:tr w:rsidR="00365702" w14:paraId="62172DEE" w14:textId="77777777" w:rsidTr="00FC597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20B53C9"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379A46E6"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349EA937"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CE7DA5"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1DB6F48A"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0ED0248F" w14:textId="77777777" w:rsidR="00365702" w:rsidRDefault="00365702" w:rsidP="00FC5978">
            <w:pPr>
              <w:spacing w:after="0" w:line="256" w:lineRule="auto"/>
              <w:rPr>
                <w:rFonts w:ascii="Arial" w:hAnsi="Arial" w:cs="Arial"/>
                <w:sz w:val="18"/>
                <w:lang w:eastAsia="ja-JP"/>
              </w:rPr>
            </w:pPr>
          </w:p>
        </w:tc>
      </w:tr>
      <w:tr w:rsidR="00365702" w14:paraId="68B4A61C"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49F534" w14:textId="77777777" w:rsidR="00365702" w:rsidRDefault="00365702" w:rsidP="00FC5978">
            <w:pPr>
              <w:pStyle w:val="TAL"/>
              <w:spacing w:line="256" w:lineRule="auto"/>
              <w:rPr>
                <w:rFonts w:cs="Arial"/>
                <w:i/>
                <w:lang w:eastAsia="ja-JP"/>
              </w:rPr>
            </w:pPr>
            <w:bookmarkStart w:id="71" w:name="_Hlk165399223"/>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509B63"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61A74"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11A6CA"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D385445" w14:textId="77777777" w:rsidR="00365702" w:rsidRDefault="00365702" w:rsidP="00FC5978">
            <w:pPr>
              <w:pStyle w:val="TAL"/>
              <w:spacing w:line="256" w:lineRule="auto"/>
              <w:rPr>
                <w:rFonts w:cs="Arial"/>
                <w:lang w:eastAsia="ja-JP"/>
              </w:rPr>
            </w:pPr>
            <w:ins w:id="72"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2505C072" w14:textId="77777777" w:rsidR="00365702" w:rsidRDefault="00365702" w:rsidP="00FC5978">
            <w:pPr>
              <w:pStyle w:val="TAL"/>
              <w:spacing w:line="256" w:lineRule="auto"/>
              <w:rPr>
                <w:lang w:eastAsia="ja-JP"/>
              </w:rPr>
            </w:pPr>
            <w:ins w:id="73" w:author="Author">
              <w:r>
                <w:rPr>
                  <w:lang w:eastAsia="ja-JP"/>
                </w:rPr>
                <w:t>0</w:t>
              </w:r>
            </w:ins>
          </w:p>
        </w:tc>
      </w:tr>
      <w:tr w:rsidR="00365702" w14:paraId="5A0CDF45"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55720F" w14:textId="77777777" w:rsidR="00365702" w:rsidRDefault="00365702" w:rsidP="00FC5978">
            <w:pPr>
              <w:pStyle w:val="TAL"/>
              <w:spacing w:line="256" w:lineRule="auto"/>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05AD3F" w14:textId="77777777" w:rsidR="00365702" w:rsidRDefault="00365702" w:rsidP="00FC5978">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D43734" w14:textId="77777777" w:rsidR="00365702" w:rsidRDefault="00365702" w:rsidP="00FC5978">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56C69E" w14:textId="77777777" w:rsidR="00365702" w:rsidRDefault="00365702" w:rsidP="00FC5978">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0E77A4" w14:textId="77777777" w:rsidR="00365702" w:rsidRPr="00AF6EE0" w:rsidRDefault="00365702" w:rsidP="00FC5978">
            <w:pPr>
              <w:pStyle w:val="TAL"/>
              <w:spacing w:line="256" w:lineRule="auto"/>
              <w:rPr>
                <w:rFonts w:cs="Arial"/>
                <w:lang w:eastAsia="ja-JP"/>
              </w:rPr>
            </w:pPr>
            <w:ins w:id="74" w:author="Author">
              <w:r w:rsidRPr="00AF6EE0">
                <w:rPr>
                  <w:lang w:eastAsia="ja-JP"/>
                </w:rPr>
                <w:t>[db6]</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1072B1" w14:textId="77777777" w:rsidR="00365702" w:rsidRPr="00AF6EE0" w:rsidRDefault="00365702" w:rsidP="00FC5978">
            <w:pPr>
              <w:pStyle w:val="TAL"/>
              <w:spacing w:line="256" w:lineRule="auto"/>
              <w:rPr>
                <w:lang w:eastAsia="ja-JP"/>
              </w:rPr>
            </w:pPr>
            <w:ins w:id="75" w:author="Author">
              <w:r w:rsidRPr="00AF6EE0">
                <w:rPr>
                  <w:lang w:eastAsia="ja-JP"/>
                </w:rPr>
                <w:t>[db6]</w:t>
              </w:r>
            </w:ins>
          </w:p>
        </w:tc>
      </w:tr>
      <w:tr w:rsidR="00365702" w14:paraId="3B3AFB15"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DE3448" w14:textId="77777777" w:rsidR="00365702" w:rsidRDefault="00365702" w:rsidP="00FC5978">
            <w:pPr>
              <w:pStyle w:val="TAL"/>
              <w:spacing w:line="256" w:lineRule="auto"/>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887C4E"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15A77D"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C7104B"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8C8FBB0" w14:textId="77777777" w:rsidR="00365702" w:rsidRDefault="00365702" w:rsidP="00FC5978">
            <w:pPr>
              <w:pStyle w:val="TAL"/>
              <w:spacing w:line="256" w:lineRule="auto"/>
              <w:rPr>
                <w:rFonts w:cs="Arial"/>
                <w:lang w:eastAsia="ja-JP"/>
              </w:rPr>
            </w:pPr>
            <w:ins w:id="76"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016C851B" w14:textId="77777777" w:rsidR="00365702" w:rsidRDefault="00365702" w:rsidP="00FC5978">
            <w:pPr>
              <w:pStyle w:val="TAL"/>
              <w:spacing w:line="256" w:lineRule="auto"/>
              <w:rPr>
                <w:lang w:eastAsia="ja-JP"/>
              </w:rPr>
            </w:pPr>
            <w:ins w:id="77" w:author="Author">
              <w:r>
                <w:rPr>
                  <w:lang w:eastAsia="ja-JP"/>
                </w:rPr>
                <w:t>0</w:t>
              </w:r>
            </w:ins>
          </w:p>
        </w:tc>
      </w:tr>
      <w:tr w:rsidR="00365702" w14:paraId="1018DDD8" w14:textId="77777777" w:rsidTr="00FC597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BF16CA" w14:textId="77777777" w:rsidR="00365702" w:rsidRDefault="00365702" w:rsidP="00FC5978">
            <w:pPr>
              <w:pStyle w:val="TAL"/>
              <w:spacing w:line="256" w:lineRule="auto"/>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A3799" w14:textId="77777777" w:rsidR="00365702" w:rsidRDefault="00365702" w:rsidP="00FC5978">
            <w:pPr>
              <w:pStyle w:val="TAL"/>
              <w:spacing w:line="256" w:lineRule="auto"/>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93B7DB"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9012D24" w14:textId="77777777" w:rsidR="00365702" w:rsidRDefault="00365702" w:rsidP="00FC5978">
            <w:pPr>
              <w:pStyle w:val="TAL"/>
              <w:spacing w:line="256" w:lineRule="auto"/>
              <w:rPr>
                <w:rFonts w:cs="Arial"/>
                <w:lang w:eastAsia="ja-JP"/>
              </w:rPr>
            </w:pPr>
            <w:r>
              <w:rPr>
                <w:rFonts w:cs="Arial"/>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1D2D9D17" w14:textId="77777777" w:rsidR="00365702" w:rsidRPr="009860BF" w:rsidRDefault="00365702" w:rsidP="00FC5978">
            <w:pPr>
              <w:pStyle w:val="TAL"/>
              <w:spacing w:line="256" w:lineRule="auto"/>
              <w:rPr>
                <w:rFonts w:cs="Arial"/>
                <w:lang w:eastAsia="ja-JP"/>
              </w:rPr>
            </w:pPr>
            <w:ins w:id="78" w:author="Author">
              <w:r w:rsidRPr="009860BF">
                <w:rPr>
                  <w:lang w:eastAsia="ja-JP"/>
                </w:rPr>
                <w:t>Slot80</w:t>
              </w:r>
            </w:ins>
          </w:p>
        </w:tc>
        <w:tc>
          <w:tcPr>
            <w:tcW w:w="1701" w:type="dxa"/>
            <w:tcBorders>
              <w:top w:val="single" w:sz="4" w:space="0" w:color="auto"/>
              <w:left w:val="single" w:sz="4" w:space="0" w:color="auto"/>
              <w:bottom w:val="single" w:sz="4" w:space="0" w:color="auto"/>
              <w:right w:val="single" w:sz="4" w:space="0" w:color="auto"/>
            </w:tcBorders>
            <w:vAlign w:val="center"/>
          </w:tcPr>
          <w:p w14:paraId="79F03B1E" w14:textId="77777777" w:rsidR="00365702" w:rsidRPr="009860BF" w:rsidRDefault="00365702" w:rsidP="00FC5978">
            <w:pPr>
              <w:pStyle w:val="TAL"/>
              <w:spacing w:line="256" w:lineRule="auto"/>
              <w:rPr>
                <w:lang w:eastAsia="ja-JP"/>
              </w:rPr>
            </w:pPr>
            <w:ins w:id="79" w:author="Author">
              <w:r w:rsidRPr="009860BF">
                <w:rPr>
                  <w:lang w:eastAsia="ja-JP"/>
                </w:rPr>
                <w:t>Slot80</w:t>
              </w:r>
            </w:ins>
          </w:p>
        </w:tc>
      </w:tr>
      <w:tr w:rsidR="00365702" w14:paraId="6A588767" w14:textId="77777777" w:rsidTr="00FC597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036955" w14:textId="77777777" w:rsidR="00365702" w:rsidRDefault="00365702" w:rsidP="00FC5978">
            <w:pPr>
              <w:pStyle w:val="TAL"/>
              <w:spacing w:line="256" w:lineRule="auto"/>
              <w:rPr>
                <w:lang w:eastAsia="ko-KR"/>
              </w:rPr>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ECAEC2" w14:textId="77777777" w:rsidR="00365702" w:rsidRDefault="00365702" w:rsidP="00FC5978">
            <w:pPr>
              <w:keepNext/>
              <w:keepLines/>
              <w:spacing w:after="0" w:line="256" w:lineRule="auto"/>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F909E4"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FD3941" w14:textId="77777777" w:rsidR="00365702" w:rsidRDefault="00365702" w:rsidP="00FC5978">
            <w:pPr>
              <w:pStyle w:val="TAL"/>
              <w:spacing w:line="256" w:lineRule="auto"/>
              <w:rPr>
                <w:rFonts w:cs="Arial"/>
                <w:lang w:eastAsia="ja-JP"/>
              </w:rPr>
            </w:pPr>
            <w:r>
              <w:rPr>
                <w:rFonts w:cs="Arial"/>
                <w:lang w:eastAsia="ja-JP"/>
              </w:rPr>
              <w:t>16</w:t>
            </w:r>
          </w:p>
        </w:tc>
        <w:tc>
          <w:tcPr>
            <w:tcW w:w="1701" w:type="dxa"/>
            <w:tcBorders>
              <w:top w:val="single" w:sz="4" w:space="0" w:color="auto"/>
              <w:left w:val="single" w:sz="4" w:space="0" w:color="auto"/>
              <w:bottom w:val="single" w:sz="4" w:space="0" w:color="auto"/>
              <w:right w:val="single" w:sz="4" w:space="0" w:color="auto"/>
            </w:tcBorders>
            <w:vAlign w:val="center"/>
          </w:tcPr>
          <w:p w14:paraId="318A731E" w14:textId="77777777" w:rsidR="00365702" w:rsidRDefault="00365702" w:rsidP="00FC5978">
            <w:pPr>
              <w:pStyle w:val="TAL"/>
              <w:spacing w:line="256" w:lineRule="auto"/>
              <w:rPr>
                <w:rFonts w:cs="Arial"/>
                <w:lang w:eastAsia="ja-JP"/>
              </w:rPr>
            </w:pPr>
            <w:ins w:id="80" w:author="Author">
              <w:r>
                <w:rPr>
                  <w:lang w:eastAsia="ja-JP"/>
                </w:rPr>
                <w:t>8</w:t>
              </w:r>
            </w:ins>
          </w:p>
        </w:tc>
        <w:tc>
          <w:tcPr>
            <w:tcW w:w="1701" w:type="dxa"/>
            <w:tcBorders>
              <w:top w:val="single" w:sz="4" w:space="0" w:color="auto"/>
              <w:left w:val="single" w:sz="4" w:space="0" w:color="auto"/>
              <w:bottom w:val="single" w:sz="4" w:space="0" w:color="auto"/>
              <w:right w:val="single" w:sz="4" w:space="0" w:color="auto"/>
            </w:tcBorders>
            <w:vAlign w:val="center"/>
          </w:tcPr>
          <w:p w14:paraId="276F0D28" w14:textId="77777777" w:rsidR="00365702" w:rsidRDefault="00365702" w:rsidP="00FC5978">
            <w:pPr>
              <w:pStyle w:val="TAL"/>
              <w:spacing w:line="256" w:lineRule="auto"/>
              <w:rPr>
                <w:lang w:eastAsia="ja-JP"/>
              </w:rPr>
            </w:pPr>
            <w:ins w:id="81" w:author="Author">
              <w:r>
                <w:rPr>
                  <w:lang w:eastAsia="ja-JP"/>
                </w:rPr>
                <w:t>8</w:t>
              </w:r>
            </w:ins>
          </w:p>
        </w:tc>
      </w:tr>
      <w:tr w:rsidR="00365702" w14:paraId="4F6B946D" w14:textId="77777777" w:rsidTr="00FC5978">
        <w:trPr>
          <w:trHeight w:val="414"/>
          <w:jc w:val="center"/>
        </w:trPr>
        <w:tc>
          <w:tcPr>
            <w:tcW w:w="2836" w:type="dxa"/>
            <w:tcBorders>
              <w:top w:val="single" w:sz="4" w:space="0" w:color="auto"/>
              <w:left w:val="single" w:sz="4" w:space="0" w:color="auto"/>
              <w:bottom w:val="nil"/>
              <w:right w:val="single" w:sz="4" w:space="0" w:color="auto"/>
            </w:tcBorders>
            <w:vAlign w:val="center"/>
            <w:hideMark/>
          </w:tcPr>
          <w:p w14:paraId="614F6C62" w14:textId="77777777" w:rsidR="00365702" w:rsidRDefault="00365702" w:rsidP="00FC5978">
            <w:pPr>
              <w:pStyle w:val="TAL"/>
              <w:spacing w:line="256" w:lineRule="auto"/>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FDD002"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2A219F7D"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6F0522E" w14:textId="77777777" w:rsidR="00365702" w:rsidRDefault="00365702" w:rsidP="00FC5978">
            <w:pPr>
              <w:pStyle w:val="TAL"/>
              <w:spacing w:line="256" w:lineRule="auto"/>
              <w:rPr>
                <w:rFonts w:cs="Arial"/>
                <w:lang w:eastAsia="ja-JP"/>
              </w:rPr>
            </w:pPr>
            <w:proofErr w:type="spellStart"/>
            <w:r>
              <w:rPr>
                <w:rFonts w:cs="Arial"/>
                <w:lang w:eastAsia="ja-JP"/>
              </w:rPr>
              <w:t>n.a.</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2C8D8B66" w14:textId="77777777" w:rsidR="00365702" w:rsidRPr="009860BF" w:rsidRDefault="00365702" w:rsidP="00FC5978">
            <w:pPr>
              <w:pStyle w:val="TAL"/>
              <w:spacing w:line="256" w:lineRule="auto"/>
              <w:rPr>
                <w:rFonts w:eastAsia="MS Mincho"/>
                <w:lang w:eastAsia="ja-JP"/>
              </w:rPr>
            </w:pPr>
            <w:ins w:id="82" w:author="Author">
              <w:r>
                <w:rPr>
                  <w:lang w:eastAsia="ja-JP"/>
                </w:rPr>
                <w:t>TCI.State.0</w:t>
              </w:r>
            </w:ins>
          </w:p>
        </w:tc>
        <w:tc>
          <w:tcPr>
            <w:tcW w:w="1701" w:type="dxa"/>
            <w:vMerge w:val="restart"/>
            <w:tcBorders>
              <w:top w:val="single" w:sz="4" w:space="0" w:color="auto"/>
              <w:left w:val="single" w:sz="4" w:space="0" w:color="auto"/>
              <w:right w:val="single" w:sz="4" w:space="0" w:color="auto"/>
            </w:tcBorders>
            <w:vAlign w:val="center"/>
          </w:tcPr>
          <w:p w14:paraId="4D2995FB" w14:textId="77777777" w:rsidR="00365702" w:rsidRDefault="00365702" w:rsidP="00FC5978">
            <w:pPr>
              <w:pStyle w:val="TAL"/>
              <w:spacing w:line="256" w:lineRule="auto"/>
              <w:rPr>
                <w:lang w:eastAsia="ja-JP"/>
              </w:rPr>
            </w:pPr>
            <w:ins w:id="83" w:author="Author">
              <w:r>
                <w:rPr>
                  <w:lang w:eastAsia="ja-JP"/>
                </w:rPr>
                <w:t>TCI.State.1</w:t>
              </w:r>
            </w:ins>
          </w:p>
        </w:tc>
      </w:tr>
      <w:tr w:rsidR="00365702" w14:paraId="01AA3B2A" w14:textId="77777777" w:rsidTr="00FC597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D29F60F" w14:textId="77777777" w:rsidR="00365702" w:rsidRDefault="00365702" w:rsidP="00FC5978">
            <w:pPr>
              <w:rPr>
                <w:rFonts w:cs="Arial"/>
                <w:lang w:eastAsia="ja-JP"/>
              </w:rPr>
            </w:pPr>
          </w:p>
        </w:tc>
        <w:tc>
          <w:tcPr>
            <w:tcW w:w="1701" w:type="dxa"/>
            <w:vMerge/>
            <w:tcBorders>
              <w:left w:val="single" w:sz="4" w:space="0" w:color="auto"/>
              <w:bottom w:val="single" w:sz="4" w:space="0" w:color="auto"/>
              <w:right w:val="single" w:sz="4" w:space="0" w:color="auto"/>
            </w:tcBorders>
            <w:vAlign w:val="center"/>
            <w:hideMark/>
          </w:tcPr>
          <w:p w14:paraId="7DD17CD4" w14:textId="77777777" w:rsidR="00365702" w:rsidRDefault="00365702" w:rsidP="00FC5978">
            <w:pPr>
              <w:spacing w:after="0" w:line="256" w:lineRule="auto"/>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8AEDA0F"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16F053D5" w14:textId="77777777" w:rsidR="00365702" w:rsidRDefault="00365702" w:rsidP="00FC5978">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1CCCD8D0" w14:textId="77777777" w:rsidR="00365702" w:rsidRDefault="00365702" w:rsidP="00FC5978">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79A67382" w14:textId="77777777" w:rsidR="00365702" w:rsidRDefault="00365702" w:rsidP="00FC5978">
            <w:pPr>
              <w:spacing w:after="0" w:line="256" w:lineRule="auto"/>
              <w:rPr>
                <w:rFonts w:ascii="Calibri" w:hAnsi="Calibri" w:cstheme="minorBidi"/>
                <w:lang w:val="en-US" w:eastAsia="zh-TW"/>
              </w:rPr>
            </w:pPr>
          </w:p>
        </w:tc>
      </w:tr>
      <w:tr w:rsidR="00365702" w14:paraId="5E621C05" w14:textId="77777777" w:rsidTr="00FC5978">
        <w:trPr>
          <w:trHeight w:val="893"/>
          <w:jc w:val="center"/>
        </w:trPr>
        <w:tc>
          <w:tcPr>
            <w:tcW w:w="2836" w:type="dxa"/>
            <w:tcBorders>
              <w:top w:val="single" w:sz="4" w:space="0" w:color="auto"/>
              <w:left w:val="single" w:sz="4" w:space="0" w:color="auto"/>
              <w:right w:val="single" w:sz="4" w:space="0" w:color="auto"/>
            </w:tcBorders>
            <w:vAlign w:val="center"/>
            <w:hideMark/>
          </w:tcPr>
          <w:p w14:paraId="7AAC7453" w14:textId="77777777" w:rsidR="00365702" w:rsidRDefault="00365702" w:rsidP="00FC5978">
            <w:pPr>
              <w:pStyle w:val="TAL"/>
              <w:spacing w:line="256" w:lineRule="auto"/>
              <w:rPr>
                <w:rFonts w:cs="Arial"/>
                <w:i/>
                <w:lang w:eastAsia="ja-JP"/>
              </w:rPr>
            </w:pPr>
            <w:proofErr w:type="spellStart"/>
            <w:r>
              <w:t>frequencyDomainAllocation</w:t>
            </w:r>
            <w:proofErr w:type="spellEnd"/>
          </w:p>
        </w:tc>
        <w:tc>
          <w:tcPr>
            <w:tcW w:w="1701" w:type="dxa"/>
            <w:tcBorders>
              <w:top w:val="single" w:sz="4" w:space="0" w:color="auto"/>
              <w:left w:val="single" w:sz="4" w:space="0" w:color="auto"/>
              <w:right w:val="single" w:sz="4" w:space="0" w:color="auto"/>
            </w:tcBorders>
            <w:vAlign w:val="center"/>
            <w:hideMark/>
          </w:tcPr>
          <w:p w14:paraId="44F78B97" w14:textId="77777777" w:rsidR="00365702" w:rsidRDefault="00365702" w:rsidP="00FC5978">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67B2F366" w14:textId="77777777" w:rsidR="00365702" w:rsidRDefault="00365702" w:rsidP="00FC5978">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57307E33" w14:textId="77777777" w:rsidR="00365702" w:rsidRDefault="00365702" w:rsidP="00FC5978">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tcPr>
          <w:p w14:paraId="7A6644D0" w14:textId="77777777" w:rsidR="00365702" w:rsidRPr="009860BF" w:rsidRDefault="00365702" w:rsidP="00FC5978">
            <w:pPr>
              <w:pStyle w:val="TAL"/>
              <w:spacing w:line="256" w:lineRule="auto"/>
              <w:rPr>
                <w:szCs w:val="18"/>
                <w:lang w:eastAsia="zh-TW"/>
              </w:rPr>
            </w:pPr>
            <w:ins w:id="84" w:author="Author">
              <w:r w:rsidRPr="009860BF">
                <w:rPr>
                  <w:szCs w:val="18"/>
                  <w:lang w:eastAsia="zh-TW"/>
                </w:rPr>
                <w:t>0001</w:t>
              </w:r>
            </w:ins>
          </w:p>
        </w:tc>
        <w:tc>
          <w:tcPr>
            <w:tcW w:w="1701" w:type="dxa"/>
            <w:tcBorders>
              <w:top w:val="single" w:sz="4" w:space="0" w:color="auto"/>
              <w:left w:val="single" w:sz="4" w:space="0" w:color="auto"/>
              <w:right w:val="single" w:sz="4" w:space="0" w:color="auto"/>
            </w:tcBorders>
            <w:vAlign w:val="center"/>
          </w:tcPr>
          <w:p w14:paraId="406ADB0B" w14:textId="77777777" w:rsidR="00365702" w:rsidRPr="009860BF" w:rsidRDefault="00365702" w:rsidP="00FC5978">
            <w:pPr>
              <w:pStyle w:val="TAL"/>
              <w:spacing w:line="256" w:lineRule="auto"/>
              <w:rPr>
                <w:szCs w:val="18"/>
                <w:lang w:eastAsia="zh-TW"/>
              </w:rPr>
            </w:pPr>
            <w:ins w:id="85" w:author="Author">
              <w:r w:rsidRPr="009860BF">
                <w:rPr>
                  <w:szCs w:val="18"/>
                  <w:lang w:eastAsia="zh-TW"/>
                </w:rPr>
                <w:t>0010</w:t>
              </w:r>
            </w:ins>
          </w:p>
        </w:tc>
      </w:tr>
      <w:tr w:rsidR="00365702" w14:paraId="2CF728CC"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D9E2A6" w14:textId="77777777" w:rsidR="00365702" w:rsidRDefault="00365702" w:rsidP="00FC5978">
            <w:pPr>
              <w:pStyle w:val="TAL"/>
              <w:spacing w:line="256" w:lineRule="auto"/>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D8FDA7" w14:textId="77777777" w:rsidR="00365702" w:rsidRDefault="00365702" w:rsidP="00FC5978">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7D98A" w14:textId="77777777" w:rsidR="00365702" w:rsidRDefault="00365702" w:rsidP="00FC5978">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B1763A" w14:textId="77777777" w:rsidR="00365702" w:rsidRDefault="00365702" w:rsidP="00FC5978">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11428B" w14:textId="77777777" w:rsidR="00365702" w:rsidRDefault="00365702" w:rsidP="00FC5978">
            <w:pPr>
              <w:pStyle w:val="TAL"/>
              <w:spacing w:line="256" w:lineRule="auto"/>
              <w:rPr>
                <w:rFonts w:cs="Arial"/>
                <w:lang w:eastAsia="ja-JP"/>
              </w:rPr>
            </w:pPr>
            <w:ins w:id="86" w:author="Author">
              <w:r>
                <w:rPr>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6E32C687" w14:textId="77777777" w:rsidR="00365702" w:rsidDel="007E560E" w:rsidRDefault="00365702" w:rsidP="00FC5978">
            <w:pPr>
              <w:pStyle w:val="TAL"/>
              <w:spacing w:line="256" w:lineRule="auto"/>
              <w:rPr>
                <w:lang w:eastAsia="ja-JP"/>
              </w:rPr>
            </w:pPr>
            <w:ins w:id="87" w:author="Author">
              <w:r>
                <w:rPr>
                  <w:lang w:eastAsia="ja-JP"/>
                </w:rPr>
                <w:t>1</w:t>
              </w:r>
            </w:ins>
          </w:p>
        </w:tc>
      </w:tr>
      <w:bookmarkEnd w:id="71"/>
      <w:tr w:rsidR="00365702" w14:paraId="7112272E" w14:textId="77777777" w:rsidTr="00FC597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20E4E869" w14:textId="77777777" w:rsidR="00365702" w:rsidRDefault="00365702" w:rsidP="00FC5978">
            <w:pPr>
              <w:pStyle w:val="TAL"/>
              <w:spacing w:line="256" w:lineRule="auto"/>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8B4D6DE" w14:textId="77777777" w:rsidR="00365702" w:rsidRDefault="00365702" w:rsidP="00FC5978">
            <w:pPr>
              <w:keepNext/>
              <w:keepLines/>
              <w:spacing w:after="0" w:line="256" w:lineRule="auto"/>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CA3CA82" w14:textId="77777777" w:rsidR="00365702" w:rsidRDefault="00365702" w:rsidP="00FC5978">
            <w:pPr>
              <w:keepNext/>
              <w:keepLines/>
              <w:spacing w:after="0" w:line="256" w:lineRule="auto"/>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9C981F" w14:textId="77777777" w:rsidR="00365702" w:rsidRDefault="00365702" w:rsidP="00FC5978">
            <w:pPr>
              <w:pStyle w:val="TAL"/>
              <w:spacing w:line="256" w:lineRule="auto"/>
              <w:rPr>
                <w:rFonts w:cs="Arial"/>
                <w:lang w:eastAsia="ja-JP"/>
              </w:rPr>
            </w:pPr>
            <w:r>
              <w:rPr>
                <w:rFonts w:cs="Arial"/>
                <w:lang w:eastAsia="ja-JP"/>
              </w:rPr>
              <w:t>6 for resource #0</w:t>
            </w:r>
          </w:p>
        </w:tc>
        <w:tc>
          <w:tcPr>
            <w:tcW w:w="1701" w:type="dxa"/>
            <w:vMerge w:val="restart"/>
            <w:tcBorders>
              <w:top w:val="single" w:sz="4" w:space="0" w:color="auto"/>
              <w:left w:val="single" w:sz="4" w:space="0" w:color="auto"/>
              <w:right w:val="single" w:sz="4" w:space="0" w:color="auto"/>
            </w:tcBorders>
          </w:tcPr>
          <w:p w14:paraId="5C84AE42" w14:textId="77777777" w:rsidR="00365702" w:rsidRDefault="00365702" w:rsidP="00FC5978">
            <w:pPr>
              <w:pStyle w:val="TAL"/>
              <w:spacing w:line="256" w:lineRule="auto"/>
              <w:rPr>
                <w:rFonts w:cs="Arial"/>
                <w:lang w:eastAsia="ja-JP"/>
              </w:rPr>
            </w:pPr>
            <w:bookmarkStart w:id="88" w:name="OLE_LINK44"/>
            <w:ins w:id="89" w:author="Author">
              <w:r>
                <w:rPr>
                  <w:lang w:eastAsia="ja-JP"/>
                </w:rPr>
                <w:t>5</w:t>
              </w:r>
            </w:ins>
            <w:bookmarkEnd w:id="88"/>
          </w:p>
        </w:tc>
        <w:tc>
          <w:tcPr>
            <w:tcW w:w="1701" w:type="dxa"/>
            <w:vMerge w:val="restart"/>
            <w:tcBorders>
              <w:top w:val="single" w:sz="4" w:space="0" w:color="auto"/>
              <w:left w:val="single" w:sz="4" w:space="0" w:color="auto"/>
              <w:right w:val="single" w:sz="4" w:space="0" w:color="auto"/>
            </w:tcBorders>
          </w:tcPr>
          <w:p w14:paraId="691E0160" w14:textId="77777777" w:rsidR="00365702" w:rsidRPr="009860BF" w:rsidRDefault="00365702" w:rsidP="00FC5978">
            <w:pPr>
              <w:spacing w:after="0"/>
              <w:rPr>
                <w:ins w:id="90" w:author="Author"/>
                <w:rFonts w:ascii="Arial" w:hAnsi="Arial"/>
                <w:sz w:val="18"/>
                <w:lang w:eastAsia="ja-JP"/>
              </w:rPr>
            </w:pPr>
            <w:ins w:id="91" w:author="Author">
              <w:r w:rsidRPr="009860BF">
                <w:rPr>
                  <w:rFonts w:ascii="Arial" w:hAnsi="Arial"/>
                  <w:sz w:val="18"/>
                  <w:lang w:eastAsia="ja-JP"/>
                </w:rPr>
                <w:t>5</w:t>
              </w:r>
            </w:ins>
          </w:p>
          <w:p w14:paraId="3F27B331" w14:textId="77777777" w:rsidR="00365702" w:rsidRDefault="00365702" w:rsidP="00FC5978">
            <w:pPr>
              <w:pStyle w:val="TAL"/>
              <w:spacing w:line="256" w:lineRule="auto"/>
              <w:rPr>
                <w:lang w:eastAsia="ja-JP"/>
              </w:rPr>
            </w:pPr>
          </w:p>
        </w:tc>
      </w:tr>
      <w:tr w:rsidR="00365702" w14:paraId="4D110E6C" w14:textId="77777777" w:rsidTr="00FC5978">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6075FB62" w14:textId="77777777" w:rsidR="00365702" w:rsidRDefault="00365702" w:rsidP="00FC5978">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939B931" w14:textId="77777777" w:rsidR="00365702" w:rsidRDefault="00365702" w:rsidP="00FC5978">
            <w:pPr>
              <w:rPr>
                <w:rFonts w:cs="Arial"/>
                <w:lang w:eastAsia="ja-JP"/>
              </w:rPr>
            </w:pPr>
          </w:p>
        </w:tc>
        <w:tc>
          <w:tcPr>
            <w:tcW w:w="1701" w:type="dxa"/>
            <w:tcBorders>
              <w:top w:val="nil"/>
              <w:left w:val="single" w:sz="4" w:space="0" w:color="auto"/>
              <w:bottom w:val="nil"/>
              <w:right w:val="single" w:sz="4" w:space="0" w:color="auto"/>
            </w:tcBorders>
            <w:vAlign w:val="center"/>
            <w:hideMark/>
          </w:tcPr>
          <w:p w14:paraId="2682576E"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60ED80"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E843FD6"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2291C3CB" w14:textId="77777777" w:rsidR="00365702" w:rsidRDefault="00365702" w:rsidP="00FC5978">
            <w:pPr>
              <w:pStyle w:val="TAL"/>
              <w:spacing w:line="256" w:lineRule="auto"/>
              <w:rPr>
                <w:rFonts w:cs="Arial"/>
                <w:lang w:eastAsia="ja-JP"/>
              </w:rPr>
            </w:pPr>
          </w:p>
        </w:tc>
      </w:tr>
      <w:tr w:rsidR="00365702" w14:paraId="5A9A051D" w14:textId="77777777" w:rsidTr="00FC5978">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2263309C" w14:textId="77777777" w:rsidR="00365702" w:rsidRDefault="00365702" w:rsidP="00FC5978">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24C8F50"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5E22C435"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CDFE6A"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57A62E8E"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1D54D5C7" w14:textId="77777777" w:rsidR="00365702" w:rsidRDefault="00365702" w:rsidP="00FC5978">
            <w:pPr>
              <w:pStyle w:val="TAL"/>
              <w:spacing w:line="256" w:lineRule="auto"/>
              <w:rPr>
                <w:rFonts w:cs="Arial"/>
                <w:lang w:eastAsia="ja-JP"/>
              </w:rPr>
            </w:pPr>
          </w:p>
        </w:tc>
      </w:tr>
      <w:tr w:rsidR="00365702" w14:paraId="7613786B" w14:textId="77777777" w:rsidTr="00FC5978">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61C310DC" w14:textId="77777777" w:rsidR="00365702" w:rsidRDefault="00365702" w:rsidP="00FC5978">
            <w:pPr>
              <w:spacing w:after="0" w:line="256" w:lineRule="auto"/>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6AB445"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7F928791"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67B0F9"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BFD1E7E"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2887A00A" w14:textId="77777777" w:rsidR="00365702" w:rsidRDefault="00365702" w:rsidP="00FC5978">
            <w:pPr>
              <w:pStyle w:val="TAL"/>
              <w:spacing w:line="256" w:lineRule="auto"/>
              <w:rPr>
                <w:rFonts w:cs="Arial"/>
                <w:lang w:eastAsia="ja-JP"/>
              </w:rPr>
            </w:pPr>
          </w:p>
        </w:tc>
      </w:tr>
      <w:tr w:rsidR="00365702" w14:paraId="7CF0704C" w14:textId="77777777" w:rsidTr="00FC5978">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63FFAA70" w14:textId="77777777" w:rsidR="00365702" w:rsidRDefault="00365702" w:rsidP="00FC5978">
            <w:pPr>
              <w:spacing w:after="0" w:line="256" w:lineRule="auto"/>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623A7768" w14:textId="77777777" w:rsidR="00365702" w:rsidRDefault="00365702" w:rsidP="00FC5978">
            <w:pPr>
              <w:keepNext/>
              <w:keepLines/>
              <w:spacing w:after="0" w:line="256" w:lineRule="auto"/>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803C01F" w14:textId="77777777" w:rsidR="00365702" w:rsidRDefault="00365702" w:rsidP="00FC5978">
            <w:pPr>
              <w:keepNext/>
              <w:keepLines/>
              <w:spacing w:after="0" w:line="256" w:lineRule="auto"/>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EE6251" w14:textId="77777777" w:rsidR="00365702" w:rsidRDefault="00365702" w:rsidP="00FC5978">
            <w:pPr>
              <w:pStyle w:val="TAL"/>
              <w:spacing w:line="256" w:lineRule="auto"/>
              <w:rPr>
                <w:rFonts w:cs="Arial"/>
                <w:lang w:eastAsia="ja-JP"/>
              </w:rPr>
            </w:pPr>
            <w:r>
              <w:rPr>
                <w:rFonts w:cs="Arial"/>
                <w:lang w:eastAsia="ja-JP"/>
              </w:rPr>
              <w:t>10 for resource #1</w:t>
            </w:r>
          </w:p>
        </w:tc>
        <w:tc>
          <w:tcPr>
            <w:tcW w:w="1701" w:type="dxa"/>
            <w:vMerge/>
            <w:tcBorders>
              <w:left w:val="single" w:sz="4" w:space="0" w:color="auto"/>
              <w:right w:val="single" w:sz="4" w:space="0" w:color="auto"/>
            </w:tcBorders>
          </w:tcPr>
          <w:p w14:paraId="4E3E9D69" w14:textId="77777777" w:rsidR="00365702" w:rsidRDefault="00365702" w:rsidP="00FC5978">
            <w:pPr>
              <w:pStyle w:val="TAL"/>
              <w:spacing w:line="256" w:lineRule="auto"/>
              <w:rPr>
                <w:rFonts w:cs="Arial"/>
                <w:lang w:eastAsia="ja-JP"/>
              </w:rPr>
            </w:pPr>
          </w:p>
        </w:tc>
        <w:tc>
          <w:tcPr>
            <w:tcW w:w="1701" w:type="dxa"/>
            <w:vMerge/>
            <w:tcBorders>
              <w:left w:val="single" w:sz="4" w:space="0" w:color="auto"/>
              <w:right w:val="single" w:sz="4" w:space="0" w:color="auto"/>
            </w:tcBorders>
          </w:tcPr>
          <w:p w14:paraId="532992C5" w14:textId="77777777" w:rsidR="00365702" w:rsidRDefault="00365702" w:rsidP="00FC5978">
            <w:pPr>
              <w:pStyle w:val="TAL"/>
              <w:spacing w:line="256" w:lineRule="auto"/>
              <w:rPr>
                <w:rFonts w:cs="Arial"/>
                <w:lang w:eastAsia="ja-JP"/>
              </w:rPr>
            </w:pPr>
          </w:p>
        </w:tc>
      </w:tr>
      <w:tr w:rsidR="00365702" w14:paraId="309E95AD" w14:textId="77777777" w:rsidTr="00FC5978">
        <w:trPr>
          <w:trHeight w:val="31"/>
          <w:jc w:val="center"/>
        </w:trPr>
        <w:tc>
          <w:tcPr>
            <w:tcW w:w="2836" w:type="dxa"/>
            <w:tcBorders>
              <w:top w:val="nil"/>
              <w:left w:val="single" w:sz="4" w:space="0" w:color="auto"/>
              <w:bottom w:val="nil"/>
              <w:right w:val="single" w:sz="4" w:space="0" w:color="auto"/>
            </w:tcBorders>
            <w:vAlign w:val="center"/>
            <w:hideMark/>
          </w:tcPr>
          <w:p w14:paraId="2F11008E" w14:textId="77777777" w:rsidR="00365702" w:rsidRDefault="00365702" w:rsidP="00FC5978">
            <w:pPr>
              <w:rPr>
                <w:rFonts w:cs="Arial"/>
                <w:lang w:eastAsia="ja-JP"/>
              </w:rPr>
            </w:pPr>
          </w:p>
        </w:tc>
        <w:tc>
          <w:tcPr>
            <w:tcW w:w="1701" w:type="dxa"/>
            <w:tcBorders>
              <w:top w:val="nil"/>
              <w:left w:val="single" w:sz="4" w:space="0" w:color="auto"/>
              <w:bottom w:val="nil"/>
              <w:right w:val="single" w:sz="4" w:space="0" w:color="auto"/>
            </w:tcBorders>
            <w:vAlign w:val="center"/>
            <w:hideMark/>
          </w:tcPr>
          <w:p w14:paraId="3A4F259F"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09631D08"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5D6E55"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D5E9616"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0B0905A" w14:textId="77777777" w:rsidR="00365702" w:rsidRDefault="00365702" w:rsidP="00FC5978">
            <w:pPr>
              <w:spacing w:after="0" w:line="256" w:lineRule="auto"/>
              <w:rPr>
                <w:rFonts w:ascii="Arial" w:hAnsi="Arial" w:cs="Arial"/>
                <w:sz w:val="18"/>
                <w:lang w:eastAsia="ja-JP"/>
              </w:rPr>
            </w:pPr>
          </w:p>
        </w:tc>
      </w:tr>
      <w:tr w:rsidR="00365702" w14:paraId="091121F3" w14:textId="77777777" w:rsidTr="00FC5978">
        <w:trPr>
          <w:trHeight w:val="31"/>
          <w:jc w:val="center"/>
        </w:trPr>
        <w:tc>
          <w:tcPr>
            <w:tcW w:w="2836" w:type="dxa"/>
            <w:tcBorders>
              <w:top w:val="nil"/>
              <w:left w:val="single" w:sz="4" w:space="0" w:color="auto"/>
              <w:bottom w:val="nil"/>
              <w:right w:val="single" w:sz="4" w:space="0" w:color="auto"/>
            </w:tcBorders>
            <w:vAlign w:val="center"/>
            <w:hideMark/>
          </w:tcPr>
          <w:p w14:paraId="4EE0E48A"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4AC620B"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043A06A8"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1E1986"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AC5EFE3"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5690B8DF" w14:textId="77777777" w:rsidR="00365702" w:rsidRDefault="00365702" w:rsidP="00FC5978">
            <w:pPr>
              <w:spacing w:after="0" w:line="256" w:lineRule="auto"/>
              <w:rPr>
                <w:rFonts w:ascii="Arial" w:hAnsi="Arial" w:cs="Arial"/>
                <w:sz w:val="18"/>
                <w:lang w:eastAsia="ja-JP"/>
              </w:rPr>
            </w:pPr>
          </w:p>
        </w:tc>
      </w:tr>
      <w:tr w:rsidR="00365702" w14:paraId="2E099794" w14:textId="77777777" w:rsidTr="00FC597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1502012"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9EB469B" w14:textId="77777777" w:rsidR="00365702" w:rsidRDefault="00365702" w:rsidP="00FC5978">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420069B9" w14:textId="77777777" w:rsidR="00365702" w:rsidRDefault="00365702" w:rsidP="00FC5978">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E4A7A4"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72FFF25A" w14:textId="77777777" w:rsidR="00365702" w:rsidRDefault="00365702" w:rsidP="00FC5978">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6001543D" w14:textId="77777777" w:rsidR="00365702" w:rsidRDefault="00365702" w:rsidP="00FC5978">
            <w:pPr>
              <w:spacing w:after="0" w:line="256" w:lineRule="auto"/>
              <w:rPr>
                <w:rFonts w:ascii="Arial" w:hAnsi="Arial" w:cs="Arial"/>
                <w:sz w:val="18"/>
                <w:lang w:eastAsia="ja-JP"/>
              </w:rPr>
            </w:pPr>
          </w:p>
        </w:tc>
      </w:tr>
      <w:tr w:rsidR="00365702" w14:paraId="01786144"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08E66D" w14:textId="77777777" w:rsidR="00365702" w:rsidRDefault="00365702" w:rsidP="00FC5978">
            <w:pPr>
              <w:pStyle w:val="TAL"/>
              <w:spacing w:line="256" w:lineRule="auto"/>
              <w:rPr>
                <w:rFonts w:cs="Arial"/>
                <w:i/>
                <w:lang w:eastAsia="ja-JP"/>
              </w:rPr>
            </w:pPr>
            <w:bookmarkStart w:id="92" w:name="_Hlk165399240"/>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CBF63" w14:textId="77777777" w:rsidR="00365702" w:rsidRDefault="00365702" w:rsidP="00FC5978">
            <w:pPr>
              <w:pStyle w:val="TAL"/>
              <w:spacing w:line="256" w:lineRule="auto"/>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C70000" w14:textId="77777777" w:rsidR="00365702" w:rsidRDefault="00365702" w:rsidP="00FC5978">
            <w:pPr>
              <w:pStyle w:val="TAL"/>
              <w:spacing w:line="256" w:lineRule="auto"/>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57BAF8" w14:textId="77777777" w:rsidR="00365702" w:rsidRDefault="00365702" w:rsidP="00FC5978">
            <w:pPr>
              <w:pStyle w:val="TAL"/>
              <w:spacing w:line="256" w:lineRule="auto"/>
              <w:rPr>
                <w:rFonts w:cs="Arial"/>
                <w:lang w:eastAsia="ja-JP"/>
              </w:rPr>
            </w:pPr>
            <w:bookmarkStart w:id="93" w:name="OLE_LINK47"/>
            <w:proofErr w:type="spellStart"/>
            <w:r>
              <w:rPr>
                <w:rFonts w:cs="Arial"/>
                <w:lang w:eastAsia="ja-JP"/>
              </w:rPr>
              <w:t>noCDM</w:t>
            </w:r>
            <w:bookmarkEnd w:id="93"/>
            <w:proofErr w:type="spellEnd"/>
          </w:p>
        </w:tc>
        <w:tc>
          <w:tcPr>
            <w:tcW w:w="1701" w:type="dxa"/>
            <w:tcBorders>
              <w:top w:val="single" w:sz="4" w:space="0" w:color="auto"/>
              <w:left w:val="single" w:sz="4" w:space="0" w:color="auto"/>
              <w:bottom w:val="single" w:sz="4" w:space="0" w:color="auto"/>
              <w:right w:val="single" w:sz="4" w:space="0" w:color="auto"/>
            </w:tcBorders>
          </w:tcPr>
          <w:p w14:paraId="46AC940F" w14:textId="77777777" w:rsidR="00365702" w:rsidRDefault="00365702" w:rsidP="00FC5978">
            <w:pPr>
              <w:pStyle w:val="TAL"/>
              <w:spacing w:line="256" w:lineRule="auto"/>
              <w:rPr>
                <w:rFonts w:cs="Arial"/>
                <w:lang w:eastAsia="ja-JP"/>
              </w:rPr>
            </w:pPr>
            <w:proofErr w:type="spellStart"/>
            <w:ins w:id="94" w:author="Author">
              <w:r w:rsidRPr="000F3601">
                <w:rPr>
                  <w:rFonts w:cs="Arial"/>
                  <w:lang w:eastAsia="ja-JP"/>
                </w:rPr>
                <w:t>noCDM</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5B8E6BA" w14:textId="77777777" w:rsidR="00365702" w:rsidRDefault="00365702" w:rsidP="00FC5978">
            <w:pPr>
              <w:pStyle w:val="TAL"/>
              <w:spacing w:line="256" w:lineRule="auto"/>
              <w:rPr>
                <w:szCs w:val="18"/>
              </w:rPr>
            </w:pPr>
            <w:proofErr w:type="spellStart"/>
            <w:ins w:id="95" w:author="Author">
              <w:r w:rsidRPr="000F3601">
                <w:rPr>
                  <w:rFonts w:cs="Arial"/>
                  <w:lang w:eastAsia="ja-JP"/>
                </w:rPr>
                <w:t>noCDM</w:t>
              </w:r>
            </w:ins>
            <w:proofErr w:type="spellEnd"/>
          </w:p>
        </w:tc>
      </w:tr>
      <w:tr w:rsidR="00365702" w14:paraId="0B0A9790"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380C34" w14:textId="77777777" w:rsidR="00365702" w:rsidRDefault="00365702" w:rsidP="00FC5978">
            <w:pPr>
              <w:pStyle w:val="TAL"/>
              <w:spacing w:line="256" w:lineRule="auto"/>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38D799" w14:textId="77777777" w:rsidR="00365702" w:rsidRDefault="00365702" w:rsidP="00FC5978">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B3CA1C" w14:textId="77777777" w:rsidR="00365702" w:rsidRDefault="00365702" w:rsidP="00FC5978">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D3DE9" w14:textId="77777777" w:rsidR="00365702" w:rsidRDefault="00365702" w:rsidP="00FC5978">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1CCDC9" w14:textId="77777777" w:rsidR="00365702" w:rsidRDefault="00365702" w:rsidP="00FC5978">
            <w:pPr>
              <w:pStyle w:val="TAL"/>
              <w:spacing w:line="256" w:lineRule="auto"/>
              <w:rPr>
                <w:rFonts w:cs="Arial"/>
                <w:lang w:eastAsia="ja-JP"/>
              </w:rPr>
            </w:pPr>
            <w:ins w:id="96" w:author="Author">
              <w:r>
                <w:rPr>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620F966C" w14:textId="77777777" w:rsidR="00365702" w:rsidDel="002771AA" w:rsidRDefault="00365702" w:rsidP="00FC5978">
            <w:pPr>
              <w:pStyle w:val="TAL"/>
              <w:spacing w:line="256" w:lineRule="auto"/>
              <w:rPr>
                <w:lang w:eastAsia="ja-JP"/>
              </w:rPr>
            </w:pPr>
            <w:ins w:id="97" w:author="Author">
              <w:r>
                <w:rPr>
                  <w:lang w:eastAsia="ja-JP"/>
                </w:rPr>
                <w:t>3</w:t>
              </w:r>
            </w:ins>
          </w:p>
        </w:tc>
      </w:tr>
      <w:tr w:rsidR="00365702" w14:paraId="1774BA0D"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651920" w14:textId="77777777" w:rsidR="00365702" w:rsidRDefault="00365702" w:rsidP="00FC5978">
            <w:pPr>
              <w:pStyle w:val="TAL"/>
              <w:spacing w:line="256" w:lineRule="auto"/>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181A1BD"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6A394"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5E4F63" w14:textId="77777777" w:rsidR="00365702" w:rsidRDefault="00365702" w:rsidP="00FC5978">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B187503" w14:textId="77777777" w:rsidR="00365702" w:rsidRDefault="00365702" w:rsidP="00FC5978">
            <w:pPr>
              <w:pStyle w:val="TAL"/>
              <w:spacing w:line="256" w:lineRule="auto"/>
              <w:rPr>
                <w:rFonts w:cs="Arial"/>
                <w:lang w:eastAsia="ja-JP"/>
              </w:rPr>
            </w:pPr>
            <w:ins w:id="98"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644DCB14" w14:textId="77777777" w:rsidR="00365702" w:rsidRDefault="00365702" w:rsidP="00FC5978">
            <w:pPr>
              <w:pStyle w:val="TAL"/>
              <w:spacing w:line="256" w:lineRule="auto"/>
              <w:rPr>
                <w:lang w:eastAsia="ja-JP"/>
              </w:rPr>
            </w:pPr>
            <w:ins w:id="99" w:author="Author">
              <w:r>
                <w:rPr>
                  <w:lang w:eastAsia="ja-JP"/>
                </w:rPr>
                <w:t>0</w:t>
              </w:r>
            </w:ins>
          </w:p>
        </w:tc>
      </w:tr>
      <w:tr w:rsidR="00365702" w14:paraId="053C10BC" w14:textId="77777777" w:rsidTr="00FC597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123AE5" w14:textId="77777777" w:rsidR="00365702" w:rsidRDefault="00365702" w:rsidP="00FC5978">
            <w:pPr>
              <w:pStyle w:val="TAL"/>
              <w:spacing w:line="256" w:lineRule="auto"/>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6A498A" w14:textId="77777777" w:rsidR="00365702" w:rsidRDefault="00365702" w:rsidP="00FC5978">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43821" w14:textId="77777777" w:rsidR="00365702" w:rsidRDefault="00365702" w:rsidP="00FC5978">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A33B7" w14:textId="77777777" w:rsidR="00365702" w:rsidRDefault="00365702" w:rsidP="00FC5978">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6ADEB245" w14:textId="77777777" w:rsidR="00365702" w:rsidRDefault="00365702" w:rsidP="00FC5978">
            <w:pPr>
              <w:pStyle w:val="TAL"/>
              <w:spacing w:line="256" w:lineRule="auto"/>
              <w:rPr>
                <w:rFonts w:cs="Arial"/>
                <w:lang w:eastAsia="ja-JP"/>
              </w:rPr>
            </w:pPr>
            <w:ins w:id="100" w:author="Author">
              <w:r>
                <w:rPr>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tcPr>
          <w:p w14:paraId="7C69E326" w14:textId="77777777" w:rsidR="00365702" w:rsidRDefault="00365702" w:rsidP="00FC5978">
            <w:pPr>
              <w:pStyle w:val="TAL"/>
              <w:spacing w:line="256" w:lineRule="auto"/>
              <w:rPr>
                <w:lang w:eastAsia="ja-JP"/>
              </w:rPr>
            </w:pPr>
            <w:ins w:id="101" w:author="Author">
              <w:r>
                <w:rPr>
                  <w:lang w:eastAsia="ja-JP"/>
                </w:rPr>
                <w:t>276 (Note 1)</w:t>
              </w:r>
            </w:ins>
          </w:p>
        </w:tc>
      </w:tr>
      <w:bookmarkEnd w:id="53"/>
      <w:bookmarkEnd w:id="92"/>
      <w:tr w:rsidR="00365702" w14:paraId="0BF313CC" w14:textId="77777777" w:rsidTr="00FC597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C5AAD5F" w14:textId="77777777" w:rsidR="00365702" w:rsidRDefault="00365702" w:rsidP="00FC5978">
            <w:pPr>
              <w:pStyle w:val="TAN"/>
              <w:spacing w:line="256" w:lineRule="auto"/>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c>
          <w:tcPr>
            <w:tcW w:w="1701" w:type="dxa"/>
            <w:tcBorders>
              <w:top w:val="single" w:sz="4" w:space="0" w:color="auto"/>
              <w:left w:val="single" w:sz="4" w:space="0" w:color="auto"/>
              <w:bottom w:val="single" w:sz="4" w:space="0" w:color="auto"/>
              <w:right w:val="single" w:sz="4" w:space="0" w:color="auto"/>
            </w:tcBorders>
          </w:tcPr>
          <w:p w14:paraId="6DBA14BD" w14:textId="77777777" w:rsidR="00365702" w:rsidRDefault="00365702" w:rsidP="00FC5978">
            <w:pPr>
              <w:pStyle w:val="TAN"/>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6BA80FC" w14:textId="77777777" w:rsidR="00365702" w:rsidRDefault="00365702" w:rsidP="00FC5978">
            <w:pPr>
              <w:pStyle w:val="TAN"/>
              <w:spacing w:line="256" w:lineRule="auto"/>
              <w:rPr>
                <w:lang w:eastAsia="ja-JP"/>
              </w:rPr>
            </w:pPr>
          </w:p>
        </w:tc>
      </w:tr>
    </w:tbl>
    <w:p w14:paraId="074B4132" w14:textId="77777777" w:rsidR="00365702" w:rsidRPr="009860BF" w:rsidRDefault="00365702" w:rsidP="00365702">
      <w:pPr>
        <w:rPr>
          <w:ins w:id="102" w:author="Author"/>
          <w:rFonts w:eastAsia="Malgun Gothic"/>
          <w:lang w:eastAsia="ko-KR"/>
        </w:rPr>
      </w:pPr>
    </w:p>
    <w:p w14:paraId="6D10C499" w14:textId="5574D804" w:rsidR="00365702" w:rsidRDefault="00365702" w:rsidP="0036570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2</w:t>
      </w:r>
      <w:r w:rsidRPr="00C30E56">
        <w:rPr>
          <w:rFonts w:hint="eastAsia"/>
          <w:noProof/>
          <w:color w:val="FF0000"/>
          <w:lang w:eastAsia="zh-CN"/>
        </w:rPr>
        <w:t>&gt;</w:t>
      </w:r>
    </w:p>
    <w:p w14:paraId="37530C95" w14:textId="77777777" w:rsidR="00365702" w:rsidRPr="00365702" w:rsidRDefault="00365702" w:rsidP="00365702">
      <w:pPr>
        <w:rPr>
          <w:lang w:eastAsia="zh-CN"/>
        </w:rPr>
      </w:pPr>
    </w:p>
    <w:p w14:paraId="202ABA7F" w14:textId="4AF1DBA4"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3</w:t>
      </w:r>
      <w:r w:rsidRPr="00C30E56">
        <w:rPr>
          <w:rFonts w:hint="eastAsia"/>
          <w:noProof/>
          <w:color w:val="FF0000"/>
          <w:lang w:eastAsia="zh-CN"/>
        </w:rPr>
        <w:t>&gt;</w:t>
      </w:r>
    </w:p>
    <w:p w14:paraId="636B564D" w14:textId="77777777" w:rsidR="00BA5D9F" w:rsidRPr="00DA3173" w:rsidRDefault="00BA5D9F" w:rsidP="00BA5D9F">
      <w:pPr>
        <w:pStyle w:val="Heading3"/>
        <w:rPr>
          <w:ins w:id="103" w:author="Ericsson, Venkat" w:date="2024-05-13T12:17:00Z"/>
          <w:snapToGrid w:val="0"/>
        </w:rPr>
      </w:pPr>
      <w:ins w:id="104" w:author="Ericsson, Venkat" w:date="2024-05-13T12:17:00Z">
        <w:r w:rsidRPr="00DA3173">
          <w:rPr>
            <w:snapToGrid w:val="0"/>
          </w:rPr>
          <w:t>A.</w:t>
        </w:r>
        <w:r w:rsidRPr="00DA3173">
          <w:rPr>
            <w:snapToGrid w:val="0"/>
            <w:lang w:eastAsia="zh-CN"/>
          </w:rPr>
          <w:t>3</w:t>
        </w:r>
        <w:r w:rsidRPr="00DA3173">
          <w:rPr>
            <w:snapToGrid w:val="0"/>
          </w:rPr>
          <w:t>.15.X1</w:t>
        </w:r>
        <w:r w:rsidRPr="00DA3173">
          <w:rPr>
            <w:snapToGrid w:val="0"/>
          </w:rPr>
          <w:tab/>
          <w:t xml:space="preserve">Setup X1: 2 </w:t>
        </w:r>
        <w:proofErr w:type="spellStart"/>
        <w:r w:rsidRPr="00DA3173">
          <w:rPr>
            <w:snapToGrid w:val="0"/>
          </w:rPr>
          <w:t>AoAs</w:t>
        </w:r>
        <w:proofErr w:type="spellEnd"/>
        <w:r w:rsidRPr="00DA3173">
          <w:rPr>
            <w:snapToGrid w:val="0"/>
          </w:rPr>
          <w:t xml:space="preserve"> for </w:t>
        </w:r>
        <w:r w:rsidRPr="00DA3173">
          <w:t xml:space="preserve">simultaneous reception </w:t>
        </w:r>
      </w:ins>
      <w:ins w:id="105" w:author="Ericsson, Venkat" w:date="2024-05-23T16:07:00Z">
        <w:r>
          <w:t>with QCL Ty</w:t>
        </w:r>
      </w:ins>
      <w:ins w:id="106" w:author="Ericsson, Venkat" w:date="2024-05-23T16:08:00Z">
        <w:r>
          <w:t xml:space="preserve">pe-D </w:t>
        </w:r>
      </w:ins>
    </w:p>
    <w:p w14:paraId="27DAA81C" w14:textId="77777777" w:rsidR="00BA5D9F" w:rsidRDefault="00BA5D9F" w:rsidP="00BA5D9F">
      <w:pPr>
        <w:rPr>
          <w:ins w:id="107" w:author="Ericsson, Venkat" w:date="2024-05-23T16:38:00Z"/>
          <w:lang w:eastAsia="ja-JP"/>
        </w:rPr>
      </w:pPr>
      <w:ins w:id="108" w:author="Ericsson, Venkat" w:date="2024-05-13T12:17:00Z">
        <w:r w:rsidRPr="00DA3173">
          <w:t>There are 2 active probes</w:t>
        </w:r>
      </w:ins>
      <w:ins w:id="109" w:author="Ericsson, Venkat" w:date="2024-05-24T05:05:00Z">
        <w:r>
          <w:t xml:space="preserve"> </w:t>
        </w:r>
      </w:ins>
      <w:ins w:id="110" w:author="Ericsson, Venkat" w:date="2024-05-13T12:17:00Z">
        <w:r w:rsidRPr="00DA3173">
          <w:t>in the test. The DL signals, and noise if applicable, transmitted from the two active probes</w:t>
        </w:r>
      </w:ins>
      <w:ins w:id="111" w:author="Ericsson, Venkat" w:date="2024-05-23T16:13:00Z">
        <w:r>
          <w:t xml:space="preserve">. </w:t>
        </w:r>
      </w:ins>
      <w:ins w:id="112" w:author="Ericsson, Venkat" w:date="2024-05-13T12:17:00Z">
        <w:r w:rsidRPr="00DA3173">
          <w:t xml:space="preserve"> </w:t>
        </w:r>
      </w:ins>
      <w:ins w:id="113" w:author="Ericsson, Venkat" w:date="2024-05-23T16:13:00Z">
        <w:r>
          <w:rPr>
            <w:lang w:eastAsia="ja-JP"/>
          </w:rPr>
          <w:t xml:space="preserve">The 2 </w:t>
        </w:r>
        <w:proofErr w:type="spellStart"/>
        <w:r>
          <w:rPr>
            <w:lang w:eastAsia="ja-JP"/>
          </w:rPr>
          <w:t>AoAs</w:t>
        </w:r>
      </w:ins>
      <w:proofErr w:type="spellEnd"/>
      <w:ins w:id="114" w:author="Ericsson, Venkat" w:date="2024-05-24T05:05:00Z">
        <w:r>
          <w:rPr>
            <w:lang w:eastAsia="ja-JP"/>
          </w:rPr>
          <w:t xml:space="preserve"> </w:t>
        </w:r>
      </w:ins>
      <w:ins w:id="115" w:author="Ericsson, Venkat" w:date="2024-05-24T05:46:00Z">
        <w:r>
          <w:rPr>
            <w:lang w:eastAsia="ja-JP"/>
          </w:rPr>
          <w:t>[(</w:t>
        </w:r>
      </w:ins>
      <w:ins w:id="116" w:author="Ericsson, Venkat" w:date="2024-05-24T05:05:00Z">
        <w:r>
          <w:t>AoA1 and AoA2)</w:t>
        </w:r>
      </w:ins>
      <w:ins w:id="117" w:author="Ericsson, Venkat" w:date="2024-05-24T05:46:00Z">
        <w:r>
          <w:t>]</w:t>
        </w:r>
      </w:ins>
      <w:ins w:id="118" w:author="Ericsson, Venkat" w:date="2024-05-24T05:05:00Z">
        <w:r w:rsidRPr="00DA3173">
          <w:t xml:space="preserve"> </w:t>
        </w:r>
      </w:ins>
      <w:ins w:id="119" w:author="Ericsson, Venkat" w:date="2024-05-23T16:13:00Z">
        <w:r>
          <w:rPr>
            <w:lang w:eastAsia="ja-JP"/>
          </w:rPr>
          <w:t xml:space="preserve"> for simultaneous reception with different QCL-</w:t>
        </w:r>
        <w:proofErr w:type="spellStart"/>
        <w:r>
          <w:rPr>
            <w:lang w:eastAsia="ja-JP"/>
          </w:rPr>
          <w:t>typeD</w:t>
        </w:r>
        <w:proofErr w:type="spellEnd"/>
        <w:r>
          <w:rPr>
            <w:lang w:eastAsia="ja-JP"/>
          </w:rPr>
          <w:t xml:space="preserve"> is from the set of [qualified </w:t>
        </w:r>
        <w:proofErr w:type="spellStart"/>
        <w:r>
          <w:rPr>
            <w:lang w:eastAsia="ja-JP"/>
          </w:rPr>
          <w:t>AoA</w:t>
        </w:r>
        <w:proofErr w:type="spellEnd"/>
        <w:r>
          <w:rPr>
            <w:lang w:eastAsia="ja-JP"/>
          </w:rPr>
          <w:t xml:space="preserve"> pairs] according to the spherical coverage requirement for simultaneous reception from multiple directions as defined in clause 7.3K.3 of TS 38.101-2</w:t>
        </w:r>
      </w:ins>
      <w:ins w:id="120" w:author="Ericsson, Venkat" w:date="2024-05-23T16:17:00Z">
        <w:r>
          <w:rPr>
            <w:lang w:eastAsia="ja-JP"/>
          </w:rPr>
          <w:t xml:space="preserve"> </w:t>
        </w:r>
      </w:ins>
      <w:ins w:id="121" w:author="Ericsson, Venkat" w:date="2024-05-13T12:17:00Z">
        <w:r w:rsidRPr="00DA3173">
          <w:rPr>
            <w:lang w:eastAsia="ja-JP"/>
          </w:rPr>
          <w:t>for power class</w:t>
        </w:r>
      </w:ins>
      <w:ins w:id="122" w:author="Ericsson, Venkat" w:date="2024-05-23T16:17:00Z">
        <w:r>
          <w:rPr>
            <w:lang w:eastAsia="ja-JP"/>
          </w:rPr>
          <w:t xml:space="preserve"> </w:t>
        </w:r>
      </w:ins>
      <w:ins w:id="123" w:author="Ericsson, Venkat" w:date="2024-05-13T12:17:00Z">
        <w:r w:rsidRPr="00DA3173">
          <w:rPr>
            <w:lang w:eastAsia="zh-CN"/>
          </w:rPr>
          <w:t xml:space="preserve">3 </w:t>
        </w:r>
        <w:r w:rsidRPr="00DA3173">
          <w:rPr>
            <w:lang w:eastAsia="ja-JP"/>
          </w:rPr>
          <w:t>supporting simultaneous reception from multiple directions, the angular separation between the directions (</w:t>
        </w:r>
        <w:proofErr w:type="spellStart"/>
        <w:r w:rsidRPr="00DA3173">
          <w:rPr>
            <w:lang w:eastAsia="ja-JP"/>
          </w:rPr>
          <w:t>AoAs</w:t>
        </w:r>
        <w:proofErr w:type="spellEnd"/>
        <w:r w:rsidRPr="00DA3173">
          <w:rPr>
            <w:lang w:eastAsia="ja-JP"/>
          </w:rPr>
          <w:t>) of the 2 active probes is declared from Table 7.3K.3-1 in clause 7.3K.3 of TS 38.101-2 [19</w:t>
        </w:r>
      </w:ins>
      <w:ins w:id="124" w:author="Ericsson, Venkat" w:date="2024-05-23T16:11:00Z">
        <w:r w:rsidRPr="00DA3173">
          <w:rPr>
            <w:lang w:eastAsia="ja-JP"/>
          </w:rPr>
          <w:t>] and</w:t>
        </w:r>
      </w:ins>
      <w:ins w:id="125" w:author="Ericsson, Venkat" w:date="2024-05-13T12:17:00Z">
        <w:r w:rsidRPr="00DA3173">
          <w:rPr>
            <w:lang w:eastAsia="ja-JP"/>
          </w:rPr>
          <w:t xml:space="preserve"> </w:t>
        </w:r>
      </w:ins>
      <w:ins w:id="126" w:author="Ericsson, Venkat" w:date="2024-05-24T05:39:00Z">
        <w:r>
          <w:rPr>
            <w:lang w:eastAsia="ja-JP"/>
          </w:rPr>
          <w:t>[</w:t>
        </w:r>
      </w:ins>
      <w:ins w:id="127" w:author="Ericsson, Venkat" w:date="2024-05-13T12:17:00Z">
        <w:r w:rsidRPr="00DA3173">
          <w:rPr>
            <w:lang w:eastAsia="ja-JP"/>
          </w:rPr>
          <w:t>shall not be changed for each test iteration</w:t>
        </w:r>
      </w:ins>
      <w:ins w:id="128" w:author="Ericsson, Venkat" w:date="2024-05-24T05:39:00Z">
        <w:r>
          <w:rPr>
            <w:lang w:eastAsia="ja-JP"/>
          </w:rPr>
          <w:t>]</w:t>
        </w:r>
      </w:ins>
      <w:ins w:id="129" w:author="Ericsson, Venkat" w:date="2024-05-23T16:11:00Z">
        <w:r>
          <w:rPr>
            <w:lang w:eastAsia="ja-JP"/>
          </w:rPr>
          <w:t>.</w:t>
        </w:r>
      </w:ins>
    </w:p>
    <w:p w14:paraId="0A6FEF60" w14:textId="77777777" w:rsidR="00BA5D9F" w:rsidRDefault="00BA5D9F" w:rsidP="00BA5D9F">
      <w:pPr>
        <w:rPr>
          <w:ins w:id="130" w:author="Ericsson, Venkat" w:date="2024-05-23T16:10:00Z"/>
        </w:rPr>
      </w:pPr>
      <w:ins w:id="131" w:author="Ericsson, Venkat" w:date="2024-05-24T05:08:00Z">
        <w:r>
          <w:rPr>
            <w:lang w:eastAsia="ja-JP"/>
          </w:rPr>
          <w:t>[</w:t>
        </w:r>
      </w:ins>
      <w:ins w:id="132" w:author="Ericsson, Venkat" w:date="2024-05-23T16:38:00Z">
        <w:r w:rsidRPr="000B0193">
          <w:rPr>
            <w:lang w:eastAsia="ja-JP"/>
          </w:rPr>
          <w:t xml:space="preserve">The relative angular offset between the directions of the </w:t>
        </w:r>
        <w:proofErr w:type="spellStart"/>
        <w:r w:rsidRPr="000B0193">
          <w:rPr>
            <w:lang w:eastAsia="ja-JP"/>
          </w:rPr>
          <w:t>AoA</w:t>
        </w:r>
        <w:proofErr w:type="spellEnd"/>
        <w:r w:rsidRPr="000B0193">
          <w:rPr>
            <w:lang w:eastAsia="ja-JP"/>
          </w:rPr>
          <w:t xml:space="preserve"> pair is based on the UE’s declared [</w:t>
        </w:r>
        <w:proofErr w:type="spellStart"/>
        <w:r w:rsidRPr="000B0193">
          <w:rPr>
            <w:lang w:eastAsia="ja-JP"/>
          </w:rPr>
          <w:t>AoA</w:t>
        </w:r>
        <w:proofErr w:type="spellEnd"/>
        <w:r w:rsidRPr="000B0193">
          <w:rPr>
            <w:lang w:eastAsia="ja-JP"/>
          </w:rPr>
          <w:t xml:space="preserve"> separation and UE] orientation as defined in clause 7.3K.3 of TS 38.101-2.</w:t>
        </w:r>
      </w:ins>
      <w:ins w:id="133" w:author="Ericsson, Venkat" w:date="2024-05-24T05:08:00Z">
        <w:r>
          <w:rPr>
            <w:lang w:eastAsia="ja-JP"/>
          </w:rPr>
          <w:t>]</w:t>
        </w:r>
      </w:ins>
    </w:p>
    <w:p w14:paraId="033EE802" w14:textId="77777777" w:rsidR="00BA5D9F" w:rsidRDefault="00BA5D9F" w:rsidP="00BA5D9F">
      <w:pPr>
        <w:rPr>
          <w:ins w:id="134" w:author="Ericsson, Venkat" w:date="2024-05-24T06:43:00Z"/>
          <w:lang w:eastAsia="ja-JP"/>
        </w:rPr>
      </w:pPr>
      <w:ins w:id="135" w:author="Ericsson, Venkat" w:date="2024-05-24T06:43:00Z">
        <w:r>
          <w:rPr>
            <w:lang w:eastAsia="ja-JP"/>
          </w:rPr>
          <w:t xml:space="preserve">[One of the </w:t>
        </w:r>
        <w:proofErr w:type="spellStart"/>
        <w:r>
          <w:rPr>
            <w:lang w:eastAsia="ja-JP"/>
          </w:rPr>
          <w:t>AoAs</w:t>
        </w:r>
        <w:proofErr w:type="spellEnd"/>
        <w:r>
          <w:rPr>
            <w:lang w:eastAsia="ja-JP"/>
          </w:rPr>
          <w:t xml:space="preserve"> (AoA1) needs to satisfy the spherical coverage requirement in </w:t>
        </w:r>
        <w:r w:rsidRPr="00C04A08">
          <w:t>Table 7.3.4.3-1</w:t>
        </w:r>
        <w:r>
          <w:t xml:space="preserve"> of TS 38.101-2]</w:t>
        </w:r>
        <w:r>
          <w:rPr>
            <w:lang w:eastAsia="ja-JP"/>
          </w:rPr>
          <w:t xml:space="preserve">. </w:t>
        </w:r>
      </w:ins>
    </w:p>
    <w:p w14:paraId="1F5735B3" w14:textId="77777777" w:rsidR="00BA5D9F" w:rsidRDefault="00BA5D9F" w:rsidP="00BA5D9F">
      <w:pPr>
        <w:rPr>
          <w:lang w:eastAsia="ja-JP"/>
        </w:rPr>
      </w:pPr>
      <w:ins w:id="136" w:author="Ericsson, Venkat" w:date="2024-05-24T06:43:00Z">
        <w:r>
          <w:rPr>
            <w:lang w:eastAsia="ja-JP"/>
          </w:rPr>
          <w:t xml:space="preserve">Editor’s note: FFS how single </w:t>
        </w:r>
        <w:proofErr w:type="spellStart"/>
        <w:r>
          <w:rPr>
            <w:lang w:eastAsia="ja-JP"/>
          </w:rPr>
          <w:t>AoA</w:t>
        </w:r>
        <w:proofErr w:type="spellEnd"/>
        <w:r>
          <w:rPr>
            <w:lang w:eastAsia="ja-JP"/>
          </w:rPr>
          <w:t xml:space="preserve"> RF test and 2 </w:t>
        </w:r>
        <w:proofErr w:type="spellStart"/>
        <w:r>
          <w:rPr>
            <w:lang w:eastAsia="ja-JP"/>
          </w:rPr>
          <w:t>AoA</w:t>
        </w:r>
        <w:proofErr w:type="spellEnd"/>
        <w:r>
          <w:rPr>
            <w:lang w:eastAsia="ja-JP"/>
          </w:rPr>
          <w:t xml:space="preserve"> RF test could ensure this.</w:t>
        </w:r>
      </w:ins>
    </w:p>
    <w:p w14:paraId="6FB3C481" w14:textId="77777777" w:rsidR="00BA5D9F" w:rsidRPr="00DA3173" w:rsidRDefault="00BA5D9F" w:rsidP="00BA5D9F">
      <w:pPr>
        <w:rPr>
          <w:ins w:id="137" w:author="Ericsson, Venkat" w:date="2024-05-13T12:17:00Z"/>
        </w:rPr>
      </w:pPr>
    </w:p>
    <w:p w14:paraId="5E868DB6" w14:textId="77777777" w:rsidR="00BA5D9F" w:rsidRPr="00DA3173" w:rsidRDefault="00BA5D9F" w:rsidP="00BA5D9F">
      <w:pPr>
        <w:pStyle w:val="Heading3"/>
        <w:rPr>
          <w:ins w:id="138" w:author="Ericsson, Venkat" w:date="2024-05-13T12:17:00Z"/>
          <w:snapToGrid w:val="0"/>
        </w:rPr>
      </w:pPr>
      <w:ins w:id="139" w:author="Ericsson, Venkat" w:date="2024-05-13T12:17:00Z">
        <w:r w:rsidRPr="00DA3173">
          <w:rPr>
            <w:snapToGrid w:val="0"/>
          </w:rPr>
          <w:t>A.</w:t>
        </w:r>
        <w:r w:rsidRPr="00DA3173">
          <w:rPr>
            <w:snapToGrid w:val="0"/>
            <w:lang w:eastAsia="zh-CN"/>
          </w:rPr>
          <w:t>3</w:t>
        </w:r>
        <w:r w:rsidRPr="00DA3173">
          <w:rPr>
            <w:snapToGrid w:val="0"/>
          </w:rPr>
          <w:t>.15.X</w:t>
        </w:r>
      </w:ins>
      <w:ins w:id="140" w:author="Ericsson, Venkat" w:date="2024-05-23T16:40:00Z">
        <w:r>
          <w:rPr>
            <w:snapToGrid w:val="0"/>
          </w:rPr>
          <w:t>2</w:t>
        </w:r>
      </w:ins>
      <w:ins w:id="141" w:author="Ericsson, Venkat" w:date="2024-05-13T12:17:00Z">
        <w:r w:rsidRPr="00DA3173">
          <w:rPr>
            <w:snapToGrid w:val="0"/>
          </w:rPr>
          <w:tab/>
          <w:t>Setup X</w:t>
        </w:r>
      </w:ins>
      <w:ins w:id="142" w:author="Ericsson, Venkat" w:date="2024-05-23T16:25:00Z">
        <w:r>
          <w:rPr>
            <w:snapToGrid w:val="0"/>
          </w:rPr>
          <w:t>2</w:t>
        </w:r>
      </w:ins>
      <w:ins w:id="143" w:author="Ericsson, Venkat" w:date="2024-05-13T12:17:00Z">
        <w:r w:rsidRPr="00DA3173">
          <w:rPr>
            <w:snapToGrid w:val="0"/>
          </w:rPr>
          <w:t xml:space="preserve">: </w:t>
        </w:r>
        <w:bookmarkStart w:id="144"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 xml:space="preserve">simultaneous reception </w:t>
        </w:r>
      </w:ins>
      <w:bookmarkEnd w:id="144"/>
      <w:ins w:id="145" w:author="Ericsson, Venkat" w:date="2024-05-23T16:26:00Z">
        <w:r>
          <w:t xml:space="preserve">with </w:t>
        </w:r>
      </w:ins>
      <w:ins w:id="146" w:author="Ericsson, Venkat" w:date="2024-05-24T04:12:00Z">
        <w:r>
          <w:t xml:space="preserve">different </w:t>
        </w:r>
      </w:ins>
      <w:ins w:id="147" w:author="Ericsson, Venkat" w:date="2024-05-23T16:26:00Z">
        <w:r>
          <w:t>QCL Type-D</w:t>
        </w:r>
      </w:ins>
    </w:p>
    <w:p w14:paraId="6AF75AE7" w14:textId="77777777" w:rsidR="00BA5D9F" w:rsidRDefault="00BA5D9F" w:rsidP="00BA5D9F">
      <w:pPr>
        <w:rPr>
          <w:ins w:id="148" w:author="Ericsson, Venkat" w:date="2024-05-23T16:27:00Z"/>
        </w:rPr>
      </w:pPr>
      <w:ins w:id="149" w:author="Ericsson, Venkat" w:date="2024-05-13T12:17:00Z">
        <w:r w:rsidRPr="00DA3173">
          <w:t xml:space="preserve">There are 3 active probes in the test </w:t>
        </w:r>
      </w:ins>
      <w:ins w:id="150" w:author="Ericsson, Venkat" w:date="2024-05-24T05:35:00Z">
        <w:r>
          <w:t>and t</w:t>
        </w:r>
      </w:ins>
      <w:ins w:id="151" w:author="Ericsson, Venkat" w:date="2024-05-13T12:17:00Z">
        <w:r w:rsidRPr="00DA3173">
          <w:t xml:space="preserve">he DL signals and noise are transmitted from the three active probes. </w:t>
        </w:r>
      </w:ins>
    </w:p>
    <w:p w14:paraId="2E673D51" w14:textId="77777777" w:rsidR="00BA5D9F" w:rsidRDefault="00BA5D9F" w:rsidP="00BA5D9F">
      <w:pPr>
        <w:rPr>
          <w:ins w:id="152" w:author="Ericsson, Venkat" w:date="2024-05-24T05:37:00Z"/>
          <w:lang w:eastAsia="ja-JP"/>
        </w:rPr>
      </w:pPr>
      <w:ins w:id="153" w:author="Ericsson, Venkat" w:date="2024-05-23T16:44:00Z">
        <w:r>
          <w:t xml:space="preserve">Out of the three </w:t>
        </w:r>
        <w:proofErr w:type="spellStart"/>
        <w:r>
          <w:t>AoA</w:t>
        </w:r>
        <w:proofErr w:type="spellEnd"/>
        <w:r>
          <w:t>, o</w:t>
        </w:r>
      </w:ins>
      <w:ins w:id="154" w:author="Ericsson, Venkat" w:date="2024-05-23T16:30:00Z">
        <w:r>
          <w:t xml:space="preserve">ne </w:t>
        </w:r>
      </w:ins>
      <w:proofErr w:type="spellStart"/>
      <w:ins w:id="155" w:author="Ericsson, Venkat" w:date="2024-05-23T16:31:00Z">
        <w:r>
          <w:t>AoA</w:t>
        </w:r>
      </w:ins>
      <w:proofErr w:type="spellEnd"/>
      <w:ins w:id="156" w:author="Ericsson, Venkat" w:date="2024-05-24T05:03:00Z">
        <w:r>
          <w:t xml:space="preserve"> </w:t>
        </w:r>
      </w:ins>
      <w:ins w:id="157" w:author="Ericsson, Venkat" w:date="2024-05-24T05:46:00Z">
        <w:r>
          <w:t>[</w:t>
        </w:r>
      </w:ins>
      <w:ins w:id="158" w:author="Ericsson, Venkat" w:date="2024-05-24T05:03:00Z">
        <w:r>
          <w:t>(AoA1)</w:t>
        </w:r>
      </w:ins>
      <w:ins w:id="159" w:author="Ericsson, Venkat" w:date="2024-05-24T05:46:00Z">
        <w:r>
          <w:t>]</w:t>
        </w:r>
      </w:ins>
      <w:ins w:id="160" w:author="Ericsson, Venkat" w:date="2024-05-23T16:30:00Z">
        <w:r>
          <w:t xml:space="preserve"> is </w:t>
        </w:r>
      </w:ins>
      <w:ins w:id="161" w:author="Ericsson, Venkat" w:date="2024-05-23T16:27:00Z">
        <w:r w:rsidRPr="006F4D85">
          <w:t>align</w:t>
        </w:r>
      </w:ins>
      <w:ins w:id="162" w:author="Ericsson, Venkat" w:date="2024-05-23T16:30:00Z">
        <w:r>
          <w:t>ed</w:t>
        </w:r>
      </w:ins>
      <w:ins w:id="163" w:author="Ericsson, Venkat" w:date="2024-05-23T16:27:00Z">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ins>
      <w:ins w:id="164" w:author="Ericsson, Venkat" w:date="2024-05-23T16:31:00Z">
        <w:r>
          <w:rPr>
            <w:lang w:eastAsia="ja-JP"/>
          </w:rPr>
          <w:t xml:space="preserve"> 3</w:t>
        </w:r>
      </w:ins>
      <w:ins w:id="165" w:author="Ericsson, Venkat" w:date="2024-05-23T16:44:00Z">
        <w:r>
          <w:rPr>
            <w:lang w:eastAsia="ja-JP"/>
          </w:rPr>
          <w:t xml:space="preserve"> and other 2</w:t>
        </w:r>
      </w:ins>
      <w:ins w:id="166" w:author="Ericsson, Venkat" w:date="2024-05-23T16:32:00Z">
        <w:r>
          <w:rPr>
            <w:lang w:eastAsia="ja-JP"/>
          </w:rPr>
          <w:t xml:space="preserve"> </w:t>
        </w:r>
        <w:proofErr w:type="spellStart"/>
        <w:r>
          <w:rPr>
            <w:lang w:eastAsia="ja-JP"/>
          </w:rPr>
          <w:t>AoAs</w:t>
        </w:r>
        <w:proofErr w:type="spellEnd"/>
        <w:r>
          <w:rPr>
            <w:lang w:eastAsia="ja-JP"/>
          </w:rPr>
          <w:t xml:space="preserve"> </w:t>
        </w:r>
      </w:ins>
      <w:ins w:id="167" w:author="Ericsson, Venkat" w:date="2024-05-24T05:47:00Z">
        <w:r>
          <w:rPr>
            <w:lang w:eastAsia="ja-JP"/>
          </w:rPr>
          <w:t>[</w:t>
        </w:r>
      </w:ins>
      <w:ins w:id="168" w:author="Ericsson, Venkat" w:date="2024-05-24T05:04:00Z">
        <w:r>
          <w:rPr>
            <w:lang w:eastAsia="ja-JP"/>
          </w:rPr>
          <w:t>(AoA2, AoA3)</w:t>
        </w:r>
      </w:ins>
      <w:ins w:id="169" w:author="Ericsson, Venkat" w:date="2024-05-24T05:47:00Z">
        <w:r>
          <w:rPr>
            <w:lang w:eastAsia="ja-JP"/>
          </w:rPr>
          <w:t>]</w:t>
        </w:r>
      </w:ins>
      <w:ins w:id="170" w:author="Ericsson, Venkat" w:date="2024-05-24T05:04:00Z">
        <w:r>
          <w:rPr>
            <w:lang w:eastAsia="ja-JP"/>
          </w:rPr>
          <w:t xml:space="preserve"> </w:t>
        </w:r>
      </w:ins>
      <w:ins w:id="171" w:author="Ericsson, Venkat" w:date="2024-05-23T16:33:00Z">
        <w:r>
          <w:rPr>
            <w:lang w:eastAsia="ja-JP"/>
          </w:rPr>
          <w:t xml:space="preserve">are </w:t>
        </w:r>
      </w:ins>
      <w:ins w:id="172" w:author="Ericsson, Venkat" w:date="2024-05-23T16:32:00Z">
        <w:r>
          <w:rPr>
            <w:lang w:eastAsia="ja-JP"/>
          </w:rPr>
          <w:t xml:space="preserve">from the set of [qualified </w:t>
        </w:r>
        <w:proofErr w:type="spellStart"/>
        <w:r>
          <w:rPr>
            <w:lang w:eastAsia="ja-JP"/>
          </w:rPr>
          <w:t>AoA</w:t>
        </w:r>
        <w:proofErr w:type="spellEnd"/>
        <w:r>
          <w:rPr>
            <w:lang w:eastAsia="ja-JP"/>
          </w:rPr>
          <w:t xml:space="preserve">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ins>
      <w:ins w:id="173" w:author="Ericsson, Venkat" w:date="2024-05-24T05:37:00Z">
        <w:r>
          <w:rPr>
            <w:lang w:eastAsia="ja-JP"/>
          </w:rPr>
          <w:t>.</w:t>
        </w:r>
      </w:ins>
    </w:p>
    <w:p w14:paraId="49A80765" w14:textId="77777777" w:rsidR="00BA5D9F" w:rsidRPr="00DA3173" w:rsidRDefault="00BA5D9F" w:rsidP="00BA5D9F">
      <w:pPr>
        <w:rPr>
          <w:ins w:id="174" w:author="Ericsson, Venkat" w:date="2024-05-13T12:17:00Z"/>
          <w:lang w:eastAsia="ja-JP"/>
        </w:rPr>
      </w:pPr>
      <w:ins w:id="175" w:author="Ericsson, Venkat" w:date="2024-05-23T16:26:00Z">
        <w:r w:rsidRPr="000B0193">
          <w:rPr>
            <w:lang w:eastAsia="ja-JP"/>
          </w:rPr>
          <w:t xml:space="preserve">The relative angular offset between the directions of the </w:t>
        </w:r>
        <w:proofErr w:type="spellStart"/>
        <w:r w:rsidRPr="000B0193">
          <w:rPr>
            <w:lang w:eastAsia="ja-JP"/>
          </w:rPr>
          <w:t>AoA</w:t>
        </w:r>
        <w:proofErr w:type="spellEnd"/>
        <w:r w:rsidRPr="000B0193">
          <w:rPr>
            <w:lang w:eastAsia="ja-JP"/>
          </w:rPr>
          <w:t xml:space="preserve"> pair is based on the UE’s declared [</w:t>
        </w:r>
        <w:proofErr w:type="spellStart"/>
        <w:r w:rsidRPr="000B0193">
          <w:rPr>
            <w:lang w:eastAsia="ja-JP"/>
          </w:rPr>
          <w:t>AoA</w:t>
        </w:r>
        <w:proofErr w:type="spellEnd"/>
        <w:r w:rsidRPr="000B0193">
          <w:rPr>
            <w:lang w:eastAsia="ja-JP"/>
          </w:rPr>
          <w:t xml:space="preserve"> separation and UE] orientation as defined in clause 7.3K.3 of TS 38.101-2</w:t>
        </w:r>
      </w:ins>
      <w:ins w:id="176" w:author="Ericsson, Venkat" w:date="2024-05-24T05:38:00Z">
        <w:r>
          <w:rPr>
            <w:lang w:eastAsia="ja-JP"/>
          </w:rPr>
          <w:t xml:space="preserve"> </w:t>
        </w:r>
        <w:r w:rsidRPr="00DA3173">
          <w:rPr>
            <w:lang w:eastAsia="ja-JP"/>
          </w:rPr>
          <w:t xml:space="preserve">and </w:t>
        </w:r>
      </w:ins>
      <w:ins w:id="177" w:author="Ericsson, Venkat" w:date="2024-05-24T05:39:00Z">
        <w:r>
          <w:rPr>
            <w:lang w:eastAsia="ja-JP"/>
          </w:rPr>
          <w:t>[</w:t>
        </w:r>
      </w:ins>
      <w:ins w:id="178" w:author="Ericsson, Venkat" w:date="2024-05-24T05:38:00Z">
        <w:r w:rsidRPr="00DA3173">
          <w:rPr>
            <w:lang w:eastAsia="ja-JP"/>
          </w:rPr>
          <w:t>shall not be changed for each test iteration</w:t>
        </w:r>
      </w:ins>
      <w:ins w:id="179" w:author="Ericsson, Venkat" w:date="2024-05-24T05:39:00Z">
        <w:r>
          <w:rPr>
            <w:lang w:eastAsia="ja-JP"/>
          </w:rPr>
          <w:t>].</w:t>
        </w:r>
      </w:ins>
    </w:p>
    <w:p w14:paraId="2241587B" w14:textId="3B24B761"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3</w:t>
      </w:r>
      <w:r w:rsidRPr="00C30E56">
        <w:rPr>
          <w:rFonts w:hint="eastAsia"/>
          <w:noProof/>
          <w:color w:val="FF0000"/>
          <w:lang w:eastAsia="zh-CN"/>
        </w:rPr>
        <w:t>&gt;</w:t>
      </w:r>
    </w:p>
    <w:p w14:paraId="32F456A8" w14:textId="77777777" w:rsidR="00BF10EF" w:rsidRDefault="00BF10EF" w:rsidP="00BF10EF">
      <w:pPr>
        <w:rPr>
          <w:lang w:eastAsia="zh-CN"/>
        </w:rPr>
      </w:pPr>
    </w:p>
    <w:p w14:paraId="4383BFEA" w14:textId="65DCE00C"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4</w:t>
      </w:r>
      <w:r w:rsidRPr="00C30E56">
        <w:rPr>
          <w:rFonts w:hint="eastAsia"/>
          <w:noProof/>
          <w:color w:val="FF0000"/>
          <w:lang w:eastAsia="zh-CN"/>
        </w:rPr>
        <w:t>&gt;</w:t>
      </w:r>
    </w:p>
    <w:p w14:paraId="6BD139E0" w14:textId="77777777" w:rsidR="00BA5D9F" w:rsidRPr="006F4D85" w:rsidRDefault="00BA5D9F" w:rsidP="00BA5D9F">
      <w:pPr>
        <w:pStyle w:val="Heading4"/>
        <w:rPr>
          <w:ins w:id="180" w:author="Huawei" w:date="2024-04-29T19:27:00Z"/>
        </w:rPr>
      </w:pPr>
      <w:ins w:id="181" w:author="Huawei" w:date="2024-04-29T19:27:00Z">
        <w:r>
          <w:t>A.5.5.1.X1</w:t>
        </w:r>
        <w:r w:rsidRPr="006F4D85">
          <w:tab/>
          <w:t xml:space="preserve">Radio Link Monitoring Out-of-sync Test for FR2 </w:t>
        </w:r>
        <w:proofErr w:type="spellStart"/>
        <w:r w:rsidRPr="006F4D85">
          <w:t>PSCell</w:t>
        </w:r>
        <w:proofErr w:type="spellEnd"/>
        <w:r w:rsidRPr="006F4D85">
          <w:t xml:space="preserve"> configured with SSB-based RLM RS in non-DRX mode</w:t>
        </w:r>
        <w:r>
          <w:t xml:space="preserve"> </w:t>
        </w:r>
        <w:r w:rsidRPr="00085C87">
          <w:rPr>
            <w:highlight w:val="yellow"/>
          </w:rPr>
          <w:t>for UE supporting fast beam sweeping in multi-Rx</w:t>
        </w:r>
      </w:ins>
    </w:p>
    <w:p w14:paraId="54A629CE" w14:textId="77777777" w:rsidR="00BA5D9F" w:rsidRPr="006F4D85" w:rsidRDefault="00BA5D9F" w:rsidP="00BA5D9F">
      <w:pPr>
        <w:pStyle w:val="Heading5"/>
        <w:rPr>
          <w:ins w:id="182" w:author="Huawei" w:date="2024-04-29T19:27:00Z"/>
          <w:snapToGrid w:val="0"/>
          <w:lang w:eastAsia="zh-CN"/>
        </w:rPr>
      </w:pPr>
      <w:ins w:id="183" w:author="Huawei" w:date="2024-04-29T19:27:00Z">
        <w:r>
          <w:rPr>
            <w:snapToGrid w:val="0"/>
            <w:lang w:eastAsia="zh-CN"/>
          </w:rPr>
          <w:t>A.5.5.1.X1</w:t>
        </w:r>
        <w:r w:rsidRPr="006F4D85">
          <w:rPr>
            <w:snapToGrid w:val="0"/>
            <w:lang w:eastAsia="zh-CN"/>
          </w:rPr>
          <w:t>.1</w:t>
        </w:r>
        <w:r w:rsidRPr="006F4D85">
          <w:rPr>
            <w:snapToGrid w:val="0"/>
            <w:lang w:eastAsia="zh-CN"/>
          </w:rPr>
          <w:tab/>
          <w:t>Test Purpose and Environment</w:t>
        </w:r>
      </w:ins>
    </w:p>
    <w:p w14:paraId="059E9F2D" w14:textId="77777777" w:rsidR="00BA5D9F" w:rsidRPr="006F4D85" w:rsidRDefault="00BA5D9F" w:rsidP="00BA5D9F">
      <w:pPr>
        <w:rPr>
          <w:ins w:id="184" w:author="Huawei" w:date="2024-04-29T19:27:00Z"/>
        </w:rPr>
      </w:pPr>
      <w:ins w:id="185" w:author="Huawei" w:date="2024-04-29T19:27:00Z">
        <w:r w:rsidRPr="006F4D85">
          <w:t xml:space="preserve">The purpose of this test is to verify that the UE properly detects the out of sync for the purpose of monitoring downlink radio link quality of the </w:t>
        </w:r>
        <w:proofErr w:type="spellStart"/>
        <w:r w:rsidRPr="006F4D85">
          <w:t>PSCell</w:t>
        </w:r>
        <w:proofErr w:type="spellEnd"/>
        <w:r w:rsidRPr="006F4D85">
          <w:t>. This test will partly verify the FR2 radio link monitoring requirements in clause 8.1.</w:t>
        </w:r>
      </w:ins>
    </w:p>
    <w:p w14:paraId="314D44EF" w14:textId="77777777" w:rsidR="00BA5D9F" w:rsidRPr="006F4D85" w:rsidRDefault="00BA5D9F" w:rsidP="00BA5D9F">
      <w:pPr>
        <w:spacing w:before="120"/>
        <w:rPr>
          <w:ins w:id="186" w:author="Huawei" w:date="2024-04-29T19:27:00Z"/>
        </w:rPr>
      </w:pPr>
      <w:ins w:id="187" w:author="Huawei" w:date="2024-04-29T19:27:00Z">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w:t>
        </w:r>
        <w:r>
          <w:t>A.5.5.1.X1</w:t>
        </w:r>
        <w:r w:rsidRPr="006F4D85">
          <w:t xml:space="preserve">.1-1. The test parameters are given in Tables </w:t>
        </w:r>
        <w:r>
          <w:t>A.5.5.1.X1</w:t>
        </w:r>
        <w:r w:rsidRPr="006F4D85">
          <w:t xml:space="preserve">.1-2, </w:t>
        </w:r>
        <w:r>
          <w:t>and A.5.5.1.X1</w:t>
        </w:r>
        <w:r w:rsidRPr="006F4D85">
          <w:t xml:space="preserve">.1-3.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three successive time periods, with time duration of T1, T2 and T3 respectively. Figure </w:t>
        </w:r>
        <w:r>
          <w:t>A.5.5.1.X1</w:t>
        </w:r>
        <w:r w:rsidRPr="006F4D85">
          <w:t>.1-1 shows the variation of the downlink SNR in the active cell to emulate out-of-sync and in-sync states</w:t>
        </w:r>
        <w:r>
          <w:t>, and Figure A.5.5.1.X1</w:t>
        </w:r>
        <w:r w:rsidRPr="002E2B99">
          <w:t>.1-2 shows the Time multiplexed downlink transmissions from each Angle of Arrival</w:t>
        </w:r>
        <w:r w:rsidRPr="006F4D85">
          <w:t>. Prior to the start of the time duration T1, the UE shall be fully synchronized to Cell 1 and Cell 2</w:t>
        </w:r>
        <w:r>
          <w:t xml:space="preserve"> </w:t>
        </w:r>
        <w:r w:rsidRPr="00085C87">
          <w:rPr>
            <w:highlight w:val="yellow"/>
          </w:rPr>
          <w:t xml:space="preserve">and configured with </w:t>
        </w:r>
        <w:r w:rsidRPr="00085C87">
          <w:rPr>
            <w:rFonts w:eastAsia="宋体"/>
            <w:i/>
            <w:iCs/>
            <w:color w:val="000000"/>
            <w:highlight w:val="yellow"/>
          </w:rPr>
          <w:t>groupBasedBeamReporting-r17</w:t>
        </w:r>
        <w:r w:rsidRPr="00085C87">
          <w:rPr>
            <w:highlight w:val="yellow"/>
          </w:rPr>
          <w:t>.</w:t>
        </w:r>
        <w:r w:rsidRPr="006F4D85">
          <w:t xml:space="preserve"> The UE shall be configured for periodic CSI reporting with a reporting periodicity of 5 </w:t>
        </w:r>
        <w:proofErr w:type="spellStart"/>
        <w:r w:rsidRPr="006F4D85">
          <w:t>ms</w:t>
        </w:r>
        <w:proofErr w:type="spellEnd"/>
        <w:r w:rsidRPr="006F4D85">
          <w:t xml:space="preserve">. </w:t>
        </w:r>
      </w:ins>
    </w:p>
    <w:p w14:paraId="7C5A5884" w14:textId="77777777" w:rsidR="00BA5D9F" w:rsidRPr="006F4D85" w:rsidRDefault="00BA5D9F" w:rsidP="00BA5D9F">
      <w:pPr>
        <w:pStyle w:val="TH"/>
        <w:rPr>
          <w:ins w:id="188" w:author="Huawei" w:date="2024-04-29T19:27:00Z"/>
        </w:rPr>
      </w:pPr>
      <w:ins w:id="189" w:author="Huawei" w:date="2024-04-29T19:27:00Z">
        <w:r w:rsidRPr="006F4D85">
          <w:t xml:space="preserve">Table </w:t>
        </w:r>
        <w:r>
          <w:t>A.5.5.1.X1</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A5D9F" w:rsidRPr="006F4D85" w14:paraId="4D92344B" w14:textId="77777777" w:rsidTr="00FC5978">
        <w:trPr>
          <w:trHeight w:val="232"/>
          <w:jc w:val="center"/>
          <w:ins w:id="190" w:author="Huawei" w:date="2024-04-29T19:27:00Z"/>
        </w:trPr>
        <w:tc>
          <w:tcPr>
            <w:tcW w:w="1397" w:type="dxa"/>
            <w:shd w:val="clear" w:color="auto" w:fill="auto"/>
          </w:tcPr>
          <w:p w14:paraId="3102BC09" w14:textId="77777777" w:rsidR="00BA5D9F" w:rsidRPr="006F4D85" w:rsidRDefault="00BA5D9F" w:rsidP="00FC5978">
            <w:pPr>
              <w:pStyle w:val="TAH"/>
              <w:rPr>
                <w:ins w:id="191" w:author="Huawei" w:date="2024-04-29T19:27:00Z"/>
              </w:rPr>
            </w:pPr>
            <w:ins w:id="192" w:author="Huawei" w:date="2024-04-29T19:27:00Z">
              <w:r w:rsidRPr="006F4D85">
                <w:t>Configuration</w:t>
              </w:r>
            </w:ins>
          </w:p>
        </w:tc>
        <w:tc>
          <w:tcPr>
            <w:tcW w:w="7204" w:type="dxa"/>
            <w:shd w:val="clear" w:color="auto" w:fill="auto"/>
          </w:tcPr>
          <w:p w14:paraId="50F47751" w14:textId="77777777" w:rsidR="00BA5D9F" w:rsidRPr="006F4D85" w:rsidRDefault="00BA5D9F" w:rsidP="00FC5978">
            <w:pPr>
              <w:pStyle w:val="TAH"/>
              <w:rPr>
                <w:ins w:id="193" w:author="Huawei" w:date="2024-04-29T19:27:00Z"/>
              </w:rPr>
            </w:pPr>
            <w:ins w:id="194" w:author="Huawei" w:date="2024-04-29T19:27:00Z">
              <w:r w:rsidRPr="006F4D85">
                <w:t>Description</w:t>
              </w:r>
            </w:ins>
          </w:p>
        </w:tc>
      </w:tr>
      <w:tr w:rsidR="00BA5D9F" w:rsidRPr="006F4D85" w14:paraId="773CDA2E" w14:textId="77777777" w:rsidTr="00FC5978">
        <w:trPr>
          <w:trHeight w:val="235"/>
          <w:jc w:val="center"/>
          <w:ins w:id="195" w:author="Huawei" w:date="2024-04-29T19:27:00Z"/>
        </w:trPr>
        <w:tc>
          <w:tcPr>
            <w:tcW w:w="1397" w:type="dxa"/>
            <w:shd w:val="clear" w:color="auto" w:fill="auto"/>
          </w:tcPr>
          <w:p w14:paraId="7CED013A" w14:textId="77777777" w:rsidR="00BA5D9F" w:rsidRPr="006F4D85" w:rsidRDefault="00BA5D9F" w:rsidP="00FC5978">
            <w:pPr>
              <w:pStyle w:val="TAL"/>
              <w:rPr>
                <w:ins w:id="196" w:author="Huawei" w:date="2024-04-29T19:27:00Z"/>
              </w:rPr>
            </w:pPr>
            <w:ins w:id="197" w:author="Huawei" w:date="2024-04-29T19:27:00Z">
              <w:r w:rsidRPr="006F4D85">
                <w:t>1</w:t>
              </w:r>
            </w:ins>
          </w:p>
        </w:tc>
        <w:tc>
          <w:tcPr>
            <w:tcW w:w="7204" w:type="dxa"/>
            <w:shd w:val="clear" w:color="auto" w:fill="auto"/>
          </w:tcPr>
          <w:p w14:paraId="2B550210" w14:textId="77777777" w:rsidR="00BA5D9F" w:rsidRPr="006F4D85" w:rsidRDefault="00BA5D9F" w:rsidP="00FC5978">
            <w:pPr>
              <w:pStyle w:val="TAL"/>
              <w:rPr>
                <w:ins w:id="198" w:author="Huawei" w:date="2024-04-29T19:27:00Z"/>
              </w:rPr>
            </w:pPr>
            <w:ins w:id="199" w:author="Huawei" w:date="2024-04-29T19:27:00Z">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ins>
          </w:p>
        </w:tc>
      </w:tr>
      <w:tr w:rsidR="00BA5D9F" w:rsidRPr="006F4D85" w14:paraId="7CDFBE83" w14:textId="77777777" w:rsidTr="00FC5978">
        <w:trPr>
          <w:trHeight w:val="235"/>
          <w:jc w:val="center"/>
          <w:ins w:id="200" w:author="Huawei" w:date="2024-04-29T19:27:00Z"/>
        </w:trPr>
        <w:tc>
          <w:tcPr>
            <w:tcW w:w="1397" w:type="dxa"/>
            <w:shd w:val="clear" w:color="auto" w:fill="auto"/>
          </w:tcPr>
          <w:p w14:paraId="748B03A7" w14:textId="77777777" w:rsidR="00BA5D9F" w:rsidRPr="006F4D85" w:rsidRDefault="00BA5D9F" w:rsidP="00FC5978">
            <w:pPr>
              <w:pStyle w:val="TAL"/>
              <w:rPr>
                <w:ins w:id="201" w:author="Huawei" w:date="2024-04-29T19:27:00Z"/>
              </w:rPr>
            </w:pPr>
            <w:ins w:id="202" w:author="Huawei" w:date="2024-04-29T19:27:00Z">
              <w:r w:rsidRPr="006F4D85">
                <w:t>2</w:t>
              </w:r>
            </w:ins>
          </w:p>
        </w:tc>
        <w:tc>
          <w:tcPr>
            <w:tcW w:w="7204" w:type="dxa"/>
            <w:shd w:val="clear" w:color="auto" w:fill="auto"/>
          </w:tcPr>
          <w:p w14:paraId="14182212" w14:textId="77777777" w:rsidR="00BA5D9F" w:rsidRPr="006F4D85" w:rsidRDefault="00BA5D9F" w:rsidP="00FC5978">
            <w:pPr>
              <w:pStyle w:val="TAL"/>
              <w:rPr>
                <w:ins w:id="203" w:author="Huawei" w:date="2024-04-29T19:27:00Z"/>
              </w:rPr>
            </w:pPr>
            <w:ins w:id="204" w:author="Huawei" w:date="2024-04-29T19:27:00Z">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ins>
          </w:p>
        </w:tc>
      </w:tr>
      <w:tr w:rsidR="00BA5D9F" w:rsidRPr="006F4D85" w14:paraId="4BC0FE5A" w14:textId="77777777" w:rsidTr="00FC5978">
        <w:trPr>
          <w:trHeight w:val="232"/>
          <w:jc w:val="center"/>
          <w:ins w:id="205" w:author="Huawei" w:date="2024-04-29T19:27:00Z"/>
        </w:trPr>
        <w:tc>
          <w:tcPr>
            <w:tcW w:w="8601" w:type="dxa"/>
            <w:gridSpan w:val="2"/>
            <w:shd w:val="clear" w:color="auto" w:fill="auto"/>
          </w:tcPr>
          <w:p w14:paraId="2E9CADB6" w14:textId="77777777" w:rsidR="00BA5D9F" w:rsidRPr="006F4D85" w:rsidRDefault="00BA5D9F" w:rsidP="00FC5978">
            <w:pPr>
              <w:pStyle w:val="TAN"/>
              <w:rPr>
                <w:ins w:id="206" w:author="Huawei" w:date="2024-04-29T19:27:00Z"/>
              </w:rPr>
            </w:pPr>
            <w:ins w:id="207" w:author="Huawei" w:date="2024-04-29T19:27:00Z">
              <w:r w:rsidRPr="006F4D85">
                <w:t>Note:</w:t>
              </w:r>
              <w:r w:rsidRPr="006F4D85">
                <w:tab/>
                <w:t>The UE is only required to pass in one of the supported test configurations in FR2</w:t>
              </w:r>
            </w:ins>
          </w:p>
        </w:tc>
      </w:tr>
    </w:tbl>
    <w:p w14:paraId="45EA975D" w14:textId="77777777" w:rsidR="00BA5D9F" w:rsidRPr="006F4D85" w:rsidRDefault="00BA5D9F" w:rsidP="00BA5D9F">
      <w:pPr>
        <w:spacing w:before="120"/>
        <w:rPr>
          <w:ins w:id="208" w:author="Huawei" w:date="2024-04-29T19:27:00Z"/>
        </w:rPr>
      </w:pPr>
    </w:p>
    <w:p w14:paraId="53BDAE5D" w14:textId="77777777" w:rsidR="00BA5D9F" w:rsidRPr="006F4D85" w:rsidRDefault="00BA5D9F" w:rsidP="00BA5D9F">
      <w:pPr>
        <w:pStyle w:val="TH"/>
        <w:rPr>
          <w:ins w:id="209" w:author="Huawei" w:date="2024-04-29T19:27:00Z"/>
          <w:lang w:val="en-US"/>
        </w:rPr>
      </w:pPr>
      <w:ins w:id="210" w:author="Huawei" w:date="2024-04-29T19:27:00Z">
        <w:r w:rsidRPr="006F4D85">
          <w:rPr>
            <w:lang w:val="en-US"/>
          </w:rPr>
          <w:lastRenderedPageBreak/>
          <w:t xml:space="preserve">Table </w:t>
        </w:r>
        <w:r>
          <w:rPr>
            <w:lang w:val="en-US"/>
          </w:rPr>
          <w:t>A.5.5.1.X1</w:t>
        </w:r>
        <w:r w:rsidRPr="006F4D85">
          <w:rPr>
            <w:lang w:val="en-US"/>
          </w:rPr>
          <w:t>.1-2: General test parameters for FR2 out-of-sync testing in non-DRX mode</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BA5D9F" w:rsidRPr="008336DD" w14:paraId="0D11734C" w14:textId="77777777" w:rsidTr="00FC5978">
        <w:trPr>
          <w:trHeight w:val="164"/>
          <w:jc w:val="center"/>
          <w:ins w:id="211" w:author="Huawei" w:date="2024-04-29T19:27:00Z"/>
        </w:trPr>
        <w:tc>
          <w:tcPr>
            <w:tcW w:w="2696" w:type="pct"/>
            <w:gridSpan w:val="3"/>
            <w:vMerge w:val="restart"/>
            <w:shd w:val="clear" w:color="auto" w:fill="auto"/>
          </w:tcPr>
          <w:p w14:paraId="2ED70EFC" w14:textId="77777777" w:rsidR="00BA5D9F" w:rsidRPr="008336DD" w:rsidRDefault="00BA5D9F" w:rsidP="00FC5978">
            <w:pPr>
              <w:keepNext/>
              <w:keepLines/>
              <w:spacing w:after="0"/>
              <w:jc w:val="center"/>
              <w:rPr>
                <w:ins w:id="212" w:author="Huawei" w:date="2024-04-29T19:27:00Z"/>
                <w:rFonts w:ascii="Arial" w:hAnsi="Arial"/>
                <w:b/>
                <w:sz w:val="18"/>
              </w:rPr>
            </w:pPr>
            <w:ins w:id="213" w:author="Huawei" w:date="2024-04-29T19:27:00Z">
              <w:r w:rsidRPr="008336DD">
                <w:rPr>
                  <w:rFonts w:ascii="Arial" w:hAnsi="Arial"/>
                  <w:b/>
                  <w:sz w:val="18"/>
                </w:rPr>
                <w:t>Parameter</w:t>
              </w:r>
            </w:ins>
          </w:p>
        </w:tc>
        <w:tc>
          <w:tcPr>
            <w:tcW w:w="596" w:type="pct"/>
            <w:vMerge w:val="restart"/>
            <w:shd w:val="clear" w:color="auto" w:fill="auto"/>
          </w:tcPr>
          <w:p w14:paraId="0B66B44A" w14:textId="77777777" w:rsidR="00BA5D9F" w:rsidRPr="008336DD" w:rsidRDefault="00BA5D9F" w:rsidP="00FC5978">
            <w:pPr>
              <w:keepNext/>
              <w:keepLines/>
              <w:spacing w:after="0"/>
              <w:jc w:val="center"/>
              <w:rPr>
                <w:ins w:id="214" w:author="Huawei" w:date="2024-04-29T19:27:00Z"/>
                <w:rFonts w:ascii="Arial" w:hAnsi="Arial"/>
                <w:b/>
                <w:sz w:val="18"/>
              </w:rPr>
            </w:pPr>
            <w:ins w:id="215" w:author="Huawei" w:date="2024-04-29T19:27:00Z">
              <w:r w:rsidRPr="008336DD">
                <w:rPr>
                  <w:rFonts w:ascii="Arial" w:hAnsi="Arial"/>
                  <w:b/>
                  <w:sz w:val="18"/>
                </w:rPr>
                <w:t>Unit</w:t>
              </w:r>
            </w:ins>
          </w:p>
        </w:tc>
        <w:tc>
          <w:tcPr>
            <w:tcW w:w="1708" w:type="pct"/>
            <w:shd w:val="clear" w:color="auto" w:fill="auto"/>
          </w:tcPr>
          <w:p w14:paraId="7E1F2D15" w14:textId="77777777" w:rsidR="00BA5D9F" w:rsidRPr="008336DD" w:rsidRDefault="00BA5D9F" w:rsidP="00FC5978">
            <w:pPr>
              <w:keepNext/>
              <w:keepLines/>
              <w:spacing w:after="0"/>
              <w:jc w:val="center"/>
              <w:rPr>
                <w:ins w:id="216" w:author="Huawei" w:date="2024-04-29T19:27:00Z"/>
                <w:rFonts w:ascii="Arial" w:hAnsi="Arial"/>
                <w:b/>
                <w:sz w:val="18"/>
              </w:rPr>
            </w:pPr>
            <w:ins w:id="217" w:author="Huawei" w:date="2024-04-29T19:27:00Z">
              <w:r w:rsidRPr="008336DD">
                <w:rPr>
                  <w:rFonts w:ascii="Arial" w:hAnsi="Arial"/>
                  <w:b/>
                  <w:sz w:val="18"/>
                </w:rPr>
                <w:t>Value</w:t>
              </w:r>
            </w:ins>
          </w:p>
        </w:tc>
      </w:tr>
      <w:tr w:rsidR="00BA5D9F" w:rsidRPr="008336DD" w14:paraId="194F4F0C" w14:textId="77777777" w:rsidTr="00FC5978">
        <w:trPr>
          <w:trHeight w:val="406"/>
          <w:jc w:val="center"/>
          <w:ins w:id="218" w:author="Huawei" w:date="2024-04-29T19:27:00Z"/>
        </w:trPr>
        <w:tc>
          <w:tcPr>
            <w:tcW w:w="2696" w:type="pct"/>
            <w:gridSpan w:val="3"/>
            <w:vMerge/>
            <w:shd w:val="clear" w:color="auto" w:fill="auto"/>
          </w:tcPr>
          <w:p w14:paraId="7180D70A" w14:textId="77777777" w:rsidR="00BA5D9F" w:rsidRPr="008336DD" w:rsidRDefault="00BA5D9F" w:rsidP="00FC5978">
            <w:pPr>
              <w:keepNext/>
              <w:keepLines/>
              <w:spacing w:after="0"/>
              <w:jc w:val="center"/>
              <w:rPr>
                <w:ins w:id="219" w:author="Huawei" w:date="2024-04-29T19:27:00Z"/>
                <w:rFonts w:ascii="Arial" w:hAnsi="Arial"/>
                <w:b/>
                <w:sz w:val="18"/>
              </w:rPr>
            </w:pPr>
          </w:p>
        </w:tc>
        <w:tc>
          <w:tcPr>
            <w:tcW w:w="596" w:type="pct"/>
            <w:vMerge/>
            <w:shd w:val="clear" w:color="auto" w:fill="auto"/>
          </w:tcPr>
          <w:p w14:paraId="76C68FD1" w14:textId="77777777" w:rsidR="00BA5D9F" w:rsidRPr="008336DD" w:rsidRDefault="00BA5D9F" w:rsidP="00FC5978">
            <w:pPr>
              <w:keepNext/>
              <w:keepLines/>
              <w:spacing w:after="0"/>
              <w:jc w:val="center"/>
              <w:rPr>
                <w:ins w:id="220" w:author="Huawei" w:date="2024-04-29T19:27:00Z"/>
                <w:rFonts w:ascii="Arial" w:hAnsi="Arial"/>
                <w:b/>
                <w:sz w:val="18"/>
              </w:rPr>
            </w:pPr>
          </w:p>
        </w:tc>
        <w:tc>
          <w:tcPr>
            <w:tcW w:w="1708" w:type="pct"/>
          </w:tcPr>
          <w:p w14:paraId="3A88486D" w14:textId="77777777" w:rsidR="00BA5D9F" w:rsidRPr="008336DD" w:rsidRDefault="00BA5D9F" w:rsidP="00FC5978">
            <w:pPr>
              <w:keepNext/>
              <w:keepLines/>
              <w:spacing w:after="0"/>
              <w:jc w:val="center"/>
              <w:rPr>
                <w:ins w:id="221" w:author="Huawei" w:date="2024-04-29T19:27:00Z"/>
                <w:rFonts w:ascii="Arial" w:hAnsi="Arial"/>
                <w:b/>
                <w:sz w:val="18"/>
              </w:rPr>
            </w:pPr>
            <w:ins w:id="222" w:author="Huawei" w:date="2024-04-29T19:27:00Z">
              <w:r w:rsidRPr="008336DD">
                <w:rPr>
                  <w:rFonts w:ascii="Arial" w:hAnsi="Arial"/>
                  <w:b/>
                  <w:sz w:val="18"/>
                </w:rPr>
                <w:t>Test 1</w:t>
              </w:r>
            </w:ins>
          </w:p>
        </w:tc>
      </w:tr>
      <w:tr w:rsidR="00BA5D9F" w:rsidRPr="008336DD" w14:paraId="75EA87CE" w14:textId="77777777" w:rsidTr="00FC5978">
        <w:trPr>
          <w:trHeight w:val="63"/>
          <w:jc w:val="center"/>
          <w:ins w:id="223" w:author="Huawei" w:date="2024-04-29T19:27:00Z"/>
        </w:trPr>
        <w:tc>
          <w:tcPr>
            <w:tcW w:w="2696" w:type="pct"/>
            <w:gridSpan w:val="3"/>
            <w:shd w:val="clear" w:color="auto" w:fill="auto"/>
          </w:tcPr>
          <w:p w14:paraId="129843D9" w14:textId="77777777" w:rsidR="00BA5D9F" w:rsidRPr="008336DD" w:rsidRDefault="00BA5D9F" w:rsidP="00FC5978">
            <w:pPr>
              <w:keepNext/>
              <w:keepLines/>
              <w:spacing w:after="0"/>
              <w:rPr>
                <w:ins w:id="224" w:author="Huawei" w:date="2024-04-29T19:27:00Z"/>
                <w:rFonts w:ascii="Arial" w:hAnsi="Arial"/>
                <w:sz w:val="18"/>
              </w:rPr>
            </w:pPr>
            <w:ins w:id="225" w:author="Huawei" w:date="2024-04-29T19:27:00Z">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ins>
          </w:p>
        </w:tc>
        <w:tc>
          <w:tcPr>
            <w:tcW w:w="596" w:type="pct"/>
            <w:shd w:val="clear" w:color="auto" w:fill="auto"/>
          </w:tcPr>
          <w:p w14:paraId="766F900E" w14:textId="77777777" w:rsidR="00BA5D9F" w:rsidRPr="008336DD" w:rsidRDefault="00BA5D9F" w:rsidP="00FC5978">
            <w:pPr>
              <w:keepNext/>
              <w:keepLines/>
              <w:spacing w:after="0"/>
              <w:jc w:val="center"/>
              <w:rPr>
                <w:ins w:id="226" w:author="Huawei" w:date="2024-04-29T19:27:00Z"/>
                <w:rFonts w:ascii="Arial" w:hAnsi="Arial"/>
                <w:sz w:val="18"/>
              </w:rPr>
            </w:pPr>
          </w:p>
        </w:tc>
        <w:tc>
          <w:tcPr>
            <w:tcW w:w="1708" w:type="pct"/>
          </w:tcPr>
          <w:p w14:paraId="30F65A14" w14:textId="77777777" w:rsidR="00BA5D9F" w:rsidRPr="008336DD" w:rsidRDefault="00BA5D9F" w:rsidP="00FC5978">
            <w:pPr>
              <w:keepNext/>
              <w:keepLines/>
              <w:spacing w:after="0"/>
              <w:jc w:val="center"/>
              <w:rPr>
                <w:ins w:id="227" w:author="Huawei" w:date="2024-04-29T19:27:00Z"/>
                <w:rFonts w:ascii="Arial" w:hAnsi="Arial"/>
                <w:sz w:val="18"/>
              </w:rPr>
            </w:pPr>
            <w:ins w:id="228" w:author="Huawei" w:date="2024-04-29T19:27:00Z">
              <w:r w:rsidRPr="008336DD">
                <w:rPr>
                  <w:rFonts w:ascii="Arial" w:hAnsi="Arial"/>
                  <w:sz w:val="18"/>
                </w:rPr>
                <w:t>Cell 1</w:t>
              </w:r>
            </w:ins>
          </w:p>
        </w:tc>
      </w:tr>
      <w:tr w:rsidR="00BA5D9F" w:rsidRPr="008336DD" w14:paraId="748F8C6F" w14:textId="77777777" w:rsidTr="00FC5978">
        <w:trPr>
          <w:trHeight w:val="164"/>
          <w:jc w:val="center"/>
          <w:ins w:id="229" w:author="Huawei" w:date="2024-04-29T19:27:00Z"/>
        </w:trPr>
        <w:tc>
          <w:tcPr>
            <w:tcW w:w="2696" w:type="pct"/>
            <w:gridSpan w:val="3"/>
            <w:shd w:val="clear" w:color="auto" w:fill="auto"/>
          </w:tcPr>
          <w:p w14:paraId="4168E22C" w14:textId="77777777" w:rsidR="00BA5D9F" w:rsidRPr="008336DD" w:rsidRDefault="00BA5D9F" w:rsidP="00FC5978">
            <w:pPr>
              <w:keepNext/>
              <w:keepLines/>
              <w:spacing w:after="0"/>
              <w:rPr>
                <w:ins w:id="230" w:author="Huawei" w:date="2024-04-29T19:27:00Z"/>
                <w:rFonts w:ascii="Arial" w:hAnsi="Arial"/>
                <w:sz w:val="18"/>
                <w:lang w:val="sv-FI"/>
              </w:rPr>
            </w:pPr>
            <w:ins w:id="231" w:author="Huawei" w:date="2024-04-29T19:27:00Z">
              <w:r w:rsidRPr="008336DD">
                <w:rPr>
                  <w:rFonts w:ascii="Arial" w:hAnsi="Arial"/>
                  <w:sz w:val="18"/>
                  <w:lang w:val="sv-FI"/>
                </w:rPr>
                <w:t>E-UTRA RF Channel Number</w:t>
              </w:r>
            </w:ins>
          </w:p>
        </w:tc>
        <w:tc>
          <w:tcPr>
            <w:tcW w:w="596" w:type="pct"/>
            <w:shd w:val="clear" w:color="auto" w:fill="auto"/>
          </w:tcPr>
          <w:p w14:paraId="6FB98108" w14:textId="77777777" w:rsidR="00BA5D9F" w:rsidRPr="008336DD" w:rsidRDefault="00BA5D9F" w:rsidP="00FC5978">
            <w:pPr>
              <w:keepNext/>
              <w:keepLines/>
              <w:spacing w:after="0"/>
              <w:jc w:val="center"/>
              <w:rPr>
                <w:ins w:id="232" w:author="Huawei" w:date="2024-04-29T19:27:00Z"/>
                <w:rFonts w:ascii="Arial" w:hAnsi="Arial"/>
                <w:sz w:val="18"/>
                <w:lang w:val="sv-FI"/>
              </w:rPr>
            </w:pPr>
          </w:p>
        </w:tc>
        <w:tc>
          <w:tcPr>
            <w:tcW w:w="1708" w:type="pct"/>
          </w:tcPr>
          <w:p w14:paraId="3A9801F3" w14:textId="77777777" w:rsidR="00BA5D9F" w:rsidRPr="008336DD" w:rsidRDefault="00BA5D9F" w:rsidP="00FC5978">
            <w:pPr>
              <w:keepNext/>
              <w:keepLines/>
              <w:spacing w:after="0"/>
              <w:jc w:val="center"/>
              <w:rPr>
                <w:ins w:id="233" w:author="Huawei" w:date="2024-04-29T19:27:00Z"/>
                <w:rFonts w:ascii="Arial" w:hAnsi="Arial"/>
                <w:sz w:val="18"/>
              </w:rPr>
            </w:pPr>
            <w:ins w:id="234" w:author="Huawei" w:date="2024-04-29T19:27:00Z">
              <w:r w:rsidRPr="008336DD">
                <w:rPr>
                  <w:rFonts w:ascii="Arial" w:hAnsi="Arial"/>
                  <w:sz w:val="18"/>
                </w:rPr>
                <w:t>1</w:t>
              </w:r>
            </w:ins>
          </w:p>
        </w:tc>
      </w:tr>
      <w:tr w:rsidR="00BA5D9F" w:rsidRPr="008336DD" w14:paraId="4D4E8C21" w14:textId="77777777" w:rsidTr="00FC5978">
        <w:trPr>
          <w:trHeight w:val="164"/>
          <w:jc w:val="center"/>
          <w:ins w:id="235" w:author="Huawei" w:date="2024-04-29T19:27:00Z"/>
        </w:trPr>
        <w:tc>
          <w:tcPr>
            <w:tcW w:w="2696" w:type="pct"/>
            <w:gridSpan w:val="3"/>
            <w:shd w:val="clear" w:color="auto" w:fill="auto"/>
          </w:tcPr>
          <w:p w14:paraId="420B7144" w14:textId="77777777" w:rsidR="00BA5D9F" w:rsidRPr="008336DD" w:rsidRDefault="00BA5D9F" w:rsidP="00FC5978">
            <w:pPr>
              <w:keepNext/>
              <w:keepLines/>
              <w:spacing w:after="0"/>
              <w:rPr>
                <w:ins w:id="236" w:author="Huawei" w:date="2024-04-29T19:27:00Z"/>
                <w:rFonts w:ascii="Arial" w:hAnsi="Arial"/>
                <w:sz w:val="18"/>
              </w:rPr>
            </w:pPr>
            <w:ins w:id="237" w:author="Huawei" w:date="2024-04-29T19:27:00Z">
              <w:r w:rsidRPr="008336DD">
                <w:rPr>
                  <w:rFonts w:ascii="Arial" w:hAnsi="Arial"/>
                  <w:sz w:val="18"/>
                </w:rPr>
                <w:t xml:space="preserve">Active </w:t>
              </w:r>
              <w:proofErr w:type="spellStart"/>
              <w:r w:rsidRPr="008336DD">
                <w:rPr>
                  <w:rFonts w:ascii="Arial" w:hAnsi="Arial"/>
                  <w:sz w:val="18"/>
                </w:rPr>
                <w:t>PSCell</w:t>
              </w:r>
              <w:proofErr w:type="spellEnd"/>
            </w:ins>
          </w:p>
        </w:tc>
        <w:tc>
          <w:tcPr>
            <w:tcW w:w="596" w:type="pct"/>
            <w:shd w:val="clear" w:color="auto" w:fill="auto"/>
          </w:tcPr>
          <w:p w14:paraId="4C0509C1" w14:textId="77777777" w:rsidR="00BA5D9F" w:rsidRPr="008336DD" w:rsidRDefault="00BA5D9F" w:rsidP="00FC5978">
            <w:pPr>
              <w:keepNext/>
              <w:keepLines/>
              <w:spacing w:after="0"/>
              <w:jc w:val="center"/>
              <w:rPr>
                <w:ins w:id="238" w:author="Huawei" w:date="2024-04-29T19:27:00Z"/>
                <w:rFonts w:ascii="Arial" w:hAnsi="Arial"/>
                <w:sz w:val="18"/>
              </w:rPr>
            </w:pPr>
          </w:p>
        </w:tc>
        <w:tc>
          <w:tcPr>
            <w:tcW w:w="1708" w:type="pct"/>
          </w:tcPr>
          <w:p w14:paraId="785418F6" w14:textId="77777777" w:rsidR="00BA5D9F" w:rsidRPr="008336DD" w:rsidRDefault="00BA5D9F" w:rsidP="00FC5978">
            <w:pPr>
              <w:keepNext/>
              <w:keepLines/>
              <w:spacing w:after="0"/>
              <w:jc w:val="center"/>
              <w:rPr>
                <w:ins w:id="239" w:author="Huawei" w:date="2024-04-29T19:27:00Z"/>
                <w:rFonts w:ascii="Arial" w:hAnsi="Arial"/>
                <w:sz w:val="18"/>
              </w:rPr>
            </w:pPr>
            <w:ins w:id="240" w:author="Huawei" w:date="2024-04-29T19:27:00Z">
              <w:r w:rsidRPr="008336DD">
                <w:rPr>
                  <w:rFonts w:ascii="Arial" w:hAnsi="Arial"/>
                  <w:sz w:val="18"/>
                </w:rPr>
                <w:t>Cell 2</w:t>
              </w:r>
            </w:ins>
          </w:p>
        </w:tc>
      </w:tr>
      <w:tr w:rsidR="00BA5D9F" w:rsidRPr="008336DD" w14:paraId="470C789A" w14:textId="77777777" w:rsidTr="00FC5978">
        <w:trPr>
          <w:trHeight w:val="61"/>
          <w:jc w:val="center"/>
          <w:ins w:id="241" w:author="Huawei" w:date="2024-04-29T19:27:00Z"/>
        </w:trPr>
        <w:tc>
          <w:tcPr>
            <w:tcW w:w="2696" w:type="pct"/>
            <w:gridSpan w:val="3"/>
            <w:shd w:val="clear" w:color="auto" w:fill="auto"/>
          </w:tcPr>
          <w:p w14:paraId="5962A414" w14:textId="77777777" w:rsidR="00BA5D9F" w:rsidRPr="008336DD" w:rsidRDefault="00BA5D9F" w:rsidP="00FC5978">
            <w:pPr>
              <w:keepNext/>
              <w:keepLines/>
              <w:spacing w:after="0"/>
              <w:rPr>
                <w:ins w:id="242" w:author="Huawei" w:date="2024-04-29T19:27:00Z"/>
                <w:rFonts w:ascii="Arial" w:hAnsi="Arial"/>
                <w:sz w:val="18"/>
              </w:rPr>
            </w:pPr>
            <w:ins w:id="243" w:author="Huawei" w:date="2024-04-29T19:27:00Z">
              <w:r w:rsidRPr="008336DD">
                <w:rPr>
                  <w:rFonts w:ascii="Arial" w:hAnsi="Arial"/>
                  <w:sz w:val="18"/>
                </w:rPr>
                <w:t>RF Channel Number</w:t>
              </w:r>
            </w:ins>
          </w:p>
        </w:tc>
        <w:tc>
          <w:tcPr>
            <w:tcW w:w="596" w:type="pct"/>
            <w:shd w:val="clear" w:color="auto" w:fill="auto"/>
          </w:tcPr>
          <w:p w14:paraId="383D8828" w14:textId="77777777" w:rsidR="00BA5D9F" w:rsidRPr="008336DD" w:rsidRDefault="00BA5D9F" w:rsidP="00FC5978">
            <w:pPr>
              <w:keepNext/>
              <w:keepLines/>
              <w:spacing w:after="0"/>
              <w:jc w:val="center"/>
              <w:rPr>
                <w:ins w:id="244" w:author="Huawei" w:date="2024-04-29T19:27:00Z"/>
                <w:rFonts w:ascii="Arial" w:hAnsi="Arial"/>
                <w:sz w:val="18"/>
              </w:rPr>
            </w:pPr>
          </w:p>
        </w:tc>
        <w:tc>
          <w:tcPr>
            <w:tcW w:w="1708" w:type="pct"/>
          </w:tcPr>
          <w:p w14:paraId="2B9D27CC" w14:textId="77777777" w:rsidR="00BA5D9F" w:rsidRPr="008336DD" w:rsidRDefault="00BA5D9F" w:rsidP="00FC5978">
            <w:pPr>
              <w:keepNext/>
              <w:keepLines/>
              <w:spacing w:after="0"/>
              <w:jc w:val="center"/>
              <w:rPr>
                <w:ins w:id="245" w:author="Huawei" w:date="2024-04-29T19:27:00Z"/>
                <w:rFonts w:ascii="Arial" w:hAnsi="Arial"/>
                <w:sz w:val="18"/>
              </w:rPr>
            </w:pPr>
            <w:ins w:id="246" w:author="Huawei" w:date="2024-04-29T19:27:00Z">
              <w:r w:rsidRPr="008336DD">
                <w:rPr>
                  <w:rFonts w:ascii="Arial" w:hAnsi="Arial"/>
                  <w:sz w:val="18"/>
                </w:rPr>
                <w:t>2</w:t>
              </w:r>
            </w:ins>
          </w:p>
        </w:tc>
      </w:tr>
      <w:tr w:rsidR="00BA5D9F" w:rsidRPr="008336DD" w14:paraId="25404EDD" w14:textId="77777777" w:rsidTr="00FC5978">
        <w:trPr>
          <w:trHeight w:val="61"/>
          <w:jc w:val="center"/>
          <w:ins w:id="247" w:author="Huawei" w:date="2024-04-29T19:27:00Z"/>
        </w:trPr>
        <w:tc>
          <w:tcPr>
            <w:tcW w:w="1637" w:type="pct"/>
            <w:gridSpan w:val="2"/>
            <w:shd w:val="clear" w:color="auto" w:fill="auto"/>
          </w:tcPr>
          <w:p w14:paraId="447B8E54" w14:textId="77777777" w:rsidR="00BA5D9F" w:rsidRPr="008336DD" w:rsidRDefault="00BA5D9F" w:rsidP="00FC5978">
            <w:pPr>
              <w:keepNext/>
              <w:keepLines/>
              <w:spacing w:after="0"/>
              <w:rPr>
                <w:ins w:id="248" w:author="Huawei" w:date="2024-04-29T19:27:00Z"/>
                <w:rFonts w:ascii="Arial" w:hAnsi="Arial"/>
                <w:sz w:val="18"/>
              </w:rPr>
            </w:pPr>
            <w:ins w:id="249" w:author="Huawei" w:date="2024-04-29T19:27:00Z">
              <w:r w:rsidRPr="008336DD">
                <w:rPr>
                  <w:rFonts w:ascii="Arial" w:hAnsi="Arial"/>
                  <w:sz w:val="18"/>
                </w:rPr>
                <w:t>Duplex mode</w:t>
              </w:r>
            </w:ins>
          </w:p>
        </w:tc>
        <w:tc>
          <w:tcPr>
            <w:tcW w:w="1059" w:type="pct"/>
            <w:shd w:val="clear" w:color="auto" w:fill="auto"/>
          </w:tcPr>
          <w:p w14:paraId="530FF2F3" w14:textId="77777777" w:rsidR="00BA5D9F" w:rsidRPr="008336DD" w:rsidRDefault="00BA5D9F" w:rsidP="00FC5978">
            <w:pPr>
              <w:keepNext/>
              <w:keepLines/>
              <w:spacing w:after="0"/>
              <w:rPr>
                <w:ins w:id="250" w:author="Huawei" w:date="2024-04-29T19:27:00Z"/>
                <w:rFonts w:ascii="Arial" w:hAnsi="Arial"/>
                <w:sz w:val="18"/>
              </w:rPr>
            </w:pPr>
            <w:ins w:id="251" w:author="Huawei" w:date="2024-04-29T19:27:00Z">
              <w:r w:rsidRPr="008336DD">
                <w:rPr>
                  <w:rFonts w:ascii="Arial" w:hAnsi="Arial"/>
                  <w:sz w:val="18"/>
                </w:rPr>
                <w:t>Config 1, 2</w:t>
              </w:r>
            </w:ins>
          </w:p>
        </w:tc>
        <w:tc>
          <w:tcPr>
            <w:tcW w:w="596" w:type="pct"/>
            <w:shd w:val="clear" w:color="auto" w:fill="auto"/>
          </w:tcPr>
          <w:p w14:paraId="25E8243A" w14:textId="77777777" w:rsidR="00BA5D9F" w:rsidRPr="008336DD" w:rsidRDefault="00BA5D9F" w:rsidP="00FC5978">
            <w:pPr>
              <w:keepNext/>
              <w:keepLines/>
              <w:spacing w:after="0"/>
              <w:jc w:val="center"/>
              <w:rPr>
                <w:ins w:id="252" w:author="Huawei" w:date="2024-04-29T19:27:00Z"/>
                <w:rFonts w:ascii="Arial" w:hAnsi="Arial"/>
                <w:sz w:val="18"/>
              </w:rPr>
            </w:pPr>
          </w:p>
        </w:tc>
        <w:tc>
          <w:tcPr>
            <w:tcW w:w="1708" w:type="pct"/>
          </w:tcPr>
          <w:p w14:paraId="55C297A4" w14:textId="77777777" w:rsidR="00BA5D9F" w:rsidRPr="008336DD" w:rsidRDefault="00BA5D9F" w:rsidP="00FC5978">
            <w:pPr>
              <w:keepNext/>
              <w:keepLines/>
              <w:spacing w:after="0"/>
              <w:jc w:val="center"/>
              <w:rPr>
                <w:ins w:id="253" w:author="Huawei" w:date="2024-04-29T19:27:00Z"/>
                <w:rFonts w:ascii="Arial" w:hAnsi="Arial"/>
                <w:sz w:val="18"/>
              </w:rPr>
            </w:pPr>
            <w:ins w:id="254" w:author="Huawei" w:date="2024-04-29T19:27:00Z">
              <w:r w:rsidRPr="008336DD">
                <w:rPr>
                  <w:rFonts w:ascii="Arial" w:hAnsi="Arial"/>
                  <w:sz w:val="18"/>
                </w:rPr>
                <w:t>TDD</w:t>
              </w:r>
            </w:ins>
          </w:p>
        </w:tc>
      </w:tr>
      <w:tr w:rsidR="00BA5D9F" w:rsidRPr="008336DD" w14:paraId="45220E04" w14:textId="77777777" w:rsidTr="00FC5978">
        <w:trPr>
          <w:trHeight w:val="61"/>
          <w:jc w:val="center"/>
          <w:ins w:id="255" w:author="Huawei" w:date="2024-04-29T19:27:00Z"/>
        </w:trPr>
        <w:tc>
          <w:tcPr>
            <w:tcW w:w="1637" w:type="pct"/>
            <w:gridSpan w:val="2"/>
            <w:shd w:val="clear" w:color="auto" w:fill="auto"/>
          </w:tcPr>
          <w:p w14:paraId="2F1E376C" w14:textId="77777777" w:rsidR="00BA5D9F" w:rsidRPr="008336DD" w:rsidRDefault="00BA5D9F" w:rsidP="00FC5978">
            <w:pPr>
              <w:keepNext/>
              <w:keepLines/>
              <w:spacing w:after="0"/>
              <w:rPr>
                <w:ins w:id="256" w:author="Huawei" w:date="2024-04-29T19:27:00Z"/>
                <w:rFonts w:ascii="Arial" w:hAnsi="Arial"/>
                <w:sz w:val="18"/>
              </w:rPr>
            </w:pPr>
            <w:proofErr w:type="spellStart"/>
            <w:ins w:id="257" w:author="Huawei" w:date="2024-04-29T19:27:00Z">
              <w:r w:rsidRPr="008336DD">
                <w:rPr>
                  <w:rFonts w:ascii="Arial" w:hAnsi="Arial" w:cs="Arial"/>
                  <w:sz w:val="18"/>
                  <w:szCs w:val="16"/>
                </w:rPr>
                <w:t>BW</w:t>
              </w:r>
              <w:r w:rsidRPr="008336DD">
                <w:rPr>
                  <w:rFonts w:ascii="Arial" w:hAnsi="Arial" w:cs="Arial"/>
                  <w:sz w:val="18"/>
                  <w:szCs w:val="16"/>
                  <w:vertAlign w:val="subscript"/>
                </w:rPr>
                <w:t>channel</w:t>
              </w:r>
              <w:proofErr w:type="spellEnd"/>
            </w:ins>
          </w:p>
        </w:tc>
        <w:tc>
          <w:tcPr>
            <w:tcW w:w="1059" w:type="pct"/>
            <w:shd w:val="clear" w:color="auto" w:fill="auto"/>
          </w:tcPr>
          <w:p w14:paraId="3540FA7C" w14:textId="77777777" w:rsidR="00BA5D9F" w:rsidRPr="008336DD" w:rsidRDefault="00BA5D9F" w:rsidP="00FC5978">
            <w:pPr>
              <w:keepNext/>
              <w:keepLines/>
              <w:spacing w:after="0"/>
              <w:rPr>
                <w:ins w:id="258" w:author="Huawei" w:date="2024-04-29T19:27:00Z"/>
                <w:rFonts w:ascii="Arial" w:hAnsi="Arial"/>
                <w:sz w:val="18"/>
              </w:rPr>
            </w:pPr>
            <w:ins w:id="259" w:author="Huawei" w:date="2024-04-29T19:27:00Z">
              <w:r w:rsidRPr="008336DD">
                <w:rPr>
                  <w:rFonts w:ascii="Arial" w:hAnsi="Arial"/>
                  <w:sz w:val="18"/>
                </w:rPr>
                <w:t>Config 1, 2</w:t>
              </w:r>
            </w:ins>
          </w:p>
        </w:tc>
        <w:tc>
          <w:tcPr>
            <w:tcW w:w="596" w:type="pct"/>
            <w:shd w:val="clear" w:color="auto" w:fill="auto"/>
          </w:tcPr>
          <w:p w14:paraId="18D62F21" w14:textId="77777777" w:rsidR="00BA5D9F" w:rsidRPr="008336DD" w:rsidRDefault="00BA5D9F" w:rsidP="00FC5978">
            <w:pPr>
              <w:keepNext/>
              <w:keepLines/>
              <w:spacing w:after="0"/>
              <w:jc w:val="center"/>
              <w:rPr>
                <w:ins w:id="260" w:author="Huawei" w:date="2024-04-29T19:27:00Z"/>
                <w:rFonts w:ascii="Arial" w:hAnsi="Arial"/>
                <w:sz w:val="18"/>
              </w:rPr>
            </w:pPr>
          </w:p>
        </w:tc>
        <w:tc>
          <w:tcPr>
            <w:tcW w:w="1708" w:type="pct"/>
          </w:tcPr>
          <w:p w14:paraId="6BDAD4C9" w14:textId="77777777" w:rsidR="00BA5D9F" w:rsidRPr="008336DD" w:rsidRDefault="00BA5D9F" w:rsidP="00FC5978">
            <w:pPr>
              <w:keepNext/>
              <w:keepLines/>
              <w:spacing w:after="0"/>
              <w:jc w:val="center"/>
              <w:rPr>
                <w:ins w:id="261" w:author="Huawei" w:date="2024-04-29T19:27:00Z"/>
                <w:rFonts w:ascii="Arial" w:hAnsi="Arial"/>
                <w:sz w:val="18"/>
              </w:rPr>
            </w:pPr>
            <w:ins w:id="262" w:author="Huawei" w:date="2024-04-29T19:27:00Z">
              <w:r w:rsidRPr="008336DD">
                <w:rPr>
                  <w:rFonts w:ascii="Arial" w:eastAsia="Malgun Gothic" w:hAnsi="Arial"/>
                  <w:sz w:val="18"/>
                  <w:szCs w:val="18"/>
                </w:rPr>
                <w:t>10</w:t>
              </w:r>
              <w:r w:rsidRPr="008336DD">
                <w:rPr>
                  <w:rFonts w:ascii="Arial" w:hAnsi="Arial"/>
                  <w:sz w:val="18"/>
                  <w:szCs w:val="18"/>
                  <w:lang w:eastAsia="zh-CN"/>
                </w:rPr>
                <w:t>0</w:t>
              </w:r>
              <w:r w:rsidRPr="008336DD">
                <w:rPr>
                  <w:rFonts w:ascii="Arial" w:eastAsia="Malgun Gothic" w:hAnsi="Arial"/>
                  <w:sz w:val="18"/>
                  <w:szCs w:val="18"/>
                </w:rPr>
                <w:t xml:space="preserve">: </w:t>
              </w:r>
              <w:proofErr w:type="spellStart"/>
              <w:proofErr w:type="gram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proofErr w:type="gramEnd"/>
              <w:r w:rsidRPr="008336DD">
                <w:rPr>
                  <w:rFonts w:ascii="Arial" w:eastAsia="Malgun Gothic" w:hAnsi="Arial" w:cs="Arial"/>
                  <w:sz w:val="18"/>
                  <w:szCs w:val="18"/>
                </w:rPr>
                <w:t xml:space="preserve"> = </w:t>
              </w:r>
              <w:r w:rsidRPr="008336DD">
                <w:rPr>
                  <w:rFonts w:ascii="Arial" w:hAnsi="Arial" w:cs="Arial"/>
                  <w:sz w:val="18"/>
                  <w:szCs w:val="18"/>
                  <w:lang w:eastAsia="zh-CN"/>
                </w:rPr>
                <w:t>66</w:t>
              </w:r>
            </w:ins>
          </w:p>
        </w:tc>
      </w:tr>
      <w:tr w:rsidR="00BA5D9F" w:rsidRPr="008336DD" w14:paraId="50867640" w14:textId="77777777" w:rsidTr="00FC5978">
        <w:trPr>
          <w:trHeight w:val="61"/>
          <w:jc w:val="center"/>
          <w:ins w:id="263" w:author="Huawei" w:date="2024-04-29T19:27:00Z"/>
        </w:trPr>
        <w:tc>
          <w:tcPr>
            <w:tcW w:w="1637" w:type="pct"/>
            <w:gridSpan w:val="2"/>
            <w:shd w:val="clear" w:color="auto" w:fill="auto"/>
          </w:tcPr>
          <w:p w14:paraId="468097FA" w14:textId="77777777" w:rsidR="00BA5D9F" w:rsidRPr="008336DD" w:rsidRDefault="00BA5D9F" w:rsidP="00FC5978">
            <w:pPr>
              <w:keepNext/>
              <w:keepLines/>
              <w:spacing w:after="0"/>
              <w:rPr>
                <w:ins w:id="264" w:author="Huawei" w:date="2024-04-29T19:27:00Z"/>
                <w:rFonts w:ascii="Arial" w:hAnsi="Arial" w:cs="Arial"/>
                <w:bCs/>
                <w:sz w:val="18"/>
              </w:rPr>
            </w:pPr>
            <w:ins w:id="265" w:author="Huawei" w:date="2024-04-29T19:27:00Z">
              <w:r w:rsidRPr="008336DD">
                <w:rPr>
                  <w:rFonts w:ascii="Arial" w:hAnsi="Arial"/>
                  <w:sz w:val="18"/>
                </w:rPr>
                <w:t>Data RBs allocated</w:t>
              </w:r>
            </w:ins>
          </w:p>
        </w:tc>
        <w:tc>
          <w:tcPr>
            <w:tcW w:w="1059" w:type="pct"/>
            <w:shd w:val="clear" w:color="auto" w:fill="auto"/>
          </w:tcPr>
          <w:p w14:paraId="4E533A92" w14:textId="77777777" w:rsidR="00BA5D9F" w:rsidRPr="008336DD" w:rsidRDefault="00BA5D9F" w:rsidP="00FC5978">
            <w:pPr>
              <w:keepNext/>
              <w:keepLines/>
              <w:spacing w:after="0"/>
              <w:rPr>
                <w:ins w:id="266" w:author="Huawei" w:date="2024-04-29T19:27:00Z"/>
                <w:rFonts w:ascii="Arial" w:hAnsi="Arial"/>
                <w:sz w:val="18"/>
              </w:rPr>
            </w:pPr>
            <w:ins w:id="267" w:author="Huawei" w:date="2024-04-29T19:27:00Z">
              <w:r w:rsidRPr="008336DD">
                <w:rPr>
                  <w:rFonts w:ascii="Arial" w:hAnsi="Arial"/>
                  <w:sz w:val="18"/>
                </w:rPr>
                <w:t>Config 1, 2</w:t>
              </w:r>
            </w:ins>
          </w:p>
        </w:tc>
        <w:tc>
          <w:tcPr>
            <w:tcW w:w="596" w:type="pct"/>
            <w:shd w:val="clear" w:color="auto" w:fill="auto"/>
          </w:tcPr>
          <w:p w14:paraId="69FACA54" w14:textId="77777777" w:rsidR="00BA5D9F" w:rsidRPr="008336DD" w:rsidRDefault="00BA5D9F" w:rsidP="00FC5978">
            <w:pPr>
              <w:keepNext/>
              <w:keepLines/>
              <w:spacing w:after="0"/>
              <w:jc w:val="center"/>
              <w:rPr>
                <w:ins w:id="268" w:author="Huawei" w:date="2024-04-29T19:27:00Z"/>
                <w:rFonts w:ascii="Arial" w:hAnsi="Arial"/>
                <w:sz w:val="18"/>
              </w:rPr>
            </w:pPr>
          </w:p>
        </w:tc>
        <w:tc>
          <w:tcPr>
            <w:tcW w:w="1708" w:type="pct"/>
          </w:tcPr>
          <w:p w14:paraId="5530E9CE" w14:textId="77777777" w:rsidR="00BA5D9F" w:rsidRPr="008336DD" w:rsidRDefault="00BA5D9F" w:rsidP="00FC5978">
            <w:pPr>
              <w:keepNext/>
              <w:keepLines/>
              <w:spacing w:after="0"/>
              <w:jc w:val="center"/>
              <w:rPr>
                <w:ins w:id="269" w:author="Huawei" w:date="2024-04-29T19:27:00Z"/>
                <w:rFonts w:ascii="Arial" w:hAnsi="Arial"/>
                <w:sz w:val="18"/>
              </w:rPr>
            </w:pPr>
            <w:ins w:id="270" w:author="Huawei" w:date="2024-04-29T19:27:00Z">
              <w:r w:rsidRPr="008336DD">
                <w:rPr>
                  <w:rFonts w:ascii="Arial" w:eastAsia="Malgun Gothic" w:hAnsi="Arial"/>
                  <w:sz w:val="18"/>
                  <w:szCs w:val="18"/>
                </w:rPr>
                <w:t>24</w:t>
              </w:r>
            </w:ins>
          </w:p>
        </w:tc>
      </w:tr>
      <w:tr w:rsidR="00BA5D9F" w:rsidRPr="008336DD" w14:paraId="7227738D" w14:textId="77777777" w:rsidTr="00FC5978">
        <w:trPr>
          <w:trHeight w:val="61"/>
          <w:jc w:val="center"/>
          <w:ins w:id="271" w:author="Huawei" w:date="2024-04-29T19:27:00Z"/>
        </w:trPr>
        <w:tc>
          <w:tcPr>
            <w:tcW w:w="1637" w:type="pct"/>
            <w:gridSpan w:val="2"/>
            <w:shd w:val="clear" w:color="auto" w:fill="auto"/>
            <w:vAlign w:val="center"/>
          </w:tcPr>
          <w:p w14:paraId="51735D1A" w14:textId="77777777" w:rsidR="00BA5D9F" w:rsidRPr="008336DD" w:rsidRDefault="00BA5D9F" w:rsidP="00FC5978">
            <w:pPr>
              <w:keepNext/>
              <w:keepLines/>
              <w:spacing w:after="0"/>
              <w:rPr>
                <w:ins w:id="272" w:author="Huawei" w:date="2024-04-29T19:27:00Z"/>
                <w:rFonts w:ascii="Arial" w:hAnsi="Arial"/>
                <w:sz w:val="18"/>
              </w:rPr>
            </w:pPr>
            <w:ins w:id="273" w:author="Huawei" w:date="2024-04-29T19:27:00Z">
              <w:r w:rsidRPr="008336DD">
                <w:rPr>
                  <w:rFonts w:ascii="Arial" w:hAnsi="Arial" w:cs="Arial"/>
                  <w:bCs/>
                  <w:sz w:val="18"/>
                </w:rPr>
                <w:t>DL initial BWP configuration</w:t>
              </w:r>
            </w:ins>
          </w:p>
        </w:tc>
        <w:tc>
          <w:tcPr>
            <w:tcW w:w="1059" w:type="pct"/>
            <w:shd w:val="clear" w:color="auto" w:fill="auto"/>
          </w:tcPr>
          <w:p w14:paraId="51C77ED8" w14:textId="77777777" w:rsidR="00BA5D9F" w:rsidRPr="008336DD" w:rsidRDefault="00BA5D9F" w:rsidP="00FC5978">
            <w:pPr>
              <w:keepNext/>
              <w:keepLines/>
              <w:spacing w:after="0"/>
              <w:rPr>
                <w:ins w:id="274" w:author="Huawei" w:date="2024-04-29T19:27:00Z"/>
                <w:rFonts w:ascii="Arial" w:hAnsi="Arial"/>
                <w:sz w:val="18"/>
              </w:rPr>
            </w:pPr>
            <w:ins w:id="275" w:author="Huawei" w:date="2024-04-29T19:27:00Z">
              <w:r w:rsidRPr="008336DD">
                <w:rPr>
                  <w:rFonts w:ascii="Arial" w:hAnsi="Arial"/>
                  <w:sz w:val="18"/>
                </w:rPr>
                <w:t>Config 1, 2</w:t>
              </w:r>
            </w:ins>
          </w:p>
        </w:tc>
        <w:tc>
          <w:tcPr>
            <w:tcW w:w="596" w:type="pct"/>
            <w:shd w:val="clear" w:color="auto" w:fill="auto"/>
          </w:tcPr>
          <w:p w14:paraId="6D59FA7C" w14:textId="77777777" w:rsidR="00BA5D9F" w:rsidRPr="008336DD" w:rsidRDefault="00BA5D9F" w:rsidP="00FC5978">
            <w:pPr>
              <w:keepNext/>
              <w:keepLines/>
              <w:spacing w:after="0"/>
              <w:jc w:val="center"/>
              <w:rPr>
                <w:ins w:id="276" w:author="Huawei" w:date="2024-04-29T19:27:00Z"/>
                <w:rFonts w:ascii="Arial" w:hAnsi="Arial"/>
                <w:sz w:val="18"/>
              </w:rPr>
            </w:pPr>
          </w:p>
        </w:tc>
        <w:tc>
          <w:tcPr>
            <w:tcW w:w="1708" w:type="pct"/>
          </w:tcPr>
          <w:p w14:paraId="2FEB54F8" w14:textId="77777777" w:rsidR="00BA5D9F" w:rsidRPr="008336DD" w:rsidRDefault="00BA5D9F" w:rsidP="00FC5978">
            <w:pPr>
              <w:keepNext/>
              <w:keepLines/>
              <w:spacing w:after="0"/>
              <w:jc w:val="center"/>
              <w:rPr>
                <w:ins w:id="277" w:author="Huawei" w:date="2024-04-29T19:27:00Z"/>
                <w:rFonts w:ascii="Arial" w:hAnsi="Arial"/>
                <w:sz w:val="18"/>
              </w:rPr>
            </w:pPr>
            <w:ins w:id="278" w:author="Huawei" w:date="2024-04-29T19:27:00Z">
              <w:r w:rsidRPr="008336DD">
                <w:rPr>
                  <w:rFonts w:ascii="Arial" w:hAnsi="Arial"/>
                  <w:sz w:val="18"/>
                </w:rPr>
                <w:t>DLBWP.0.1</w:t>
              </w:r>
            </w:ins>
          </w:p>
        </w:tc>
      </w:tr>
      <w:tr w:rsidR="00BA5D9F" w:rsidRPr="008336DD" w14:paraId="2F724503" w14:textId="77777777" w:rsidTr="00FC5978">
        <w:trPr>
          <w:trHeight w:val="61"/>
          <w:jc w:val="center"/>
          <w:ins w:id="279" w:author="Huawei" w:date="2024-04-29T19:27:00Z"/>
        </w:trPr>
        <w:tc>
          <w:tcPr>
            <w:tcW w:w="1637" w:type="pct"/>
            <w:gridSpan w:val="2"/>
            <w:shd w:val="clear" w:color="auto" w:fill="auto"/>
            <w:vAlign w:val="center"/>
          </w:tcPr>
          <w:p w14:paraId="6E88D0AC" w14:textId="77777777" w:rsidR="00BA5D9F" w:rsidRPr="008336DD" w:rsidRDefault="00BA5D9F" w:rsidP="00FC5978">
            <w:pPr>
              <w:keepNext/>
              <w:keepLines/>
              <w:spacing w:after="0"/>
              <w:rPr>
                <w:ins w:id="280" w:author="Huawei" w:date="2024-04-29T19:27:00Z"/>
                <w:rFonts w:ascii="Arial" w:hAnsi="Arial"/>
                <w:sz w:val="18"/>
              </w:rPr>
            </w:pPr>
            <w:ins w:id="281" w:author="Huawei" w:date="2024-04-29T19:27:00Z">
              <w:r w:rsidRPr="008336DD">
                <w:rPr>
                  <w:rFonts w:ascii="Arial" w:hAnsi="Arial" w:cs="Arial"/>
                  <w:bCs/>
                  <w:sz w:val="18"/>
                </w:rPr>
                <w:t>DL dedicated BWP configuration</w:t>
              </w:r>
            </w:ins>
          </w:p>
        </w:tc>
        <w:tc>
          <w:tcPr>
            <w:tcW w:w="1059" w:type="pct"/>
            <w:shd w:val="clear" w:color="auto" w:fill="auto"/>
          </w:tcPr>
          <w:p w14:paraId="11BA386B" w14:textId="77777777" w:rsidR="00BA5D9F" w:rsidRPr="008336DD" w:rsidRDefault="00BA5D9F" w:rsidP="00FC5978">
            <w:pPr>
              <w:keepNext/>
              <w:keepLines/>
              <w:spacing w:after="0"/>
              <w:rPr>
                <w:ins w:id="282" w:author="Huawei" w:date="2024-04-29T19:27:00Z"/>
                <w:rFonts w:ascii="Arial" w:hAnsi="Arial"/>
                <w:sz w:val="18"/>
              </w:rPr>
            </w:pPr>
            <w:ins w:id="283" w:author="Huawei" w:date="2024-04-29T19:27:00Z">
              <w:r w:rsidRPr="008336DD">
                <w:rPr>
                  <w:rFonts w:ascii="Arial" w:hAnsi="Arial"/>
                  <w:sz w:val="18"/>
                </w:rPr>
                <w:t>Config 1, 2</w:t>
              </w:r>
            </w:ins>
          </w:p>
        </w:tc>
        <w:tc>
          <w:tcPr>
            <w:tcW w:w="596" w:type="pct"/>
            <w:shd w:val="clear" w:color="auto" w:fill="auto"/>
          </w:tcPr>
          <w:p w14:paraId="301323EF" w14:textId="77777777" w:rsidR="00BA5D9F" w:rsidRPr="008336DD" w:rsidRDefault="00BA5D9F" w:rsidP="00FC5978">
            <w:pPr>
              <w:keepNext/>
              <w:keepLines/>
              <w:spacing w:after="0"/>
              <w:jc w:val="center"/>
              <w:rPr>
                <w:ins w:id="284" w:author="Huawei" w:date="2024-04-29T19:27:00Z"/>
                <w:rFonts w:ascii="Arial" w:hAnsi="Arial"/>
                <w:sz w:val="18"/>
              </w:rPr>
            </w:pPr>
          </w:p>
        </w:tc>
        <w:tc>
          <w:tcPr>
            <w:tcW w:w="1708" w:type="pct"/>
          </w:tcPr>
          <w:p w14:paraId="6956511A" w14:textId="77777777" w:rsidR="00BA5D9F" w:rsidRPr="008336DD" w:rsidRDefault="00BA5D9F" w:rsidP="00FC5978">
            <w:pPr>
              <w:keepNext/>
              <w:keepLines/>
              <w:spacing w:after="0"/>
              <w:jc w:val="center"/>
              <w:rPr>
                <w:ins w:id="285" w:author="Huawei" w:date="2024-04-29T19:27:00Z"/>
                <w:rFonts w:ascii="Arial" w:hAnsi="Arial"/>
                <w:sz w:val="18"/>
              </w:rPr>
            </w:pPr>
            <w:ins w:id="286" w:author="Huawei" w:date="2024-04-29T19:27:00Z">
              <w:r w:rsidRPr="008336DD">
                <w:rPr>
                  <w:rFonts w:ascii="Arial" w:hAnsi="Arial"/>
                  <w:sz w:val="18"/>
                </w:rPr>
                <w:t>DLBWP.1.1</w:t>
              </w:r>
            </w:ins>
          </w:p>
        </w:tc>
      </w:tr>
      <w:tr w:rsidR="00BA5D9F" w:rsidRPr="008336DD" w14:paraId="190A8F75" w14:textId="77777777" w:rsidTr="00FC5978">
        <w:trPr>
          <w:trHeight w:val="61"/>
          <w:jc w:val="center"/>
          <w:ins w:id="287" w:author="Huawei" w:date="2024-04-29T19:27:00Z"/>
        </w:trPr>
        <w:tc>
          <w:tcPr>
            <w:tcW w:w="1637" w:type="pct"/>
            <w:gridSpan w:val="2"/>
            <w:shd w:val="clear" w:color="auto" w:fill="auto"/>
            <w:vAlign w:val="center"/>
          </w:tcPr>
          <w:p w14:paraId="4DCE5383" w14:textId="77777777" w:rsidR="00BA5D9F" w:rsidRPr="008336DD" w:rsidRDefault="00BA5D9F" w:rsidP="00FC5978">
            <w:pPr>
              <w:keepNext/>
              <w:keepLines/>
              <w:spacing w:after="0"/>
              <w:rPr>
                <w:ins w:id="288" w:author="Huawei" w:date="2024-04-29T19:27:00Z"/>
                <w:rFonts w:ascii="Arial" w:hAnsi="Arial" w:cs="Arial"/>
                <w:bCs/>
                <w:sz w:val="18"/>
              </w:rPr>
            </w:pPr>
            <w:ins w:id="289" w:author="Huawei" w:date="2024-04-29T19:27:00Z">
              <w:r w:rsidRPr="008336DD">
                <w:rPr>
                  <w:rFonts w:ascii="Arial" w:hAnsi="Arial" w:cs="Arial"/>
                  <w:bCs/>
                  <w:sz w:val="18"/>
                </w:rPr>
                <w:t>UL initial BWP configuration</w:t>
              </w:r>
            </w:ins>
          </w:p>
        </w:tc>
        <w:tc>
          <w:tcPr>
            <w:tcW w:w="1059" w:type="pct"/>
            <w:shd w:val="clear" w:color="auto" w:fill="auto"/>
          </w:tcPr>
          <w:p w14:paraId="7F66B71B" w14:textId="77777777" w:rsidR="00BA5D9F" w:rsidRPr="008336DD" w:rsidRDefault="00BA5D9F" w:rsidP="00FC5978">
            <w:pPr>
              <w:keepNext/>
              <w:keepLines/>
              <w:spacing w:after="0"/>
              <w:rPr>
                <w:ins w:id="290" w:author="Huawei" w:date="2024-04-29T19:27:00Z"/>
                <w:rFonts w:ascii="Arial" w:hAnsi="Arial"/>
                <w:sz w:val="18"/>
              </w:rPr>
            </w:pPr>
            <w:ins w:id="291" w:author="Huawei" w:date="2024-04-29T19:27:00Z">
              <w:r w:rsidRPr="008336DD">
                <w:rPr>
                  <w:rFonts w:ascii="Arial" w:hAnsi="Arial"/>
                  <w:sz w:val="18"/>
                </w:rPr>
                <w:t>Config 1, 2</w:t>
              </w:r>
            </w:ins>
          </w:p>
        </w:tc>
        <w:tc>
          <w:tcPr>
            <w:tcW w:w="596" w:type="pct"/>
            <w:shd w:val="clear" w:color="auto" w:fill="auto"/>
          </w:tcPr>
          <w:p w14:paraId="228B83F1" w14:textId="77777777" w:rsidR="00BA5D9F" w:rsidRPr="008336DD" w:rsidRDefault="00BA5D9F" w:rsidP="00FC5978">
            <w:pPr>
              <w:keepNext/>
              <w:keepLines/>
              <w:spacing w:after="0"/>
              <w:jc w:val="center"/>
              <w:rPr>
                <w:ins w:id="292" w:author="Huawei" w:date="2024-04-29T19:27:00Z"/>
                <w:rFonts w:ascii="Arial" w:hAnsi="Arial"/>
                <w:sz w:val="18"/>
              </w:rPr>
            </w:pPr>
          </w:p>
        </w:tc>
        <w:tc>
          <w:tcPr>
            <w:tcW w:w="1708" w:type="pct"/>
          </w:tcPr>
          <w:p w14:paraId="5D517536" w14:textId="77777777" w:rsidR="00BA5D9F" w:rsidRPr="008336DD" w:rsidRDefault="00BA5D9F" w:rsidP="00FC5978">
            <w:pPr>
              <w:keepNext/>
              <w:keepLines/>
              <w:spacing w:after="0"/>
              <w:jc w:val="center"/>
              <w:rPr>
                <w:ins w:id="293" w:author="Huawei" w:date="2024-04-29T19:27:00Z"/>
                <w:rFonts w:ascii="Arial" w:hAnsi="Arial"/>
                <w:sz w:val="18"/>
              </w:rPr>
            </w:pPr>
            <w:ins w:id="294" w:author="Huawei" w:date="2024-04-29T19:27:00Z">
              <w:r w:rsidRPr="008336DD">
                <w:rPr>
                  <w:rFonts w:ascii="Arial" w:hAnsi="Arial"/>
                  <w:sz w:val="18"/>
                  <w:lang w:eastAsia="zh-CN"/>
                </w:rPr>
                <w:t>ULBWP.0.1</w:t>
              </w:r>
            </w:ins>
          </w:p>
        </w:tc>
      </w:tr>
      <w:tr w:rsidR="00BA5D9F" w:rsidRPr="008336DD" w14:paraId="2B32FC1D" w14:textId="77777777" w:rsidTr="00FC5978">
        <w:trPr>
          <w:trHeight w:val="61"/>
          <w:jc w:val="center"/>
          <w:ins w:id="295" w:author="Huawei" w:date="2024-04-29T19:27:00Z"/>
        </w:trPr>
        <w:tc>
          <w:tcPr>
            <w:tcW w:w="1637" w:type="pct"/>
            <w:gridSpan w:val="2"/>
            <w:shd w:val="clear" w:color="auto" w:fill="auto"/>
            <w:vAlign w:val="center"/>
          </w:tcPr>
          <w:p w14:paraId="452E3220" w14:textId="77777777" w:rsidR="00BA5D9F" w:rsidRPr="008336DD" w:rsidRDefault="00BA5D9F" w:rsidP="00FC5978">
            <w:pPr>
              <w:keepNext/>
              <w:keepLines/>
              <w:spacing w:after="0"/>
              <w:rPr>
                <w:ins w:id="296" w:author="Huawei" w:date="2024-04-29T19:27:00Z"/>
                <w:rFonts w:ascii="Arial" w:hAnsi="Arial"/>
                <w:sz w:val="18"/>
              </w:rPr>
            </w:pPr>
            <w:ins w:id="297" w:author="Huawei" w:date="2024-04-29T19:27:00Z">
              <w:r w:rsidRPr="008336DD">
                <w:rPr>
                  <w:rFonts w:ascii="Arial" w:hAnsi="Arial" w:cs="Arial"/>
                  <w:bCs/>
                  <w:sz w:val="18"/>
                </w:rPr>
                <w:t>UL dedicated BWP configuration</w:t>
              </w:r>
            </w:ins>
          </w:p>
        </w:tc>
        <w:tc>
          <w:tcPr>
            <w:tcW w:w="1059" w:type="pct"/>
            <w:shd w:val="clear" w:color="auto" w:fill="auto"/>
          </w:tcPr>
          <w:p w14:paraId="1845DF6D" w14:textId="77777777" w:rsidR="00BA5D9F" w:rsidRPr="008336DD" w:rsidRDefault="00BA5D9F" w:rsidP="00FC5978">
            <w:pPr>
              <w:keepNext/>
              <w:keepLines/>
              <w:spacing w:after="0"/>
              <w:rPr>
                <w:ins w:id="298" w:author="Huawei" w:date="2024-04-29T19:27:00Z"/>
                <w:rFonts w:ascii="Arial" w:hAnsi="Arial"/>
                <w:sz w:val="18"/>
              </w:rPr>
            </w:pPr>
            <w:ins w:id="299" w:author="Huawei" w:date="2024-04-29T19:27:00Z">
              <w:r w:rsidRPr="008336DD">
                <w:rPr>
                  <w:rFonts w:ascii="Arial" w:hAnsi="Arial"/>
                  <w:sz w:val="18"/>
                </w:rPr>
                <w:t>Config 1, 2</w:t>
              </w:r>
            </w:ins>
          </w:p>
        </w:tc>
        <w:tc>
          <w:tcPr>
            <w:tcW w:w="596" w:type="pct"/>
            <w:shd w:val="clear" w:color="auto" w:fill="auto"/>
          </w:tcPr>
          <w:p w14:paraId="4B991E5B" w14:textId="77777777" w:rsidR="00BA5D9F" w:rsidRPr="008336DD" w:rsidRDefault="00BA5D9F" w:rsidP="00FC5978">
            <w:pPr>
              <w:keepNext/>
              <w:keepLines/>
              <w:spacing w:after="0"/>
              <w:jc w:val="center"/>
              <w:rPr>
                <w:ins w:id="300" w:author="Huawei" w:date="2024-04-29T19:27:00Z"/>
                <w:rFonts w:ascii="Arial" w:hAnsi="Arial"/>
                <w:sz w:val="18"/>
              </w:rPr>
            </w:pPr>
          </w:p>
        </w:tc>
        <w:tc>
          <w:tcPr>
            <w:tcW w:w="1708" w:type="pct"/>
          </w:tcPr>
          <w:p w14:paraId="4C2E6705" w14:textId="77777777" w:rsidR="00BA5D9F" w:rsidRPr="008336DD" w:rsidRDefault="00BA5D9F" w:rsidP="00FC5978">
            <w:pPr>
              <w:keepNext/>
              <w:keepLines/>
              <w:spacing w:after="0"/>
              <w:jc w:val="center"/>
              <w:rPr>
                <w:ins w:id="301" w:author="Huawei" w:date="2024-04-29T19:27:00Z"/>
                <w:rFonts w:ascii="Arial" w:hAnsi="Arial"/>
                <w:sz w:val="18"/>
              </w:rPr>
            </w:pPr>
            <w:ins w:id="302" w:author="Huawei" w:date="2024-04-29T19:27:00Z">
              <w:r w:rsidRPr="008336DD">
                <w:rPr>
                  <w:rFonts w:ascii="Arial" w:hAnsi="Arial"/>
                  <w:sz w:val="18"/>
                  <w:lang w:eastAsia="zh-CN"/>
                </w:rPr>
                <w:t>ULBWP.1.1</w:t>
              </w:r>
            </w:ins>
          </w:p>
        </w:tc>
      </w:tr>
      <w:tr w:rsidR="00BA5D9F" w:rsidRPr="008336DD" w14:paraId="67A8D933" w14:textId="77777777" w:rsidTr="00FC5978">
        <w:trPr>
          <w:trHeight w:val="61"/>
          <w:jc w:val="center"/>
          <w:ins w:id="303" w:author="Huawei" w:date="2024-04-29T19:27:00Z"/>
        </w:trPr>
        <w:tc>
          <w:tcPr>
            <w:tcW w:w="1637" w:type="pct"/>
            <w:gridSpan w:val="2"/>
            <w:shd w:val="clear" w:color="auto" w:fill="auto"/>
            <w:vAlign w:val="center"/>
          </w:tcPr>
          <w:p w14:paraId="5DFEC172" w14:textId="77777777" w:rsidR="00BA5D9F" w:rsidRPr="008336DD" w:rsidRDefault="00BA5D9F" w:rsidP="00FC5978">
            <w:pPr>
              <w:keepNext/>
              <w:keepLines/>
              <w:spacing w:after="0"/>
              <w:rPr>
                <w:ins w:id="304" w:author="Huawei" w:date="2024-04-29T19:27:00Z"/>
                <w:rFonts w:ascii="Arial" w:hAnsi="Arial" w:cs="Arial"/>
                <w:bCs/>
                <w:sz w:val="18"/>
              </w:rPr>
            </w:pPr>
            <w:ins w:id="305" w:author="Huawei" w:date="2024-04-29T19:27:00Z">
              <w:r w:rsidRPr="008336DD">
                <w:rPr>
                  <w:rFonts w:ascii="Arial" w:hAnsi="Arial"/>
                  <w:sz w:val="18"/>
                </w:rPr>
                <w:t>TDD Configuration</w:t>
              </w:r>
            </w:ins>
          </w:p>
        </w:tc>
        <w:tc>
          <w:tcPr>
            <w:tcW w:w="1059" w:type="pct"/>
            <w:shd w:val="clear" w:color="auto" w:fill="auto"/>
          </w:tcPr>
          <w:p w14:paraId="1150153F" w14:textId="77777777" w:rsidR="00BA5D9F" w:rsidRPr="008336DD" w:rsidRDefault="00BA5D9F" w:rsidP="00FC5978">
            <w:pPr>
              <w:keepNext/>
              <w:keepLines/>
              <w:spacing w:after="0"/>
              <w:rPr>
                <w:ins w:id="306" w:author="Huawei" w:date="2024-04-29T19:27:00Z"/>
                <w:rFonts w:ascii="Arial" w:hAnsi="Arial"/>
                <w:sz w:val="18"/>
              </w:rPr>
            </w:pPr>
            <w:ins w:id="307" w:author="Huawei" w:date="2024-04-29T19:27:00Z">
              <w:r w:rsidRPr="008336DD">
                <w:rPr>
                  <w:rFonts w:ascii="Arial" w:hAnsi="Arial"/>
                  <w:sz w:val="18"/>
                </w:rPr>
                <w:t>Config 1, 2</w:t>
              </w:r>
            </w:ins>
          </w:p>
        </w:tc>
        <w:tc>
          <w:tcPr>
            <w:tcW w:w="596" w:type="pct"/>
            <w:shd w:val="clear" w:color="auto" w:fill="auto"/>
          </w:tcPr>
          <w:p w14:paraId="484BDBC4" w14:textId="77777777" w:rsidR="00BA5D9F" w:rsidRPr="008336DD" w:rsidRDefault="00BA5D9F" w:rsidP="00FC5978">
            <w:pPr>
              <w:keepNext/>
              <w:keepLines/>
              <w:spacing w:after="0"/>
              <w:jc w:val="center"/>
              <w:rPr>
                <w:ins w:id="308" w:author="Huawei" w:date="2024-04-29T19:27:00Z"/>
                <w:rFonts w:ascii="Arial" w:hAnsi="Arial"/>
                <w:sz w:val="18"/>
              </w:rPr>
            </w:pPr>
          </w:p>
        </w:tc>
        <w:tc>
          <w:tcPr>
            <w:tcW w:w="1708" w:type="pct"/>
          </w:tcPr>
          <w:p w14:paraId="213ACBCA" w14:textId="77777777" w:rsidR="00BA5D9F" w:rsidRPr="008336DD" w:rsidRDefault="00BA5D9F" w:rsidP="00FC5978">
            <w:pPr>
              <w:keepNext/>
              <w:keepLines/>
              <w:spacing w:after="0"/>
              <w:jc w:val="center"/>
              <w:rPr>
                <w:ins w:id="309" w:author="Huawei" w:date="2024-04-29T19:27:00Z"/>
                <w:rFonts w:ascii="Arial" w:hAnsi="Arial"/>
                <w:sz w:val="18"/>
              </w:rPr>
            </w:pPr>
            <w:ins w:id="310" w:author="Huawei" w:date="2024-04-29T19:27:00Z">
              <w:r w:rsidRPr="008336DD">
                <w:rPr>
                  <w:rFonts w:ascii="Arial" w:hAnsi="Arial"/>
                  <w:sz w:val="18"/>
                  <w:lang w:eastAsia="ja-JP"/>
                </w:rPr>
                <w:t>TDDConf.3.1</w:t>
              </w:r>
            </w:ins>
          </w:p>
        </w:tc>
      </w:tr>
      <w:tr w:rsidR="00BA5D9F" w:rsidRPr="008336DD" w14:paraId="68E0E8E9" w14:textId="77777777" w:rsidTr="00FC5978">
        <w:trPr>
          <w:trHeight w:val="61"/>
          <w:jc w:val="center"/>
          <w:ins w:id="311" w:author="Huawei" w:date="2024-04-29T19:27:00Z"/>
        </w:trPr>
        <w:tc>
          <w:tcPr>
            <w:tcW w:w="1637" w:type="pct"/>
            <w:gridSpan w:val="2"/>
            <w:shd w:val="clear" w:color="auto" w:fill="auto"/>
            <w:vAlign w:val="center"/>
          </w:tcPr>
          <w:p w14:paraId="53A16B0B" w14:textId="77777777" w:rsidR="00BA5D9F" w:rsidRPr="008336DD" w:rsidRDefault="00BA5D9F" w:rsidP="00FC5978">
            <w:pPr>
              <w:keepNext/>
              <w:keepLines/>
              <w:spacing w:after="0"/>
              <w:rPr>
                <w:ins w:id="312" w:author="Huawei" w:date="2024-04-29T19:27:00Z"/>
                <w:rFonts w:ascii="Arial" w:hAnsi="Arial" w:cs="Arial"/>
                <w:bCs/>
                <w:sz w:val="18"/>
              </w:rPr>
            </w:pPr>
            <w:ins w:id="313" w:author="Huawei" w:date="2024-04-29T19:27:00Z">
              <w:r w:rsidRPr="008336DD">
                <w:rPr>
                  <w:rFonts w:ascii="Arial" w:hAnsi="Arial"/>
                  <w:sz w:val="18"/>
                </w:rPr>
                <w:t>RMSI CORESET Reference Channel</w:t>
              </w:r>
            </w:ins>
          </w:p>
        </w:tc>
        <w:tc>
          <w:tcPr>
            <w:tcW w:w="1059" w:type="pct"/>
            <w:shd w:val="clear" w:color="auto" w:fill="auto"/>
          </w:tcPr>
          <w:p w14:paraId="729465F3" w14:textId="77777777" w:rsidR="00BA5D9F" w:rsidRPr="008336DD" w:rsidRDefault="00BA5D9F" w:rsidP="00FC5978">
            <w:pPr>
              <w:keepNext/>
              <w:keepLines/>
              <w:spacing w:after="0"/>
              <w:rPr>
                <w:ins w:id="314" w:author="Huawei" w:date="2024-04-29T19:27:00Z"/>
                <w:rFonts w:ascii="Arial" w:hAnsi="Arial"/>
                <w:sz w:val="18"/>
              </w:rPr>
            </w:pPr>
            <w:ins w:id="315" w:author="Huawei" w:date="2024-04-29T19:27:00Z">
              <w:r w:rsidRPr="008336DD">
                <w:rPr>
                  <w:rFonts w:ascii="Arial" w:hAnsi="Arial"/>
                  <w:sz w:val="18"/>
                </w:rPr>
                <w:t>Config 1, 2</w:t>
              </w:r>
            </w:ins>
          </w:p>
        </w:tc>
        <w:tc>
          <w:tcPr>
            <w:tcW w:w="596" w:type="pct"/>
            <w:shd w:val="clear" w:color="auto" w:fill="auto"/>
          </w:tcPr>
          <w:p w14:paraId="42181D21" w14:textId="77777777" w:rsidR="00BA5D9F" w:rsidRPr="008336DD" w:rsidRDefault="00BA5D9F" w:rsidP="00FC5978">
            <w:pPr>
              <w:keepNext/>
              <w:keepLines/>
              <w:spacing w:after="0"/>
              <w:jc w:val="center"/>
              <w:rPr>
                <w:ins w:id="316" w:author="Huawei" w:date="2024-04-29T19:27:00Z"/>
                <w:rFonts w:ascii="Arial" w:hAnsi="Arial"/>
                <w:sz w:val="18"/>
              </w:rPr>
            </w:pPr>
          </w:p>
        </w:tc>
        <w:tc>
          <w:tcPr>
            <w:tcW w:w="1708" w:type="pct"/>
          </w:tcPr>
          <w:p w14:paraId="32224C96" w14:textId="77777777" w:rsidR="00BA5D9F" w:rsidRPr="008336DD" w:rsidRDefault="00BA5D9F" w:rsidP="00FC5978">
            <w:pPr>
              <w:keepNext/>
              <w:keepLines/>
              <w:spacing w:after="0"/>
              <w:jc w:val="center"/>
              <w:rPr>
                <w:ins w:id="317" w:author="Huawei" w:date="2024-04-29T19:27:00Z"/>
                <w:rFonts w:ascii="Arial" w:hAnsi="Arial"/>
                <w:sz w:val="18"/>
              </w:rPr>
            </w:pPr>
            <w:ins w:id="318" w:author="Huawei" w:date="2024-04-29T19:27:00Z">
              <w:r w:rsidRPr="008336DD">
                <w:rPr>
                  <w:rFonts w:ascii="Arial" w:hAnsi="Arial" w:cs="Arial"/>
                  <w:sz w:val="18"/>
                  <w:szCs w:val="16"/>
                  <w:lang w:eastAsia="zh-CN"/>
                </w:rPr>
                <w:t xml:space="preserve">CR.3.1 TDD  </w:t>
              </w:r>
            </w:ins>
          </w:p>
        </w:tc>
      </w:tr>
      <w:tr w:rsidR="00BA5D9F" w:rsidRPr="008336DD" w14:paraId="1552FFF6" w14:textId="77777777" w:rsidTr="00FC5978">
        <w:trPr>
          <w:trHeight w:val="61"/>
          <w:jc w:val="center"/>
          <w:ins w:id="319" w:author="Huawei" w:date="2024-04-29T19:27:00Z"/>
        </w:trPr>
        <w:tc>
          <w:tcPr>
            <w:tcW w:w="1637" w:type="pct"/>
            <w:gridSpan w:val="2"/>
            <w:shd w:val="clear" w:color="auto" w:fill="auto"/>
            <w:vAlign w:val="center"/>
          </w:tcPr>
          <w:p w14:paraId="17542B5B" w14:textId="77777777" w:rsidR="00BA5D9F" w:rsidRPr="008336DD" w:rsidRDefault="00BA5D9F" w:rsidP="00FC5978">
            <w:pPr>
              <w:keepNext/>
              <w:keepLines/>
              <w:spacing w:after="0"/>
              <w:rPr>
                <w:ins w:id="320" w:author="Huawei" w:date="2024-04-29T19:27:00Z"/>
                <w:rFonts w:ascii="Arial" w:hAnsi="Arial"/>
                <w:sz w:val="18"/>
              </w:rPr>
            </w:pPr>
            <w:ins w:id="321" w:author="Huawei" w:date="2024-04-29T19:27:00Z">
              <w:r w:rsidRPr="008336DD">
                <w:rPr>
                  <w:rFonts w:ascii="Arial" w:hAnsi="Arial"/>
                  <w:sz w:val="18"/>
                </w:rPr>
                <w:t>Dedicated CORESET Reference Channel</w:t>
              </w:r>
            </w:ins>
          </w:p>
        </w:tc>
        <w:tc>
          <w:tcPr>
            <w:tcW w:w="1059" w:type="pct"/>
            <w:shd w:val="clear" w:color="auto" w:fill="auto"/>
          </w:tcPr>
          <w:p w14:paraId="13100D71" w14:textId="77777777" w:rsidR="00BA5D9F" w:rsidRPr="008336DD" w:rsidRDefault="00BA5D9F" w:rsidP="00FC5978">
            <w:pPr>
              <w:keepNext/>
              <w:keepLines/>
              <w:spacing w:after="0"/>
              <w:rPr>
                <w:ins w:id="322" w:author="Huawei" w:date="2024-04-29T19:27:00Z"/>
                <w:rFonts w:ascii="Arial" w:hAnsi="Arial"/>
                <w:sz w:val="18"/>
              </w:rPr>
            </w:pPr>
            <w:ins w:id="323" w:author="Huawei" w:date="2024-04-29T19:27:00Z">
              <w:r w:rsidRPr="008336DD">
                <w:rPr>
                  <w:rFonts w:ascii="Arial" w:hAnsi="Arial"/>
                  <w:sz w:val="18"/>
                </w:rPr>
                <w:t>Config 1, 2</w:t>
              </w:r>
            </w:ins>
          </w:p>
        </w:tc>
        <w:tc>
          <w:tcPr>
            <w:tcW w:w="596" w:type="pct"/>
            <w:shd w:val="clear" w:color="auto" w:fill="auto"/>
          </w:tcPr>
          <w:p w14:paraId="69E0512F" w14:textId="77777777" w:rsidR="00BA5D9F" w:rsidRPr="008336DD" w:rsidRDefault="00BA5D9F" w:rsidP="00FC5978">
            <w:pPr>
              <w:keepNext/>
              <w:keepLines/>
              <w:spacing w:after="0"/>
              <w:jc w:val="center"/>
              <w:rPr>
                <w:ins w:id="324" w:author="Huawei" w:date="2024-04-29T19:27:00Z"/>
                <w:rFonts w:ascii="Arial" w:hAnsi="Arial"/>
                <w:sz w:val="18"/>
              </w:rPr>
            </w:pPr>
          </w:p>
        </w:tc>
        <w:tc>
          <w:tcPr>
            <w:tcW w:w="1708" w:type="pct"/>
          </w:tcPr>
          <w:p w14:paraId="5D976D8F" w14:textId="77777777" w:rsidR="00BA5D9F" w:rsidRPr="008336DD" w:rsidRDefault="00BA5D9F" w:rsidP="00FC5978">
            <w:pPr>
              <w:keepNext/>
              <w:keepLines/>
              <w:spacing w:after="0"/>
              <w:jc w:val="center"/>
              <w:rPr>
                <w:ins w:id="325" w:author="Huawei" w:date="2024-04-29T19:27:00Z"/>
                <w:rFonts w:ascii="Arial" w:hAnsi="Arial"/>
                <w:sz w:val="18"/>
              </w:rPr>
            </w:pPr>
            <w:ins w:id="326" w:author="Huawei" w:date="2024-04-29T19:27:00Z">
              <w:r w:rsidRPr="008336DD">
                <w:rPr>
                  <w:rFonts w:ascii="Arial" w:hAnsi="Arial" w:cs="Arial"/>
                  <w:sz w:val="18"/>
                  <w:szCs w:val="16"/>
                  <w:lang w:eastAsia="zh-CN"/>
                </w:rPr>
                <w:t xml:space="preserve">CCR.3.4 TDD </w:t>
              </w:r>
            </w:ins>
          </w:p>
        </w:tc>
      </w:tr>
      <w:tr w:rsidR="00BA5D9F" w:rsidRPr="008336DD" w14:paraId="31A32118" w14:textId="77777777" w:rsidTr="00FC5978">
        <w:trPr>
          <w:trHeight w:val="61"/>
          <w:jc w:val="center"/>
          <w:ins w:id="327" w:author="Huawei" w:date="2024-04-29T19:27:00Z"/>
        </w:trPr>
        <w:tc>
          <w:tcPr>
            <w:tcW w:w="1637" w:type="pct"/>
            <w:gridSpan w:val="2"/>
            <w:shd w:val="clear" w:color="auto" w:fill="auto"/>
            <w:vAlign w:val="center"/>
          </w:tcPr>
          <w:p w14:paraId="2C324142" w14:textId="77777777" w:rsidR="00BA5D9F" w:rsidRPr="008336DD" w:rsidRDefault="00BA5D9F" w:rsidP="00FC5978">
            <w:pPr>
              <w:keepNext/>
              <w:keepLines/>
              <w:spacing w:after="0"/>
              <w:rPr>
                <w:ins w:id="328" w:author="Huawei" w:date="2024-04-29T19:27:00Z"/>
                <w:rFonts w:ascii="Arial" w:hAnsi="Arial" w:cs="Arial"/>
                <w:bCs/>
                <w:sz w:val="18"/>
              </w:rPr>
            </w:pPr>
            <w:ins w:id="329" w:author="Huawei" w:date="2024-04-29T19:27:00Z">
              <w:r w:rsidRPr="008336DD">
                <w:rPr>
                  <w:rFonts w:ascii="Arial" w:hAnsi="Arial"/>
                  <w:sz w:val="18"/>
                </w:rPr>
                <w:t>SSB Configuration</w:t>
              </w:r>
            </w:ins>
          </w:p>
        </w:tc>
        <w:tc>
          <w:tcPr>
            <w:tcW w:w="1059" w:type="pct"/>
            <w:shd w:val="clear" w:color="auto" w:fill="auto"/>
          </w:tcPr>
          <w:p w14:paraId="1EFE3FFE" w14:textId="77777777" w:rsidR="00BA5D9F" w:rsidRPr="008336DD" w:rsidRDefault="00BA5D9F" w:rsidP="00FC5978">
            <w:pPr>
              <w:keepNext/>
              <w:keepLines/>
              <w:spacing w:after="0"/>
              <w:rPr>
                <w:ins w:id="330" w:author="Huawei" w:date="2024-04-29T19:27:00Z"/>
                <w:rFonts w:ascii="Arial" w:hAnsi="Arial"/>
                <w:sz w:val="18"/>
              </w:rPr>
            </w:pPr>
            <w:ins w:id="331" w:author="Huawei" w:date="2024-04-29T19:27:00Z">
              <w:r w:rsidRPr="008336DD">
                <w:rPr>
                  <w:rFonts w:ascii="Arial" w:hAnsi="Arial"/>
                  <w:sz w:val="18"/>
                </w:rPr>
                <w:t>Config 1, 2</w:t>
              </w:r>
            </w:ins>
          </w:p>
        </w:tc>
        <w:tc>
          <w:tcPr>
            <w:tcW w:w="596" w:type="pct"/>
            <w:shd w:val="clear" w:color="auto" w:fill="auto"/>
          </w:tcPr>
          <w:p w14:paraId="1AE9C3E6" w14:textId="77777777" w:rsidR="00BA5D9F" w:rsidRPr="008336DD" w:rsidRDefault="00BA5D9F" w:rsidP="00FC5978">
            <w:pPr>
              <w:keepNext/>
              <w:keepLines/>
              <w:spacing w:after="0"/>
              <w:jc w:val="center"/>
              <w:rPr>
                <w:ins w:id="332" w:author="Huawei" w:date="2024-04-29T19:27:00Z"/>
                <w:rFonts w:ascii="Arial" w:hAnsi="Arial"/>
                <w:sz w:val="18"/>
              </w:rPr>
            </w:pPr>
          </w:p>
        </w:tc>
        <w:tc>
          <w:tcPr>
            <w:tcW w:w="1708" w:type="pct"/>
          </w:tcPr>
          <w:p w14:paraId="150D131E" w14:textId="77777777" w:rsidR="00BA5D9F" w:rsidRPr="008336DD" w:rsidRDefault="00BA5D9F" w:rsidP="00FC5978">
            <w:pPr>
              <w:keepNext/>
              <w:keepLines/>
              <w:spacing w:after="0"/>
              <w:jc w:val="center"/>
              <w:rPr>
                <w:ins w:id="333" w:author="Huawei" w:date="2024-04-29T19:27:00Z"/>
                <w:rFonts w:ascii="Arial" w:hAnsi="Arial"/>
                <w:sz w:val="18"/>
              </w:rPr>
            </w:pPr>
            <w:ins w:id="334" w:author="Huawei" w:date="2024-04-29T19:27:00Z">
              <w:r w:rsidRPr="008336DD">
                <w:rPr>
                  <w:rFonts w:ascii="Arial" w:hAnsi="Arial"/>
                  <w:sz w:val="18"/>
                </w:rPr>
                <w:t>SSB.1 FR2</w:t>
              </w:r>
            </w:ins>
          </w:p>
        </w:tc>
      </w:tr>
      <w:tr w:rsidR="00BA5D9F" w:rsidRPr="008336DD" w14:paraId="5861DE64" w14:textId="77777777" w:rsidTr="00FC5978">
        <w:trPr>
          <w:trHeight w:val="61"/>
          <w:jc w:val="center"/>
          <w:ins w:id="335" w:author="Huawei" w:date="2024-04-29T19:27:00Z"/>
        </w:trPr>
        <w:tc>
          <w:tcPr>
            <w:tcW w:w="1637" w:type="pct"/>
            <w:gridSpan w:val="2"/>
            <w:shd w:val="clear" w:color="auto" w:fill="auto"/>
            <w:vAlign w:val="center"/>
          </w:tcPr>
          <w:p w14:paraId="5A395C3A" w14:textId="77777777" w:rsidR="00BA5D9F" w:rsidRPr="008336DD" w:rsidRDefault="00BA5D9F" w:rsidP="00FC5978">
            <w:pPr>
              <w:keepNext/>
              <w:keepLines/>
              <w:spacing w:after="0"/>
              <w:rPr>
                <w:ins w:id="336" w:author="Huawei" w:date="2024-04-29T19:27:00Z"/>
                <w:rFonts w:ascii="Arial" w:hAnsi="Arial" w:cs="Arial"/>
                <w:bCs/>
                <w:sz w:val="18"/>
              </w:rPr>
            </w:pPr>
            <w:ins w:id="337" w:author="Huawei" w:date="2024-04-29T19:27:00Z">
              <w:r w:rsidRPr="008336DD">
                <w:rPr>
                  <w:rFonts w:ascii="Arial" w:hAnsi="Arial"/>
                  <w:sz w:val="18"/>
                </w:rPr>
                <w:t>SMTC Configuration</w:t>
              </w:r>
            </w:ins>
          </w:p>
        </w:tc>
        <w:tc>
          <w:tcPr>
            <w:tcW w:w="1059" w:type="pct"/>
            <w:shd w:val="clear" w:color="auto" w:fill="auto"/>
          </w:tcPr>
          <w:p w14:paraId="6593F3FC" w14:textId="77777777" w:rsidR="00BA5D9F" w:rsidRPr="008336DD" w:rsidRDefault="00BA5D9F" w:rsidP="00FC5978">
            <w:pPr>
              <w:keepNext/>
              <w:keepLines/>
              <w:spacing w:after="0"/>
              <w:rPr>
                <w:ins w:id="338" w:author="Huawei" w:date="2024-04-29T19:27:00Z"/>
                <w:rFonts w:ascii="Arial" w:hAnsi="Arial"/>
                <w:sz w:val="18"/>
              </w:rPr>
            </w:pPr>
            <w:ins w:id="339" w:author="Huawei" w:date="2024-04-29T19:27:00Z">
              <w:r w:rsidRPr="008336DD">
                <w:rPr>
                  <w:rFonts w:ascii="Arial" w:hAnsi="Arial"/>
                  <w:sz w:val="18"/>
                </w:rPr>
                <w:t>Config 1, 2</w:t>
              </w:r>
            </w:ins>
          </w:p>
        </w:tc>
        <w:tc>
          <w:tcPr>
            <w:tcW w:w="596" w:type="pct"/>
            <w:shd w:val="clear" w:color="auto" w:fill="auto"/>
          </w:tcPr>
          <w:p w14:paraId="7803FF5B" w14:textId="77777777" w:rsidR="00BA5D9F" w:rsidRPr="008336DD" w:rsidRDefault="00BA5D9F" w:rsidP="00FC5978">
            <w:pPr>
              <w:keepNext/>
              <w:keepLines/>
              <w:spacing w:after="0"/>
              <w:jc w:val="center"/>
              <w:rPr>
                <w:ins w:id="340" w:author="Huawei" w:date="2024-04-29T19:27:00Z"/>
                <w:rFonts w:ascii="Arial" w:hAnsi="Arial"/>
                <w:sz w:val="18"/>
              </w:rPr>
            </w:pPr>
          </w:p>
        </w:tc>
        <w:tc>
          <w:tcPr>
            <w:tcW w:w="1708" w:type="pct"/>
          </w:tcPr>
          <w:p w14:paraId="4C684D14" w14:textId="77777777" w:rsidR="00BA5D9F" w:rsidRPr="008336DD" w:rsidRDefault="00BA5D9F" w:rsidP="00FC5978">
            <w:pPr>
              <w:keepNext/>
              <w:keepLines/>
              <w:spacing w:after="0"/>
              <w:jc w:val="center"/>
              <w:rPr>
                <w:ins w:id="341" w:author="Huawei" w:date="2024-04-29T19:27:00Z"/>
                <w:rFonts w:ascii="Arial" w:hAnsi="Arial"/>
                <w:sz w:val="18"/>
              </w:rPr>
            </w:pPr>
            <w:ins w:id="342" w:author="Huawei" w:date="2024-04-29T19:27:00Z">
              <w:r w:rsidRPr="008336DD">
                <w:rPr>
                  <w:rFonts w:ascii="Arial" w:hAnsi="Arial" w:cs="Arial"/>
                  <w:sz w:val="18"/>
                  <w:szCs w:val="16"/>
                  <w:lang w:eastAsia="zh-CN"/>
                </w:rPr>
                <w:t>SMTC.1</w:t>
              </w:r>
            </w:ins>
          </w:p>
        </w:tc>
      </w:tr>
      <w:tr w:rsidR="00BA5D9F" w:rsidRPr="008336DD" w14:paraId="111428A9" w14:textId="77777777" w:rsidTr="00FC5978">
        <w:trPr>
          <w:trHeight w:val="61"/>
          <w:jc w:val="center"/>
          <w:ins w:id="343" w:author="Huawei" w:date="2024-04-29T19:27:00Z"/>
        </w:trPr>
        <w:tc>
          <w:tcPr>
            <w:tcW w:w="1637" w:type="pct"/>
            <w:gridSpan w:val="2"/>
            <w:shd w:val="clear" w:color="auto" w:fill="auto"/>
            <w:vAlign w:val="center"/>
          </w:tcPr>
          <w:p w14:paraId="3D9D9245" w14:textId="77777777" w:rsidR="00BA5D9F" w:rsidRPr="008336DD" w:rsidRDefault="00BA5D9F" w:rsidP="00FC5978">
            <w:pPr>
              <w:keepNext/>
              <w:keepLines/>
              <w:spacing w:after="0"/>
              <w:rPr>
                <w:ins w:id="344" w:author="Huawei" w:date="2024-04-29T19:27:00Z"/>
                <w:rFonts w:ascii="Arial" w:hAnsi="Arial" w:cs="Arial"/>
                <w:bCs/>
                <w:sz w:val="18"/>
              </w:rPr>
            </w:pPr>
            <w:ins w:id="345" w:author="Huawei" w:date="2024-04-29T19:27:00Z">
              <w:r w:rsidRPr="008336DD">
                <w:rPr>
                  <w:rFonts w:ascii="Arial" w:hAnsi="Arial"/>
                  <w:sz w:val="18"/>
                </w:rPr>
                <w:t>PDSCH/PDCCH subcarrier spacing</w:t>
              </w:r>
            </w:ins>
          </w:p>
        </w:tc>
        <w:tc>
          <w:tcPr>
            <w:tcW w:w="1059" w:type="pct"/>
            <w:shd w:val="clear" w:color="auto" w:fill="auto"/>
          </w:tcPr>
          <w:p w14:paraId="61014924" w14:textId="77777777" w:rsidR="00BA5D9F" w:rsidRPr="008336DD" w:rsidRDefault="00BA5D9F" w:rsidP="00FC5978">
            <w:pPr>
              <w:keepNext/>
              <w:keepLines/>
              <w:spacing w:after="0"/>
              <w:rPr>
                <w:ins w:id="346" w:author="Huawei" w:date="2024-04-29T19:27:00Z"/>
                <w:rFonts w:ascii="Arial" w:hAnsi="Arial"/>
                <w:sz w:val="18"/>
              </w:rPr>
            </w:pPr>
            <w:ins w:id="347" w:author="Huawei" w:date="2024-04-29T19:27:00Z">
              <w:r w:rsidRPr="008336DD">
                <w:rPr>
                  <w:rFonts w:ascii="Arial" w:hAnsi="Arial"/>
                  <w:sz w:val="18"/>
                </w:rPr>
                <w:t>Config 1, 2</w:t>
              </w:r>
            </w:ins>
          </w:p>
        </w:tc>
        <w:tc>
          <w:tcPr>
            <w:tcW w:w="596" w:type="pct"/>
            <w:shd w:val="clear" w:color="auto" w:fill="auto"/>
          </w:tcPr>
          <w:p w14:paraId="095FCF63" w14:textId="77777777" w:rsidR="00BA5D9F" w:rsidRPr="008336DD" w:rsidRDefault="00BA5D9F" w:rsidP="00FC5978">
            <w:pPr>
              <w:keepNext/>
              <w:keepLines/>
              <w:spacing w:after="0"/>
              <w:jc w:val="center"/>
              <w:rPr>
                <w:ins w:id="348" w:author="Huawei" w:date="2024-04-29T19:27:00Z"/>
                <w:rFonts w:ascii="Arial" w:hAnsi="Arial"/>
                <w:sz w:val="18"/>
              </w:rPr>
            </w:pPr>
          </w:p>
        </w:tc>
        <w:tc>
          <w:tcPr>
            <w:tcW w:w="1708" w:type="pct"/>
          </w:tcPr>
          <w:p w14:paraId="3BA3AC42" w14:textId="77777777" w:rsidR="00BA5D9F" w:rsidRPr="008336DD" w:rsidRDefault="00BA5D9F" w:rsidP="00FC5978">
            <w:pPr>
              <w:keepNext/>
              <w:keepLines/>
              <w:spacing w:after="0"/>
              <w:jc w:val="center"/>
              <w:rPr>
                <w:ins w:id="349" w:author="Huawei" w:date="2024-04-29T19:27:00Z"/>
                <w:rFonts w:ascii="Arial" w:hAnsi="Arial"/>
                <w:sz w:val="18"/>
              </w:rPr>
            </w:pPr>
            <w:ins w:id="350" w:author="Huawei" w:date="2024-04-29T19:27:00Z">
              <w:r w:rsidRPr="008336DD">
                <w:rPr>
                  <w:rFonts w:ascii="Arial" w:hAnsi="Arial"/>
                  <w:sz w:val="18"/>
                </w:rPr>
                <w:t xml:space="preserve">120 </w:t>
              </w:r>
              <w:proofErr w:type="spellStart"/>
              <w:r w:rsidRPr="008336DD">
                <w:rPr>
                  <w:rFonts w:ascii="Arial" w:hAnsi="Arial"/>
                  <w:sz w:val="18"/>
                </w:rPr>
                <w:t>KHz</w:t>
              </w:r>
              <w:proofErr w:type="spellEnd"/>
            </w:ins>
          </w:p>
        </w:tc>
      </w:tr>
      <w:tr w:rsidR="00BA5D9F" w:rsidRPr="008336DD" w14:paraId="211F1E12" w14:textId="77777777" w:rsidTr="00FC5978">
        <w:trPr>
          <w:trHeight w:val="61"/>
          <w:jc w:val="center"/>
          <w:ins w:id="351" w:author="Huawei" w:date="2024-04-29T19:27:00Z"/>
        </w:trPr>
        <w:tc>
          <w:tcPr>
            <w:tcW w:w="1637" w:type="pct"/>
            <w:gridSpan w:val="2"/>
            <w:shd w:val="clear" w:color="auto" w:fill="auto"/>
            <w:vAlign w:val="center"/>
          </w:tcPr>
          <w:p w14:paraId="4D689636" w14:textId="77777777" w:rsidR="00BA5D9F" w:rsidRPr="008336DD" w:rsidRDefault="00BA5D9F" w:rsidP="00FC5978">
            <w:pPr>
              <w:keepNext/>
              <w:keepLines/>
              <w:spacing w:after="0"/>
              <w:rPr>
                <w:ins w:id="352" w:author="Huawei" w:date="2024-04-29T19:27:00Z"/>
                <w:rFonts w:ascii="Arial" w:hAnsi="Arial" w:cs="Arial"/>
                <w:bCs/>
                <w:sz w:val="18"/>
              </w:rPr>
            </w:pPr>
            <w:ins w:id="353" w:author="Huawei" w:date="2024-04-29T19:27:00Z">
              <w:r w:rsidRPr="008336DD">
                <w:rPr>
                  <w:rFonts w:ascii="Arial" w:hAnsi="Arial"/>
                  <w:sz w:val="18"/>
                </w:rPr>
                <w:t>PRACH Configuration</w:t>
              </w:r>
            </w:ins>
          </w:p>
        </w:tc>
        <w:tc>
          <w:tcPr>
            <w:tcW w:w="1059" w:type="pct"/>
            <w:shd w:val="clear" w:color="auto" w:fill="auto"/>
          </w:tcPr>
          <w:p w14:paraId="40578603" w14:textId="77777777" w:rsidR="00BA5D9F" w:rsidRPr="008336DD" w:rsidRDefault="00BA5D9F" w:rsidP="00FC5978">
            <w:pPr>
              <w:keepNext/>
              <w:keepLines/>
              <w:spacing w:after="0"/>
              <w:rPr>
                <w:ins w:id="354" w:author="Huawei" w:date="2024-04-29T19:27:00Z"/>
                <w:rFonts w:ascii="Arial" w:hAnsi="Arial"/>
                <w:sz w:val="18"/>
              </w:rPr>
            </w:pPr>
            <w:ins w:id="355" w:author="Huawei" w:date="2024-04-29T19:27:00Z">
              <w:r w:rsidRPr="008336DD">
                <w:rPr>
                  <w:rFonts w:ascii="Arial" w:hAnsi="Arial"/>
                  <w:sz w:val="18"/>
                </w:rPr>
                <w:t>Config 1, 2</w:t>
              </w:r>
            </w:ins>
          </w:p>
        </w:tc>
        <w:tc>
          <w:tcPr>
            <w:tcW w:w="596" w:type="pct"/>
            <w:shd w:val="clear" w:color="auto" w:fill="auto"/>
          </w:tcPr>
          <w:p w14:paraId="78BCE63F" w14:textId="77777777" w:rsidR="00BA5D9F" w:rsidRPr="008336DD" w:rsidRDefault="00BA5D9F" w:rsidP="00FC5978">
            <w:pPr>
              <w:keepNext/>
              <w:keepLines/>
              <w:spacing w:after="0"/>
              <w:jc w:val="center"/>
              <w:rPr>
                <w:ins w:id="356" w:author="Huawei" w:date="2024-04-29T19:27:00Z"/>
                <w:rFonts w:ascii="Arial" w:hAnsi="Arial"/>
                <w:sz w:val="18"/>
              </w:rPr>
            </w:pPr>
          </w:p>
        </w:tc>
        <w:tc>
          <w:tcPr>
            <w:tcW w:w="1708" w:type="pct"/>
          </w:tcPr>
          <w:p w14:paraId="01D9F1D5" w14:textId="77777777" w:rsidR="00BA5D9F" w:rsidRPr="008336DD" w:rsidRDefault="00BA5D9F" w:rsidP="00FC5978">
            <w:pPr>
              <w:keepNext/>
              <w:keepLines/>
              <w:spacing w:after="0"/>
              <w:jc w:val="center"/>
              <w:rPr>
                <w:ins w:id="357" w:author="Huawei" w:date="2024-04-29T19:27:00Z"/>
                <w:rFonts w:ascii="Arial" w:hAnsi="Arial"/>
                <w:sz w:val="18"/>
              </w:rPr>
            </w:pPr>
            <w:ins w:id="358" w:author="Huawei" w:date="2024-04-29T19:27:00Z">
              <w:r w:rsidRPr="008336DD">
                <w:rPr>
                  <w:rFonts w:ascii="Arial" w:hAnsi="Arial"/>
                  <w:sz w:val="18"/>
                </w:rPr>
                <w:t>Table A.3.8.3.</w:t>
              </w:r>
              <w:r>
                <w:rPr>
                  <w:rFonts w:ascii="Arial" w:hAnsi="Arial"/>
                  <w:sz w:val="18"/>
                </w:rPr>
                <w:t>1</w:t>
              </w:r>
            </w:ins>
          </w:p>
        </w:tc>
      </w:tr>
      <w:tr w:rsidR="00BA5D9F" w:rsidRPr="008336DD" w14:paraId="404A7A37" w14:textId="77777777" w:rsidTr="00FC5978">
        <w:trPr>
          <w:trHeight w:val="61"/>
          <w:jc w:val="center"/>
          <w:ins w:id="359" w:author="Huawei" w:date="2024-04-29T19:27:00Z"/>
        </w:trPr>
        <w:tc>
          <w:tcPr>
            <w:tcW w:w="1637" w:type="pct"/>
            <w:gridSpan w:val="2"/>
            <w:shd w:val="clear" w:color="auto" w:fill="auto"/>
            <w:vAlign w:val="center"/>
          </w:tcPr>
          <w:p w14:paraId="41D15A07" w14:textId="77777777" w:rsidR="00BA5D9F" w:rsidRPr="008336DD" w:rsidRDefault="00BA5D9F" w:rsidP="00FC5978">
            <w:pPr>
              <w:keepNext/>
              <w:keepLines/>
              <w:spacing w:after="0"/>
              <w:rPr>
                <w:ins w:id="360" w:author="Huawei" w:date="2024-04-29T19:27:00Z"/>
                <w:rFonts w:ascii="Arial" w:hAnsi="Arial" w:cs="Arial"/>
                <w:bCs/>
                <w:sz w:val="18"/>
              </w:rPr>
            </w:pPr>
            <w:ins w:id="361" w:author="Huawei" w:date="2024-04-29T19:27:00Z">
              <w:r w:rsidRPr="008336DD">
                <w:rPr>
                  <w:rFonts w:ascii="Arial" w:hAnsi="Arial"/>
                  <w:sz w:val="18"/>
                </w:rPr>
                <w:t>SSB index assigned as RLM RS</w:t>
              </w:r>
            </w:ins>
          </w:p>
        </w:tc>
        <w:tc>
          <w:tcPr>
            <w:tcW w:w="1059" w:type="pct"/>
            <w:shd w:val="clear" w:color="auto" w:fill="auto"/>
          </w:tcPr>
          <w:p w14:paraId="1777A5F2" w14:textId="77777777" w:rsidR="00BA5D9F" w:rsidRPr="008336DD" w:rsidRDefault="00BA5D9F" w:rsidP="00FC5978">
            <w:pPr>
              <w:keepNext/>
              <w:keepLines/>
              <w:spacing w:after="0"/>
              <w:rPr>
                <w:ins w:id="362" w:author="Huawei" w:date="2024-04-29T19:27:00Z"/>
                <w:rFonts w:ascii="Arial" w:hAnsi="Arial"/>
                <w:sz w:val="18"/>
              </w:rPr>
            </w:pPr>
            <w:ins w:id="363" w:author="Huawei" w:date="2024-04-29T19:27:00Z">
              <w:r w:rsidRPr="008336DD">
                <w:rPr>
                  <w:rFonts w:ascii="Arial" w:hAnsi="Arial"/>
                  <w:sz w:val="18"/>
                </w:rPr>
                <w:t>Config 1, 2</w:t>
              </w:r>
            </w:ins>
          </w:p>
        </w:tc>
        <w:tc>
          <w:tcPr>
            <w:tcW w:w="596" w:type="pct"/>
            <w:shd w:val="clear" w:color="auto" w:fill="auto"/>
          </w:tcPr>
          <w:p w14:paraId="642601DD" w14:textId="77777777" w:rsidR="00BA5D9F" w:rsidRPr="008336DD" w:rsidRDefault="00BA5D9F" w:rsidP="00FC5978">
            <w:pPr>
              <w:keepNext/>
              <w:keepLines/>
              <w:spacing w:after="0"/>
              <w:jc w:val="center"/>
              <w:rPr>
                <w:ins w:id="364" w:author="Huawei" w:date="2024-04-29T19:27:00Z"/>
                <w:rFonts w:ascii="Arial" w:hAnsi="Arial"/>
                <w:sz w:val="18"/>
              </w:rPr>
            </w:pPr>
          </w:p>
        </w:tc>
        <w:tc>
          <w:tcPr>
            <w:tcW w:w="1708" w:type="pct"/>
          </w:tcPr>
          <w:p w14:paraId="21226A08" w14:textId="77777777" w:rsidR="00BA5D9F" w:rsidRPr="008336DD" w:rsidRDefault="00BA5D9F" w:rsidP="00FC5978">
            <w:pPr>
              <w:keepNext/>
              <w:keepLines/>
              <w:spacing w:after="0"/>
              <w:jc w:val="center"/>
              <w:rPr>
                <w:ins w:id="365" w:author="Huawei" w:date="2024-04-29T19:27:00Z"/>
                <w:rFonts w:ascii="Arial" w:hAnsi="Arial"/>
                <w:sz w:val="18"/>
              </w:rPr>
            </w:pPr>
            <w:ins w:id="366" w:author="Huawei" w:date="2024-04-29T19:27:00Z">
              <w:r w:rsidRPr="008336DD">
                <w:rPr>
                  <w:rFonts w:ascii="Arial" w:hAnsi="Arial"/>
                  <w:sz w:val="18"/>
                </w:rPr>
                <w:t>0,1</w:t>
              </w:r>
            </w:ins>
          </w:p>
        </w:tc>
      </w:tr>
      <w:tr w:rsidR="00BA5D9F" w:rsidRPr="008336DD" w14:paraId="23DB2E87" w14:textId="77777777" w:rsidTr="00FC5978">
        <w:trPr>
          <w:trHeight w:val="61"/>
          <w:jc w:val="center"/>
          <w:ins w:id="367" w:author="Huawei" w:date="2024-04-29T19:27:00Z"/>
        </w:trPr>
        <w:tc>
          <w:tcPr>
            <w:tcW w:w="2696" w:type="pct"/>
            <w:gridSpan w:val="3"/>
            <w:shd w:val="clear" w:color="auto" w:fill="auto"/>
            <w:vAlign w:val="center"/>
          </w:tcPr>
          <w:p w14:paraId="043F6A7F" w14:textId="77777777" w:rsidR="00BA5D9F" w:rsidRPr="008336DD" w:rsidRDefault="00BA5D9F" w:rsidP="00FC5978">
            <w:pPr>
              <w:keepNext/>
              <w:keepLines/>
              <w:spacing w:after="0"/>
              <w:rPr>
                <w:ins w:id="368" w:author="Huawei" w:date="2024-04-29T19:27:00Z"/>
                <w:rFonts w:ascii="Arial" w:hAnsi="Arial"/>
                <w:sz w:val="18"/>
              </w:rPr>
            </w:pPr>
            <w:ins w:id="369" w:author="Huawei" w:date="2024-04-29T19:27:00Z">
              <w:r w:rsidRPr="008336DD">
                <w:rPr>
                  <w:rFonts w:ascii="Arial" w:hAnsi="Arial"/>
                  <w:sz w:val="18"/>
                </w:rPr>
                <w:t>OCNG parameters</w:t>
              </w:r>
            </w:ins>
          </w:p>
        </w:tc>
        <w:tc>
          <w:tcPr>
            <w:tcW w:w="596" w:type="pct"/>
            <w:shd w:val="clear" w:color="auto" w:fill="auto"/>
          </w:tcPr>
          <w:p w14:paraId="0FE54DCD" w14:textId="77777777" w:rsidR="00BA5D9F" w:rsidRPr="008336DD" w:rsidRDefault="00BA5D9F" w:rsidP="00FC5978">
            <w:pPr>
              <w:keepNext/>
              <w:keepLines/>
              <w:spacing w:after="0"/>
              <w:jc w:val="center"/>
              <w:rPr>
                <w:ins w:id="370" w:author="Huawei" w:date="2024-04-29T19:27:00Z"/>
                <w:rFonts w:ascii="Arial" w:hAnsi="Arial"/>
                <w:sz w:val="18"/>
              </w:rPr>
            </w:pPr>
          </w:p>
        </w:tc>
        <w:tc>
          <w:tcPr>
            <w:tcW w:w="1708" w:type="pct"/>
          </w:tcPr>
          <w:p w14:paraId="6AE665C5" w14:textId="77777777" w:rsidR="00BA5D9F" w:rsidRPr="008336DD" w:rsidRDefault="00BA5D9F" w:rsidP="00FC5978">
            <w:pPr>
              <w:keepNext/>
              <w:keepLines/>
              <w:spacing w:after="0"/>
              <w:jc w:val="center"/>
              <w:rPr>
                <w:ins w:id="371" w:author="Huawei" w:date="2024-04-29T19:27:00Z"/>
                <w:rFonts w:ascii="Arial" w:hAnsi="Arial"/>
                <w:sz w:val="18"/>
              </w:rPr>
            </w:pPr>
            <w:ins w:id="372" w:author="Huawei" w:date="2024-04-29T19:27:00Z">
              <w:r w:rsidRPr="008336DD">
                <w:rPr>
                  <w:rFonts w:ascii="Arial" w:hAnsi="Arial"/>
                  <w:sz w:val="18"/>
                </w:rPr>
                <w:t>OP.5</w:t>
              </w:r>
            </w:ins>
          </w:p>
        </w:tc>
      </w:tr>
      <w:tr w:rsidR="00BA5D9F" w:rsidRPr="008336DD" w14:paraId="76A50E24" w14:textId="77777777" w:rsidTr="00FC5978">
        <w:trPr>
          <w:trHeight w:val="61"/>
          <w:jc w:val="center"/>
          <w:ins w:id="373" w:author="Huawei" w:date="2024-04-29T19:27:00Z"/>
        </w:trPr>
        <w:tc>
          <w:tcPr>
            <w:tcW w:w="2696" w:type="pct"/>
            <w:gridSpan w:val="3"/>
            <w:shd w:val="clear" w:color="auto" w:fill="auto"/>
            <w:vAlign w:val="center"/>
          </w:tcPr>
          <w:p w14:paraId="2A94C38A" w14:textId="77777777" w:rsidR="00BA5D9F" w:rsidRPr="008336DD" w:rsidRDefault="00BA5D9F" w:rsidP="00FC5978">
            <w:pPr>
              <w:keepNext/>
              <w:keepLines/>
              <w:spacing w:after="0"/>
              <w:rPr>
                <w:ins w:id="374" w:author="Huawei" w:date="2024-04-29T19:27:00Z"/>
                <w:rFonts w:ascii="Arial" w:hAnsi="Arial"/>
                <w:sz w:val="18"/>
              </w:rPr>
            </w:pPr>
            <w:ins w:id="375" w:author="Huawei" w:date="2024-04-29T19:27:00Z">
              <w:r w:rsidRPr="008336DD">
                <w:rPr>
                  <w:rFonts w:ascii="Arial" w:hAnsi="Arial"/>
                  <w:sz w:val="18"/>
                </w:rPr>
                <w:t>CP length</w:t>
              </w:r>
            </w:ins>
          </w:p>
        </w:tc>
        <w:tc>
          <w:tcPr>
            <w:tcW w:w="596" w:type="pct"/>
            <w:shd w:val="clear" w:color="auto" w:fill="auto"/>
          </w:tcPr>
          <w:p w14:paraId="281E5E73" w14:textId="77777777" w:rsidR="00BA5D9F" w:rsidRPr="008336DD" w:rsidRDefault="00BA5D9F" w:rsidP="00FC5978">
            <w:pPr>
              <w:keepNext/>
              <w:keepLines/>
              <w:spacing w:after="0"/>
              <w:jc w:val="center"/>
              <w:rPr>
                <w:ins w:id="376" w:author="Huawei" w:date="2024-04-29T19:27:00Z"/>
                <w:rFonts w:ascii="Arial" w:hAnsi="Arial"/>
                <w:sz w:val="18"/>
              </w:rPr>
            </w:pPr>
          </w:p>
        </w:tc>
        <w:tc>
          <w:tcPr>
            <w:tcW w:w="1708" w:type="pct"/>
          </w:tcPr>
          <w:p w14:paraId="301A2909" w14:textId="77777777" w:rsidR="00BA5D9F" w:rsidRPr="008336DD" w:rsidRDefault="00BA5D9F" w:rsidP="00FC5978">
            <w:pPr>
              <w:keepNext/>
              <w:keepLines/>
              <w:spacing w:after="0"/>
              <w:jc w:val="center"/>
              <w:rPr>
                <w:ins w:id="377" w:author="Huawei" w:date="2024-04-29T19:27:00Z"/>
                <w:rFonts w:ascii="Arial" w:hAnsi="Arial"/>
                <w:sz w:val="18"/>
              </w:rPr>
            </w:pPr>
            <w:ins w:id="378" w:author="Huawei" w:date="2024-04-29T19:27:00Z">
              <w:r w:rsidRPr="008336DD">
                <w:rPr>
                  <w:rFonts w:ascii="Arial" w:hAnsi="Arial"/>
                  <w:sz w:val="18"/>
                </w:rPr>
                <w:t>Normal</w:t>
              </w:r>
            </w:ins>
          </w:p>
        </w:tc>
      </w:tr>
      <w:tr w:rsidR="00BA5D9F" w:rsidRPr="008336DD" w14:paraId="571B6492" w14:textId="77777777" w:rsidTr="00FC5978">
        <w:trPr>
          <w:trHeight w:val="164"/>
          <w:jc w:val="center"/>
          <w:ins w:id="379" w:author="Huawei" w:date="2024-04-29T19:27:00Z"/>
        </w:trPr>
        <w:tc>
          <w:tcPr>
            <w:tcW w:w="834" w:type="pct"/>
            <w:vMerge w:val="restart"/>
            <w:shd w:val="clear" w:color="auto" w:fill="auto"/>
          </w:tcPr>
          <w:p w14:paraId="351C6D0C" w14:textId="77777777" w:rsidR="00BA5D9F" w:rsidRPr="008336DD" w:rsidRDefault="00BA5D9F" w:rsidP="00FC5978">
            <w:pPr>
              <w:keepNext/>
              <w:keepLines/>
              <w:spacing w:after="0"/>
              <w:rPr>
                <w:ins w:id="380" w:author="Huawei" w:date="2024-04-29T19:27:00Z"/>
                <w:rFonts w:ascii="Arial" w:hAnsi="Arial"/>
                <w:sz w:val="18"/>
              </w:rPr>
            </w:pPr>
            <w:ins w:id="381" w:author="Huawei" w:date="2024-04-29T19:27:00Z">
              <w:r w:rsidRPr="008336DD">
                <w:rPr>
                  <w:rFonts w:ascii="Arial" w:hAnsi="Arial"/>
                  <w:sz w:val="18"/>
                </w:rPr>
                <w:t xml:space="preserve">Out of sync transmission parameters </w:t>
              </w:r>
            </w:ins>
          </w:p>
        </w:tc>
        <w:tc>
          <w:tcPr>
            <w:tcW w:w="1862" w:type="pct"/>
            <w:gridSpan w:val="2"/>
            <w:shd w:val="clear" w:color="auto" w:fill="auto"/>
          </w:tcPr>
          <w:p w14:paraId="1E90237A" w14:textId="77777777" w:rsidR="00BA5D9F" w:rsidRPr="008336DD" w:rsidRDefault="00BA5D9F" w:rsidP="00FC5978">
            <w:pPr>
              <w:keepNext/>
              <w:keepLines/>
              <w:spacing w:after="0"/>
              <w:rPr>
                <w:ins w:id="382" w:author="Huawei" w:date="2024-04-29T19:27:00Z"/>
                <w:rFonts w:ascii="Arial" w:hAnsi="Arial"/>
                <w:sz w:val="18"/>
              </w:rPr>
            </w:pPr>
            <w:ins w:id="383" w:author="Huawei" w:date="2024-04-29T19:27:00Z">
              <w:r w:rsidRPr="008336DD">
                <w:rPr>
                  <w:rFonts w:ascii="Arial" w:hAnsi="Arial"/>
                  <w:sz w:val="18"/>
                </w:rPr>
                <w:t>DCI format</w:t>
              </w:r>
            </w:ins>
          </w:p>
        </w:tc>
        <w:tc>
          <w:tcPr>
            <w:tcW w:w="596" w:type="pct"/>
            <w:shd w:val="clear" w:color="auto" w:fill="auto"/>
          </w:tcPr>
          <w:p w14:paraId="1AADC90D" w14:textId="77777777" w:rsidR="00BA5D9F" w:rsidRPr="008336DD" w:rsidRDefault="00BA5D9F" w:rsidP="00FC5978">
            <w:pPr>
              <w:keepNext/>
              <w:keepLines/>
              <w:spacing w:after="0"/>
              <w:jc w:val="center"/>
              <w:rPr>
                <w:ins w:id="384" w:author="Huawei" w:date="2024-04-29T19:27:00Z"/>
                <w:rFonts w:ascii="Arial" w:hAnsi="Arial"/>
                <w:sz w:val="18"/>
              </w:rPr>
            </w:pPr>
          </w:p>
        </w:tc>
        <w:tc>
          <w:tcPr>
            <w:tcW w:w="1708" w:type="pct"/>
          </w:tcPr>
          <w:p w14:paraId="1806C760" w14:textId="77777777" w:rsidR="00BA5D9F" w:rsidRPr="008336DD" w:rsidRDefault="00BA5D9F" w:rsidP="00FC5978">
            <w:pPr>
              <w:keepNext/>
              <w:keepLines/>
              <w:spacing w:after="0"/>
              <w:jc w:val="center"/>
              <w:rPr>
                <w:ins w:id="385" w:author="Huawei" w:date="2024-04-29T19:27:00Z"/>
                <w:rFonts w:ascii="Arial" w:hAnsi="Arial"/>
                <w:sz w:val="18"/>
              </w:rPr>
            </w:pPr>
            <w:ins w:id="386" w:author="Huawei" w:date="2024-04-29T19:27:00Z">
              <w:r w:rsidRPr="008336DD">
                <w:rPr>
                  <w:rFonts w:ascii="Arial" w:hAnsi="Arial"/>
                  <w:sz w:val="18"/>
                </w:rPr>
                <w:t>1-0</w:t>
              </w:r>
            </w:ins>
          </w:p>
        </w:tc>
      </w:tr>
      <w:tr w:rsidR="00BA5D9F" w:rsidRPr="008336DD" w14:paraId="4B8C6A74" w14:textId="77777777" w:rsidTr="00FC5978">
        <w:trPr>
          <w:trHeight w:val="50"/>
          <w:jc w:val="center"/>
          <w:ins w:id="387" w:author="Huawei" w:date="2024-04-29T19:27:00Z"/>
        </w:trPr>
        <w:tc>
          <w:tcPr>
            <w:tcW w:w="834" w:type="pct"/>
            <w:vMerge/>
            <w:shd w:val="clear" w:color="auto" w:fill="auto"/>
          </w:tcPr>
          <w:p w14:paraId="50EE25CE" w14:textId="77777777" w:rsidR="00BA5D9F" w:rsidRPr="008336DD" w:rsidRDefault="00BA5D9F" w:rsidP="00FC5978">
            <w:pPr>
              <w:keepNext/>
              <w:keepLines/>
              <w:spacing w:after="0"/>
              <w:rPr>
                <w:ins w:id="388" w:author="Huawei" w:date="2024-04-29T19:27:00Z"/>
                <w:rFonts w:ascii="Arial" w:hAnsi="Arial"/>
                <w:sz w:val="18"/>
              </w:rPr>
            </w:pPr>
          </w:p>
        </w:tc>
        <w:tc>
          <w:tcPr>
            <w:tcW w:w="1862" w:type="pct"/>
            <w:gridSpan w:val="2"/>
            <w:shd w:val="clear" w:color="auto" w:fill="auto"/>
          </w:tcPr>
          <w:p w14:paraId="5B2D37D6" w14:textId="77777777" w:rsidR="00BA5D9F" w:rsidRPr="008336DD" w:rsidRDefault="00BA5D9F" w:rsidP="00FC5978">
            <w:pPr>
              <w:keepNext/>
              <w:keepLines/>
              <w:spacing w:after="0"/>
              <w:rPr>
                <w:ins w:id="389" w:author="Huawei" w:date="2024-04-29T19:27:00Z"/>
                <w:rFonts w:ascii="Arial" w:hAnsi="Arial"/>
                <w:sz w:val="18"/>
              </w:rPr>
            </w:pPr>
            <w:ins w:id="390" w:author="Huawei" w:date="2024-04-29T19:27:00Z">
              <w:r w:rsidRPr="008336DD">
                <w:rPr>
                  <w:rFonts w:ascii="Arial" w:hAnsi="Arial"/>
                  <w:sz w:val="18"/>
                </w:rPr>
                <w:t>Number of Control OFDM symbols</w:t>
              </w:r>
            </w:ins>
          </w:p>
        </w:tc>
        <w:tc>
          <w:tcPr>
            <w:tcW w:w="596" w:type="pct"/>
            <w:shd w:val="clear" w:color="auto" w:fill="auto"/>
          </w:tcPr>
          <w:p w14:paraId="70C3EB13" w14:textId="77777777" w:rsidR="00BA5D9F" w:rsidRPr="008336DD" w:rsidRDefault="00BA5D9F" w:rsidP="00FC5978">
            <w:pPr>
              <w:keepNext/>
              <w:keepLines/>
              <w:spacing w:after="0"/>
              <w:jc w:val="center"/>
              <w:rPr>
                <w:ins w:id="391" w:author="Huawei" w:date="2024-04-29T19:27:00Z"/>
                <w:rFonts w:ascii="Arial" w:hAnsi="Arial"/>
                <w:sz w:val="18"/>
              </w:rPr>
            </w:pPr>
          </w:p>
        </w:tc>
        <w:tc>
          <w:tcPr>
            <w:tcW w:w="1708" w:type="pct"/>
          </w:tcPr>
          <w:p w14:paraId="271E2C0B" w14:textId="77777777" w:rsidR="00BA5D9F" w:rsidRPr="008336DD" w:rsidRDefault="00BA5D9F" w:rsidP="00FC5978">
            <w:pPr>
              <w:keepNext/>
              <w:keepLines/>
              <w:spacing w:after="0"/>
              <w:jc w:val="center"/>
              <w:rPr>
                <w:ins w:id="392" w:author="Huawei" w:date="2024-04-29T19:27:00Z"/>
                <w:rFonts w:ascii="Arial" w:hAnsi="Arial"/>
                <w:sz w:val="18"/>
              </w:rPr>
            </w:pPr>
            <w:ins w:id="393" w:author="Huawei" w:date="2024-04-29T19:27:00Z">
              <w:r w:rsidRPr="008336DD">
                <w:rPr>
                  <w:rFonts w:ascii="Arial" w:hAnsi="Arial"/>
                  <w:sz w:val="18"/>
                </w:rPr>
                <w:t>2</w:t>
              </w:r>
            </w:ins>
          </w:p>
        </w:tc>
      </w:tr>
      <w:tr w:rsidR="00BA5D9F" w:rsidRPr="008336DD" w14:paraId="5E232B54" w14:textId="77777777" w:rsidTr="00FC5978">
        <w:trPr>
          <w:trHeight w:val="176"/>
          <w:jc w:val="center"/>
          <w:ins w:id="394" w:author="Huawei" w:date="2024-04-29T19:27:00Z"/>
        </w:trPr>
        <w:tc>
          <w:tcPr>
            <w:tcW w:w="834" w:type="pct"/>
            <w:vMerge/>
            <w:shd w:val="clear" w:color="auto" w:fill="auto"/>
          </w:tcPr>
          <w:p w14:paraId="64DCB06A" w14:textId="77777777" w:rsidR="00BA5D9F" w:rsidRPr="008336DD" w:rsidRDefault="00BA5D9F" w:rsidP="00FC5978">
            <w:pPr>
              <w:keepNext/>
              <w:keepLines/>
              <w:spacing w:after="0"/>
              <w:rPr>
                <w:ins w:id="395" w:author="Huawei" w:date="2024-04-29T19:27:00Z"/>
                <w:rFonts w:ascii="Arial" w:hAnsi="Arial"/>
                <w:sz w:val="18"/>
              </w:rPr>
            </w:pPr>
          </w:p>
        </w:tc>
        <w:tc>
          <w:tcPr>
            <w:tcW w:w="1862" w:type="pct"/>
            <w:gridSpan w:val="2"/>
            <w:shd w:val="clear" w:color="auto" w:fill="auto"/>
          </w:tcPr>
          <w:p w14:paraId="0168CF44" w14:textId="77777777" w:rsidR="00BA5D9F" w:rsidRPr="008336DD" w:rsidRDefault="00BA5D9F" w:rsidP="00FC5978">
            <w:pPr>
              <w:keepNext/>
              <w:keepLines/>
              <w:spacing w:after="0"/>
              <w:rPr>
                <w:ins w:id="396" w:author="Huawei" w:date="2024-04-29T19:27:00Z"/>
                <w:rFonts w:ascii="Arial" w:hAnsi="Arial"/>
                <w:sz w:val="18"/>
              </w:rPr>
            </w:pPr>
            <w:ins w:id="397" w:author="Huawei" w:date="2024-04-29T19:27:00Z">
              <w:r w:rsidRPr="008336DD">
                <w:rPr>
                  <w:rFonts w:ascii="Arial" w:hAnsi="Arial"/>
                  <w:sz w:val="18"/>
                </w:rPr>
                <w:t xml:space="preserve">Aggregation level </w:t>
              </w:r>
            </w:ins>
          </w:p>
        </w:tc>
        <w:tc>
          <w:tcPr>
            <w:tcW w:w="596" w:type="pct"/>
            <w:shd w:val="clear" w:color="auto" w:fill="auto"/>
          </w:tcPr>
          <w:p w14:paraId="2CE427BD" w14:textId="77777777" w:rsidR="00BA5D9F" w:rsidRPr="008336DD" w:rsidRDefault="00BA5D9F" w:rsidP="00FC5978">
            <w:pPr>
              <w:keepNext/>
              <w:keepLines/>
              <w:spacing w:after="0"/>
              <w:jc w:val="center"/>
              <w:rPr>
                <w:ins w:id="398" w:author="Huawei" w:date="2024-04-29T19:27:00Z"/>
                <w:rFonts w:ascii="Arial" w:hAnsi="Arial"/>
                <w:sz w:val="18"/>
              </w:rPr>
            </w:pPr>
            <w:ins w:id="399" w:author="Huawei" w:date="2024-04-29T19:27:00Z">
              <w:r w:rsidRPr="008336DD">
                <w:rPr>
                  <w:rFonts w:ascii="Arial" w:hAnsi="Arial"/>
                  <w:sz w:val="18"/>
                </w:rPr>
                <w:t>CCE</w:t>
              </w:r>
            </w:ins>
          </w:p>
        </w:tc>
        <w:tc>
          <w:tcPr>
            <w:tcW w:w="1708" w:type="pct"/>
          </w:tcPr>
          <w:p w14:paraId="47D554CE" w14:textId="77777777" w:rsidR="00BA5D9F" w:rsidRPr="008336DD" w:rsidRDefault="00BA5D9F" w:rsidP="00FC5978">
            <w:pPr>
              <w:keepNext/>
              <w:keepLines/>
              <w:spacing w:after="0"/>
              <w:jc w:val="center"/>
              <w:rPr>
                <w:ins w:id="400" w:author="Huawei" w:date="2024-04-29T19:27:00Z"/>
                <w:rFonts w:ascii="Arial" w:hAnsi="Arial"/>
                <w:sz w:val="18"/>
              </w:rPr>
            </w:pPr>
            <w:ins w:id="401" w:author="Huawei" w:date="2024-04-29T19:27:00Z">
              <w:r w:rsidRPr="008336DD">
                <w:rPr>
                  <w:rFonts w:ascii="Arial" w:hAnsi="Arial"/>
                  <w:sz w:val="18"/>
                </w:rPr>
                <w:t>8</w:t>
              </w:r>
            </w:ins>
          </w:p>
        </w:tc>
      </w:tr>
      <w:tr w:rsidR="00BA5D9F" w:rsidRPr="008336DD" w14:paraId="135640A4" w14:textId="77777777" w:rsidTr="00FC5978">
        <w:trPr>
          <w:trHeight w:val="144"/>
          <w:jc w:val="center"/>
          <w:ins w:id="402" w:author="Huawei" w:date="2024-04-29T19:27:00Z"/>
        </w:trPr>
        <w:tc>
          <w:tcPr>
            <w:tcW w:w="834" w:type="pct"/>
            <w:vMerge/>
            <w:shd w:val="clear" w:color="auto" w:fill="auto"/>
          </w:tcPr>
          <w:p w14:paraId="0642186D" w14:textId="77777777" w:rsidR="00BA5D9F" w:rsidRPr="008336DD" w:rsidRDefault="00BA5D9F" w:rsidP="00FC5978">
            <w:pPr>
              <w:keepNext/>
              <w:keepLines/>
              <w:spacing w:after="0"/>
              <w:rPr>
                <w:ins w:id="403" w:author="Huawei" w:date="2024-04-29T19:27:00Z"/>
                <w:rFonts w:ascii="Arial" w:hAnsi="Arial"/>
                <w:sz w:val="18"/>
              </w:rPr>
            </w:pPr>
          </w:p>
        </w:tc>
        <w:tc>
          <w:tcPr>
            <w:tcW w:w="1862" w:type="pct"/>
            <w:gridSpan w:val="2"/>
            <w:shd w:val="clear" w:color="auto" w:fill="auto"/>
          </w:tcPr>
          <w:p w14:paraId="30AFB815" w14:textId="77777777" w:rsidR="00BA5D9F" w:rsidRPr="008336DD" w:rsidRDefault="00BA5D9F" w:rsidP="00FC5978">
            <w:pPr>
              <w:keepNext/>
              <w:keepLines/>
              <w:spacing w:after="0"/>
              <w:rPr>
                <w:ins w:id="404" w:author="Huawei" w:date="2024-04-29T19:27:00Z"/>
                <w:rFonts w:ascii="Arial" w:hAnsi="Arial"/>
                <w:sz w:val="18"/>
              </w:rPr>
            </w:pPr>
            <w:ins w:id="405" w:author="Huawei" w:date="2024-04-29T19:27:00Z">
              <w:r w:rsidRPr="008336DD">
                <w:rPr>
                  <w:rFonts w:ascii="Arial" w:eastAsia="?? ??" w:hAnsi="Arial"/>
                  <w:sz w:val="18"/>
                </w:rPr>
                <w:t>Ratio of hypothetical PDCCH RE energy to average SSS RE energy</w:t>
              </w:r>
            </w:ins>
          </w:p>
        </w:tc>
        <w:tc>
          <w:tcPr>
            <w:tcW w:w="596" w:type="pct"/>
            <w:shd w:val="clear" w:color="auto" w:fill="auto"/>
          </w:tcPr>
          <w:p w14:paraId="6035D717" w14:textId="77777777" w:rsidR="00BA5D9F" w:rsidRPr="008336DD" w:rsidRDefault="00BA5D9F" w:rsidP="00FC5978">
            <w:pPr>
              <w:keepNext/>
              <w:keepLines/>
              <w:spacing w:after="0"/>
              <w:jc w:val="center"/>
              <w:rPr>
                <w:ins w:id="406" w:author="Huawei" w:date="2024-04-29T19:27:00Z"/>
                <w:rFonts w:ascii="Arial" w:hAnsi="Arial"/>
                <w:sz w:val="18"/>
              </w:rPr>
            </w:pPr>
            <w:ins w:id="407" w:author="Huawei" w:date="2024-04-29T19:27:00Z">
              <w:r w:rsidRPr="008336DD">
                <w:rPr>
                  <w:rFonts w:ascii="Arial" w:hAnsi="Arial"/>
                  <w:sz w:val="18"/>
                </w:rPr>
                <w:t>dB</w:t>
              </w:r>
            </w:ins>
          </w:p>
        </w:tc>
        <w:tc>
          <w:tcPr>
            <w:tcW w:w="1708" w:type="pct"/>
          </w:tcPr>
          <w:p w14:paraId="0C8988EA" w14:textId="77777777" w:rsidR="00BA5D9F" w:rsidRPr="008336DD" w:rsidRDefault="00BA5D9F" w:rsidP="00FC5978">
            <w:pPr>
              <w:keepNext/>
              <w:keepLines/>
              <w:spacing w:after="0"/>
              <w:jc w:val="center"/>
              <w:rPr>
                <w:ins w:id="408" w:author="Huawei" w:date="2024-04-29T19:27:00Z"/>
                <w:rFonts w:ascii="Arial" w:hAnsi="Arial"/>
                <w:sz w:val="18"/>
              </w:rPr>
            </w:pPr>
            <w:ins w:id="409" w:author="Huawei" w:date="2024-04-29T19:27:00Z">
              <w:r w:rsidRPr="008336DD">
                <w:rPr>
                  <w:rFonts w:ascii="Arial" w:hAnsi="Arial"/>
                  <w:sz w:val="18"/>
                </w:rPr>
                <w:t>4</w:t>
              </w:r>
            </w:ins>
          </w:p>
        </w:tc>
      </w:tr>
      <w:tr w:rsidR="00BA5D9F" w:rsidRPr="008336DD" w14:paraId="35175591" w14:textId="77777777" w:rsidTr="00FC5978">
        <w:trPr>
          <w:trHeight w:val="393"/>
          <w:jc w:val="center"/>
          <w:ins w:id="410" w:author="Huawei" w:date="2024-04-29T19:27:00Z"/>
        </w:trPr>
        <w:tc>
          <w:tcPr>
            <w:tcW w:w="834" w:type="pct"/>
            <w:vMerge/>
            <w:shd w:val="clear" w:color="auto" w:fill="auto"/>
          </w:tcPr>
          <w:p w14:paraId="6EFA9FED" w14:textId="77777777" w:rsidR="00BA5D9F" w:rsidRPr="008336DD" w:rsidRDefault="00BA5D9F" w:rsidP="00FC5978">
            <w:pPr>
              <w:keepNext/>
              <w:keepLines/>
              <w:spacing w:after="0"/>
              <w:rPr>
                <w:ins w:id="411" w:author="Huawei" w:date="2024-04-29T19:27:00Z"/>
                <w:rFonts w:ascii="Arial" w:hAnsi="Arial"/>
                <w:sz w:val="18"/>
              </w:rPr>
            </w:pPr>
          </w:p>
        </w:tc>
        <w:tc>
          <w:tcPr>
            <w:tcW w:w="1862" w:type="pct"/>
            <w:gridSpan w:val="2"/>
            <w:shd w:val="clear" w:color="auto" w:fill="auto"/>
          </w:tcPr>
          <w:p w14:paraId="1FD64AD3" w14:textId="77777777" w:rsidR="00BA5D9F" w:rsidRPr="008336DD" w:rsidRDefault="00BA5D9F" w:rsidP="00FC5978">
            <w:pPr>
              <w:keepNext/>
              <w:keepLines/>
              <w:spacing w:after="0"/>
              <w:rPr>
                <w:ins w:id="412" w:author="Huawei" w:date="2024-04-29T19:27:00Z"/>
                <w:rFonts w:ascii="Arial" w:hAnsi="Arial"/>
                <w:sz w:val="18"/>
              </w:rPr>
            </w:pPr>
            <w:ins w:id="413" w:author="Huawei" w:date="2024-04-29T19:27:00Z">
              <w:r w:rsidRPr="008336DD">
                <w:rPr>
                  <w:rFonts w:ascii="Arial" w:eastAsia="?? ??" w:hAnsi="Arial"/>
                  <w:sz w:val="18"/>
                </w:rPr>
                <w:t>Ratio of hypothetical PDCCH DMRS energy to average SSS RE energy</w:t>
              </w:r>
            </w:ins>
          </w:p>
        </w:tc>
        <w:tc>
          <w:tcPr>
            <w:tcW w:w="596" w:type="pct"/>
            <w:shd w:val="clear" w:color="auto" w:fill="auto"/>
          </w:tcPr>
          <w:p w14:paraId="7B0140B6" w14:textId="77777777" w:rsidR="00BA5D9F" w:rsidRPr="008336DD" w:rsidRDefault="00BA5D9F" w:rsidP="00FC5978">
            <w:pPr>
              <w:keepNext/>
              <w:keepLines/>
              <w:spacing w:after="0"/>
              <w:jc w:val="center"/>
              <w:rPr>
                <w:ins w:id="414" w:author="Huawei" w:date="2024-04-29T19:27:00Z"/>
                <w:rFonts w:ascii="Arial" w:hAnsi="Arial"/>
                <w:sz w:val="18"/>
              </w:rPr>
            </w:pPr>
            <w:ins w:id="415" w:author="Huawei" w:date="2024-04-29T19:27:00Z">
              <w:r w:rsidRPr="008336DD">
                <w:rPr>
                  <w:rFonts w:ascii="Arial" w:hAnsi="Arial"/>
                  <w:sz w:val="18"/>
                </w:rPr>
                <w:t>dB</w:t>
              </w:r>
            </w:ins>
          </w:p>
        </w:tc>
        <w:tc>
          <w:tcPr>
            <w:tcW w:w="1708" w:type="pct"/>
          </w:tcPr>
          <w:p w14:paraId="7A1C91EE" w14:textId="77777777" w:rsidR="00BA5D9F" w:rsidRPr="008336DD" w:rsidRDefault="00BA5D9F" w:rsidP="00FC5978">
            <w:pPr>
              <w:keepNext/>
              <w:keepLines/>
              <w:spacing w:after="0"/>
              <w:jc w:val="center"/>
              <w:rPr>
                <w:ins w:id="416" w:author="Huawei" w:date="2024-04-29T19:27:00Z"/>
                <w:rFonts w:ascii="Arial" w:hAnsi="Arial"/>
                <w:sz w:val="18"/>
              </w:rPr>
            </w:pPr>
            <w:ins w:id="417" w:author="Huawei" w:date="2024-04-29T19:27:00Z">
              <w:r w:rsidRPr="008336DD">
                <w:rPr>
                  <w:rFonts w:ascii="Arial" w:hAnsi="Arial"/>
                  <w:sz w:val="18"/>
                </w:rPr>
                <w:t>4</w:t>
              </w:r>
            </w:ins>
          </w:p>
        </w:tc>
      </w:tr>
      <w:tr w:rsidR="00BA5D9F" w:rsidRPr="008336DD" w14:paraId="03595B40" w14:textId="77777777" w:rsidTr="00FC5978">
        <w:trPr>
          <w:trHeight w:val="50"/>
          <w:jc w:val="center"/>
          <w:ins w:id="418" w:author="Huawei" w:date="2024-04-29T19:27:00Z"/>
        </w:trPr>
        <w:tc>
          <w:tcPr>
            <w:tcW w:w="834" w:type="pct"/>
            <w:vMerge/>
            <w:shd w:val="clear" w:color="auto" w:fill="auto"/>
          </w:tcPr>
          <w:p w14:paraId="5B3A6A20" w14:textId="77777777" w:rsidR="00BA5D9F" w:rsidRPr="008336DD" w:rsidRDefault="00BA5D9F" w:rsidP="00FC5978">
            <w:pPr>
              <w:keepNext/>
              <w:keepLines/>
              <w:spacing w:after="0"/>
              <w:rPr>
                <w:ins w:id="419" w:author="Huawei" w:date="2024-04-29T19:27:00Z"/>
                <w:rFonts w:ascii="Arial" w:hAnsi="Arial"/>
                <w:sz w:val="18"/>
              </w:rPr>
            </w:pPr>
          </w:p>
        </w:tc>
        <w:tc>
          <w:tcPr>
            <w:tcW w:w="1862" w:type="pct"/>
            <w:gridSpan w:val="2"/>
            <w:shd w:val="clear" w:color="auto" w:fill="auto"/>
            <w:vAlign w:val="center"/>
          </w:tcPr>
          <w:p w14:paraId="6B062E48" w14:textId="77777777" w:rsidR="00BA5D9F" w:rsidRPr="008336DD" w:rsidRDefault="00BA5D9F" w:rsidP="00FC5978">
            <w:pPr>
              <w:keepNext/>
              <w:keepLines/>
              <w:spacing w:after="0"/>
              <w:rPr>
                <w:ins w:id="420" w:author="Huawei" w:date="2024-04-29T19:27:00Z"/>
                <w:rFonts w:ascii="Arial" w:eastAsia="?? ??" w:hAnsi="Arial"/>
                <w:sz w:val="18"/>
              </w:rPr>
            </w:pPr>
            <w:ins w:id="421" w:author="Huawei" w:date="2024-04-29T19:27:00Z">
              <w:r w:rsidRPr="008336DD">
                <w:rPr>
                  <w:rFonts w:ascii="Arial" w:eastAsia="?? ??" w:hAnsi="Arial"/>
                  <w:sz w:val="18"/>
                </w:rPr>
                <w:t>DMRS precoder granularity</w:t>
              </w:r>
            </w:ins>
          </w:p>
        </w:tc>
        <w:tc>
          <w:tcPr>
            <w:tcW w:w="596" w:type="pct"/>
            <w:shd w:val="clear" w:color="auto" w:fill="auto"/>
            <w:vAlign w:val="center"/>
          </w:tcPr>
          <w:p w14:paraId="672A6622" w14:textId="77777777" w:rsidR="00BA5D9F" w:rsidRPr="008336DD" w:rsidRDefault="00BA5D9F" w:rsidP="00FC5978">
            <w:pPr>
              <w:keepNext/>
              <w:keepLines/>
              <w:spacing w:after="0"/>
              <w:jc w:val="center"/>
              <w:rPr>
                <w:ins w:id="422" w:author="Huawei" w:date="2024-04-29T19:27:00Z"/>
                <w:rFonts w:ascii="Arial" w:eastAsia="?? ??" w:hAnsi="Arial"/>
                <w:sz w:val="18"/>
              </w:rPr>
            </w:pPr>
          </w:p>
        </w:tc>
        <w:tc>
          <w:tcPr>
            <w:tcW w:w="1708" w:type="pct"/>
          </w:tcPr>
          <w:p w14:paraId="609D086E" w14:textId="77777777" w:rsidR="00BA5D9F" w:rsidRPr="008336DD" w:rsidRDefault="00BA5D9F" w:rsidP="00FC5978">
            <w:pPr>
              <w:keepNext/>
              <w:keepLines/>
              <w:spacing w:after="0"/>
              <w:jc w:val="center"/>
              <w:rPr>
                <w:ins w:id="423" w:author="Huawei" w:date="2024-04-29T19:27:00Z"/>
                <w:rFonts w:ascii="Arial" w:hAnsi="Arial"/>
                <w:sz w:val="18"/>
              </w:rPr>
            </w:pPr>
            <w:ins w:id="424" w:author="Huawei" w:date="2024-04-29T19:27:00Z">
              <w:r w:rsidRPr="008336DD">
                <w:rPr>
                  <w:rFonts w:ascii="Arial" w:eastAsia="?? ??" w:hAnsi="Arial"/>
                  <w:sz w:val="18"/>
                </w:rPr>
                <w:t>REG bundle size</w:t>
              </w:r>
            </w:ins>
          </w:p>
        </w:tc>
      </w:tr>
      <w:tr w:rsidR="00BA5D9F" w:rsidRPr="008336DD" w14:paraId="33AF6E06" w14:textId="77777777" w:rsidTr="00FC5978">
        <w:trPr>
          <w:trHeight w:val="188"/>
          <w:jc w:val="center"/>
          <w:ins w:id="425" w:author="Huawei" w:date="2024-04-29T19:27:00Z"/>
        </w:trPr>
        <w:tc>
          <w:tcPr>
            <w:tcW w:w="834" w:type="pct"/>
            <w:vMerge/>
            <w:shd w:val="clear" w:color="auto" w:fill="auto"/>
          </w:tcPr>
          <w:p w14:paraId="160E6053" w14:textId="77777777" w:rsidR="00BA5D9F" w:rsidRPr="008336DD" w:rsidRDefault="00BA5D9F" w:rsidP="00FC5978">
            <w:pPr>
              <w:keepNext/>
              <w:keepLines/>
              <w:spacing w:after="0"/>
              <w:rPr>
                <w:ins w:id="426" w:author="Huawei" w:date="2024-04-29T19:27:00Z"/>
                <w:rFonts w:ascii="Arial" w:hAnsi="Arial"/>
                <w:sz w:val="18"/>
              </w:rPr>
            </w:pPr>
          </w:p>
        </w:tc>
        <w:tc>
          <w:tcPr>
            <w:tcW w:w="1862" w:type="pct"/>
            <w:gridSpan w:val="2"/>
            <w:shd w:val="clear" w:color="auto" w:fill="auto"/>
            <w:vAlign w:val="center"/>
          </w:tcPr>
          <w:p w14:paraId="4091FADD" w14:textId="77777777" w:rsidR="00BA5D9F" w:rsidRPr="008336DD" w:rsidRDefault="00BA5D9F" w:rsidP="00FC5978">
            <w:pPr>
              <w:keepNext/>
              <w:keepLines/>
              <w:spacing w:after="0"/>
              <w:rPr>
                <w:ins w:id="427" w:author="Huawei" w:date="2024-04-29T19:27:00Z"/>
                <w:rFonts w:ascii="Arial" w:eastAsia="?? ??" w:hAnsi="Arial"/>
                <w:sz w:val="18"/>
              </w:rPr>
            </w:pPr>
            <w:ins w:id="428" w:author="Huawei" w:date="2024-04-29T19:27:00Z">
              <w:r w:rsidRPr="008336DD">
                <w:rPr>
                  <w:rFonts w:ascii="Arial" w:eastAsia="?? ??" w:hAnsi="Arial"/>
                  <w:sz w:val="18"/>
                </w:rPr>
                <w:t>REG bundle size</w:t>
              </w:r>
            </w:ins>
          </w:p>
        </w:tc>
        <w:tc>
          <w:tcPr>
            <w:tcW w:w="596" w:type="pct"/>
            <w:shd w:val="clear" w:color="auto" w:fill="auto"/>
            <w:vAlign w:val="center"/>
          </w:tcPr>
          <w:p w14:paraId="3B51B84B" w14:textId="77777777" w:rsidR="00BA5D9F" w:rsidRPr="008336DD" w:rsidRDefault="00BA5D9F" w:rsidP="00FC5978">
            <w:pPr>
              <w:keepNext/>
              <w:keepLines/>
              <w:spacing w:after="0"/>
              <w:jc w:val="center"/>
              <w:rPr>
                <w:ins w:id="429" w:author="Huawei" w:date="2024-04-29T19:27:00Z"/>
                <w:rFonts w:ascii="Arial" w:eastAsia="?? ??" w:hAnsi="Arial"/>
                <w:sz w:val="18"/>
              </w:rPr>
            </w:pPr>
          </w:p>
        </w:tc>
        <w:tc>
          <w:tcPr>
            <w:tcW w:w="1708" w:type="pct"/>
          </w:tcPr>
          <w:p w14:paraId="4917DE13" w14:textId="77777777" w:rsidR="00BA5D9F" w:rsidRPr="008336DD" w:rsidRDefault="00BA5D9F" w:rsidP="00FC5978">
            <w:pPr>
              <w:keepNext/>
              <w:keepLines/>
              <w:spacing w:after="0"/>
              <w:jc w:val="center"/>
              <w:rPr>
                <w:ins w:id="430" w:author="Huawei" w:date="2024-04-29T19:27:00Z"/>
                <w:rFonts w:ascii="Arial" w:hAnsi="Arial"/>
                <w:sz w:val="18"/>
              </w:rPr>
            </w:pPr>
            <w:ins w:id="431" w:author="Huawei" w:date="2024-04-29T19:27:00Z">
              <w:r w:rsidRPr="008336DD">
                <w:rPr>
                  <w:rFonts w:ascii="Arial" w:hAnsi="Arial"/>
                  <w:sz w:val="18"/>
                </w:rPr>
                <w:t>6</w:t>
              </w:r>
            </w:ins>
          </w:p>
        </w:tc>
      </w:tr>
      <w:tr w:rsidR="00BA5D9F" w:rsidRPr="008336DD" w14:paraId="0062007C" w14:textId="77777777" w:rsidTr="00FC5978">
        <w:trPr>
          <w:trHeight w:val="176"/>
          <w:jc w:val="center"/>
          <w:ins w:id="432" w:author="Huawei" w:date="2024-04-29T19:27:00Z"/>
        </w:trPr>
        <w:tc>
          <w:tcPr>
            <w:tcW w:w="2696" w:type="pct"/>
            <w:gridSpan w:val="3"/>
            <w:shd w:val="clear" w:color="auto" w:fill="auto"/>
          </w:tcPr>
          <w:p w14:paraId="6C1C9DF7" w14:textId="77777777" w:rsidR="00BA5D9F" w:rsidRPr="008336DD" w:rsidRDefault="00BA5D9F" w:rsidP="00FC5978">
            <w:pPr>
              <w:keepNext/>
              <w:keepLines/>
              <w:spacing w:after="0"/>
              <w:rPr>
                <w:ins w:id="433" w:author="Huawei" w:date="2024-04-29T19:27:00Z"/>
                <w:rFonts w:ascii="Arial" w:hAnsi="Arial"/>
                <w:sz w:val="18"/>
              </w:rPr>
            </w:pPr>
            <w:ins w:id="434" w:author="Huawei" w:date="2024-04-29T19:27:00Z">
              <w:r w:rsidRPr="008336DD">
                <w:rPr>
                  <w:rFonts w:ascii="Arial" w:hAnsi="Arial"/>
                  <w:sz w:val="18"/>
                </w:rPr>
                <w:t>DRX</w:t>
              </w:r>
            </w:ins>
          </w:p>
        </w:tc>
        <w:tc>
          <w:tcPr>
            <w:tcW w:w="596" w:type="pct"/>
            <w:shd w:val="clear" w:color="auto" w:fill="auto"/>
          </w:tcPr>
          <w:p w14:paraId="20E4F901" w14:textId="77777777" w:rsidR="00BA5D9F" w:rsidRPr="008336DD" w:rsidRDefault="00BA5D9F" w:rsidP="00FC5978">
            <w:pPr>
              <w:keepNext/>
              <w:keepLines/>
              <w:spacing w:after="0"/>
              <w:jc w:val="center"/>
              <w:rPr>
                <w:ins w:id="435" w:author="Huawei" w:date="2024-04-29T19:27:00Z"/>
                <w:rFonts w:ascii="Arial" w:hAnsi="Arial"/>
                <w:sz w:val="18"/>
              </w:rPr>
            </w:pPr>
          </w:p>
        </w:tc>
        <w:tc>
          <w:tcPr>
            <w:tcW w:w="1708" w:type="pct"/>
          </w:tcPr>
          <w:p w14:paraId="0B3160FA" w14:textId="77777777" w:rsidR="00BA5D9F" w:rsidRPr="008336DD" w:rsidRDefault="00BA5D9F" w:rsidP="00FC5978">
            <w:pPr>
              <w:keepNext/>
              <w:keepLines/>
              <w:spacing w:after="0"/>
              <w:jc w:val="center"/>
              <w:rPr>
                <w:ins w:id="436" w:author="Huawei" w:date="2024-04-29T19:27:00Z"/>
                <w:rFonts w:ascii="Arial" w:hAnsi="Arial"/>
                <w:i/>
                <w:iCs/>
                <w:sz w:val="18"/>
              </w:rPr>
            </w:pPr>
            <w:ins w:id="437" w:author="Huawei" w:date="2024-04-29T19:27:00Z">
              <w:r w:rsidRPr="008336DD">
                <w:rPr>
                  <w:rFonts w:ascii="Arial" w:hAnsi="Arial"/>
                  <w:i/>
                  <w:iCs/>
                  <w:sz w:val="18"/>
                </w:rPr>
                <w:t>OFF</w:t>
              </w:r>
            </w:ins>
          </w:p>
        </w:tc>
      </w:tr>
      <w:tr w:rsidR="00BA5D9F" w:rsidRPr="008336DD" w14:paraId="0FDCFC94" w14:textId="77777777" w:rsidTr="00FC5978">
        <w:trPr>
          <w:trHeight w:val="164"/>
          <w:jc w:val="center"/>
          <w:ins w:id="438" w:author="Huawei" w:date="2024-04-29T19:27:00Z"/>
        </w:trPr>
        <w:tc>
          <w:tcPr>
            <w:tcW w:w="2696" w:type="pct"/>
            <w:gridSpan w:val="3"/>
            <w:shd w:val="clear" w:color="auto" w:fill="auto"/>
          </w:tcPr>
          <w:p w14:paraId="4AB94839" w14:textId="77777777" w:rsidR="00BA5D9F" w:rsidRPr="008336DD" w:rsidRDefault="00BA5D9F" w:rsidP="00FC5978">
            <w:pPr>
              <w:keepNext/>
              <w:keepLines/>
              <w:spacing w:after="0"/>
              <w:rPr>
                <w:ins w:id="439" w:author="Huawei" w:date="2024-04-29T19:27:00Z"/>
                <w:rFonts w:ascii="Arial" w:hAnsi="Arial"/>
                <w:sz w:val="18"/>
              </w:rPr>
            </w:pPr>
            <w:ins w:id="440" w:author="Huawei" w:date="2024-04-29T19:27:00Z">
              <w:r w:rsidRPr="008336DD">
                <w:rPr>
                  <w:rFonts w:ascii="Arial" w:hAnsi="Arial"/>
                  <w:sz w:val="18"/>
                </w:rPr>
                <w:t xml:space="preserve">Gap pattern ID </w:t>
              </w:r>
            </w:ins>
          </w:p>
        </w:tc>
        <w:tc>
          <w:tcPr>
            <w:tcW w:w="596" w:type="pct"/>
            <w:shd w:val="clear" w:color="auto" w:fill="auto"/>
          </w:tcPr>
          <w:p w14:paraId="41148EDF" w14:textId="77777777" w:rsidR="00BA5D9F" w:rsidRPr="008336DD" w:rsidRDefault="00BA5D9F" w:rsidP="00FC5978">
            <w:pPr>
              <w:keepNext/>
              <w:keepLines/>
              <w:spacing w:after="0"/>
              <w:jc w:val="center"/>
              <w:rPr>
                <w:ins w:id="441" w:author="Huawei" w:date="2024-04-29T19:27:00Z"/>
                <w:rFonts w:ascii="Arial" w:hAnsi="Arial"/>
                <w:sz w:val="18"/>
              </w:rPr>
            </w:pPr>
          </w:p>
        </w:tc>
        <w:tc>
          <w:tcPr>
            <w:tcW w:w="1708" w:type="pct"/>
          </w:tcPr>
          <w:p w14:paraId="4CB9D2E8" w14:textId="77777777" w:rsidR="00BA5D9F" w:rsidRPr="008336DD" w:rsidRDefault="00BA5D9F" w:rsidP="00FC5978">
            <w:pPr>
              <w:keepNext/>
              <w:keepLines/>
              <w:spacing w:after="0"/>
              <w:jc w:val="center"/>
              <w:rPr>
                <w:ins w:id="442" w:author="Huawei" w:date="2024-04-29T19:27:00Z"/>
                <w:rFonts w:ascii="Arial" w:hAnsi="Arial"/>
                <w:iCs/>
                <w:sz w:val="18"/>
              </w:rPr>
            </w:pPr>
            <w:ins w:id="443" w:author="Huawei" w:date="2024-04-29T19:27:00Z">
              <w:r>
                <w:rPr>
                  <w:rFonts w:ascii="Arial" w:hAnsi="Arial"/>
                  <w:i/>
                  <w:iCs/>
                  <w:sz w:val="18"/>
                </w:rPr>
                <w:t>NA</w:t>
              </w:r>
            </w:ins>
          </w:p>
        </w:tc>
      </w:tr>
      <w:tr w:rsidR="00BA5D9F" w:rsidRPr="008336DD" w14:paraId="01F7F4BF" w14:textId="77777777" w:rsidTr="00FC5978">
        <w:trPr>
          <w:trHeight w:val="50"/>
          <w:jc w:val="center"/>
          <w:ins w:id="444" w:author="Huawei" w:date="2024-04-29T19:27:00Z"/>
        </w:trPr>
        <w:tc>
          <w:tcPr>
            <w:tcW w:w="2696" w:type="pct"/>
            <w:gridSpan w:val="3"/>
            <w:shd w:val="clear" w:color="auto" w:fill="auto"/>
          </w:tcPr>
          <w:p w14:paraId="2BD27BA1" w14:textId="77777777" w:rsidR="00BA5D9F" w:rsidRPr="008336DD" w:rsidRDefault="00BA5D9F" w:rsidP="00FC5978">
            <w:pPr>
              <w:keepNext/>
              <w:keepLines/>
              <w:spacing w:after="0"/>
              <w:rPr>
                <w:ins w:id="445" w:author="Huawei" w:date="2024-04-29T19:27:00Z"/>
                <w:rFonts w:ascii="Arial" w:hAnsi="Arial"/>
                <w:sz w:val="18"/>
              </w:rPr>
            </w:pPr>
            <w:ins w:id="446" w:author="Huawei" w:date="2024-04-29T19:27:00Z">
              <w:r w:rsidRPr="008336DD">
                <w:rPr>
                  <w:rFonts w:ascii="Arial" w:hAnsi="Arial"/>
                  <w:sz w:val="18"/>
                </w:rPr>
                <w:t>Layer 3 filtering</w:t>
              </w:r>
            </w:ins>
          </w:p>
        </w:tc>
        <w:tc>
          <w:tcPr>
            <w:tcW w:w="596" w:type="pct"/>
            <w:shd w:val="clear" w:color="auto" w:fill="auto"/>
          </w:tcPr>
          <w:p w14:paraId="44DD9C5D" w14:textId="77777777" w:rsidR="00BA5D9F" w:rsidRPr="008336DD" w:rsidRDefault="00BA5D9F" w:rsidP="00FC5978">
            <w:pPr>
              <w:keepNext/>
              <w:keepLines/>
              <w:spacing w:after="0"/>
              <w:jc w:val="center"/>
              <w:rPr>
                <w:ins w:id="447" w:author="Huawei" w:date="2024-04-29T19:27:00Z"/>
                <w:rFonts w:ascii="Arial" w:hAnsi="Arial"/>
                <w:sz w:val="18"/>
              </w:rPr>
            </w:pPr>
          </w:p>
        </w:tc>
        <w:tc>
          <w:tcPr>
            <w:tcW w:w="1708" w:type="pct"/>
          </w:tcPr>
          <w:p w14:paraId="04C48391" w14:textId="77777777" w:rsidR="00BA5D9F" w:rsidRPr="008336DD" w:rsidRDefault="00BA5D9F" w:rsidP="00FC5978">
            <w:pPr>
              <w:keepNext/>
              <w:keepLines/>
              <w:spacing w:after="0"/>
              <w:jc w:val="center"/>
              <w:rPr>
                <w:ins w:id="448" w:author="Huawei" w:date="2024-04-29T19:27:00Z"/>
                <w:rFonts w:ascii="Arial" w:hAnsi="Arial"/>
                <w:sz w:val="18"/>
              </w:rPr>
            </w:pPr>
            <w:ins w:id="449" w:author="Huawei" w:date="2024-04-29T19:27:00Z">
              <w:r w:rsidRPr="008336DD">
                <w:rPr>
                  <w:rFonts w:ascii="Arial" w:hAnsi="Arial"/>
                  <w:i/>
                  <w:iCs/>
                  <w:sz w:val="18"/>
                </w:rPr>
                <w:t>Enabled</w:t>
              </w:r>
            </w:ins>
          </w:p>
        </w:tc>
      </w:tr>
      <w:tr w:rsidR="00BA5D9F" w:rsidRPr="008336DD" w14:paraId="3E1D6F06" w14:textId="77777777" w:rsidTr="00FC5978">
        <w:trPr>
          <w:trHeight w:val="164"/>
          <w:jc w:val="center"/>
          <w:ins w:id="450" w:author="Huawei" w:date="2024-04-29T19:27:00Z"/>
        </w:trPr>
        <w:tc>
          <w:tcPr>
            <w:tcW w:w="2696" w:type="pct"/>
            <w:gridSpan w:val="3"/>
            <w:shd w:val="clear" w:color="auto" w:fill="auto"/>
          </w:tcPr>
          <w:p w14:paraId="2074F72A" w14:textId="77777777" w:rsidR="00BA5D9F" w:rsidRPr="008336DD" w:rsidRDefault="00BA5D9F" w:rsidP="00FC5978">
            <w:pPr>
              <w:keepNext/>
              <w:keepLines/>
              <w:spacing w:after="0"/>
              <w:rPr>
                <w:ins w:id="451" w:author="Huawei" w:date="2024-04-29T19:27:00Z"/>
                <w:rFonts w:ascii="Arial" w:hAnsi="Arial"/>
                <w:sz w:val="18"/>
              </w:rPr>
            </w:pPr>
            <w:ins w:id="452" w:author="Huawei" w:date="2024-04-29T19:27:00Z">
              <w:r w:rsidRPr="008336DD">
                <w:rPr>
                  <w:rFonts w:ascii="Arial" w:hAnsi="Arial"/>
                  <w:sz w:val="18"/>
                </w:rPr>
                <w:t>T310 timer</w:t>
              </w:r>
            </w:ins>
          </w:p>
        </w:tc>
        <w:tc>
          <w:tcPr>
            <w:tcW w:w="596" w:type="pct"/>
            <w:shd w:val="clear" w:color="auto" w:fill="auto"/>
          </w:tcPr>
          <w:p w14:paraId="423ACD71" w14:textId="77777777" w:rsidR="00BA5D9F" w:rsidRPr="008336DD" w:rsidRDefault="00BA5D9F" w:rsidP="00FC5978">
            <w:pPr>
              <w:keepNext/>
              <w:keepLines/>
              <w:spacing w:after="0"/>
              <w:jc w:val="center"/>
              <w:rPr>
                <w:ins w:id="453" w:author="Huawei" w:date="2024-04-29T19:27:00Z"/>
                <w:rFonts w:ascii="Arial" w:hAnsi="Arial"/>
                <w:iCs/>
                <w:sz w:val="18"/>
              </w:rPr>
            </w:pPr>
            <w:proofErr w:type="spellStart"/>
            <w:ins w:id="454" w:author="Huawei" w:date="2024-04-29T19:27:00Z">
              <w:r w:rsidRPr="008336DD">
                <w:rPr>
                  <w:rFonts w:ascii="Arial" w:hAnsi="Arial"/>
                  <w:iCs/>
                  <w:sz w:val="18"/>
                </w:rPr>
                <w:t>ms</w:t>
              </w:r>
              <w:proofErr w:type="spellEnd"/>
            </w:ins>
          </w:p>
        </w:tc>
        <w:tc>
          <w:tcPr>
            <w:tcW w:w="1708" w:type="pct"/>
          </w:tcPr>
          <w:p w14:paraId="64E847F5" w14:textId="77777777" w:rsidR="00BA5D9F" w:rsidRPr="008336DD" w:rsidRDefault="00BA5D9F" w:rsidP="00FC5978">
            <w:pPr>
              <w:keepNext/>
              <w:keepLines/>
              <w:spacing w:after="0"/>
              <w:jc w:val="center"/>
              <w:rPr>
                <w:ins w:id="455" w:author="Huawei" w:date="2024-04-29T19:27:00Z"/>
                <w:rFonts w:ascii="Arial" w:hAnsi="Arial"/>
                <w:i/>
                <w:iCs/>
                <w:sz w:val="18"/>
              </w:rPr>
            </w:pPr>
            <w:ins w:id="456" w:author="Huawei" w:date="2024-04-29T19:27:00Z">
              <w:r w:rsidRPr="008336DD">
                <w:rPr>
                  <w:rFonts w:ascii="Arial" w:hAnsi="Arial"/>
                  <w:i/>
                  <w:iCs/>
                  <w:sz w:val="18"/>
                </w:rPr>
                <w:t>0</w:t>
              </w:r>
            </w:ins>
          </w:p>
        </w:tc>
      </w:tr>
      <w:tr w:rsidR="00BA5D9F" w:rsidRPr="008336DD" w14:paraId="6E179081" w14:textId="77777777" w:rsidTr="00FC5978">
        <w:trPr>
          <w:trHeight w:val="164"/>
          <w:jc w:val="center"/>
          <w:ins w:id="457" w:author="Huawei" w:date="2024-04-29T19:27:00Z"/>
        </w:trPr>
        <w:tc>
          <w:tcPr>
            <w:tcW w:w="2696" w:type="pct"/>
            <w:gridSpan w:val="3"/>
            <w:shd w:val="clear" w:color="auto" w:fill="auto"/>
          </w:tcPr>
          <w:p w14:paraId="0A391E09" w14:textId="77777777" w:rsidR="00BA5D9F" w:rsidRPr="008336DD" w:rsidRDefault="00BA5D9F" w:rsidP="00FC5978">
            <w:pPr>
              <w:keepNext/>
              <w:keepLines/>
              <w:spacing w:after="0"/>
              <w:rPr>
                <w:ins w:id="458" w:author="Huawei" w:date="2024-04-29T19:27:00Z"/>
                <w:rFonts w:ascii="Arial" w:hAnsi="Arial"/>
                <w:sz w:val="18"/>
              </w:rPr>
            </w:pPr>
            <w:ins w:id="459" w:author="Huawei" w:date="2024-04-29T19:27:00Z">
              <w:r w:rsidRPr="008336DD">
                <w:rPr>
                  <w:rFonts w:ascii="Arial" w:hAnsi="Arial"/>
                  <w:sz w:val="18"/>
                </w:rPr>
                <w:t>T311 timer</w:t>
              </w:r>
            </w:ins>
          </w:p>
        </w:tc>
        <w:tc>
          <w:tcPr>
            <w:tcW w:w="596" w:type="pct"/>
            <w:shd w:val="clear" w:color="auto" w:fill="auto"/>
          </w:tcPr>
          <w:p w14:paraId="4C42057A" w14:textId="77777777" w:rsidR="00BA5D9F" w:rsidRPr="008336DD" w:rsidRDefault="00BA5D9F" w:rsidP="00FC5978">
            <w:pPr>
              <w:keepNext/>
              <w:keepLines/>
              <w:spacing w:after="0"/>
              <w:jc w:val="center"/>
              <w:rPr>
                <w:ins w:id="460" w:author="Huawei" w:date="2024-04-29T19:27:00Z"/>
                <w:rFonts w:ascii="Arial" w:hAnsi="Arial"/>
                <w:iCs/>
                <w:sz w:val="18"/>
              </w:rPr>
            </w:pPr>
            <w:proofErr w:type="spellStart"/>
            <w:ins w:id="461" w:author="Huawei" w:date="2024-04-29T19:27:00Z">
              <w:r w:rsidRPr="008336DD">
                <w:rPr>
                  <w:rFonts w:ascii="Arial" w:hAnsi="Arial"/>
                  <w:sz w:val="18"/>
                </w:rPr>
                <w:t>ms</w:t>
              </w:r>
              <w:proofErr w:type="spellEnd"/>
            </w:ins>
          </w:p>
        </w:tc>
        <w:tc>
          <w:tcPr>
            <w:tcW w:w="1708" w:type="pct"/>
          </w:tcPr>
          <w:p w14:paraId="1BD8FABB" w14:textId="77777777" w:rsidR="00BA5D9F" w:rsidRPr="008336DD" w:rsidRDefault="00BA5D9F" w:rsidP="00FC5978">
            <w:pPr>
              <w:keepNext/>
              <w:keepLines/>
              <w:spacing w:after="0"/>
              <w:jc w:val="center"/>
              <w:rPr>
                <w:ins w:id="462" w:author="Huawei" w:date="2024-04-29T19:27:00Z"/>
                <w:rFonts w:ascii="Arial" w:hAnsi="Arial"/>
                <w:i/>
                <w:iCs/>
                <w:sz w:val="18"/>
              </w:rPr>
            </w:pPr>
            <w:ins w:id="463" w:author="Huawei" w:date="2024-04-29T19:27:00Z">
              <w:r w:rsidRPr="008336DD">
                <w:rPr>
                  <w:rFonts w:ascii="Arial" w:hAnsi="Arial"/>
                  <w:sz w:val="18"/>
                </w:rPr>
                <w:t>1000</w:t>
              </w:r>
            </w:ins>
          </w:p>
        </w:tc>
      </w:tr>
      <w:tr w:rsidR="00BA5D9F" w:rsidRPr="008336DD" w14:paraId="138A674D" w14:textId="77777777" w:rsidTr="00FC5978">
        <w:trPr>
          <w:trHeight w:val="164"/>
          <w:jc w:val="center"/>
          <w:ins w:id="464" w:author="Huawei" w:date="2024-04-29T19:27:00Z"/>
        </w:trPr>
        <w:tc>
          <w:tcPr>
            <w:tcW w:w="2696" w:type="pct"/>
            <w:gridSpan w:val="3"/>
            <w:shd w:val="clear" w:color="auto" w:fill="auto"/>
          </w:tcPr>
          <w:p w14:paraId="190F8406" w14:textId="77777777" w:rsidR="00BA5D9F" w:rsidRPr="008336DD" w:rsidRDefault="00BA5D9F" w:rsidP="00FC5978">
            <w:pPr>
              <w:keepNext/>
              <w:keepLines/>
              <w:spacing w:after="0"/>
              <w:rPr>
                <w:ins w:id="465" w:author="Huawei" w:date="2024-04-29T19:27:00Z"/>
                <w:rFonts w:ascii="Arial" w:hAnsi="Arial"/>
                <w:sz w:val="18"/>
              </w:rPr>
            </w:pPr>
            <w:ins w:id="466" w:author="Huawei" w:date="2024-04-29T19:27:00Z">
              <w:r w:rsidRPr="008336DD">
                <w:rPr>
                  <w:rFonts w:ascii="Arial" w:hAnsi="Arial"/>
                  <w:sz w:val="18"/>
                </w:rPr>
                <w:t>N310</w:t>
              </w:r>
            </w:ins>
          </w:p>
        </w:tc>
        <w:tc>
          <w:tcPr>
            <w:tcW w:w="596" w:type="pct"/>
            <w:shd w:val="clear" w:color="auto" w:fill="auto"/>
          </w:tcPr>
          <w:p w14:paraId="0348A809" w14:textId="77777777" w:rsidR="00BA5D9F" w:rsidRPr="008336DD" w:rsidRDefault="00BA5D9F" w:rsidP="00FC5978">
            <w:pPr>
              <w:keepNext/>
              <w:keepLines/>
              <w:spacing w:after="0"/>
              <w:jc w:val="center"/>
              <w:rPr>
                <w:ins w:id="467" w:author="Huawei" w:date="2024-04-29T19:27:00Z"/>
                <w:rFonts w:ascii="Arial" w:hAnsi="Arial"/>
                <w:sz w:val="18"/>
              </w:rPr>
            </w:pPr>
          </w:p>
        </w:tc>
        <w:tc>
          <w:tcPr>
            <w:tcW w:w="1708" w:type="pct"/>
          </w:tcPr>
          <w:p w14:paraId="15630A2F" w14:textId="77777777" w:rsidR="00BA5D9F" w:rsidRPr="008336DD" w:rsidRDefault="00BA5D9F" w:rsidP="00FC5978">
            <w:pPr>
              <w:keepNext/>
              <w:keepLines/>
              <w:spacing w:after="0"/>
              <w:jc w:val="center"/>
              <w:rPr>
                <w:ins w:id="468" w:author="Huawei" w:date="2024-04-29T19:27:00Z"/>
                <w:rFonts w:ascii="Arial" w:hAnsi="Arial"/>
                <w:sz w:val="18"/>
              </w:rPr>
            </w:pPr>
            <w:ins w:id="469" w:author="Huawei" w:date="2024-04-29T19:27:00Z">
              <w:r w:rsidRPr="008336DD">
                <w:rPr>
                  <w:rFonts w:ascii="Arial" w:hAnsi="Arial"/>
                  <w:sz w:val="18"/>
                </w:rPr>
                <w:t>1</w:t>
              </w:r>
            </w:ins>
          </w:p>
        </w:tc>
      </w:tr>
      <w:tr w:rsidR="00BA5D9F" w:rsidRPr="008336DD" w14:paraId="1A55C246" w14:textId="77777777" w:rsidTr="00FC5978">
        <w:trPr>
          <w:trHeight w:val="164"/>
          <w:jc w:val="center"/>
          <w:ins w:id="470" w:author="Huawei" w:date="2024-04-29T19:27:00Z"/>
        </w:trPr>
        <w:tc>
          <w:tcPr>
            <w:tcW w:w="2696" w:type="pct"/>
            <w:gridSpan w:val="3"/>
            <w:shd w:val="clear" w:color="auto" w:fill="auto"/>
          </w:tcPr>
          <w:p w14:paraId="3FA99E42" w14:textId="77777777" w:rsidR="00BA5D9F" w:rsidRPr="008336DD" w:rsidRDefault="00BA5D9F" w:rsidP="00FC5978">
            <w:pPr>
              <w:keepNext/>
              <w:keepLines/>
              <w:spacing w:after="0"/>
              <w:rPr>
                <w:ins w:id="471" w:author="Huawei" w:date="2024-04-29T19:27:00Z"/>
                <w:rFonts w:ascii="Arial" w:hAnsi="Arial"/>
                <w:sz w:val="18"/>
              </w:rPr>
            </w:pPr>
            <w:ins w:id="472" w:author="Huawei" w:date="2024-04-29T19:27:00Z">
              <w:r w:rsidRPr="008336DD">
                <w:rPr>
                  <w:rFonts w:ascii="Arial" w:hAnsi="Arial"/>
                  <w:sz w:val="18"/>
                </w:rPr>
                <w:t>N311</w:t>
              </w:r>
            </w:ins>
          </w:p>
        </w:tc>
        <w:tc>
          <w:tcPr>
            <w:tcW w:w="596" w:type="pct"/>
            <w:shd w:val="clear" w:color="auto" w:fill="auto"/>
          </w:tcPr>
          <w:p w14:paraId="69292709" w14:textId="77777777" w:rsidR="00BA5D9F" w:rsidRPr="008336DD" w:rsidRDefault="00BA5D9F" w:rsidP="00FC5978">
            <w:pPr>
              <w:keepNext/>
              <w:keepLines/>
              <w:spacing w:after="0"/>
              <w:jc w:val="center"/>
              <w:rPr>
                <w:ins w:id="473" w:author="Huawei" w:date="2024-04-29T19:27:00Z"/>
                <w:rFonts w:ascii="Arial" w:hAnsi="Arial"/>
                <w:sz w:val="18"/>
              </w:rPr>
            </w:pPr>
          </w:p>
        </w:tc>
        <w:tc>
          <w:tcPr>
            <w:tcW w:w="1708" w:type="pct"/>
          </w:tcPr>
          <w:p w14:paraId="6ACB7509" w14:textId="77777777" w:rsidR="00BA5D9F" w:rsidRPr="008336DD" w:rsidRDefault="00BA5D9F" w:rsidP="00FC5978">
            <w:pPr>
              <w:keepNext/>
              <w:keepLines/>
              <w:spacing w:after="0"/>
              <w:jc w:val="center"/>
              <w:rPr>
                <w:ins w:id="474" w:author="Huawei" w:date="2024-04-29T19:27:00Z"/>
                <w:rFonts w:ascii="Arial" w:hAnsi="Arial"/>
                <w:sz w:val="18"/>
              </w:rPr>
            </w:pPr>
            <w:ins w:id="475" w:author="Huawei" w:date="2024-04-29T19:27:00Z">
              <w:r w:rsidRPr="008336DD">
                <w:rPr>
                  <w:rFonts w:ascii="Arial" w:hAnsi="Arial"/>
                  <w:sz w:val="18"/>
                </w:rPr>
                <w:t>1</w:t>
              </w:r>
            </w:ins>
          </w:p>
        </w:tc>
      </w:tr>
      <w:tr w:rsidR="00BA5D9F" w:rsidRPr="008336DD" w14:paraId="297FA83F" w14:textId="77777777" w:rsidTr="00FC5978">
        <w:trPr>
          <w:trHeight w:val="61"/>
          <w:jc w:val="center"/>
          <w:ins w:id="476" w:author="Huawei" w:date="2024-04-29T19:27:00Z"/>
        </w:trPr>
        <w:tc>
          <w:tcPr>
            <w:tcW w:w="1637" w:type="pct"/>
            <w:gridSpan w:val="2"/>
            <w:shd w:val="clear" w:color="auto" w:fill="auto"/>
            <w:vAlign w:val="center"/>
          </w:tcPr>
          <w:p w14:paraId="670AAF66" w14:textId="77777777" w:rsidR="00BA5D9F" w:rsidRPr="008336DD" w:rsidRDefault="00BA5D9F" w:rsidP="00FC5978">
            <w:pPr>
              <w:keepNext/>
              <w:keepLines/>
              <w:spacing w:after="0"/>
              <w:rPr>
                <w:ins w:id="477" w:author="Huawei" w:date="2024-04-29T19:27:00Z"/>
                <w:rFonts w:ascii="Arial" w:hAnsi="Arial" w:cs="Arial"/>
                <w:bCs/>
                <w:sz w:val="18"/>
              </w:rPr>
            </w:pPr>
            <w:ins w:id="478" w:author="Huawei" w:date="2024-04-29T19:27:00Z">
              <w:r w:rsidRPr="008336DD">
                <w:rPr>
                  <w:rFonts w:ascii="Arial" w:hAnsi="Arial"/>
                  <w:sz w:val="18"/>
                </w:rPr>
                <w:t>CSI-RS for CSI reporting</w:t>
              </w:r>
            </w:ins>
          </w:p>
        </w:tc>
        <w:tc>
          <w:tcPr>
            <w:tcW w:w="1059" w:type="pct"/>
            <w:shd w:val="clear" w:color="auto" w:fill="auto"/>
          </w:tcPr>
          <w:p w14:paraId="1FF7D032" w14:textId="77777777" w:rsidR="00BA5D9F" w:rsidRPr="008336DD" w:rsidRDefault="00BA5D9F" w:rsidP="00FC5978">
            <w:pPr>
              <w:keepNext/>
              <w:keepLines/>
              <w:spacing w:after="0"/>
              <w:rPr>
                <w:ins w:id="479" w:author="Huawei" w:date="2024-04-29T19:27:00Z"/>
                <w:rFonts w:ascii="Arial" w:hAnsi="Arial"/>
                <w:sz w:val="18"/>
              </w:rPr>
            </w:pPr>
            <w:ins w:id="480" w:author="Huawei" w:date="2024-04-29T19:27:00Z">
              <w:r w:rsidRPr="008336DD">
                <w:rPr>
                  <w:rFonts w:ascii="Arial" w:hAnsi="Arial"/>
                  <w:sz w:val="18"/>
                </w:rPr>
                <w:t>Config 1, 2</w:t>
              </w:r>
            </w:ins>
          </w:p>
        </w:tc>
        <w:tc>
          <w:tcPr>
            <w:tcW w:w="596" w:type="pct"/>
            <w:shd w:val="clear" w:color="auto" w:fill="auto"/>
          </w:tcPr>
          <w:p w14:paraId="00FAD679" w14:textId="77777777" w:rsidR="00BA5D9F" w:rsidRPr="008336DD" w:rsidRDefault="00BA5D9F" w:rsidP="00FC5978">
            <w:pPr>
              <w:keepNext/>
              <w:keepLines/>
              <w:spacing w:after="0"/>
              <w:jc w:val="center"/>
              <w:rPr>
                <w:ins w:id="481" w:author="Huawei" w:date="2024-04-29T19:27:00Z"/>
                <w:rFonts w:ascii="Arial" w:hAnsi="Arial"/>
                <w:sz w:val="18"/>
              </w:rPr>
            </w:pPr>
          </w:p>
        </w:tc>
        <w:tc>
          <w:tcPr>
            <w:tcW w:w="1708" w:type="pct"/>
          </w:tcPr>
          <w:p w14:paraId="32029E4C" w14:textId="77777777" w:rsidR="00BA5D9F" w:rsidRPr="008336DD" w:rsidRDefault="00BA5D9F" w:rsidP="00FC5978">
            <w:pPr>
              <w:keepNext/>
              <w:keepLines/>
              <w:spacing w:after="0"/>
              <w:jc w:val="center"/>
              <w:rPr>
                <w:ins w:id="482" w:author="Huawei" w:date="2024-04-29T19:27:00Z"/>
                <w:rFonts w:ascii="Arial" w:hAnsi="Arial"/>
                <w:sz w:val="18"/>
              </w:rPr>
            </w:pPr>
            <w:ins w:id="483" w:author="Huawei" w:date="2024-04-29T19:27:00Z">
              <w:r w:rsidRPr="008336DD">
                <w:rPr>
                  <w:rFonts w:ascii="Arial" w:hAnsi="Arial"/>
                  <w:sz w:val="18"/>
                  <w:szCs w:val="18"/>
                </w:rPr>
                <w:t>CSI-RS.3.1 TDD</w:t>
              </w:r>
            </w:ins>
          </w:p>
        </w:tc>
      </w:tr>
      <w:tr w:rsidR="00BA5D9F" w:rsidRPr="008336DD" w14:paraId="2EA3F35D" w14:textId="77777777" w:rsidTr="00FC5978">
        <w:trPr>
          <w:trHeight w:val="61"/>
          <w:jc w:val="center"/>
          <w:ins w:id="484" w:author="Huawei" w:date="2024-04-29T19:27:00Z"/>
        </w:trPr>
        <w:tc>
          <w:tcPr>
            <w:tcW w:w="2696" w:type="pct"/>
            <w:gridSpan w:val="3"/>
            <w:shd w:val="clear" w:color="auto" w:fill="auto"/>
            <w:vAlign w:val="center"/>
          </w:tcPr>
          <w:p w14:paraId="216647AD" w14:textId="77777777" w:rsidR="00BA5D9F" w:rsidRPr="008336DD" w:rsidRDefault="00BA5D9F" w:rsidP="00FC5978">
            <w:pPr>
              <w:keepNext/>
              <w:keepLines/>
              <w:spacing w:after="0"/>
              <w:rPr>
                <w:ins w:id="485" w:author="Huawei" w:date="2024-04-29T19:27:00Z"/>
                <w:rFonts w:ascii="Arial" w:hAnsi="Arial" w:cs="Arial"/>
                <w:sz w:val="18"/>
              </w:rPr>
            </w:pPr>
            <w:proofErr w:type="spellStart"/>
            <w:ins w:id="486" w:author="Huawei" w:date="2024-04-29T19:27:00Z">
              <w:r w:rsidRPr="008336DD">
                <w:rPr>
                  <w:rFonts w:ascii="Arial" w:hAnsi="Arial" w:cs="Arial"/>
                  <w:sz w:val="18"/>
                </w:rPr>
                <w:t>reportConfigType</w:t>
              </w:r>
              <w:proofErr w:type="spellEnd"/>
            </w:ins>
          </w:p>
        </w:tc>
        <w:tc>
          <w:tcPr>
            <w:tcW w:w="596" w:type="pct"/>
            <w:shd w:val="clear" w:color="auto" w:fill="auto"/>
            <w:vAlign w:val="center"/>
          </w:tcPr>
          <w:p w14:paraId="6BD87E51" w14:textId="77777777" w:rsidR="00BA5D9F" w:rsidRPr="008336DD" w:rsidRDefault="00BA5D9F" w:rsidP="00FC5978">
            <w:pPr>
              <w:keepNext/>
              <w:keepLines/>
              <w:spacing w:after="0"/>
              <w:jc w:val="center"/>
              <w:rPr>
                <w:ins w:id="487" w:author="Huawei" w:date="2024-04-29T19:27:00Z"/>
                <w:rFonts w:ascii="Arial" w:hAnsi="Arial"/>
                <w:sz w:val="18"/>
              </w:rPr>
            </w:pPr>
          </w:p>
        </w:tc>
        <w:tc>
          <w:tcPr>
            <w:tcW w:w="1708" w:type="pct"/>
            <w:vAlign w:val="center"/>
          </w:tcPr>
          <w:p w14:paraId="6B72D00A" w14:textId="77777777" w:rsidR="00BA5D9F" w:rsidRPr="008336DD" w:rsidRDefault="00BA5D9F" w:rsidP="00FC5978">
            <w:pPr>
              <w:keepNext/>
              <w:keepLines/>
              <w:spacing w:after="0"/>
              <w:jc w:val="center"/>
              <w:rPr>
                <w:ins w:id="488" w:author="Huawei" w:date="2024-04-29T19:27:00Z"/>
                <w:rFonts w:ascii="Arial" w:hAnsi="Arial" w:cs="Arial"/>
                <w:sz w:val="18"/>
              </w:rPr>
            </w:pPr>
            <w:ins w:id="489" w:author="Huawei" w:date="2024-04-29T19:27:00Z">
              <w:r w:rsidRPr="008336DD">
                <w:rPr>
                  <w:rFonts w:ascii="Arial" w:hAnsi="Arial" w:cs="Arial"/>
                  <w:sz w:val="18"/>
                </w:rPr>
                <w:t>periodic</w:t>
              </w:r>
            </w:ins>
          </w:p>
        </w:tc>
      </w:tr>
      <w:tr w:rsidR="00BA5D9F" w:rsidRPr="008336DD" w14:paraId="58F0F664" w14:textId="77777777" w:rsidTr="00FC5978">
        <w:trPr>
          <w:trHeight w:val="61"/>
          <w:jc w:val="center"/>
          <w:ins w:id="490" w:author="Huawei" w:date="2024-04-29T19:27:00Z"/>
        </w:trPr>
        <w:tc>
          <w:tcPr>
            <w:tcW w:w="2696" w:type="pct"/>
            <w:gridSpan w:val="3"/>
            <w:shd w:val="clear" w:color="auto" w:fill="auto"/>
            <w:vAlign w:val="center"/>
          </w:tcPr>
          <w:p w14:paraId="62BC07A2" w14:textId="77777777" w:rsidR="00BA5D9F" w:rsidRPr="008336DD" w:rsidRDefault="00BA5D9F" w:rsidP="00FC5978">
            <w:pPr>
              <w:keepNext/>
              <w:keepLines/>
              <w:spacing w:after="0"/>
              <w:rPr>
                <w:ins w:id="491" w:author="Huawei" w:date="2024-04-29T19:27:00Z"/>
                <w:rFonts w:ascii="Arial" w:hAnsi="Arial"/>
                <w:sz w:val="18"/>
              </w:rPr>
            </w:pPr>
            <w:proofErr w:type="spellStart"/>
            <w:ins w:id="492" w:author="Huawei" w:date="2024-04-29T19:27:00Z">
              <w:r w:rsidRPr="008336DD">
                <w:rPr>
                  <w:rFonts w:ascii="Arial" w:hAnsi="Arial" w:cs="Arial"/>
                  <w:sz w:val="18"/>
                </w:rPr>
                <w:t>reportQuantity</w:t>
              </w:r>
              <w:proofErr w:type="spellEnd"/>
            </w:ins>
          </w:p>
        </w:tc>
        <w:tc>
          <w:tcPr>
            <w:tcW w:w="596" w:type="pct"/>
            <w:shd w:val="clear" w:color="auto" w:fill="auto"/>
          </w:tcPr>
          <w:p w14:paraId="627DAB50" w14:textId="77777777" w:rsidR="00BA5D9F" w:rsidRPr="008336DD" w:rsidRDefault="00BA5D9F" w:rsidP="00FC5978">
            <w:pPr>
              <w:keepNext/>
              <w:keepLines/>
              <w:spacing w:after="0"/>
              <w:jc w:val="center"/>
              <w:rPr>
                <w:ins w:id="493" w:author="Huawei" w:date="2024-04-29T19:27:00Z"/>
                <w:rFonts w:ascii="Arial" w:hAnsi="Arial"/>
                <w:sz w:val="18"/>
              </w:rPr>
            </w:pPr>
          </w:p>
        </w:tc>
        <w:tc>
          <w:tcPr>
            <w:tcW w:w="1708" w:type="pct"/>
            <w:vAlign w:val="center"/>
          </w:tcPr>
          <w:p w14:paraId="0A22179F" w14:textId="77777777" w:rsidR="00BA5D9F" w:rsidRPr="008336DD" w:rsidRDefault="00BA5D9F" w:rsidP="00FC5978">
            <w:pPr>
              <w:keepNext/>
              <w:keepLines/>
              <w:spacing w:after="0"/>
              <w:jc w:val="center"/>
              <w:rPr>
                <w:ins w:id="494" w:author="Huawei" w:date="2024-04-29T19:27:00Z"/>
                <w:rFonts w:ascii="Arial" w:eastAsia="MS Mincho" w:hAnsi="Arial"/>
                <w:sz w:val="18"/>
              </w:rPr>
            </w:pPr>
            <w:ins w:id="495" w:author="Huawei" w:date="2024-04-29T19:27:00Z">
              <w:r w:rsidRPr="008336DD">
                <w:rPr>
                  <w:rFonts w:ascii="Arial" w:hAnsi="Arial" w:cs="Arial"/>
                  <w:sz w:val="18"/>
                </w:rPr>
                <w:t>cri-RI-PMI-CQI</w:t>
              </w:r>
            </w:ins>
          </w:p>
        </w:tc>
      </w:tr>
      <w:tr w:rsidR="00BA5D9F" w:rsidRPr="008336DD" w14:paraId="3D25DBC2" w14:textId="77777777" w:rsidTr="00FC5978">
        <w:trPr>
          <w:trHeight w:val="61"/>
          <w:jc w:val="center"/>
          <w:ins w:id="496" w:author="Huawei" w:date="2024-04-29T19:27:00Z"/>
        </w:trPr>
        <w:tc>
          <w:tcPr>
            <w:tcW w:w="2696" w:type="pct"/>
            <w:gridSpan w:val="3"/>
            <w:shd w:val="clear" w:color="auto" w:fill="auto"/>
            <w:vAlign w:val="center"/>
          </w:tcPr>
          <w:p w14:paraId="2F294D0B" w14:textId="77777777" w:rsidR="00BA5D9F" w:rsidRPr="008336DD" w:rsidRDefault="00BA5D9F" w:rsidP="00FC5978">
            <w:pPr>
              <w:keepNext/>
              <w:keepLines/>
              <w:spacing w:after="0"/>
              <w:rPr>
                <w:ins w:id="497" w:author="Huawei" w:date="2024-04-29T19:27:00Z"/>
                <w:rFonts w:ascii="Arial" w:hAnsi="Arial"/>
                <w:sz w:val="18"/>
              </w:rPr>
            </w:pPr>
            <w:ins w:id="498" w:author="Huawei" w:date="2024-04-29T19:27:00Z">
              <w:r w:rsidRPr="008336DD">
                <w:rPr>
                  <w:rFonts w:ascii="Arial" w:hAnsi="Arial" w:cs="Arial"/>
                  <w:sz w:val="18"/>
                </w:rPr>
                <w:t>CSI reporting periodicity</w:t>
              </w:r>
            </w:ins>
          </w:p>
        </w:tc>
        <w:tc>
          <w:tcPr>
            <w:tcW w:w="596" w:type="pct"/>
            <w:shd w:val="clear" w:color="auto" w:fill="auto"/>
          </w:tcPr>
          <w:p w14:paraId="5E7D7C5B" w14:textId="77777777" w:rsidR="00BA5D9F" w:rsidRPr="008336DD" w:rsidRDefault="00BA5D9F" w:rsidP="00FC5978">
            <w:pPr>
              <w:keepNext/>
              <w:keepLines/>
              <w:spacing w:after="0"/>
              <w:jc w:val="center"/>
              <w:rPr>
                <w:ins w:id="499" w:author="Huawei" w:date="2024-04-29T19:27:00Z"/>
                <w:rFonts w:ascii="Arial" w:hAnsi="Arial"/>
                <w:sz w:val="18"/>
              </w:rPr>
            </w:pPr>
            <w:ins w:id="500" w:author="Huawei" w:date="2024-04-29T19:27:00Z">
              <w:r w:rsidRPr="008336DD">
                <w:rPr>
                  <w:rFonts w:ascii="Arial" w:hAnsi="Arial"/>
                  <w:sz w:val="18"/>
                </w:rPr>
                <w:t>slot</w:t>
              </w:r>
            </w:ins>
          </w:p>
        </w:tc>
        <w:tc>
          <w:tcPr>
            <w:tcW w:w="1708" w:type="pct"/>
            <w:vAlign w:val="center"/>
          </w:tcPr>
          <w:p w14:paraId="0F189557" w14:textId="77777777" w:rsidR="00BA5D9F" w:rsidRPr="008336DD" w:rsidRDefault="00BA5D9F" w:rsidP="00FC5978">
            <w:pPr>
              <w:keepNext/>
              <w:keepLines/>
              <w:spacing w:after="0"/>
              <w:jc w:val="center"/>
              <w:rPr>
                <w:ins w:id="501" w:author="Huawei" w:date="2024-04-29T19:27:00Z"/>
                <w:rFonts w:ascii="Arial" w:eastAsia="MS Mincho" w:hAnsi="Arial"/>
                <w:sz w:val="18"/>
              </w:rPr>
            </w:pPr>
            <w:ins w:id="502" w:author="Huawei" w:date="2024-04-29T19:27:00Z">
              <w:r w:rsidRPr="008336DD">
                <w:rPr>
                  <w:rFonts w:ascii="Arial" w:hAnsi="Arial" w:cs="Arial" w:hint="eastAsia"/>
                  <w:sz w:val="18"/>
                  <w:lang w:eastAsia="zh-CN"/>
                </w:rPr>
                <w:t>4</w:t>
              </w:r>
              <w:r w:rsidRPr="008336DD">
                <w:rPr>
                  <w:rFonts w:ascii="Arial" w:hAnsi="Arial" w:cs="Arial"/>
                  <w:sz w:val="18"/>
                  <w:lang w:eastAsia="zh-CN"/>
                </w:rPr>
                <w:t>0</w:t>
              </w:r>
            </w:ins>
          </w:p>
        </w:tc>
      </w:tr>
      <w:tr w:rsidR="00BA5D9F" w:rsidRPr="008336DD" w14:paraId="4044BC25" w14:textId="77777777" w:rsidTr="00FC5978">
        <w:trPr>
          <w:trHeight w:val="61"/>
          <w:jc w:val="center"/>
          <w:ins w:id="503" w:author="Huawei" w:date="2024-04-29T19:27:00Z"/>
        </w:trPr>
        <w:tc>
          <w:tcPr>
            <w:tcW w:w="2696" w:type="pct"/>
            <w:gridSpan w:val="3"/>
            <w:shd w:val="clear" w:color="auto" w:fill="auto"/>
            <w:vAlign w:val="center"/>
          </w:tcPr>
          <w:p w14:paraId="706C814F" w14:textId="77777777" w:rsidR="00BA5D9F" w:rsidRPr="008336DD" w:rsidRDefault="00BA5D9F" w:rsidP="00FC5978">
            <w:pPr>
              <w:keepNext/>
              <w:keepLines/>
              <w:spacing w:after="0"/>
              <w:rPr>
                <w:ins w:id="504" w:author="Huawei" w:date="2024-04-29T19:27:00Z"/>
                <w:rFonts w:ascii="Arial" w:hAnsi="Arial"/>
                <w:sz w:val="18"/>
              </w:rPr>
            </w:pPr>
            <w:ins w:id="505" w:author="Huawei" w:date="2024-04-29T19:27:00Z">
              <w:r w:rsidRPr="008336DD">
                <w:rPr>
                  <w:rFonts w:ascii="Arial" w:hAnsi="Arial" w:cs="Arial"/>
                  <w:sz w:val="18"/>
                </w:rPr>
                <w:t>CSI reporting offset</w:t>
              </w:r>
            </w:ins>
          </w:p>
        </w:tc>
        <w:tc>
          <w:tcPr>
            <w:tcW w:w="596" w:type="pct"/>
            <w:shd w:val="clear" w:color="auto" w:fill="auto"/>
          </w:tcPr>
          <w:p w14:paraId="0DA999C1" w14:textId="77777777" w:rsidR="00BA5D9F" w:rsidRPr="008336DD" w:rsidRDefault="00BA5D9F" w:rsidP="00FC5978">
            <w:pPr>
              <w:keepNext/>
              <w:keepLines/>
              <w:spacing w:after="0"/>
              <w:jc w:val="center"/>
              <w:rPr>
                <w:ins w:id="506" w:author="Huawei" w:date="2024-04-29T19:27:00Z"/>
                <w:rFonts w:ascii="Arial" w:hAnsi="Arial"/>
                <w:sz w:val="18"/>
                <w:lang w:eastAsia="zh-CN"/>
              </w:rPr>
            </w:pPr>
            <w:ins w:id="507" w:author="Huawei" w:date="2024-04-29T19:27:00Z">
              <w:r w:rsidRPr="008336DD">
                <w:rPr>
                  <w:rFonts w:ascii="Arial" w:hAnsi="Arial" w:hint="eastAsia"/>
                  <w:sz w:val="18"/>
                  <w:lang w:eastAsia="zh-CN"/>
                </w:rPr>
                <w:t>s</w:t>
              </w:r>
              <w:r w:rsidRPr="008336DD">
                <w:rPr>
                  <w:rFonts w:ascii="Arial" w:hAnsi="Arial"/>
                  <w:sz w:val="18"/>
                  <w:lang w:eastAsia="zh-CN"/>
                </w:rPr>
                <w:t>lot</w:t>
              </w:r>
            </w:ins>
          </w:p>
        </w:tc>
        <w:tc>
          <w:tcPr>
            <w:tcW w:w="1708" w:type="pct"/>
            <w:vAlign w:val="center"/>
          </w:tcPr>
          <w:p w14:paraId="3E7C43E0" w14:textId="77777777" w:rsidR="00BA5D9F" w:rsidRPr="008336DD" w:rsidRDefault="00BA5D9F" w:rsidP="00FC5978">
            <w:pPr>
              <w:keepNext/>
              <w:keepLines/>
              <w:spacing w:after="0"/>
              <w:jc w:val="center"/>
              <w:rPr>
                <w:ins w:id="508" w:author="Huawei" w:date="2024-04-29T19:27:00Z"/>
                <w:rFonts w:ascii="Arial" w:eastAsia="MS Mincho" w:hAnsi="Arial"/>
                <w:sz w:val="18"/>
              </w:rPr>
            </w:pPr>
            <w:ins w:id="509" w:author="Huawei" w:date="2024-04-29T19:27:00Z">
              <w:r w:rsidRPr="008336DD">
                <w:rPr>
                  <w:rFonts w:ascii="Arial" w:hAnsi="Arial" w:cs="Arial" w:hint="eastAsia"/>
                  <w:sz w:val="18"/>
                  <w:lang w:eastAsia="zh-CN"/>
                </w:rPr>
                <w:t>4</w:t>
              </w:r>
            </w:ins>
          </w:p>
        </w:tc>
      </w:tr>
      <w:tr w:rsidR="00BA5D9F" w:rsidRPr="008336DD" w14:paraId="3416D9B6" w14:textId="77777777" w:rsidTr="00FC5978">
        <w:trPr>
          <w:trHeight w:val="61"/>
          <w:jc w:val="center"/>
          <w:ins w:id="510" w:author="Huawei" w:date="2024-04-29T19:27:00Z"/>
        </w:trPr>
        <w:tc>
          <w:tcPr>
            <w:tcW w:w="2696" w:type="pct"/>
            <w:gridSpan w:val="3"/>
            <w:shd w:val="clear" w:color="auto" w:fill="auto"/>
            <w:vAlign w:val="center"/>
          </w:tcPr>
          <w:p w14:paraId="27F2B421" w14:textId="77777777" w:rsidR="00BA5D9F" w:rsidRPr="008336DD" w:rsidRDefault="00BA5D9F" w:rsidP="00FC5978">
            <w:pPr>
              <w:keepNext/>
              <w:keepLines/>
              <w:spacing w:after="0"/>
              <w:rPr>
                <w:ins w:id="511" w:author="Huawei" w:date="2024-04-29T19:27:00Z"/>
                <w:rFonts w:ascii="Arial" w:hAnsi="Arial"/>
                <w:sz w:val="18"/>
              </w:rPr>
            </w:pPr>
            <w:ins w:id="512" w:author="Huawei" w:date="2024-04-29T19:27:00Z">
              <w:r w:rsidRPr="008336DD">
                <w:rPr>
                  <w:rFonts w:ascii="Arial" w:hAnsi="Arial"/>
                  <w:sz w:val="18"/>
                </w:rPr>
                <w:t>TCI states for PDCCH/PDSCH</w:t>
              </w:r>
            </w:ins>
          </w:p>
        </w:tc>
        <w:tc>
          <w:tcPr>
            <w:tcW w:w="596" w:type="pct"/>
            <w:shd w:val="clear" w:color="auto" w:fill="auto"/>
          </w:tcPr>
          <w:p w14:paraId="24F523EA" w14:textId="77777777" w:rsidR="00BA5D9F" w:rsidRPr="008336DD" w:rsidRDefault="00BA5D9F" w:rsidP="00FC5978">
            <w:pPr>
              <w:keepNext/>
              <w:keepLines/>
              <w:spacing w:after="0"/>
              <w:jc w:val="center"/>
              <w:rPr>
                <w:ins w:id="513" w:author="Huawei" w:date="2024-04-29T19:27:00Z"/>
                <w:rFonts w:ascii="Arial" w:hAnsi="Arial"/>
                <w:sz w:val="18"/>
              </w:rPr>
            </w:pPr>
          </w:p>
        </w:tc>
        <w:tc>
          <w:tcPr>
            <w:tcW w:w="1708" w:type="pct"/>
          </w:tcPr>
          <w:p w14:paraId="6B6F9E3F" w14:textId="77777777" w:rsidR="00BA5D9F" w:rsidRPr="008336DD" w:rsidRDefault="00BA5D9F" w:rsidP="00FC5978">
            <w:pPr>
              <w:keepNext/>
              <w:keepLines/>
              <w:spacing w:after="0"/>
              <w:jc w:val="center"/>
              <w:rPr>
                <w:ins w:id="514" w:author="Huawei" w:date="2024-04-29T19:27:00Z"/>
                <w:rFonts w:ascii="Arial" w:hAnsi="Arial"/>
                <w:sz w:val="18"/>
                <w:szCs w:val="18"/>
              </w:rPr>
            </w:pPr>
            <w:ins w:id="515" w:author="Huawei" w:date="2024-04-29T19:27:00Z">
              <w:r w:rsidRPr="008336DD">
                <w:rPr>
                  <w:rFonts w:ascii="Arial" w:eastAsia="MS Mincho" w:hAnsi="Arial"/>
                  <w:sz w:val="18"/>
                </w:rPr>
                <w:t>TCI.State.2</w:t>
              </w:r>
            </w:ins>
          </w:p>
        </w:tc>
      </w:tr>
      <w:tr w:rsidR="00BA5D9F" w:rsidRPr="008336DD" w14:paraId="34E1A18B" w14:textId="77777777" w:rsidTr="00FC5978">
        <w:trPr>
          <w:trHeight w:val="61"/>
          <w:jc w:val="center"/>
          <w:ins w:id="516" w:author="Huawei" w:date="2024-04-29T19:27:00Z"/>
        </w:trPr>
        <w:tc>
          <w:tcPr>
            <w:tcW w:w="1637" w:type="pct"/>
            <w:gridSpan w:val="2"/>
            <w:shd w:val="clear" w:color="auto" w:fill="auto"/>
            <w:vAlign w:val="center"/>
          </w:tcPr>
          <w:p w14:paraId="6BAAFAA6" w14:textId="77777777" w:rsidR="00BA5D9F" w:rsidRPr="008336DD" w:rsidRDefault="00BA5D9F" w:rsidP="00FC5978">
            <w:pPr>
              <w:keepNext/>
              <w:keepLines/>
              <w:widowControl w:val="0"/>
              <w:tabs>
                <w:tab w:val="right" w:leader="dot" w:pos="9639"/>
              </w:tabs>
              <w:spacing w:after="0"/>
              <w:ind w:left="1701" w:right="425" w:hanging="1701"/>
              <w:rPr>
                <w:ins w:id="517" w:author="Huawei" w:date="2024-04-29T19:27:00Z"/>
                <w:rFonts w:ascii="Arial" w:hAnsi="Arial"/>
                <w:sz w:val="18"/>
              </w:rPr>
            </w:pPr>
            <w:ins w:id="518" w:author="Huawei" w:date="2024-04-29T19:27:00Z">
              <w:r w:rsidRPr="008336DD">
                <w:rPr>
                  <w:rFonts w:ascii="Arial" w:hAnsi="Arial"/>
                  <w:sz w:val="18"/>
                </w:rPr>
                <w:t>CSI-RS for tracking</w:t>
              </w:r>
            </w:ins>
          </w:p>
        </w:tc>
        <w:tc>
          <w:tcPr>
            <w:tcW w:w="1059" w:type="pct"/>
            <w:shd w:val="clear" w:color="auto" w:fill="auto"/>
          </w:tcPr>
          <w:p w14:paraId="195EA2DA" w14:textId="77777777" w:rsidR="00BA5D9F" w:rsidRPr="008336DD" w:rsidRDefault="00BA5D9F" w:rsidP="00FC5978">
            <w:pPr>
              <w:keepNext/>
              <w:keepLines/>
              <w:widowControl w:val="0"/>
              <w:tabs>
                <w:tab w:val="right" w:leader="dot" w:pos="9639"/>
              </w:tabs>
              <w:spacing w:after="0"/>
              <w:ind w:left="1701" w:right="425" w:hanging="1701"/>
              <w:rPr>
                <w:ins w:id="519" w:author="Huawei" w:date="2024-04-29T19:27:00Z"/>
                <w:rFonts w:ascii="Arial" w:hAnsi="Arial"/>
                <w:sz w:val="18"/>
              </w:rPr>
            </w:pPr>
            <w:ins w:id="520" w:author="Huawei" w:date="2024-04-29T19:27:00Z">
              <w:r w:rsidRPr="008336DD">
                <w:rPr>
                  <w:rFonts w:ascii="Arial" w:hAnsi="Arial"/>
                  <w:sz w:val="18"/>
                </w:rPr>
                <w:t>Config 1, 2</w:t>
              </w:r>
            </w:ins>
          </w:p>
        </w:tc>
        <w:tc>
          <w:tcPr>
            <w:tcW w:w="596" w:type="pct"/>
            <w:shd w:val="clear" w:color="auto" w:fill="auto"/>
          </w:tcPr>
          <w:p w14:paraId="5E9A3213" w14:textId="77777777" w:rsidR="00BA5D9F" w:rsidRPr="008336DD" w:rsidRDefault="00BA5D9F" w:rsidP="00FC5978">
            <w:pPr>
              <w:keepNext/>
              <w:keepLines/>
              <w:spacing w:after="0"/>
              <w:jc w:val="center"/>
              <w:rPr>
                <w:ins w:id="521" w:author="Huawei" w:date="2024-04-29T19:27:00Z"/>
                <w:rFonts w:ascii="Arial" w:hAnsi="Arial"/>
                <w:sz w:val="18"/>
              </w:rPr>
            </w:pPr>
          </w:p>
        </w:tc>
        <w:tc>
          <w:tcPr>
            <w:tcW w:w="1708" w:type="pct"/>
          </w:tcPr>
          <w:p w14:paraId="5C7FFB89" w14:textId="77777777" w:rsidR="00BA5D9F" w:rsidRPr="008336DD" w:rsidRDefault="00BA5D9F" w:rsidP="00FC5978">
            <w:pPr>
              <w:keepNext/>
              <w:keepLines/>
              <w:spacing w:after="0"/>
              <w:jc w:val="center"/>
              <w:rPr>
                <w:ins w:id="522" w:author="Huawei" w:date="2024-04-29T19:27:00Z"/>
                <w:rFonts w:ascii="Arial" w:hAnsi="Arial"/>
                <w:sz w:val="18"/>
                <w:szCs w:val="18"/>
              </w:rPr>
            </w:pPr>
            <w:ins w:id="523" w:author="Huawei" w:date="2024-04-29T19:27:00Z">
              <w:r w:rsidRPr="008336DD">
                <w:rPr>
                  <w:rFonts w:ascii="Arial" w:hAnsi="Arial"/>
                  <w:sz w:val="18"/>
                  <w:szCs w:val="18"/>
                </w:rPr>
                <w:t>TRS.2.1 TDD</w:t>
              </w:r>
            </w:ins>
          </w:p>
        </w:tc>
      </w:tr>
      <w:tr w:rsidR="00BA5D9F" w:rsidRPr="008336DD" w14:paraId="69284373" w14:textId="77777777" w:rsidTr="00FC5978">
        <w:trPr>
          <w:trHeight w:val="164"/>
          <w:jc w:val="center"/>
          <w:ins w:id="524" w:author="Huawei" w:date="2024-04-29T19:27:00Z"/>
        </w:trPr>
        <w:tc>
          <w:tcPr>
            <w:tcW w:w="2696" w:type="pct"/>
            <w:gridSpan w:val="3"/>
            <w:shd w:val="clear" w:color="auto" w:fill="auto"/>
          </w:tcPr>
          <w:p w14:paraId="4EFF251E" w14:textId="77777777" w:rsidR="00BA5D9F" w:rsidRPr="008336DD" w:rsidRDefault="00BA5D9F" w:rsidP="00FC5978">
            <w:pPr>
              <w:keepNext/>
              <w:keepLines/>
              <w:spacing w:after="0"/>
              <w:rPr>
                <w:ins w:id="525" w:author="Huawei" w:date="2024-04-29T19:27:00Z"/>
                <w:rFonts w:ascii="Arial" w:hAnsi="Arial"/>
                <w:sz w:val="18"/>
              </w:rPr>
            </w:pPr>
            <w:ins w:id="526" w:author="Huawei" w:date="2024-04-29T19:27:00Z">
              <w:r w:rsidRPr="008336DD">
                <w:rPr>
                  <w:rFonts w:ascii="Arial" w:hAnsi="Arial"/>
                  <w:sz w:val="18"/>
                </w:rPr>
                <w:t>T1</w:t>
              </w:r>
            </w:ins>
          </w:p>
        </w:tc>
        <w:tc>
          <w:tcPr>
            <w:tcW w:w="596" w:type="pct"/>
            <w:shd w:val="clear" w:color="auto" w:fill="auto"/>
          </w:tcPr>
          <w:p w14:paraId="2D3FBEA6" w14:textId="77777777" w:rsidR="00BA5D9F" w:rsidRPr="008336DD" w:rsidRDefault="00BA5D9F" w:rsidP="00FC5978">
            <w:pPr>
              <w:keepNext/>
              <w:keepLines/>
              <w:spacing w:after="0"/>
              <w:jc w:val="center"/>
              <w:rPr>
                <w:ins w:id="527" w:author="Huawei" w:date="2024-04-29T19:27:00Z"/>
                <w:rFonts w:ascii="Arial" w:hAnsi="Arial"/>
                <w:sz w:val="18"/>
              </w:rPr>
            </w:pPr>
            <w:ins w:id="528" w:author="Huawei" w:date="2024-04-29T19:27:00Z">
              <w:r w:rsidRPr="008336DD">
                <w:rPr>
                  <w:rFonts w:ascii="Arial" w:hAnsi="Arial"/>
                  <w:sz w:val="18"/>
                </w:rPr>
                <w:t>s</w:t>
              </w:r>
            </w:ins>
          </w:p>
        </w:tc>
        <w:tc>
          <w:tcPr>
            <w:tcW w:w="1708" w:type="pct"/>
          </w:tcPr>
          <w:p w14:paraId="0181BC7A" w14:textId="77777777" w:rsidR="00BA5D9F" w:rsidRPr="008336DD" w:rsidRDefault="00BA5D9F" w:rsidP="00FC5978">
            <w:pPr>
              <w:keepNext/>
              <w:keepLines/>
              <w:spacing w:after="0"/>
              <w:jc w:val="center"/>
              <w:rPr>
                <w:ins w:id="529" w:author="Huawei" w:date="2024-04-29T19:27:00Z"/>
                <w:rFonts w:ascii="Arial" w:hAnsi="Arial"/>
                <w:sz w:val="18"/>
              </w:rPr>
            </w:pPr>
            <w:ins w:id="530" w:author="Huawei" w:date="2024-04-29T19:27:00Z">
              <w:r w:rsidRPr="008336DD">
                <w:rPr>
                  <w:rFonts w:ascii="Arial" w:hAnsi="Arial" w:cs="Arial"/>
                  <w:sz w:val="18"/>
                  <w:szCs w:val="18"/>
                </w:rPr>
                <w:t>0.2</w:t>
              </w:r>
            </w:ins>
          </w:p>
        </w:tc>
      </w:tr>
      <w:tr w:rsidR="00BA5D9F" w:rsidRPr="008336DD" w14:paraId="163E7E1E" w14:textId="77777777" w:rsidTr="00FC5978">
        <w:trPr>
          <w:trHeight w:val="176"/>
          <w:jc w:val="center"/>
          <w:ins w:id="531" w:author="Huawei" w:date="2024-04-29T19:27:00Z"/>
        </w:trPr>
        <w:tc>
          <w:tcPr>
            <w:tcW w:w="2696" w:type="pct"/>
            <w:gridSpan w:val="3"/>
            <w:shd w:val="clear" w:color="auto" w:fill="auto"/>
          </w:tcPr>
          <w:p w14:paraId="48B07648" w14:textId="77777777" w:rsidR="00BA5D9F" w:rsidRPr="008336DD" w:rsidRDefault="00BA5D9F" w:rsidP="00FC5978">
            <w:pPr>
              <w:keepNext/>
              <w:keepLines/>
              <w:spacing w:after="0"/>
              <w:rPr>
                <w:ins w:id="532" w:author="Huawei" w:date="2024-04-29T19:27:00Z"/>
                <w:rFonts w:ascii="Arial" w:hAnsi="Arial"/>
                <w:sz w:val="18"/>
              </w:rPr>
            </w:pPr>
            <w:ins w:id="533" w:author="Huawei" w:date="2024-04-29T19:27:00Z">
              <w:r w:rsidRPr="008336DD">
                <w:rPr>
                  <w:rFonts w:ascii="Arial" w:hAnsi="Arial"/>
                  <w:sz w:val="18"/>
                </w:rPr>
                <w:t>T2</w:t>
              </w:r>
            </w:ins>
          </w:p>
        </w:tc>
        <w:tc>
          <w:tcPr>
            <w:tcW w:w="596" w:type="pct"/>
            <w:shd w:val="clear" w:color="auto" w:fill="auto"/>
          </w:tcPr>
          <w:p w14:paraId="34B695DA" w14:textId="77777777" w:rsidR="00BA5D9F" w:rsidRPr="008336DD" w:rsidRDefault="00BA5D9F" w:rsidP="00FC5978">
            <w:pPr>
              <w:keepNext/>
              <w:keepLines/>
              <w:spacing w:after="0"/>
              <w:jc w:val="center"/>
              <w:rPr>
                <w:ins w:id="534" w:author="Huawei" w:date="2024-04-29T19:27:00Z"/>
                <w:rFonts w:ascii="Arial" w:hAnsi="Arial"/>
                <w:sz w:val="18"/>
              </w:rPr>
            </w:pPr>
            <w:ins w:id="535" w:author="Huawei" w:date="2024-04-29T19:27:00Z">
              <w:r w:rsidRPr="008336DD">
                <w:rPr>
                  <w:rFonts w:ascii="Arial" w:hAnsi="Arial"/>
                  <w:sz w:val="18"/>
                </w:rPr>
                <w:t>s</w:t>
              </w:r>
            </w:ins>
          </w:p>
        </w:tc>
        <w:tc>
          <w:tcPr>
            <w:tcW w:w="1708" w:type="pct"/>
          </w:tcPr>
          <w:p w14:paraId="5B9FA309" w14:textId="77777777" w:rsidR="00BA5D9F" w:rsidRPr="00085C87" w:rsidRDefault="00BA5D9F" w:rsidP="00FC5978">
            <w:pPr>
              <w:keepNext/>
              <w:keepLines/>
              <w:spacing w:after="0"/>
              <w:jc w:val="center"/>
              <w:rPr>
                <w:ins w:id="536" w:author="Huawei" w:date="2024-04-29T19:27:00Z"/>
                <w:rFonts w:ascii="Arial" w:hAnsi="Arial"/>
                <w:sz w:val="18"/>
                <w:highlight w:val="yellow"/>
              </w:rPr>
            </w:pPr>
            <w:ins w:id="537" w:author="Huawei" w:date="2024-04-29T19:27:00Z">
              <w:r w:rsidRPr="00085C87">
                <w:rPr>
                  <w:rFonts w:ascii="Arial" w:hAnsi="Arial"/>
                  <w:sz w:val="18"/>
                  <w:highlight w:val="yellow"/>
                </w:rPr>
                <w:t xml:space="preserve">1.2*N +0.08 </w:t>
              </w:r>
              <w:r w:rsidRPr="00085C87">
                <w:rPr>
                  <w:rFonts w:ascii="Arial" w:hAnsi="Arial"/>
                  <w:sz w:val="18"/>
                  <w:highlight w:val="yellow"/>
                  <w:vertAlign w:val="superscript"/>
                </w:rPr>
                <w:t>Note 4</w:t>
              </w:r>
            </w:ins>
          </w:p>
        </w:tc>
      </w:tr>
      <w:tr w:rsidR="00BA5D9F" w:rsidRPr="008336DD" w14:paraId="413AD314" w14:textId="77777777" w:rsidTr="00FC5978">
        <w:trPr>
          <w:trHeight w:val="164"/>
          <w:jc w:val="center"/>
          <w:ins w:id="538" w:author="Huawei" w:date="2024-04-29T19:27:00Z"/>
        </w:trPr>
        <w:tc>
          <w:tcPr>
            <w:tcW w:w="2696" w:type="pct"/>
            <w:gridSpan w:val="3"/>
            <w:shd w:val="clear" w:color="auto" w:fill="auto"/>
          </w:tcPr>
          <w:p w14:paraId="76790350" w14:textId="77777777" w:rsidR="00BA5D9F" w:rsidRPr="008336DD" w:rsidRDefault="00BA5D9F" w:rsidP="00FC5978">
            <w:pPr>
              <w:keepNext/>
              <w:keepLines/>
              <w:spacing w:after="0"/>
              <w:rPr>
                <w:ins w:id="539" w:author="Huawei" w:date="2024-04-29T19:27:00Z"/>
                <w:rFonts w:ascii="Arial" w:hAnsi="Arial"/>
                <w:sz w:val="18"/>
              </w:rPr>
            </w:pPr>
            <w:ins w:id="540" w:author="Huawei" w:date="2024-04-29T19:27:00Z">
              <w:r w:rsidRPr="008336DD">
                <w:rPr>
                  <w:rFonts w:ascii="Arial" w:hAnsi="Arial"/>
                  <w:sz w:val="18"/>
                </w:rPr>
                <w:t>T3</w:t>
              </w:r>
            </w:ins>
          </w:p>
        </w:tc>
        <w:tc>
          <w:tcPr>
            <w:tcW w:w="596" w:type="pct"/>
            <w:shd w:val="clear" w:color="auto" w:fill="auto"/>
          </w:tcPr>
          <w:p w14:paraId="1B80F9AB" w14:textId="77777777" w:rsidR="00BA5D9F" w:rsidRPr="008336DD" w:rsidRDefault="00BA5D9F" w:rsidP="00FC5978">
            <w:pPr>
              <w:keepNext/>
              <w:keepLines/>
              <w:spacing w:after="0"/>
              <w:jc w:val="center"/>
              <w:rPr>
                <w:ins w:id="541" w:author="Huawei" w:date="2024-04-29T19:27:00Z"/>
                <w:rFonts w:ascii="Arial" w:hAnsi="Arial"/>
                <w:sz w:val="18"/>
              </w:rPr>
            </w:pPr>
            <w:ins w:id="542" w:author="Huawei" w:date="2024-04-29T19:27:00Z">
              <w:r w:rsidRPr="008336DD">
                <w:rPr>
                  <w:rFonts w:ascii="Arial" w:hAnsi="Arial"/>
                  <w:sz w:val="18"/>
                </w:rPr>
                <w:t>s</w:t>
              </w:r>
            </w:ins>
          </w:p>
        </w:tc>
        <w:tc>
          <w:tcPr>
            <w:tcW w:w="1708" w:type="pct"/>
          </w:tcPr>
          <w:p w14:paraId="3DF6D449" w14:textId="77777777" w:rsidR="00BA5D9F" w:rsidRPr="00085C87" w:rsidRDefault="00BA5D9F" w:rsidP="00FC5978">
            <w:pPr>
              <w:keepNext/>
              <w:keepLines/>
              <w:spacing w:after="0"/>
              <w:jc w:val="center"/>
              <w:rPr>
                <w:ins w:id="543" w:author="Huawei" w:date="2024-04-29T19:27:00Z"/>
                <w:rFonts w:ascii="Arial" w:hAnsi="Arial"/>
                <w:sz w:val="18"/>
                <w:highlight w:val="yellow"/>
              </w:rPr>
            </w:pPr>
            <w:ins w:id="544" w:author="Huawei" w:date="2024-04-29T19:27:00Z">
              <w:r w:rsidRPr="00085C87">
                <w:rPr>
                  <w:rFonts w:ascii="Arial" w:hAnsi="Arial"/>
                  <w:sz w:val="18"/>
                  <w:highlight w:val="yellow"/>
                </w:rPr>
                <w:t>1.2*N +0.08</w:t>
              </w:r>
              <w:r w:rsidRPr="00085C87">
                <w:rPr>
                  <w:rFonts w:ascii="Arial" w:hAnsi="Arial"/>
                  <w:sz w:val="18"/>
                  <w:highlight w:val="yellow"/>
                  <w:vertAlign w:val="superscript"/>
                </w:rPr>
                <w:t xml:space="preserve"> Note 4</w:t>
              </w:r>
            </w:ins>
          </w:p>
        </w:tc>
      </w:tr>
      <w:tr w:rsidR="00BA5D9F" w:rsidRPr="008336DD" w14:paraId="4572CC0E" w14:textId="77777777" w:rsidTr="00FC5978">
        <w:trPr>
          <w:trHeight w:val="164"/>
          <w:jc w:val="center"/>
          <w:ins w:id="545" w:author="Huawei" w:date="2024-04-29T19:27:00Z"/>
        </w:trPr>
        <w:tc>
          <w:tcPr>
            <w:tcW w:w="2696" w:type="pct"/>
            <w:gridSpan w:val="3"/>
            <w:shd w:val="clear" w:color="auto" w:fill="auto"/>
          </w:tcPr>
          <w:p w14:paraId="08C088F3" w14:textId="77777777" w:rsidR="00BA5D9F" w:rsidRPr="008336DD" w:rsidRDefault="00BA5D9F" w:rsidP="00FC5978">
            <w:pPr>
              <w:keepNext/>
              <w:keepLines/>
              <w:spacing w:after="0"/>
              <w:rPr>
                <w:ins w:id="546" w:author="Huawei" w:date="2024-04-29T19:27:00Z"/>
                <w:rFonts w:ascii="Arial" w:hAnsi="Arial"/>
                <w:sz w:val="18"/>
              </w:rPr>
            </w:pPr>
            <w:ins w:id="547" w:author="Huawei" w:date="2024-04-29T19:27:00Z">
              <w:r w:rsidRPr="008336DD">
                <w:rPr>
                  <w:rFonts w:ascii="Arial" w:hAnsi="Arial"/>
                  <w:sz w:val="18"/>
                </w:rPr>
                <w:t>D1</w:t>
              </w:r>
            </w:ins>
          </w:p>
        </w:tc>
        <w:tc>
          <w:tcPr>
            <w:tcW w:w="596" w:type="pct"/>
            <w:shd w:val="clear" w:color="auto" w:fill="auto"/>
          </w:tcPr>
          <w:p w14:paraId="5D528E38" w14:textId="77777777" w:rsidR="00BA5D9F" w:rsidRPr="008336DD" w:rsidRDefault="00BA5D9F" w:rsidP="00FC5978">
            <w:pPr>
              <w:keepNext/>
              <w:keepLines/>
              <w:spacing w:after="0"/>
              <w:jc w:val="center"/>
              <w:rPr>
                <w:ins w:id="548" w:author="Huawei" w:date="2024-04-29T19:27:00Z"/>
                <w:rFonts w:ascii="Arial" w:hAnsi="Arial"/>
                <w:sz w:val="18"/>
              </w:rPr>
            </w:pPr>
            <w:ins w:id="549" w:author="Huawei" w:date="2024-04-29T19:27:00Z">
              <w:r w:rsidRPr="008336DD">
                <w:rPr>
                  <w:rFonts w:ascii="Arial" w:hAnsi="Arial"/>
                  <w:sz w:val="18"/>
                </w:rPr>
                <w:t>s</w:t>
              </w:r>
            </w:ins>
          </w:p>
        </w:tc>
        <w:tc>
          <w:tcPr>
            <w:tcW w:w="1708" w:type="pct"/>
          </w:tcPr>
          <w:p w14:paraId="4326E02C" w14:textId="77777777" w:rsidR="00BA5D9F" w:rsidRPr="00085C87" w:rsidRDefault="00BA5D9F" w:rsidP="00FC5978">
            <w:pPr>
              <w:keepNext/>
              <w:keepLines/>
              <w:spacing w:after="0"/>
              <w:jc w:val="center"/>
              <w:rPr>
                <w:ins w:id="550" w:author="Huawei" w:date="2024-04-29T19:27:00Z"/>
                <w:rFonts w:ascii="Arial" w:hAnsi="Arial"/>
                <w:sz w:val="18"/>
                <w:highlight w:val="yellow"/>
              </w:rPr>
            </w:pPr>
            <w:ins w:id="551" w:author="Huawei" w:date="2024-04-29T19:27:00Z">
              <w:r w:rsidRPr="00085C87">
                <w:rPr>
                  <w:rFonts w:ascii="Arial" w:hAnsi="Arial"/>
                  <w:sz w:val="18"/>
                  <w:highlight w:val="yellow"/>
                </w:rPr>
                <w:t>1.2*N +0.04</w:t>
              </w:r>
              <w:r w:rsidRPr="00085C87">
                <w:rPr>
                  <w:rFonts w:ascii="Arial" w:hAnsi="Arial"/>
                  <w:sz w:val="18"/>
                  <w:highlight w:val="yellow"/>
                  <w:vertAlign w:val="superscript"/>
                </w:rPr>
                <w:t xml:space="preserve"> Note 4</w:t>
              </w:r>
            </w:ins>
          </w:p>
        </w:tc>
      </w:tr>
      <w:tr w:rsidR="00BA5D9F" w:rsidRPr="008336DD" w14:paraId="6467098C" w14:textId="77777777" w:rsidTr="00FC5978">
        <w:trPr>
          <w:trHeight w:val="688"/>
          <w:jc w:val="center"/>
          <w:ins w:id="552" w:author="Huawei" w:date="2024-04-29T19:27:00Z"/>
        </w:trPr>
        <w:tc>
          <w:tcPr>
            <w:tcW w:w="5000" w:type="pct"/>
            <w:gridSpan w:val="5"/>
          </w:tcPr>
          <w:p w14:paraId="600B0748" w14:textId="77777777" w:rsidR="00BA5D9F" w:rsidRPr="008336DD" w:rsidRDefault="00BA5D9F" w:rsidP="00FC5978">
            <w:pPr>
              <w:keepNext/>
              <w:keepLines/>
              <w:spacing w:after="0"/>
              <w:ind w:left="851" w:hanging="851"/>
              <w:rPr>
                <w:ins w:id="553" w:author="Huawei" w:date="2024-04-29T19:27:00Z"/>
                <w:rFonts w:ascii="Arial" w:hAnsi="Arial"/>
                <w:sz w:val="18"/>
              </w:rPr>
            </w:pPr>
            <w:ins w:id="554" w:author="Huawei" w:date="2024-04-29T19:27:00Z">
              <w:r w:rsidRPr="008336DD">
                <w:rPr>
                  <w:rFonts w:ascii="Arial" w:hAnsi="Arial"/>
                  <w:sz w:val="18"/>
                </w:rPr>
                <w:t>Note 1:</w:t>
              </w:r>
              <w:r w:rsidRPr="008336DD">
                <w:rPr>
                  <w:rFonts w:ascii="Arial" w:hAnsi="Arial"/>
                  <w:sz w:val="18"/>
                  <w:lang w:eastAsia="zh-CN"/>
                </w:rPr>
                <w:tab/>
              </w:r>
              <w:r w:rsidRPr="008336DD">
                <w:rPr>
                  <w:rFonts w:ascii="Arial" w:hAnsi="Arial"/>
                  <w:sz w:val="18"/>
                </w:rPr>
                <w:t>All configurations are assigned to the UE prior to the start of time period T1.</w:t>
              </w:r>
            </w:ins>
          </w:p>
          <w:p w14:paraId="222338F6" w14:textId="77777777" w:rsidR="00BA5D9F" w:rsidRPr="008336DD" w:rsidRDefault="00BA5D9F" w:rsidP="00FC5978">
            <w:pPr>
              <w:keepNext/>
              <w:keepLines/>
              <w:spacing w:after="0"/>
              <w:ind w:left="851" w:hanging="851"/>
              <w:rPr>
                <w:ins w:id="555" w:author="Huawei" w:date="2024-04-29T19:27:00Z"/>
                <w:rFonts w:ascii="Arial" w:hAnsi="Arial"/>
                <w:sz w:val="18"/>
              </w:rPr>
            </w:pPr>
            <w:ins w:id="556" w:author="Huawei" w:date="2024-04-29T19:27:00Z">
              <w:r w:rsidRPr="008336DD">
                <w:rPr>
                  <w:rFonts w:ascii="Arial" w:hAnsi="Arial"/>
                  <w:sz w:val="18"/>
                </w:rPr>
                <w:t>Note 2:</w:t>
              </w:r>
              <w:r w:rsidRPr="008336DD">
                <w:rPr>
                  <w:rFonts w:ascii="Arial" w:hAnsi="Arial"/>
                  <w:sz w:val="18"/>
                </w:rPr>
                <w:tab/>
                <w:t>UE-specific PDCCH is not transmitted after T1 starts.</w:t>
              </w:r>
            </w:ins>
          </w:p>
          <w:p w14:paraId="3C4D0D1C" w14:textId="77777777" w:rsidR="00BA5D9F" w:rsidRDefault="00BA5D9F" w:rsidP="00FC5978">
            <w:pPr>
              <w:keepNext/>
              <w:keepLines/>
              <w:spacing w:after="0"/>
              <w:ind w:left="851" w:hanging="851"/>
              <w:rPr>
                <w:ins w:id="557" w:author="Huawei" w:date="2024-04-29T19:27:00Z"/>
                <w:rFonts w:ascii="Arial" w:hAnsi="Arial"/>
                <w:bCs/>
                <w:sz w:val="18"/>
              </w:rPr>
            </w:pPr>
            <w:ins w:id="558" w:author="Huawei" w:date="2024-04-29T19:27:00Z">
              <w:r w:rsidRPr="008336DD">
                <w:rPr>
                  <w:rFonts w:ascii="Arial" w:hAnsi="Arial"/>
                  <w:sz w:val="18"/>
                </w:rPr>
                <w:t>Note 3:</w:t>
              </w:r>
              <w:r w:rsidRPr="008336DD">
                <w:rPr>
                  <w:rFonts w:ascii="Arial" w:hAnsi="Arial"/>
                  <w:sz w:val="18"/>
                </w:rPr>
                <w:tab/>
              </w:r>
              <w:r w:rsidRPr="008336DD">
                <w:rPr>
                  <w:rFonts w:ascii="Arial" w:hAnsi="Arial"/>
                  <w:bCs/>
                  <w:sz w:val="18"/>
                </w:rPr>
                <w:t>E-UTRAN is in non-DRX mode under test.</w:t>
              </w:r>
            </w:ins>
          </w:p>
          <w:p w14:paraId="72FCB98B" w14:textId="77777777" w:rsidR="00BA5D9F" w:rsidRPr="008336DD" w:rsidRDefault="00BA5D9F" w:rsidP="00FC5978">
            <w:pPr>
              <w:keepNext/>
              <w:keepLines/>
              <w:spacing w:after="0"/>
              <w:ind w:left="851" w:hanging="851"/>
              <w:rPr>
                <w:ins w:id="559" w:author="Huawei" w:date="2024-04-29T19:27:00Z"/>
                <w:rFonts w:ascii="Arial" w:hAnsi="Arial"/>
                <w:sz w:val="18"/>
              </w:rPr>
            </w:pPr>
            <w:ins w:id="560" w:author="Huawei" w:date="2024-04-29T19:27:00Z">
              <w:r w:rsidRPr="00085C87">
                <w:rPr>
                  <w:rFonts w:ascii="Arial" w:hAnsi="Arial"/>
                  <w:bCs/>
                  <w:sz w:val="18"/>
                  <w:highlight w:val="yellow"/>
                </w:rPr>
                <w:t>Note 4:     N is the value indicated by UE for [</w:t>
              </w:r>
              <w:proofErr w:type="spellStart"/>
              <w:r w:rsidRPr="00085C87">
                <w:rPr>
                  <w:rFonts w:ascii="Arial" w:hAnsi="Arial"/>
                  <w:bCs/>
                  <w:i/>
                  <w:iCs/>
                  <w:sz w:val="18"/>
                  <w:highlight w:val="yellow"/>
                </w:rPr>
                <w:t>UEcapablityFastbeamsweeping</w:t>
              </w:r>
              <w:proofErr w:type="spellEnd"/>
              <w:r w:rsidRPr="00085C87">
                <w:rPr>
                  <w:rFonts w:ascii="Arial" w:hAnsi="Arial"/>
                  <w:bCs/>
                  <w:sz w:val="18"/>
                  <w:highlight w:val="yellow"/>
                </w:rPr>
                <w:t>]</w:t>
              </w:r>
            </w:ins>
          </w:p>
        </w:tc>
      </w:tr>
    </w:tbl>
    <w:p w14:paraId="5FE62A08" w14:textId="77777777" w:rsidR="00BA5D9F" w:rsidRPr="006F4D85" w:rsidRDefault="00BA5D9F" w:rsidP="00BA5D9F">
      <w:pPr>
        <w:rPr>
          <w:ins w:id="561" w:author="Huawei" w:date="2024-04-29T19:27:00Z"/>
        </w:rPr>
      </w:pPr>
    </w:p>
    <w:p w14:paraId="1BE75D82" w14:textId="77777777" w:rsidR="00BA5D9F" w:rsidRPr="006F4D85" w:rsidRDefault="00BA5D9F" w:rsidP="00BA5D9F">
      <w:pPr>
        <w:pStyle w:val="TH"/>
        <w:rPr>
          <w:ins w:id="562" w:author="Huawei" w:date="2024-04-29T19:27:00Z"/>
          <w:lang w:val="en-US"/>
        </w:rPr>
      </w:pPr>
      <w:ins w:id="563" w:author="Huawei" w:date="2024-04-29T19:27:00Z">
        <w:r w:rsidRPr="006F4D85">
          <w:rPr>
            <w:lang w:val="en-US"/>
          </w:rPr>
          <w:lastRenderedPageBreak/>
          <w:t xml:space="preserve">Table </w:t>
        </w:r>
        <w:r>
          <w:rPr>
            <w:lang w:val="en-US"/>
          </w:rPr>
          <w:t>A.5.5.1.X1</w:t>
        </w:r>
        <w:r w:rsidRPr="006F4D85">
          <w:rPr>
            <w:lang w:val="en-US"/>
          </w:rPr>
          <w:t xml:space="preserve">.1-3: OTA related cell specific test parameters for FR2 (Cell 2) for out-of-sync radio link monitoring tests in non-DRX mode </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A5D9F" w:rsidRPr="006F4D85" w14:paraId="32002D53" w14:textId="77777777" w:rsidTr="00FC5978">
        <w:trPr>
          <w:cantSplit/>
          <w:trHeight w:val="207"/>
          <w:jc w:val="center"/>
          <w:ins w:id="564" w:author="Huawei" w:date="2024-04-29T19:27:00Z"/>
        </w:trPr>
        <w:tc>
          <w:tcPr>
            <w:tcW w:w="3694" w:type="dxa"/>
            <w:gridSpan w:val="2"/>
            <w:tcBorders>
              <w:top w:val="single" w:sz="4" w:space="0" w:color="auto"/>
              <w:left w:val="single" w:sz="4" w:space="0" w:color="auto"/>
              <w:bottom w:val="nil"/>
            </w:tcBorders>
            <w:shd w:val="clear" w:color="auto" w:fill="auto"/>
          </w:tcPr>
          <w:p w14:paraId="15FB0D96" w14:textId="77777777" w:rsidR="00BA5D9F" w:rsidRPr="006F4D85" w:rsidRDefault="00BA5D9F" w:rsidP="00FC5978">
            <w:pPr>
              <w:pStyle w:val="TAH"/>
              <w:rPr>
                <w:ins w:id="565" w:author="Huawei" w:date="2024-04-29T19:27:00Z"/>
              </w:rPr>
            </w:pPr>
            <w:ins w:id="566" w:author="Huawei" w:date="2024-04-29T19:27:00Z">
              <w:r w:rsidRPr="006F4D85">
                <w:t>Parameter</w:t>
              </w:r>
            </w:ins>
          </w:p>
        </w:tc>
        <w:tc>
          <w:tcPr>
            <w:tcW w:w="740" w:type="dxa"/>
            <w:tcBorders>
              <w:top w:val="single" w:sz="4" w:space="0" w:color="auto"/>
              <w:bottom w:val="nil"/>
            </w:tcBorders>
            <w:shd w:val="clear" w:color="auto" w:fill="auto"/>
          </w:tcPr>
          <w:p w14:paraId="5B44E04C" w14:textId="77777777" w:rsidR="00BA5D9F" w:rsidRPr="006F4D85" w:rsidRDefault="00BA5D9F" w:rsidP="00FC5978">
            <w:pPr>
              <w:pStyle w:val="TAH"/>
              <w:rPr>
                <w:ins w:id="567" w:author="Huawei" w:date="2024-04-29T19:27:00Z"/>
              </w:rPr>
            </w:pPr>
            <w:ins w:id="568" w:author="Huawei" w:date="2024-04-29T19:27:00Z">
              <w:r w:rsidRPr="006F4D85">
                <w:t>Unit</w:t>
              </w:r>
            </w:ins>
          </w:p>
        </w:tc>
        <w:tc>
          <w:tcPr>
            <w:tcW w:w="4440" w:type="dxa"/>
            <w:gridSpan w:val="6"/>
            <w:tcBorders>
              <w:top w:val="single" w:sz="4" w:space="0" w:color="auto"/>
            </w:tcBorders>
          </w:tcPr>
          <w:p w14:paraId="7C5DB546" w14:textId="77777777" w:rsidR="00BA5D9F" w:rsidRPr="006F4D85" w:rsidRDefault="00BA5D9F" w:rsidP="00FC5978">
            <w:pPr>
              <w:pStyle w:val="TAH"/>
              <w:rPr>
                <w:ins w:id="569" w:author="Huawei" w:date="2024-04-29T19:27:00Z"/>
              </w:rPr>
            </w:pPr>
            <w:ins w:id="570" w:author="Huawei" w:date="2024-04-29T19:27:00Z">
              <w:r w:rsidRPr="006F4D85">
                <w:t>Test 1</w:t>
              </w:r>
            </w:ins>
          </w:p>
        </w:tc>
      </w:tr>
      <w:tr w:rsidR="00BA5D9F" w:rsidRPr="006F4D85" w14:paraId="1E8D97F6" w14:textId="77777777" w:rsidTr="00FC5978">
        <w:trPr>
          <w:cantSplit/>
          <w:trHeight w:val="207"/>
          <w:jc w:val="center"/>
          <w:ins w:id="571" w:author="Huawei" w:date="2024-04-29T19:27:00Z"/>
        </w:trPr>
        <w:tc>
          <w:tcPr>
            <w:tcW w:w="3694" w:type="dxa"/>
            <w:gridSpan w:val="2"/>
            <w:tcBorders>
              <w:top w:val="nil"/>
              <w:left w:val="single" w:sz="4" w:space="0" w:color="auto"/>
              <w:bottom w:val="single" w:sz="4" w:space="0" w:color="auto"/>
            </w:tcBorders>
            <w:shd w:val="clear" w:color="auto" w:fill="auto"/>
          </w:tcPr>
          <w:p w14:paraId="4BD79C66" w14:textId="77777777" w:rsidR="00BA5D9F" w:rsidRPr="006F4D85" w:rsidRDefault="00BA5D9F" w:rsidP="00FC5978">
            <w:pPr>
              <w:pStyle w:val="TAH"/>
              <w:rPr>
                <w:ins w:id="572" w:author="Huawei" w:date="2024-04-29T19:27:00Z"/>
              </w:rPr>
            </w:pPr>
          </w:p>
        </w:tc>
        <w:tc>
          <w:tcPr>
            <w:tcW w:w="740" w:type="dxa"/>
            <w:tcBorders>
              <w:top w:val="nil"/>
              <w:bottom w:val="single" w:sz="4" w:space="0" w:color="auto"/>
            </w:tcBorders>
            <w:shd w:val="clear" w:color="auto" w:fill="auto"/>
          </w:tcPr>
          <w:p w14:paraId="2997C754" w14:textId="77777777" w:rsidR="00BA5D9F" w:rsidRPr="006F4D85" w:rsidRDefault="00BA5D9F" w:rsidP="00FC5978">
            <w:pPr>
              <w:pStyle w:val="TAH"/>
              <w:rPr>
                <w:ins w:id="573" w:author="Huawei" w:date="2024-04-29T19:27:00Z"/>
              </w:rPr>
            </w:pPr>
          </w:p>
        </w:tc>
        <w:tc>
          <w:tcPr>
            <w:tcW w:w="740" w:type="dxa"/>
            <w:tcBorders>
              <w:bottom w:val="single" w:sz="4" w:space="0" w:color="auto"/>
            </w:tcBorders>
          </w:tcPr>
          <w:p w14:paraId="3EC6A5ED" w14:textId="77777777" w:rsidR="00BA5D9F" w:rsidRPr="006F4D85" w:rsidRDefault="00BA5D9F" w:rsidP="00FC5978">
            <w:pPr>
              <w:pStyle w:val="TAH"/>
              <w:rPr>
                <w:ins w:id="574" w:author="Huawei" w:date="2024-04-29T19:27:00Z"/>
              </w:rPr>
            </w:pPr>
            <w:ins w:id="575" w:author="Huawei" w:date="2024-04-29T19:27:00Z">
              <w:r w:rsidRPr="006F4D85">
                <w:t>T1</w:t>
              </w:r>
            </w:ins>
          </w:p>
        </w:tc>
        <w:tc>
          <w:tcPr>
            <w:tcW w:w="740" w:type="dxa"/>
            <w:tcBorders>
              <w:bottom w:val="single" w:sz="4" w:space="0" w:color="auto"/>
            </w:tcBorders>
          </w:tcPr>
          <w:p w14:paraId="65D848B7" w14:textId="77777777" w:rsidR="00BA5D9F" w:rsidRPr="006F4D85" w:rsidRDefault="00BA5D9F" w:rsidP="00FC5978">
            <w:pPr>
              <w:pStyle w:val="TAH"/>
              <w:rPr>
                <w:ins w:id="576" w:author="Huawei" w:date="2024-04-29T19:27:00Z"/>
              </w:rPr>
            </w:pPr>
            <w:ins w:id="577" w:author="Huawei" w:date="2024-04-29T19:27:00Z">
              <w:r w:rsidRPr="006F4D85">
                <w:t>T2</w:t>
              </w:r>
            </w:ins>
          </w:p>
        </w:tc>
        <w:tc>
          <w:tcPr>
            <w:tcW w:w="740" w:type="dxa"/>
            <w:tcBorders>
              <w:bottom w:val="single" w:sz="4" w:space="0" w:color="auto"/>
            </w:tcBorders>
          </w:tcPr>
          <w:p w14:paraId="356A8998" w14:textId="77777777" w:rsidR="00BA5D9F" w:rsidRPr="006F4D85" w:rsidRDefault="00BA5D9F" w:rsidP="00FC5978">
            <w:pPr>
              <w:pStyle w:val="TAH"/>
              <w:rPr>
                <w:ins w:id="578" w:author="Huawei" w:date="2024-04-29T19:27:00Z"/>
              </w:rPr>
            </w:pPr>
            <w:ins w:id="579" w:author="Huawei" w:date="2024-04-29T19:27:00Z">
              <w:r w:rsidRPr="006F4D85">
                <w:t>T3</w:t>
              </w:r>
            </w:ins>
          </w:p>
        </w:tc>
        <w:tc>
          <w:tcPr>
            <w:tcW w:w="740" w:type="dxa"/>
            <w:tcBorders>
              <w:bottom w:val="single" w:sz="4" w:space="0" w:color="auto"/>
            </w:tcBorders>
          </w:tcPr>
          <w:p w14:paraId="532D6263" w14:textId="77777777" w:rsidR="00BA5D9F" w:rsidRPr="006F4D85" w:rsidRDefault="00BA5D9F" w:rsidP="00FC5978">
            <w:pPr>
              <w:pStyle w:val="TAH"/>
              <w:rPr>
                <w:ins w:id="580" w:author="Huawei" w:date="2024-04-29T19:27:00Z"/>
              </w:rPr>
            </w:pPr>
            <w:ins w:id="581" w:author="Huawei" w:date="2024-04-29T19:27:00Z">
              <w:r w:rsidRPr="006F4D85">
                <w:t>T1</w:t>
              </w:r>
            </w:ins>
          </w:p>
        </w:tc>
        <w:tc>
          <w:tcPr>
            <w:tcW w:w="740" w:type="dxa"/>
            <w:tcBorders>
              <w:bottom w:val="single" w:sz="4" w:space="0" w:color="auto"/>
            </w:tcBorders>
          </w:tcPr>
          <w:p w14:paraId="0F244576" w14:textId="77777777" w:rsidR="00BA5D9F" w:rsidRPr="006F4D85" w:rsidRDefault="00BA5D9F" w:rsidP="00FC5978">
            <w:pPr>
              <w:pStyle w:val="TAH"/>
              <w:rPr>
                <w:ins w:id="582" w:author="Huawei" w:date="2024-04-29T19:27:00Z"/>
              </w:rPr>
            </w:pPr>
            <w:ins w:id="583" w:author="Huawei" w:date="2024-04-29T19:27:00Z">
              <w:r w:rsidRPr="006F4D85">
                <w:t>T2</w:t>
              </w:r>
            </w:ins>
          </w:p>
        </w:tc>
        <w:tc>
          <w:tcPr>
            <w:tcW w:w="740" w:type="dxa"/>
            <w:tcBorders>
              <w:bottom w:val="single" w:sz="4" w:space="0" w:color="auto"/>
            </w:tcBorders>
          </w:tcPr>
          <w:p w14:paraId="7D897D01" w14:textId="77777777" w:rsidR="00BA5D9F" w:rsidRPr="006F4D85" w:rsidRDefault="00BA5D9F" w:rsidP="00FC5978">
            <w:pPr>
              <w:pStyle w:val="TAH"/>
              <w:rPr>
                <w:ins w:id="584" w:author="Huawei" w:date="2024-04-29T19:27:00Z"/>
              </w:rPr>
            </w:pPr>
            <w:ins w:id="585" w:author="Huawei" w:date="2024-04-29T19:27:00Z">
              <w:r w:rsidRPr="006F4D85">
                <w:t>T3</w:t>
              </w:r>
            </w:ins>
          </w:p>
        </w:tc>
      </w:tr>
      <w:tr w:rsidR="00BA5D9F" w:rsidRPr="006F4D85" w14:paraId="42F4649B" w14:textId="77777777" w:rsidTr="00FC5978">
        <w:trPr>
          <w:cantSplit/>
          <w:trHeight w:val="199"/>
          <w:jc w:val="center"/>
          <w:ins w:id="586" w:author="Huawei" w:date="2024-04-29T19:27:00Z"/>
        </w:trPr>
        <w:tc>
          <w:tcPr>
            <w:tcW w:w="3694" w:type="dxa"/>
            <w:gridSpan w:val="2"/>
            <w:tcBorders>
              <w:bottom w:val="nil"/>
            </w:tcBorders>
            <w:shd w:val="clear" w:color="auto" w:fill="auto"/>
          </w:tcPr>
          <w:p w14:paraId="390B70F0" w14:textId="77777777" w:rsidR="00BA5D9F" w:rsidRPr="00E85886" w:rsidRDefault="00BA5D9F" w:rsidP="00FC5978">
            <w:pPr>
              <w:pStyle w:val="TAL"/>
              <w:rPr>
                <w:ins w:id="587" w:author="Huawei" w:date="2024-04-29T19:27:00Z"/>
                <w:rFonts w:eastAsia="?? ??"/>
              </w:rPr>
            </w:pPr>
            <w:proofErr w:type="spellStart"/>
            <w:ins w:id="588" w:author="Huawei" w:date="2024-04-29T19:27:00Z">
              <w:r w:rsidRPr="006F4D85">
                <w:rPr>
                  <w:rFonts w:cs="v4.2.0"/>
                </w:rPr>
                <w:t>AoA</w:t>
              </w:r>
              <w:proofErr w:type="spellEnd"/>
              <w:r w:rsidRPr="006F4D85">
                <w:rPr>
                  <w:rFonts w:cs="v4.2.0"/>
                </w:rPr>
                <w:t xml:space="preserve"> setup</w:t>
              </w:r>
            </w:ins>
          </w:p>
        </w:tc>
        <w:tc>
          <w:tcPr>
            <w:tcW w:w="740" w:type="dxa"/>
            <w:tcBorders>
              <w:bottom w:val="nil"/>
            </w:tcBorders>
            <w:shd w:val="clear" w:color="auto" w:fill="auto"/>
          </w:tcPr>
          <w:p w14:paraId="06F8865A" w14:textId="77777777" w:rsidR="00BA5D9F" w:rsidRPr="006F4D85" w:rsidRDefault="00BA5D9F" w:rsidP="00FC5978">
            <w:pPr>
              <w:pStyle w:val="TAC"/>
              <w:rPr>
                <w:ins w:id="589" w:author="Huawei" w:date="2024-04-29T19:27:00Z"/>
              </w:rPr>
            </w:pPr>
          </w:p>
        </w:tc>
        <w:tc>
          <w:tcPr>
            <w:tcW w:w="4440" w:type="dxa"/>
            <w:gridSpan w:val="6"/>
          </w:tcPr>
          <w:p w14:paraId="0746D209" w14:textId="77777777" w:rsidR="00BA5D9F" w:rsidRPr="006F4D85" w:rsidRDefault="00BA5D9F" w:rsidP="00FC5978">
            <w:pPr>
              <w:pStyle w:val="TAC"/>
              <w:rPr>
                <w:ins w:id="590" w:author="Huawei" w:date="2024-04-29T19:27:00Z"/>
              </w:rPr>
            </w:pPr>
            <w:ins w:id="591" w:author="Huawei" w:date="2024-04-29T19:27:00Z">
              <w:r w:rsidRPr="00A414B6">
                <w:rPr>
                  <w:rFonts w:eastAsia="MS Mincho"/>
                  <w:highlight w:val="yellow"/>
                  <w:rPrChange w:id="592" w:author="Huawei" w:date="2024-05-22T19:33:00Z">
                    <w:rPr>
                      <w:rFonts w:eastAsia="MS Mincho"/>
                    </w:rPr>
                  </w:rPrChange>
                </w:rPr>
                <w:t xml:space="preserve">Setup </w:t>
              </w:r>
            </w:ins>
            <w:ins w:id="593" w:author="Huawei" w:date="2024-05-22T19:32:00Z">
              <w:r w:rsidRPr="00A414B6">
                <w:rPr>
                  <w:rFonts w:eastAsia="MS Mincho"/>
                  <w:highlight w:val="yellow"/>
                  <w:rPrChange w:id="594" w:author="Huawei" w:date="2024-05-22T19:33:00Z">
                    <w:rPr>
                      <w:rFonts w:eastAsia="MS Mincho"/>
                    </w:rPr>
                  </w:rPrChange>
                </w:rPr>
                <w:t>X</w:t>
              </w:r>
            </w:ins>
            <w:ins w:id="595" w:author="Huawei" w:date="2024-05-24T11:50:00Z">
              <w:r>
                <w:rPr>
                  <w:rFonts w:eastAsia="MS Mincho"/>
                </w:rPr>
                <w:t>1</w:t>
              </w:r>
            </w:ins>
            <w:ins w:id="596" w:author="Huawei" w:date="2024-04-29T19:27:00Z">
              <w:r w:rsidRPr="006F4D85">
                <w:rPr>
                  <w:rFonts w:eastAsia="MS Mincho"/>
                </w:rPr>
                <w:t xml:space="preserve"> defined in A.3.15</w:t>
              </w:r>
            </w:ins>
          </w:p>
        </w:tc>
      </w:tr>
      <w:tr w:rsidR="00BA5D9F" w:rsidRPr="006F4D85" w14:paraId="0FFFC165" w14:textId="77777777" w:rsidTr="00FC5978">
        <w:trPr>
          <w:cantSplit/>
          <w:trHeight w:val="199"/>
          <w:jc w:val="center"/>
          <w:ins w:id="597" w:author="Huawei" w:date="2024-04-29T19:27:00Z"/>
        </w:trPr>
        <w:tc>
          <w:tcPr>
            <w:tcW w:w="3694" w:type="dxa"/>
            <w:gridSpan w:val="2"/>
            <w:tcBorders>
              <w:top w:val="nil"/>
            </w:tcBorders>
            <w:shd w:val="clear" w:color="auto" w:fill="auto"/>
          </w:tcPr>
          <w:p w14:paraId="34C47722" w14:textId="77777777" w:rsidR="00BA5D9F" w:rsidRPr="006F4D85" w:rsidRDefault="00BA5D9F" w:rsidP="00FC5978">
            <w:pPr>
              <w:pStyle w:val="TAL"/>
              <w:rPr>
                <w:ins w:id="598" w:author="Huawei" w:date="2024-04-29T19:27:00Z"/>
                <w:rFonts w:cs="v4.2.0"/>
              </w:rPr>
            </w:pPr>
          </w:p>
        </w:tc>
        <w:tc>
          <w:tcPr>
            <w:tcW w:w="740" w:type="dxa"/>
            <w:tcBorders>
              <w:top w:val="nil"/>
            </w:tcBorders>
            <w:shd w:val="clear" w:color="auto" w:fill="auto"/>
          </w:tcPr>
          <w:p w14:paraId="701B319C" w14:textId="77777777" w:rsidR="00BA5D9F" w:rsidRPr="006F4D85" w:rsidRDefault="00BA5D9F" w:rsidP="00FC5978">
            <w:pPr>
              <w:pStyle w:val="TAC"/>
              <w:rPr>
                <w:ins w:id="599" w:author="Huawei" w:date="2024-04-29T19:27:00Z"/>
              </w:rPr>
            </w:pPr>
          </w:p>
        </w:tc>
        <w:tc>
          <w:tcPr>
            <w:tcW w:w="2220" w:type="dxa"/>
            <w:gridSpan w:val="3"/>
          </w:tcPr>
          <w:p w14:paraId="5E4B1AD7" w14:textId="77777777" w:rsidR="00BA5D9F" w:rsidRPr="006F4D85" w:rsidRDefault="00BA5D9F" w:rsidP="00FC5978">
            <w:pPr>
              <w:pStyle w:val="TAC"/>
              <w:rPr>
                <w:ins w:id="600" w:author="Huawei" w:date="2024-04-29T19:27:00Z"/>
              </w:rPr>
            </w:pPr>
            <w:ins w:id="601" w:author="Huawei" w:date="2024-04-29T19:27:00Z">
              <w:r w:rsidRPr="006F4D85">
                <w:t>AoA1</w:t>
              </w:r>
            </w:ins>
          </w:p>
        </w:tc>
        <w:tc>
          <w:tcPr>
            <w:tcW w:w="2220" w:type="dxa"/>
            <w:gridSpan w:val="3"/>
          </w:tcPr>
          <w:p w14:paraId="02519CFA" w14:textId="77777777" w:rsidR="00BA5D9F" w:rsidRPr="006F4D85" w:rsidRDefault="00BA5D9F" w:rsidP="00FC5978">
            <w:pPr>
              <w:pStyle w:val="TAC"/>
              <w:rPr>
                <w:ins w:id="602" w:author="Huawei" w:date="2024-04-29T19:27:00Z"/>
              </w:rPr>
            </w:pPr>
            <w:ins w:id="603" w:author="Huawei" w:date="2024-04-29T19:27:00Z">
              <w:r w:rsidRPr="006F4D85">
                <w:t>AoA2</w:t>
              </w:r>
            </w:ins>
          </w:p>
        </w:tc>
      </w:tr>
      <w:tr w:rsidR="00BA5D9F" w:rsidRPr="006F4D85" w14:paraId="0F4E6CB8" w14:textId="77777777" w:rsidTr="00FC5978">
        <w:trPr>
          <w:cantSplit/>
          <w:trHeight w:val="199"/>
          <w:jc w:val="center"/>
          <w:ins w:id="604" w:author="Huawei" w:date="2024-04-29T19:27:00Z"/>
        </w:trPr>
        <w:tc>
          <w:tcPr>
            <w:tcW w:w="3694" w:type="dxa"/>
            <w:gridSpan w:val="2"/>
            <w:vAlign w:val="center"/>
          </w:tcPr>
          <w:p w14:paraId="61AAF75D" w14:textId="77777777" w:rsidR="00BA5D9F" w:rsidRPr="006F4D85" w:rsidRDefault="00BA5D9F" w:rsidP="00FC5978">
            <w:pPr>
              <w:pStyle w:val="TAL"/>
              <w:rPr>
                <w:ins w:id="605" w:author="Huawei" w:date="2024-04-29T19:27:00Z"/>
                <w:rFonts w:cs="v4.2.0"/>
              </w:rPr>
            </w:pPr>
            <w:ins w:id="606" w:author="Huawei" w:date="2024-04-29T19:27:00Z">
              <w:r w:rsidRPr="00397BF7">
                <w:rPr>
                  <w:rFonts w:cs="Arial"/>
                  <w:szCs w:val="18"/>
                  <w:lang w:val="en-US"/>
                </w:rPr>
                <w:t xml:space="preserve">Assumption for UE </w:t>
              </w:r>
              <w:proofErr w:type="spellStart"/>
              <w:r w:rsidRPr="00397BF7">
                <w:rPr>
                  <w:rFonts w:cs="Arial"/>
                  <w:szCs w:val="18"/>
                  <w:lang w:val="en-US"/>
                </w:rPr>
                <w:t>beams</w:t>
              </w:r>
              <w:r w:rsidRPr="00EF3527">
                <w:rPr>
                  <w:rFonts w:cs="Arial"/>
                  <w:szCs w:val="18"/>
                  <w:vertAlign w:val="superscript"/>
                  <w:lang w:val="en-US"/>
                </w:rPr>
                <w:t>Note</w:t>
              </w:r>
              <w:proofErr w:type="spellEnd"/>
              <w:r w:rsidRPr="00EF3527">
                <w:rPr>
                  <w:rFonts w:cs="Arial"/>
                  <w:szCs w:val="18"/>
                  <w:vertAlign w:val="superscript"/>
                  <w:lang w:val="en-US"/>
                </w:rPr>
                <w:t xml:space="preserve"> 5</w:t>
              </w:r>
            </w:ins>
          </w:p>
        </w:tc>
        <w:tc>
          <w:tcPr>
            <w:tcW w:w="740" w:type="dxa"/>
          </w:tcPr>
          <w:p w14:paraId="76E09A0D" w14:textId="77777777" w:rsidR="00BA5D9F" w:rsidRPr="006F4D85" w:rsidRDefault="00BA5D9F" w:rsidP="00FC5978">
            <w:pPr>
              <w:pStyle w:val="TAC"/>
              <w:rPr>
                <w:ins w:id="607" w:author="Huawei" w:date="2024-04-29T19:27:00Z"/>
              </w:rPr>
            </w:pPr>
          </w:p>
        </w:tc>
        <w:tc>
          <w:tcPr>
            <w:tcW w:w="2220" w:type="dxa"/>
            <w:gridSpan w:val="3"/>
          </w:tcPr>
          <w:p w14:paraId="2182DAD0" w14:textId="77777777" w:rsidR="00BA5D9F" w:rsidRPr="006F4D85" w:rsidRDefault="00BA5D9F" w:rsidP="00FC5978">
            <w:pPr>
              <w:pStyle w:val="TAC"/>
              <w:rPr>
                <w:ins w:id="608" w:author="Huawei" w:date="2024-04-29T19:27:00Z"/>
                <w:b/>
              </w:rPr>
            </w:pPr>
            <w:ins w:id="609" w:author="Huawei" w:date="2024-04-29T19:27:00Z">
              <w:r w:rsidRPr="00793481">
                <w:t>Rough</w:t>
              </w:r>
            </w:ins>
          </w:p>
        </w:tc>
        <w:tc>
          <w:tcPr>
            <w:tcW w:w="2220" w:type="dxa"/>
            <w:gridSpan w:val="3"/>
            <w:tcBorders>
              <w:bottom w:val="single" w:sz="4" w:space="0" w:color="auto"/>
            </w:tcBorders>
          </w:tcPr>
          <w:p w14:paraId="34111B3B" w14:textId="77777777" w:rsidR="00BA5D9F" w:rsidRPr="006F4D85" w:rsidRDefault="00BA5D9F" w:rsidP="00FC5978">
            <w:pPr>
              <w:pStyle w:val="TAC"/>
              <w:rPr>
                <w:ins w:id="610" w:author="Huawei" w:date="2024-04-29T19:27:00Z"/>
                <w:b/>
              </w:rPr>
            </w:pPr>
            <w:ins w:id="611" w:author="Huawei" w:date="2024-04-29T19:27:00Z">
              <w:r w:rsidRPr="007B0004">
                <w:t>Rough</w:t>
              </w:r>
            </w:ins>
          </w:p>
        </w:tc>
      </w:tr>
      <w:tr w:rsidR="00BA5D9F" w:rsidRPr="006F4D85" w14:paraId="5490C719" w14:textId="77777777" w:rsidTr="00FC5978">
        <w:trPr>
          <w:cantSplit/>
          <w:trHeight w:val="136"/>
          <w:jc w:val="center"/>
          <w:ins w:id="612" w:author="Huawei" w:date="2024-04-29T19:27:00Z"/>
        </w:trPr>
        <w:tc>
          <w:tcPr>
            <w:tcW w:w="3694" w:type="dxa"/>
            <w:gridSpan w:val="2"/>
            <w:tcBorders>
              <w:left w:val="single" w:sz="4" w:space="0" w:color="auto"/>
              <w:bottom w:val="single" w:sz="4" w:space="0" w:color="auto"/>
            </w:tcBorders>
          </w:tcPr>
          <w:p w14:paraId="4EAD90DB" w14:textId="77777777" w:rsidR="00BA5D9F" w:rsidRPr="006F4D85" w:rsidRDefault="00BA5D9F" w:rsidP="00FC5978">
            <w:pPr>
              <w:pStyle w:val="TAL"/>
              <w:rPr>
                <w:ins w:id="613" w:author="Huawei" w:date="2024-04-29T19:27:00Z"/>
                <w:rFonts w:cs="Arial"/>
                <w:lang w:val="en-US"/>
              </w:rPr>
            </w:pPr>
            <w:ins w:id="614" w:author="Huawei" w:date="2024-04-29T19:27:00Z">
              <w:r w:rsidRPr="006F4D85">
                <w:rPr>
                  <w:rFonts w:cs="Arial"/>
                  <w:szCs w:val="16"/>
                  <w:lang w:eastAsia="ja-JP"/>
                </w:rPr>
                <w:t>EPRE ratio of PDCCH DMRS to SSS</w:t>
              </w:r>
            </w:ins>
          </w:p>
        </w:tc>
        <w:tc>
          <w:tcPr>
            <w:tcW w:w="740" w:type="dxa"/>
            <w:tcBorders>
              <w:bottom w:val="single" w:sz="4" w:space="0" w:color="auto"/>
            </w:tcBorders>
          </w:tcPr>
          <w:p w14:paraId="739AFC5E" w14:textId="77777777" w:rsidR="00BA5D9F" w:rsidRPr="006F4D85" w:rsidRDefault="00BA5D9F" w:rsidP="00FC5978">
            <w:pPr>
              <w:pStyle w:val="TAC"/>
              <w:rPr>
                <w:ins w:id="615" w:author="Huawei" w:date="2024-04-29T19:27:00Z"/>
              </w:rPr>
            </w:pPr>
            <w:ins w:id="616" w:author="Huawei" w:date="2024-04-29T19:27:00Z">
              <w:r w:rsidRPr="006F4D85">
                <w:t>dB</w:t>
              </w:r>
            </w:ins>
          </w:p>
        </w:tc>
        <w:tc>
          <w:tcPr>
            <w:tcW w:w="2220" w:type="dxa"/>
            <w:gridSpan w:val="3"/>
            <w:tcBorders>
              <w:bottom w:val="single" w:sz="4" w:space="0" w:color="auto"/>
            </w:tcBorders>
          </w:tcPr>
          <w:p w14:paraId="1BD0A80C" w14:textId="77777777" w:rsidR="00BA5D9F" w:rsidRPr="006F4D85" w:rsidRDefault="00BA5D9F" w:rsidP="00FC5978">
            <w:pPr>
              <w:pStyle w:val="TAC"/>
              <w:rPr>
                <w:ins w:id="617" w:author="Huawei" w:date="2024-04-29T19:27:00Z"/>
              </w:rPr>
            </w:pPr>
            <w:ins w:id="618" w:author="Huawei" w:date="2024-04-29T19:27:00Z">
              <w:r w:rsidRPr="006F4D85">
                <w:t>4</w:t>
              </w:r>
            </w:ins>
          </w:p>
        </w:tc>
        <w:tc>
          <w:tcPr>
            <w:tcW w:w="2220" w:type="dxa"/>
            <w:gridSpan w:val="3"/>
            <w:tcBorders>
              <w:bottom w:val="nil"/>
            </w:tcBorders>
            <w:shd w:val="clear" w:color="auto" w:fill="auto"/>
          </w:tcPr>
          <w:p w14:paraId="2ECB9E9D" w14:textId="77777777" w:rsidR="00BA5D9F" w:rsidRPr="006F4D85" w:rsidRDefault="00BA5D9F" w:rsidP="00FC5978">
            <w:pPr>
              <w:pStyle w:val="TAC"/>
              <w:rPr>
                <w:ins w:id="619" w:author="Huawei" w:date="2024-04-29T19:27:00Z"/>
              </w:rPr>
            </w:pPr>
          </w:p>
        </w:tc>
      </w:tr>
      <w:tr w:rsidR="00BA5D9F" w:rsidRPr="006F4D85" w14:paraId="5EE35B19" w14:textId="77777777" w:rsidTr="00FC5978">
        <w:trPr>
          <w:cantSplit/>
          <w:trHeight w:val="145"/>
          <w:jc w:val="center"/>
          <w:ins w:id="620" w:author="Huawei" w:date="2024-04-29T19:27:00Z"/>
        </w:trPr>
        <w:tc>
          <w:tcPr>
            <w:tcW w:w="3694" w:type="dxa"/>
            <w:gridSpan w:val="2"/>
            <w:tcBorders>
              <w:left w:val="single" w:sz="4" w:space="0" w:color="auto"/>
              <w:bottom w:val="single" w:sz="4" w:space="0" w:color="auto"/>
            </w:tcBorders>
          </w:tcPr>
          <w:p w14:paraId="5132F0A8" w14:textId="77777777" w:rsidR="00BA5D9F" w:rsidRPr="006F4D85" w:rsidRDefault="00BA5D9F" w:rsidP="00FC5978">
            <w:pPr>
              <w:pStyle w:val="TAL"/>
              <w:rPr>
                <w:ins w:id="621" w:author="Huawei" w:date="2024-04-29T19:27:00Z"/>
                <w:rFonts w:cs="Arial"/>
                <w:lang w:val="en-US"/>
              </w:rPr>
            </w:pPr>
            <w:ins w:id="622" w:author="Huawei" w:date="2024-04-29T19:27:00Z">
              <w:r w:rsidRPr="006F4D85">
                <w:rPr>
                  <w:rFonts w:cs="Arial"/>
                  <w:szCs w:val="16"/>
                  <w:lang w:eastAsia="ja-JP"/>
                </w:rPr>
                <w:t>EPRE ratio of PDCCH to PDCCH DMRS</w:t>
              </w:r>
            </w:ins>
          </w:p>
        </w:tc>
        <w:tc>
          <w:tcPr>
            <w:tcW w:w="740" w:type="dxa"/>
            <w:tcBorders>
              <w:bottom w:val="single" w:sz="4" w:space="0" w:color="auto"/>
            </w:tcBorders>
          </w:tcPr>
          <w:p w14:paraId="2A47506C" w14:textId="77777777" w:rsidR="00BA5D9F" w:rsidRPr="006F4D85" w:rsidRDefault="00BA5D9F" w:rsidP="00FC5978">
            <w:pPr>
              <w:pStyle w:val="TAC"/>
              <w:rPr>
                <w:ins w:id="623" w:author="Huawei" w:date="2024-04-29T19:27:00Z"/>
              </w:rPr>
            </w:pPr>
            <w:ins w:id="624" w:author="Huawei" w:date="2024-04-29T19:27:00Z">
              <w:r w:rsidRPr="006F4D85">
                <w:t>dB</w:t>
              </w:r>
            </w:ins>
          </w:p>
        </w:tc>
        <w:tc>
          <w:tcPr>
            <w:tcW w:w="2220" w:type="dxa"/>
            <w:gridSpan w:val="3"/>
            <w:tcBorders>
              <w:bottom w:val="nil"/>
            </w:tcBorders>
            <w:shd w:val="clear" w:color="auto" w:fill="auto"/>
          </w:tcPr>
          <w:p w14:paraId="0CE50E96" w14:textId="77777777" w:rsidR="00BA5D9F" w:rsidRPr="006F4D85" w:rsidRDefault="00BA5D9F" w:rsidP="00FC5978">
            <w:pPr>
              <w:pStyle w:val="TAC"/>
              <w:rPr>
                <w:ins w:id="625" w:author="Huawei" w:date="2024-04-29T19:27:00Z"/>
              </w:rPr>
            </w:pPr>
          </w:p>
        </w:tc>
        <w:tc>
          <w:tcPr>
            <w:tcW w:w="2220" w:type="dxa"/>
            <w:gridSpan w:val="3"/>
            <w:tcBorders>
              <w:top w:val="nil"/>
              <w:bottom w:val="nil"/>
            </w:tcBorders>
            <w:shd w:val="clear" w:color="auto" w:fill="auto"/>
          </w:tcPr>
          <w:p w14:paraId="4A6D51AE" w14:textId="77777777" w:rsidR="00BA5D9F" w:rsidRPr="006F4D85" w:rsidRDefault="00BA5D9F" w:rsidP="00FC5978">
            <w:pPr>
              <w:pStyle w:val="TAC"/>
              <w:rPr>
                <w:ins w:id="626" w:author="Huawei" w:date="2024-04-29T19:27:00Z"/>
              </w:rPr>
            </w:pPr>
          </w:p>
        </w:tc>
      </w:tr>
      <w:tr w:rsidR="00BA5D9F" w:rsidRPr="006F4D85" w14:paraId="236587BB" w14:textId="77777777" w:rsidTr="00FC5978">
        <w:trPr>
          <w:cantSplit/>
          <w:trHeight w:val="136"/>
          <w:jc w:val="center"/>
          <w:ins w:id="627" w:author="Huawei" w:date="2024-04-29T19:27:00Z"/>
        </w:trPr>
        <w:tc>
          <w:tcPr>
            <w:tcW w:w="3694" w:type="dxa"/>
            <w:gridSpan w:val="2"/>
            <w:tcBorders>
              <w:left w:val="single" w:sz="4" w:space="0" w:color="auto"/>
              <w:bottom w:val="single" w:sz="4" w:space="0" w:color="auto"/>
            </w:tcBorders>
          </w:tcPr>
          <w:p w14:paraId="532AB495" w14:textId="77777777" w:rsidR="00BA5D9F" w:rsidRPr="006F4D85" w:rsidRDefault="00BA5D9F" w:rsidP="00FC5978">
            <w:pPr>
              <w:pStyle w:val="TAL"/>
              <w:rPr>
                <w:ins w:id="628" w:author="Huawei" w:date="2024-04-29T19:27:00Z"/>
                <w:rFonts w:cs="Arial"/>
                <w:lang w:val="en-US"/>
              </w:rPr>
            </w:pPr>
            <w:ins w:id="629" w:author="Huawei" w:date="2024-04-29T19:27:00Z">
              <w:r w:rsidRPr="006F4D85">
                <w:rPr>
                  <w:rFonts w:cs="Arial"/>
                  <w:szCs w:val="16"/>
                  <w:lang w:eastAsia="ja-JP"/>
                </w:rPr>
                <w:t>EPRE ratio of PBCH DMRS to SSS</w:t>
              </w:r>
            </w:ins>
          </w:p>
        </w:tc>
        <w:tc>
          <w:tcPr>
            <w:tcW w:w="740" w:type="dxa"/>
            <w:tcBorders>
              <w:bottom w:val="single" w:sz="4" w:space="0" w:color="auto"/>
            </w:tcBorders>
          </w:tcPr>
          <w:p w14:paraId="285EA48D" w14:textId="77777777" w:rsidR="00BA5D9F" w:rsidRPr="006F4D85" w:rsidRDefault="00BA5D9F" w:rsidP="00FC5978">
            <w:pPr>
              <w:pStyle w:val="TAC"/>
              <w:rPr>
                <w:ins w:id="630" w:author="Huawei" w:date="2024-04-29T19:27:00Z"/>
              </w:rPr>
            </w:pPr>
            <w:ins w:id="631" w:author="Huawei" w:date="2024-04-29T19:27:00Z">
              <w:r w:rsidRPr="006F4D85">
                <w:t>dB</w:t>
              </w:r>
            </w:ins>
          </w:p>
        </w:tc>
        <w:tc>
          <w:tcPr>
            <w:tcW w:w="2220" w:type="dxa"/>
            <w:gridSpan w:val="3"/>
            <w:tcBorders>
              <w:top w:val="nil"/>
              <w:bottom w:val="nil"/>
            </w:tcBorders>
            <w:shd w:val="clear" w:color="auto" w:fill="auto"/>
          </w:tcPr>
          <w:p w14:paraId="51DB88B1" w14:textId="77777777" w:rsidR="00BA5D9F" w:rsidRPr="006F4D85" w:rsidRDefault="00BA5D9F" w:rsidP="00FC5978">
            <w:pPr>
              <w:pStyle w:val="TAC"/>
              <w:rPr>
                <w:ins w:id="632" w:author="Huawei" w:date="2024-04-29T19:27:00Z"/>
              </w:rPr>
            </w:pPr>
          </w:p>
        </w:tc>
        <w:tc>
          <w:tcPr>
            <w:tcW w:w="2220" w:type="dxa"/>
            <w:gridSpan w:val="3"/>
            <w:tcBorders>
              <w:top w:val="nil"/>
              <w:bottom w:val="nil"/>
            </w:tcBorders>
            <w:shd w:val="clear" w:color="auto" w:fill="auto"/>
          </w:tcPr>
          <w:p w14:paraId="6E17D579" w14:textId="77777777" w:rsidR="00BA5D9F" w:rsidRPr="006F4D85" w:rsidRDefault="00BA5D9F" w:rsidP="00FC5978">
            <w:pPr>
              <w:pStyle w:val="TAC"/>
              <w:rPr>
                <w:ins w:id="633" w:author="Huawei" w:date="2024-04-29T19:27:00Z"/>
              </w:rPr>
            </w:pPr>
          </w:p>
        </w:tc>
      </w:tr>
      <w:tr w:rsidR="00BA5D9F" w:rsidRPr="006F4D85" w14:paraId="7DE48641" w14:textId="77777777" w:rsidTr="00FC5978">
        <w:trPr>
          <w:cantSplit/>
          <w:trHeight w:val="136"/>
          <w:jc w:val="center"/>
          <w:ins w:id="634" w:author="Huawei" w:date="2024-04-29T19:27:00Z"/>
        </w:trPr>
        <w:tc>
          <w:tcPr>
            <w:tcW w:w="3694" w:type="dxa"/>
            <w:gridSpan w:val="2"/>
            <w:tcBorders>
              <w:left w:val="single" w:sz="4" w:space="0" w:color="auto"/>
              <w:bottom w:val="single" w:sz="4" w:space="0" w:color="auto"/>
            </w:tcBorders>
          </w:tcPr>
          <w:p w14:paraId="0914E5AE" w14:textId="77777777" w:rsidR="00BA5D9F" w:rsidRPr="006F4D85" w:rsidRDefault="00BA5D9F" w:rsidP="00FC5978">
            <w:pPr>
              <w:pStyle w:val="TAL"/>
              <w:rPr>
                <w:ins w:id="635" w:author="Huawei" w:date="2024-04-29T19:27:00Z"/>
                <w:rFonts w:cs="Arial"/>
                <w:lang w:val="en-US"/>
              </w:rPr>
            </w:pPr>
            <w:ins w:id="636" w:author="Huawei" w:date="2024-04-29T19:27:00Z">
              <w:r w:rsidRPr="006F4D85">
                <w:rPr>
                  <w:rFonts w:cs="Arial"/>
                  <w:szCs w:val="16"/>
                  <w:lang w:eastAsia="ja-JP"/>
                </w:rPr>
                <w:t>EPRE ratio of PBCH to PBCH DMRS</w:t>
              </w:r>
            </w:ins>
          </w:p>
        </w:tc>
        <w:tc>
          <w:tcPr>
            <w:tcW w:w="740" w:type="dxa"/>
            <w:tcBorders>
              <w:bottom w:val="single" w:sz="4" w:space="0" w:color="auto"/>
            </w:tcBorders>
          </w:tcPr>
          <w:p w14:paraId="01BC0866" w14:textId="77777777" w:rsidR="00BA5D9F" w:rsidRPr="006F4D85" w:rsidRDefault="00BA5D9F" w:rsidP="00FC5978">
            <w:pPr>
              <w:pStyle w:val="TAC"/>
              <w:rPr>
                <w:ins w:id="637" w:author="Huawei" w:date="2024-04-29T19:27:00Z"/>
              </w:rPr>
            </w:pPr>
            <w:ins w:id="638" w:author="Huawei" w:date="2024-04-29T19:27:00Z">
              <w:r w:rsidRPr="006F4D85">
                <w:t>dB</w:t>
              </w:r>
            </w:ins>
          </w:p>
        </w:tc>
        <w:tc>
          <w:tcPr>
            <w:tcW w:w="2220" w:type="dxa"/>
            <w:gridSpan w:val="3"/>
            <w:tcBorders>
              <w:top w:val="nil"/>
              <w:bottom w:val="nil"/>
            </w:tcBorders>
            <w:shd w:val="clear" w:color="auto" w:fill="auto"/>
          </w:tcPr>
          <w:p w14:paraId="259AEFC6" w14:textId="77777777" w:rsidR="00BA5D9F" w:rsidRPr="006F4D85" w:rsidRDefault="00BA5D9F" w:rsidP="00FC5978">
            <w:pPr>
              <w:pStyle w:val="TAC"/>
              <w:rPr>
                <w:ins w:id="639" w:author="Huawei" w:date="2024-04-29T19:27:00Z"/>
              </w:rPr>
            </w:pPr>
          </w:p>
        </w:tc>
        <w:tc>
          <w:tcPr>
            <w:tcW w:w="2220" w:type="dxa"/>
            <w:gridSpan w:val="3"/>
            <w:tcBorders>
              <w:top w:val="nil"/>
              <w:bottom w:val="nil"/>
            </w:tcBorders>
            <w:shd w:val="clear" w:color="auto" w:fill="auto"/>
          </w:tcPr>
          <w:p w14:paraId="43ED33AE" w14:textId="77777777" w:rsidR="00BA5D9F" w:rsidRPr="006F4D85" w:rsidRDefault="00BA5D9F" w:rsidP="00FC5978">
            <w:pPr>
              <w:pStyle w:val="TAC"/>
              <w:rPr>
                <w:ins w:id="640" w:author="Huawei" w:date="2024-04-29T19:27:00Z"/>
              </w:rPr>
            </w:pPr>
          </w:p>
        </w:tc>
      </w:tr>
      <w:tr w:rsidR="00BA5D9F" w:rsidRPr="006F4D85" w14:paraId="1948C383" w14:textId="77777777" w:rsidTr="00FC5978">
        <w:trPr>
          <w:cantSplit/>
          <w:trHeight w:val="145"/>
          <w:jc w:val="center"/>
          <w:ins w:id="641" w:author="Huawei" w:date="2024-04-29T19:27:00Z"/>
        </w:trPr>
        <w:tc>
          <w:tcPr>
            <w:tcW w:w="3694" w:type="dxa"/>
            <w:gridSpan w:val="2"/>
            <w:tcBorders>
              <w:left w:val="single" w:sz="4" w:space="0" w:color="auto"/>
              <w:bottom w:val="single" w:sz="4" w:space="0" w:color="auto"/>
            </w:tcBorders>
          </w:tcPr>
          <w:p w14:paraId="42FF68F8" w14:textId="77777777" w:rsidR="00BA5D9F" w:rsidRPr="006F4D85" w:rsidRDefault="00BA5D9F" w:rsidP="00FC5978">
            <w:pPr>
              <w:pStyle w:val="TAL"/>
              <w:rPr>
                <w:ins w:id="642" w:author="Huawei" w:date="2024-04-29T19:27:00Z"/>
                <w:rFonts w:cs="Arial"/>
                <w:lang w:val="en-US"/>
              </w:rPr>
            </w:pPr>
            <w:ins w:id="643" w:author="Huawei" w:date="2024-04-29T19:27:00Z">
              <w:r w:rsidRPr="006F4D85">
                <w:rPr>
                  <w:rFonts w:cs="Arial"/>
                  <w:szCs w:val="16"/>
                  <w:lang w:eastAsia="ja-JP"/>
                </w:rPr>
                <w:t>EPRE ratio of PSS to SSS</w:t>
              </w:r>
            </w:ins>
          </w:p>
        </w:tc>
        <w:tc>
          <w:tcPr>
            <w:tcW w:w="740" w:type="dxa"/>
            <w:tcBorders>
              <w:bottom w:val="single" w:sz="4" w:space="0" w:color="auto"/>
            </w:tcBorders>
          </w:tcPr>
          <w:p w14:paraId="5B6AC796" w14:textId="77777777" w:rsidR="00BA5D9F" w:rsidRPr="006F4D85" w:rsidRDefault="00BA5D9F" w:rsidP="00FC5978">
            <w:pPr>
              <w:pStyle w:val="TAC"/>
              <w:rPr>
                <w:ins w:id="644" w:author="Huawei" w:date="2024-04-29T19:27:00Z"/>
              </w:rPr>
            </w:pPr>
            <w:ins w:id="645" w:author="Huawei" w:date="2024-04-29T19:27:00Z">
              <w:r w:rsidRPr="006F4D85">
                <w:t>dB</w:t>
              </w:r>
            </w:ins>
          </w:p>
        </w:tc>
        <w:tc>
          <w:tcPr>
            <w:tcW w:w="2220" w:type="dxa"/>
            <w:gridSpan w:val="3"/>
            <w:tcBorders>
              <w:top w:val="nil"/>
              <w:bottom w:val="nil"/>
            </w:tcBorders>
            <w:shd w:val="clear" w:color="auto" w:fill="auto"/>
          </w:tcPr>
          <w:p w14:paraId="2A77A900" w14:textId="77777777" w:rsidR="00BA5D9F" w:rsidRPr="006F4D85" w:rsidRDefault="00BA5D9F" w:rsidP="00FC5978">
            <w:pPr>
              <w:pStyle w:val="TAC"/>
              <w:rPr>
                <w:ins w:id="646" w:author="Huawei" w:date="2024-04-29T19:27:00Z"/>
              </w:rPr>
            </w:pPr>
            <w:ins w:id="647" w:author="Huawei" w:date="2024-04-29T19:27:00Z">
              <w:r w:rsidRPr="006F4D85">
                <w:t>0</w:t>
              </w:r>
            </w:ins>
          </w:p>
        </w:tc>
        <w:tc>
          <w:tcPr>
            <w:tcW w:w="2220" w:type="dxa"/>
            <w:gridSpan w:val="3"/>
            <w:tcBorders>
              <w:top w:val="nil"/>
              <w:bottom w:val="nil"/>
            </w:tcBorders>
            <w:shd w:val="clear" w:color="auto" w:fill="auto"/>
          </w:tcPr>
          <w:p w14:paraId="4B9B20DE" w14:textId="77777777" w:rsidR="00BA5D9F" w:rsidRPr="006F4D85" w:rsidRDefault="00BA5D9F" w:rsidP="00FC5978">
            <w:pPr>
              <w:pStyle w:val="TAC"/>
              <w:rPr>
                <w:ins w:id="648" w:author="Huawei" w:date="2024-04-29T19:27:00Z"/>
              </w:rPr>
            </w:pPr>
            <w:ins w:id="649" w:author="Huawei" w:date="2024-04-29T19:27:00Z">
              <w:r w:rsidRPr="006F4D85">
                <w:t>Not sent</w:t>
              </w:r>
            </w:ins>
          </w:p>
        </w:tc>
      </w:tr>
      <w:tr w:rsidR="00BA5D9F" w:rsidRPr="006F4D85" w14:paraId="5A519D75" w14:textId="77777777" w:rsidTr="00FC5978">
        <w:trPr>
          <w:cantSplit/>
          <w:trHeight w:val="136"/>
          <w:jc w:val="center"/>
          <w:ins w:id="650" w:author="Huawei" w:date="2024-04-29T19:27:00Z"/>
        </w:trPr>
        <w:tc>
          <w:tcPr>
            <w:tcW w:w="3694" w:type="dxa"/>
            <w:gridSpan w:val="2"/>
            <w:tcBorders>
              <w:left w:val="single" w:sz="4" w:space="0" w:color="auto"/>
              <w:bottom w:val="single" w:sz="4" w:space="0" w:color="auto"/>
            </w:tcBorders>
          </w:tcPr>
          <w:p w14:paraId="17812A6C" w14:textId="77777777" w:rsidR="00BA5D9F" w:rsidRPr="006F4D85" w:rsidRDefault="00BA5D9F" w:rsidP="00FC5978">
            <w:pPr>
              <w:pStyle w:val="TAL"/>
              <w:rPr>
                <w:ins w:id="651" w:author="Huawei" w:date="2024-04-29T19:27:00Z"/>
                <w:rFonts w:cs="Arial"/>
                <w:lang w:val="en-US"/>
              </w:rPr>
            </w:pPr>
            <w:ins w:id="652" w:author="Huawei" w:date="2024-04-29T19:27:00Z">
              <w:r w:rsidRPr="006F4D85">
                <w:rPr>
                  <w:rFonts w:cs="Arial"/>
                  <w:szCs w:val="16"/>
                  <w:lang w:eastAsia="ja-JP"/>
                </w:rPr>
                <w:t xml:space="preserve">EPRE ratio of PDSCH DMRS to SSS </w:t>
              </w:r>
            </w:ins>
          </w:p>
        </w:tc>
        <w:tc>
          <w:tcPr>
            <w:tcW w:w="740" w:type="dxa"/>
            <w:tcBorders>
              <w:bottom w:val="single" w:sz="4" w:space="0" w:color="auto"/>
            </w:tcBorders>
          </w:tcPr>
          <w:p w14:paraId="51451CB1" w14:textId="77777777" w:rsidR="00BA5D9F" w:rsidRPr="006F4D85" w:rsidRDefault="00BA5D9F" w:rsidP="00FC5978">
            <w:pPr>
              <w:pStyle w:val="TAC"/>
              <w:rPr>
                <w:ins w:id="653" w:author="Huawei" w:date="2024-04-29T19:27:00Z"/>
              </w:rPr>
            </w:pPr>
            <w:ins w:id="654" w:author="Huawei" w:date="2024-04-29T19:27:00Z">
              <w:r w:rsidRPr="006F4D85">
                <w:t>dB</w:t>
              </w:r>
            </w:ins>
          </w:p>
        </w:tc>
        <w:tc>
          <w:tcPr>
            <w:tcW w:w="2220" w:type="dxa"/>
            <w:gridSpan w:val="3"/>
            <w:tcBorders>
              <w:top w:val="nil"/>
              <w:bottom w:val="nil"/>
            </w:tcBorders>
            <w:shd w:val="clear" w:color="auto" w:fill="auto"/>
          </w:tcPr>
          <w:p w14:paraId="636A99A0" w14:textId="77777777" w:rsidR="00BA5D9F" w:rsidRPr="006F4D85" w:rsidRDefault="00BA5D9F" w:rsidP="00FC5978">
            <w:pPr>
              <w:pStyle w:val="TAC"/>
              <w:rPr>
                <w:ins w:id="655" w:author="Huawei" w:date="2024-04-29T19:27:00Z"/>
              </w:rPr>
            </w:pPr>
          </w:p>
        </w:tc>
        <w:tc>
          <w:tcPr>
            <w:tcW w:w="2220" w:type="dxa"/>
            <w:gridSpan w:val="3"/>
            <w:tcBorders>
              <w:top w:val="nil"/>
              <w:bottom w:val="nil"/>
            </w:tcBorders>
            <w:shd w:val="clear" w:color="auto" w:fill="auto"/>
          </w:tcPr>
          <w:p w14:paraId="0B947B7A" w14:textId="77777777" w:rsidR="00BA5D9F" w:rsidRPr="006F4D85" w:rsidRDefault="00BA5D9F" w:rsidP="00FC5978">
            <w:pPr>
              <w:pStyle w:val="TAC"/>
              <w:rPr>
                <w:ins w:id="656" w:author="Huawei" w:date="2024-04-29T19:27:00Z"/>
              </w:rPr>
            </w:pPr>
          </w:p>
        </w:tc>
      </w:tr>
      <w:tr w:rsidR="00BA5D9F" w:rsidRPr="006F4D85" w14:paraId="7FF25E97" w14:textId="77777777" w:rsidTr="00FC5978">
        <w:trPr>
          <w:cantSplit/>
          <w:trHeight w:val="136"/>
          <w:jc w:val="center"/>
          <w:ins w:id="657" w:author="Huawei" w:date="2024-04-29T19:27:00Z"/>
        </w:trPr>
        <w:tc>
          <w:tcPr>
            <w:tcW w:w="3694" w:type="dxa"/>
            <w:gridSpan w:val="2"/>
            <w:tcBorders>
              <w:left w:val="single" w:sz="4" w:space="0" w:color="auto"/>
              <w:bottom w:val="single" w:sz="4" w:space="0" w:color="auto"/>
            </w:tcBorders>
          </w:tcPr>
          <w:p w14:paraId="08127CCE" w14:textId="77777777" w:rsidR="00BA5D9F" w:rsidRPr="006F4D85" w:rsidRDefault="00BA5D9F" w:rsidP="00FC5978">
            <w:pPr>
              <w:pStyle w:val="TAL"/>
              <w:rPr>
                <w:ins w:id="658" w:author="Huawei" w:date="2024-04-29T19:27:00Z"/>
                <w:rFonts w:cs="Arial"/>
                <w:lang w:val="en-US"/>
              </w:rPr>
            </w:pPr>
            <w:ins w:id="659" w:author="Huawei" w:date="2024-04-29T19:27:00Z">
              <w:r w:rsidRPr="006F4D85">
                <w:rPr>
                  <w:rFonts w:cs="Arial"/>
                  <w:szCs w:val="16"/>
                  <w:lang w:eastAsia="ja-JP"/>
                </w:rPr>
                <w:t>EPRE ratio of PDSCH to PDSCH DMRS</w:t>
              </w:r>
            </w:ins>
          </w:p>
        </w:tc>
        <w:tc>
          <w:tcPr>
            <w:tcW w:w="740" w:type="dxa"/>
            <w:tcBorders>
              <w:bottom w:val="single" w:sz="4" w:space="0" w:color="auto"/>
            </w:tcBorders>
          </w:tcPr>
          <w:p w14:paraId="484AA282" w14:textId="77777777" w:rsidR="00BA5D9F" w:rsidRPr="006F4D85" w:rsidRDefault="00BA5D9F" w:rsidP="00FC5978">
            <w:pPr>
              <w:pStyle w:val="TAC"/>
              <w:rPr>
                <w:ins w:id="660" w:author="Huawei" w:date="2024-04-29T19:27:00Z"/>
              </w:rPr>
            </w:pPr>
            <w:ins w:id="661" w:author="Huawei" w:date="2024-04-29T19:27:00Z">
              <w:r w:rsidRPr="006F4D85">
                <w:t>dB</w:t>
              </w:r>
            </w:ins>
          </w:p>
        </w:tc>
        <w:tc>
          <w:tcPr>
            <w:tcW w:w="2220" w:type="dxa"/>
            <w:gridSpan w:val="3"/>
            <w:tcBorders>
              <w:top w:val="nil"/>
              <w:bottom w:val="nil"/>
            </w:tcBorders>
            <w:shd w:val="clear" w:color="auto" w:fill="auto"/>
          </w:tcPr>
          <w:p w14:paraId="72492D7D" w14:textId="77777777" w:rsidR="00BA5D9F" w:rsidRPr="006F4D85" w:rsidRDefault="00BA5D9F" w:rsidP="00FC5978">
            <w:pPr>
              <w:pStyle w:val="TAC"/>
              <w:rPr>
                <w:ins w:id="662" w:author="Huawei" w:date="2024-04-29T19:27:00Z"/>
              </w:rPr>
            </w:pPr>
          </w:p>
        </w:tc>
        <w:tc>
          <w:tcPr>
            <w:tcW w:w="2220" w:type="dxa"/>
            <w:gridSpan w:val="3"/>
            <w:tcBorders>
              <w:top w:val="nil"/>
              <w:bottom w:val="nil"/>
            </w:tcBorders>
            <w:shd w:val="clear" w:color="auto" w:fill="auto"/>
          </w:tcPr>
          <w:p w14:paraId="7C63138F" w14:textId="77777777" w:rsidR="00BA5D9F" w:rsidRPr="006F4D85" w:rsidRDefault="00BA5D9F" w:rsidP="00FC5978">
            <w:pPr>
              <w:pStyle w:val="TAC"/>
              <w:rPr>
                <w:ins w:id="663" w:author="Huawei" w:date="2024-04-29T19:27:00Z"/>
              </w:rPr>
            </w:pPr>
          </w:p>
        </w:tc>
      </w:tr>
      <w:tr w:rsidR="00BA5D9F" w:rsidRPr="006F4D85" w14:paraId="3B0183E5" w14:textId="77777777" w:rsidTr="00FC5978">
        <w:trPr>
          <w:cantSplit/>
          <w:trHeight w:val="136"/>
          <w:jc w:val="center"/>
          <w:ins w:id="664" w:author="Huawei" w:date="2024-04-29T19:27:00Z"/>
        </w:trPr>
        <w:tc>
          <w:tcPr>
            <w:tcW w:w="3694" w:type="dxa"/>
            <w:gridSpan w:val="2"/>
            <w:tcBorders>
              <w:left w:val="single" w:sz="4" w:space="0" w:color="auto"/>
              <w:bottom w:val="single" w:sz="4" w:space="0" w:color="auto"/>
            </w:tcBorders>
          </w:tcPr>
          <w:p w14:paraId="1023BA9F" w14:textId="77777777" w:rsidR="00BA5D9F" w:rsidRPr="006F4D85" w:rsidRDefault="00BA5D9F" w:rsidP="00FC5978">
            <w:pPr>
              <w:pStyle w:val="TAL"/>
              <w:rPr>
                <w:ins w:id="665" w:author="Huawei" w:date="2024-04-29T19:27:00Z"/>
                <w:rFonts w:cs="Arial"/>
                <w:lang w:val="en-US"/>
              </w:rPr>
            </w:pPr>
            <w:ins w:id="666" w:author="Huawei" w:date="2024-04-29T19:27:00Z">
              <w:r w:rsidRPr="006F4D85">
                <w:rPr>
                  <w:rFonts w:cs="Arial"/>
                  <w:szCs w:val="16"/>
                  <w:lang w:eastAsia="ja-JP"/>
                </w:rPr>
                <w:t>EPRE ratio of OCNG DMRS to SSS</w:t>
              </w:r>
            </w:ins>
          </w:p>
        </w:tc>
        <w:tc>
          <w:tcPr>
            <w:tcW w:w="740" w:type="dxa"/>
            <w:tcBorders>
              <w:bottom w:val="single" w:sz="4" w:space="0" w:color="auto"/>
            </w:tcBorders>
          </w:tcPr>
          <w:p w14:paraId="45BB31AA" w14:textId="77777777" w:rsidR="00BA5D9F" w:rsidRPr="006F4D85" w:rsidRDefault="00BA5D9F" w:rsidP="00FC5978">
            <w:pPr>
              <w:pStyle w:val="TAC"/>
              <w:rPr>
                <w:ins w:id="667" w:author="Huawei" w:date="2024-04-29T19:27:00Z"/>
              </w:rPr>
            </w:pPr>
            <w:ins w:id="668" w:author="Huawei" w:date="2024-04-29T19:27:00Z">
              <w:r w:rsidRPr="006F4D85">
                <w:t>dB</w:t>
              </w:r>
            </w:ins>
          </w:p>
        </w:tc>
        <w:tc>
          <w:tcPr>
            <w:tcW w:w="2220" w:type="dxa"/>
            <w:gridSpan w:val="3"/>
            <w:tcBorders>
              <w:top w:val="nil"/>
              <w:bottom w:val="nil"/>
            </w:tcBorders>
            <w:shd w:val="clear" w:color="auto" w:fill="auto"/>
          </w:tcPr>
          <w:p w14:paraId="396D20AC" w14:textId="77777777" w:rsidR="00BA5D9F" w:rsidRPr="006F4D85" w:rsidRDefault="00BA5D9F" w:rsidP="00FC5978">
            <w:pPr>
              <w:pStyle w:val="TAC"/>
              <w:rPr>
                <w:ins w:id="669" w:author="Huawei" w:date="2024-04-29T19:27:00Z"/>
              </w:rPr>
            </w:pPr>
          </w:p>
        </w:tc>
        <w:tc>
          <w:tcPr>
            <w:tcW w:w="2220" w:type="dxa"/>
            <w:gridSpan w:val="3"/>
            <w:tcBorders>
              <w:top w:val="nil"/>
              <w:bottom w:val="nil"/>
            </w:tcBorders>
            <w:shd w:val="clear" w:color="auto" w:fill="auto"/>
          </w:tcPr>
          <w:p w14:paraId="2A8B3F20" w14:textId="77777777" w:rsidR="00BA5D9F" w:rsidRPr="006F4D85" w:rsidRDefault="00BA5D9F" w:rsidP="00FC5978">
            <w:pPr>
              <w:pStyle w:val="TAC"/>
              <w:rPr>
                <w:ins w:id="670" w:author="Huawei" w:date="2024-04-29T19:27:00Z"/>
              </w:rPr>
            </w:pPr>
          </w:p>
        </w:tc>
      </w:tr>
      <w:tr w:rsidR="00BA5D9F" w:rsidRPr="006F4D85" w14:paraId="5582BE07" w14:textId="77777777" w:rsidTr="00FC5978">
        <w:trPr>
          <w:cantSplit/>
          <w:trHeight w:val="136"/>
          <w:jc w:val="center"/>
          <w:ins w:id="671" w:author="Huawei" w:date="2024-04-29T19:27:00Z"/>
        </w:trPr>
        <w:tc>
          <w:tcPr>
            <w:tcW w:w="3694" w:type="dxa"/>
            <w:gridSpan w:val="2"/>
            <w:tcBorders>
              <w:left w:val="single" w:sz="4" w:space="0" w:color="auto"/>
              <w:bottom w:val="single" w:sz="4" w:space="0" w:color="auto"/>
            </w:tcBorders>
          </w:tcPr>
          <w:p w14:paraId="442DB6CB" w14:textId="77777777" w:rsidR="00BA5D9F" w:rsidRPr="006F4D85" w:rsidRDefault="00BA5D9F" w:rsidP="00FC5978">
            <w:pPr>
              <w:pStyle w:val="TAL"/>
              <w:rPr>
                <w:ins w:id="672" w:author="Huawei" w:date="2024-04-29T19:27:00Z"/>
                <w:rFonts w:cs="Arial"/>
                <w:lang w:val="en-US"/>
              </w:rPr>
            </w:pPr>
            <w:ins w:id="673" w:author="Huawei" w:date="2024-04-29T19:27:00Z">
              <w:r w:rsidRPr="006F4D85">
                <w:rPr>
                  <w:rFonts w:cs="Arial"/>
                  <w:szCs w:val="16"/>
                  <w:lang w:eastAsia="ja-JP"/>
                </w:rPr>
                <w:t>EPRE ratio of OCNG to OCNG DMRS</w:t>
              </w:r>
            </w:ins>
          </w:p>
        </w:tc>
        <w:tc>
          <w:tcPr>
            <w:tcW w:w="740" w:type="dxa"/>
            <w:tcBorders>
              <w:bottom w:val="single" w:sz="4" w:space="0" w:color="auto"/>
            </w:tcBorders>
          </w:tcPr>
          <w:p w14:paraId="28CA51FB" w14:textId="77777777" w:rsidR="00BA5D9F" w:rsidRPr="006F4D85" w:rsidRDefault="00BA5D9F" w:rsidP="00FC5978">
            <w:pPr>
              <w:pStyle w:val="TAC"/>
              <w:rPr>
                <w:ins w:id="674" w:author="Huawei" w:date="2024-04-29T19:27:00Z"/>
              </w:rPr>
            </w:pPr>
            <w:ins w:id="675" w:author="Huawei" w:date="2024-04-29T19:27:00Z">
              <w:r w:rsidRPr="006F4D85">
                <w:t>dB</w:t>
              </w:r>
            </w:ins>
          </w:p>
        </w:tc>
        <w:tc>
          <w:tcPr>
            <w:tcW w:w="2220" w:type="dxa"/>
            <w:gridSpan w:val="3"/>
            <w:tcBorders>
              <w:top w:val="nil"/>
              <w:bottom w:val="single" w:sz="4" w:space="0" w:color="auto"/>
            </w:tcBorders>
            <w:shd w:val="clear" w:color="auto" w:fill="auto"/>
          </w:tcPr>
          <w:p w14:paraId="74B7C18D" w14:textId="77777777" w:rsidR="00BA5D9F" w:rsidRPr="006F4D85" w:rsidRDefault="00BA5D9F" w:rsidP="00FC5978">
            <w:pPr>
              <w:pStyle w:val="TAC"/>
              <w:rPr>
                <w:ins w:id="676" w:author="Huawei" w:date="2024-04-29T19:27:00Z"/>
              </w:rPr>
            </w:pPr>
          </w:p>
        </w:tc>
        <w:tc>
          <w:tcPr>
            <w:tcW w:w="2220" w:type="dxa"/>
            <w:gridSpan w:val="3"/>
            <w:tcBorders>
              <w:top w:val="nil"/>
              <w:bottom w:val="nil"/>
            </w:tcBorders>
            <w:shd w:val="clear" w:color="auto" w:fill="auto"/>
          </w:tcPr>
          <w:p w14:paraId="48894757" w14:textId="77777777" w:rsidR="00BA5D9F" w:rsidRPr="006F4D85" w:rsidRDefault="00BA5D9F" w:rsidP="00FC5978">
            <w:pPr>
              <w:pStyle w:val="TAC"/>
              <w:rPr>
                <w:ins w:id="677" w:author="Huawei" w:date="2024-04-29T19:27:00Z"/>
              </w:rPr>
            </w:pPr>
          </w:p>
        </w:tc>
      </w:tr>
      <w:tr w:rsidR="00BA5D9F" w:rsidRPr="006F4D85" w14:paraId="37876012" w14:textId="77777777" w:rsidTr="00FC5978">
        <w:trPr>
          <w:cantSplit/>
          <w:trHeight w:val="149"/>
          <w:jc w:val="center"/>
          <w:ins w:id="678" w:author="Huawei" w:date="2024-04-29T19:27:00Z"/>
        </w:trPr>
        <w:tc>
          <w:tcPr>
            <w:tcW w:w="1918" w:type="dxa"/>
          </w:tcPr>
          <w:p w14:paraId="13C10230" w14:textId="77777777" w:rsidR="00BA5D9F" w:rsidRPr="006F4D85" w:rsidRDefault="00BA5D9F" w:rsidP="00FC5978">
            <w:pPr>
              <w:pStyle w:val="TAL"/>
              <w:rPr>
                <w:ins w:id="679" w:author="Huawei" w:date="2024-04-29T19:27:00Z"/>
              </w:rPr>
            </w:pPr>
            <w:proofErr w:type="spellStart"/>
            <w:ins w:id="680" w:author="Huawei" w:date="2024-04-29T19:27:00Z">
              <w:r w:rsidRPr="006F4D85">
                <w:rPr>
                  <w:rFonts w:eastAsia="?? ??"/>
                </w:rPr>
                <w:t>ssb</w:t>
              </w:r>
              <w:proofErr w:type="spellEnd"/>
              <w:r w:rsidRPr="006F4D85">
                <w:rPr>
                  <w:rFonts w:eastAsia="?? ??"/>
                </w:rPr>
                <w:t>-Index 0 SNR</w:t>
              </w:r>
            </w:ins>
          </w:p>
        </w:tc>
        <w:tc>
          <w:tcPr>
            <w:tcW w:w="1776" w:type="dxa"/>
          </w:tcPr>
          <w:p w14:paraId="6E7DB7A3" w14:textId="77777777" w:rsidR="00BA5D9F" w:rsidRPr="006F4D85" w:rsidRDefault="00BA5D9F" w:rsidP="00FC5978">
            <w:pPr>
              <w:pStyle w:val="TAL"/>
              <w:rPr>
                <w:ins w:id="681" w:author="Huawei" w:date="2024-04-29T19:27:00Z"/>
                <w:noProof/>
                <w:lang w:val="it-IT"/>
              </w:rPr>
            </w:pPr>
            <w:ins w:id="682" w:author="Huawei" w:date="2024-04-29T19:27:00Z">
              <w:r w:rsidRPr="006F4D85">
                <w:rPr>
                  <w:noProof/>
                  <w:lang w:val="it-IT"/>
                </w:rPr>
                <w:t>Config 1, 2</w:t>
              </w:r>
            </w:ins>
          </w:p>
        </w:tc>
        <w:tc>
          <w:tcPr>
            <w:tcW w:w="740" w:type="dxa"/>
          </w:tcPr>
          <w:p w14:paraId="67FADE00" w14:textId="77777777" w:rsidR="00BA5D9F" w:rsidRPr="006F4D85" w:rsidRDefault="00BA5D9F" w:rsidP="00FC5978">
            <w:pPr>
              <w:pStyle w:val="TAC"/>
              <w:rPr>
                <w:ins w:id="683" w:author="Huawei" w:date="2024-04-29T19:27:00Z"/>
              </w:rPr>
            </w:pPr>
            <w:ins w:id="684" w:author="Huawei" w:date="2024-04-29T19:27:00Z">
              <w:r w:rsidRPr="006F4D85">
                <w:t>dB</w:t>
              </w:r>
            </w:ins>
          </w:p>
        </w:tc>
        <w:tc>
          <w:tcPr>
            <w:tcW w:w="740" w:type="dxa"/>
          </w:tcPr>
          <w:p w14:paraId="1E239486" w14:textId="77777777" w:rsidR="00BA5D9F" w:rsidRPr="006F4D85" w:rsidRDefault="00BA5D9F" w:rsidP="00FC5978">
            <w:pPr>
              <w:pStyle w:val="TAC"/>
              <w:rPr>
                <w:ins w:id="685" w:author="Huawei" w:date="2024-04-29T19:27:00Z"/>
              </w:rPr>
            </w:pPr>
            <w:ins w:id="686" w:author="Huawei" w:date="2024-04-29T19:27:00Z">
              <w:r w:rsidRPr="00D3646D">
                <w:t>2</w:t>
              </w:r>
              <w:r w:rsidRPr="00793481">
                <w:rPr>
                  <w:vertAlign w:val="superscript"/>
                </w:rPr>
                <w:t xml:space="preserve">Note </w:t>
              </w:r>
              <w:r>
                <w:rPr>
                  <w:vertAlign w:val="superscript"/>
                </w:rPr>
                <w:t>6</w:t>
              </w:r>
            </w:ins>
          </w:p>
        </w:tc>
        <w:tc>
          <w:tcPr>
            <w:tcW w:w="740" w:type="dxa"/>
          </w:tcPr>
          <w:p w14:paraId="56058915" w14:textId="77777777" w:rsidR="00BA5D9F" w:rsidRPr="006F4D85" w:rsidRDefault="00BA5D9F" w:rsidP="00FC5978">
            <w:pPr>
              <w:pStyle w:val="TAC"/>
              <w:rPr>
                <w:ins w:id="687" w:author="Huawei" w:date="2024-04-29T19:27:00Z"/>
              </w:rPr>
            </w:pPr>
            <w:ins w:id="688" w:author="Huawei" w:date="2024-04-29T19:27:00Z">
              <w:r w:rsidRPr="00D3646D">
                <w:t>-6</w:t>
              </w:r>
              <w:r w:rsidRPr="00793481">
                <w:rPr>
                  <w:vertAlign w:val="superscript"/>
                </w:rPr>
                <w:t xml:space="preserve">Note </w:t>
              </w:r>
              <w:r>
                <w:rPr>
                  <w:vertAlign w:val="superscript"/>
                </w:rPr>
                <w:t>6</w:t>
              </w:r>
            </w:ins>
          </w:p>
        </w:tc>
        <w:tc>
          <w:tcPr>
            <w:tcW w:w="740" w:type="dxa"/>
          </w:tcPr>
          <w:p w14:paraId="2D68D182" w14:textId="77777777" w:rsidR="00BA5D9F" w:rsidRPr="006F4D85" w:rsidRDefault="00BA5D9F" w:rsidP="00FC5978">
            <w:pPr>
              <w:pStyle w:val="TAC"/>
              <w:rPr>
                <w:ins w:id="689" w:author="Huawei" w:date="2024-04-29T19:27:00Z"/>
              </w:rPr>
            </w:pPr>
            <w:ins w:id="690" w:author="Huawei" w:date="2024-04-29T19:27:00Z">
              <w:r w:rsidRPr="006F4D85">
                <w:t>-15</w:t>
              </w:r>
            </w:ins>
          </w:p>
        </w:tc>
        <w:tc>
          <w:tcPr>
            <w:tcW w:w="2220" w:type="dxa"/>
            <w:gridSpan w:val="3"/>
            <w:tcBorders>
              <w:top w:val="nil"/>
            </w:tcBorders>
            <w:shd w:val="clear" w:color="auto" w:fill="auto"/>
          </w:tcPr>
          <w:p w14:paraId="293A2AC4" w14:textId="77777777" w:rsidR="00BA5D9F" w:rsidRPr="006F4D85" w:rsidRDefault="00BA5D9F" w:rsidP="00FC5978">
            <w:pPr>
              <w:pStyle w:val="TAC"/>
              <w:rPr>
                <w:ins w:id="691" w:author="Huawei" w:date="2024-04-29T19:27:00Z"/>
              </w:rPr>
            </w:pPr>
          </w:p>
        </w:tc>
      </w:tr>
      <w:tr w:rsidR="00BA5D9F" w:rsidRPr="006F4D85" w14:paraId="03404721" w14:textId="77777777" w:rsidTr="00FC5978">
        <w:trPr>
          <w:cantSplit/>
          <w:trHeight w:val="199"/>
          <w:jc w:val="center"/>
          <w:ins w:id="692" w:author="Huawei" w:date="2024-04-29T19:27:00Z"/>
        </w:trPr>
        <w:tc>
          <w:tcPr>
            <w:tcW w:w="1918" w:type="dxa"/>
          </w:tcPr>
          <w:p w14:paraId="5F7D5539" w14:textId="77777777" w:rsidR="00BA5D9F" w:rsidRPr="006F4D85" w:rsidRDefault="00BA5D9F" w:rsidP="00FC5978">
            <w:pPr>
              <w:pStyle w:val="TAL"/>
              <w:rPr>
                <w:ins w:id="693" w:author="Huawei" w:date="2024-04-29T19:27:00Z"/>
                <w:rFonts w:eastAsia="?? ??"/>
              </w:rPr>
            </w:pPr>
            <w:proofErr w:type="spellStart"/>
            <w:ins w:id="694" w:author="Huawei" w:date="2024-04-29T19:27:00Z">
              <w:r w:rsidRPr="006F4D85">
                <w:rPr>
                  <w:rFonts w:eastAsia="?? ??"/>
                </w:rPr>
                <w:t>ssb</w:t>
              </w:r>
              <w:proofErr w:type="spellEnd"/>
              <w:r w:rsidRPr="006F4D85">
                <w:rPr>
                  <w:rFonts w:eastAsia="?? ??"/>
                </w:rPr>
                <w:t>-Index 1 SNR</w:t>
              </w:r>
            </w:ins>
          </w:p>
        </w:tc>
        <w:tc>
          <w:tcPr>
            <w:tcW w:w="1776" w:type="dxa"/>
          </w:tcPr>
          <w:p w14:paraId="663B5EDF" w14:textId="77777777" w:rsidR="00BA5D9F" w:rsidRPr="006F4D85" w:rsidRDefault="00BA5D9F" w:rsidP="00FC5978">
            <w:pPr>
              <w:pStyle w:val="TAL"/>
              <w:rPr>
                <w:ins w:id="695" w:author="Huawei" w:date="2024-04-29T19:27:00Z"/>
                <w:noProof/>
                <w:lang w:val="it-IT"/>
              </w:rPr>
            </w:pPr>
            <w:ins w:id="696" w:author="Huawei" w:date="2024-04-29T19:27:00Z">
              <w:r w:rsidRPr="006F4D85">
                <w:rPr>
                  <w:noProof/>
                  <w:lang w:val="it-IT"/>
                </w:rPr>
                <w:t>Config 1, 2</w:t>
              </w:r>
            </w:ins>
          </w:p>
        </w:tc>
        <w:tc>
          <w:tcPr>
            <w:tcW w:w="740" w:type="dxa"/>
          </w:tcPr>
          <w:p w14:paraId="0EB371D3" w14:textId="77777777" w:rsidR="00BA5D9F" w:rsidRPr="006F4D85" w:rsidRDefault="00BA5D9F" w:rsidP="00FC5978">
            <w:pPr>
              <w:pStyle w:val="TAC"/>
              <w:rPr>
                <w:ins w:id="697" w:author="Huawei" w:date="2024-04-29T19:27:00Z"/>
              </w:rPr>
            </w:pPr>
          </w:p>
        </w:tc>
        <w:tc>
          <w:tcPr>
            <w:tcW w:w="2220" w:type="dxa"/>
            <w:gridSpan w:val="3"/>
          </w:tcPr>
          <w:p w14:paraId="152252D8" w14:textId="77777777" w:rsidR="00BA5D9F" w:rsidRPr="006F4D85" w:rsidRDefault="00BA5D9F" w:rsidP="00FC5978">
            <w:pPr>
              <w:pStyle w:val="TAC"/>
              <w:rPr>
                <w:ins w:id="698" w:author="Huawei" w:date="2024-04-29T19:27:00Z"/>
              </w:rPr>
            </w:pPr>
            <w:ins w:id="699" w:author="Huawei" w:date="2024-04-29T19:27:00Z">
              <w:r w:rsidRPr="006F4D85">
                <w:t>Not sent</w:t>
              </w:r>
            </w:ins>
          </w:p>
        </w:tc>
        <w:tc>
          <w:tcPr>
            <w:tcW w:w="740" w:type="dxa"/>
          </w:tcPr>
          <w:p w14:paraId="60D0DBDE" w14:textId="77777777" w:rsidR="00BA5D9F" w:rsidRPr="006F4D85" w:rsidRDefault="00BA5D9F" w:rsidP="00FC5978">
            <w:pPr>
              <w:pStyle w:val="TAC"/>
              <w:rPr>
                <w:ins w:id="700" w:author="Huawei" w:date="2024-04-29T19:27:00Z"/>
              </w:rPr>
            </w:pPr>
            <w:ins w:id="701" w:author="Huawei" w:date="2024-04-29T19:27:00Z">
              <w:r w:rsidRPr="00D3646D">
                <w:t>2</w:t>
              </w:r>
              <w:r w:rsidRPr="00793481">
                <w:rPr>
                  <w:vertAlign w:val="superscript"/>
                </w:rPr>
                <w:t xml:space="preserve">Note </w:t>
              </w:r>
              <w:r>
                <w:rPr>
                  <w:vertAlign w:val="superscript"/>
                </w:rPr>
                <w:t>6</w:t>
              </w:r>
            </w:ins>
          </w:p>
        </w:tc>
        <w:tc>
          <w:tcPr>
            <w:tcW w:w="740" w:type="dxa"/>
          </w:tcPr>
          <w:p w14:paraId="478FC4B7" w14:textId="77777777" w:rsidR="00BA5D9F" w:rsidRPr="006F4D85" w:rsidRDefault="00BA5D9F" w:rsidP="00FC5978">
            <w:pPr>
              <w:pStyle w:val="TAC"/>
              <w:rPr>
                <w:ins w:id="702" w:author="Huawei" w:date="2024-04-29T19:27:00Z"/>
              </w:rPr>
            </w:pPr>
            <w:ins w:id="703" w:author="Huawei" w:date="2024-04-29T19:27:00Z">
              <w:r w:rsidRPr="006F4D85">
                <w:t>-15</w:t>
              </w:r>
            </w:ins>
          </w:p>
        </w:tc>
        <w:tc>
          <w:tcPr>
            <w:tcW w:w="740" w:type="dxa"/>
          </w:tcPr>
          <w:p w14:paraId="717A7DFD" w14:textId="77777777" w:rsidR="00BA5D9F" w:rsidRPr="006F4D85" w:rsidRDefault="00BA5D9F" w:rsidP="00FC5978">
            <w:pPr>
              <w:pStyle w:val="TAC"/>
              <w:rPr>
                <w:ins w:id="704" w:author="Huawei" w:date="2024-04-29T19:27:00Z"/>
              </w:rPr>
            </w:pPr>
            <w:ins w:id="705" w:author="Huawei" w:date="2024-04-29T19:27:00Z">
              <w:r w:rsidRPr="006F4D85">
                <w:t>-15</w:t>
              </w:r>
            </w:ins>
          </w:p>
        </w:tc>
      </w:tr>
      <w:tr w:rsidR="00BA5D9F" w:rsidRPr="006F4D85" w14:paraId="5AA60E85" w14:textId="77777777" w:rsidTr="00FC5978">
        <w:trPr>
          <w:cantSplit/>
          <w:trHeight w:val="153"/>
          <w:jc w:val="center"/>
          <w:ins w:id="706" w:author="Huawei" w:date="2024-04-29T19:27:00Z"/>
        </w:trPr>
        <w:tc>
          <w:tcPr>
            <w:tcW w:w="1918" w:type="dxa"/>
          </w:tcPr>
          <w:p w14:paraId="53F565F9" w14:textId="77777777" w:rsidR="00BA5D9F" w:rsidRPr="006F4D85" w:rsidRDefault="00BA5D9F" w:rsidP="00FC5978">
            <w:pPr>
              <w:pStyle w:val="TAL"/>
              <w:rPr>
                <w:ins w:id="707" w:author="Huawei" w:date="2024-04-29T19:27:00Z"/>
              </w:rPr>
            </w:pPr>
            <w:ins w:id="708" w:author="Huawei" w:date="2024-04-29T19:27:00Z">
              <w:r w:rsidRPr="006F4D85">
                <w:rPr>
                  <w:position w:val="-12"/>
                </w:rPr>
                <w:object w:dxaOrig="420" w:dyaOrig="360" w14:anchorId="2B300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778914867" r:id="rId14"/>
                </w:object>
              </w:r>
            </w:ins>
          </w:p>
        </w:tc>
        <w:tc>
          <w:tcPr>
            <w:tcW w:w="1776" w:type="dxa"/>
          </w:tcPr>
          <w:p w14:paraId="0855E904" w14:textId="77777777" w:rsidR="00BA5D9F" w:rsidRPr="006F4D85" w:rsidRDefault="00BA5D9F" w:rsidP="00FC5978">
            <w:pPr>
              <w:pStyle w:val="TAL"/>
              <w:rPr>
                <w:ins w:id="709" w:author="Huawei" w:date="2024-04-29T19:27:00Z"/>
                <w:noProof/>
                <w:lang w:val="it-IT"/>
              </w:rPr>
            </w:pPr>
            <w:ins w:id="710" w:author="Huawei" w:date="2024-04-29T19:27:00Z">
              <w:r w:rsidRPr="006F4D85">
                <w:rPr>
                  <w:noProof/>
                  <w:lang w:val="it-IT"/>
                </w:rPr>
                <w:t>Config 1, 2</w:t>
              </w:r>
            </w:ins>
          </w:p>
        </w:tc>
        <w:tc>
          <w:tcPr>
            <w:tcW w:w="740" w:type="dxa"/>
          </w:tcPr>
          <w:p w14:paraId="62D8E39E" w14:textId="77777777" w:rsidR="00BA5D9F" w:rsidRPr="006F4D85" w:rsidRDefault="00BA5D9F" w:rsidP="00FC5978">
            <w:pPr>
              <w:pStyle w:val="TAC"/>
              <w:rPr>
                <w:ins w:id="711" w:author="Huawei" w:date="2024-04-29T19:27:00Z"/>
              </w:rPr>
            </w:pPr>
            <w:ins w:id="712" w:author="Huawei" w:date="2024-04-29T19:27:00Z">
              <w:r w:rsidRPr="006F4D85">
                <w:t>dBm/</w:t>
              </w:r>
              <w:r w:rsidRPr="006F4D85">
                <w:br/>
                <w:t>15kHz</w:t>
              </w:r>
            </w:ins>
          </w:p>
        </w:tc>
        <w:tc>
          <w:tcPr>
            <w:tcW w:w="2220" w:type="dxa"/>
            <w:gridSpan w:val="3"/>
          </w:tcPr>
          <w:p w14:paraId="35A101D6" w14:textId="77777777" w:rsidR="00BA5D9F" w:rsidRPr="006F4D85" w:rsidRDefault="00BA5D9F" w:rsidP="00FC5978">
            <w:pPr>
              <w:pStyle w:val="TAC"/>
              <w:rPr>
                <w:ins w:id="713" w:author="Huawei" w:date="2024-04-29T19:27:00Z"/>
              </w:rPr>
            </w:pPr>
            <w:ins w:id="714" w:author="Huawei" w:date="2024-04-29T19:27:00Z">
              <w:r w:rsidRPr="004E3138">
                <w:t>-92.1</w:t>
              </w:r>
            </w:ins>
          </w:p>
        </w:tc>
        <w:tc>
          <w:tcPr>
            <w:tcW w:w="2220" w:type="dxa"/>
            <w:gridSpan w:val="3"/>
          </w:tcPr>
          <w:p w14:paraId="7CD0359F" w14:textId="77777777" w:rsidR="00BA5D9F" w:rsidRPr="006F4D85" w:rsidRDefault="00BA5D9F" w:rsidP="00FC5978">
            <w:pPr>
              <w:pStyle w:val="TAC"/>
              <w:rPr>
                <w:ins w:id="715" w:author="Huawei" w:date="2024-04-29T19:27:00Z"/>
              </w:rPr>
            </w:pPr>
            <w:ins w:id="716" w:author="Huawei" w:date="2024-04-29T19:27:00Z">
              <w:r w:rsidRPr="004E3138">
                <w:t>-92.1</w:t>
              </w:r>
            </w:ins>
          </w:p>
        </w:tc>
      </w:tr>
      <w:tr w:rsidR="00BA5D9F" w:rsidRPr="006F4D85" w14:paraId="7FFEC3D1" w14:textId="77777777" w:rsidTr="00FC5978">
        <w:trPr>
          <w:cantSplit/>
          <w:trHeight w:val="153"/>
          <w:jc w:val="center"/>
          <w:ins w:id="717" w:author="Huawei" w:date="2024-04-29T19:27:00Z"/>
        </w:trPr>
        <w:tc>
          <w:tcPr>
            <w:tcW w:w="3694" w:type="dxa"/>
            <w:gridSpan w:val="2"/>
            <w:vAlign w:val="center"/>
          </w:tcPr>
          <w:p w14:paraId="2F87E49A" w14:textId="77777777" w:rsidR="00BA5D9F" w:rsidRPr="006F4D85" w:rsidRDefault="00BA5D9F" w:rsidP="00FC5978">
            <w:pPr>
              <w:pStyle w:val="TAL"/>
              <w:rPr>
                <w:ins w:id="718" w:author="Huawei" w:date="2024-04-29T19:27:00Z"/>
                <w:noProof/>
                <w:lang w:val="it-IT"/>
              </w:rPr>
            </w:pPr>
            <w:ins w:id="719" w:author="Huawei" w:date="2024-04-29T19:27:00Z">
              <w:r w:rsidRPr="002E2B99">
                <w:rPr>
                  <w:rFonts w:eastAsia="?? ??"/>
                </w:rPr>
                <w:t xml:space="preserve">Time multiplexing of the downlink transmissions from each </w:t>
              </w:r>
              <w:proofErr w:type="spellStart"/>
              <w:r w:rsidRPr="002E2B99">
                <w:rPr>
                  <w:rFonts w:eastAsia="?? ??"/>
                </w:rPr>
                <w:t>AoA</w:t>
              </w:r>
              <w:proofErr w:type="spellEnd"/>
            </w:ins>
          </w:p>
        </w:tc>
        <w:tc>
          <w:tcPr>
            <w:tcW w:w="740" w:type="dxa"/>
          </w:tcPr>
          <w:p w14:paraId="0B59AB16" w14:textId="77777777" w:rsidR="00BA5D9F" w:rsidRPr="006F4D85" w:rsidRDefault="00BA5D9F" w:rsidP="00FC5978">
            <w:pPr>
              <w:pStyle w:val="TAC"/>
              <w:rPr>
                <w:ins w:id="720" w:author="Huawei" w:date="2024-04-29T19:27:00Z"/>
              </w:rPr>
            </w:pPr>
          </w:p>
        </w:tc>
        <w:tc>
          <w:tcPr>
            <w:tcW w:w="4440" w:type="dxa"/>
            <w:gridSpan w:val="6"/>
          </w:tcPr>
          <w:p w14:paraId="0A0514E1" w14:textId="77777777" w:rsidR="00BA5D9F" w:rsidRPr="006F4D85" w:rsidRDefault="00BA5D9F" w:rsidP="00FC5978">
            <w:pPr>
              <w:pStyle w:val="TAC"/>
              <w:rPr>
                <w:ins w:id="721" w:author="Huawei" w:date="2024-04-29T19:27:00Z"/>
              </w:rPr>
            </w:pPr>
            <w:ins w:id="722" w:author="Huawei" w:date="2024-04-29T19:27:00Z">
              <w:r w:rsidRPr="002E2B99">
                <w:rPr>
                  <w:rFonts w:eastAsia="?? ??"/>
                  <w:lang w:val="en-US"/>
                </w:rPr>
                <w:t xml:space="preserve">Defined in </w:t>
              </w:r>
              <w:r>
                <w:rPr>
                  <w:rFonts w:eastAsia="?? ??"/>
                  <w:lang w:val="en-US"/>
                </w:rPr>
                <w:t>Figure A.5.5.1.X1</w:t>
              </w:r>
              <w:r w:rsidRPr="002E2B99">
                <w:rPr>
                  <w:rFonts w:eastAsia="?? ??"/>
                  <w:lang w:val="en-US"/>
                </w:rPr>
                <w:t>.1-2</w:t>
              </w:r>
            </w:ins>
          </w:p>
        </w:tc>
      </w:tr>
      <w:tr w:rsidR="00BA5D9F" w:rsidRPr="006F4D85" w14:paraId="2A9F284A" w14:textId="77777777" w:rsidTr="00FC5978">
        <w:trPr>
          <w:cantSplit/>
          <w:trHeight w:val="168"/>
          <w:jc w:val="center"/>
          <w:ins w:id="723" w:author="Huawei" w:date="2024-04-29T19:27:00Z"/>
        </w:trPr>
        <w:tc>
          <w:tcPr>
            <w:tcW w:w="3694" w:type="dxa"/>
            <w:gridSpan w:val="2"/>
          </w:tcPr>
          <w:p w14:paraId="6BAB1F16" w14:textId="77777777" w:rsidR="00BA5D9F" w:rsidRPr="006F4D85" w:rsidRDefault="00BA5D9F" w:rsidP="00FC5978">
            <w:pPr>
              <w:pStyle w:val="TAL"/>
              <w:rPr>
                <w:ins w:id="724" w:author="Huawei" w:date="2024-04-29T19:27:00Z"/>
              </w:rPr>
            </w:pPr>
            <w:ins w:id="725" w:author="Huawei" w:date="2024-04-29T19:27:00Z">
              <w:r w:rsidRPr="006F4D85">
                <w:rPr>
                  <w:rFonts w:eastAsia="?? ??"/>
                </w:rPr>
                <w:t>Propagation condition</w:t>
              </w:r>
            </w:ins>
          </w:p>
        </w:tc>
        <w:tc>
          <w:tcPr>
            <w:tcW w:w="740" w:type="dxa"/>
          </w:tcPr>
          <w:p w14:paraId="1ED47A11" w14:textId="77777777" w:rsidR="00BA5D9F" w:rsidRPr="006F4D85" w:rsidRDefault="00BA5D9F" w:rsidP="00FC5978">
            <w:pPr>
              <w:pStyle w:val="TAC"/>
              <w:rPr>
                <w:ins w:id="726" w:author="Huawei" w:date="2024-04-29T19:27:00Z"/>
              </w:rPr>
            </w:pPr>
          </w:p>
        </w:tc>
        <w:tc>
          <w:tcPr>
            <w:tcW w:w="2220" w:type="dxa"/>
            <w:gridSpan w:val="3"/>
          </w:tcPr>
          <w:p w14:paraId="585BA761" w14:textId="77777777" w:rsidR="00BA5D9F" w:rsidRPr="006F4D85" w:rsidRDefault="00BA5D9F" w:rsidP="00FC5978">
            <w:pPr>
              <w:pStyle w:val="TAC"/>
              <w:rPr>
                <w:ins w:id="727" w:author="Huawei" w:date="2024-04-29T19:27:00Z"/>
              </w:rPr>
            </w:pPr>
            <w:ins w:id="728" w:author="Huawei" w:date="2024-04-29T19:27:00Z">
              <w:r w:rsidRPr="006F4D85">
                <w:t>TDL-A 30ns 75Hz</w:t>
              </w:r>
            </w:ins>
          </w:p>
        </w:tc>
        <w:tc>
          <w:tcPr>
            <w:tcW w:w="2220" w:type="dxa"/>
            <w:gridSpan w:val="3"/>
          </w:tcPr>
          <w:p w14:paraId="4F311FD6" w14:textId="77777777" w:rsidR="00BA5D9F" w:rsidRPr="006F4D85" w:rsidRDefault="00BA5D9F" w:rsidP="00FC5978">
            <w:pPr>
              <w:pStyle w:val="TAC"/>
              <w:rPr>
                <w:ins w:id="729" w:author="Huawei" w:date="2024-04-29T19:27:00Z"/>
              </w:rPr>
            </w:pPr>
            <w:ins w:id="730" w:author="Huawei" w:date="2024-04-29T19:27:00Z">
              <w:r w:rsidRPr="006F4D85">
                <w:t>TDL-A 30ns 75Hz</w:t>
              </w:r>
            </w:ins>
          </w:p>
        </w:tc>
      </w:tr>
      <w:tr w:rsidR="00BA5D9F" w:rsidRPr="006F4D85" w14:paraId="7EBA3D29" w14:textId="77777777" w:rsidTr="00FC5978">
        <w:trPr>
          <w:cantSplit/>
          <w:trHeight w:val="168"/>
          <w:jc w:val="center"/>
          <w:ins w:id="731" w:author="Huawei" w:date="2024-04-29T19:27:00Z"/>
        </w:trPr>
        <w:tc>
          <w:tcPr>
            <w:tcW w:w="8874" w:type="dxa"/>
            <w:gridSpan w:val="9"/>
          </w:tcPr>
          <w:p w14:paraId="36D966AA" w14:textId="77777777" w:rsidR="00BA5D9F" w:rsidRPr="006F4D85" w:rsidRDefault="00BA5D9F" w:rsidP="00FC5978">
            <w:pPr>
              <w:pStyle w:val="TAN"/>
              <w:rPr>
                <w:ins w:id="732" w:author="Huawei" w:date="2024-04-29T19:27:00Z"/>
              </w:rPr>
            </w:pPr>
            <w:ins w:id="733" w:author="Huawei" w:date="2024-04-29T19:27:00Z">
              <w:r w:rsidRPr="006F4D85">
                <w:t>Note 1:</w:t>
              </w:r>
              <w:r w:rsidRPr="006F4D85">
                <w:tab/>
                <w:t>OCNG shall be used such that a constant total transmitted power spectral density is achieved for all OFDM symbols.</w:t>
              </w:r>
            </w:ins>
          </w:p>
          <w:p w14:paraId="4D44620C" w14:textId="77777777" w:rsidR="00BA5D9F" w:rsidRPr="006F4D85" w:rsidRDefault="00BA5D9F" w:rsidP="00FC5978">
            <w:pPr>
              <w:pStyle w:val="TAN"/>
              <w:rPr>
                <w:ins w:id="734" w:author="Huawei" w:date="2024-04-29T19:27:00Z"/>
              </w:rPr>
            </w:pPr>
            <w:ins w:id="735" w:author="Huawei" w:date="2024-04-29T19:27:00Z">
              <w:r w:rsidRPr="006F4D85">
                <w:t>Note 2:</w:t>
              </w:r>
              <w:r w:rsidRPr="006F4D85">
                <w:tab/>
                <w:t>The signal contains PDCCH for UEs other than the device under test as part of OCNG.</w:t>
              </w:r>
            </w:ins>
          </w:p>
          <w:p w14:paraId="53723B7A" w14:textId="77777777" w:rsidR="00BA5D9F" w:rsidRPr="006F4D85" w:rsidRDefault="00BA5D9F" w:rsidP="00FC5978">
            <w:pPr>
              <w:pStyle w:val="TAN"/>
              <w:rPr>
                <w:ins w:id="736" w:author="Huawei" w:date="2024-04-29T19:27:00Z"/>
              </w:rPr>
            </w:pPr>
            <w:ins w:id="737" w:author="Huawei" w:date="2024-04-29T19:27:00Z">
              <w:r w:rsidRPr="006F4D85">
                <w:t>Note 3:</w:t>
              </w:r>
              <w:r w:rsidRPr="006F4D85">
                <w:tab/>
                <w:t xml:space="preserve">SNR levels correspond to the signal to noise ratio over the SSS </w:t>
              </w:r>
              <w:proofErr w:type="spellStart"/>
              <w:r w:rsidRPr="006F4D85">
                <w:t>REs.</w:t>
              </w:r>
              <w:proofErr w:type="spellEnd"/>
            </w:ins>
          </w:p>
          <w:p w14:paraId="60609E58" w14:textId="77777777" w:rsidR="00BA5D9F" w:rsidRDefault="00BA5D9F" w:rsidP="00FC5978">
            <w:pPr>
              <w:pStyle w:val="TAN"/>
              <w:rPr>
                <w:ins w:id="738" w:author="Huawei" w:date="2024-04-29T19:27:00Z"/>
              </w:rPr>
            </w:pPr>
            <w:ins w:id="739" w:author="Huawei" w:date="2024-04-29T19:27:00Z">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ins>
          </w:p>
          <w:p w14:paraId="75A78CCD" w14:textId="77777777" w:rsidR="00BA5D9F" w:rsidRDefault="00BA5D9F" w:rsidP="00FC5978">
            <w:pPr>
              <w:pStyle w:val="TAN"/>
              <w:rPr>
                <w:ins w:id="740" w:author="Huawei" w:date="2024-04-29T19:27:00Z"/>
              </w:rPr>
            </w:pPr>
            <w:ins w:id="741" w:author="Huawei" w:date="2024-04-29T19:27:00Z">
              <w:r w:rsidRPr="00EF3527">
                <w:t>Note 5:</w:t>
              </w:r>
              <w:r w:rsidRPr="00EF3527">
                <w:tab/>
                <w:t>Information about types of UE beam is given in B.2.1.3, and does not limit UE implementation or test system implementation</w:t>
              </w:r>
              <w:r>
                <w:t xml:space="preserve"> </w:t>
              </w:r>
            </w:ins>
          </w:p>
          <w:p w14:paraId="37D197D3" w14:textId="77777777" w:rsidR="00BA5D9F" w:rsidRPr="006F4D85" w:rsidRDefault="00BA5D9F" w:rsidP="00FC5978">
            <w:pPr>
              <w:pStyle w:val="TAN"/>
              <w:rPr>
                <w:ins w:id="742" w:author="Huawei" w:date="2024-04-29T19:27:00Z"/>
              </w:rPr>
            </w:pPr>
            <w:ins w:id="743" w:author="Huawei" w:date="2024-04-29T19:27:00Z">
              <w:r w:rsidRPr="001161D9">
                <w:t xml:space="preserve">Note </w:t>
              </w:r>
              <w:r>
                <w:t>6</w:t>
              </w:r>
              <w:r w:rsidRPr="001161D9">
                <w:t>:</w:t>
              </w:r>
              <w:r w:rsidRPr="001161D9">
                <w:tab/>
              </w:r>
              <w:r>
                <w:t>This value allows up to 1dB degradation from applied SNR to UE baseband</w:t>
              </w:r>
            </w:ins>
          </w:p>
        </w:tc>
      </w:tr>
    </w:tbl>
    <w:p w14:paraId="49C940FC" w14:textId="77777777" w:rsidR="00BA5D9F" w:rsidRPr="006F4D85" w:rsidRDefault="00BA5D9F" w:rsidP="00BA5D9F">
      <w:pPr>
        <w:rPr>
          <w:ins w:id="744" w:author="Huawei" w:date="2024-04-29T19:27:00Z"/>
        </w:rPr>
      </w:pPr>
    </w:p>
    <w:p w14:paraId="48CEDD63" w14:textId="77777777" w:rsidR="00BA5D9F" w:rsidRPr="006F4D85" w:rsidRDefault="00BA5D9F" w:rsidP="00BA5D9F">
      <w:pPr>
        <w:rPr>
          <w:ins w:id="745" w:author="Huawei" w:date="2024-04-29T19:27:00Z"/>
          <w:rFonts w:eastAsia="Malgun Gothic"/>
          <w:kern w:val="20"/>
        </w:rPr>
      </w:pPr>
    </w:p>
    <w:p w14:paraId="430FF0A3" w14:textId="77777777" w:rsidR="00BA5D9F" w:rsidRPr="006F4D85" w:rsidRDefault="00BA5D9F" w:rsidP="00BA5D9F">
      <w:pPr>
        <w:pStyle w:val="TH"/>
        <w:rPr>
          <w:ins w:id="746" w:author="Huawei" w:date="2024-04-29T19:27:00Z"/>
          <w:rFonts w:eastAsia="Malgun Gothic"/>
          <w:kern w:val="20"/>
        </w:rPr>
      </w:pPr>
      <w:ins w:id="747" w:author="Huawei" w:date="2024-04-29T19:27:00Z">
        <w:r w:rsidRPr="006F4D85">
          <w:rPr>
            <w:rFonts w:eastAsia="Malgun Gothic"/>
            <w:noProof/>
            <w:kern w:val="20"/>
            <w:lang w:val="en-US" w:eastAsia="zh-CN"/>
          </w:rPr>
          <w:drawing>
            <wp:inline distT="0" distB="0" distL="0" distR="0" wp14:anchorId="2FBDC09F" wp14:editId="1D935D32">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ins>
    </w:p>
    <w:p w14:paraId="558F769A" w14:textId="77777777" w:rsidR="00BA5D9F" w:rsidRPr="006F4D85" w:rsidRDefault="00BA5D9F" w:rsidP="00BA5D9F">
      <w:pPr>
        <w:pStyle w:val="TF"/>
        <w:rPr>
          <w:ins w:id="748" w:author="Huawei" w:date="2024-04-29T19:27:00Z"/>
          <w:sz w:val="22"/>
          <w:szCs w:val="22"/>
          <w:lang w:val="en-US"/>
        </w:rPr>
      </w:pPr>
      <w:ins w:id="749" w:author="Huawei" w:date="2024-04-29T19:27:00Z">
        <w:r w:rsidRPr="006F4D85">
          <w:rPr>
            <w:lang w:val="en-US"/>
          </w:rPr>
          <w:t xml:space="preserve">Figure </w:t>
        </w:r>
        <w:r>
          <w:rPr>
            <w:lang w:val="en-US"/>
          </w:rPr>
          <w:t>A.5.5.1.X1</w:t>
        </w:r>
        <w:r w:rsidRPr="006F4D85">
          <w:rPr>
            <w:lang w:val="en-US"/>
          </w:rPr>
          <w:t>.1-1: SNR variation for out-of-sync testing</w:t>
        </w:r>
      </w:ins>
    </w:p>
    <w:p w14:paraId="7BC5E688" w14:textId="77777777" w:rsidR="00BA5D9F" w:rsidRDefault="00BA5D9F" w:rsidP="00BA5D9F">
      <w:pPr>
        <w:pStyle w:val="TF"/>
        <w:rPr>
          <w:ins w:id="750" w:author="Huawei" w:date="2024-04-29T19:27:00Z"/>
          <w:lang w:val="en-US"/>
        </w:rPr>
      </w:pPr>
      <w:ins w:id="751" w:author="Huawei" w:date="2024-04-29T19:27:00Z">
        <w:r>
          <w:object w:dxaOrig="8511" w:dyaOrig="5731" w14:anchorId="6D40D8FC">
            <v:shape id="_x0000_i1026" type="#_x0000_t75" style="width:369.2pt;height:251.7pt" o:ole="">
              <v:imagedata r:id="rId16" o:title=""/>
            </v:shape>
            <o:OLEObject Type="Embed" ProgID="Visio.Drawing.15" ShapeID="_x0000_i1026" DrawAspect="Content" ObjectID="_1778914868" r:id="rId17"/>
          </w:object>
        </w:r>
      </w:ins>
    </w:p>
    <w:p w14:paraId="7229E185" w14:textId="77777777" w:rsidR="00BA5D9F" w:rsidRPr="002E2B99" w:rsidRDefault="00BA5D9F" w:rsidP="00BA5D9F">
      <w:pPr>
        <w:pStyle w:val="TF"/>
        <w:rPr>
          <w:ins w:id="752" w:author="Huawei" w:date="2024-04-29T19:27:00Z"/>
          <w:lang w:val="en-US"/>
        </w:rPr>
      </w:pPr>
      <w:ins w:id="753" w:author="Huawei" w:date="2024-04-29T19:27:00Z">
        <w:r w:rsidRPr="00D02A20">
          <w:rPr>
            <w:lang w:val="en-US"/>
          </w:rPr>
          <w:t xml:space="preserve">Figure </w:t>
        </w:r>
        <w:r>
          <w:rPr>
            <w:lang w:val="en-US"/>
          </w:rPr>
          <w:t>A.5.5.1.X1</w:t>
        </w:r>
        <w:r w:rsidRPr="00D02A20">
          <w:rPr>
            <w:lang w:val="en-US"/>
          </w:rPr>
          <w:t xml:space="preserve">.1-2: </w:t>
        </w:r>
        <w:r w:rsidRPr="00D02A20">
          <w:t>Time multiplexed downlink transmissions</w:t>
        </w:r>
      </w:ins>
    </w:p>
    <w:p w14:paraId="4BBD9DBB" w14:textId="77777777" w:rsidR="00BA5D9F" w:rsidRPr="00A43CEF" w:rsidRDefault="00BA5D9F" w:rsidP="00BA5D9F">
      <w:pPr>
        <w:rPr>
          <w:ins w:id="754" w:author="Huawei" w:date="2024-04-29T19:27:00Z"/>
          <w:b/>
          <w:bCs/>
          <w:snapToGrid w:val="0"/>
          <w:lang w:val="en-US"/>
        </w:rPr>
      </w:pPr>
    </w:p>
    <w:p w14:paraId="4458F6DC" w14:textId="77777777" w:rsidR="00BA5D9F" w:rsidRPr="006F4D85" w:rsidRDefault="00BA5D9F" w:rsidP="00BA5D9F">
      <w:pPr>
        <w:pStyle w:val="Heading5"/>
        <w:rPr>
          <w:ins w:id="755" w:author="Huawei" w:date="2024-04-29T19:27:00Z"/>
          <w:snapToGrid w:val="0"/>
        </w:rPr>
      </w:pPr>
      <w:ins w:id="756" w:author="Huawei" w:date="2024-04-29T19:27:00Z">
        <w:r>
          <w:rPr>
            <w:snapToGrid w:val="0"/>
          </w:rPr>
          <w:t>A.5.5.1.X1</w:t>
        </w:r>
        <w:r w:rsidRPr="006F4D85">
          <w:rPr>
            <w:snapToGrid w:val="0"/>
          </w:rPr>
          <w:t>.2</w:t>
        </w:r>
        <w:r w:rsidRPr="006F4D85">
          <w:rPr>
            <w:snapToGrid w:val="0"/>
          </w:rPr>
          <w:tab/>
          <w:t>Test Requirements</w:t>
        </w:r>
      </w:ins>
    </w:p>
    <w:p w14:paraId="24032D4A" w14:textId="77777777" w:rsidR="00BA5D9F" w:rsidRPr="006F4D85" w:rsidRDefault="00BA5D9F" w:rsidP="00BA5D9F">
      <w:pPr>
        <w:rPr>
          <w:ins w:id="757" w:author="Huawei" w:date="2024-04-29T19:27:00Z"/>
        </w:rPr>
      </w:pPr>
      <w:ins w:id="758" w:author="Huawei" w:date="2024-04-29T19:27:00Z">
        <w:r w:rsidRPr="006F4D85">
          <w:t xml:space="preserve">The UE </w:t>
        </w:r>
        <w:proofErr w:type="spellStart"/>
        <w:r w:rsidRPr="006F4D85">
          <w:t>behavior</w:t>
        </w:r>
        <w:proofErr w:type="spellEnd"/>
        <w:r w:rsidRPr="006F4D85">
          <w:t xml:space="preserve"> in each test during time durations T1, T2 and T3 shall be as follows:</w:t>
        </w:r>
      </w:ins>
    </w:p>
    <w:p w14:paraId="28ED41C8" w14:textId="77777777" w:rsidR="00BA5D9F" w:rsidRPr="006F4D85" w:rsidRDefault="00BA5D9F" w:rsidP="00BA5D9F">
      <w:pPr>
        <w:rPr>
          <w:ins w:id="759" w:author="Huawei" w:date="2024-04-29T19:27:00Z"/>
        </w:rPr>
      </w:pPr>
      <w:ins w:id="760" w:author="Huawei" w:date="2024-04-29T19:27:00Z">
        <w:r w:rsidRPr="006F4D85">
          <w:t>During the period from time point A to time point B the UE shall transmit uplink signal at least in all uplink slots configured for CSI transmission according to the configured periodic CSI reporting.</w:t>
        </w:r>
      </w:ins>
    </w:p>
    <w:p w14:paraId="31015D97" w14:textId="77777777" w:rsidR="00BA5D9F" w:rsidRPr="006F4D85" w:rsidRDefault="00BA5D9F" w:rsidP="00BA5D9F">
      <w:pPr>
        <w:rPr>
          <w:ins w:id="761" w:author="Huawei" w:date="2024-04-29T19:27:00Z"/>
        </w:rPr>
      </w:pPr>
      <w:ins w:id="762" w:author="Huawei" w:date="2024-04-29T19:27:00Z">
        <w:r w:rsidRPr="006F4D85">
          <w:t>The UE shall stop transmitting uplink signal in Cell 2 no later than time point C (D1 second after the start of the time duration T3).</w:t>
        </w:r>
      </w:ins>
    </w:p>
    <w:p w14:paraId="1C702BB8" w14:textId="77777777" w:rsidR="00BA5D9F" w:rsidRPr="006F4D85" w:rsidRDefault="00BA5D9F" w:rsidP="00BA5D9F">
      <w:pPr>
        <w:rPr>
          <w:ins w:id="763" w:author="Huawei" w:date="2024-04-29T19:27:00Z"/>
        </w:rPr>
      </w:pPr>
      <w:ins w:id="764" w:author="Huawei" w:date="2024-04-29T19:27:00Z">
        <w:r w:rsidRPr="006F4D85">
          <w:t>The rate of correct events observed during repeated tests shall be at least 90%.</w:t>
        </w:r>
      </w:ins>
    </w:p>
    <w:p w14:paraId="1649FEB9" w14:textId="77777777" w:rsidR="00BA5D9F" w:rsidRPr="00A91C3C" w:rsidRDefault="00BA5D9F" w:rsidP="00BA5D9F">
      <w:pPr>
        <w:spacing w:after="160" w:line="256" w:lineRule="auto"/>
        <w:rPr>
          <w:ins w:id="765" w:author="Huawei" w:date="2024-04-29T19:27:00Z"/>
          <w:rFonts w:eastAsia="Malgun Gothic"/>
          <w:lang w:eastAsia="zh-CN"/>
        </w:rPr>
      </w:pPr>
    </w:p>
    <w:p w14:paraId="306649BA" w14:textId="0836F27C"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4</w:t>
      </w:r>
      <w:r w:rsidRPr="00C30E56">
        <w:rPr>
          <w:rFonts w:hint="eastAsia"/>
          <w:noProof/>
          <w:color w:val="FF0000"/>
          <w:lang w:eastAsia="zh-CN"/>
        </w:rPr>
        <w:t>&gt;</w:t>
      </w:r>
    </w:p>
    <w:p w14:paraId="5F27369D" w14:textId="77777777" w:rsidR="002A330F" w:rsidRDefault="002A330F" w:rsidP="002A330F">
      <w:pPr>
        <w:rPr>
          <w:lang w:eastAsia="zh-CN"/>
        </w:rPr>
      </w:pPr>
    </w:p>
    <w:p w14:paraId="7E672143" w14:textId="1F378E8B"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5</w:t>
      </w:r>
      <w:r w:rsidRPr="00C30E56">
        <w:rPr>
          <w:rFonts w:hint="eastAsia"/>
          <w:noProof/>
          <w:color w:val="FF0000"/>
          <w:lang w:eastAsia="zh-CN"/>
        </w:rPr>
        <w:t>&gt;</w:t>
      </w:r>
    </w:p>
    <w:p w14:paraId="148D6732" w14:textId="77777777" w:rsidR="00F90679" w:rsidRPr="001C0E1B" w:rsidRDefault="00F90679" w:rsidP="00F90679">
      <w:pPr>
        <w:pStyle w:val="Heading4"/>
        <w:rPr>
          <w:ins w:id="766" w:author="Huawei" w:date="2024-04-29T19:28:00Z"/>
        </w:rPr>
      </w:pPr>
      <w:bookmarkStart w:id="767" w:name="_Toc535476696"/>
      <w:ins w:id="768" w:author="Huawei" w:date="2024-04-29T19:28:00Z">
        <w:r>
          <w:t>A.7.5.1.X1</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767"/>
        <w:r w:rsidRPr="00523F76">
          <w:rPr>
            <w:highlight w:val="yellow"/>
          </w:rPr>
          <w:t xml:space="preserve"> </w:t>
        </w:r>
        <w:r w:rsidRPr="00085C87">
          <w:rPr>
            <w:highlight w:val="yellow"/>
          </w:rPr>
          <w:t>for UE supporting fast beam sweeping in multi-Rx</w:t>
        </w:r>
      </w:ins>
    </w:p>
    <w:p w14:paraId="0FBCADF4" w14:textId="77777777" w:rsidR="00F90679" w:rsidRPr="001C0E1B" w:rsidRDefault="00F90679" w:rsidP="00F90679">
      <w:pPr>
        <w:pStyle w:val="Heading5"/>
        <w:rPr>
          <w:ins w:id="769" w:author="Huawei" w:date="2024-04-29T19:28:00Z"/>
          <w:snapToGrid w:val="0"/>
          <w:lang w:eastAsia="zh-CN"/>
        </w:rPr>
      </w:pPr>
      <w:bookmarkStart w:id="770" w:name="_Toc535476697"/>
      <w:ins w:id="771" w:author="Huawei" w:date="2024-04-29T19:28:00Z">
        <w:r>
          <w:rPr>
            <w:snapToGrid w:val="0"/>
            <w:lang w:eastAsia="zh-CN"/>
          </w:rPr>
          <w:t>A.7.5.1.X1</w:t>
        </w:r>
        <w:r w:rsidRPr="001C0E1B">
          <w:rPr>
            <w:snapToGrid w:val="0"/>
            <w:lang w:eastAsia="zh-CN"/>
          </w:rPr>
          <w:t>.1</w:t>
        </w:r>
        <w:r w:rsidRPr="001C0E1B">
          <w:rPr>
            <w:snapToGrid w:val="0"/>
            <w:lang w:eastAsia="zh-CN"/>
          </w:rPr>
          <w:tab/>
          <w:t>Test Purpose and Environment</w:t>
        </w:r>
        <w:bookmarkEnd w:id="770"/>
      </w:ins>
    </w:p>
    <w:p w14:paraId="546A1360" w14:textId="77777777" w:rsidR="00F90679" w:rsidRPr="001C0E1B" w:rsidRDefault="00F90679" w:rsidP="00F90679">
      <w:pPr>
        <w:rPr>
          <w:ins w:id="772" w:author="Huawei" w:date="2024-04-29T19:28:00Z"/>
        </w:rPr>
      </w:pPr>
      <w:ins w:id="773" w:author="Huawei" w:date="2024-04-29T19:28: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ins>
    </w:p>
    <w:p w14:paraId="04762A63" w14:textId="77777777" w:rsidR="00F90679" w:rsidRPr="001C0E1B" w:rsidRDefault="00F90679" w:rsidP="00F90679">
      <w:pPr>
        <w:rPr>
          <w:ins w:id="774" w:author="Huawei" w:date="2024-04-29T19:28:00Z"/>
          <w:i/>
        </w:rPr>
      </w:pPr>
      <w:ins w:id="775" w:author="Huawei" w:date="2024-04-29T19:28: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A.7.5.1.X1</w:t>
        </w:r>
        <w:r w:rsidRPr="001C0E1B">
          <w:t xml:space="preserve">.1-1. The test parameters are given in Tables </w:t>
        </w:r>
        <w:r>
          <w:t>A.7.5.1.X1</w:t>
        </w:r>
        <w:r w:rsidRPr="001C0E1B">
          <w:t xml:space="preserve">.1-2, </w:t>
        </w:r>
        <w:r>
          <w:t>and A.7.5.1.X1</w:t>
        </w:r>
        <w:r w:rsidRPr="001C0E1B">
          <w:t xml:space="preserve">.1-3below. There is one cell (Cell 1), which is the active NR cell, in the test. The test consists of three successive time periods, with time duration of T1, T2 and T3 respectively. </w:t>
        </w:r>
        <w:r w:rsidRPr="001C0E1B">
          <w:lastRenderedPageBreak/>
          <w:t xml:space="preserve">Figure </w:t>
        </w:r>
        <w:r>
          <w:t>A.7.5.1.X1</w:t>
        </w:r>
        <w:r w:rsidRPr="001C0E1B">
          <w:t xml:space="preserve">.1-1 shows the variation of the downlink SNR in the active cell to emulate out-of-sync and in-sync states, and Figure </w:t>
        </w:r>
        <w:r>
          <w:t>A.7.5.1.X1</w:t>
        </w:r>
        <w:r w:rsidRPr="001C0E1B">
          <w:t xml:space="preserve">.1-2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w:t>
        </w:r>
        <w:r>
          <w:t>.</w:t>
        </w:r>
      </w:ins>
    </w:p>
    <w:p w14:paraId="4444C9A4" w14:textId="77777777" w:rsidR="00F90679" w:rsidRPr="001C0E1B" w:rsidRDefault="00F90679" w:rsidP="00F90679">
      <w:pPr>
        <w:pStyle w:val="TH"/>
        <w:rPr>
          <w:ins w:id="776" w:author="Huawei" w:date="2024-04-29T19:28:00Z"/>
        </w:rPr>
      </w:pPr>
      <w:ins w:id="777" w:author="Huawei" w:date="2024-04-29T19:28:00Z">
        <w:r w:rsidRPr="001C0E1B">
          <w:t xml:space="preserve">Table </w:t>
        </w:r>
        <w:r>
          <w:t>A.7.5.1.X1</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0679" w:rsidRPr="001C0E1B" w14:paraId="1570F7F2" w14:textId="77777777" w:rsidTr="00FC5978">
        <w:trPr>
          <w:trHeight w:val="274"/>
          <w:jc w:val="center"/>
          <w:ins w:id="778" w:author="Huawei" w:date="2024-04-29T19:28:00Z"/>
        </w:trPr>
        <w:tc>
          <w:tcPr>
            <w:tcW w:w="1631" w:type="dxa"/>
            <w:shd w:val="clear" w:color="auto" w:fill="auto"/>
          </w:tcPr>
          <w:p w14:paraId="1DF882D4" w14:textId="77777777" w:rsidR="00F90679" w:rsidRPr="001C0E1B" w:rsidRDefault="00F90679" w:rsidP="00FC5978">
            <w:pPr>
              <w:pStyle w:val="TAH"/>
              <w:rPr>
                <w:ins w:id="779" w:author="Huawei" w:date="2024-04-29T19:28:00Z"/>
              </w:rPr>
            </w:pPr>
            <w:ins w:id="780" w:author="Huawei" w:date="2024-04-29T19:28:00Z">
              <w:r w:rsidRPr="001C0E1B">
                <w:t>Configuration</w:t>
              </w:r>
            </w:ins>
          </w:p>
        </w:tc>
        <w:tc>
          <w:tcPr>
            <w:tcW w:w="4970" w:type="dxa"/>
            <w:shd w:val="clear" w:color="auto" w:fill="auto"/>
          </w:tcPr>
          <w:p w14:paraId="61BFC838" w14:textId="77777777" w:rsidR="00F90679" w:rsidRPr="001C0E1B" w:rsidRDefault="00F90679" w:rsidP="00FC5978">
            <w:pPr>
              <w:pStyle w:val="TAH"/>
              <w:rPr>
                <w:ins w:id="781" w:author="Huawei" w:date="2024-04-29T19:28:00Z"/>
              </w:rPr>
            </w:pPr>
            <w:ins w:id="782" w:author="Huawei" w:date="2024-04-29T19:28:00Z">
              <w:r w:rsidRPr="001C0E1B">
                <w:t>Description</w:t>
              </w:r>
            </w:ins>
          </w:p>
        </w:tc>
      </w:tr>
      <w:tr w:rsidR="00F90679" w:rsidRPr="001C0E1B" w14:paraId="6F99B292" w14:textId="77777777" w:rsidTr="00FC5978">
        <w:trPr>
          <w:trHeight w:val="277"/>
          <w:jc w:val="center"/>
          <w:ins w:id="783" w:author="Huawei" w:date="2024-04-29T19:28:00Z"/>
        </w:trPr>
        <w:tc>
          <w:tcPr>
            <w:tcW w:w="1631" w:type="dxa"/>
            <w:shd w:val="clear" w:color="auto" w:fill="auto"/>
          </w:tcPr>
          <w:p w14:paraId="29E4AC19" w14:textId="77777777" w:rsidR="00F90679" w:rsidRPr="001C0E1B" w:rsidRDefault="00F90679" w:rsidP="00FC5978">
            <w:pPr>
              <w:pStyle w:val="TAL"/>
              <w:rPr>
                <w:ins w:id="784" w:author="Huawei" w:date="2024-04-29T19:28:00Z"/>
              </w:rPr>
            </w:pPr>
            <w:ins w:id="785" w:author="Huawei" w:date="2024-04-29T19:28:00Z">
              <w:r w:rsidRPr="001C0E1B">
                <w:t>1</w:t>
              </w:r>
            </w:ins>
          </w:p>
        </w:tc>
        <w:tc>
          <w:tcPr>
            <w:tcW w:w="4970" w:type="dxa"/>
            <w:shd w:val="clear" w:color="auto" w:fill="auto"/>
          </w:tcPr>
          <w:p w14:paraId="44AB02DD" w14:textId="77777777" w:rsidR="00F90679" w:rsidRPr="001C0E1B" w:rsidRDefault="00F90679" w:rsidP="00FC5978">
            <w:pPr>
              <w:pStyle w:val="TAL"/>
              <w:rPr>
                <w:ins w:id="786" w:author="Huawei" w:date="2024-04-29T19:28:00Z"/>
              </w:rPr>
            </w:pPr>
            <w:ins w:id="787" w:author="Huawei" w:date="2024-04-29T19:28:00Z">
              <w:r w:rsidRPr="001C0E1B">
                <w:t xml:space="preserve">TDD, SSB SCS 120 </w:t>
              </w:r>
              <w:proofErr w:type="spellStart"/>
              <w:r w:rsidRPr="001C0E1B">
                <w:t>KHz</w:t>
              </w:r>
              <w:proofErr w:type="spellEnd"/>
              <w:r w:rsidRPr="001C0E1B">
                <w:t>, data SCS 120KHz, BW 100 MHz</w:t>
              </w:r>
            </w:ins>
          </w:p>
        </w:tc>
      </w:tr>
    </w:tbl>
    <w:p w14:paraId="76648685" w14:textId="77777777" w:rsidR="00F90679" w:rsidRPr="001C0E1B" w:rsidRDefault="00F90679" w:rsidP="00F90679">
      <w:pPr>
        <w:rPr>
          <w:ins w:id="788" w:author="Huawei" w:date="2024-04-29T19:28:00Z"/>
          <w:lang w:eastAsia="zh-CN"/>
        </w:rPr>
      </w:pPr>
    </w:p>
    <w:p w14:paraId="09898359" w14:textId="77777777" w:rsidR="00F90679" w:rsidRPr="001C0E1B" w:rsidRDefault="00F90679" w:rsidP="00F90679">
      <w:pPr>
        <w:pStyle w:val="TH"/>
        <w:rPr>
          <w:ins w:id="789" w:author="Huawei" w:date="2024-04-29T19:28:00Z"/>
        </w:rPr>
      </w:pPr>
      <w:ins w:id="790" w:author="Huawei" w:date="2024-04-29T19:28:00Z">
        <w:r w:rsidRPr="001C0E1B">
          <w:lastRenderedPageBreak/>
          <w:t xml:space="preserve">Table </w:t>
        </w:r>
        <w:r>
          <w:t>A.7.5.1.X1</w:t>
        </w:r>
        <w:r w:rsidRPr="001C0E1B">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F90679" w:rsidRPr="00A62BB0" w14:paraId="62FDFE3D" w14:textId="77777777" w:rsidTr="00FC5978">
        <w:trPr>
          <w:trHeight w:val="165"/>
          <w:jc w:val="center"/>
          <w:ins w:id="791" w:author="Huawei" w:date="2024-04-29T19:28:00Z"/>
        </w:trPr>
        <w:tc>
          <w:tcPr>
            <w:tcW w:w="2696" w:type="pct"/>
            <w:gridSpan w:val="3"/>
            <w:vMerge w:val="restart"/>
            <w:shd w:val="clear" w:color="auto" w:fill="auto"/>
          </w:tcPr>
          <w:p w14:paraId="7B809783" w14:textId="77777777" w:rsidR="00F90679" w:rsidRPr="00A62BB0" w:rsidRDefault="00F90679" w:rsidP="00FC5978">
            <w:pPr>
              <w:keepNext/>
              <w:keepLines/>
              <w:spacing w:after="0"/>
              <w:jc w:val="center"/>
              <w:rPr>
                <w:ins w:id="792" w:author="Huawei" w:date="2024-04-29T19:28:00Z"/>
                <w:rFonts w:ascii="Arial" w:hAnsi="Arial"/>
                <w:b/>
                <w:noProof/>
                <w:sz w:val="18"/>
              </w:rPr>
            </w:pPr>
            <w:ins w:id="793" w:author="Huawei" w:date="2024-04-29T19:28:00Z">
              <w:r w:rsidRPr="00A62BB0">
                <w:rPr>
                  <w:rFonts w:ascii="Arial" w:hAnsi="Arial"/>
                  <w:b/>
                  <w:noProof/>
                  <w:sz w:val="18"/>
                </w:rPr>
                <w:t>Parameter</w:t>
              </w:r>
            </w:ins>
          </w:p>
        </w:tc>
        <w:tc>
          <w:tcPr>
            <w:tcW w:w="596" w:type="pct"/>
            <w:vMerge w:val="restart"/>
            <w:shd w:val="clear" w:color="auto" w:fill="auto"/>
          </w:tcPr>
          <w:p w14:paraId="0F4186E9" w14:textId="77777777" w:rsidR="00F90679" w:rsidRPr="00A62BB0" w:rsidRDefault="00F90679" w:rsidP="00FC5978">
            <w:pPr>
              <w:keepNext/>
              <w:keepLines/>
              <w:spacing w:after="0"/>
              <w:jc w:val="center"/>
              <w:rPr>
                <w:ins w:id="794" w:author="Huawei" w:date="2024-04-29T19:28:00Z"/>
                <w:rFonts w:ascii="Arial" w:hAnsi="Arial"/>
                <w:b/>
                <w:noProof/>
                <w:sz w:val="18"/>
              </w:rPr>
            </w:pPr>
            <w:ins w:id="795" w:author="Huawei" w:date="2024-04-29T19:28:00Z">
              <w:r w:rsidRPr="00A62BB0">
                <w:rPr>
                  <w:rFonts w:ascii="Arial" w:hAnsi="Arial"/>
                  <w:b/>
                  <w:noProof/>
                  <w:sz w:val="18"/>
                </w:rPr>
                <w:t>Unit</w:t>
              </w:r>
            </w:ins>
          </w:p>
        </w:tc>
        <w:tc>
          <w:tcPr>
            <w:tcW w:w="1708" w:type="pct"/>
            <w:shd w:val="clear" w:color="auto" w:fill="auto"/>
          </w:tcPr>
          <w:p w14:paraId="5FE1581B" w14:textId="77777777" w:rsidR="00F90679" w:rsidRPr="00A62BB0" w:rsidRDefault="00F90679" w:rsidP="00FC5978">
            <w:pPr>
              <w:keepNext/>
              <w:keepLines/>
              <w:spacing w:after="0"/>
              <w:jc w:val="center"/>
              <w:rPr>
                <w:ins w:id="796" w:author="Huawei" w:date="2024-04-29T19:28:00Z"/>
                <w:rFonts w:ascii="Arial" w:hAnsi="Arial"/>
                <w:b/>
                <w:noProof/>
                <w:sz w:val="18"/>
              </w:rPr>
            </w:pPr>
            <w:ins w:id="797" w:author="Huawei" w:date="2024-04-29T19:28:00Z">
              <w:r w:rsidRPr="00A62BB0">
                <w:rPr>
                  <w:rFonts w:ascii="Arial" w:hAnsi="Arial"/>
                  <w:b/>
                  <w:noProof/>
                  <w:sz w:val="18"/>
                </w:rPr>
                <w:t>Value</w:t>
              </w:r>
            </w:ins>
          </w:p>
        </w:tc>
      </w:tr>
      <w:tr w:rsidR="00F90679" w:rsidRPr="00A62BB0" w14:paraId="70D202CF" w14:textId="77777777" w:rsidTr="00FC5978">
        <w:trPr>
          <w:trHeight w:val="406"/>
          <w:jc w:val="center"/>
          <w:ins w:id="798" w:author="Huawei" w:date="2024-04-29T19:28:00Z"/>
        </w:trPr>
        <w:tc>
          <w:tcPr>
            <w:tcW w:w="2696" w:type="pct"/>
            <w:gridSpan w:val="3"/>
            <w:vMerge/>
            <w:shd w:val="clear" w:color="auto" w:fill="auto"/>
          </w:tcPr>
          <w:p w14:paraId="450F62B8" w14:textId="77777777" w:rsidR="00F90679" w:rsidRPr="00A62BB0" w:rsidRDefault="00F90679" w:rsidP="00FC5978">
            <w:pPr>
              <w:keepNext/>
              <w:keepLines/>
              <w:spacing w:after="0"/>
              <w:jc w:val="center"/>
              <w:rPr>
                <w:ins w:id="799" w:author="Huawei" w:date="2024-04-29T19:28:00Z"/>
                <w:rFonts w:ascii="Arial" w:hAnsi="Arial"/>
                <w:b/>
                <w:noProof/>
                <w:sz w:val="18"/>
              </w:rPr>
            </w:pPr>
          </w:p>
        </w:tc>
        <w:tc>
          <w:tcPr>
            <w:tcW w:w="596" w:type="pct"/>
            <w:vMerge/>
            <w:shd w:val="clear" w:color="auto" w:fill="auto"/>
          </w:tcPr>
          <w:p w14:paraId="7A4B10A5" w14:textId="77777777" w:rsidR="00F90679" w:rsidRPr="00A62BB0" w:rsidRDefault="00F90679" w:rsidP="00FC5978">
            <w:pPr>
              <w:keepNext/>
              <w:keepLines/>
              <w:spacing w:after="0"/>
              <w:jc w:val="center"/>
              <w:rPr>
                <w:ins w:id="800" w:author="Huawei" w:date="2024-04-29T19:28:00Z"/>
                <w:rFonts w:ascii="Arial" w:hAnsi="Arial"/>
                <w:b/>
                <w:noProof/>
                <w:sz w:val="18"/>
              </w:rPr>
            </w:pPr>
          </w:p>
        </w:tc>
        <w:tc>
          <w:tcPr>
            <w:tcW w:w="1708" w:type="pct"/>
          </w:tcPr>
          <w:p w14:paraId="2CCA880C" w14:textId="77777777" w:rsidR="00F90679" w:rsidRPr="00A62BB0" w:rsidRDefault="00F90679" w:rsidP="00FC5978">
            <w:pPr>
              <w:keepNext/>
              <w:keepLines/>
              <w:spacing w:after="0"/>
              <w:jc w:val="center"/>
              <w:rPr>
                <w:ins w:id="801" w:author="Huawei" w:date="2024-04-29T19:28:00Z"/>
                <w:rFonts w:ascii="Arial" w:hAnsi="Arial"/>
                <w:b/>
                <w:noProof/>
                <w:sz w:val="18"/>
              </w:rPr>
            </w:pPr>
            <w:ins w:id="802" w:author="Huawei" w:date="2024-04-29T19:28:00Z">
              <w:r w:rsidRPr="00A62BB0">
                <w:rPr>
                  <w:rFonts w:ascii="Arial" w:hAnsi="Arial"/>
                  <w:b/>
                  <w:noProof/>
                  <w:sz w:val="18"/>
                </w:rPr>
                <w:t>Test 1</w:t>
              </w:r>
            </w:ins>
          </w:p>
        </w:tc>
      </w:tr>
      <w:tr w:rsidR="00F90679" w:rsidRPr="00A62BB0" w14:paraId="54755F07" w14:textId="77777777" w:rsidTr="00FC5978">
        <w:trPr>
          <w:trHeight w:val="165"/>
          <w:jc w:val="center"/>
          <w:ins w:id="803" w:author="Huawei" w:date="2024-04-29T19:28:00Z"/>
        </w:trPr>
        <w:tc>
          <w:tcPr>
            <w:tcW w:w="2696" w:type="pct"/>
            <w:gridSpan w:val="3"/>
            <w:shd w:val="clear" w:color="auto" w:fill="auto"/>
          </w:tcPr>
          <w:p w14:paraId="43C29FDB" w14:textId="77777777" w:rsidR="00F90679" w:rsidRPr="00A62BB0" w:rsidRDefault="00F90679" w:rsidP="00FC5978">
            <w:pPr>
              <w:keepNext/>
              <w:keepLines/>
              <w:spacing w:after="0"/>
              <w:rPr>
                <w:ins w:id="804" w:author="Huawei" w:date="2024-04-29T19:28:00Z"/>
                <w:rFonts w:ascii="Arial" w:hAnsi="Arial"/>
                <w:noProof/>
                <w:sz w:val="18"/>
              </w:rPr>
            </w:pPr>
            <w:ins w:id="805" w:author="Huawei" w:date="2024-04-29T19:28:00Z">
              <w:r w:rsidRPr="00A62BB0">
                <w:rPr>
                  <w:rFonts w:ascii="Arial" w:hAnsi="Arial"/>
                  <w:noProof/>
                  <w:sz w:val="18"/>
                </w:rPr>
                <w:t>Active PCell</w:t>
              </w:r>
            </w:ins>
          </w:p>
        </w:tc>
        <w:tc>
          <w:tcPr>
            <w:tcW w:w="596" w:type="pct"/>
            <w:shd w:val="clear" w:color="auto" w:fill="auto"/>
          </w:tcPr>
          <w:p w14:paraId="1C7B7AB0" w14:textId="77777777" w:rsidR="00F90679" w:rsidRPr="00A62BB0" w:rsidRDefault="00F90679" w:rsidP="00FC5978">
            <w:pPr>
              <w:keepNext/>
              <w:keepLines/>
              <w:spacing w:after="0"/>
              <w:jc w:val="center"/>
              <w:rPr>
                <w:ins w:id="806" w:author="Huawei" w:date="2024-04-29T19:28:00Z"/>
                <w:rFonts w:ascii="Arial" w:hAnsi="Arial"/>
                <w:noProof/>
                <w:sz w:val="18"/>
              </w:rPr>
            </w:pPr>
          </w:p>
        </w:tc>
        <w:tc>
          <w:tcPr>
            <w:tcW w:w="1708" w:type="pct"/>
          </w:tcPr>
          <w:p w14:paraId="481E7B84" w14:textId="77777777" w:rsidR="00F90679" w:rsidRPr="00A62BB0" w:rsidRDefault="00F90679" w:rsidP="00FC5978">
            <w:pPr>
              <w:keepNext/>
              <w:keepLines/>
              <w:spacing w:after="0"/>
              <w:jc w:val="center"/>
              <w:rPr>
                <w:ins w:id="807" w:author="Huawei" w:date="2024-04-29T19:28:00Z"/>
                <w:rFonts w:ascii="Arial" w:hAnsi="Arial"/>
                <w:noProof/>
                <w:sz w:val="18"/>
              </w:rPr>
            </w:pPr>
            <w:ins w:id="808" w:author="Huawei" w:date="2024-04-29T19:28:00Z">
              <w:r w:rsidRPr="00A62BB0">
                <w:rPr>
                  <w:rFonts w:ascii="Arial" w:hAnsi="Arial"/>
                  <w:noProof/>
                  <w:sz w:val="18"/>
                </w:rPr>
                <w:t>Cell 1</w:t>
              </w:r>
            </w:ins>
          </w:p>
        </w:tc>
      </w:tr>
      <w:tr w:rsidR="00F90679" w:rsidRPr="00A62BB0" w14:paraId="39DCC98A" w14:textId="77777777" w:rsidTr="00FC5978">
        <w:trPr>
          <w:trHeight w:val="62"/>
          <w:jc w:val="center"/>
          <w:ins w:id="809" w:author="Huawei" w:date="2024-04-29T19:28:00Z"/>
        </w:trPr>
        <w:tc>
          <w:tcPr>
            <w:tcW w:w="2696" w:type="pct"/>
            <w:gridSpan w:val="3"/>
            <w:shd w:val="clear" w:color="auto" w:fill="auto"/>
          </w:tcPr>
          <w:p w14:paraId="35CB74D9" w14:textId="77777777" w:rsidR="00F90679" w:rsidRPr="00A62BB0" w:rsidRDefault="00F90679" w:rsidP="00FC5978">
            <w:pPr>
              <w:keepNext/>
              <w:keepLines/>
              <w:spacing w:after="0"/>
              <w:rPr>
                <w:ins w:id="810" w:author="Huawei" w:date="2024-04-29T19:28:00Z"/>
                <w:rFonts w:ascii="Arial" w:hAnsi="Arial"/>
                <w:noProof/>
                <w:sz w:val="18"/>
                <w:lang w:val="it-IT"/>
              </w:rPr>
            </w:pPr>
            <w:ins w:id="811" w:author="Huawei" w:date="2024-04-29T19:28:00Z">
              <w:r w:rsidRPr="00A62BB0">
                <w:rPr>
                  <w:rFonts w:ascii="Arial" w:hAnsi="Arial"/>
                  <w:noProof/>
                  <w:sz w:val="18"/>
                </w:rPr>
                <w:t>RF Channel Number</w:t>
              </w:r>
            </w:ins>
          </w:p>
        </w:tc>
        <w:tc>
          <w:tcPr>
            <w:tcW w:w="596" w:type="pct"/>
            <w:shd w:val="clear" w:color="auto" w:fill="auto"/>
          </w:tcPr>
          <w:p w14:paraId="594E727C" w14:textId="77777777" w:rsidR="00F90679" w:rsidRPr="00A62BB0" w:rsidRDefault="00F90679" w:rsidP="00FC5978">
            <w:pPr>
              <w:keepNext/>
              <w:keepLines/>
              <w:spacing w:after="0"/>
              <w:jc w:val="center"/>
              <w:rPr>
                <w:ins w:id="812" w:author="Huawei" w:date="2024-04-29T19:28:00Z"/>
                <w:rFonts w:ascii="Arial" w:hAnsi="Arial"/>
                <w:noProof/>
                <w:sz w:val="18"/>
                <w:lang w:val="it-IT"/>
              </w:rPr>
            </w:pPr>
          </w:p>
        </w:tc>
        <w:tc>
          <w:tcPr>
            <w:tcW w:w="1708" w:type="pct"/>
          </w:tcPr>
          <w:p w14:paraId="318AEE18" w14:textId="77777777" w:rsidR="00F90679" w:rsidRPr="00A62BB0" w:rsidRDefault="00F90679" w:rsidP="00FC5978">
            <w:pPr>
              <w:keepNext/>
              <w:keepLines/>
              <w:spacing w:after="0"/>
              <w:jc w:val="center"/>
              <w:rPr>
                <w:ins w:id="813" w:author="Huawei" w:date="2024-04-29T19:28:00Z"/>
                <w:rFonts w:ascii="Arial" w:hAnsi="Arial"/>
                <w:noProof/>
                <w:sz w:val="18"/>
              </w:rPr>
            </w:pPr>
            <w:ins w:id="814" w:author="Huawei" w:date="2024-04-29T19:28:00Z">
              <w:r w:rsidRPr="00A62BB0">
                <w:rPr>
                  <w:rFonts w:ascii="Arial" w:hAnsi="Arial"/>
                  <w:noProof/>
                  <w:sz w:val="18"/>
                </w:rPr>
                <w:t>1</w:t>
              </w:r>
            </w:ins>
          </w:p>
        </w:tc>
      </w:tr>
      <w:tr w:rsidR="00F90679" w:rsidRPr="00A62BB0" w14:paraId="747A121F" w14:textId="77777777" w:rsidTr="00FC5978">
        <w:trPr>
          <w:trHeight w:val="62"/>
          <w:jc w:val="center"/>
          <w:ins w:id="815" w:author="Huawei" w:date="2024-04-29T19:28:00Z"/>
        </w:trPr>
        <w:tc>
          <w:tcPr>
            <w:tcW w:w="1638" w:type="pct"/>
            <w:gridSpan w:val="2"/>
            <w:shd w:val="clear" w:color="auto" w:fill="auto"/>
          </w:tcPr>
          <w:p w14:paraId="662C7D29" w14:textId="77777777" w:rsidR="00F90679" w:rsidRPr="00A62BB0" w:rsidRDefault="00F90679" w:rsidP="00FC5978">
            <w:pPr>
              <w:keepNext/>
              <w:keepLines/>
              <w:spacing w:after="0"/>
              <w:rPr>
                <w:ins w:id="816" w:author="Huawei" w:date="2024-04-29T19:28:00Z"/>
                <w:rFonts w:ascii="Arial" w:hAnsi="Arial"/>
                <w:noProof/>
                <w:sz w:val="18"/>
                <w:lang w:val="it-IT"/>
              </w:rPr>
            </w:pPr>
            <w:ins w:id="817" w:author="Huawei" w:date="2024-04-29T19:28:00Z">
              <w:r w:rsidRPr="00A62BB0">
                <w:rPr>
                  <w:rFonts w:ascii="Arial" w:hAnsi="Arial"/>
                  <w:noProof/>
                  <w:sz w:val="18"/>
                  <w:lang w:val="it-IT"/>
                </w:rPr>
                <w:t>Duplex mode</w:t>
              </w:r>
            </w:ins>
          </w:p>
        </w:tc>
        <w:tc>
          <w:tcPr>
            <w:tcW w:w="1058" w:type="pct"/>
            <w:shd w:val="clear" w:color="auto" w:fill="auto"/>
          </w:tcPr>
          <w:p w14:paraId="53CA796A" w14:textId="77777777" w:rsidR="00F90679" w:rsidRPr="00A62BB0" w:rsidRDefault="00F90679" w:rsidP="00FC5978">
            <w:pPr>
              <w:keepNext/>
              <w:keepLines/>
              <w:spacing w:after="0"/>
              <w:rPr>
                <w:ins w:id="818" w:author="Huawei" w:date="2024-04-29T19:28:00Z"/>
                <w:rFonts w:ascii="Arial" w:hAnsi="Arial"/>
                <w:noProof/>
                <w:sz w:val="18"/>
                <w:lang w:val="it-IT"/>
              </w:rPr>
            </w:pPr>
            <w:ins w:id="819" w:author="Huawei" w:date="2024-04-29T19:28:00Z">
              <w:r w:rsidRPr="00A62BB0">
                <w:rPr>
                  <w:rFonts w:ascii="Arial" w:hAnsi="Arial"/>
                  <w:noProof/>
                  <w:sz w:val="18"/>
                  <w:lang w:val="it-IT"/>
                </w:rPr>
                <w:t>Config 1</w:t>
              </w:r>
            </w:ins>
          </w:p>
        </w:tc>
        <w:tc>
          <w:tcPr>
            <w:tcW w:w="596" w:type="pct"/>
            <w:shd w:val="clear" w:color="auto" w:fill="auto"/>
          </w:tcPr>
          <w:p w14:paraId="19A0CA73" w14:textId="77777777" w:rsidR="00F90679" w:rsidRPr="00A62BB0" w:rsidRDefault="00F90679" w:rsidP="00FC5978">
            <w:pPr>
              <w:keepNext/>
              <w:keepLines/>
              <w:spacing w:after="0"/>
              <w:jc w:val="center"/>
              <w:rPr>
                <w:ins w:id="820" w:author="Huawei" w:date="2024-04-29T19:28:00Z"/>
                <w:rFonts w:ascii="Arial" w:hAnsi="Arial"/>
                <w:noProof/>
                <w:sz w:val="18"/>
                <w:lang w:val="it-IT"/>
              </w:rPr>
            </w:pPr>
          </w:p>
        </w:tc>
        <w:tc>
          <w:tcPr>
            <w:tcW w:w="1708" w:type="pct"/>
          </w:tcPr>
          <w:p w14:paraId="488369AE" w14:textId="77777777" w:rsidR="00F90679" w:rsidRPr="00A62BB0" w:rsidRDefault="00F90679" w:rsidP="00FC5978">
            <w:pPr>
              <w:keepNext/>
              <w:keepLines/>
              <w:spacing w:after="0"/>
              <w:jc w:val="center"/>
              <w:rPr>
                <w:ins w:id="821" w:author="Huawei" w:date="2024-04-29T19:28:00Z"/>
                <w:rFonts w:ascii="Arial" w:hAnsi="Arial"/>
                <w:noProof/>
                <w:sz w:val="18"/>
              </w:rPr>
            </w:pPr>
            <w:ins w:id="822" w:author="Huawei" w:date="2024-04-29T19:28:00Z">
              <w:r w:rsidRPr="00A62BB0">
                <w:rPr>
                  <w:rFonts w:ascii="Arial" w:hAnsi="Arial"/>
                  <w:noProof/>
                  <w:sz w:val="18"/>
                </w:rPr>
                <w:t>TDD</w:t>
              </w:r>
            </w:ins>
          </w:p>
        </w:tc>
      </w:tr>
      <w:tr w:rsidR="00F90679" w:rsidRPr="00A62BB0" w14:paraId="3528CA3A" w14:textId="77777777" w:rsidTr="00FC5978">
        <w:trPr>
          <w:trHeight w:val="62"/>
          <w:jc w:val="center"/>
          <w:ins w:id="823" w:author="Huawei" w:date="2024-04-29T19:28:00Z"/>
        </w:trPr>
        <w:tc>
          <w:tcPr>
            <w:tcW w:w="1638" w:type="pct"/>
            <w:gridSpan w:val="2"/>
            <w:shd w:val="clear" w:color="auto" w:fill="auto"/>
          </w:tcPr>
          <w:p w14:paraId="0A162E45" w14:textId="77777777" w:rsidR="00F90679" w:rsidRPr="00A62BB0" w:rsidRDefault="00F90679" w:rsidP="00FC5978">
            <w:pPr>
              <w:keepNext/>
              <w:keepLines/>
              <w:spacing w:after="0"/>
              <w:rPr>
                <w:ins w:id="824" w:author="Huawei" w:date="2024-04-29T19:28:00Z"/>
                <w:rFonts w:ascii="Arial" w:hAnsi="Arial"/>
                <w:noProof/>
                <w:sz w:val="18"/>
                <w:lang w:val="it-IT"/>
              </w:rPr>
            </w:pPr>
            <w:proofErr w:type="spellStart"/>
            <w:ins w:id="825" w:author="Huawei" w:date="2024-04-29T19:28: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8" w:type="pct"/>
            <w:shd w:val="clear" w:color="auto" w:fill="auto"/>
          </w:tcPr>
          <w:p w14:paraId="0FF9BC0D" w14:textId="77777777" w:rsidR="00F90679" w:rsidRPr="00A62BB0" w:rsidRDefault="00F90679" w:rsidP="00FC5978">
            <w:pPr>
              <w:keepNext/>
              <w:keepLines/>
              <w:spacing w:after="0"/>
              <w:rPr>
                <w:ins w:id="826" w:author="Huawei" w:date="2024-04-29T19:28:00Z"/>
                <w:rFonts w:ascii="Arial" w:hAnsi="Arial"/>
                <w:noProof/>
                <w:sz w:val="18"/>
                <w:lang w:val="it-IT"/>
              </w:rPr>
            </w:pPr>
            <w:ins w:id="827" w:author="Huawei" w:date="2024-04-29T19:28:00Z">
              <w:r w:rsidRPr="00A62BB0">
                <w:rPr>
                  <w:rFonts w:ascii="Arial" w:hAnsi="Arial"/>
                  <w:noProof/>
                  <w:sz w:val="18"/>
                  <w:lang w:val="it-IT"/>
                </w:rPr>
                <w:t>Config 1</w:t>
              </w:r>
            </w:ins>
          </w:p>
        </w:tc>
        <w:tc>
          <w:tcPr>
            <w:tcW w:w="596" w:type="pct"/>
            <w:shd w:val="clear" w:color="auto" w:fill="auto"/>
          </w:tcPr>
          <w:p w14:paraId="7AAFEDED" w14:textId="77777777" w:rsidR="00F90679" w:rsidRPr="00A62BB0" w:rsidRDefault="00F90679" w:rsidP="00FC5978">
            <w:pPr>
              <w:keepNext/>
              <w:keepLines/>
              <w:spacing w:after="0"/>
              <w:jc w:val="center"/>
              <w:rPr>
                <w:ins w:id="828" w:author="Huawei" w:date="2024-04-29T19:28:00Z"/>
                <w:rFonts w:ascii="Arial" w:hAnsi="Arial"/>
                <w:noProof/>
                <w:sz w:val="18"/>
                <w:lang w:val="it-IT"/>
              </w:rPr>
            </w:pPr>
          </w:p>
        </w:tc>
        <w:tc>
          <w:tcPr>
            <w:tcW w:w="1708" w:type="pct"/>
          </w:tcPr>
          <w:p w14:paraId="4A478792" w14:textId="77777777" w:rsidR="00F90679" w:rsidRPr="00A62BB0" w:rsidRDefault="00F90679" w:rsidP="00FC5978">
            <w:pPr>
              <w:keepNext/>
              <w:keepLines/>
              <w:spacing w:after="0"/>
              <w:jc w:val="center"/>
              <w:rPr>
                <w:ins w:id="829" w:author="Huawei" w:date="2024-04-29T19:28:00Z"/>
                <w:rFonts w:ascii="Arial" w:hAnsi="Arial"/>
                <w:noProof/>
                <w:sz w:val="18"/>
              </w:rPr>
            </w:pPr>
            <w:ins w:id="830" w:author="Huawei" w:date="2024-04-29T19:28: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F90679" w:rsidRPr="00A62BB0" w14:paraId="7ACBF4C4" w14:textId="77777777" w:rsidTr="00FC5978">
        <w:trPr>
          <w:trHeight w:val="62"/>
          <w:jc w:val="center"/>
          <w:ins w:id="831" w:author="Huawei" w:date="2024-04-29T19:28:00Z"/>
        </w:trPr>
        <w:tc>
          <w:tcPr>
            <w:tcW w:w="1638" w:type="pct"/>
            <w:gridSpan w:val="2"/>
            <w:tcBorders>
              <w:top w:val="single" w:sz="4" w:space="0" w:color="auto"/>
              <w:left w:val="single" w:sz="4" w:space="0" w:color="auto"/>
              <w:bottom w:val="single" w:sz="4" w:space="0" w:color="auto"/>
              <w:right w:val="single" w:sz="4" w:space="0" w:color="auto"/>
            </w:tcBorders>
          </w:tcPr>
          <w:p w14:paraId="78E2D2E8" w14:textId="77777777" w:rsidR="00F90679" w:rsidRPr="00A62BB0" w:rsidRDefault="00F90679" w:rsidP="00FC5978">
            <w:pPr>
              <w:keepNext/>
              <w:keepLines/>
              <w:spacing w:after="0"/>
              <w:rPr>
                <w:ins w:id="832" w:author="Huawei" w:date="2024-04-29T19:28:00Z"/>
                <w:rFonts w:ascii="Arial" w:hAnsi="Arial" w:cs="Arial"/>
                <w:bCs/>
                <w:sz w:val="18"/>
              </w:rPr>
            </w:pPr>
            <w:ins w:id="833" w:author="Huawei" w:date="2024-04-29T19:28: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30C20532" w14:textId="77777777" w:rsidR="00F90679" w:rsidRPr="00A62BB0" w:rsidRDefault="00F90679" w:rsidP="00FC5978">
            <w:pPr>
              <w:keepNext/>
              <w:keepLines/>
              <w:spacing w:after="0"/>
              <w:rPr>
                <w:ins w:id="834" w:author="Huawei" w:date="2024-04-29T19:28:00Z"/>
                <w:rFonts w:ascii="Arial" w:hAnsi="Arial"/>
                <w:noProof/>
                <w:sz w:val="18"/>
                <w:lang w:val="it-IT"/>
              </w:rPr>
            </w:pPr>
            <w:ins w:id="835" w:author="Huawei" w:date="2024-04-29T19:28:00Z">
              <w:r w:rsidRPr="00A95137">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E4E0CD5" w14:textId="77777777" w:rsidR="00F90679" w:rsidRPr="00A62BB0" w:rsidRDefault="00F90679" w:rsidP="00FC5978">
            <w:pPr>
              <w:keepNext/>
              <w:keepLines/>
              <w:spacing w:after="0"/>
              <w:jc w:val="center"/>
              <w:rPr>
                <w:ins w:id="836" w:author="Huawei" w:date="2024-04-29T19:28: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334F0DAA" w14:textId="77777777" w:rsidR="00F90679" w:rsidRPr="00A62BB0" w:rsidRDefault="00F90679" w:rsidP="00FC5978">
            <w:pPr>
              <w:keepNext/>
              <w:keepLines/>
              <w:spacing w:after="0"/>
              <w:jc w:val="center"/>
              <w:rPr>
                <w:ins w:id="837" w:author="Huawei" w:date="2024-04-29T19:28:00Z"/>
                <w:rFonts w:ascii="Arial" w:hAnsi="Arial"/>
                <w:noProof/>
                <w:sz w:val="18"/>
              </w:rPr>
            </w:pPr>
            <w:ins w:id="838" w:author="Huawei" w:date="2024-04-29T19:28:00Z">
              <w:r w:rsidRPr="00A95137">
                <w:rPr>
                  <w:rFonts w:ascii="Arial" w:hAnsi="Arial"/>
                  <w:noProof/>
                  <w:sz w:val="18"/>
                </w:rPr>
                <w:t>24</w:t>
              </w:r>
            </w:ins>
          </w:p>
        </w:tc>
      </w:tr>
      <w:tr w:rsidR="00F90679" w:rsidRPr="00A62BB0" w14:paraId="4DC1484B" w14:textId="77777777" w:rsidTr="00FC5978">
        <w:trPr>
          <w:trHeight w:val="62"/>
          <w:jc w:val="center"/>
          <w:ins w:id="839" w:author="Huawei" w:date="2024-04-29T19:28:00Z"/>
        </w:trPr>
        <w:tc>
          <w:tcPr>
            <w:tcW w:w="1638" w:type="pct"/>
            <w:gridSpan w:val="2"/>
            <w:shd w:val="clear" w:color="auto" w:fill="auto"/>
            <w:vAlign w:val="center"/>
          </w:tcPr>
          <w:p w14:paraId="7D7A0460" w14:textId="77777777" w:rsidR="00F90679" w:rsidRPr="00A62BB0" w:rsidRDefault="00F90679" w:rsidP="00FC5978">
            <w:pPr>
              <w:keepNext/>
              <w:keepLines/>
              <w:spacing w:after="0"/>
              <w:rPr>
                <w:ins w:id="840" w:author="Huawei" w:date="2024-04-29T19:28:00Z"/>
                <w:rFonts w:ascii="Arial" w:hAnsi="Arial"/>
                <w:noProof/>
                <w:sz w:val="18"/>
                <w:lang w:val="it-IT"/>
              </w:rPr>
            </w:pPr>
            <w:ins w:id="841" w:author="Huawei" w:date="2024-04-29T19:28:00Z">
              <w:r w:rsidRPr="00A62BB0">
                <w:rPr>
                  <w:rFonts w:ascii="Arial" w:hAnsi="Arial" w:cs="Arial"/>
                  <w:bCs/>
                  <w:sz w:val="18"/>
                </w:rPr>
                <w:t>DL initial BWP configuration</w:t>
              </w:r>
            </w:ins>
          </w:p>
        </w:tc>
        <w:tc>
          <w:tcPr>
            <w:tcW w:w="1058" w:type="pct"/>
            <w:shd w:val="clear" w:color="auto" w:fill="auto"/>
          </w:tcPr>
          <w:p w14:paraId="4D06DCC5" w14:textId="77777777" w:rsidR="00F90679" w:rsidRPr="00A62BB0" w:rsidRDefault="00F90679" w:rsidP="00FC5978">
            <w:pPr>
              <w:keepNext/>
              <w:keepLines/>
              <w:spacing w:after="0"/>
              <w:rPr>
                <w:ins w:id="842" w:author="Huawei" w:date="2024-04-29T19:28:00Z"/>
                <w:rFonts w:ascii="Arial" w:hAnsi="Arial"/>
                <w:noProof/>
                <w:sz w:val="18"/>
                <w:lang w:val="it-IT"/>
              </w:rPr>
            </w:pPr>
            <w:ins w:id="843" w:author="Huawei" w:date="2024-04-29T19:28:00Z">
              <w:r w:rsidRPr="00A62BB0">
                <w:rPr>
                  <w:rFonts w:ascii="Arial" w:hAnsi="Arial"/>
                  <w:noProof/>
                  <w:sz w:val="18"/>
                  <w:lang w:val="it-IT"/>
                </w:rPr>
                <w:t>Config 1</w:t>
              </w:r>
            </w:ins>
          </w:p>
        </w:tc>
        <w:tc>
          <w:tcPr>
            <w:tcW w:w="596" w:type="pct"/>
            <w:shd w:val="clear" w:color="auto" w:fill="auto"/>
          </w:tcPr>
          <w:p w14:paraId="1B506230" w14:textId="77777777" w:rsidR="00F90679" w:rsidRPr="00A62BB0" w:rsidRDefault="00F90679" w:rsidP="00FC5978">
            <w:pPr>
              <w:keepNext/>
              <w:keepLines/>
              <w:spacing w:after="0"/>
              <w:jc w:val="center"/>
              <w:rPr>
                <w:ins w:id="844" w:author="Huawei" w:date="2024-04-29T19:28:00Z"/>
                <w:rFonts w:ascii="Arial" w:hAnsi="Arial"/>
                <w:noProof/>
                <w:sz w:val="18"/>
                <w:lang w:val="it-IT"/>
              </w:rPr>
            </w:pPr>
          </w:p>
        </w:tc>
        <w:tc>
          <w:tcPr>
            <w:tcW w:w="1708" w:type="pct"/>
          </w:tcPr>
          <w:p w14:paraId="75D37F23" w14:textId="77777777" w:rsidR="00F90679" w:rsidRPr="00A62BB0" w:rsidRDefault="00F90679" w:rsidP="00FC5978">
            <w:pPr>
              <w:keepNext/>
              <w:keepLines/>
              <w:spacing w:after="0"/>
              <w:jc w:val="center"/>
              <w:rPr>
                <w:ins w:id="845" w:author="Huawei" w:date="2024-04-29T19:28:00Z"/>
                <w:rFonts w:ascii="Arial" w:hAnsi="Arial"/>
                <w:noProof/>
                <w:sz w:val="18"/>
              </w:rPr>
            </w:pPr>
            <w:ins w:id="846" w:author="Huawei" w:date="2024-04-29T19:28:00Z">
              <w:r w:rsidRPr="00A62BB0">
                <w:rPr>
                  <w:rFonts w:ascii="Arial" w:hAnsi="Arial"/>
                  <w:noProof/>
                  <w:sz w:val="18"/>
                </w:rPr>
                <w:t>DLBWP.0.1</w:t>
              </w:r>
            </w:ins>
          </w:p>
        </w:tc>
      </w:tr>
      <w:tr w:rsidR="00F90679" w:rsidRPr="00A62BB0" w14:paraId="640C84CC" w14:textId="77777777" w:rsidTr="00FC5978">
        <w:trPr>
          <w:trHeight w:val="62"/>
          <w:jc w:val="center"/>
          <w:ins w:id="847" w:author="Huawei" w:date="2024-04-29T19:28:00Z"/>
        </w:trPr>
        <w:tc>
          <w:tcPr>
            <w:tcW w:w="1638" w:type="pct"/>
            <w:gridSpan w:val="2"/>
            <w:shd w:val="clear" w:color="auto" w:fill="auto"/>
            <w:vAlign w:val="center"/>
          </w:tcPr>
          <w:p w14:paraId="0AFF325A" w14:textId="77777777" w:rsidR="00F90679" w:rsidRPr="00A62BB0" w:rsidRDefault="00F90679" w:rsidP="00FC5978">
            <w:pPr>
              <w:keepNext/>
              <w:keepLines/>
              <w:spacing w:after="0"/>
              <w:rPr>
                <w:ins w:id="848" w:author="Huawei" w:date="2024-04-29T19:28:00Z"/>
                <w:rFonts w:ascii="Arial" w:hAnsi="Arial"/>
                <w:noProof/>
                <w:sz w:val="18"/>
                <w:lang w:val="it-IT"/>
              </w:rPr>
            </w:pPr>
            <w:ins w:id="849" w:author="Huawei" w:date="2024-04-29T19:28:00Z">
              <w:r w:rsidRPr="00A62BB0">
                <w:rPr>
                  <w:rFonts w:ascii="Arial" w:hAnsi="Arial" w:cs="Arial"/>
                  <w:bCs/>
                  <w:sz w:val="18"/>
                </w:rPr>
                <w:t>DL dedicated BWP configuration</w:t>
              </w:r>
            </w:ins>
          </w:p>
        </w:tc>
        <w:tc>
          <w:tcPr>
            <w:tcW w:w="1058" w:type="pct"/>
            <w:shd w:val="clear" w:color="auto" w:fill="auto"/>
          </w:tcPr>
          <w:p w14:paraId="7B3B56A5" w14:textId="77777777" w:rsidR="00F90679" w:rsidRPr="00A62BB0" w:rsidRDefault="00F90679" w:rsidP="00FC5978">
            <w:pPr>
              <w:keepNext/>
              <w:keepLines/>
              <w:spacing w:after="0"/>
              <w:rPr>
                <w:ins w:id="850" w:author="Huawei" w:date="2024-04-29T19:28:00Z"/>
                <w:rFonts w:ascii="Arial" w:hAnsi="Arial"/>
                <w:noProof/>
                <w:sz w:val="18"/>
                <w:lang w:val="it-IT"/>
              </w:rPr>
            </w:pPr>
            <w:ins w:id="851" w:author="Huawei" w:date="2024-04-29T19:28:00Z">
              <w:r w:rsidRPr="00A62BB0">
                <w:rPr>
                  <w:rFonts w:ascii="Arial" w:hAnsi="Arial"/>
                  <w:noProof/>
                  <w:sz w:val="18"/>
                  <w:lang w:val="it-IT"/>
                </w:rPr>
                <w:t>Config 1</w:t>
              </w:r>
            </w:ins>
          </w:p>
        </w:tc>
        <w:tc>
          <w:tcPr>
            <w:tcW w:w="596" w:type="pct"/>
            <w:shd w:val="clear" w:color="auto" w:fill="auto"/>
          </w:tcPr>
          <w:p w14:paraId="2E7801BC" w14:textId="77777777" w:rsidR="00F90679" w:rsidRPr="00A62BB0" w:rsidRDefault="00F90679" w:rsidP="00FC5978">
            <w:pPr>
              <w:keepNext/>
              <w:keepLines/>
              <w:spacing w:after="0"/>
              <w:jc w:val="center"/>
              <w:rPr>
                <w:ins w:id="852" w:author="Huawei" w:date="2024-04-29T19:28:00Z"/>
                <w:rFonts w:ascii="Arial" w:hAnsi="Arial"/>
                <w:noProof/>
                <w:sz w:val="18"/>
                <w:lang w:val="it-IT"/>
              </w:rPr>
            </w:pPr>
          </w:p>
        </w:tc>
        <w:tc>
          <w:tcPr>
            <w:tcW w:w="1708" w:type="pct"/>
          </w:tcPr>
          <w:p w14:paraId="4CE764A2" w14:textId="77777777" w:rsidR="00F90679" w:rsidRPr="00A62BB0" w:rsidRDefault="00F90679" w:rsidP="00FC5978">
            <w:pPr>
              <w:keepNext/>
              <w:keepLines/>
              <w:spacing w:after="0"/>
              <w:jc w:val="center"/>
              <w:rPr>
                <w:ins w:id="853" w:author="Huawei" w:date="2024-04-29T19:28:00Z"/>
                <w:rFonts w:ascii="Arial" w:hAnsi="Arial"/>
                <w:noProof/>
                <w:sz w:val="18"/>
              </w:rPr>
            </w:pPr>
            <w:ins w:id="854" w:author="Huawei" w:date="2024-04-29T19:28:00Z">
              <w:r w:rsidRPr="00A62BB0">
                <w:rPr>
                  <w:rFonts w:ascii="Arial" w:hAnsi="Arial"/>
                  <w:noProof/>
                  <w:sz w:val="18"/>
                </w:rPr>
                <w:t>DLBWP.1.1</w:t>
              </w:r>
            </w:ins>
          </w:p>
        </w:tc>
      </w:tr>
      <w:tr w:rsidR="00F90679" w:rsidRPr="00A62BB0" w14:paraId="31C629C1" w14:textId="77777777" w:rsidTr="00FC5978">
        <w:trPr>
          <w:trHeight w:val="62"/>
          <w:jc w:val="center"/>
          <w:ins w:id="855" w:author="Huawei" w:date="2024-04-29T19:28:00Z"/>
        </w:trPr>
        <w:tc>
          <w:tcPr>
            <w:tcW w:w="1638" w:type="pct"/>
            <w:gridSpan w:val="2"/>
            <w:shd w:val="clear" w:color="auto" w:fill="auto"/>
            <w:vAlign w:val="center"/>
          </w:tcPr>
          <w:p w14:paraId="4F4F802B" w14:textId="77777777" w:rsidR="00F90679" w:rsidRPr="00A62BB0" w:rsidRDefault="00F90679" w:rsidP="00FC5978">
            <w:pPr>
              <w:keepNext/>
              <w:keepLines/>
              <w:spacing w:after="0"/>
              <w:rPr>
                <w:ins w:id="856" w:author="Huawei" w:date="2024-04-29T19:28:00Z"/>
                <w:rFonts w:ascii="Arial" w:hAnsi="Arial" w:cs="Arial"/>
                <w:bCs/>
                <w:sz w:val="18"/>
              </w:rPr>
            </w:pPr>
            <w:ins w:id="857" w:author="Huawei" w:date="2024-04-29T19:28:00Z">
              <w:r w:rsidRPr="00A62BB0">
                <w:rPr>
                  <w:rFonts w:ascii="Arial" w:hAnsi="Arial" w:cs="Arial"/>
                  <w:bCs/>
                  <w:sz w:val="18"/>
                </w:rPr>
                <w:t>UL initial BWP configuration</w:t>
              </w:r>
            </w:ins>
          </w:p>
        </w:tc>
        <w:tc>
          <w:tcPr>
            <w:tcW w:w="1058" w:type="pct"/>
            <w:shd w:val="clear" w:color="auto" w:fill="auto"/>
          </w:tcPr>
          <w:p w14:paraId="37F4C757" w14:textId="77777777" w:rsidR="00F90679" w:rsidRPr="00A62BB0" w:rsidRDefault="00F90679" w:rsidP="00FC5978">
            <w:pPr>
              <w:keepNext/>
              <w:keepLines/>
              <w:spacing w:after="0"/>
              <w:rPr>
                <w:ins w:id="858" w:author="Huawei" w:date="2024-04-29T19:28:00Z"/>
                <w:rFonts w:ascii="Arial" w:hAnsi="Arial"/>
                <w:noProof/>
                <w:sz w:val="18"/>
                <w:lang w:val="it-IT"/>
              </w:rPr>
            </w:pPr>
            <w:ins w:id="859" w:author="Huawei" w:date="2024-04-29T19:28:00Z">
              <w:r w:rsidRPr="00A62BB0">
                <w:rPr>
                  <w:rFonts w:ascii="Arial" w:hAnsi="Arial"/>
                  <w:noProof/>
                  <w:sz w:val="18"/>
                  <w:lang w:val="it-IT"/>
                </w:rPr>
                <w:t>Config 1</w:t>
              </w:r>
            </w:ins>
          </w:p>
        </w:tc>
        <w:tc>
          <w:tcPr>
            <w:tcW w:w="596" w:type="pct"/>
            <w:shd w:val="clear" w:color="auto" w:fill="auto"/>
          </w:tcPr>
          <w:p w14:paraId="449026A7" w14:textId="77777777" w:rsidR="00F90679" w:rsidRPr="00A62BB0" w:rsidRDefault="00F90679" w:rsidP="00FC5978">
            <w:pPr>
              <w:keepNext/>
              <w:keepLines/>
              <w:spacing w:after="0"/>
              <w:jc w:val="center"/>
              <w:rPr>
                <w:ins w:id="860" w:author="Huawei" w:date="2024-04-29T19:28:00Z"/>
                <w:rFonts w:ascii="Arial" w:hAnsi="Arial"/>
                <w:noProof/>
                <w:sz w:val="18"/>
                <w:lang w:val="it-IT"/>
              </w:rPr>
            </w:pPr>
          </w:p>
        </w:tc>
        <w:tc>
          <w:tcPr>
            <w:tcW w:w="1708" w:type="pct"/>
          </w:tcPr>
          <w:p w14:paraId="6927AA89" w14:textId="77777777" w:rsidR="00F90679" w:rsidRPr="00A62BB0" w:rsidRDefault="00F90679" w:rsidP="00FC5978">
            <w:pPr>
              <w:keepNext/>
              <w:keepLines/>
              <w:spacing w:after="0"/>
              <w:jc w:val="center"/>
              <w:rPr>
                <w:ins w:id="861" w:author="Huawei" w:date="2024-04-29T19:28:00Z"/>
                <w:rFonts w:ascii="Arial" w:hAnsi="Arial"/>
                <w:noProof/>
                <w:sz w:val="18"/>
              </w:rPr>
            </w:pPr>
            <w:ins w:id="862" w:author="Huawei" w:date="2024-04-29T19:28:00Z">
              <w:r w:rsidRPr="00A62BB0">
                <w:rPr>
                  <w:rFonts w:ascii="Arial" w:hAnsi="Arial"/>
                  <w:noProof/>
                  <w:sz w:val="18"/>
                </w:rPr>
                <w:t>ULBWP.0.1</w:t>
              </w:r>
            </w:ins>
          </w:p>
        </w:tc>
      </w:tr>
      <w:tr w:rsidR="00F90679" w:rsidRPr="00A62BB0" w14:paraId="74BAEAC0" w14:textId="77777777" w:rsidTr="00FC5978">
        <w:trPr>
          <w:trHeight w:val="62"/>
          <w:jc w:val="center"/>
          <w:ins w:id="863" w:author="Huawei" w:date="2024-04-29T19:28:00Z"/>
        </w:trPr>
        <w:tc>
          <w:tcPr>
            <w:tcW w:w="1638" w:type="pct"/>
            <w:gridSpan w:val="2"/>
            <w:shd w:val="clear" w:color="auto" w:fill="auto"/>
            <w:vAlign w:val="center"/>
          </w:tcPr>
          <w:p w14:paraId="1A3C9EBE" w14:textId="77777777" w:rsidR="00F90679" w:rsidRPr="00A62BB0" w:rsidRDefault="00F90679" w:rsidP="00FC5978">
            <w:pPr>
              <w:keepNext/>
              <w:keepLines/>
              <w:spacing w:after="0"/>
              <w:rPr>
                <w:ins w:id="864" w:author="Huawei" w:date="2024-04-29T19:28:00Z"/>
                <w:rFonts w:ascii="Arial" w:hAnsi="Arial"/>
                <w:noProof/>
                <w:sz w:val="18"/>
                <w:lang w:val="it-IT"/>
              </w:rPr>
            </w:pPr>
            <w:ins w:id="865" w:author="Huawei" w:date="2024-04-29T19:28:00Z">
              <w:r w:rsidRPr="00A62BB0">
                <w:rPr>
                  <w:rFonts w:ascii="Arial" w:hAnsi="Arial" w:cs="Arial"/>
                  <w:bCs/>
                  <w:sz w:val="18"/>
                </w:rPr>
                <w:t>UL dedicated BWP configuration</w:t>
              </w:r>
            </w:ins>
          </w:p>
        </w:tc>
        <w:tc>
          <w:tcPr>
            <w:tcW w:w="1058" w:type="pct"/>
            <w:shd w:val="clear" w:color="auto" w:fill="auto"/>
          </w:tcPr>
          <w:p w14:paraId="22A29965" w14:textId="77777777" w:rsidR="00F90679" w:rsidRPr="00A62BB0" w:rsidRDefault="00F90679" w:rsidP="00FC5978">
            <w:pPr>
              <w:keepNext/>
              <w:keepLines/>
              <w:spacing w:after="0"/>
              <w:rPr>
                <w:ins w:id="866" w:author="Huawei" w:date="2024-04-29T19:28:00Z"/>
                <w:rFonts w:ascii="Arial" w:hAnsi="Arial"/>
                <w:noProof/>
                <w:sz w:val="18"/>
                <w:lang w:val="it-IT"/>
              </w:rPr>
            </w:pPr>
            <w:ins w:id="867" w:author="Huawei" w:date="2024-04-29T19:28:00Z">
              <w:r w:rsidRPr="00A62BB0">
                <w:rPr>
                  <w:rFonts w:ascii="Arial" w:hAnsi="Arial"/>
                  <w:noProof/>
                  <w:sz w:val="18"/>
                  <w:lang w:val="it-IT"/>
                </w:rPr>
                <w:t>Config 1</w:t>
              </w:r>
            </w:ins>
          </w:p>
        </w:tc>
        <w:tc>
          <w:tcPr>
            <w:tcW w:w="596" w:type="pct"/>
            <w:shd w:val="clear" w:color="auto" w:fill="auto"/>
          </w:tcPr>
          <w:p w14:paraId="52E37E46" w14:textId="77777777" w:rsidR="00F90679" w:rsidRPr="00A62BB0" w:rsidRDefault="00F90679" w:rsidP="00FC5978">
            <w:pPr>
              <w:keepNext/>
              <w:keepLines/>
              <w:spacing w:after="0"/>
              <w:jc w:val="center"/>
              <w:rPr>
                <w:ins w:id="868" w:author="Huawei" w:date="2024-04-29T19:28:00Z"/>
                <w:rFonts w:ascii="Arial" w:hAnsi="Arial"/>
                <w:noProof/>
                <w:sz w:val="18"/>
                <w:lang w:val="it-IT"/>
              </w:rPr>
            </w:pPr>
          </w:p>
        </w:tc>
        <w:tc>
          <w:tcPr>
            <w:tcW w:w="1708" w:type="pct"/>
          </w:tcPr>
          <w:p w14:paraId="7C702150" w14:textId="77777777" w:rsidR="00F90679" w:rsidRPr="00A62BB0" w:rsidRDefault="00F90679" w:rsidP="00FC5978">
            <w:pPr>
              <w:keepNext/>
              <w:keepLines/>
              <w:spacing w:after="0"/>
              <w:jc w:val="center"/>
              <w:rPr>
                <w:ins w:id="869" w:author="Huawei" w:date="2024-04-29T19:28:00Z"/>
                <w:rFonts w:ascii="Arial" w:hAnsi="Arial"/>
                <w:noProof/>
                <w:sz w:val="18"/>
              </w:rPr>
            </w:pPr>
            <w:ins w:id="870" w:author="Huawei" w:date="2024-04-29T19:28:00Z">
              <w:r w:rsidRPr="00A62BB0">
                <w:rPr>
                  <w:rFonts w:ascii="Arial" w:hAnsi="Arial"/>
                  <w:sz w:val="18"/>
                  <w:lang w:eastAsia="zh-CN"/>
                </w:rPr>
                <w:t>ULBWP.1.1</w:t>
              </w:r>
            </w:ins>
          </w:p>
        </w:tc>
      </w:tr>
      <w:tr w:rsidR="00F90679" w:rsidRPr="00A62BB0" w14:paraId="1513CC9B" w14:textId="77777777" w:rsidTr="00FC5978">
        <w:trPr>
          <w:trHeight w:val="62"/>
          <w:jc w:val="center"/>
          <w:ins w:id="871" w:author="Huawei" w:date="2024-04-29T19:28:00Z"/>
        </w:trPr>
        <w:tc>
          <w:tcPr>
            <w:tcW w:w="1638" w:type="pct"/>
            <w:gridSpan w:val="2"/>
            <w:shd w:val="clear" w:color="auto" w:fill="auto"/>
            <w:vAlign w:val="center"/>
          </w:tcPr>
          <w:p w14:paraId="41CCCF25" w14:textId="77777777" w:rsidR="00F90679" w:rsidRPr="00A62BB0" w:rsidRDefault="00F90679" w:rsidP="00FC5978">
            <w:pPr>
              <w:keepNext/>
              <w:keepLines/>
              <w:spacing w:after="0"/>
              <w:rPr>
                <w:ins w:id="872" w:author="Huawei" w:date="2024-04-29T19:28:00Z"/>
                <w:rFonts w:ascii="Arial" w:hAnsi="Arial" w:cs="Arial"/>
                <w:bCs/>
                <w:sz w:val="18"/>
              </w:rPr>
            </w:pPr>
            <w:ins w:id="873" w:author="Huawei" w:date="2024-04-29T19:28:00Z">
              <w:r w:rsidRPr="00A62BB0">
                <w:rPr>
                  <w:rFonts w:ascii="Arial" w:hAnsi="Arial"/>
                  <w:noProof/>
                  <w:sz w:val="18"/>
                  <w:lang w:val="it-IT"/>
                </w:rPr>
                <w:t>TDD Configuration</w:t>
              </w:r>
            </w:ins>
          </w:p>
        </w:tc>
        <w:tc>
          <w:tcPr>
            <w:tcW w:w="1058" w:type="pct"/>
            <w:shd w:val="clear" w:color="auto" w:fill="auto"/>
          </w:tcPr>
          <w:p w14:paraId="6933A0F8" w14:textId="77777777" w:rsidR="00F90679" w:rsidRPr="00A62BB0" w:rsidRDefault="00F90679" w:rsidP="00FC5978">
            <w:pPr>
              <w:keepNext/>
              <w:keepLines/>
              <w:spacing w:after="0"/>
              <w:rPr>
                <w:ins w:id="874" w:author="Huawei" w:date="2024-04-29T19:28:00Z"/>
                <w:rFonts w:ascii="Arial" w:hAnsi="Arial"/>
                <w:noProof/>
                <w:sz w:val="18"/>
                <w:lang w:val="it-IT"/>
              </w:rPr>
            </w:pPr>
            <w:ins w:id="875" w:author="Huawei" w:date="2024-04-29T19:28:00Z">
              <w:r w:rsidRPr="00A62BB0">
                <w:rPr>
                  <w:rFonts w:ascii="Arial" w:hAnsi="Arial"/>
                  <w:noProof/>
                  <w:sz w:val="18"/>
                  <w:lang w:val="it-IT"/>
                </w:rPr>
                <w:t>Config 1</w:t>
              </w:r>
            </w:ins>
          </w:p>
        </w:tc>
        <w:tc>
          <w:tcPr>
            <w:tcW w:w="596" w:type="pct"/>
            <w:shd w:val="clear" w:color="auto" w:fill="auto"/>
          </w:tcPr>
          <w:p w14:paraId="7CB344D3" w14:textId="77777777" w:rsidR="00F90679" w:rsidRPr="00A62BB0" w:rsidRDefault="00F90679" w:rsidP="00FC5978">
            <w:pPr>
              <w:keepNext/>
              <w:keepLines/>
              <w:spacing w:after="0"/>
              <w:jc w:val="center"/>
              <w:rPr>
                <w:ins w:id="876" w:author="Huawei" w:date="2024-04-29T19:28:00Z"/>
                <w:rFonts w:ascii="Arial" w:hAnsi="Arial"/>
                <w:noProof/>
                <w:sz w:val="18"/>
                <w:lang w:val="it-IT"/>
              </w:rPr>
            </w:pPr>
          </w:p>
        </w:tc>
        <w:tc>
          <w:tcPr>
            <w:tcW w:w="1708" w:type="pct"/>
          </w:tcPr>
          <w:p w14:paraId="046440BA" w14:textId="77777777" w:rsidR="00F90679" w:rsidRPr="00A62BB0" w:rsidRDefault="00F90679" w:rsidP="00FC5978">
            <w:pPr>
              <w:keepNext/>
              <w:keepLines/>
              <w:spacing w:after="0"/>
              <w:jc w:val="center"/>
              <w:rPr>
                <w:ins w:id="877" w:author="Huawei" w:date="2024-04-29T19:28:00Z"/>
                <w:rFonts w:ascii="Arial" w:hAnsi="Arial"/>
                <w:sz w:val="18"/>
                <w:lang w:eastAsia="zh-CN"/>
              </w:rPr>
            </w:pPr>
            <w:ins w:id="878" w:author="Huawei" w:date="2024-04-29T19:28:00Z">
              <w:r w:rsidRPr="00A62BB0">
                <w:rPr>
                  <w:rFonts w:ascii="Arial" w:hAnsi="Arial"/>
                  <w:sz w:val="18"/>
                  <w:lang w:eastAsia="zh-CN"/>
                </w:rPr>
                <w:t>TDDConf.3.1</w:t>
              </w:r>
            </w:ins>
          </w:p>
        </w:tc>
      </w:tr>
      <w:tr w:rsidR="00F90679" w:rsidRPr="00A62BB0" w14:paraId="1B80AD2A" w14:textId="77777777" w:rsidTr="00FC5978">
        <w:trPr>
          <w:trHeight w:val="62"/>
          <w:jc w:val="center"/>
          <w:ins w:id="879" w:author="Huawei" w:date="2024-04-29T19:28:00Z"/>
        </w:trPr>
        <w:tc>
          <w:tcPr>
            <w:tcW w:w="1638" w:type="pct"/>
            <w:gridSpan w:val="2"/>
            <w:shd w:val="clear" w:color="auto" w:fill="auto"/>
            <w:vAlign w:val="center"/>
          </w:tcPr>
          <w:p w14:paraId="339D1028" w14:textId="77777777" w:rsidR="00F90679" w:rsidRPr="00A62BB0" w:rsidRDefault="00F90679" w:rsidP="00FC5978">
            <w:pPr>
              <w:keepNext/>
              <w:keepLines/>
              <w:spacing w:after="0"/>
              <w:rPr>
                <w:ins w:id="880" w:author="Huawei" w:date="2024-04-29T19:28:00Z"/>
                <w:rFonts w:ascii="Arial" w:hAnsi="Arial" w:cs="Arial"/>
                <w:bCs/>
                <w:sz w:val="18"/>
              </w:rPr>
            </w:pPr>
            <w:ins w:id="881" w:author="Huawei" w:date="2024-04-29T19:28: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2B818AB3" w14:textId="77777777" w:rsidR="00F90679" w:rsidRPr="00A62BB0" w:rsidRDefault="00F90679" w:rsidP="00FC5978">
            <w:pPr>
              <w:keepNext/>
              <w:keepLines/>
              <w:spacing w:after="0"/>
              <w:rPr>
                <w:ins w:id="882" w:author="Huawei" w:date="2024-04-29T19:28:00Z"/>
                <w:rFonts w:ascii="Arial" w:hAnsi="Arial"/>
                <w:noProof/>
                <w:sz w:val="18"/>
                <w:lang w:val="it-IT"/>
              </w:rPr>
            </w:pPr>
            <w:ins w:id="883" w:author="Huawei" w:date="2024-04-29T19:28:00Z">
              <w:r w:rsidRPr="00A62BB0">
                <w:rPr>
                  <w:rFonts w:ascii="Arial" w:hAnsi="Arial"/>
                  <w:noProof/>
                  <w:sz w:val="18"/>
                  <w:lang w:val="it-IT"/>
                </w:rPr>
                <w:t>Config 1</w:t>
              </w:r>
            </w:ins>
          </w:p>
        </w:tc>
        <w:tc>
          <w:tcPr>
            <w:tcW w:w="596" w:type="pct"/>
            <w:shd w:val="clear" w:color="auto" w:fill="auto"/>
          </w:tcPr>
          <w:p w14:paraId="23B2C966" w14:textId="77777777" w:rsidR="00F90679" w:rsidRPr="00A62BB0" w:rsidRDefault="00F90679" w:rsidP="00FC5978">
            <w:pPr>
              <w:keepNext/>
              <w:keepLines/>
              <w:spacing w:after="0"/>
              <w:jc w:val="center"/>
              <w:rPr>
                <w:ins w:id="884" w:author="Huawei" w:date="2024-04-29T19:28:00Z"/>
                <w:rFonts w:ascii="Arial" w:hAnsi="Arial"/>
                <w:noProof/>
                <w:sz w:val="18"/>
                <w:lang w:val="it-IT"/>
              </w:rPr>
            </w:pPr>
          </w:p>
        </w:tc>
        <w:tc>
          <w:tcPr>
            <w:tcW w:w="1708" w:type="pct"/>
          </w:tcPr>
          <w:p w14:paraId="1CE515C3" w14:textId="77777777" w:rsidR="00F90679" w:rsidRPr="00A62BB0" w:rsidRDefault="00F90679" w:rsidP="00FC5978">
            <w:pPr>
              <w:keepNext/>
              <w:keepLines/>
              <w:spacing w:after="0"/>
              <w:jc w:val="center"/>
              <w:rPr>
                <w:ins w:id="885" w:author="Huawei" w:date="2024-04-29T19:28:00Z"/>
                <w:rFonts w:ascii="Arial" w:hAnsi="Arial"/>
                <w:noProof/>
                <w:sz w:val="18"/>
              </w:rPr>
            </w:pPr>
            <w:ins w:id="886" w:author="Huawei" w:date="2024-04-29T19:28:00Z">
              <w:r w:rsidRPr="00A62BB0">
                <w:rPr>
                  <w:rFonts w:ascii="Arial" w:hAnsi="Arial" w:cs="Arial"/>
                  <w:sz w:val="18"/>
                  <w:szCs w:val="16"/>
                  <w:lang w:eastAsia="zh-CN"/>
                </w:rPr>
                <w:t xml:space="preserve">CR.3.1 TDD  </w:t>
              </w:r>
            </w:ins>
          </w:p>
        </w:tc>
      </w:tr>
      <w:tr w:rsidR="00F90679" w:rsidRPr="00A62BB0" w14:paraId="0AFC381B" w14:textId="77777777" w:rsidTr="00FC5978">
        <w:trPr>
          <w:trHeight w:val="62"/>
          <w:jc w:val="center"/>
          <w:ins w:id="887" w:author="Huawei" w:date="2024-04-29T19:28:00Z"/>
        </w:trPr>
        <w:tc>
          <w:tcPr>
            <w:tcW w:w="1638" w:type="pct"/>
            <w:gridSpan w:val="2"/>
            <w:shd w:val="clear" w:color="auto" w:fill="auto"/>
            <w:vAlign w:val="center"/>
          </w:tcPr>
          <w:p w14:paraId="327FD723" w14:textId="77777777" w:rsidR="00F90679" w:rsidRPr="00A62BB0" w:rsidRDefault="00F90679" w:rsidP="00FC5978">
            <w:pPr>
              <w:keepNext/>
              <w:keepLines/>
              <w:spacing w:after="0"/>
              <w:rPr>
                <w:ins w:id="888" w:author="Huawei" w:date="2024-04-29T19:28:00Z"/>
                <w:rFonts w:ascii="Arial" w:hAnsi="Arial"/>
                <w:noProof/>
                <w:sz w:val="18"/>
              </w:rPr>
            </w:pPr>
            <w:ins w:id="889" w:author="Huawei" w:date="2024-04-29T19:28:00Z">
              <w:r w:rsidRPr="00E94A96">
                <w:rPr>
                  <w:rFonts w:ascii="Arial" w:hAnsi="Arial"/>
                  <w:noProof/>
                  <w:sz w:val="18"/>
                </w:rPr>
                <w:t>Dedicated CORESET Reference Channel</w:t>
              </w:r>
            </w:ins>
          </w:p>
        </w:tc>
        <w:tc>
          <w:tcPr>
            <w:tcW w:w="1058" w:type="pct"/>
            <w:shd w:val="clear" w:color="auto" w:fill="auto"/>
          </w:tcPr>
          <w:p w14:paraId="6D6D1A00" w14:textId="77777777" w:rsidR="00F90679" w:rsidRPr="00A62BB0" w:rsidRDefault="00F90679" w:rsidP="00FC5978">
            <w:pPr>
              <w:keepNext/>
              <w:keepLines/>
              <w:spacing w:after="0"/>
              <w:rPr>
                <w:ins w:id="890" w:author="Huawei" w:date="2024-04-29T19:28:00Z"/>
                <w:rFonts w:ascii="Arial" w:hAnsi="Arial"/>
                <w:noProof/>
                <w:sz w:val="18"/>
                <w:lang w:val="it-IT"/>
              </w:rPr>
            </w:pPr>
            <w:ins w:id="891" w:author="Huawei" w:date="2024-04-29T19:28:00Z">
              <w:r w:rsidRPr="00E94A96">
                <w:rPr>
                  <w:rFonts w:ascii="Arial" w:hAnsi="Arial"/>
                  <w:noProof/>
                  <w:sz w:val="18"/>
                  <w:lang w:val="it-IT"/>
                </w:rPr>
                <w:t>Config 1</w:t>
              </w:r>
            </w:ins>
          </w:p>
        </w:tc>
        <w:tc>
          <w:tcPr>
            <w:tcW w:w="596" w:type="pct"/>
            <w:shd w:val="clear" w:color="auto" w:fill="auto"/>
          </w:tcPr>
          <w:p w14:paraId="0D8B6C5C" w14:textId="77777777" w:rsidR="00F90679" w:rsidRPr="00A62BB0" w:rsidRDefault="00F90679" w:rsidP="00FC5978">
            <w:pPr>
              <w:keepNext/>
              <w:keepLines/>
              <w:spacing w:after="0"/>
              <w:jc w:val="center"/>
              <w:rPr>
                <w:ins w:id="892" w:author="Huawei" w:date="2024-04-29T19:28:00Z"/>
                <w:rFonts w:ascii="Arial" w:hAnsi="Arial"/>
                <w:noProof/>
                <w:sz w:val="18"/>
                <w:lang w:val="it-IT"/>
              </w:rPr>
            </w:pPr>
          </w:p>
        </w:tc>
        <w:tc>
          <w:tcPr>
            <w:tcW w:w="1708" w:type="pct"/>
          </w:tcPr>
          <w:p w14:paraId="38C8D0BA" w14:textId="77777777" w:rsidR="00F90679" w:rsidRPr="00A62BB0" w:rsidRDefault="00F90679" w:rsidP="00FC5978">
            <w:pPr>
              <w:keepNext/>
              <w:keepLines/>
              <w:spacing w:after="0"/>
              <w:jc w:val="center"/>
              <w:rPr>
                <w:ins w:id="893" w:author="Huawei" w:date="2024-04-29T19:28:00Z"/>
                <w:rFonts w:ascii="Arial" w:hAnsi="Arial"/>
                <w:noProof/>
                <w:sz w:val="18"/>
              </w:rPr>
            </w:pPr>
            <w:ins w:id="894" w:author="Huawei" w:date="2024-04-29T19:28:00Z">
              <w:r w:rsidRPr="00E94A96">
                <w:rPr>
                  <w:rFonts w:ascii="Arial" w:hAnsi="Arial" w:cs="Arial"/>
                  <w:sz w:val="18"/>
                  <w:szCs w:val="16"/>
                  <w:lang w:eastAsia="zh-CN"/>
                </w:rPr>
                <w:t xml:space="preserve">CCR.3.4 TDD </w:t>
              </w:r>
            </w:ins>
          </w:p>
        </w:tc>
      </w:tr>
      <w:tr w:rsidR="00F90679" w:rsidRPr="00A62BB0" w14:paraId="08ECA7D4" w14:textId="77777777" w:rsidTr="00FC5978">
        <w:trPr>
          <w:trHeight w:val="62"/>
          <w:jc w:val="center"/>
          <w:ins w:id="895" w:author="Huawei" w:date="2024-04-29T19:28:00Z"/>
        </w:trPr>
        <w:tc>
          <w:tcPr>
            <w:tcW w:w="1638" w:type="pct"/>
            <w:gridSpan w:val="2"/>
            <w:shd w:val="clear" w:color="auto" w:fill="auto"/>
            <w:vAlign w:val="center"/>
          </w:tcPr>
          <w:p w14:paraId="090110B2" w14:textId="77777777" w:rsidR="00F90679" w:rsidRPr="00A62BB0" w:rsidRDefault="00F90679" w:rsidP="00FC5978">
            <w:pPr>
              <w:keepNext/>
              <w:keepLines/>
              <w:spacing w:after="0"/>
              <w:rPr>
                <w:ins w:id="896" w:author="Huawei" w:date="2024-04-29T19:28:00Z"/>
                <w:rFonts w:ascii="Arial" w:hAnsi="Arial" w:cs="Arial"/>
                <w:bCs/>
                <w:sz w:val="18"/>
              </w:rPr>
            </w:pPr>
            <w:ins w:id="897" w:author="Huawei" w:date="2024-04-29T19:28:00Z">
              <w:r w:rsidRPr="00A62BB0">
                <w:rPr>
                  <w:rFonts w:ascii="Arial" w:hAnsi="Arial"/>
                  <w:noProof/>
                  <w:sz w:val="18"/>
                </w:rPr>
                <w:t>SSB Configuration</w:t>
              </w:r>
            </w:ins>
          </w:p>
        </w:tc>
        <w:tc>
          <w:tcPr>
            <w:tcW w:w="1058" w:type="pct"/>
            <w:shd w:val="clear" w:color="auto" w:fill="auto"/>
          </w:tcPr>
          <w:p w14:paraId="08EA2893" w14:textId="77777777" w:rsidR="00F90679" w:rsidRPr="00A62BB0" w:rsidRDefault="00F90679" w:rsidP="00FC5978">
            <w:pPr>
              <w:keepNext/>
              <w:keepLines/>
              <w:spacing w:after="0"/>
              <w:rPr>
                <w:ins w:id="898" w:author="Huawei" w:date="2024-04-29T19:28:00Z"/>
                <w:rFonts w:ascii="Arial" w:hAnsi="Arial"/>
                <w:noProof/>
                <w:sz w:val="18"/>
                <w:lang w:val="it-IT"/>
              </w:rPr>
            </w:pPr>
            <w:ins w:id="899" w:author="Huawei" w:date="2024-04-29T19:28:00Z">
              <w:r w:rsidRPr="00A62BB0">
                <w:rPr>
                  <w:rFonts w:ascii="Arial" w:hAnsi="Arial"/>
                  <w:noProof/>
                  <w:sz w:val="18"/>
                  <w:lang w:val="it-IT"/>
                </w:rPr>
                <w:t>Config 1</w:t>
              </w:r>
            </w:ins>
          </w:p>
        </w:tc>
        <w:tc>
          <w:tcPr>
            <w:tcW w:w="596" w:type="pct"/>
            <w:shd w:val="clear" w:color="auto" w:fill="auto"/>
          </w:tcPr>
          <w:p w14:paraId="1A2353D1" w14:textId="77777777" w:rsidR="00F90679" w:rsidRPr="00A62BB0" w:rsidRDefault="00F90679" w:rsidP="00FC5978">
            <w:pPr>
              <w:keepNext/>
              <w:keepLines/>
              <w:spacing w:after="0"/>
              <w:jc w:val="center"/>
              <w:rPr>
                <w:ins w:id="900" w:author="Huawei" w:date="2024-04-29T19:28:00Z"/>
                <w:rFonts w:ascii="Arial" w:hAnsi="Arial"/>
                <w:noProof/>
                <w:sz w:val="18"/>
                <w:lang w:val="it-IT"/>
              </w:rPr>
            </w:pPr>
          </w:p>
        </w:tc>
        <w:tc>
          <w:tcPr>
            <w:tcW w:w="1708" w:type="pct"/>
          </w:tcPr>
          <w:p w14:paraId="5853262E" w14:textId="77777777" w:rsidR="00F90679" w:rsidRPr="00A62BB0" w:rsidRDefault="00F90679" w:rsidP="00FC5978">
            <w:pPr>
              <w:keepNext/>
              <w:keepLines/>
              <w:spacing w:after="0"/>
              <w:jc w:val="center"/>
              <w:rPr>
                <w:ins w:id="901" w:author="Huawei" w:date="2024-04-29T19:28:00Z"/>
                <w:rFonts w:ascii="Arial" w:hAnsi="Arial"/>
                <w:noProof/>
                <w:sz w:val="18"/>
              </w:rPr>
            </w:pPr>
            <w:ins w:id="902" w:author="Huawei" w:date="2024-04-29T19:28:00Z">
              <w:r w:rsidRPr="00A62BB0">
                <w:rPr>
                  <w:rFonts w:ascii="Arial" w:hAnsi="Arial"/>
                  <w:noProof/>
                  <w:sz w:val="18"/>
                </w:rPr>
                <w:t>SSB.1 FR2</w:t>
              </w:r>
            </w:ins>
          </w:p>
        </w:tc>
      </w:tr>
      <w:tr w:rsidR="00F90679" w:rsidRPr="00A62BB0" w14:paraId="0C152B61" w14:textId="77777777" w:rsidTr="00FC5978">
        <w:trPr>
          <w:trHeight w:val="62"/>
          <w:jc w:val="center"/>
          <w:ins w:id="903" w:author="Huawei" w:date="2024-04-29T19:28:00Z"/>
        </w:trPr>
        <w:tc>
          <w:tcPr>
            <w:tcW w:w="1638" w:type="pct"/>
            <w:gridSpan w:val="2"/>
            <w:shd w:val="clear" w:color="auto" w:fill="auto"/>
            <w:vAlign w:val="center"/>
          </w:tcPr>
          <w:p w14:paraId="79EF1FD1" w14:textId="77777777" w:rsidR="00F90679" w:rsidRPr="00A62BB0" w:rsidRDefault="00F90679" w:rsidP="00FC5978">
            <w:pPr>
              <w:keepNext/>
              <w:keepLines/>
              <w:spacing w:after="0"/>
              <w:rPr>
                <w:ins w:id="904" w:author="Huawei" w:date="2024-04-29T19:28:00Z"/>
                <w:rFonts w:ascii="Arial" w:hAnsi="Arial" w:cs="Arial"/>
                <w:bCs/>
                <w:sz w:val="18"/>
              </w:rPr>
            </w:pPr>
            <w:ins w:id="905" w:author="Huawei" w:date="2024-04-29T19:28:00Z">
              <w:r w:rsidRPr="00A62BB0">
                <w:rPr>
                  <w:rFonts w:ascii="Arial" w:hAnsi="Arial"/>
                  <w:noProof/>
                  <w:sz w:val="18"/>
                </w:rPr>
                <w:t>SMTC Configuration</w:t>
              </w:r>
            </w:ins>
          </w:p>
        </w:tc>
        <w:tc>
          <w:tcPr>
            <w:tcW w:w="1058" w:type="pct"/>
            <w:shd w:val="clear" w:color="auto" w:fill="auto"/>
          </w:tcPr>
          <w:p w14:paraId="65A490C8" w14:textId="77777777" w:rsidR="00F90679" w:rsidRPr="00A62BB0" w:rsidRDefault="00F90679" w:rsidP="00FC5978">
            <w:pPr>
              <w:keepNext/>
              <w:keepLines/>
              <w:spacing w:after="0"/>
              <w:rPr>
                <w:ins w:id="906" w:author="Huawei" w:date="2024-04-29T19:28:00Z"/>
                <w:rFonts w:ascii="Arial" w:hAnsi="Arial"/>
                <w:noProof/>
                <w:sz w:val="18"/>
                <w:lang w:val="it-IT"/>
              </w:rPr>
            </w:pPr>
            <w:ins w:id="907" w:author="Huawei" w:date="2024-04-29T19:28:00Z">
              <w:r w:rsidRPr="00A62BB0">
                <w:rPr>
                  <w:rFonts w:ascii="Arial" w:hAnsi="Arial"/>
                  <w:noProof/>
                  <w:sz w:val="18"/>
                  <w:lang w:val="it-IT"/>
                </w:rPr>
                <w:t>Config 1</w:t>
              </w:r>
            </w:ins>
          </w:p>
        </w:tc>
        <w:tc>
          <w:tcPr>
            <w:tcW w:w="596" w:type="pct"/>
            <w:shd w:val="clear" w:color="auto" w:fill="auto"/>
          </w:tcPr>
          <w:p w14:paraId="75532C3C" w14:textId="77777777" w:rsidR="00F90679" w:rsidRPr="00A62BB0" w:rsidRDefault="00F90679" w:rsidP="00FC5978">
            <w:pPr>
              <w:keepNext/>
              <w:keepLines/>
              <w:spacing w:after="0"/>
              <w:jc w:val="center"/>
              <w:rPr>
                <w:ins w:id="908" w:author="Huawei" w:date="2024-04-29T19:28:00Z"/>
                <w:rFonts w:ascii="Arial" w:hAnsi="Arial"/>
                <w:noProof/>
                <w:sz w:val="18"/>
                <w:lang w:val="it-IT"/>
              </w:rPr>
            </w:pPr>
          </w:p>
        </w:tc>
        <w:tc>
          <w:tcPr>
            <w:tcW w:w="1708" w:type="pct"/>
          </w:tcPr>
          <w:p w14:paraId="12D4E300" w14:textId="77777777" w:rsidR="00F90679" w:rsidRPr="00A62BB0" w:rsidRDefault="00F90679" w:rsidP="00FC5978">
            <w:pPr>
              <w:keepNext/>
              <w:keepLines/>
              <w:spacing w:after="0"/>
              <w:jc w:val="center"/>
              <w:rPr>
                <w:ins w:id="909" w:author="Huawei" w:date="2024-04-29T19:28:00Z"/>
                <w:rFonts w:ascii="Arial" w:hAnsi="Arial"/>
                <w:noProof/>
                <w:sz w:val="18"/>
              </w:rPr>
            </w:pPr>
            <w:ins w:id="910" w:author="Huawei" w:date="2024-04-29T19:28:00Z">
              <w:r w:rsidRPr="00A62BB0">
                <w:rPr>
                  <w:rFonts w:ascii="Arial" w:hAnsi="Arial" w:cs="Arial"/>
                  <w:sz w:val="18"/>
                  <w:szCs w:val="16"/>
                  <w:lang w:eastAsia="zh-CN"/>
                </w:rPr>
                <w:t>SMTC.1</w:t>
              </w:r>
            </w:ins>
          </w:p>
        </w:tc>
      </w:tr>
      <w:tr w:rsidR="00F90679" w:rsidRPr="00A62BB0" w14:paraId="55DD02E7" w14:textId="77777777" w:rsidTr="00FC5978">
        <w:trPr>
          <w:trHeight w:val="62"/>
          <w:jc w:val="center"/>
          <w:ins w:id="911" w:author="Huawei" w:date="2024-04-29T19:28:00Z"/>
        </w:trPr>
        <w:tc>
          <w:tcPr>
            <w:tcW w:w="1638" w:type="pct"/>
            <w:gridSpan w:val="2"/>
            <w:shd w:val="clear" w:color="auto" w:fill="auto"/>
            <w:vAlign w:val="center"/>
          </w:tcPr>
          <w:p w14:paraId="232DDA71" w14:textId="77777777" w:rsidR="00F90679" w:rsidRPr="00A62BB0" w:rsidRDefault="00F90679" w:rsidP="00FC5978">
            <w:pPr>
              <w:keepNext/>
              <w:keepLines/>
              <w:spacing w:after="0"/>
              <w:rPr>
                <w:ins w:id="912" w:author="Huawei" w:date="2024-04-29T19:28:00Z"/>
                <w:rFonts w:ascii="Arial" w:hAnsi="Arial" w:cs="Arial"/>
                <w:bCs/>
                <w:sz w:val="18"/>
              </w:rPr>
            </w:pPr>
            <w:ins w:id="913" w:author="Huawei" w:date="2024-04-29T19:28:00Z">
              <w:r w:rsidRPr="00A62BB0">
                <w:rPr>
                  <w:rFonts w:ascii="Arial" w:hAnsi="Arial"/>
                  <w:noProof/>
                  <w:sz w:val="18"/>
                </w:rPr>
                <w:t>PDSCH/PDCCH subcarrier spacing</w:t>
              </w:r>
            </w:ins>
          </w:p>
        </w:tc>
        <w:tc>
          <w:tcPr>
            <w:tcW w:w="1058" w:type="pct"/>
            <w:shd w:val="clear" w:color="auto" w:fill="auto"/>
          </w:tcPr>
          <w:p w14:paraId="3121EF5A" w14:textId="77777777" w:rsidR="00F90679" w:rsidRPr="00A62BB0" w:rsidRDefault="00F90679" w:rsidP="00FC5978">
            <w:pPr>
              <w:keepNext/>
              <w:keepLines/>
              <w:spacing w:after="0"/>
              <w:rPr>
                <w:ins w:id="914" w:author="Huawei" w:date="2024-04-29T19:28:00Z"/>
                <w:rFonts w:ascii="Arial" w:hAnsi="Arial"/>
                <w:noProof/>
                <w:sz w:val="18"/>
                <w:lang w:val="it-IT"/>
              </w:rPr>
            </w:pPr>
            <w:ins w:id="915" w:author="Huawei" w:date="2024-04-29T19:28:00Z">
              <w:r w:rsidRPr="00A62BB0">
                <w:rPr>
                  <w:rFonts w:ascii="Arial" w:hAnsi="Arial"/>
                  <w:noProof/>
                  <w:sz w:val="18"/>
                  <w:lang w:val="it-IT"/>
                </w:rPr>
                <w:t>Config 1</w:t>
              </w:r>
            </w:ins>
          </w:p>
        </w:tc>
        <w:tc>
          <w:tcPr>
            <w:tcW w:w="596" w:type="pct"/>
            <w:shd w:val="clear" w:color="auto" w:fill="auto"/>
          </w:tcPr>
          <w:p w14:paraId="7DE8226A" w14:textId="77777777" w:rsidR="00F90679" w:rsidRPr="00A62BB0" w:rsidRDefault="00F90679" w:rsidP="00FC5978">
            <w:pPr>
              <w:keepNext/>
              <w:keepLines/>
              <w:spacing w:after="0"/>
              <w:jc w:val="center"/>
              <w:rPr>
                <w:ins w:id="916" w:author="Huawei" w:date="2024-04-29T19:28:00Z"/>
                <w:rFonts w:ascii="Arial" w:hAnsi="Arial"/>
                <w:noProof/>
                <w:sz w:val="18"/>
                <w:lang w:val="it-IT"/>
              </w:rPr>
            </w:pPr>
          </w:p>
        </w:tc>
        <w:tc>
          <w:tcPr>
            <w:tcW w:w="1708" w:type="pct"/>
          </w:tcPr>
          <w:p w14:paraId="4D7D2ABA" w14:textId="77777777" w:rsidR="00F90679" w:rsidRPr="00A62BB0" w:rsidRDefault="00F90679" w:rsidP="00FC5978">
            <w:pPr>
              <w:keepNext/>
              <w:keepLines/>
              <w:spacing w:after="0"/>
              <w:jc w:val="center"/>
              <w:rPr>
                <w:ins w:id="917" w:author="Huawei" w:date="2024-04-29T19:28:00Z"/>
                <w:rFonts w:ascii="Arial" w:hAnsi="Arial"/>
                <w:noProof/>
                <w:sz w:val="18"/>
              </w:rPr>
            </w:pPr>
            <w:ins w:id="918" w:author="Huawei" w:date="2024-04-29T19:28:00Z">
              <w:r w:rsidRPr="00A62BB0">
                <w:rPr>
                  <w:rFonts w:ascii="Arial" w:hAnsi="Arial"/>
                  <w:noProof/>
                  <w:sz w:val="18"/>
                </w:rPr>
                <w:t>120 KHz</w:t>
              </w:r>
            </w:ins>
          </w:p>
        </w:tc>
      </w:tr>
      <w:tr w:rsidR="00F90679" w:rsidRPr="00A62BB0" w14:paraId="75E1F3DA" w14:textId="77777777" w:rsidTr="00FC5978">
        <w:trPr>
          <w:trHeight w:val="62"/>
          <w:jc w:val="center"/>
          <w:ins w:id="919" w:author="Huawei" w:date="2024-04-29T19:28:00Z"/>
        </w:trPr>
        <w:tc>
          <w:tcPr>
            <w:tcW w:w="1638" w:type="pct"/>
            <w:gridSpan w:val="2"/>
            <w:shd w:val="clear" w:color="auto" w:fill="auto"/>
            <w:vAlign w:val="center"/>
          </w:tcPr>
          <w:p w14:paraId="1AC52FE3" w14:textId="77777777" w:rsidR="00F90679" w:rsidRPr="00A62BB0" w:rsidRDefault="00F90679" w:rsidP="00FC5978">
            <w:pPr>
              <w:keepNext/>
              <w:keepLines/>
              <w:spacing w:after="0"/>
              <w:rPr>
                <w:ins w:id="920" w:author="Huawei" w:date="2024-04-29T19:28:00Z"/>
                <w:rFonts w:ascii="Arial" w:hAnsi="Arial" w:cs="Arial"/>
                <w:bCs/>
                <w:sz w:val="18"/>
              </w:rPr>
            </w:pPr>
            <w:ins w:id="921" w:author="Huawei" w:date="2024-04-29T19:28: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19CAD462" w14:textId="77777777" w:rsidR="00F90679" w:rsidRPr="00A62BB0" w:rsidRDefault="00F90679" w:rsidP="00FC5978">
            <w:pPr>
              <w:keepNext/>
              <w:keepLines/>
              <w:spacing w:after="0"/>
              <w:rPr>
                <w:ins w:id="922" w:author="Huawei" w:date="2024-04-29T19:28:00Z"/>
                <w:rFonts w:ascii="Arial" w:hAnsi="Arial"/>
                <w:noProof/>
                <w:sz w:val="18"/>
                <w:lang w:val="it-IT"/>
              </w:rPr>
            </w:pPr>
            <w:ins w:id="923" w:author="Huawei" w:date="2024-04-29T19:28:00Z">
              <w:r w:rsidRPr="00A62BB0">
                <w:rPr>
                  <w:rFonts w:ascii="Arial" w:hAnsi="Arial"/>
                  <w:noProof/>
                  <w:sz w:val="18"/>
                  <w:lang w:val="it-IT"/>
                </w:rPr>
                <w:t>Config 1</w:t>
              </w:r>
            </w:ins>
          </w:p>
        </w:tc>
        <w:tc>
          <w:tcPr>
            <w:tcW w:w="596" w:type="pct"/>
            <w:shd w:val="clear" w:color="auto" w:fill="auto"/>
          </w:tcPr>
          <w:p w14:paraId="154280EE" w14:textId="77777777" w:rsidR="00F90679" w:rsidRPr="00A62BB0" w:rsidRDefault="00F90679" w:rsidP="00FC5978">
            <w:pPr>
              <w:keepNext/>
              <w:keepLines/>
              <w:spacing w:after="0"/>
              <w:jc w:val="center"/>
              <w:rPr>
                <w:ins w:id="924" w:author="Huawei" w:date="2024-04-29T19:28:00Z"/>
                <w:rFonts w:ascii="Arial" w:hAnsi="Arial"/>
                <w:noProof/>
                <w:sz w:val="18"/>
                <w:lang w:val="it-IT"/>
              </w:rPr>
            </w:pPr>
          </w:p>
        </w:tc>
        <w:tc>
          <w:tcPr>
            <w:tcW w:w="1708" w:type="pct"/>
          </w:tcPr>
          <w:p w14:paraId="3358EF52" w14:textId="77777777" w:rsidR="00F90679" w:rsidRPr="00A62BB0" w:rsidRDefault="00F90679" w:rsidP="00FC5978">
            <w:pPr>
              <w:keepNext/>
              <w:keepLines/>
              <w:spacing w:after="0"/>
              <w:jc w:val="center"/>
              <w:rPr>
                <w:ins w:id="925" w:author="Huawei" w:date="2024-04-29T19:28:00Z"/>
                <w:rFonts w:ascii="Arial" w:hAnsi="Arial"/>
                <w:noProof/>
                <w:sz w:val="18"/>
              </w:rPr>
            </w:pPr>
            <w:ins w:id="926" w:author="Huawei" w:date="2024-04-29T19:28:00Z">
              <w:r w:rsidRPr="00A62BB0">
                <w:rPr>
                  <w:rFonts w:ascii="Arial" w:hAnsi="Arial"/>
                  <w:noProof/>
                  <w:sz w:val="18"/>
                </w:rPr>
                <w:t>Table A.3.8.3.</w:t>
              </w:r>
              <w:r>
                <w:rPr>
                  <w:rFonts w:ascii="Arial" w:hAnsi="Arial"/>
                  <w:noProof/>
                  <w:sz w:val="18"/>
                </w:rPr>
                <w:t>1</w:t>
              </w:r>
            </w:ins>
          </w:p>
        </w:tc>
      </w:tr>
      <w:tr w:rsidR="00F90679" w:rsidRPr="00A62BB0" w14:paraId="6DE7727B" w14:textId="77777777" w:rsidTr="00FC5978">
        <w:trPr>
          <w:trHeight w:val="62"/>
          <w:jc w:val="center"/>
          <w:ins w:id="927" w:author="Huawei" w:date="2024-04-29T19:28:00Z"/>
        </w:trPr>
        <w:tc>
          <w:tcPr>
            <w:tcW w:w="1638" w:type="pct"/>
            <w:gridSpan w:val="2"/>
            <w:shd w:val="clear" w:color="auto" w:fill="auto"/>
            <w:vAlign w:val="center"/>
          </w:tcPr>
          <w:p w14:paraId="7854F4F1" w14:textId="77777777" w:rsidR="00F90679" w:rsidRPr="00A62BB0" w:rsidRDefault="00F90679" w:rsidP="00FC5978">
            <w:pPr>
              <w:keepNext/>
              <w:keepLines/>
              <w:spacing w:after="0"/>
              <w:rPr>
                <w:ins w:id="928" w:author="Huawei" w:date="2024-04-29T19:28:00Z"/>
                <w:rFonts w:ascii="Arial" w:hAnsi="Arial" w:cs="Arial"/>
                <w:bCs/>
                <w:sz w:val="18"/>
              </w:rPr>
            </w:pPr>
            <w:ins w:id="929" w:author="Huawei" w:date="2024-04-29T19:28:00Z">
              <w:r w:rsidRPr="00A62BB0">
                <w:rPr>
                  <w:rFonts w:ascii="Arial" w:hAnsi="Arial"/>
                  <w:noProof/>
                  <w:sz w:val="18"/>
                </w:rPr>
                <w:t>SSB index assigned as RLM RS</w:t>
              </w:r>
            </w:ins>
          </w:p>
        </w:tc>
        <w:tc>
          <w:tcPr>
            <w:tcW w:w="1058" w:type="pct"/>
            <w:shd w:val="clear" w:color="auto" w:fill="auto"/>
          </w:tcPr>
          <w:p w14:paraId="6E45C067" w14:textId="77777777" w:rsidR="00F90679" w:rsidRPr="00A62BB0" w:rsidRDefault="00F90679" w:rsidP="00FC5978">
            <w:pPr>
              <w:keepNext/>
              <w:keepLines/>
              <w:spacing w:after="0"/>
              <w:rPr>
                <w:ins w:id="930" w:author="Huawei" w:date="2024-04-29T19:28:00Z"/>
                <w:rFonts w:ascii="Arial" w:hAnsi="Arial"/>
                <w:noProof/>
                <w:sz w:val="18"/>
                <w:lang w:val="it-IT"/>
              </w:rPr>
            </w:pPr>
            <w:ins w:id="931" w:author="Huawei" w:date="2024-04-29T19:28:00Z">
              <w:r w:rsidRPr="00A62BB0">
                <w:rPr>
                  <w:rFonts w:ascii="Arial" w:hAnsi="Arial"/>
                  <w:noProof/>
                  <w:sz w:val="18"/>
                  <w:lang w:val="it-IT"/>
                </w:rPr>
                <w:t>Config 1</w:t>
              </w:r>
            </w:ins>
          </w:p>
        </w:tc>
        <w:tc>
          <w:tcPr>
            <w:tcW w:w="596" w:type="pct"/>
            <w:shd w:val="clear" w:color="auto" w:fill="auto"/>
          </w:tcPr>
          <w:p w14:paraId="04F31D31" w14:textId="77777777" w:rsidR="00F90679" w:rsidRPr="00A62BB0" w:rsidRDefault="00F90679" w:rsidP="00FC5978">
            <w:pPr>
              <w:keepNext/>
              <w:keepLines/>
              <w:spacing w:after="0"/>
              <w:jc w:val="center"/>
              <w:rPr>
                <w:ins w:id="932" w:author="Huawei" w:date="2024-04-29T19:28:00Z"/>
                <w:rFonts w:ascii="Arial" w:hAnsi="Arial"/>
                <w:noProof/>
                <w:sz w:val="18"/>
                <w:lang w:val="it-IT"/>
              </w:rPr>
            </w:pPr>
          </w:p>
        </w:tc>
        <w:tc>
          <w:tcPr>
            <w:tcW w:w="1708" w:type="pct"/>
          </w:tcPr>
          <w:p w14:paraId="7DB39852" w14:textId="77777777" w:rsidR="00F90679" w:rsidRPr="00A62BB0" w:rsidRDefault="00F90679" w:rsidP="00FC5978">
            <w:pPr>
              <w:keepNext/>
              <w:keepLines/>
              <w:spacing w:after="0"/>
              <w:jc w:val="center"/>
              <w:rPr>
                <w:ins w:id="933" w:author="Huawei" w:date="2024-04-29T19:28:00Z"/>
                <w:rFonts w:ascii="Arial" w:hAnsi="Arial"/>
                <w:noProof/>
                <w:sz w:val="18"/>
              </w:rPr>
            </w:pPr>
            <w:ins w:id="934" w:author="Huawei" w:date="2024-04-29T19:28:00Z">
              <w:r w:rsidRPr="00A62BB0">
                <w:rPr>
                  <w:rFonts w:ascii="Arial" w:hAnsi="Arial"/>
                  <w:noProof/>
                  <w:sz w:val="18"/>
                </w:rPr>
                <w:t>0,1</w:t>
              </w:r>
            </w:ins>
          </w:p>
        </w:tc>
      </w:tr>
      <w:tr w:rsidR="00F90679" w:rsidRPr="00A62BB0" w14:paraId="209AE593" w14:textId="77777777" w:rsidTr="00FC5978">
        <w:trPr>
          <w:trHeight w:val="62"/>
          <w:jc w:val="center"/>
          <w:ins w:id="935" w:author="Huawei" w:date="2024-04-29T19:28:00Z"/>
        </w:trPr>
        <w:tc>
          <w:tcPr>
            <w:tcW w:w="2696" w:type="pct"/>
            <w:gridSpan w:val="3"/>
            <w:shd w:val="clear" w:color="auto" w:fill="auto"/>
            <w:vAlign w:val="center"/>
          </w:tcPr>
          <w:p w14:paraId="631FB9B7" w14:textId="77777777" w:rsidR="00F90679" w:rsidRPr="00A62BB0" w:rsidRDefault="00F90679" w:rsidP="00FC5978">
            <w:pPr>
              <w:keepNext/>
              <w:keepLines/>
              <w:spacing w:after="0"/>
              <w:rPr>
                <w:ins w:id="936" w:author="Huawei" w:date="2024-04-29T19:28:00Z"/>
                <w:rFonts w:ascii="Arial" w:hAnsi="Arial"/>
                <w:noProof/>
                <w:sz w:val="18"/>
                <w:lang w:val="it-IT"/>
              </w:rPr>
            </w:pPr>
            <w:ins w:id="937" w:author="Huawei" w:date="2024-04-29T19:28:00Z">
              <w:r w:rsidRPr="00A62BB0">
                <w:rPr>
                  <w:rFonts w:ascii="Arial" w:hAnsi="Arial"/>
                  <w:noProof/>
                  <w:sz w:val="18"/>
                </w:rPr>
                <w:t>OCNG parameters</w:t>
              </w:r>
            </w:ins>
          </w:p>
        </w:tc>
        <w:tc>
          <w:tcPr>
            <w:tcW w:w="596" w:type="pct"/>
            <w:shd w:val="clear" w:color="auto" w:fill="auto"/>
          </w:tcPr>
          <w:p w14:paraId="53248403" w14:textId="77777777" w:rsidR="00F90679" w:rsidRPr="00A62BB0" w:rsidRDefault="00F90679" w:rsidP="00FC5978">
            <w:pPr>
              <w:keepNext/>
              <w:keepLines/>
              <w:spacing w:after="0"/>
              <w:jc w:val="center"/>
              <w:rPr>
                <w:ins w:id="938" w:author="Huawei" w:date="2024-04-29T19:28:00Z"/>
                <w:rFonts w:ascii="Arial" w:hAnsi="Arial"/>
                <w:noProof/>
                <w:sz w:val="18"/>
                <w:lang w:val="it-IT"/>
              </w:rPr>
            </w:pPr>
          </w:p>
        </w:tc>
        <w:tc>
          <w:tcPr>
            <w:tcW w:w="1708" w:type="pct"/>
          </w:tcPr>
          <w:p w14:paraId="3AE93B76" w14:textId="77777777" w:rsidR="00F90679" w:rsidRPr="00A62BB0" w:rsidRDefault="00F90679" w:rsidP="00FC5978">
            <w:pPr>
              <w:keepNext/>
              <w:keepLines/>
              <w:spacing w:after="0"/>
              <w:jc w:val="center"/>
              <w:rPr>
                <w:ins w:id="939" w:author="Huawei" w:date="2024-04-29T19:28:00Z"/>
                <w:rFonts w:ascii="Arial" w:hAnsi="Arial"/>
                <w:noProof/>
                <w:sz w:val="18"/>
              </w:rPr>
            </w:pPr>
            <w:ins w:id="940" w:author="Huawei" w:date="2024-04-29T19:28:00Z">
              <w:r w:rsidRPr="00A62BB0">
                <w:rPr>
                  <w:rFonts w:ascii="Arial" w:hAnsi="Arial"/>
                  <w:noProof/>
                  <w:sz w:val="18"/>
                </w:rPr>
                <w:t>OP.</w:t>
              </w:r>
              <w:r>
                <w:rPr>
                  <w:rFonts w:ascii="Arial" w:hAnsi="Arial"/>
                  <w:noProof/>
                  <w:sz w:val="18"/>
                </w:rPr>
                <w:t>5</w:t>
              </w:r>
            </w:ins>
          </w:p>
        </w:tc>
      </w:tr>
      <w:tr w:rsidR="00F90679" w:rsidRPr="00A62BB0" w14:paraId="1D99A51E" w14:textId="77777777" w:rsidTr="00FC5978">
        <w:trPr>
          <w:trHeight w:val="62"/>
          <w:jc w:val="center"/>
          <w:ins w:id="941" w:author="Huawei" w:date="2024-04-29T19:28:00Z"/>
        </w:trPr>
        <w:tc>
          <w:tcPr>
            <w:tcW w:w="2696" w:type="pct"/>
            <w:gridSpan w:val="3"/>
            <w:shd w:val="clear" w:color="auto" w:fill="auto"/>
            <w:vAlign w:val="center"/>
          </w:tcPr>
          <w:p w14:paraId="71660BB8" w14:textId="77777777" w:rsidR="00F90679" w:rsidRPr="00A62BB0" w:rsidRDefault="00F90679" w:rsidP="00FC5978">
            <w:pPr>
              <w:keepNext/>
              <w:keepLines/>
              <w:spacing w:after="0"/>
              <w:rPr>
                <w:ins w:id="942" w:author="Huawei" w:date="2024-04-29T19:28:00Z"/>
                <w:rFonts w:ascii="Arial" w:hAnsi="Arial"/>
                <w:noProof/>
                <w:sz w:val="18"/>
                <w:lang w:val="it-IT"/>
              </w:rPr>
            </w:pPr>
            <w:ins w:id="943" w:author="Huawei" w:date="2024-04-29T19:28:00Z">
              <w:r w:rsidRPr="00A62BB0">
                <w:rPr>
                  <w:rFonts w:ascii="Arial" w:hAnsi="Arial"/>
                  <w:noProof/>
                  <w:sz w:val="18"/>
                </w:rPr>
                <w:t>CP length</w:t>
              </w:r>
            </w:ins>
          </w:p>
        </w:tc>
        <w:tc>
          <w:tcPr>
            <w:tcW w:w="596" w:type="pct"/>
            <w:shd w:val="clear" w:color="auto" w:fill="auto"/>
          </w:tcPr>
          <w:p w14:paraId="72DC9172" w14:textId="77777777" w:rsidR="00F90679" w:rsidRPr="00A62BB0" w:rsidRDefault="00F90679" w:rsidP="00FC5978">
            <w:pPr>
              <w:keepNext/>
              <w:keepLines/>
              <w:spacing w:after="0"/>
              <w:jc w:val="center"/>
              <w:rPr>
                <w:ins w:id="944" w:author="Huawei" w:date="2024-04-29T19:28:00Z"/>
                <w:rFonts w:ascii="Arial" w:hAnsi="Arial"/>
                <w:noProof/>
                <w:sz w:val="18"/>
                <w:lang w:val="it-IT"/>
              </w:rPr>
            </w:pPr>
          </w:p>
        </w:tc>
        <w:tc>
          <w:tcPr>
            <w:tcW w:w="1708" w:type="pct"/>
          </w:tcPr>
          <w:p w14:paraId="12C4A925" w14:textId="77777777" w:rsidR="00F90679" w:rsidRPr="00A62BB0" w:rsidRDefault="00F90679" w:rsidP="00FC5978">
            <w:pPr>
              <w:keepNext/>
              <w:keepLines/>
              <w:spacing w:after="0"/>
              <w:jc w:val="center"/>
              <w:rPr>
                <w:ins w:id="945" w:author="Huawei" w:date="2024-04-29T19:28:00Z"/>
                <w:rFonts w:ascii="Arial" w:hAnsi="Arial"/>
                <w:noProof/>
                <w:sz w:val="18"/>
              </w:rPr>
            </w:pPr>
            <w:ins w:id="946" w:author="Huawei" w:date="2024-04-29T19:28:00Z">
              <w:r w:rsidRPr="00A62BB0">
                <w:rPr>
                  <w:rFonts w:ascii="Arial" w:hAnsi="Arial"/>
                  <w:noProof/>
                  <w:sz w:val="18"/>
                </w:rPr>
                <w:t>Normal</w:t>
              </w:r>
            </w:ins>
          </w:p>
        </w:tc>
      </w:tr>
      <w:tr w:rsidR="00F90679" w:rsidRPr="00A62BB0" w14:paraId="34177811" w14:textId="77777777" w:rsidTr="00FC5978">
        <w:trPr>
          <w:trHeight w:val="165"/>
          <w:jc w:val="center"/>
          <w:ins w:id="947" w:author="Huawei" w:date="2024-04-29T19:28:00Z"/>
        </w:trPr>
        <w:tc>
          <w:tcPr>
            <w:tcW w:w="835" w:type="pct"/>
            <w:vMerge w:val="restart"/>
            <w:shd w:val="clear" w:color="auto" w:fill="auto"/>
          </w:tcPr>
          <w:p w14:paraId="2A603DFA" w14:textId="77777777" w:rsidR="00F90679" w:rsidRPr="00A62BB0" w:rsidRDefault="00F90679" w:rsidP="00FC5978">
            <w:pPr>
              <w:keepNext/>
              <w:keepLines/>
              <w:spacing w:after="0"/>
              <w:rPr>
                <w:ins w:id="948" w:author="Huawei" w:date="2024-04-29T19:28:00Z"/>
                <w:rFonts w:ascii="Arial" w:hAnsi="Arial"/>
                <w:noProof/>
                <w:sz w:val="18"/>
              </w:rPr>
            </w:pPr>
            <w:ins w:id="949" w:author="Huawei" w:date="2024-04-29T19:28:00Z">
              <w:r w:rsidRPr="00A62BB0">
                <w:rPr>
                  <w:rFonts w:ascii="Arial" w:hAnsi="Arial"/>
                  <w:noProof/>
                  <w:sz w:val="18"/>
                </w:rPr>
                <w:t xml:space="preserve">Out of sync transmission parameters </w:t>
              </w:r>
            </w:ins>
          </w:p>
        </w:tc>
        <w:tc>
          <w:tcPr>
            <w:tcW w:w="1861" w:type="pct"/>
            <w:gridSpan w:val="2"/>
            <w:shd w:val="clear" w:color="auto" w:fill="auto"/>
          </w:tcPr>
          <w:p w14:paraId="49365DA3" w14:textId="77777777" w:rsidR="00F90679" w:rsidRPr="00A62BB0" w:rsidRDefault="00F90679" w:rsidP="00FC5978">
            <w:pPr>
              <w:keepNext/>
              <w:keepLines/>
              <w:spacing w:after="0"/>
              <w:rPr>
                <w:ins w:id="950" w:author="Huawei" w:date="2024-04-29T19:28:00Z"/>
                <w:rFonts w:ascii="Arial" w:hAnsi="Arial"/>
                <w:noProof/>
                <w:sz w:val="18"/>
              </w:rPr>
            </w:pPr>
            <w:ins w:id="951" w:author="Huawei" w:date="2024-04-29T19:28:00Z">
              <w:r w:rsidRPr="00A62BB0">
                <w:rPr>
                  <w:rFonts w:ascii="Arial" w:hAnsi="Arial"/>
                  <w:noProof/>
                  <w:sz w:val="18"/>
                </w:rPr>
                <w:t>DCI format</w:t>
              </w:r>
            </w:ins>
          </w:p>
        </w:tc>
        <w:tc>
          <w:tcPr>
            <w:tcW w:w="596" w:type="pct"/>
            <w:shd w:val="clear" w:color="auto" w:fill="auto"/>
          </w:tcPr>
          <w:p w14:paraId="45B30A6F" w14:textId="77777777" w:rsidR="00F90679" w:rsidRPr="00A62BB0" w:rsidRDefault="00F90679" w:rsidP="00FC5978">
            <w:pPr>
              <w:keepNext/>
              <w:keepLines/>
              <w:spacing w:after="0"/>
              <w:jc w:val="center"/>
              <w:rPr>
                <w:ins w:id="952" w:author="Huawei" w:date="2024-04-29T19:28:00Z"/>
                <w:rFonts w:ascii="Arial" w:hAnsi="Arial"/>
                <w:noProof/>
                <w:sz w:val="18"/>
              </w:rPr>
            </w:pPr>
          </w:p>
        </w:tc>
        <w:tc>
          <w:tcPr>
            <w:tcW w:w="1708" w:type="pct"/>
          </w:tcPr>
          <w:p w14:paraId="00A42476" w14:textId="77777777" w:rsidR="00F90679" w:rsidRPr="00A62BB0" w:rsidRDefault="00F90679" w:rsidP="00FC5978">
            <w:pPr>
              <w:keepNext/>
              <w:keepLines/>
              <w:spacing w:after="0"/>
              <w:jc w:val="center"/>
              <w:rPr>
                <w:ins w:id="953" w:author="Huawei" w:date="2024-04-29T19:28:00Z"/>
                <w:rFonts w:ascii="Arial" w:hAnsi="Arial"/>
                <w:noProof/>
                <w:sz w:val="18"/>
              </w:rPr>
            </w:pPr>
            <w:ins w:id="954" w:author="Huawei" w:date="2024-04-29T19:28:00Z">
              <w:r w:rsidRPr="00A62BB0">
                <w:rPr>
                  <w:rFonts w:ascii="Arial" w:hAnsi="Arial"/>
                  <w:noProof/>
                  <w:sz w:val="18"/>
                </w:rPr>
                <w:t>1-0</w:t>
              </w:r>
            </w:ins>
          </w:p>
        </w:tc>
      </w:tr>
      <w:tr w:rsidR="00F90679" w:rsidRPr="00A62BB0" w14:paraId="55438E40" w14:textId="77777777" w:rsidTr="00FC5978">
        <w:trPr>
          <w:trHeight w:val="50"/>
          <w:jc w:val="center"/>
          <w:ins w:id="955" w:author="Huawei" w:date="2024-04-29T19:28:00Z"/>
        </w:trPr>
        <w:tc>
          <w:tcPr>
            <w:tcW w:w="835" w:type="pct"/>
            <w:vMerge/>
            <w:shd w:val="clear" w:color="auto" w:fill="auto"/>
          </w:tcPr>
          <w:p w14:paraId="0365FCAC" w14:textId="77777777" w:rsidR="00F90679" w:rsidRPr="00A62BB0" w:rsidRDefault="00F90679" w:rsidP="00FC5978">
            <w:pPr>
              <w:keepNext/>
              <w:keepLines/>
              <w:spacing w:after="0"/>
              <w:rPr>
                <w:ins w:id="956" w:author="Huawei" w:date="2024-04-29T19:28:00Z"/>
                <w:rFonts w:ascii="Arial" w:hAnsi="Arial"/>
                <w:noProof/>
                <w:sz w:val="18"/>
              </w:rPr>
            </w:pPr>
          </w:p>
        </w:tc>
        <w:tc>
          <w:tcPr>
            <w:tcW w:w="1861" w:type="pct"/>
            <w:gridSpan w:val="2"/>
            <w:shd w:val="clear" w:color="auto" w:fill="auto"/>
          </w:tcPr>
          <w:p w14:paraId="7A9AFEF3" w14:textId="77777777" w:rsidR="00F90679" w:rsidRPr="00A62BB0" w:rsidRDefault="00F90679" w:rsidP="00FC5978">
            <w:pPr>
              <w:keepNext/>
              <w:keepLines/>
              <w:spacing w:after="0"/>
              <w:rPr>
                <w:ins w:id="957" w:author="Huawei" w:date="2024-04-29T19:28:00Z"/>
                <w:rFonts w:ascii="Arial" w:hAnsi="Arial"/>
                <w:noProof/>
                <w:sz w:val="18"/>
              </w:rPr>
            </w:pPr>
            <w:ins w:id="958" w:author="Huawei" w:date="2024-04-29T19:28:00Z">
              <w:r w:rsidRPr="00A62BB0">
                <w:rPr>
                  <w:rFonts w:ascii="Arial" w:hAnsi="Arial"/>
                  <w:noProof/>
                  <w:sz w:val="18"/>
                </w:rPr>
                <w:t>Number of Control OFDM symbols</w:t>
              </w:r>
            </w:ins>
          </w:p>
        </w:tc>
        <w:tc>
          <w:tcPr>
            <w:tcW w:w="596" w:type="pct"/>
            <w:shd w:val="clear" w:color="auto" w:fill="auto"/>
          </w:tcPr>
          <w:p w14:paraId="2733BC22" w14:textId="77777777" w:rsidR="00F90679" w:rsidRPr="00A62BB0" w:rsidRDefault="00F90679" w:rsidP="00FC5978">
            <w:pPr>
              <w:keepNext/>
              <w:keepLines/>
              <w:spacing w:after="0"/>
              <w:jc w:val="center"/>
              <w:rPr>
                <w:ins w:id="959" w:author="Huawei" w:date="2024-04-29T19:28:00Z"/>
                <w:rFonts w:ascii="Arial" w:hAnsi="Arial"/>
                <w:noProof/>
                <w:sz w:val="18"/>
              </w:rPr>
            </w:pPr>
          </w:p>
        </w:tc>
        <w:tc>
          <w:tcPr>
            <w:tcW w:w="1708" w:type="pct"/>
          </w:tcPr>
          <w:p w14:paraId="06C52C5D" w14:textId="77777777" w:rsidR="00F90679" w:rsidRPr="00A62BB0" w:rsidRDefault="00F90679" w:rsidP="00FC5978">
            <w:pPr>
              <w:keepNext/>
              <w:keepLines/>
              <w:spacing w:after="0"/>
              <w:jc w:val="center"/>
              <w:rPr>
                <w:ins w:id="960" w:author="Huawei" w:date="2024-04-29T19:28:00Z"/>
                <w:rFonts w:ascii="Arial" w:hAnsi="Arial"/>
                <w:noProof/>
                <w:sz w:val="18"/>
              </w:rPr>
            </w:pPr>
            <w:ins w:id="961" w:author="Huawei" w:date="2024-04-29T19:28:00Z">
              <w:r w:rsidRPr="00A62BB0">
                <w:rPr>
                  <w:rFonts w:ascii="Arial" w:hAnsi="Arial"/>
                  <w:noProof/>
                  <w:sz w:val="18"/>
                </w:rPr>
                <w:t>2</w:t>
              </w:r>
            </w:ins>
          </w:p>
        </w:tc>
      </w:tr>
      <w:tr w:rsidR="00F90679" w:rsidRPr="00A62BB0" w14:paraId="05C84646" w14:textId="77777777" w:rsidTr="00FC5978">
        <w:trPr>
          <w:trHeight w:val="177"/>
          <w:jc w:val="center"/>
          <w:ins w:id="962" w:author="Huawei" w:date="2024-04-29T19:28:00Z"/>
        </w:trPr>
        <w:tc>
          <w:tcPr>
            <w:tcW w:w="835" w:type="pct"/>
            <w:vMerge/>
            <w:shd w:val="clear" w:color="auto" w:fill="auto"/>
          </w:tcPr>
          <w:p w14:paraId="1BB51C5F" w14:textId="77777777" w:rsidR="00F90679" w:rsidRPr="00A62BB0" w:rsidRDefault="00F90679" w:rsidP="00FC5978">
            <w:pPr>
              <w:keepNext/>
              <w:keepLines/>
              <w:spacing w:after="0"/>
              <w:rPr>
                <w:ins w:id="963" w:author="Huawei" w:date="2024-04-29T19:28:00Z"/>
                <w:rFonts w:ascii="Arial" w:hAnsi="Arial"/>
                <w:noProof/>
                <w:sz w:val="18"/>
              </w:rPr>
            </w:pPr>
          </w:p>
        </w:tc>
        <w:tc>
          <w:tcPr>
            <w:tcW w:w="1861" w:type="pct"/>
            <w:gridSpan w:val="2"/>
            <w:shd w:val="clear" w:color="auto" w:fill="auto"/>
          </w:tcPr>
          <w:p w14:paraId="0E0E2A4D" w14:textId="77777777" w:rsidR="00F90679" w:rsidRPr="00A62BB0" w:rsidRDefault="00F90679" w:rsidP="00FC5978">
            <w:pPr>
              <w:keepNext/>
              <w:keepLines/>
              <w:spacing w:after="0"/>
              <w:rPr>
                <w:ins w:id="964" w:author="Huawei" w:date="2024-04-29T19:28:00Z"/>
                <w:rFonts w:ascii="Arial" w:hAnsi="Arial"/>
                <w:noProof/>
                <w:sz w:val="18"/>
              </w:rPr>
            </w:pPr>
            <w:ins w:id="965" w:author="Huawei" w:date="2024-04-29T19:28:00Z">
              <w:r w:rsidRPr="00A62BB0">
                <w:rPr>
                  <w:rFonts w:ascii="Arial" w:hAnsi="Arial"/>
                  <w:noProof/>
                  <w:sz w:val="18"/>
                </w:rPr>
                <w:t xml:space="preserve">Aggregation level </w:t>
              </w:r>
            </w:ins>
          </w:p>
        </w:tc>
        <w:tc>
          <w:tcPr>
            <w:tcW w:w="596" w:type="pct"/>
            <w:shd w:val="clear" w:color="auto" w:fill="auto"/>
          </w:tcPr>
          <w:p w14:paraId="507991E1" w14:textId="77777777" w:rsidR="00F90679" w:rsidRPr="00A62BB0" w:rsidRDefault="00F90679" w:rsidP="00FC5978">
            <w:pPr>
              <w:keepNext/>
              <w:keepLines/>
              <w:spacing w:after="0"/>
              <w:jc w:val="center"/>
              <w:rPr>
                <w:ins w:id="966" w:author="Huawei" w:date="2024-04-29T19:28:00Z"/>
                <w:rFonts w:ascii="Arial" w:hAnsi="Arial"/>
                <w:noProof/>
                <w:sz w:val="18"/>
              </w:rPr>
            </w:pPr>
            <w:ins w:id="967" w:author="Huawei" w:date="2024-04-29T19:28:00Z">
              <w:r w:rsidRPr="00A62BB0">
                <w:rPr>
                  <w:rFonts w:ascii="Arial" w:hAnsi="Arial"/>
                  <w:noProof/>
                  <w:sz w:val="18"/>
                </w:rPr>
                <w:t>CCE</w:t>
              </w:r>
            </w:ins>
          </w:p>
        </w:tc>
        <w:tc>
          <w:tcPr>
            <w:tcW w:w="1708" w:type="pct"/>
          </w:tcPr>
          <w:p w14:paraId="62DE50A2" w14:textId="77777777" w:rsidR="00F90679" w:rsidRPr="00A62BB0" w:rsidRDefault="00F90679" w:rsidP="00FC5978">
            <w:pPr>
              <w:keepNext/>
              <w:keepLines/>
              <w:spacing w:after="0"/>
              <w:jc w:val="center"/>
              <w:rPr>
                <w:ins w:id="968" w:author="Huawei" w:date="2024-04-29T19:28:00Z"/>
                <w:rFonts w:ascii="Arial" w:hAnsi="Arial"/>
                <w:noProof/>
                <w:sz w:val="18"/>
              </w:rPr>
            </w:pPr>
            <w:ins w:id="969" w:author="Huawei" w:date="2024-04-29T19:28:00Z">
              <w:r w:rsidRPr="00A62BB0">
                <w:rPr>
                  <w:rFonts w:ascii="Arial" w:hAnsi="Arial"/>
                  <w:noProof/>
                  <w:sz w:val="18"/>
                </w:rPr>
                <w:t>8</w:t>
              </w:r>
            </w:ins>
          </w:p>
        </w:tc>
      </w:tr>
      <w:tr w:rsidR="00F90679" w:rsidRPr="00A62BB0" w14:paraId="2612B3D1" w14:textId="77777777" w:rsidTr="00FC5978">
        <w:trPr>
          <w:trHeight w:val="72"/>
          <w:jc w:val="center"/>
          <w:ins w:id="970" w:author="Huawei" w:date="2024-04-29T19:28:00Z"/>
        </w:trPr>
        <w:tc>
          <w:tcPr>
            <w:tcW w:w="835" w:type="pct"/>
            <w:vMerge/>
            <w:shd w:val="clear" w:color="auto" w:fill="auto"/>
          </w:tcPr>
          <w:p w14:paraId="6F3CA2B9" w14:textId="77777777" w:rsidR="00F90679" w:rsidRPr="00A62BB0" w:rsidRDefault="00F90679" w:rsidP="00FC5978">
            <w:pPr>
              <w:keepNext/>
              <w:keepLines/>
              <w:spacing w:after="0"/>
              <w:rPr>
                <w:ins w:id="971" w:author="Huawei" w:date="2024-04-29T19:28:00Z"/>
                <w:rFonts w:ascii="Arial" w:hAnsi="Arial"/>
                <w:noProof/>
                <w:sz w:val="18"/>
              </w:rPr>
            </w:pPr>
          </w:p>
        </w:tc>
        <w:tc>
          <w:tcPr>
            <w:tcW w:w="1861" w:type="pct"/>
            <w:gridSpan w:val="2"/>
            <w:shd w:val="clear" w:color="auto" w:fill="auto"/>
          </w:tcPr>
          <w:p w14:paraId="043B955D" w14:textId="77777777" w:rsidR="00F90679" w:rsidRPr="00A62BB0" w:rsidRDefault="00F90679" w:rsidP="00FC5978">
            <w:pPr>
              <w:keepNext/>
              <w:keepLines/>
              <w:spacing w:after="0"/>
              <w:rPr>
                <w:ins w:id="972" w:author="Huawei" w:date="2024-04-29T19:28:00Z"/>
                <w:rFonts w:ascii="Arial" w:hAnsi="Arial"/>
                <w:noProof/>
                <w:sz w:val="18"/>
              </w:rPr>
            </w:pPr>
            <w:ins w:id="973" w:author="Huawei" w:date="2024-04-29T19:28:00Z">
              <w:r w:rsidRPr="00A62BB0">
                <w:rPr>
                  <w:rFonts w:ascii="Arial" w:eastAsia="?? ??" w:hAnsi="Arial"/>
                  <w:sz w:val="18"/>
                </w:rPr>
                <w:t>Ratio of hypothetical PDCCH RE energy to average SSS RE energy</w:t>
              </w:r>
            </w:ins>
          </w:p>
        </w:tc>
        <w:tc>
          <w:tcPr>
            <w:tcW w:w="596" w:type="pct"/>
            <w:shd w:val="clear" w:color="auto" w:fill="auto"/>
          </w:tcPr>
          <w:p w14:paraId="7CDDB187" w14:textId="77777777" w:rsidR="00F90679" w:rsidRPr="00A62BB0" w:rsidRDefault="00F90679" w:rsidP="00FC5978">
            <w:pPr>
              <w:keepNext/>
              <w:keepLines/>
              <w:spacing w:after="0"/>
              <w:jc w:val="center"/>
              <w:rPr>
                <w:ins w:id="974" w:author="Huawei" w:date="2024-04-29T19:28:00Z"/>
                <w:rFonts w:ascii="Arial" w:hAnsi="Arial"/>
                <w:noProof/>
                <w:sz w:val="18"/>
              </w:rPr>
            </w:pPr>
            <w:ins w:id="975" w:author="Huawei" w:date="2024-04-29T19:28:00Z">
              <w:r w:rsidRPr="00A62BB0">
                <w:rPr>
                  <w:rFonts w:ascii="Arial" w:hAnsi="Arial"/>
                  <w:noProof/>
                  <w:sz w:val="18"/>
                </w:rPr>
                <w:t>dB</w:t>
              </w:r>
            </w:ins>
          </w:p>
        </w:tc>
        <w:tc>
          <w:tcPr>
            <w:tcW w:w="1708" w:type="pct"/>
          </w:tcPr>
          <w:p w14:paraId="5FF07057" w14:textId="77777777" w:rsidR="00F90679" w:rsidRPr="00A62BB0" w:rsidRDefault="00F90679" w:rsidP="00FC5978">
            <w:pPr>
              <w:keepNext/>
              <w:keepLines/>
              <w:spacing w:after="0"/>
              <w:jc w:val="center"/>
              <w:rPr>
                <w:ins w:id="976" w:author="Huawei" w:date="2024-04-29T19:28:00Z"/>
                <w:rFonts w:ascii="Arial" w:hAnsi="Arial"/>
                <w:noProof/>
                <w:sz w:val="18"/>
              </w:rPr>
            </w:pPr>
            <w:ins w:id="977" w:author="Huawei" w:date="2024-04-29T19:28:00Z">
              <w:r w:rsidRPr="00A62BB0">
                <w:rPr>
                  <w:rFonts w:ascii="Arial" w:hAnsi="Arial"/>
                  <w:noProof/>
                  <w:sz w:val="18"/>
                </w:rPr>
                <w:t>4</w:t>
              </w:r>
            </w:ins>
          </w:p>
        </w:tc>
      </w:tr>
      <w:tr w:rsidR="00F90679" w:rsidRPr="00A62BB0" w14:paraId="16E31521" w14:textId="77777777" w:rsidTr="00FC5978">
        <w:trPr>
          <w:trHeight w:val="206"/>
          <w:jc w:val="center"/>
          <w:ins w:id="978" w:author="Huawei" w:date="2024-04-29T19:28:00Z"/>
        </w:trPr>
        <w:tc>
          <w:tcPr>
            <w:tcW w:w="835" w:type="pct"/>
            <w:vMerge/>
            <w:shd w:val="clear" w:color="auto" w:fill="auto"/>
          </w:tcPr>
          <w:p w14:paraId="36891638" w14:textId="77777777" w:rsidR="00F90679" w:rsidRPr="00A62BB0" w:rsidRDefault="00F90679" w:rsidP="00FC5978">
            <w:pPr>
              <w:keepNext/>
              <w:keepLines/>
              <w:spacing w:after="0"/>
              <w:rPr>
                <w:ins w:id="979" w:author="Huawei" w:date="2024-04-29T19:28:00Z"/>
                <w:rFonts w:ascii="Arial" w:hAnsi="Arial"/>
                <w:noProof/>
                <w:sz w:val="18"/>
              </w:rPr>
            </w:pPr>
          </w:p>
        </w:tc>
        <w:tc>
          <w:tcPr>
            <w:tcW w:w="1861" w:type="pct"/>
            <w:gridSpan w:val="2"/>
            <w:shd w:val="clear" w:color="auto" w:fill="auto"/>
          </w:tcPr>
          <w:p w14:paraId="44262C26" w14:textId="77777777" w:rsidR="00F90679" w:rsidRPr="00A62BB0" w:rsidRDefault="00F90679" w:rsidP="00FC5978">
            <w:pPr>
              <w:keepNext/>
              <w:keepLines/>
              <w:spacing w:after="0"/>
              <w:rPr>
                <w:ins w:id="980" w:author="Huawei" w:date="2024-04-29T19:28:00Z"/>
                <w:rFonts w:ascii="Arial" w:hAnsi="Arial"/>
                <w:noProof/>
                <w:sz w:val="18"/>
              </w:rPr>
            </w:pPr>
            <w:ins w:id="981" w:author="Huawei" w:date="2024-04-29T19:28:00Z">
              <w:r w:rsidRPr="00A62BB0">
                <w:rPr>
                  <w:rFonts w:ascii="Arial" w:eastAsia="?? ??" w:hAnsi="Arial"/>
                  <w:sz w:val="18"/>
                </w:rPr>
                <w:t>Ratio of hypothetical PDCCH DMRS energy to average SSS RE energy</w:t>
              </w:r>
            </w:ins>
          </w:p>
        </w:tc>
        <w:tc>
          <w:tcPr>
            <w:tcW w:w="596" w:type="pct"/>
            <w:shd w:val="clear" w:color="auto" w:fill="auto"/>
          </w:tcPr>
          <w:p w14:paraId="0778846D" w14:textId="77777777" w:rsidR="00F90679" w:rsidRPr="00A62BB0" w:rsidRDefault="00F90679" w:rsidP="00FC5978">
            <w:pPr>
              <w:keepNext/>
              <w:keepLines/>
              <w:spacing w:after="0"/>
              <w:jc w:val="center"/>
              <w:rPr>
                <w:ins w:id="982" w:author="Huawei" w:date="2024-04-29T19:28:00Z"/>
                <w:rFonts w:ascii="Arial" w:hAnsi="Arial"/>
                <w:noProof/>
                <w:sz w:val="18"/>
              </w:rPr>
            </w:pPr>
            <w:ins w:id="983" w:author="Huawei" w:date="2024-04-29T19:28:00Z">
              <w:r w:rsidRPr="00A62BB0">
                <w:rPr>
                  <w:rFonts w:ascii="Arial" w:hAnsi="Arial"/>
                  <w:noProof/>
                  <w:sz w:val="18"/>
                </w:rPr>
                <w:t>dB</w:t>
              </w:r>
            </w:ins>
          </w:p>
        </w:tc>
        <w:tc>
          <w:tcPr>
            <w:tcW w:w="1708" w:type="pct"/>
          </w:tcPr>
          <w:p w14:paraId="357CFC2D" w14:textId="77777777" w:rsidR="00F90679" w:rsidRPr="00A62BB0" w:rsidRDefault="00F90679" w:rsidP="00FC5978">
            <w:pPr>
              <w:keepNext/>
              <w:keepLines/>
              <w:spacing w:after="0"/>
              <w:jc w:val="center"/>
              <w:rPr>
                <w:ins w:id="984" w:author="Huawei" w:date="2024-04-29T19:28:00Z"/>
                <w:rFonts w:ascii="Arial" w:hAnsi="Arial"/>
                <w:noProof/>
                <w:sz w:val="18"/>
              </w:rPr>
            </w:pPr>
            <w:ins w:id="985" w:author="Huawei" w:date="2024-04-29T19:28:00Z">
              <w:r w:rsidRPr="00A62BB0">
                <w:rPr>
                  <w:rFonts w:ascii="Arial" w:hAnsi="Arial"/>
                  <w:noProof/>
                  <w:sz w:val="18"/>
                </w:rPr>
                <w:t>4</w:t>
              </w:r>
            </w:ins>
          </w:p>
        </w:tc>
      </w:tr>
      <w:tr w:rsidR="00F90679" w:rsidRPr="00A62BB0" w14:paraId="4C8D2D3F" w14:textId="77777777" w:rsidTr="00FC5978">
        <w:trPr>
          <w:trHeight w:val="50"/>
          <w:jc w:val="center"/>
          <w:ins w:id="986" w:author="Huawei" w:date="2024-04-29T19:28:00Z"/>
        </w:trPr>
        <w:tc>
          <w:tcPr>
            <w:tcW w:w="835" w:type="pct"/>
            <w:vMerge/>
            <w:shd w:val="clear" w:color="auto" w:fill="auto"/>
          </w:tcPr>
          <w:p w14:paraId="20AE511B" w14:textId="77777777" w:rsidR="00F90679" w:rsidRPr="00A62BB0" w:rsidRDefault="00F90679" w:rsidP="00FC5978">
            <w:pPr>
              <w:keepNext/>
              <w:keepLines/>
              <w:spacing w:after="0"/>
              <w:rPr>
                <w:ins w:id="987" w:author="Huawei" w:date="2024-04-29T19:28:00Z"/>
                <w:rFonts w:ascii="Arial" w:hAnsi="Arial"/>
                <w:noProof/>
                <w:sz w:val="18"/>
              </w:rPr>
            </w:pPr>
          </w:p>
        </w:tc>
        <w:tc>
          <w:tcPr>
            <w:tcW w:w="1861" w:type="pct"/>
            <w:gridSpan w:val="2"/>
            <w:shd w:val="clear" w:color="auto" w:fill="auto"/>
            <w:vAlign w:val="center"/>
          </w:tcPr>
          <w:p w14:paraId="5A6A4289" w14:textId="77777777" w:rsidR="00F90679" w:rsidRPr="00A62BB0" w:rsidRDefault="00F90679" w:rsidP="00FC5978">
            <w:pPr>
              <w:keepNext/>
              <w:keepLines/>
              <w:spacing w:after="0"/>
              <w:rPr>
                <w:ins w:id="988" w:author="Huawei" w:date="2024-04-29T19:28:00Z"/>
                <w:rFonts w:ascii="Arial" w:eastAsia="?? ??" w:hAnsi="Arial"/>
                <w:sz w:val="18"/>
              </w:rPr>
            </w:pPr>
            <w:ins w:id="989" w:author="Huawei" w:date="2024-04-29T19:28:00Z">
              <w:r w:rsidRPr="00A62BB0">
                <w:rPr>
                  <w:rFonts w:ascii="Arial" w:eastAsia="?? ??" w:hAnsi="Arial"/>
                  <w:sz w:val="18"/>
                </w:rPr>
                <w:t>DMRS precoder granularity</w:t>
              </w:r>
            </w:ins>
          </w:p>
        </w:tc>
        <w:tc>
          <w:tcPr>
            <w:tcW w:w="596" w:type="pct"/>
            <w:shd w:val="clear" w:color="auto" w:fill="auto"/>
            <w:vAlign w:val="center"/>
          </w:tcPr>
          <w:p w14:paraId="398777C8" w14:textId="77777777" w:rsidR="00F90679" w:rsidRPr="00A62BB0" w:rsidRDefault="00F90679" w:rsidP="00FC5978">
            <w:pPr>
              <w:keepNext/>
              <w:keepLines/>
              <w:spacing w:after="0"/>
              <w:jc w:val="center"/>
              <w:rPr>
                <w:ins w:id="990" w:author="Huawei" w:date="2024-04-29T19:28:00Z"/>
                <w:rFonts w:ascii="Arial" w:eastAsia="?? ??" w:hAnsi="Arial"/>
                <w:sz w:val="18"/>
              </w:rPr>
            </w:pPr>
          </w:p>
        </w:tc>
        <w:tc>
          <w:tcPr>
            <w:tcW w:w="1708" w:type="pct"/>
          </w:tcPr>
          <w:p w14:paraId="1D0B10B8" w14:textId="77777777" w:rsidR="00F90679" w:rsidRPr="00A62BB0" w:rsidRDefault="00F90679" w:rsidP="00FC5978">
            <w:pPr>
              <w:keepNext/>
              <w:keepLines/>
              <w:spacing w:after="0"/>
              <w:jc w:val="center"/>
              <w:rPr>
                <w:ins w:id="991" w:author="Huawei" w:date="2024-04-29T19:28:00Z"/>
                <w:rFonts w:ascii="Arial" w:hAnsi="Arial"/>
                <w:noProof/>
                <w:sz w:val="18"/>
              </w:rPr>
            </w:pPr>
            <w:ins w:id="992" w:author="Huawei" w:date="2024-04-29T19:28:00Z">
              <w:r w:rsidRPr="00A62BB0">
                <w:rPr>
                  <w:rFonts w:ascii="Arial" w:eastAsia="?? ??" w:hAnsi="Arial"/>
                  <w:sz w:val="18"/>
                </w:rPr>
                <w:t>REG bundle size</w:t>
              </w:r>
            </w:ins>
          </w:p>
        </w:tc>
      </w:tr>
      <w:tr w:rsidR="00F90679" w:rsidRPr="00A62BB0" w14:paraId="6055D04A" w14:textId="77777777" w:rsidTr="00FC5978">
        <w:trPr>
          <w:trHeight w:val="189"/>
          <w:jc w:val="center"/>
          <w:ins w:id="993" w:author="Huawei" w:date="2024-04-29T19:28:00Z"/>
        </w:trPr>
        <w:tc>
          <w:tcPr>
            <w:tcW w:w="835" w:type="pct"/>
            <w:vMerge/>
            <w:shd w:val="clear" w:color="auto" w:fill="auto"/>
          </w:tcPr>
          <w:p w14:paraId="5F0DB1E3" w14:textId="77777777" w:rsidR="00F90679" w:rsidRPr="00A62BB0" w:rsidRDefault="00F90679" w:rsidP="00FC5978">
            <w:pPr>
              <w:keepNext/>
              <w:keepLines/>
              <w:spacing w:after="0"/>
              <w:rPr>
                <w:ins w:id="994" w:author="Huawei" w:date="2024-04-29T19:28:00Z"/>
                <w:rFonts w:ascii="Arial" w:hAnsi="Arial"/>
                <w:noProof/>
                <w:sz w:val="18"/>
              </w:rPr>
            </w:pPr>
          </w:p>
        </w:tc>
        <w:tc>
          <w:tcPr>
            <w:tcW w:w="1861" w:type="pct"/>
            <w:gridSpan w:val="2"/>
            <w:shd w:val="clear" w:color="auto" w:fill="auto"/>
            <w:vAlign w:val="center"/>
          </w:tcPr>
          <w:p w14:paraId="2B6E2FCD" w14:textId="77777777" w:rsidR="00F90679" w:rsidRPr="00A62BB0" w:rsidRDefault="00F90679" w:rsidP="00FC5978">
            <w:pPr>
              <w:keepNext/>
              <w:keepLines/>
              <w:spacing w:after="0"/>
              <w:rPr>
                <w:ins w:id="995" w:author="Huawei" w:date="2024-04-29T19:28:00Z"/>
                <w:rFonts w:ascii="Arial" w:eastAsia="?? ??" w:hAnsi="Arial"/>
                <w:sz w:val="18"/>
              </w:rPr>
            </w:pPr>
            <w:ins w:id="996" w:author="Huawei" w:date="2024-04-29T19:28:00Z">
              <w:r w:rsidRPr="00A62BB0">
                <w:rPr>
                  <w:rFonts w:ascii="Arial" w:eastAsia="?? ??" w:hAnsi="Arial"/>
                  <w:sz w:val="18"/>
                </w:rPr>
                <w:t>REG bundle size</w:t>
              </w:r>
            </w:ins>
          </w:p>
        </w:tc>
        <w:tc>
          <w:tcPr>
            <w:tcW w:w="596" w:type="pct"/>
            <w:shd w:val="clear" w:color="auto" w:fill="auto"/>
            <w:vAlign w:val="center"/>
          </w:tcPr>
          <w:p w14:paraId="3D2C9940" w14:textId="77777777" w:rsidR="00F90679" w:rsidRPr="00A62BB0" w:rsidRDefault="00F90679" w:rsidP="00FC5978">
            <w:pPr>
              <w:keepNext/>
              <w:keepLines/>
              <w:spacing w:after="0"/>
              <w:jc w:val="center"/>
              <w:rPr>
                <w:ins w:id="997" w:author="Huawei" w:date="2024-04-29T19:28:00Z"/>
                <w:rFonts w:ascii="Arial" w:eastAsia="?? ??" w:hAnsi="Arial"/>
                <w:sz w:val="18"/>
              </w:rPr>
            </w:pPr>
          </w:p>
        </w:tc>
        <w:tc>
          <w:tcPr>
            <w:tcW w:w="1708" w:type="pct"/>
          </w:tcPr>
          <w:p w14:paraId="72FFF48E" w14:textId="77777777" w:rsidR="00F90679" w:rsidRPr="00A62BB0" w:rsidRDefault="00F90679" w:rsidP="00FC5978">
            <w:pPr>
              <w:keepNext/>
              <w:keepLines/>
              <w:spacing w:after="0"/>
              <w:jc w:val="center"/>
              <w:rPr>
                <w:ins w:id="998" w:author="Huawei" w:date="2024-04-29T19:28:00Z"/>
                <w:rFonts w:ascii="Arial" w:hAnsi="Arial"/>
                <w:noProof/>
                <w:sz w:val="18"/>
              </w:rPr>
            </w:pPr>
            <w:ins w:id="999" w:author="Huawei" w:date="2024-04-29T19:28:00Z">
              <w:r w:rsidRPr="00A62BB0">
                <w:rPr>
                  <w:rFonts w:ascii="Arial" w:hAnsi="Arial"/>
                  <w:noProof/>
                  <w:sz w:val="18"/>
                </w:rPr>
                <w:t>6</w:t>
              </w:r>
            </w:ins>
          </w:p>
        </w:tc>
      </w:tr>
      <w:tr w:rsidR="00F90679" w:rsidRPr="00A62BB0" w14:paraId="26035431" w14:textId="77777777" w:rsidTr="00FC5978">
        <w:trPr>
          <w:trHeight w:val="177"/>
          <w:jc w:val="center"/>
          <w:ins w:id="1000" w:author="Huawei" w:date="2024-04-29T19:28:00Z"/>
        </w:trPr>
        <w:tc>
          <w:tcPr>
            <w:tcW w:w="2696" w:type="pct"/>
            <w:gridSpan w:val="3"/>
            <w:shd w:val="clear" w:color="auto" w:fill="auto"/>
          </w:tcPr>
          <w:p w14:paraId="57248584" w14:textId="77777777" w:rsidR="00F90679" w:rsidRPr="00A62BB0" w:rsidRDefault="00F90679" w:rsidP="00FC5978">
            <w:pPr>
              <w:keepNext/>
              <w:keepLines/>
              <w:spacing w:after="0"/>
              <w:rPr>
                <w:ins w:id="1001" w:author="Huawei" w:date="2024-04-29T19:28:00Z"/>
                <w:rFonts w:ascii="Arial" w:hAnsi="Arial"/>
                <w:noProof/>
                <w:sz w:val="18"/>
              </w:rPr>
            </w:pPr>
            <w:ins w:id="1002" w:author="Huawei" w:date="2024-04-29T19:28:00Z">
              <w:r w:rsidRPr="00A62BB0">
                <w:rPr>
                  <w:rFonts w:ascii="Arial" w:hAnsi="Arial"/>
                  <w:noProof/>
                  <w:sz w:val="18"/>
                </w:rPr>
                <w:t>DRX</w:t>
              </w:r>
            </w:ins>
          </w:p>
        </w:tc>
        <w:tc>
          <w:tcPr>
            <w:tcW w:w="596" w:type="pct"/>
            <w:shd w:val="clear" w:color="auto" w:fill="auto"/>
          </w:tcPr>
          <w:p w14:paraId="2F23029A" w14:textId="77777777" w:rsidR="00F90679" w:rsidRPr="00A62BB0" w:rsidRDefault="00F90679" w:rsidP="00FC5978">
            <w:pPr>
              <w:keepNext/>
              <w:keepLines/>
              <w:spacing w:after="0"/>
              <w:jc w:val="center"/>
              <w:rPr>
                <w:ins w:id="1003" w:author="Huawei" w:date="2024-04-29T19:28:00Z"/>
                <w:rFonts w:ascii="Arial" w:hAnsi="Arial"/>
                <w:noProof/>
                <w:sz w:val="18"/>
              </w:rPr>
            </w:pPr>
          </w:p>
        </w:tc>
        <w:tc>
          <w:tcPr>
            <w:tcW w:w="1708" w:type="pct"/>
          </w:tcPr>
          <w:p w14:paraId="6D27AC21" w14:textId="77777777" w:rsidR="00F90679" w:rsidRPr="00A62BB0" w:rsidRDefault="00F90679" w:rsidP="00FC5978">
            <w:pPr>
              <w:keepNext/>
              <w:keepLines/>
              <w:spacing w:after="0"/>
              <w:jc w:val="center"/>
              <w:rPr>
                <w:ins w:id="1004" w:author="Huawei" w:date="2024-04-29T19:28:00Z"/>
                <w:rFonts w:ascii="Arial" w:hAnsi="Arial"/>
                <w:i/>
                <w:iCs/>
                <w:sz w:val="18"/>
              </w:rPr>
            </w:pPr>
            <w:ins w:id="1005" w:author="Huawei" w:date="2024-04-29T19:28:00Z">
              <w:r w:rsidRPr="00A62BB0">
                <w:rPr>
                  <w:rFonts w:ascii="Arial" w:hAnsi="Arial"/>
                  <w:i/>
                  <w:iCs/>
                  <w:sz w:val="18"/>
                </w:rPr>
                <w:t>OFF</w:t>
              </w:r>
            </w:ins>
          </w:p>
        </w:tc>
      </w:tr>
      <w:tr w:rsidR="00F90679" w:rsidRPr="00A62BB0" w14:paraId="05130EAA" w14:textId="77777777" w:rsidTr="00FC5978">
        <w:trPr>
          <w:trHeight w:val="165"/>
          <w:jc w:val="center"/>
          <w:ins w:id="1006" w:author="Huawei" w:date="2024-04-29T19:28:00Z"/>
        </w:trPr>
        <w:tc>
          <w:tcPr>
            <w:tcW w:w="2696" w:type="pct"/>
            <w:gridSpan w:val="3"/>
            <w:shd w:val="clear" w:color="auto" w:fill="auto"/>
          </w:tcPr>
          <w:p w14:paraId="68C1AC59" w14:textId="77777777" w:rsidR="00F90679" w:rsidRPr="00A62BB0" w:rsidRDefault="00F90679" w:rsidP="00FC5978">
            <w:pPr>
              <w:keepNext/>
              <w:keepLines/>
              <w:spacing w:after="0"/>
              <w:rPr>
                <w:ins w:id="1007" w:author="Huawei" w:date="2024-04-29T19:28:00Z"/>
                <w:rFonts w:ascii="Arial" w:hAnsi="Arial"/>
                <w:noProof/>
                <w:sz w:val="18"/>
              </w:rPr>
            </w:pPr>
            <w:ins w:id="1008" w:author="Huawei" w:date="2024-04-29T19:28:00Z">
              <w:r w:rsidRPr="00A62BB0">
                <w:rPr>
                  <w:rFonts w:ascii="Arial" w:hAnsi="Arial"/>
                  <w:noProof/>
                  <w:sz w:val="18"/>
                </w:rPr>
                <w:t xml:space="preserve">Gap pattern ID </w:t>
              </w:r>
            </w:ins>
          </w:p>
        </w:tc>
        <w:tc>
          <w:tcPr>
            <w:tcW w:w="596" w:type="pct"/>
            <w:shd w:val="clear" w:color="auto" w:fill="auto"/>
          </w:tcPr>
          <w:p w14:paraId="68FDB649" w14:textId="77777777" w:rsidR="00F90679" w:rsidRPr="00A62BB0" w:rsidRDefault="00F90679" w:rsidP="00FC5978">
            <w:pPr>
              <w:keepNext/>
              <w:keepLines/>
              <w:spacing w:after="0"/>
              <w:jc w:val="center"/>
              <w:rPr>
                <w:ins w:id="1009" w:author="Huawei" w:date="2024-04-29T19:28:00Z"/>
                <w:rFonts w:ascii="Arial" w:hAnsi="Arial"/>
                <w:noProof/>
                <w:sz w:val="18"/>
              </w:rPr>
            </w:pPr>
          </w:p>
        </w:tc>
        <w:tc>
          <w:tcPr>
            <w:tcW w:w="1708" w:type="pct"/>
          </w:tcPr>
          <w:p w14:paraId="6846F432" w14:textId="77777777" w:rsidR="00F90679" w:rsidRPr="00A62BB0" w:rsidRDefault="00F90679" w:rsidP="00FC5978">
            <w:pPr>
              <w:keepNext/>
              <w:keepLines/>
              <w:spacing w:after="0"/>
              <w:jc w:val="center"/>
              <w:rPr>
                <w:ins w:id="1010" w:author="Huawei" w:date="2024-04-29T19:28:00Z"/>
                <w:rFonts w:ascii="Arial" w:hAnsi="Arial"/>
                <w:iCs/>
                <w:sz w:val="18"/>
              </w:rPr>
            </w:pPr>
            <w:ins w:id="1011" w:author="Huawei" w:date="2024-04-29T19:28:00Z">
              <w:r>
                <w:rPr>
                  <w:rFonts w:ascii="Arial" w:hAnsi="Arial"/>
                  <w:i/>
                  <w:iCs/>
                  <w:sz w:val="18"/>
                </w:rPr>
                <w:t>NA</w:t>
              </w:r>
            </w:ins>
          </w:p>
        </w:tc>
      </w:tr>
      <w:tr w:rsidR="00F90679" w:rsidRPr="00A62BB0" w14:paraId="7349ED64" w14:textId="77777777" w:rsidTr="00FC5978">
        <w:trPr>
          <w:trHeight w:val="343"/>
          <w:jc w:val="center"/>
          <w:ins w:id="1012" w:author="Huawei" w:date="2024-04-29T19:28:00Z"/>
        </w:trPr>
        <w:tc>
          <w:tcPr>
            <w:tcW w:w="2696" w:type="pct"/>
            <w:gridSpan w:val="3"/>
            <w:shd w:val="clear" w:color="auto" w:fill="auto"/>
          </w:tcPr>
          <w:p w14:paraId="472643D5" w14:textId="77777777" w:rsidR="00F90679" w:rsidRPr="00A62BB0" w:rsidRDefault="00F90679" w:rsidP="00FC5978">
            <w:pPr>
              <w:keepNext/>
              <w:keepLines/>
              <w:spacing w:after="0"/>
              <w:rPr>
                <w:ins w:id="1013" w:author="Huawei" w:date="2024-04-29T19:28:00Z"/>
                <w:rFonts w:ascii="Arial" w:hAnsi="Arial"/>
                <w:noProof/>
                <w:sz w:val="18"/>
              </w:rPr>
            </w:pPr>
            <w:ins w:id="1014" w:author="Huawei" w:date="2024-04-29T19:28:00Z">
              <w:r w:rsidRPr="00A62BB0">
                <w:rPr>
                  <w:rFonts w:ascii="Arial" w:hAnsi="Arial"/>
                  <w:noProof/>
                  <w:sz w:val="18"/>
                </w:rPr>
                <w:t>Layer 3 filtering</w:t>
              </w:r>
            </w:ins>
          </w:p>
        </w:tc>
        <w:tc>
          <w:tcPr>
            <w:tcW w:w="596" w:type="pct"/>
            <w:shd w:val="clear" w:color="auto" w:fill="auto"/>
          </w:tcPr>
          <w:p w14:paraId="22052570" w14:textId="77777777" w:rsidR="00F90679" w:rsidRPr="00A62BB0" w:rsidRDefault="00F90679" w:rsidP="00FC5978">
            <w:pPr>
              <w:keepNext/>
              <w:keepLines/>
              <w:spacing w:after="0"/>
              <w:jc w:val="center"/>
              <w:rPr>
                <w:ins w:id="1015" w:author="Huawei" w:date="2024-04-29T19:28:00Z"/>
                <w:rFonts w:ascii="Arial" w:hAnsi="Arial"/>
                <w:noProof/>
                <w:sz w:val="18"/>
              </w:rPr>
            </w:pPr>
          </w:p>
        </w:tc>
        <w:tc>
          <w:tcPr>
            <w:tcW w:w="1708" w:type="pct"/>
          </w:tcPr>
          <w:p w14:paraId="3A79F21C" w14:textId="77777777" w:rsidR="00F90679" w:rsidRPr="00A62BB0" w:rsidRDefault="00F90679" w:rsidP="00FC5978">
            <w:pPr>
              <w:keepNext/>
              <w:keepLines/>
              <w:spacing w:after="0"/>
              <w:jc w:val="center"/>
              <w:rPr>
                <w:ins w:id="1016" w:author="Huawei" w:date="2024-04-29T19:28:00Z"/>
                <w:rFonts w:ascii="Arial" w:hAnsi="Arial"/>
                <w:noProof/>
                <w:sz w:val="18"/>
              </w:rPr>
            </w:pPr>
            <w:ins w:id="1017" w:author="Huawei" w:date="2024-04-29T19:28:00Z">
              <w:r w:rsidRPr="00A62BB0">
                <w:rPr>
                  <w:rFonts w:ascii="Arial" w:hAnsi="Arial"/>
                  <w:i/>
                  <w:iCs/>
                  <w:sz w:val="18"/>
                </w:rPr>
                <w:t>Enabled</w:t>
              </w:r>
            </w:ins>
          </w:p>
        </w:tc>
      </w:tr>
      <w:tr w:rsidR="00F90679" w:rsidRPr="00A62BB0" w14:paraId="7F99E678" w14:textId="77777777" w:rsidTr="00FC5978">
        <w:trPr>
          <w:trHeight w:val="165"/>
          <w:jc w:val="center"/>
          <w:ins w:id="1018" w:author="Huawei" w:date="2024-04-29T19:28:00Z"/>
        </w:trPr>
        <w:tc>
          <w:tcPr>
            <w:tcW w:w="2696" w:type="pct"/>
            <w:gridSpan w:val="3"/>
            <w:shd w:val="clear" w:color="auto" w:fill="auto"/>
          </w:tcPr>
          <w:p w14:paraId="762511A2" w14:textId="77777777" w:rsidR="00F90679" w:rsidRPr="00A62BB0" w:rsidRDefault="00F90679" w:rsidP="00FC5978">
            <w:pPr>
              <w:keepNext/>
              <w:keepLines/>
              <w:spacing w:after="0"/>
              <w:rPr>
                <w:ins w:id="1019" w:author="Huawei" w:date="2024-04-29T19:28:00Z"/>
                <w:rFonts w:ascii="Arial" w:hAnsi="Arial"/>
                <w:noProof/>
                <w:sz w:val="18"/>
              </w:rPr>
            </w:pPr>
            <w:ins w:id="1020" w:author="Huawei" w:date="2024-04-29T19:28:00Z">
              <w:r w:rsidRPr="00A62BB0">
                <w:rPr>
                  <w:rFonts w:ascii="Arial" w:hAnsi="Arial"/>
                  <w:noProof/>
                  <w:sz w:val="18"/>
                </w:rPr>
                <w:t>T310 timer</w:t>
              </w:r>
            </w:ins>
          </w:p>
        </w:tc>
        <w:tc>
          <w:tcPr>
            <w:tcW w:w="596" w:type="pct"/>
            <w:shd w:val="clear" w:color="auto" w:fill="auto"/>
          </w:tcPr>
          <w:p w14:paraId="07225AE2" w14:textId="77777777" w:rsidR="00F90679" w:rsidRPr="00A62BB0" w:rsidRDefault="00F90679" w:rsidP="00FC5978">
            <w:pPr>
              <w:keepNext/>
              <w:keepLines/>
              <w:spacing w:after="0"/>
              <w:jc w:val="center"/>
              <w:rPr>
                <w:ins w:id="1021" w:author="Huawei" w:date="2024-04-29T19:28:00Z"/>
                <w:rFonts w:ascii="Arial" w:hAnsi="Arial"/>
                <w:iCs/>
                <w:sz w:val="18"/>
              </w:rPr>
            </w:pPr>
            <w:proofErr w:type="spellStart"/>
            <w:ins w:id="1022" w:author="Huawei" w:date="2024-04-29T19:28:00Z">
              <w:r w:rsidRPr="00A62BB0">
                <w:rPr>
                  <w:rFonts w:ascii="Arial" w:hAnsi="Arial"/>
                  <w:iCs/>
                  <w:sz w:val="18"/>
                </w:rPr>
                <w:t>ms</w:t>
              </w:r>
              <w:proofErr w:type="spellEnd"/>
            </w:ins>
          </w:p>
        </w:tc>
        <w:tc>
          <w:tcPr>
            <w:tcW w:w="1708" w:type="pct"/>
          </w:tcPr>
          <w:p w14:paraId="4C053A49" w14:textId="77777777" w:rsidR="00F90679" w:rsidRPr="00A62BB0" w:rsidRDefault="00F90679" w:rsidP="00FC5978">
            <w:pPr>
              <w:keepNext/>
              <w:keepLines/>
              <w:spacing w:after="0"/>
              <w:jc w:val="center"/>
              <w:rPr>
                <w:ins w:id="1023" w:author="Huawei" w:date="2024-04-29T19:28:00Z"/>
                <w:rFonts w:ascii="Arial" w:hAnsi="Arial"/>
                <w:i/>
                <w:iCs/>
                <w:sz w:val="18"/>
              </w:rPr>
            </w:pPr>
            <w:ins w:id="1024" w:author="Huawei" w:date="2024-04-29T19:28:00Z">
              <w:r w:rsidRPr="00A62BB0">
                <w:rPr>
                  <w:rFonts w:ascii="Arial" w:hAnsi="Arial"/>
                  <w:i/>
                  <w:iCs/>
                  <w:sz w:val="18"/>
                </w:rPr>
                <w:t>0</w:t>
              </w:r>
            </w:ins>
          </w:p>
        </w:tc>
      </w:tr>
      <w:tr w:rsidR="00F90679" w:rsidRPr="00A62BB0" w14:paraId="7B323682" w14:textId="77777777" w:rsidTr="00FC5978">
        <w:trPr>
          <w:trHeight w:val="165"/>
          <w:jc w:val="center"/>
          <w:ins w:id="1025" w:author="Huawei" w:date="2024-04-29T19:28:00Z"/>
        </w:trPr>
        <w:tc>
          <w:tcPr>
            <w:tcW w:w="2696" w:type="pct"/>
            <w:gridSpan w:val="3"/>
            <w:shd w:val="clear" w:color="auto" w:fill="auto"/>
          </w:tcPr>
          <w:p w14:paraId="4E2B95A2" w14:textId="77777777" w:rsidR="00F90679" w:rsidRPr="00A62BB0" w:rsidRDefault="00F90679" w:rsidP="00FC5978">
            <w:pPr>
              <w:keepNext/>
              <w:keepLines/>
              <w:spacing w:after="0"/>
              <w:rPr>
                <w:ins w:id="1026" w:author="Huawei" w:date="2024-04-29T19:28:00Z"/>
                <w:rFonts w:ascii="Arial" w:hAnsi="Arial"/>
                <w:noProof/>
                <w:sz w:val="18"/>
              </w:rPr>
            </w:pPr>
            <w:ins w:id="1027" w:author="Huawei" w:date="2024-04-29T19:28:00Z">
              <w:r w:rsidRPr="00A62BB0">
                <w:rPr>
                  <w:rFonts w:ascii="Arial" w:hAnsi="Arial"/>
                  <w:noProof/>
                  <w:sz w:val="18"/>
                </w:rPr>
                <w:t>T311 timer</w:t>
              </w:r>
            </w:ins>
          </w:p>
        </w:tc>
        <w:tc>
          <w:tcPr>
            <w:tcW w:w="596" w:type="pct"/>
            <w:shd w:val="clear" w:color="auto" w:fill="auto"/>
          </w:tcPr>
          <w:p w14:paraId="7918546B" w14:textId="77777777" w:rsidR="00F90679" w:rsidRPr="00A62BB0" w:rsidRDefault="00F90679" w:rsidP="00FC5978">
            <w:pPr>
              <w:keepNext/>
              <w:keepLines/>
              <w:spacing w:after="0"/>
              <w:jc w:val="center"/>
              <w:rPr>
                <w:ins w:id="1028" w:author="Huawei" w:date="2024-04-29T19:28:00Z"/>
                <w:rFonts w:ascii="Arial" w:hAnsi="Arial"/>
                <w:iCs/>
                <w:sz w:val="18"/>
              </w:rPr>
            </w:pPr>
            <w:ins w:id="1029" w:author="Huawei" w:date="2024-04-29T19:28:00Z">
              <w:r w:rsidRPr="00A62BB0">
                <w:rPr>
                  <w:rFonts w:ascii="Arial" w:hAnsi="Arial"/>
                  <w:noProof/>
                  <w:sz w:val="18"/>
                </w:rPr>
                <w:t>ms</w:t>
              </w:r>
            </w:ins>
          </w:p>
        </w:tc>
        <w:tc>
          <w:tcPr>
            <w:tcW w:w="1708" w:type="pct"/>
          </w:tcPr>
          <w:p w14:paraId="356B94A4" w14:textId="77777777" w:rsidR="00F90679" w:rsidRPr="00A62BB0" w:rsidRDefault="00F90679" w:rsidP="00FC5978">
            <w:pPr>
              <w:keepNext/>
              <w:keepLines/>
              <w:spacing w:after="0"/>
              <w:jc w:val="center"/>
              <w:rPr>
                <w:ins w:id="1030" w:author="Huawei" w:date="2024-04-29T19:28:00Z"/>
                <w:rFonts w:ascii="Arial" w:hAnsi="Arial"/>
                <w:i/>
                <w:iCs/>
                <w:sz w:val="18"/>
              </w:rPr>
            </w:pPr>
            <w:ins w:id="1031" w:author="Huawei" w:date="2024-04-29T19:28:00Z">
              <w:r w:rsidRPr="00A62BB0">
                <w:rPr>
                  <w:rFonts w:ascii="Arial" w:hAnsi="Arial"/>
                  <w:noProof/>
                  <w:sz w:val="18"/>
                </w:rPr>
                <w:t>1000</w:t>
              </w:r>
            </w:ins>
          </w:p>
        </w:tc>
      </w:tr>
      <w:tr w:rsidR="00F90679" w:rsidRPr="00A62BB0" w14:paraId="7056BCEC" w14:textId="77777777" w:rsidTr="00FC5978">
        <w:trPr>
          <w:trHeight w:val="165"/>
          <w:jc w:val="center"/>
          <w:ins w:id="1032" w:author="Huawei" w:date="2024-04-29T19:28:00Z"/>
        </w:trPr>
        <w:tc>
          <w:tcPr>
            <w:tcW w:w="2696" w:type="pct"/>
            <w:gridSpan w:val="3"/>
            <w:shd w:val="clear" w:color="auto" w:fill="auto"/>
          </w:tcPr>
          <w:p w14:paraId="50621EC0" w14:textId="77777777" w:rsidR="00F90679" w:rsidRPr="00A62BB0" w:rsidRDefault="00F90679" w:rsidP="00FC5978">
            <w:pPr>
              <w:keepNext/>
              <w:keepLines/>
              <w:spacing w:after="0"/>
              <w:rPr>
                <w:ins w:id="1033" w:author="Huawei" w:date="2024-04-29T19:28:00Z"/>
                <w:rFonts w:ascii="Arial" w:hAnsi="Arial"/>
                <w:noProof/>
                <w:sz w:val="18"/>
              </w:rPr>
            </w:pPr>
            <w:ins w:id="1034" w:author="Huawei" w:date="2024-04-29T19:28:00Z">
              <w:r w:rsidRPr="00A62BB0">
                <w:rPr>
                  <w:rFonts w:ascii="Arial" w:hAnsi="Arial"/>
                  <w:noProof/>
                  <w:sz w:val="18"/>
                </w:rPr>
                <w:t>N310</w:t>
              </w:r>
            </w:ins>
          </w:p>
        </w:tc>
        <w:tc>
          <w:tcPr>
            <w:tcW w:w="596" w:type="pct"/>
            <w:shd w:val="clear" w:color="auto" w:fill="auto"/>
          </w:tcPr>
          <w:p w14:paraId="5F427999" w14:textId="77777777" w:rsidR="00F90679" w:rsidRPr="00A62BB0" w:rsidRDefault="00F90679" w:rsidP="00FC5978">
            <w:pPr>
              <w:keepNext/>
              <w:keepLines/>
              <w:spacing w:after="0"/>
              <w:jc w:val="center"/>
              <w:rPr>
                <w:ins w:id="1035" w:author="Huawei" w:date="2024-04-29T19:28:00Z"/>
                <w:rFonts w:ascii="Arial" w:hAnsi="Arial"/>
                <w:noProof/>
                <w:sz w:val="18"/>
              </w:rPr>
            </w:pPr>
          </w:p>
        </w:tc>
        <w:tc>
          <w:tcPr>
            <w:tcW w:w="1708" w:type="pct"/>
          </w:tcPr>
          <w:p w14:paraId="143FD839" w14:textId="77777777" w:rsidR="00F90679" w:rsidRPr="00A62BB0" w:rsidRDefault="00F90679" w:rsidP="00FC5978">
            <w:pPr>
              <w:keepNext/>
              <w:keepLines/>
              <w:spacing w:after="0"/>
              <w:jc w:val="center"/>
              <w:rPr>
                <w:ins w:id="1036" w:author="Huawei" w:date="2024-04-29T19:28:00Z"/>
                <w:rFonts w:ascii="Arial" w:hAnsi="Arial"/>
                <w:noProof/>
                <w:sz w:val="18"/>
              </w:rPr>
            </w:pPr>
            <w:ins w:id="1037" w:author="Huawei" w:date="2024-04-29T19:28:00Z">
              <w:r w:rsidRPr="00A62BB0">
                <w:rPr>
                  <w:rFonts w:ascii="Arial" w:hAnsi="Arial"/>
                  <w:noProof/>
                  <w:sz w:val="18"/>
                </w:rPr>
                <w:t>1</w:t>
              </w:r>
            </w:ins>
          </w:p>
        </w:tc>
      </w:tr>
      <w:tr w:rsidR="00F90679" w:rsidRPr="00A62BB0" w14:paraId="5457AB47" w14:textId="77777777" w:rsidTr="00FC5978">
        <w:trPr>
          <w:trHeight w:val="165"/>
          <w:jc w:val="center"/>
          <w:ins w:id="1038" w:author="Huawei" w:date="2024-04-29T19:28:00Z"/>
        </w:trPr>
        <w:tc>
          <w:tcPr>
            <w:tcW w:w="2696" w:type="pct"/>
            <w:gridSpan w:val="3"/>
            <w:shd w:val="clear" w:color="auto" w:fill="auto"/>
          </w:tcPr>
          <w:p w14:paraId="4A9AAF1B" w14:textId="77777777" w:rsidR="00F90679" w:rsidRPr="00A62BB0" w:rsidRDefault="00F90679" w:rsidP="00FC5978">
            <w:pPr>
              <w:keepNext/>
              <w:keepLines/>
              <w:spacing w:after="0"/>
              <w:rPr>
                <w:ins w:id="1039" w:author="Huawei" w:date="2024-04-29T19:28:00Z"/>
                <w:rFonts w:ascii="Arial" w:hAnsi="Arial"/>
                <w:noProof/>
                <w:sz w:val="18"/>
              </w:rPr>
            </w:pPr>
            <w:ins w:id="1040" w:author="Huawei" w:date="2024-04-29T19:28:00Z">
              <w:r w:rsidRPr="00A62BB0">
                <w:rPr>
                  <w:rFonts w:ascii="Arial" w:hAnsi="Arial"/>
                  <w:noProof/>
                  <w:sz w:val="18"/>
                </w:rPr>
                <w:t>N311</w:t>
              </w:r>
            </w:ins>
          </w:p>
        </w:tc>
        <w:tc>
          <w:tcPr>
            <w:tcW w:w="596" w:type="pct"/>
            <w:shd w:val="clear" w:color="auto" w:fill="auto"/>
          </w:tcPr>
          <w:p w14:paraId="2B3C84F0" w14:textId="77777777" w:rsidR="00F90679" w:rsidRPr="00A62BB0" w:rsidRDefault="00F90679" w:rsidP="00FC5978">
            <w:pPr>
              <w:keepNext/>
              <w:keepLines/>
              <w:spacing w:after="0"/>
              <w:jc w:val="center"/>
              <w:rPr>
                <w:ins w:id="1041" w:author="Huawei" w:date="2024-04-29T19:28:00Z"/>
                <w:rFonts w:ascii="Arial" w:hAnsi="Arial"/>
                <w:noProof/>
                <w:sz w:val="18"/>
              </w:rPr>
            </w:pPr>
          </w:p>
        </w:tc>
        <w:tc>
          <w:tcPr>
            <w:tcW w:w="1708" w:type="pct"/>
          </w:tcPr>
          <w:p w14:paraId="4BC4B4C4" w14:textId="77777777" w:rsidR="00F90679" w:rsidRPr="00A62BB0" w:rsidRDefault="00F90679" w:rsidP="00FC5978">
            <w:pPr>
              <w:keepNext/>
              <w:keepLines/>
              <w:spacing w:after="0"/>
              <w:jc w:val="center"/>
              <w:rPr>
                <w:ins w:id="1042" w:author="Huawei" w:date="2024-04-29T19:28:00Z"/>
                <w:rFonts w:ascii="Arial" w:hAnsi="Arial"/>
                <w:noProof/>
                <w:sz w:val="18"/>
              </w:rPr>
            </w:pPr>
            <w:ins w:id="1043" w:author="Huawei" w:date="2024-04-29T19:28:00Z">
              <w:r w:rsidRPr="00A62BB0">
                <w:rPr>
                  <w:rFonts w:ascii="Arial" w:hAnsi="Arial"/>
                  <w:noProof/>
                  <w:sz w:val="18"/>
                </w:rPr>
                <w:t>1</w:t>
              </w:r>
            </w:ins>
          </w:p>
        </w:tc>
      </w:tr>
      <w:tr w:rsidR="00F90679" w:rsidRPr="00A62BB0" w14:paraId="0E31D428" w14:textId="77777777" w:rsidTr="00FC5978">
        <w:trPr>
          <w:trHeight w:val="62"/>
          <w:jc w:val="center"/>
          <w:ins w:id="1044" w:author="Huawei" w:date="2024-04-29T19:28:00Z"/>
        </w:trPr>
        <w:tc>
          <w:tcPr>
            <w:tcW w:w="1638" w:type="pct"/>
            <w:gridSpan w:val="2"/>
            <w:shd w:val="clear" w:color="auto" w:fill="auto"/>
            <w:vAlign w:val="center"/>
          </w:tcPr>
          <w:p w14:paraId="4252A819" w14:textId="77777777" w:rsidR="00F90679" w:rsidRPr="00A62BB0" w:rsidRDefault="00F90679" w:rsidP="00FC5978">
            <w:pPr>
              <w:keepNext/>
              <w:keepLines/>
              <w:spacing w:after="0"/>
              <w:rPr>
                <w:ins w:id="1045" w:author="Huawei" w:date="2024-04-29T19:28:00Z"/>
                <w:rFonts w:ascii="Arial" w:hAnsi="Arial" w:cs="Arial"/>
                <w:bCs/>
                <w:sz w:val="18"/>
              </w:rPr>
            </w:pPr>
            <w:ins w:id="1046" w:author="Huawei" w:date="2024-04-29T19:28:00Z">
              <w:r w:rsidRPr="00A62BB0">
                <w:rPr>
                  <w:rFonts w:ascii="Arial" w:hAnsi="Arial"/>
                  <w:noProof/>
                  <w:sz w:val="18"/>
                </w:rPr>
                <w:t>CSI-RS for CSI reporting</w:t>
              </w:r>
            </w:ins>
          </w:p>
        </w:tc>
        <w:tc>
          <w:tcPr>
            <w:tcW w:w="1058" w:type="pct"/>
            <w:shd w:val="clear" w:color="auto" w:fill="auto"/>
          </w:tcPr>
          <w:p w14:paraId="780790BC" w14:textId="77777777" w:rsidR="00F90679" w:rsidRPr="00A62BB0" w:rsidRDefault="00F90679" w:rsidP="00FC5978">
            <w:pPr>
              <w:keepNext/>
              <w:keepLines/>
              <w:spacing w:after="0"/>
              <w:rPr>
                <w:ins w:id="1047" w:author="Huawei" w:date="2024-04-29T19:28:00Z"/>
                <w:rFonts w:ascii="Arial" w:hAnsi="Arial"/>
                <w:noProof/>
                <w:sz w:val="18"/>
                <w:lang w:val="it-IT"/>
              </w:rPr>
            </w:pPr>
            <w:ins w:id="1048" w:author="Huawei" w:date="2024-04-29T19:28:00Z">
              <w:r w:rsidRPr="00A62BB0">
                <w:rPr>
                  <w:rFonts w:ascii="Arial" w:hAnsi="Arial"/>
                  <w:noProof/>
                  <w:sz w:val="18"/>
                  <w:lang w:val="it-IT"/>
                </w:rPr>
                <w:t>Config 1</w:t>
              </w:r>
            </w:ins>
          </w:p>
        </w:tc>
        <w:tc>
          <w:tcPr>
            <w:tcW w:w="596" w:type="pct"/>
            <w:shd w:val="clear" w:color="auto" w:fill="auto"/>
          </w:tcPr>
          <w:p w14:paraId="55486B57" w14:textId="77777777" w:rsidR="00F90679" w:rsidRPr="00A62BB0" w:rsidRDefault="00F90679" w:rsidP="00FC5978">
            <w:pPr>
              <w:keepNext/>
              <w:keepLines/>
              <w:spacing w:after="0"/>
              <w:jc w:val="center"/>
              <w:rPr>
                <w:ins w:id="1049" w:author="Huawei" w:date="2024-04-29T19:28:00Z"/>
                <w:rFonts w:ascii="Arial" w:hAnsi="Arial"/>
                <w:noProof/>
                <w:sz w:val="18"/>
                <w:lang w:val="it-IT"/>
              </w:rPr>
            </w:pPr>
          </w:p>
        </w:tc>
        <w:tc>
          <w:tcPr>
            <w:tcW w:w="1708" w:type="pct"/>
          </w:tcPr>
          <w:p w14:paraId="564AC9F0" w14:textId="77777777" w:rsidR="00F90679" w:rsidRPr="00A62BB0" w:rsidRDefault="00F90679" w:rsidP="00FC5978">
            <w:pPr>
              <w:keepNext/>
              <w:keepLines/>
              <w:spacing w:after="0"/>
              <w:jc w:val="center"/>
              <w:rPr>
                <w:ins w:id="1050" w:author="Huawei" w:date="2024-04-29T19:28:00Z"/>
                <w:rFonts w:ascii="Arial" w:hAnsi="Arial"/>
                <w:noProof/>
                <w:sz w:val="18"/>
              </w:rPr>
            </w:pPr>
            <w:ins w:id="1051" w:author="Huawei" w:date="2024-04-29T19:28:00Z">
              <w:r w:rsidRPr="00A62BB0">
                <w:rPr>
                  <w:rFonts w:ascii="Arial" w:hAnsi="Arial"/>
                  <w:sz w:val="18"/>
                  <w:szCs w:val="18"/>
                </w:rPr>
                <w:t>CSI-RS.3.1 TDD</w:t>
              </w:r>
            </w:ins>
          </w:p>
        </w:tc>
      </w:tr>
      <w:tr w:rsidR="00F90679" w:rsidRPr="00A62BB0" w14:paraId="0ACBD331" w14:textId="77777777" w:rsidTr="00FC5978">
        <w:trPr>
          <w:trHeight w:val="62"/>
          <w:jc w:val="center"/>
          <w:ins w:id="1052" w:author="Huawei" w:date="2024-04-29T19:28:00Z"/>
        </w:trPr>
        <w:tc>
          <w:tcPr>
            <w:tcW w:w="2696" w:type="pct"/>
            <w:gridSpan w:val="3"/>
            <w:shd w:val="clear" w:color="auto" w:fill="auto"/>
            <w:vAlign w:val="center"/>
          </w:tcPr>
          <w:p w14:paraId="28A4BF73" w14:textId="77777777" w:rsidR="00F90679" w:rsidRPr="00F84BD3" w:rsidRDefault="00F90679" w:rsidP="00FC5978">
            <w:pPr>
              <w:keepNext/>
              <w:keepLines/>
              <w:spacing w:after="0"/>
              <w:rPr>
                <w:ins w:id="1053" w:author="Huawei" w:date="2024-04-29T19:28:00Z"/>
                <w:rFonts w:ascii="Arial" w:hAnsi="Arial"/>
                <w:noProof/>
                <w:sz w:val="18"/>
              </w:rPr>
            </w:pPr>
            <w:ins w:id="1054" w:author="Huawei" w:date="2024-04-29T19:28:00Z">
              <w:r w:rsidRPr="00F84BD3">
                <w:rPr>
                  <w:rFonts w:ascii="Arial" w:hAnsi="Arial"/>
                  <w:noProof/>
                  <w:sz w:val="18"/>
                </w:rPr>
                <w:t>reportConfigType</w:t>
              </w:r>
            </w:ins>
          </w:p>
        </w:tc>
        <w:tc>
          <w:tcPr>
            <w:tcW w:w="596" w:type="pct"/>
            <w:shd w:val="clear" w:color="auto" w:fill="auto"/>
            <w:vAlign w:val="center"/>
          </w:tcPr>
          <w:p w14:paraId="53516C1A" w14:textId="77777777" w:rsidR="00F90679" w:rsidRPr="00F84BD3" w:rsidRDefault="00F90679" w:rsidP="00FC5978">
            <w:pPr>
              <w:keepNext/>
              <w:keepLines/>
              <w:spacing w:after="0"/>
              <w:jc w:val="center"/>
              <w:rPr>
                <w:ins w:id="1055" w:author="Huawei" w:date="2024-04-29T19:28:00Z"/>
                <w:rFonts w:ascii="Arial" w:hAnsi="Arial"/>
                <w:noProof/>
                <w:sz w:val="18"/>
              </w:rPr>
            </w:pPr>
          </w:p>
        </w:tc>
        <w:tc>
          <w:tcPr>
            <w:tcW w:w="1708" w:type="pct"/>
            <w:vAlign w:val="center"/>
          </w:tcPr>
          <w:p w14:paraId="75AD0CAA" w14:textId="77777777" w:rsidR="00F90679" w:rsidRPr="00F84BD3" w:rsidRDefault="00F90679" w:rsidP="00FC5978">
            <w:pPr>
              <w:keepNext/>
              <w:keepLines/>
              <w:spacing w:after="0"/>
              <w:jc w:val="center"/>
              <w:rPr>
                <w:ins w:id="1056" w:author="Huawei" w:date="2024-04-29T19:28:00Z"/>
                <w:rFonts w:ascii="Arial" w:hAnsi="Arial"/>
                <w:noProof/>
                <w:sz w:val="18"/>
              </w:rPr>
            </w:pPr>
            <w:ins w:id="1057" w:author="Huawei" w:date="2024-04-29T19:28:00Z">
              <w:r w:rsidRPr="00F84BD3">
                <w:rPr>
                  <w:rFonts w:ascii="Arial" w:hAnsi="Arial"/>
                  <w:noProof/>
                  <w:sz w:val="18"/>
                </w:rPr>
                <w:t>periodic</w:t>
              </w:r>
            </w:ins>
          </w:p>
        </w:tc>
      </w:tr>
      <w:tr w:rsidR="00F90679" w:rsidRPr="00A62BB0" w14:paraId="4EED7649" w14:textId="77777777" w:rsidTr="00FC5978">
        <w:trPr>
          <w:trHeight w:val="62"/>
          <w:jc w:val="center"/>
          <w:ins w:id="1058" w:author="Huawei" w:date="2024-04-29T19:28:00Z"/>
        </w:trPr>
        <w:tc>
          <w:tcPr>
            <w:tcW w:w="2696" w:type="pct"/>
            <w:gridSpan w:val="3"/>
            <w:shd w:val="clear" w:color="auto" w:fill="auto"/>
            <w:vAlign w:val="center"/>
          </w:tcPr>
          <w:p w14:paraId="4871B4F9" w14:textId="77777777" w:rsidR="00F90679" w:rsidRPr="00F84BD3" w:rsidRDefault="00F90679" w:rsidP="00FC5978">
            <w:pPr>
              <w:keepNext/>
              <w:keepLines/>
              <w:spacing w:after="0"/>
              <w:rPr>
                <w:ins w:id="1059" w:author="Huawei" w:date="2024-04-29T19:28:00Z"/>
                <w:rFonts w:ascii="Arial" w:hAnsi="Arial"/>
                <w:noProof/>
                <w:sz w:val="18"/>
              </w:rPr>
            </w:pPr>
            <w:ins w:id="1060" w:author="Huawei" w:date="2024-04-29T19:28:00Z">
              <w:r w:rsidRPr="00F84BD3">
                <w:rPr>
                  <w:rFonts w:ascii="Arial" w:hAnsi="Arial"/>
                  <w:noProof/>
                  <w:sz w:val="18"/>
                </w:rPr>
                <w:t>reportQuantity</w:t>
              </w:r>
            </w:ins>
          </w:p>
        </w:tc>
        <w:tc>
          <w:tcPr>
            <w:tcW w:w="596" w:type="pct"/>
            <w:shd w:val="clear" w:color="auto" w:fill="auto"/>
          </w:tcPr>
          <w:p w14:paraId="4D389ACF" w14:textId="77777777" w:rsidR="00F90679" w:rsidRPr="00F84BD3" w:rsidRDefault="00F90679" w:rsidP="00FC5978">
            <w:pPr>
              <w:keepNext/>
              <w:keepLines/>
              <w:spacing w:after="0"/>
              <w:jc w:val="center"/>
              <w:rPr>
                <w:ins w:id="1061" w:author="Huawei" w:date="2024-04-29T19:28:00Z"/>
                <w:rFonts w:ascii="Arial" w:hAnsi="Arial"/>
                <w:noProof/>
                <w:sz w:val="18"/>
              </w:rPr>
            </w:pPr>
          </w:p>
        </w:tc>
        <w:tc>
          <w:tcPr>
            <w:tcW w:w="1708" w:type="pct"/>
            <w:vAlign w:val="center"/>
          </w:tcPr>
          <w:p w14:paraId="0F97D5B0" w14:textId="77777777" w:rsidR="00F90679" w:rsidRPr="00F84BD3" w:rsidRDefault="00F90679" w:rsidP="00FC5978">
            <w:pPr>
              <w:keepNext/>
              <w:keepLines/>
              <w:spacing w:after="0"/>
              <w:jc w:val="center"/>
              <w:rPr>
                <w:ins w:id="1062" w:author="Huawei" w:date="2024-04-29T19:28:00Z"/>
                <w:rFonts w:ascii="Arial" w:hAnsi="Arial"/>
                <w:noProof/>
                <w:sz w:val="18"/>
              </w:rPr>
            </w:pPr>
            <w:ins w:id="1063" w:author="Huawei" w:date="2024-04-29T19:28:00Z">
              <w:r w:rsidRPr="00F84BD3">
                <w:rPr>
                  <w:rFonts w:ascii="Arial" w:hAnsi="Arial"/>
                  <w:noProof/>
                  <w:sz w:val="18"/>
                </w:rPr>
                <w:t>cri-RI-PMI-CQI</w:t>
              </w:r>
            </w:ins>
          </w:p>
        </w:tc>
      </w:tr>
      <w:tr w:rsidR="00F90679" w:rsidRPr="00A62BB0" w14:paraId="71FC0776" w14:textId="77777777" w:rsidTr="00FC5978">
        <w:trPr>
          <w:trHeight w:val="62"/>
          <w:jc w:val="center"/>
          <w:ins w:id="1064" w:author="Huawei" w:date="2024-04-29T19:28:00Z"/>
        </w:trPr>
        <w:tc>
          <w:tcPr>
            <w:tcW w:w="2696" w:type="pct"/>
            <w:gridSpan w:val="3"/>
            <w:shd w:val="clear" w:color="auto" w:fill="auto"/>
            <w:vAlign w:val="center"/>
          </w:tcPr>
          <w:p w14:paraId="06DFB4F3" w14:textId="77777777" w:rsidR="00F90679" w:rsidRPr="00F84BD3" w:rsidRDefault="00F90679" w:rsidP="00FC5978">
            <w:pPr>
              <w:keepNext/>
              <w:keepLines/>
              <w:spacing w:after="0"/>
              <w:rPr>
                <w:ins w:id="1065" w:author="Huawei" w:date="2024-04-29T19:28:00Z"/>
                <w:rFonts w:ascii="Arial" w:hAnsi="Arial"/>
                <w:noProof/>
                <w:sz w:val="18"/>
              </w:rPr>
            </w:pPr>
            <w:ins w:id="1066" w:author="Huawei" w:date="2024-04-29T19:28:00Z">
              <w:r w:rsidRPr="00F84BD3">
                <w:rPr>
                  <w:rFonts w:ascii="Arial" w:hAnsi="Arial"/>
                  <w:noProof/>
                  <w:sz w:val="18"/>
                </w:rPr>
                <w:t>CSI reporting periodicity</w:t>
              </w:r>
            </w:ins>
          </w:p>
        </w:tc>
        <w:tc>
          <w:tcPr>
            <w:tcW w:w="596" w:type="pct"/>
            <w:shd w:val="clear" w:color="auto" w:fill="auto"/>
          </w:tcPr>
          <w:p w14:paraId="4F2D8D5E" w14:textId="77777777" w:rsidR="00F90679" w:rsidRPr="00F84BD3" w:rsidRDefault="00F90679" w:rsidP="00FC5978">
            <w:pPr>
              <w:keepNext/>
              <w:keepLines/>
              <w:spacing w:after="0"/>
              <w:jc w:val="center"/>
              <w:rPr>
                <w:ins w:id="1067" w:author="Huawei" w:date="2024-04-29T19:28:00Z"/>
                <w:rFonts w:ascii="Arial" w:hAnsi="Arial"/>
                <w:noProof/>
                <w:sz w:val="18"/>
              </w:rPr>
            </w:pPr>
            <w:ins w:id="1068" w:author="Huawei" w:date="2024-04-29T19:28:00Z">
              <w:r w:rsidRPr="00F84BD3">
                <w:rPr>
                  <w:rFonts w:ascii="Arial" w:hAnsi="Arial"/>
                  <w:noProof/>
                  <w:sz w:val="18"/>
                </w:rPr>
                <w:t>slot</w:t>
              </w:r>
            </w:ins>
          </w:p>
        </w:tc>
        <w:tc>
          <w:tcPr>
            <w:tcW w:w="1708" w:type="pct"/>
            <w:vAlign w:val="center"/>
          </w:tcPr>
          <w:p w14:paraId="219526BE" w14:textId="77777777" w:rsidR="00F90679" w:rsidRPr="00F84BD3" w:rsidRDefault="00F90679" w:rsidP="00FC5978">
            <w:pPr>
              <w:keepNext/>
              <w:keepLines/>
              <w:spacing w:after="0"/>
              <w:jc w:val="center"/>
              <w:rPr>
                <w:ins w:id="1069" w:author="Huawei" w:date="2024-04-29T19:28:00Z"/>
                <w:rFonts w:ascii="Arial" w:hAnsi="Arial"/>
                <w:noProof/>
                <w:sz w:val="18"/>
              </w:rPr>
            </w:pPr>
            <w:ins w:id="1070" w:author="Huawei" w:date="2024-04-29T19:28:00Z">
              <w:r w:rsidRPr="00F84BD3">
                <w:rPr>
                  <w:rFonts w:ascii="Arial" w:hAnsi="Arial" w:hint="eastAsia"/>
                  <w:noProof/>
                  <w:sz w:val="18"/>
                </w:rPr>
                <w:t>4</w:t>
              </w:r>
              <w:r w:rsidRPr="00F84BD3">
                <w:rPr>
                  <w:rFonts w:ascii="Arial" w:hAnsi="Arial"/>
                  <w:noProof/>
                  <w:sz w:val="18"/>
                </w:rPr>
                <w:t>0</w:t>
              </w:r>
            </w:ins>
          </w:p>
        </w:tc>
      </w:tr>
      <w:tr w:rsidR="00F90679" w:rsidRPr="00A62BB0" w14:paraId="09D025CD" w14:textId="77777777" w:rsidTr="00FC5978">
        <w:trPr>
          <w:trHeight w:val="62"/>
          <w:jc w:val="center"/>
          <w:ins w:id="1071" w:author="Huawei" w:date="2024-04-29T19:28:00Z"/>
        </w:trPr>
        <w:tc>
          <w:tcPr>
            <w:tcW w:w="2696" w:type="pct"/>
            <w:gridSpan w:val="3"/>
            <w:shd w:val="clear" w:color="auto" w:fill="auto"/>
            <w:vAlign w:val="center"/>
          </w:tcPr>
          <w:p w14:paraId="6CB71BCC" w14:textId="77777777" w:rsidR="00F90679" w:rsidRPr="00F84BD3" w:rsidRDefault="00F90679" w:rsidP="00FC5978">
            <w:pPr>
              <w:keepNext/>
              <w:keepLines/>
              <w:spacing w:after="0"/>
              <w:rPr>
                <w:ins w:id="1072" w:author="Huawei" w:date="2024-04-29T19:28:00Z"/>
                <w:rFonts w:ascii="Arial" w:hAnsi="Arial"/>
                <w:noProof/>
                <w:sz w:val="18"/>
              </w:rPr>
            </w:pPr>
            <w:ins w:id="1073" w:author="Huawei" w:date="2024-04-29T19:28:00Z">
              <w:r w:rsidRPr="00F84BD3">
                <w:rPr>
                  <w:rFonts w:ascii="Arial" w:hAnsi="Arial"/>
                  <w:noProof/>
                  <w:sz w:val="18"/>
                </w:rPr>
                <w:t>CSI reporting offset</w:t>
              </w:r>
            </w:ins>
          </w:p>
        </w:tc>
        <w:tc>
          <w:tcPr>
            <w:tcW w:w="596" w:type="pct"/>
            <w:shd w:val="clear" w:color="auto" w:fill="auto"/>
          </w:tcPr>
          <w:p w14:paraId="47B24A89" w14:textId="77777777" w:rsidR="00F90679" w:rsidRPr="00F84BD3" w:rsidRDefault="00F90679" w:rsidP="00FC5978">
            <w:pPr>
              <w:keepNext/>
              <w:keepLines/>
              <w:spacing w:after="0"/>
              <w:jc w:val="center"/>
              <w:rPr>
                <w:ins w:id="1074" w:author="Huawei" w:date="2024-04-29T19:28:00Z"/>
                <w:rFonts w:ascii="Arial" w:hAnsi="Arial"/>
                <w:noProof/>
                <w:sz w:val="18"/>
              </w:rPr>
            </w:pPr>
            <w:ins w:id="1075" w:author="Huawei" w:date="2024-04-29T19:28: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1DE23320" w14:textId="77777777" w:rsidR="00F90679" w:rsidRPr="00F84BD3" w:rsidRDefault="00F90679" w:rsidP="00FC5978">
            <w:pPr>
              <w:keepNext/>
              <w:keepLines/>
              <w:spacing w:after="0"/>
              <w:jc w:val="center"/>
              <w:rPr>
                <w:ins w:id="1076" w:author="Huawei" w:date="2024-04-29T19:28:00Z"/>
                <w:rFonts w:ascii="Arial" w:hAnsi="Arial"/>
                <w:noProof/>
                <w:sz w:val="18"/>
              </w:rPr>
            </w:pPr>
            <w:ins w:id="1077" w:author="Huawei" w:date="2024-04-29T19:28:00Z">
              <w:r w:rsidRPr="00F84BD3">
                <w:rPr>
                  <w:rFonts w:ascii="Arial" w:hAnsi="Arial" w:hint="eastAsia"/>
                  <w:noProof/>
                  <w:sz w:val="18"/>
                </w:rPr>
                <w:t>4</w:t>
              </w:r>
            </w:ins>
          </w:p>
        </w:tc>
      </w:tr>
      <w:tr w:rsidR="00F90679" w:rsidRPr="00A62BB0" w14:paraId="09A19D03" w14:textId="77777777" w:rsidTr="00FC5978">
        <w:trPr>
          <w:trHeight w:val="62"/>
          <w:jc w:val="center"/>
          <w:ins w:id="1078" w:author="Huawei" w:date="2024-04-29T19:28:00Z"/>
        </w:trPr>
        <w:tc>
          <w:tcPr>
            <w:tcW w:w="2696" w:type="pct"/>
            <w:gridSpan w:val="3"/>
            <w:shd w:val="clear" w:color="auto" w:fill="auto"/>
            <w:vAlign w:val="center"/>
          </w:tcPr>
          <w:p w14:paraId="1146CE6A" w14:textId="77777777" w:rsidR="00F90679" w:rsidRPr="00A62BB0" w:rsidRDefault="00F90679" w:rsidP="00FC5978">
            <w:pPr>
              <w:keepNext/>
              <w:keepLines/>
              <w:spacing w:after="0"/>
              <w:rPr>
                <w:ins w:id="1079" w:author="Huawei" w:date="2024-04-29T19:28:00Z"/>
                <w:rFonts w:ascii="Arial" w:hAnsi="Arial"/>
                <w:sz w:val="18"/>
                <w:szCs w:val="18"/>
              </w:rPr>
            </w:pPr>
            <w:ins w:id="1080" w:author="Huawei" w:date="2024-04-29T19:28:00Z">
              <w:r w:rsidRPr="00A62BB0">
                <w:rPr>
                  <w:rFonts w:ascii="Arial" w:hAnsi="Arial"/>
                  <w:sz w:val="18"/>
                  <w:szCs w:val="18"/>
                </w:rPr>
                <w:t>TCI states for PDCCH/PDSCH</w:t>
              </w:r>
            </w:ins>
          </w:p>
        </w:tc>
        <w:tc>
          <w:tcPr>
            <w:tcW w:w="596" w:type="pct"/>
            <w:shd w:val="clear" w:color="auto" w:fill="auto"/>
          </w:tcPr>
          <w:p w14:paraId="64698109" w14:textId="77777777" w:rsidR="00F90679" w:rsidRPr="00A62BB0" w:rsidRDefault="00F90679" w:rsidP="00FC5978">
            <w:pPr>
              <w:keepNext/>
              <w:keepLines/>
              <w:spacing w:after="0"/>
              <w:jc w:val="center"/>
              <w:rPr>
                <w:ins w:id="1081" w:author="Huawei" w:date="2024-04-29T19:28:00Z"/>
                <w:rFonts w:ascii="Arial" w:hAnsi="Arial"/>
                <w:sz w:val="18"/>
                <w:szCs w:val="18"/>
              </w:rPr>
            </w:pPr>
          </w:p>
        </w:tc>
        <w:tc>
          <w:tcPr>
            <w:tcW w:w="1708" w:type="pct"/>
          </w:tcPr>
          <w:p w14:paraId="3E882FE1" w14:textId="77777777" w:rsidR="00F90679" w:rsidRPr="00A62BB0" w:rsidRDefault="00F90679" w:rsidP="00FC5978">
            <w:pPr>
              <w:keepNext/>
              <w:keepLines/>
              <w:spacing w:after="0"/>
              <w:jc w:val="center"/>
              <w:rPr>
                <w:ins w:id="1082" w:author="Huawei" w:date="2024-04-29T19:28:00Z"/>
                <w:rFonts w:ascii="Arial" w:hAnsi="Arial"/>
                <w:sz w:val="18"/>
                <w:szCs w:val="18"/>
              </w:rPr>
            </w:pPr>
            <w:ins w:id="1083" w:author="Huawei" w:date="2024-04-29T19:28:00Z">
              <w:r w:rsidRPr="00A62BB0">
                <w:rPr>
                  <w:rFonts w:ascii="Arial" w:hAnsi="Arial"/>
                  <w:sz w:val="18"/>
                  <w:szCs w:val="18"/>
                </w:rPr>
                <w:t>TCI.State.2</w:t>
              </w:r>
            </w:ins>
          </w:p>
        </w:tc>
      </w:tr>
      <w:tr w:rsidR="00F90679" w:rsidRPr="00A62BB0" w14:paraId="5D1D9C78" w14:textId="77777777" w:rsidTr="00FC5978">
        <w:trPr>
          <w:trHeight w:val="62"/>
          <w:jc w:val="center"/>
          <w:ins w:id="1084" w:author="Huawei" w:date="2024-04-29T19:28:00Z"/>
        </w:trPr>
        <w:tc>
          <w:tcPr>
            <w:tcW w:w="1638" w:type="pct"/>
            <w:gridSpan w:val="2"/>
            <w:shd w:val="clear" w:color="auto" w:fill="auto"/>
            <w:vAlign w:val="center"/>
          </w:tcPr>
          <w:p w14:paraId="18114081" w14:textId="77777777" w:rsidR="00F90679" w:rsidRPr="00A62BB0" w:rsidRDefault="00F90679" w:rsidP="00FC5978">
            <w:pPr>
              <w:keepNext/>
              <w:keepLines/>
              <w:spacing w:after="0"/>
              <w:rPr>
                <w:ins w:id="1085" w:author="Huawei" w:date="2024-04-29T19:28:00Z"/>
                <w:rFonts w:ascii="Arial" w:hAnsi="Arial"/>
                <w:noProof/>
                <w:sz w:val="18"/>
              </w:rPr>
            </w:pPr>
            <w:ins w:id="1086" w:author="Huawei" w:date="2024-04-29T19:28:00Z">
              <w:r w:rsidRPr="00A62BB0">
                <w:rPr>
                  <w:rFonts w:ascii="Arial" w:hAnsi="Arial"/>
                  <w:noProof/>
                  <w:sz w:val="18"/>
                </w:rPr>
                <w:t>CSI-RS for tracking</w:t>
              </w:r>
            </w:ins>
          </w:p>
        </w:tc>
        <w:tc>
          <w:tcPr>
            <w:tcW w:w="1058" w:type="pct"/>
            <w:shd w:val="clear" w:color="auto" w:fill="auto"/>
          </w:tcPr>
          <w:p w14:paraId="68E4421E" w14:textId="77777777" w:rsidR="00F90679" w:rsidRPr="00A62BB0" w:rsidRDefault="00F90679" w:rsidP="00FC5978">
            <w:pPr>
              <w:keepNext/>
              <w:keepLines/>
              <w:spacing w:after="0"/>
              <w:rPr>
                <w:ins w:id="1087" w:author="Huawei" w:date="2024-04-29T19:28:00Z"/>
                <w:rFonts w:ascii="Arial" w:hAnsi="Arial"/>
                <w:noProof/>
                <w:sz w:val="18"/>
              </w:rPr>
            </w:pPr>
            <w:ins w:id="1088" w:author="Huawei" w:date="2024-04-29T19:28:00Z">
              <w:r w:rsidRPr="00A62BB0">
                <w:rPr>
                  <w:rFonts w:ascii="Arial" w:hAnsi="Arial"/>
                  <w:noProof/>
                  <w:sz w:val="18"/>
                </w:rPr>
                <w:t>Config 1</w:t>
              </w:r>
            </w:ins>
          </w:p>
        </w:tc>
        <w:tc>
          <w:tcPr>
            <w:tcW w:w="596" w:type="pct"/>
            <w:shd w:val="clear" w:color="auto" w:fill="auto"/>
          </w:tcPr>
          <w:p w14:paraId="17C96E04" w14:textId="77777777" w:rsidR="00F90679" w:rsidRPr="00A62BB0" w:rsidRDefault="00F90679" w:rsidP="00FC5978">
            <w:pPr>
              <w:keepNext/>
              <w:keepLines/>
              <w:spacing w:after="0"/>
              <w:jc w:val="center"/>
              <w:rPr>
                <w:ins w:id="1089" w:author="Huawei" w:date="2024-04-29T19:28:00Z"/>
                <w:rFonts w:ascii="Arial" w:hAnsi="Arial"/>
                <w:noProof/>
                <w:sz w:val="18"/>
              </w:rPr>
            </w:pPr>
          </w:p>
        </w:tc>
        <w:tc>
          <w:tcPr>
            <w:tcW w:w="1708" w:type="pct"/>
          </w:tcPr>
          <w:p w14:paraId="258E3F42" w14:textId="77777777" w:rsidR="00F90679" w:rsidRPr="00A62BB0" w:rsidRDefault="00F90679" w:rsidP="00FC5978">
            <w:pPr>
              <w:keepNext/>
              <w:keepLines/>
              <w:spacing w:after="0"/>
              <w:jc w:val="center"/>
              <w:rPr>
                <w:ins w:id="1090" w:author="Huawei" w:date="2024-04-29T19:28:00Z"/>
                <w:rFonts w:ascii="Arial" w:hAnsi="Arial"/>
                <w:noProof/>
                <w:sz w:val="18"/>
              </w:rPr>
            </w:pPr>
            <w:ins w:id="1091" w:author="Huawei" w:date="2024-04-29T19:28:00Z">
              <w:r w:rsidRPr="00A62BB0">
                <w:rPr>
                  <w:rFonts w:ascii="Arial" w:hAnsi="Arial"/>
                  <w:noProof/>
                  <w:sz w:val="18"/>
                </w:rPr>
                <w:t>TRS.2.1 TDD</w:t>
              </w:r>
            </w:ins>
          </w:p>
        </w:tc>
      </w:tr>
      <w:tr w:rsidR="00F90679" w:rsidRPr="00A62BB0" w14:paraId="2B67E4ED" w14:textId="77777777" w:rsidTr="00FC5978">
        <w:trPr>
          <w:trHeight w:val="165"/>
          <w:jc w:val="center"/>
          <w:ins w:id="1092" w:author="Huawei" w:date="2024-04-29T19:28:00Z"/>
        </w:trPr>
        <w:tc>
          <w:tcPr>
            <w:tcW w:w="2696" w:type="pct"/>
            <w:gridSpan w:val="3"/>
            <w:shd w:val="clear" w:color="auto" w:fill="auto"/>
          </w:tcPr>
          <w:p w14:paraId="54088B19" w14:textId="77777777" w:rsidR="00F90679" w:rsidRPr="00A62BB0" w:rsidRDefault="00F90679" w:rsidP="00FC5978">
            <w:pPr>
              <w:keepNext/>
              <w:keepLines/>
              <w:spacing w:after="0"/>
              <w:rPr>
                <w:ins w:id="1093" w:author="Huawei" w:date="2024-04-29T19:28:00Z"/>
                <w:rFonts w:ascii="Arial" w:hAnsi="Arial"/>
                <w:noProof/>
                <w:sz w:val="18"/>
              </w:rPr>
            </w:pPr>
            <w:ins w:id="1094" w:author="Huawei" w:date="2024-04-29T19:28:00Z">
              <w:r w:rsidRPr="00A62BB0">
                <w:rPr>
                  <w:rFonts w:ascii="Arial" w:hAnsi="Arial"/>
                  <w:noProof/>
                  <w:sz w:val="18"/>
                </w:rPr>
                <w:t>T1</w:t>
              </w:r>
            </w:ins>
          </w:p>
        </w:tc>
        <w:tc>
          <w:tcPr>
            <w:tcW w:w="596" w:type="pct"/>
            <w:shd w:val="clear" w:color="auto" w:fill="auto"/>
          </w:tcPr>
          <w:p w14:paraId="66CD2050" w14:textId="77777777" w:rsidR="00F90679" w:rsidRPr="00A62BB0" w:rsidRDefault="00F90679" w:rsidP="00FC5978">
            <w:pPr>
              <w:keepNext/>
              <w:keepLines/>
              <w:spacing w:after="0"/>
              <w:jc w:val="center"/>
              <w:rPr>
                <w:ins w:id="1095" w:author="Huawei" w:date="2024-04-29T19:28:00Z"/>
                <w:rFonts w:ascii="Arial" w:hAnsi="Arial"/>
                <w:noProof/>
                <w:sz w:val="18"/>
              </w:rPr>
            </w:pPr>
            <w:ins w:id="1096" w:author="Huawei" w:date="2024-04-29T19:28:00Z">
              <w:r w:rsidRPr="00A62BB0">
                <w:rPr>
                  <w:rFonts w:ascii="Arial" w:hAnsi="Arial"/>
                  <w:noProof/>
                  <w:sz w:val="18"/>
                </w:rPr>
                <w:t>s</w:t>
              </w:r>
            </w:ins>
          </w:p>
        </w:tc>
        <w:tc>
          <w:tcPr>
            <w:tcW w:w="1708" w:type="pct"/>
          </w:tcPr>
          <w:p w14:paraId="665D7BEB" w14:textId="77777777" w:rsidR="00F90679" w:rsidRPr="00A62BB0" w:rsidRDefault="00F90679" w:rsidP="00FC5978">
            <w:pPr>
              <w:keepNext/>
              <w:keepLines/>
              <w:spacing w:after="0"/>
              <w:jc w:val="center"/>
              <w:rPr>
                <w:ins w:id="1097" w:author="Huawei" w:date="2024-04-29T19:28:00Z"/>
                <w:rFonts w:ascii="Arial" w:hAnsi="Arial"/>
                <w:noProof/>
                <w:sz w:val="18"/>
              </w:rPr>
            </w:pPr>
            <w:ins w:id="1098" w:author="Huawei" w:date="2024-04-29T19:28:00Z">
              <w:r w:rsidRPr="00A62BB0">
                <w:rPr>
                  <w:rFonts w:ascii="Arial" w:hAnsi="Arial" w:cs="Arial"/>
                  <w:noProof/>
                  <w:sz w:val="18"/>
                  <w:szCs w:val="18"/>
                </w:rPr>
                <w:t>0.2</w:t>
              </w:r>
            </w:ins>
          </w:p>
        </w:tc>
      </w:tr>
      <w:tr w:rsidR="00F90679" w:rsidRPr="00A62BB0" w14:paraId="2FFA2F98" w14:textId="77777777" w:rsidTr="00FC5978">
        <w:trPr>
          <w:trHeight w:val="177"/>
          <w:jc w:val="center"/>
          <w:ins w:id="1099" w:author="Huawei" w:date="2024-04-29T19:28:00Z"/>
        </w:trPr>
        <w:tc>
          <w:tcPr>
            <w:tcW w:w="2696" w:type="pct"/>
            <w:gridSpan w:val="3"/>
            <w:shd w:val="clear" w:color="auto" w:fill="auto"/>
          </w:tcPr>
          <w:p w14:paraId="4BC629EB" w14:textId="77777777" w:rsidR="00F90679" w:rsidRPr="00A62BB0" w:rsidRDefault="00F90679" w:rsidP="00FC5978">
            <w:pPr>
              <w:keepNext/>
              <w:keepLines/>
              <w:spacing w:after="0"/>
              <w:rPr>
                <w:ins w:id="1100" w:author="Huawei" w:date="2024-04-29T19:28:00Z"/>
                <w:rFonts w:ascii="Arial" w:hAnsi="Arial"/>
                <w:noProof/>
                <w:sz w:val="18"/>
              </w:rPr>
            </w:pPr>
            <w:ins w:id="1101" w:author="Huawei" w:date="2024-04-29T19:28:00Z">
              <w:r w:rsidRPr="00A62BB0">
                <w:rPr>
                  <w:rFonts w:ascii="Arial" w:hAnsi="Arial"/>
                  <w:noProof/>
                  <w:sz w:val="18"/>
                </w:rPr>
                <w:t>T2</w:t>
              </w:r>
            </w:ins>
          </w:p>
        </w:tc>
        <w:tc>
          <w:tcPr>
            <w:tcW w:w="596" w:type="pct"/>
            <w:shd w:val="clear" w:color="auto" w:fill="auto"/>
          </w:tcPr>
          <w:p w14:paraId="0C4303B3" w14:textId="77777777" w:rsidR="00F90679" w:rsidRPr="00A62BB0" w:rsidRDefault="00F90679" w:rsidP="00FC5978">
            <w:pPr>
              <w:keepNext/>
              <w:keepLines/>
              <w:spacing w:after="0"/>
              <w:jc w:val="center"/>
              <w:rPr>
                <w:ins w:id="1102" w:author="Huawei" w:date="2024-04-29T19:28:00Z"/>
                <w:rFonts w:ascii="Arial" w:hAnsi="Arial"/>
                <w:noProof/>
                <w:sz w:val="18"/>
              </w:rPr>
            </w:pPr>
            <w:ins w:id="1103" w:author="Huawei" w:date="2024-04-29T19:28:00Z">
              <w:r w:rsidRPr="00A62BB0">
                <w:rPr>
                  <w:rFonts w:ascii="Arial" w:hAnsi="Arial"/>
                  <w:noProof/>
                  <w:sz w:val="18"/>
                </w:rPr>
                <w:t>s</w:t>
              </w:r>
            </w:ins>
          </w:p>
        </w:tc>
        <w:tc>
          <w:tcPr>
            <w:tcW w:w="1708" w:type="pct"/>
          </w:tcPr>
          <w:p w14:paraId="01F1B004" w14:textId="77777777" w:rsidR="00F90679" w:rsidRPr="00523F76" w:rsidRDefault="00F90679" w:rsidP="00FC5978">
            <w:pPr>
              <w:keepNext/>
              <w:keepLines/>
              <w:spacing w:after="0"/>
              <w:jc w:val="center"/>
              <w:rPr>
                <w:ins w:id="1104" w:author="Huawei" w:date="2024-04-29T19:28:00Z"/>
                <w:rFonts w:ascii="Arial" w:hAnsi="Arial"/>
                <w:noProof/>
                <w:sz w:val="18"/>
                <w:highlight w:val="yellow"/>
              </w:rPr>
            </w:pPr>
            <w:ins w:id="1105" w:author="Huawei" w:date="2024-04-29T19:28:00Z">
              <w:r w:rsidRPr="00523F76">
                <w:rPr>
                  <w:rFonts w:ascii="Arial" w:hAnsi="Arial"/>
                  <w:sz w:val="18"/>
                  <w:highlight w:val="yellow"/>
                </w:rPr>
                <w:t xml:space="preserve">1.2*N +0.08 </w:t>
              </w:r>
              <w:r w:rsidRPr="00523F76">
                <w:rPr>
                  <w:rFonts w:ascii="Arial" w:hAnsi="Arial"/>
                  <w:sz w:val="18"/>
                  <w:highlight w:val="yellow"/>
                  <w:vertAlign w:val="superscript"/>
                </w:rPr>
                <w:t>Note 3</w:t>
              </w:r>
            </w:ins>
          </w:p>
        </w:tc>
      </w:tr>
      <w:tr w:rsidR="00F90679" w:rsidRPr="00A62BB0" w14:paraId="017F0BC2" w14:textId="77777777" w:rsidTr="00FC5978">
        <w:trPr>
          <w:trHeight w:val="165"/>
          <w:jc w:val="center"/>
          <w:ins w:id="1106" w:author="Huawei" w:date="2024-04-29T19:28:00Z"/>
        </w:trPr>
        <w:tc>
          <w:tcPr>
            <w:tcW w:w="2696" w:type="pct"/>
            <w:gridSpan w:val="3"/>
            <w:shd w:val="clear" w:color="auto" w:fill="auto"/>
          </w:tcPr>
          <w:p w14:paraId="2C009F28" w14:textId="77777777" w:rsidR="00F90679" w:rsidRPr="00A62BB0" w:rsidRDefault="00F90679" w:rsidP="00FC5978">
            <w:pPr>
              <w:keepNext/>
              <w:keepLines/>
              <w:spacing w:after="0"/>
              <w:rPr>
                <w:ins w:id="1107" w:author="Huawei" w:date="2024-04-29T19:28:00Z"/>
                <w:rFonts w:ascii="Arial" w:hAnsi="Arial"/>
                <w:noProof/>
                <w:sz w:val="18"/>
              </w:rPr>
            </w:pPr>
            <w:ins w:id="1108" w:author="Huawei" w:date="2024-04-29T19:28:00Z">
              <w:r w:rsidRPr="00A62BB0">
                <w:rPr>
                  <w:rFonts w:ascii="Arial" w:hAnsi="Arial"/>
                  <w:noProof/>
                  <w:sz w:val="18"/>
                </w:rPr>
                <w:t>T3</w:t>
              </w:r>
            </w:ins>
          </w:p>
        </w:tc>
        <w:tc>
          <w:tcPr>
            <w:tcW w:w="596" w:type="pct"/>
            <w:shd w:val="clear" w:color="auto" w:fill="auto"/>
          </w:tcPr>
          <w:p w14:paraId="2EE69035" w14:textId="77777777" w:rsidR="00F90679" w:rsidRPr="00A62BB0" w:rsidRDefault="00F90679" w:rsidP="00FC5978">
            <w:pPr>
              <w:keepNext/>
              <w:keepLines/>
              <w:spacing w:after="0"/>
              <w:jc w:val="center"/>
              <w:rPr>
                <w:ins w:id="1109" w:author="Huawei" w:date="2024-04-29T19:28:00Z"/>
                <w:rFonts w:ascii="Arial" w:hAnsi="Arial"/>
                <w:noProof/>
                <w:sz w:val="18"/>
              </w:rPr>
            </w:pPr>
            <w:ins w:id="1110" w:author="Huawei" w:date="2024-04-29T19:28:00Z">
              <w:r w:rsidRPr="00A62BB0">
                <w:rPr>
                  <w:rFonts w:ascii="Arial" w:hAnsi="Arial"/>
                  <w:noProof/>
                  <w:sz w:val="18"/>
                </w:rPr>
                <w:t>s</w:t>
              </w:r>
            </w:ins>
          </w:p>
        </w:tc>
        <w:tc>
          <w:tcPr>
            <w:tcW w:w="1708" w:type="pct"/>
          </w:tcPr>
          <w:p w14:paraId="5E371074" w14:textId="77777777" w:rsidR="00F90679" w:rsidRPr="00523F76" w:rsidRDefault="00F90679" w:rsidP="00FC5978">
            <w:pPr>
              <w:keepNext/>
              <w:keepLines/>
              <w:spacing w:after="0"/>
              <w:jc w:val="center"/>
              <w:rPr>
                <w:ins w:id="1111" w:author="Huawei" w:date="2024-04-29T19:28:00Z"/>
                <w:rFonts w:ascii="Arial" w:hAnsi="Arial"/>
                <w:noProof/>
                <w:sz w:val="18"/>
                <w:highlight w:val="yellow"/>
              </w:rPr>
            </w:pPr>
            <w:ins w:id="1112" w:author="Huawei" w:date="2024-04-29T19:28:00Z">
              <w:r w:rsidRPr="00523F76">
                <w:rPr>
                  <w:rFonts w:ascii="Arial" w:hAnsi="Arial"/>
                  <w:sz w:val="18"/>
                  <w:highlight w:val="yellow"/>
                </w:rPr>
                <w:t>1.2*N +0.08</w:t>
              </w:r>
              <w:r w:rsidRPr="00523F76">
                <w:rPr>
                  <w:rFonts w:ascii="Arial" w:hAnsi="Arial"/>
                  <w:sz w:val="18"/>
                  <w:highlight w:val="yellow"/>
                  <w:vertAlign w:val="superscript"/>
                </w:rPr>
                <w:t xml:space="preserve"> Note 3</w:t>
              </w:r>
            </w:ins>
          </w:p>
        </w:tc>
      </w:tr>
      <w:tr w:rsidR="00F90679" w:rsidRPr="00A62BB0" w14:paraId="6995B2B1" w14:textId="77777777" w:rsidTr="00FC5978">
        <w:trPr>
          <w:trHeight w:val="165"/>
          <w:jc w:val="center"/>
          <w:ins w:id="1113" w:author="Huawei" w:date="2024-04-29T19:28:00Z"/>
        </w:trPr>
        <w:tc>
          <w:tcPr>
            <w:tcW w:w="2696" w:type="pct"/>
            <w:gridSpan w:val="3"/>
            <w:shd w:val="clear" w:color="auto" w:fill="auto"/>
          </w:tcPr>
          <w:p w14:paraId="01F2CE3F" w14:textId="77777777" w:rsidR="00F90679" w:rsidRPr="00A62BB0" w:rsidRDefault="00F90679" w:rsidP="00FC5978">
            <w:pPr>
              <w:keepNext/>
              <w:keepLines/>
              <w:spacing w:after="0"/>
              <w:rPr>
                <w:ins w:id="1114" w:author="Huawei" w:date="2024-04-29T19:28:00Z"/>
                <w:rFonts w:ascii="Arial" w:hAnsi="Arial"/>
                <w:noProof/>
                <w:sz w:val="18"/>
              </w:rPr>
            </w:pPr>
            <w:ins w:id="1115" w:author="Huawei" w:date="2024-04-29T19:28:00Z">
              <w:r w:rsidRPr="00A62BB0">
                <w:rPr>
                  <w:rFonts w:ascii="Arial" w:hAnsi="Arial"/>
                  <w:noProof/>
                  <w:sz w:val="18"/>
                </w:rPr>
                <w:t>D1</w:t>
              </w:r>
            </w:ins>
          </w:p>
        </w:tc>
        <w:tc>
          <w:tcPr>
            <w:tcW w:w="596" w:type="pct"/>
            <w:shd w:val="clear" w:color="auto" w:fill="auto"/>
          </w:tcPr>
          <w:p w14:paraId="5ADF0647" w14:textId="77777777" w:rsidR="00F90679" w:rsidRPr="00A62BB0" w:rsidRDefault="00F90679" w:rsidP="00FC5978">
            <w:pPr>
              <w:keepNext/>
              <w:keepLines/>
              <w:spacing w:after="0"/>
              <w:jc w:val="center"/>
              <w:rPr>
                <w:ins w:id="1116" w:author="Huawei" w:date="2024-04-29T19:28:00Z"/>
                <w:rFonts w:ascii="Arial" w:hAnsi="Arial"/>
                <w:noProof/>
                <w:sz w:val="18"/>
              </w:rPr>
            </w:pPr>
            <w:ins w:id="1117" w:author="Huawei" w:date="2024-04-29T19:28:00Z">
              <w:r w:rsidRPr="00A62BB0">
                <w:rPr>
                  <w:rFonts w:ascii="Arial" w:hAnsi="Arial"/>
                  <w:noProof/>
                  <w:sz w:val="18"/>
                </w:rPr>
                <w:t>s</w:t>
              </w:r>
            </w:ins>
          </w:p>
        </w:tc>
        <w:tc>
          <w:tcPr>
            <w:tcW w:w="1708" w:type="pct"/>
          </w:tcPr>
          <w:p w14:paraId="3900AA65" w14:textId="77777777" w:rsidR="00F90679" w:rsidRPr="00523F76" w:rsidRDefault="00F90679" w:rsidP="00FC5978">
            <w:pPr>
              <w:keepNext/>
              <w:keepLines/>
              <w:spacing w:after="0"/>
              <w:jc w:val="center"/>
              <w:rPr>
                <w:ins w:id="1118" w:author="Huawei" w:date="2024-04-29T19:28:00Z"/>
                <w:rFonts w:ascii="Arial" w:hAnsi="Arial"/>
                <w:noProof/>
                <w:sz w:val="18"/>
                <w:highlight w:val="yellow"/>
              </w:rPr>
            </w:pPr>
            <w:ins w:id="1119" w:author="Huawei" w:date="2024-04-29T19:28:00Z">
              <w:r w:rsidRPr="00523F76">
                <w:rPr>
                  <w:rFonts w:ascii="Arial" w:hAnsi="Arial"/>
                  <w:sz w:val="18"/>
                  <w:highlight w:val="yellow"/>
                </w:rPr>
                <w:t>1.2*N +0.04</w:t>
              </w:r>
              <w:r w:rsidRPr="00523F76">
                <w:rPr>
                  <w:rFonts w:ascii="Arial" w:hAnsi="Arial"/>
                  <w:sz w:val="18"/>
                  <w:highlight w:val="yellow"/>
                  <w:vertAlign w:val="superscript"/>
                </w:rPr>
                <w:t xml:space="preserve"> Note 3</w:t>
              </w:r>
            </w:ins>
          </w:p>
        </w:tc>
      </w:tr>
      <w:tr w:rsidR="00F90679" w:rsidRPr="00A62BB0" w14:paraId="50F8A76D" w14:textId="77777777" w:rsidTr="00FC5978">
        <w:trPr>
          <w:trHeight w:val="689"/>
          <w:jc w:val="center"/>
          <w:ins w:id="1120" w:author="Huawei" w:date="2024-04-29T19:28:00Z"/>
        </w:trPr>
        <w:tc>
          <w:tcPr>
            <w:tcW w:w="5000" w:type="pct"/>
            <w:gridSpan w:val="5"/>
          </w:tcPr>
          <w:p w14:paraId="2EF50D83" w14:textId="77777777" w:rsidR="00F90679" w:rsidRPr="00A62BB0" w:rsidRDefault="00F90679" w:rsidP="00FC5978">
            <w:pPr>
              <w:keepNext/>
              <w:keepLines/>
              <w:spacing w:after="0"/>
              <w:ind w:left="851" w:hanging="851"/>
              <w:rPr>
                <w:ins w:id="1121" w:author="Huawei" w:date="2024-04-29T19:28:00Z"/>
                <w:rFonts w:ascii="Arial" w:hAnsi="Arial"/>
                <w:sz w:val="18"/>
              </w:rPr>
            </w:pPr>
            <w:ins w:id="1122" w:author="Huawei" w:date="2024-04-29T19:28: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0A1432EF" w14:textId="77777777" w:rsidR="00F90679" w:rsidRDefault="00F90679" w:rsidP="00FC5978">
            <w:pPr>
              <w:keepNext/>
              <w:keepLines/>
              <w:spacing w:after="0"/>
              <w:ind w:left="851" w:hanging="851"/>
              <w:rPr>
                <w:ins w:id="1123" w:author="Huawei" w:date="2024-04-29T19:28:00Z"/>
                <w:rFonts w:ascii="Arial" w:hAnsi="Arial"/>
                <w:sz w:val="18"/>
              </w:rPr>
            </w:pPr>
            <w:ins w:id="1124" w:author="Huawei" w:date="2024-04-29T19:28:00Z">
              <w:r w:rsidRPr="00A62BB0">
                <w:rPr>
                  <w:rFonts w:ascii="Arial" w:hAnsi="Arial"/>
                  <w:sz w:val="18"/>
                </w:rPr>
                <w:t>Note 2:</w:t>
              </w:r>
              <w:r w:rsidRPr="00A62BB0">
                <w:rPr>
                  <w:rFonts w:ascii="Arial" w:hAnsi="Arial"/>
                  <w:sz w:val="18"/>
                </w:rPr>
                <w:tab/>
                <w:t>UE-specific PDCCH is not transmitted after T1 starts.</w:t>
              </w:r>
            </w:ins>
          </w:p>
          <w:p w14:paraId="43F2B438" w14:textId="77777777" w:rsidR="00F90679" w:rsidRPr="00A62BB0" w:rsidRDefault="00F90679" w:rsidP="00FC5978">
            <w:pPr>
              <w:keepNext/>
              <w:keepLines/>
              <w:spacing w:after="0"/>
              <w:ind w:left="851" w:hanging="851"/>
              <w:rPr>
                <w:ins w:id="1125" w:author="Huawei" w:date="2024-04-29T19:28:00Z"/>
                <w:rFonts w:ascii="Arial" w:hAnsi="Arial"/>
                <w:sz w:val="18"/>
              </w:rPr>
            </w:pPr>
            <w:ins w:id="1126" w:author="Huawei" w:date="2024-04-29T19:28:00Z">
              <w:r w:rsidRPr="00085C87">
                <w:rPr>
                  <w:rFonts w:ascii="Arial" w:hAnsi="Arial"/>
                  <w:bCs/>
                  <w:sz w:val="18"/>
                  <w:highlight w:val="yellow"/>
                </w:rPr>
                <w:t xml:space="preserve">Note </w:t>
              </w:r>
              <w:r>
                <w:rPr>
                  <w:rFonts w:ascii="Arial" w:hAnsi="Arial"/>
                  <w:bCs/>
                  <w:sz w:val="18"/>
                  <w:highlight w:val="yellow"/>
                </w:rPr>
                <w:t>3</w:t>
              </w:r>
              <w:r w:rsidRPr="00085C87">
                <w:rPr>
                  <w:rFonts w:ascii="Arial" w:hAnsi="Arial"/>
                  <w:bCs/>
                  <w:sz w:val="18"/>
                  <w:highlight w:val="yellow"/>
                </w:rPr>
                <w:t>:     N is the value indicated by UE for [</w:t>
              </w:r>
              <w:proofErr w:type="spellStart"/>
              <w:r w:rsidRPr="00085C87">
                <w:rPr>
                  <w:rFonts w:ascii="Arial" w:hAnsi="Arial"/>
                  <w:bCs/>
                  <w:i/>
                  <w:iCs/>
                  <w:sz w:val="18"/>
                  <w:highlight w:val="yellow"/>
                </w:rPr>
                <w:t>UEcapablityFastbeamsweeping</w:t>
              </w:r>
              <w:proofErr w:type="spellEnd"/>
              <w:r w:rsidRPr="00085C87">
                <w:rPr>
                  <w:rFonts w:ascii="Arial" w:hAnsi="Arial"/>
                  <w:bCs/>
                  <w:sz w:val="18"/>
                  <w:highlight w:val="yellow"/>
                </w:rPr>
                <w:t>]</w:t>
              </w:r>
            </w:ins>
          </w:p>
        </w:tc>
      </w:tr>
    </w:tbl>
    <w:p w14:paraId="6E3BEDB1" w14:textId="77777777" w:rsidR="00F90679" w:rsidRPr="001C0E1B" w:rsidRDefault="00F90679" w:rsidP="00F90679">
      <w:pPr>
        <w:rPr>
          <w:ins w:id="1127" w:author="Huawei" w:date="2024-04-29T19:28:00Z"/>
        </w:rPr>
      </w:pPr>
    </w:p>
    <w:p w14:paraId="0C1A8B20" w14:textId="77777777" w:rsidR="00F90679" w:rsidRPr="001C0E1B" w:rsidRDefault="00F90679" w:rsidP="00F90679">
      <w:pPr>
        <w:pStyle w:val="TH"/>
        <w:rPr>
          <w:ins w:id="1128" w:author="Huawei" w:date="2024-04-29T19:28:00Z"/>
        </w:rPr>
      </w:pPr>
      <w:ins w:id="1129" w:author="Huawei" w:date="2024-04-29T19:28:00Z">
        <w:r w:rsidRPr="001C0E1B">
          <w:lastRenderedPageBreak/>
          <w:t xml:space="preserve">Table </w:t>
        </w:r>
        <w:r>
          <w:t>A.7.5.1.X1</w:t>
        </w:r>
        <w:r w:rsidRPr="001C0E1B">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90679" w:rsidRPr="001C0E1B" w14:paraId="794AA997" w14:textId="77777777" w:rsidTr="00FC5978">
        <w:trPr>
          <w:cantSplit/>
          <w:trHeight w:val="207"/>
          <w:jc w:val="center"/>
          <w:ins w:id="1130" w:author="Huawei" w:date="2024-04-29T19:28:00Z"/>
        </w:trPr>
        <w:tc>
          <w:tcPr>
            <w:tcW w:w="3694" w:type="dxa"/>
            <w:gridSpan w:val="2"/>
            <w:tcBorders>
              <w:top w:val="single" w:sz="4" w:space="0" w:color="auto"/>
              <w:left w:val="single" w:sz="4" w:space="0" w:color="auto"/>
              <w:bottom w:val="nil"/>
            </w:tcBorders>
            <w:shd w:val="clear" w:color="auto" w:fill="auto"/>
          </w:tcPr>
          <w:p w14:paraId="71580CC9" w14:textId="77777777" w:rsidR="00F90679" w:rsidRPr="001C0E1B" w:rsidRDefault="00F90679" w:rsidP="00FC5978">
            <w:pPr>
              <w:pStyle w:val="TAH"/>
              <w:rPr>
                <w:ins w:id="1131" w:author="Huawei" w:date="2024-04-29T19:28:00Z"/>
              </w:rPr>
            </w:pPr>
            <w:ins w:id="1132" w:author="Huawei" w:date="2024-04-29T19:28:00Z">
              <w:r w:rsidRPr="001C0E1B">
                <w:t>Parameter</w:t>
              </w:r>
            </w:ins>
          </w:p>
        </w:tc>
        <w:tc>
          <w:tcPr>
            <w:tcW w:w="740" w:type="dxa"/>
            <w:tcBorders>
              <w:top w:val="single" w:sz="4" w:space="0" w:color="auto"/>
              <w:bottom w:val="nil"/>
            </w:tcBorders>
            <w:shd w:val="clear" w:color="auto" w:fill="auto"/>
          </w:tcPr>
          <w:p w14:paraId="59EF63C5" w14:textId="77777777" w:rsidR="00F90679" w:rsidRPr="001C0E1B" w:rsidRDefault="00F90679" w:rsidP="00FC5978">
            <w:pPr>
              <w:pStyle w:val="TAH"/>
              <w:rPr>
                <w:ins w:id="1133" w:author="Huawei" w:date="2024-04-29T19:28:00Z"/>
              </w:rPr>
            </w:pPr>
            <w:ins w:id="1134" w:author="Huawei" w:date="2024-04-29T19:28:00Z">
              <w:r w:rsidRPr="001C0E1B">
                <w:t>Unit</w:t>
              </w:r>
            </w:ins>
          </w:p>
        </w:tc>
        <w:tc>
          <w:tcPr>
            <w:tcW w:w="4440" w:type="dxa"/>
            <w:gridSpan w:val="6"/>
            <w:tcBorders>
              <w:top w:val="single" w:sz="4" w:space="0" w:color="auto"/>
            </w:tcBorders>
          </w:tcPr>
          <w:p w14:paraId="4FD35402" w14:textId="77777777" w:rsidR="00F90679" w:rsidRPr="001C0E1B" w:rsidRDefault="00F90679" w:rsidP="00FC5978">
            <w:pPr>
              <w:pStyle w:val="TAH"/>
              <w:rPr>
                <w:ins w:id="1135" w:author="Huawei" w:date="2024-04-29T19:28:00Z"/>
              </w:rPr>
            </w:pPr>
            <w:ins w:id="1136" w:author="Huawei" w:date="2024-04-29T19:28:00Z">
              <w:r w:rsidRPr="001C0E1B">
                <w:t>Test 1</w:t>
              </w:r>
            </w:ins>
          </w:p>
        </w:tc>
      </w:tr>
      <w:tr w:rsidR="00F90679" w:rsidRPr="001C0E1B" w14:paraId="4653A0A0" w14:textId="77777777" w:rsidTr="00FC5978">
        <w:trPr>
          <w:cantSplit/>
          <w:trHeight w:val="207"/>
          <w:jc w:val="center"/>
          <w:ins w:id="1137" w:author="Huawei" w:date="2024-04-29T19:28:00Z"/>
        </w:trPr>
        <w:tc>
          <w:tcPr>
            <w:tcW w:w="3694" w:type="dxa"/>
            <w:gridSpan w:val="2"/>
            <w:tcBorders>
              <w:top w:val="nil"/>
              <w:left w:val="single" w:sz="4" w:space="0" w:color="auto"/>
              <w:bottom w:val="single" w:sz="4" w:space="0" w:color="auto"/>
            </w:tcBorders>
            <w:shd w:val="clear" w:color="auto" w:fill="auto"/>
          </w:tcPr>
          <w:p w14:paraId="4058F007" w14:textId="77777777" w:rsidR="00F90679" w:rsidRPr="001C0E1B" w:rsidRDefault="00F90679" w:rsidP="00FC5978">
            <w:pPr>
              <w:pStyle w:val="TAH"/>
              <w:rPr>
                <w:ins w:id="1138" w:author="Huawei" w:date="2024-04-29T19:28:00Z"/>
              </w:rPr>
            </w:pPr>
          </w:p>
        </w:tc>
        <w:tc>
          <w:tcPr>
            <w:tcW w:w="740" w:type="dxa"/>
            <w:tcBorders>
              <w:top w:val="nil"/>
              <w:bottom w:val="single" w:sz="4" w:space="0" w:color="auto"/>
            </w:tcBorders>
            <w:shd w:val="clear" w:color="auto" w:fill="auto"/>
          </w:tcPr>
          <w:p w14:paraId="2EFD2538" w14:textId="77777777" w:rsidR="00F90679" w:rsidRPr="001C0E1B" w:rsidRDefault="00F90679" w:rsidP="00FC5978">
            <w:pPr>
              <w:pStyle w:val="TAH"/>
              <w:rPr>
                <w:ins w:id="1139" w:author="Huawei" w:date="2024-04-29T19:28:00Z"/>
              </w:rPr>
            </w:pPr>
          </w:p>
        </w:tc>
        <w:tc>
          <w:tcPr>
            <w:tcW w:w="740" w:type="dxa"/>
            <w:tcBorders>
              <w:bottom w:val="single" w:sz="4" w:space="0" w:color="auto"/>
            </w:tcBorders>
          </w:tcPr>
          <w:p w14:paraId="4089A5AB" w14:textId="77777777" w:rsidR="00F90679" w:rsidRPr="001C0E1B" w:rsidRDefault="00F90679" w:rsidP="00FC5978">
            <w:pPr>
              <w:pStyle w:val="TAH"/>
              <w:rPr>
                <w:ins w:id="1140" w:author="Huawei" w:date="2024-04-29T19:28:00Z"/>
              </w:rPr>
            </w:pPr>
            <w:ins w:id="1141" w:author="Huawei" w:date="2024-04-29T19:28:00Z">
              <w:r w:rsidRPr="001C0E1B">
                <w:t>T1</w:t>
              </w:r>
            </w:ins>
          </w:p>
        </w:tc>
        <w:tc>
          <w:tcPr>
            <w:tcW w:w="740" w:type="dxa"/>
            <w:tcBorders>
              <w:bottom w:val="single" w:sz="4" w:space="0" w:color="auto"/>
            </w:tcBorders>
          </w:tcPr>
          <w:p w14:paraId="7BA5602B" w14:textId="77777777" w:rsidR="00F90679" w:rsidRPr="001C0E1B" w:rsidRDefault="00F90679" w:rsidP="00FC5978">
            <w:pPr>
              <w:pStyle w:val="TAH"/>
              <w:rPr>
                <w:ins w:id="1142" w:author="Huawei" w:date="2024-04-29T19:28:00Z"/>
              </w:rPr>
            </w:pPr>
            <w:ins w:id="1143" w:author="Huawei" w:date="2024-04-29T19:28:00Z">
              <w:r w:rsidRPr="001C0E1B">
                <w:t>T2</w:t>
              </w:r>
            </w:ins>
          </w:p>
        </w:tc>
        <w:tc>
          <w:tcPr>
            <w:tcW w:w="740" w:type="dxa"/>
            <w:tcBorders>
              <w:bottom w:val="single" w:sz="4" w:space="0" w:color="auto"/>
            </w:tcBorders>
          </w:tcPr>
          <w:p w14:paraId="126743AA" w14:textId="77777777" w:rsidR="00F90679" w:rsidRPr="001C0E1B" w:rsidRDefault="00F90679" w:rsidP="00FC5978">
            <w:pPr>
              <w:pStyle w:val="TAH"/>
              <w:rPr>
                <w:ins w:id="1144" w:author="Huawei" w:date="2024-04-29T19:28:00Z"/>
              </w:rPr>
            </w:pPr>
            <w:ins w:id="1145" w:author="Huawei" w:date="2024-04-29T19:28:00Z">
              <w:r w:rsidRPr="001C0E1B">
                <w:t>T3</w:t>
              </w:r>
            </w:ins>
          </w:p>
        </w:tc>
        <w:tc>
          <w:tcPr>
            <w:tcW w:w="740" w:type="dxa"/>
            <w:tcBorders>
              <w:bottom w:val="single" w:sz="4" w:space="0" w:color="auto"/>
            </w:tcBorders>
          </w:tcPr>
          <w:p w14:paraId="1E9B95EB" w14:textId="77777777" w:rsidR="00F90679" w:rsidRPr="001C0E1B" w:rsidRDefault="00F90679" w:rsidP="00FC5978">
            <w:pPr>
              <w:pStyle w:val="TAH"/>
              <w:rPr>
                <w:ins w:id="1146" w:author="Huawei" w:date="2024-04-29T19:28:00Z"/>
              </w:rPr>
            </w:pPr>
            <w:ins w:id="1147" w:author="Huawei" w:date="2024-04-29T19:28:00Z">
              <w:r w:rsidRPr="001C0E1B">
                <w:t>T1</w:t>
              </w:r>
            </w:ins>
          </w:p>
        </w:tc>
        <w:tc>
          <w:tcPr>
            <w:tcW w:w="740" w:type="dxa"/>
            <w:tcBorders>
              <w:bottom w:val="single" w:sz="4" w:space="0" w:color="auto"/>
            </w:tcBorders>
          </w:tcPr>
          <w:p w14:paraId="51D324F2" w14:textId="77777777" w:rsidR="00F90679" w:rsidRPr="001C0E1B" w:rsidRDefault="00F90679" w:rsidP="00FC5978">
            <w:pPr>
              <w:pStyle w:val="TAH"/>
              <w:rPr>
                <w:ins w:id="1148" w:author="Huawei" w:date="2024-04-29T19:28:00Z"/>
              </w:rPr>
            </w:pPr>
            <w:ins w:id="1149" w:author="Huawei" w:date="2024-04-29T19:28:00Z">
              <w:r w:rsidRPr="001C0E1B">
                <w:t>T2</w:t>
              </w:r>
            </w:ins>
          </w:p>
        </w:tc>
        <w:tc>
          <w:tcPr>
            <w:tcW w:w="740" w:type="dxa"/>
            <w:tcBorders>
              <w:bottom w:val="single" w:sz="4" w:space="0" w:color="auto"/>
            </w:tcBorders>
          </w:tcPr>
          <w:p w14:paraId="2C3D4A2E" w14:textId="77777777" w:rsidR="00F90679" w:rsidRPr="001C0E1B" w:rsidRDefault="00F90679" w:rsidP="00FC5978">
            <w:pPr>
              <w:pStyle w:val="TAH"/>
              <w:rPr>
                <w:ins w:id="1150" w:author="Huawei" w:date="2024-04-29T19:28:00Z"/>
              </w:rPr>
            </w:pPr>
            <w:ins w:id="1151" w:author="Huawei" w:date="2024-04-29T19:28:00Z">
              <w:r w:rsidRPr="001C0E1B">
                <w:t>T3</w:t>
              </w:r>
            </w:ins>
          </w:p>
        </w:tc>
      </w:tr>
      <w:tr w:rsidR="00F90679" w:rsidRPr="001C0E1B" w14:paraId="46F3F42E" w14:textId="77777777" w:rsidTr="00FC5978">
        <w:trPr>
          <w:cantSplit/>
          <w:trHeight w:val="199"/>
          <w:jc w:val="center"/>
          <w:ins w:id="1152" w:author="Huawei" w:date="2024-04-29T19:28:00Z"/>
        </w:trPr>
        <w:tc>
          <w:tcPr>
            <w:tcW w:w="3694" w:type="dxa"/>
            <w:gridSpan w:val="2"/>
            <w:tcBorders>
              <w:bottom w:val="nil"/>
            </w:tcBorders>
            <w:shd w:val="clear" w:color="auto" w:fill="auto"/>
          </w:tcPr>
          <w:p w14:paraId="1145F2C5" w14:textId="77777777" w:rsidR="00F90679" w:rsidRPr="001C0E1B" w:rsidRDefault="00F90679" w:rsidP="00FC5978">
            <w:pPr>
              <w:pStyle w:val="TAL"/>
              <w:rPr>
                <w:ins w:id="1153" w:author="Huawei" w:date="2024-04-29T19:28:00Z"/>
                <w:rFonts w:eastAsia="?? ??"/>
              </w:rPr>
            </w:pPr>
            <w:proofErr w:type="spellStart"/>
            <w:ins w:id="1154" w:author="Huawei" w:date="2024-04-29T19:28:00Z">
              <w:r w:rsidRPr="001C0E1B">
                <w:t>AoA</w:t>
              </w:r>
              <w:proofErr w:type="spellEnd"/>
              <w:r w:rsidRPr="001C0E1B">
                <w:t xml:space="preserve"> setup</w:t>
              </w:r>
            </w:ins>
          </w:p>
        </w:tc>
        <w:tc>
          <w:tcPr>
            <w:tcW w:w="740" w:type="dxa"/>
            <w:tcBorders>
              <w:bottom w:val="nil"/>
            </w:tcBorders>
            <w:shd w:val="clear" w:color="auto" w:fill="auto"/>
          </w:tcPr>
          <w:p w14:paraId="437F1E79" w14:textId="77777777" w:rsidR="00F90679" w:rsidRPr="001C0E1B" w:rsidRDefault="00F90679" w:rsidP="00FC5978">
            <w:pPr>
              <w:pStyle w:val="TAC"/>
              <w:rPr>
                <w:ins w:id="1155" w:author="Huawei" w:date="2024-04-29T19:28:00Z"/>
              </w:rPr>
            </w:pPr>
          </w:p>
        </w:tc>
        <w:tc>
          <w:tcPr>
            <w:tcW w:w="4440" w:type="dxa"/>
            <w:gridSpan w:val="6"/>
            <w:vAlign w:val="center"/>
          </w:tcPr>
          <w:p w14:paraId="7EC0D68E" w14:textId="77777777" w:rsidR="00F90679" w:rsidRPr="001C0E1B" w:rsidRDefault="00F90679" w:rsidP="00FC5978">
            <w:pPr>
              <w:pStyle w:val="TAC"/>
              <w:rPr>
                <w:ins w:id="1156" w:author="Huawei" w:date="2024-04-29T19:28:00Z"/>
              </w:rPr>
            </w:pPr>
            <w:ins w:id="1157" w:author="Huawei" w:date="2024-04-29T19:28:00Z">
              <w:r w:rsidRPr="00A414B6">
                <w:rPr>
                  <w:highlight w:val="yellow"/>
                  <w:rPrChange w:id="1158" w:author="Huawei" w:date="2024-05-22T19:33:00Z">
                    <w:rPr/>
                  </w:rPrChange>
                </w:rPr>
                <w:t xml:space="preserve">Setup </w:t>
              </w:r>
            </w:ins>
            <w:ins w:id="1159" w:author="Huawei" w:date="2024-05-22T19:33:00Z">
              <w:r w:rsidRPr="00A414B6">
                <w:rPr>
                  <w:highlight w:val="yellow"/>
                  <w:rPrChange w:id="1160" w:author="Huawei" w:date="2024-05-22T19:33:00Z">
                    <w:rPr/>
                  </w:rPrChange>
                </w:rPr>
                <w:t>X</w:t>
              </w:r>
            </w:ins>
            <w:ins w:id="1161" w:author="Huawei" w:date="2024-05-24T11:51:00Z">
              <w:r>
                <w:t>1</w:t>
              </w:r>
            </w:ins>
            <w:ins w:id="1162" w:author="Huawei" w:date="2024-04-29T19:28:00Z">
              <w:r w:rsidRPr="001C0E1B">
                <w:t xml:space="preserve"> defined in A.3.15</w:t>
              </w:r>
            </w:ins>
          </w:p>
        </w:tc>
      </w:tr>
      <w:tr w:rsidR="00F90679" w:rsidRPr="001C0E1B" w14:paraId="04F23E01" w14:textId="77777777" w:rsidTr="00FC5978">
        <w:trPr>
          <w:cantSplit/>
          <w:trHeight w:val="199"/>
          <w:jc w:val="center"/>
          <w:ins w:id="1163" w:author="Huawei" w:date="2024-04-29T19:28:00Z"/>
        </w:trPr>
        <w:tc>
          <w:tcPr>
            <w:tcW w:w="3694" w:type="dxa"/>
            <w:gridSpan w:val="2"/>
            <w:tcBorders>
              <w:top w:val="nil"/>
            </w:tcBorders>
            <w:shd w:val="clear" w:color="auto" w:fill="auto"/>
          </w:tcPr>
          <w:p w14:paraId="17EB6673" w14:textId="77777777" w:rsidR="00F90679" w:rsidRPr="001C0E1B" w:rsidRDefault="00F90679" w:rsidP="00FC5978">
            <w:pPr>
              <w:pStyle w:val="TAL"/>
              <w:rPr>
                <w:ins w:id="1164" w:author="Huawei" w:date="2024-04-29T19:28:00Z"/>
              </w:rPr>
            </w:pPr>
          </w:p>
        </w:tc>
        <w:tc>
          <w:tcPr>
            <w:tcW w:w="740" w:type="dxa"/>
            <w:tcBorders>
              <w:top w:val="nil"/>
            </w:tcBorders>
            <w:shd w:val="clear" w:color="auto" w:fill="auto"/>
          </w:tcPr>
          <w:p w14:paraId="3CC6062C" w14:textId="77777777" w:rsidR="00F90679" w:rsidRPr="001C0E1B" w:rsidRDefault="00F90679" w:rsidP="00FC5978">
            <w:pPr>
              <w:pStyle w:val="TAC"/>
              <w:rPr>
                <w:ins w:id="1165" w:author="Huawei" w:date="2024-04-29T19:28:00Z"/>
              </w:rPr>
            </w:pPr>
          </w:p>
        </w:tc>
        <w:tc>
          <w:tcPr>
            <w:tcW w:w="2220" w:type="dxa"/>
            <w:gridSpan w:val="3"/>
          </w:tcPr>
          <w:p w14:paraId="13E788E6" w14:textId="77777777" w:rsidR="00F90679" w:rsidRPr="001C0E1B" w:rsidRDefault="00F90679" w:rsidP="00FC5978">
            <w:pPr>
              <w:pStyle w:val="TAC"/>
              <w:rPr>
                <w:ins w:id="1166" w:author="Huawei" w:date="2024-04-29T19:28:00Z"/>
                <w:b/>
              </w:rPr>
            </w:pPr>
            <w:ins w:id="1167" w:author="Huawei" w:date="2024-04-29T19:28:00Z">
              <w:r w:rsidRPr="0059749D">
                <w:rPr>
                  <w:bCs/>
                </w:rPr>
                <w:t>AoA1</w:t>
              </w:r>
            </w:ins>
          </w:p>
        </w:tc>
        <w:tc>
          <w:tcPr>
            <w:tcW w:w="2220" w:type="dxa"/>
            <w:gridSpan w:val="3"/>
          </w:tcPr>
          <w:p w14:paraId="347B9AE6" w14:textId="77777777" w:rsidR="00F90679" w:rsidRPr="001C0E1B" w:rsidRDefault="00F90679" w:rsidP="00FC5978">
            <w:pPr>
              <w:pStyle w:val="TAC"/>
              <w:rPr>
                <w:ins w:id="1168" w:author="Huawei" w:date="2024-04-29T19:28:00Z"/>
                <w:b/>
              </w:rPr>
            </w:pPr>
            <w:ins w:id="1169" w:author="Huawei" w:date="2024-04-29T19:28:00Z">
              <w:r w:rsidRPr="0059749D">
                <w:rPr>
                  <w:bCs/>
                </w:rPr>
                <w:t>AoA2</w:t>
              </w:r>
            </w:ins>
          </w:p>
        </w:tc>
      </w:tr>
      <w:tr w:rsidR="00F90679" w:rsidRPr="001C0E1B" w14:paraId="7205B43E" w14:textId="77777777" w:rsidTr="00FC5978">
        <w:trPr>
          <w:cantSplit/>
          <w:trHeight w:val="199"/>
          <w:jc w:val="center"/>
          <w:ins w:id="1170" w:author="Huawei" w:date="2024-04-29T19:28:00Z"/>
        </w:trPr>
        <w:tc>
          <w:tcPr>
            <w:tcW w:w="3694" w:type="dxa"/>
            <w:gridSpan w:val="2"/>
          </w:tcPr>
          <w:p w14:paraId="5C4154AC" w14:textId="77777777" w:rsidR="00F90679" w:rsidRPr="001C0E1B" w:rsidRDefault="00F90679" w:rsidP="00FC5978">
            <w:pPr>
              <w:pStyle w:val="TAL"/>
              <w:rPr>
                <w:ins w:id="1171" w:author="Huawei" w:date="2024-04-29T19:28:00Z"/>
              </w:rPr>
            </w:pPr>
            <w:ins w:id="1172" w:author="Huawei" w:date="2024-04-29T19:28: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515A400C" w14:textId="77777777" w:rsidR="00F90679" w:rsidRPr="001C0E1B" w:rsidRDefault="00F90679" w:rsidP="00FC5978">
            <w:pPr>
              <w:pStyle w:val="TAC"/>
              <w:rPr>
                <w:ins w:id="1173" w:author="Huawei" w:date="2024-04-29T19:28:00Z"/>
              </w:rPr>
            </w:pPr>
          </w:p>
        </w:tc>
        <w:tc>
          <w:tcPr>
            <w:tcW w:w="2220" w:type="dxa"/>
            <w:gridSpan w:val="3"/>
          </w:tcPr>
          <w:p w14:paraId="0E57E5FA" w14:textId="77777777" w:rsidR="00F90679" w:rsidRPr="001C0E1B" w:rsidRDefault="00F90679" w:rsidP="00FC5978">
            <w:pPr>
              <w:pStyle w:val="TAC"/>
              <w:rPr>
                <w:ins w:id="1174" w:author="Huawei" w:date="2024-04-29T19:28:00Z"/>
                <w:b/>
              </w:rPr>
            </w:pPr>
            <w:ins w:id="1175" w:author="Huawei" w:date="2024-04-29T19:28:00Z">
              <w:r w:rsidRPr="001C0E1B">
                <w:t>Rough</w:t>
              </w:r>
            </w:ins>
          </w:p>
        </w:tc>
        <w:tc>
          <w:tcPr>
            <w:tcW w:w="2220" w:type="dxa"/>
            <w:gridSpan w:val="3"/>
            <w:tcBorders>
              <w:bottom w:val="single" w:sz="4" w:space="0" w:color="auto"/>
            </w:tcBorders>
          </w:tcPr>
          <w:p w14:paraId="5D1E6496" w14:textId="77777777" w:rsidR="00F90679" w:rsidRPr="001C0E1B" w:rsidRDefault="00F90679" w:rsidP="00FC5978">
            <w:pPr>
              <w:pStyle w:val="TAC"/>
              <w:rPr>
                <w:ins w:id="1176" w:author="Huawei" w:date="2024-04-29T19:28:00Z"/>
                <w:b/>
              </w:rPr>
            </w:pPr>
            <w:ins w:id="1177" w:author="Huawei" w:date="2024-04-29T19:28:00Z">
              <w:r w:rsidRPr="001C0E1B">
                <w:t>Rough</w:t>
              </w:r>
            </w:ins>
          </w:p>
        </w:tc>
      </w:tr>
      <w:tr w:rsidR="00F90679" w:rsidRPr="001C0E1B" w14:paraId="0DCD1607" w14:textId="77777777" w:rsidTr="00FC5978">
        <w:trPr>
          <w:cantSplit/>
          <w:trHeight w:val="136"/>
          <w:jc w:val="center"/>
          <w:ins w:id="1178" w:author="Huawei" w:date="2024-04-29T19:28:00Z"/>
        </w:trPr>
        <w:tc>
          <w:tcPr>
            <w:tcW w:w="3694" w:type="dxa"/>
            <w:gridSpan w:val="2"/>
            <w:tcBorders>
              <w:left w:val="single" w:sz="4" w:space="0" w:color="auto"/>
              <w:bottom w:val="single" w:sz="4" w:space="0" w:color="auto"/>
            </w:tcBorders>
          </w:tcPr>
          <w:p w14:paraId="5FE0A1FC" w14:textId="77777777" w:rsidR="00F90679" w:rsidRPr="001C0E1B" w:rsidRDefault="00F90679" w:rsidP="00FC5978">
            <w:pPr>
              <w:pStyle w:val="TAL"/>
              <w:rPr>
                <w:ins w:id="1179" w:author="Huawei" w:date="2024-04-29T19:28:00Z"/>
                <w:rFonts w:cs="Arial"/>
              </w:rPr>
            </w:pPr>
            <w:ins w:id="1180" w:author="Huawei" w:date="2024-04-29T19:28:00Z">
              <w:r w:rsidRPr="001C0E1B">
                <w:rPr>
                  <w:rFonts w:cs="Arial"/>
                  <w:szCs w:val="16"/>
                  <w:lang w:eastAsia="ja-JP"/>
                </w:rPr>
                <w:t>EPRE ratio of PDCCH DMRS to SSS</w:t>
              </w:r>
            </w:ins>
          </w:p>
        </w:tc>
        <w:tc>
          <w:tcPr>
            <w:tcW w:w="740" w:type="dxa"/>
            <w:tcBorders>
              <w:bottom w:val="single" w:sz="4" w:space="0" w:color="auto"/>
            </w:tcBorders>
          </w:tcPr>
          <w:p w14:paraId="47B33D4D" w14:textId="77777777" w:rsidR="00F90679" w:rsidRPr="001C0E1B" w:rsidRDefault="00F90679" w:rsidP="00FC5978">
            <w:pPr>
              <w:pStyle w:val="TAC"/>
              <w:rPr>
                <w:ins w:id="1181" w:author="Huawei" w:date="2024-04-29T19:28:00Z"/>
              </w:rPr>
            </w:pPr>
            <w:ins w:id="1182" w:author="Huawei" w:date="2024-04-29T19:28:00Z">
              <w:r w:rsidRPr="001C0E1B">
                <w:t>dB</w:t>
              </w:r>
            </w:ins>
          </w:p>
        </w:tc>
        <w:tc>
          <w:tcPr>
            <w:tcW w:w="2220" w:type="dxa"/>
            <w:gridSpan w:val="3"/>
            <w:tcBorders>
              <w:bottom w:val="single" w:sz="4" w:space="0" w:color="auto"/>
            </w:tcBorders>
          </w:tcPr>
          <w:p w14:paraId="42439D5F" w14:textId="77777777" w:rsidR="00F90679" w:rsidRPr="001C0E1B" w:rsidRDefault="00F90679" w:rsidP="00FC5978">
            <w:pPr>
              <w:pStyle w:val="TAC"/>
              <w:rPr>
                <w:ins w:id="1183" w:author="Huawei" w:date="2024-04-29T19:28:00Z"/>
              </w:rPr>
            </w:pPr>
            <w:ins w:id="1184" w:author="Huawei" w:date="2024-04-29T19:28:00Z">
              <w:r w:rsidRPr="001C0E1B">
                <w:t>4</w:t>
              </w:r>
            </w:ins>
          </w:p>
        </w:tc>
        <w:tc>
          <w:tcPr>
            <w:tcW w:w="2220" w:type="dxa"/>
            <w:gridSpan w:val="3"/>
            <w:tcBorders>
              <w:bottom w:val="nil"/>
            </w:tcBorders>
            <w:shd w:val="clear" w:color="auto" w:fill="auto"/>
            <w:vAlign w:val="center"/>
          </w:tcPr>
          <w:p w14:paraId="36F91CA7" w14:textId="77777777" w:rsidR="00F90679" w:rsidRPr="001C0E1B" w:rsidRDefault="00F90679" w:rsidP="00FC5978">
            <w:pPr>
              <w:pStyle w:val="TAC"/>
              <w:rPr>
                <w:ins w:id="1185" w:author="Huawei" w:date="2024-04-29T19:28:00Z"/>
              </w:rPr>
            </w:pPr>
            <w:ins w:id="1186" w:author="Huawei" w:date="2024-04-29T19:28:00Z">
              <w:r w:rsidRPr="001C0E1B">
                <w:t>Not sent</w:t>
              </w:r>
            </w:ins>
          </w:p>
        </w:tc>
      </w:tr>
      <w:tr w:rsidR="00F90679" w:rsidRPr="001C0E1B" w14:paraId="2677327A" w14:textId="77777777" w:rsidTr="00FC5978">
        <w:trPr>
          <w:cantSplit/>
          <w:trHeight w:val="145"/>
          <w:jc w:val="center"/>
          <w:ins w:id="1187" w:author="Huawei" w:date="2024-04-29T19:28:00Z"/>
        </w:trPr>
        <w:tc>
          <w:tcPr>
            <w:tcW w:w="3694" w:type="dxa"/>
            <w:gridSpan w:val="2"/>
            <w:tcBorders>
              <w:left w:val="single" w:sz="4" w:space="0" w:color="auto"/>
              <w:bottom w:val="single" w:sz="4" w:space="0" w:color="auto"/>
            </w:tcBorders>
          </w:tcPr>
          <w:p w14:paraId="0FD2B87A" w14:textId="77777777" w:rsidR="00F90679" w:rsidRPr="001C0E1B" w:rsidRDefault="00F90679" w:rsidP="00FC5978">
            <w:pPr>
              <w:pStyle w:val="TAL"/>
              <w:rPr>
                <w:ins w:id="1188" w:author="Huawei" w:date="2024-04-29T19:28:00Z"/>
                <w:rFonts w:cs="Arial"/>
              </w:rPr>
            </w:pPr>
            <w:ins w:id="1189" w:author="Huawei" w:date="2024-04-29T19:28:00Z">
              <w:r w:rsidRPr="001C0E1B">
                <w:rPr>
                  <w:rFonts w:cs="Arial"/>
                  <w:szCs w:val="16"/>
                  <w:lang w:eastAsia="ja-JP"/>
                </w:rPr>
                <w:t>EPRE ratio of PDCCH to PDCCH DMRS</w:t>
              </w:r>
            </w:ins>
          </w:p>
        </w:tc>
        <w:tc>
          <w:tcPr>
            <w:tcW w:w="740" w:type="dxa"/>
            <w:tcBorders>
              <w:bottom w:val="single" w:sz="4" w:space="0" w:color="auto"/>
            </w:tcBorders>
          </w:tcPr>
          <w:p w14:paraId="21FBE10F" w14:textId="77777777" w:rsidR="00F90679" w:rsidRPr="001C0E1B" w:rsidRDefault="00F90679" w:rsidP="00FC5978">
            <w:pPr>
              <w:pStyle w:val="TAC"/>
              <w:rPr>
                <w:ins w:id="1190" w:author="Huawei" w:date="2024-04-29T19:28:00Z"/>
              </w:rPr>
            </w:pPr>
            <w:ins w:id="1191" w:author="Huawei" w:date="2024-04-29T19:28:00Z">
              <w:r w:rsidRPr="001C0E1B">
                <w:t>dB</w:t>
              </w:r>
            </w:ins>
          </w:p>
        </w:tc>
        <w:tc>
          <w:tcPr>
            <w:tcW w:w="2220" w:type="dxa"/>
            <w:gridSpan w:val="3"/>
            <w:tcBorders>
              <w:bottom w:val="nil"/>
            </w:tcBorders>
            <w:shd w:val="clear" w:color="auto" w:fill="auto"/>
            <w:vAlign w:val="center"/>
          </w:tcPr>
          <w:p w14:paraId="56F5D3E4" w14:textId="77777777" w:rsidR="00F90679" w:rsidRPr="001C0E1B" w:rsidRDefault="00F90679" w:rsidP="00FC5978">
            <w:pPr>
              <w:pStyle w:val="TAC"/>
              <w:rPr>
                <w:ins w:id="1192" w:author="Huawei" w:date="2024-04-29T19:28:00Z"/>
              </w:rPr>
            </w:pPr>
            <w:ins w:id="1193" w:author="Huawei" w:date="2024-04-29T19:28:00Z">
              <w:r w:rsidRPr="001C0E1B">
                <w:t>0</w:t>
              </w:r>
            </w:ins>
          </w:p>
        </w:tc>
        <w:tc>
          <w:tcPr>
            <w:tcW w:w="2220" w:type="dxa"/>
            <w:gridSpan w:val="3"/>
            <w:tcBorders>
              <w:top w:val="nil"/>
              <w:bottom w:val="nil"/>
            </w:tcBorders>
            <w:shd w:val="clear" w:color="auto" w:fill="auto"/>
          </w:tcPr>
          <w:p w14:paraId="2FCEAAB2" w14:textId="77777777" w:rsidR="00F90679" w:rsidRPr="001C0E1B" w:rsidRDefault="00F90679" w:rsidP="00FC5978">
            <w:pPr>
              <w:pStyle w:val="TAC"/>
              <w:rPr>
                <w:ins w:id="1194" w:author="Huawei" w:date="2024-04-29T19:28:00Z"/>
              </w:rPr>
            </w:pPr>
          </w:p>
        </w:tc>
      </w:tr>
      <w:tr w:rsidR="00F90679" w:rsidRPr="001C0E1B" w14:paraId="7645F9EF" w14:textId="77777777" w:rsidTr="00FC5978">
        <w:trPr>
          <w:cantSplit/>
          <w:trHeight w:val="136"/>
          <w:jc w:val="center"/>
          <w:ins w:id="1195" w:author="Huawei" w:date="2024-04-29T19:28:00Z"/>
        </w:trPr>
        <w:tc>
          <w:tcPr>
            <w:tcW w:w="3694" w:type="dxa"/>
            <w:gridSpan w:val="2"/>
            <w:tcBorders>
              <w:left w:val="single" w:sz="4" w:space="0" w:color="auto"/>
              <w:bottom w:val="single" w:sz="4" w:space="0" w:color="auto"/>
            </w:tcBorders>
          </w:tcPr>
          <w:p w14:paraId="45D8348F" w14:textId="77777777" w:rsidR="00F90679" w:rsidRPr="001C0E1B" w:rsidRDefault="00F90679" w:rsidP="00FC5978">
            <w:pPr>
              <w:pStyle w:val="TAL"/>
              <w:rPr>
                <w:ins w:id="1196" w:author="Huawei" w:date="2024-04-29T19:28:00Z"/>
                <w:rFonts w:cs="Arial"/>
              </w:rPr>
            </w:pPr>
            <w:ins w:id="1197" w:author="Huawei" w:date="2024-04-29T19:28:00Z">
              <w:r w:rsidRPr="001C0E1B">
                <w:rPr>
                  <w:rFonts w:cs="Arial"/>
                  <w:szCs w:val="16"/>
                  <w:lang w:eastAsia="ja-JP"/>
                </w:rPr>
                <w:t>EPRE ratio of PBCH DMRS to SSS</w:t>
              </w:r>
            </w:ins>
          </w:p>
        </w:tc>
        <w:tc>
          <w:tcPr>
            <w:tcW w:w="740" w:type="dxa"/>
            <w:tcBorders>
              <w:bottom w:val="single" w:sz="4" w:space="0" w:color="auto"/>
            </w:tcBorders>
          </w:tcPr>
          <w:p w14:paraId="12651B4F" w14:textId="77777777" w:rsidR="00F90679" w:rsidRPr="001C0E1B" w:rsidRDefault="00F90679" w:rsidP="00FC5978">
            <w:pPr>
              <w:pStyle w:val="TAC"/>
              <w:rPr>
                <w:ins w:id="1198" w:author="Huawei" w:date="2024-04-29T19:28:00Z"/>
              </w:rPr>
            </w:pPr>
            <w:ins w:id="1199" w:author="Huawei" w:date="2024-04-29T19:28:00Z">
              <w:r w:rsidRPr="001C0E1B">
                <w:t>dB</w:t>
              </w:r>
            </w:ins>
          </w:p>
        </w:tc>
        <w:tc>
          <w:tcPr>
            <w:tcW w:w="2220" w:type="dxa"/>
            <w:gridSpan w:val="3"/>
            <w:tcBorders>
              <w:top w:val="nil"/>
              <w:bottom w:val="nil"/>
            </w:tcBorders>
            <w:shd w:val="clear" w:color="auto" w:fill="auto"/>
          </w:tcPr>
          <w:p w14:paraId="4BD55282" w14:textId="77777777" w:rsidR="00F90679" w:rsidRPr="001C0E1B" w:rsidRDefault="00F90679" w:rsidP="00FC5978">
            <w:pPr>
              <w:pStyle w:val="TAC"/>
              <w:rPr>
                <w:ins w:id="1200" w:author="Huawei" w:date="2024-04-29T19:28:00Z"/>
              </w:rPr>
            </w:pPr>
          </w:p>
        </w:tc>
        <w:tc>
          <w:tcPr>
            <w:tcW w:w="2220" w:type="dxa"/>
            <w:gridSpan w:val="3"/>
            <w:tcBorders>
              <w:top w:val="nil"/>
              <w:bottom w:val="nil"/>
            </w:tcBorders>
            <w:shd w:val="clear" w:color="auto" w:fill="auto"/>
          </w:tcPr>
          <w:p w14:paraId="51CB1087" w14:textId="77777777" w:rsidR="00F90679" w:rsidRPr="001C0E1B" w:rsidRDefault="00F90679" w:rsidP="00FC5978">
            <w:pPr>
              <w:pStyle w:val="TAC"/>
              <w:rPr>
                <w:ins w:id="1201" w:author="Huawei" w:date="2024-04-29T19:28:00Z"/>
              </w:rPr>
            </w:pPr>
          </w:p>
        </w:tc>
      </w:tr>
      <w:tr w:rsidR="00F90679" w:rsidRPr="001C0E1B" w14:paraId="0D94FD0A" w14:textId="77777777" w:rsidTr="00FC5978">
        <w:trPr>
          <w:cantSplit/>
          <w:trHeight w:val="136"/>
          <w:jc w:val="center"/>
          <w:ins w:id="1202" w:author="Huawei" w:date="2024-04-29T19:28:00Z"/>
        </w:trPr>
        <w:tc>
          <w:tcPr>
            <w:tcW w:w="3694" w:type="dxa"/>
            <w:gridSpan w:val="2"/>
            <w:tcBorders>
              <w:left w:val="single" w:sz="4" w:space="0" w:color="auto"/>
              <w:bottom w:val="single" w:sz="4" w:space="0" w:color="auto"/>
            </w:tcBorders>
          </w:tcPr>
          <w:p w14:paraId="75923F6E" w14:textId="77777777" w:rsidR="00F90679" w:rsidRPr="001C0E1B" w:rsidRDefault="00F90679" w:rsidP="00FC5978">
            <w:pPr>
              <w:pStyle w:val="TAL"/>
              <w:rPr>
                <w:ins w:id="1203" w:author="Huawei" w:date="2024-04-29T19:28:00Z"/>
                <w:rFonts w:cs="Arial"/>
              </w:rPr>
            </w:pPr>
            <w:ins w:id="1204" w:author="Huawei" w:date="2024-04-29T19:28:00Z">
              <w:r w:rsidRPr="001C0E1B">
                <w:rPr>
                  <w:rFonts w:cs="Arial"/>
                  <w:szCs w:val="16"/>
                  <w:lang w:eastAsia="ja-JP"/>
                </w:rPr>
                <w:t>EPRE ratio of PBCH to PBCH DMRS</w:t>
              </w:r>
            </w:ins>
          </w:p>
        </w:tc>
        <w:tc>
          <w:tcPr>
            <w:tcW w:w="740" w:type="dxa"/>
            <w:tcBorders>
              <w:bottom w:val="single" w:sz="4" w:space="0" w:color="auto"/>
            </w:tcBorders>
          </w:tcPr>
          <w:p w14:paraId="069857AD" w14:textId="77777777" w:rsidR="00F90679" w:rsidRPr="001C0E1B" w:rsidRDefault="00F90679" w:rsidP="00FC5978">
            <w:pPr>
              <w:pStyle w:val="TAC"/>
              <w:rPr>
                <w:ins w:id="1205" w:author="Huawei" w:date="2024-04-29T19:28:00Z"/>
              </w:rPr>
            </w:pPr>
            <w:ins w:id="1206" w:author="Huawei" w:date="2024-04-29T19:28:00Z">
              <w:r w:rsidRPr="001C0E1B">
                <w:t>dB</w:t>
              </w:r>
            </w:ins>
          </w:p>
        </w:tc>
        <w:tc>
          <w:tcPr>
            <w:tcW w:w="2220" w:type="dxa"/>
            <w:gridSpan w:val="3"/>
            <w:tcBorders>
              <w:top w:val="nil"/>
              <w:bottom w:val="nil"/>
            </w:tcBorders>
            <w:shd w:val="clear" w:color="auto" w:fill="auto"/>
          </w:tcPr>
          <w:p w14:paraId="1D682CF1" w14:textId="77777777" w:rsidR="00F90679" w:rsidRPr="001C0E1B" w:rsidRDefault="00F90679" w:rsidP="00FC5978">
            <w:pPr>
              <w:pStyle w:val="TAC"/>
              <w:rPr>
                <w:ins w:id="1207" w:author="Huawei" w:date="2024-04-29T19:28:00Z"/>
              </w:rPr>
            </w:pPr>
          </w:p>
        </w:tc>
        <w:tc>
          <w:tcPr>
            <w:tcW w:w="2220" w:type="dxa"/>
            <w:gridSpan w:val="3"/>
            <w:tcBorders>
              <w:top w:val="nil"/>
              <w:bottom w:val="nil"/>
            </w:tcBorders>
            <w:shd w:val="clear" w:color="auto" w:fill="auto"/>
          </w:tcPr>
          <w:p w14:paraId="4090C9A8" w14:textId="77777777" w:rsidR="00F90679" w:rsidRPr="001C0E1B" w:rsidRDefault="00F90679" w:rsidP="00FC5978">
            <w:pPr>
              <w:pStyle w:val="TAC"/>
              <w:rPr>
                <w:ins w:id="1208" w:author="Huawei" w:date="2024-04-29T19:28:00Z"/>
              </w:rPr>
            </w:pPr>
          </w:p>
        </w:tc>
      </w:tr>
      <w:tr w:rsidR="00F90679" w:rsidRPr="001C0E1B" w14:paraId="168FB6B9" w14:textId="77777777" w:rsidTr="00FC5978">
        <w:trPr>
          <w:cantSplit/>
          <w:trHeight w:val="145"/>
          <w:jc w:val="center"/>
          <w:ins w:id="1209" w:author="Huawei" w:date="2024-04-29T19:28:00Z"/>
        </w:trPr>
        <w:tc>
          <w:tcPr>
            <w:tcW w:w="3694" w:type="dxa"/>
            <w:gridSpan w:val="2"/>
            <w:tcBorders>
              <w:left w:val="single" w:sz="4" w:space="0" w:color="auto"/>
              <w:bottom w:val="single" w:sz="4" w:space="0" w:color="auto"/>
            </w:tcBorders>
          </w:tcPr>
          <w:p w14:paraId="27BC154B" w14:textId="77777777" w:rsidR="00F90679" w:rsidRPr="001C0E1B" w:rsidRDefault="00F90679" w:rsidP="00FC5978">
            <w:pPr>
              <w:pStyle w:val="TAL"/>
              <w:rPr>
                <w:ins w:id="1210" w:author="Huawei" w:date="2024-04-29T19:28:00Z"/>
                <w:rFonts w:cs="Arial"/>
              </w:rPr>
            </w:pPr>
            <w:ins w:id="1211" w:author="Huawei" w:date="2024-04-29T19:28:00Z">
              <w:r w:rsidRPr="001C0E1B">
                <w:rPr>
                  <w:rFonts w:cs="Arial"/>
                  <w:szCs w:val="16"/>
                  <w:lang w:eastAsia="ja-JP"/>
                </w:rPr>
                <w:t>EPRE ratio of PSS to SSS</w:t>
              </w:r>
            </w:ins>
          </w:p>
        </w:tc>
        <w:tc>
          <w:tcPr>
            <w:tcW w:w="740" w:type="dxa"/>
            <w:tcBorders>
              <w:bottom w:val="single" w:sz="4" w:space="0" w:color="auto"/>
            </w:tcBorders>
          </w:tcPr>
          <w:p w14:paraId="75899B9C" w14:textId="77777777" w:rsidR="00F90679" w:rsidRPr="001C0E1B" w:rsidRDefault="00F90679" w:rsidP="00FC5978">
            <w:pPr>
              <w:pStyle w:val="TAC"/>
              <w:rPr>
                <w:ins w:id="1212" w:author="Huawei" w:date="2024-04-29T19:28:00Z"/>
              </w:rPr>
            </w:pPr>
            <w:ins w:id="1213" w:author="Huawei" w:date="2024-04-29T19:28:00Z">
              <w:r w:rsidRPr="001C0E1B">
                <w:t>dB</w:t>
              </w:r>
            </w:ins>
          </w:p>
        </w:tc>
        <w:tc>
          <w:tcPr>
            <w:tcW w:w="2220" w:type="dxa"/>
            <w:gridSpan w:val="3"/>
            <w:tcBorders>
              <w:top w:val="nil"/>
              <w:bottom w:val="nil"/>
            </w:tcBorders>
            <w:shd w:val="clear" w:color="auto" w:fill="auto"/>
          </w:tcPr>
          <w:p w14:paraId="3B23A6CF" w14:textId="77777777" w:rsidR="00F90679" w:rsidRPr="001C0E1B" w:rsidRDefault="00F90679" w:rsidP="00FC5978">
            <w:pPr>
              <w:pStyle w:val="TAC"/>
              <w:rPr>
                <w:ins w:id="1214" w:author="Huawei" w:date="2024-04-29T19:28:00Z"/>
              </w:rPr>
            </w:pPr>
          </w:p>
        </w:tc>
        <w:tc>
          <w:tcPr>
            <w:tcW w:w="2220" w:type="dxa"/>
            <w:gridSpan w:val="3"/>
            <w:tcBorders>
              <w:top w:val="nil"/>
              <w:bottom w:val="nil"/>
            </w:tcBorders>
            <w:shd w:val="clear" w:color="auto" w:fill="auto"/>
          </w:tcPr>
          <w:p w14:paraId="61C325D8" w14:textId="77777777" w:rsidR="00F90679" w:rsidRPr="001C0E1B" w:rsidRDefault="00F90679" w:rsidP="00FC5978">
            <w:pPr>
              <w:pStyle w:val="TAC"/>
              <w:rPr>
                <w:ins w:id="1215" w:author="Huawei" w:date="2024-04-29T19:28:00Z"/>
              </w:rPr>
            </w:pPr>
          </w:p>
        </w:tc>
      </w:tr>
      <w:tr w:rsidR="00F90679" w:rsidRPr="001C0E1B" w14:paraId="02E47F66" w14:textId="77777777" w:rsidTr="00FC5978">
        <w:trPr>
          <w:cantSplit/>
          <w:trHeight w:val="136"/>
          <w:jc w:val="center"/>
          <w:ins w:id="1216" w:author="Huawei" w:date="2024-04-29T19:28:00Z"/>
        </w:trPr>
        <w:tc>
          <w:tcPr>
            <w:tcW w:w="3694" w:type="dxa"/>
            <w:gridSpan w:val="2"/>
            <w:tcBorders>
              <w:left w:val="single" w:sz="4" w:space="0" w:color="auto"/>
              <w:bottom w:val="single" w:sz="4" w:space="0" w:color="auto"/>
            </w:tcBorders>
          </w:tcPr>
          <w:p w14:paraId="22619639" w14:textId="77777777" w:rsidR="00F90679" w:rsidRPr="001C0E1B" w:rsidRDefault="00F90679" w:rsidP="00FC5978">
            <w:pPr>
              <w:pStyle w:val="TAL"/>
              <w:rPr>
                <w:ins w:id="1217" w:author="Huawei" w:date="2024-04-29T19:28:00Z"/>
                <w:rFonts w:cs="Arial"/>
              </w:rPr>
            </w:pPr>
            <w:ins w:id="1218" w:author="Huawei" w:date="2024-04-29T19:28:00Z">
              <w:r w:rsidRPr="001C0E1B">
                <w:rPr>
                  <w:rFonts w:cs="Arial"/>
                  <w:szCs w:val="16"/>
                  <w:lang w:eastAsia="ja-JP"/>
                </w:rPr>
                <w:t xml:space="preserve">EPRE ratio of PDSCH DMRS to SSS </w:t>
              </w:r>
            </w:ins>
          </w:p>
        </w:tc>
        <w:tc>
          <w:tcPr>
            <w:tcW w:w="740" w:type="dxa"/>
            <w:tcBorders>
              <w:bottom w:val="single" w:sz="4" w:space="0" w:color="auto"/>
            </w:tcBorders>
          </w:tcPr>
          <w:p w14:paraId="14CCD955" w14:textId="77777777" w:rsidR="00F90679" w:rsidRPr="001C0E1B" w:rsidRDefault="00F90679" w:rsidP="00FC5978">
            <w:pPr>
              <w:pStyle w:val="TAC"/>
              <w:rPr>
                <w:ins w:id="1219" w:author="Huawei" w:date="2024-04-29T19:28:00Z"/>
              </w:rPr>
            </w:pPr>
            <w:ins w:id="1220" w:author="Huawei" w:date="2024-04-29T19:28:00Z">
              <w:r w:rsidRPr="001C0E1B">
                <w:t>dB</w:t>
              </w:r>
            </w:ins>
          </w:p>
        </w:tc>
        <w:tc>
          <w:tcPr>
            <w:tcW w:w="2220" w:type="dxa"/>
            <w:gridSpan w:val="3"/>
            <w:tcBorders>
              <w:top w:val="nil"/>
              <w:bottom w:val="nil"/>
            </w:tcBorders>
            <w:shd w:val="clear" w:color="auto" w:fill="auto"/>
          </w:tcPr>
          <w:p w14:paraId="11BA5671" w14:textId="77777777" w:rsidR="00F90679" w:rsidRPr="001C0E1B" w:rsidRDefault="00F90679" w:rsidP="00FC5978">
            <w:pPr>
              <w:pStyle w:val="TAC"/>
              <w:rPr>
                <w:ins w:id="1221" w:author="Huawei" w:date="2024-04-29T19:28:00Z"/>
              </w:rPr>
            </w:pPr>
          </w:p>
        </w:tc>
        <w:tc>
          <w:tcPr>
            <w:tcW w:w="2220" w:type="dxa"/>
            <w:gridSpan w:val="3"/>
            <w:tcBorders>
              <w:top w:val="nil"/>
              <w:bottom w:val="nil"/>
            </w:tcBorders>
            <w:shd w:val="clear" w:color="auto" w:fill="auto"/>
          </w:tcPr>
          <w:p w14:paraId="3492E83F" w14:textId="77777777" w:rsidR="00F90679" w:rsidRPr="001C0E1B" w:rsidRDefault="00F90679" w:rsidP="00FC5978">
            <w:pPr>
              <w:pStyle w:val="TAC"/>
              <w:rPr>
                <w:ins w:id="1222" w:author="Huawei" w:date="2024-04-29T19:28:00Z"/>
              </w:rPr>
            </w:pPr>
          </w:p>
        </w:tc>
      </w:tr>
      <w:tr w:rsidR="00F90679" w:rsidRPr="001C0E1B" w14:paraId="2285F1C6" w14:textId="77777777" w:rsidTr="00FC5978">
        <w:trPr>
          <w:cantSplit/>
          <w:trHeight w:val="136"/>
          <w:jc w:val="center"/>
          <w:ins w:id="1223" w:author="Huawei" w:date="2024-04-29T19:28:00Z"/>
        </w:trPr>
        <w:tc>
          <w:tcPr>
            <w:tcW w:w="3694" w:type="dxa"/>
            <w:gridSpan w:val="2"/>
            <w:tcBorders>
              <w:left w:val="single" w:sz="4" w:space="0" w:color="auto"/>
              <w:bottom w:val="single" w:sz="4" w:space="0" w:color="auto"/>
            </w:tcBorders>
          </w:tcPr>
          <w:p w14:paraId="12F81C9C" w14:textId="77777777" w:rsidR="00F90679" w:rsidRPr="001C0E1B" w:rsidRDefault="00F90679" w:rsidP="00FC5978">
            <w:pPr>
              <w:pStyle w:val="TAL"/>
              <w:rPr>
                <w:ins w:id="1224" w:author="Huawei" w:date="2024-04-29T19:28:00Z"/>
                <w:rFonts w:cs="Arial"/>
              </w:rPr>
            </w:pPr>
            <w:ins w:id="1225" w:author="Huawei" w:date="2024-04-29T19:28:00Z">
              <w:r w:rsidRPr="001C0E1B">
                <w:rPr>
                  <w:rFonts w:cs="Arial"/>
                  <w:szCs w:val="16"/>
                  <w:lang w:eastAsia="ja-JP"/>
                </w:rPr>
                <w:t>EPRE ratio of PDSCH to PDSCH DMRS</w:t>
              </w:r>
            </w:ins>
          </w:p>
        </w:tc>
        <w:tc>
          <w:tcPr>
            <w:tcW w:w="740" w:type="dxa"/>
            <w:tcBorders>
              <w:bottom w:val="single" w:sz="4" w:space="0" w:color="auto"/>
            </w:tcBorders>
          </w:tcPr>
          <w:p w14:paraId="536E5B20" w14:textId="77777777" w:rsidR="00F90679" w:rsidRPr="001C0E1B" w:rsidRDefault="00F90679" w:rsidP="00FC5978">
            <w:pPr>
              <w:pStyle w:val="TAC"/>
              <w:rPr>
                <w:ins w:id="1226" w:author="Huawei" w:date="2024-04-29T19:28:00Z"/>
              </w:rPr>
            </w:pPr>
            <w:ins w:id="1227" w:author="Huawei" w:date="2024-04-29T19:28:00Z">
              <w:r w:rsidRPr="001C0E1B">
                <w:t>dB</w:t>
              </w:r>
            </w:ins>
          </w:p>
        </w:tc>
        <w:tc>
          <w:tcPr>
            <w:tcW w:w="2220" w:type="dxa"/>
            <w:gridSpan w:val="3"/>
            <w:tcBorders>
              <w:top w:val="nil"/>
              <w:bottom w:val="nil"/>
            </w:tcBorders>
            <w:shd w:val="clear" w:color="auto" w:fill="auto"/>
          </w:tcPr>
          <w:p w14:paraId="4BAAABEC" w14:textId="77777777" w:rsidR="00F90679" w:rsidRPr="001C0E1B" w:rsidRDefault="00F90679" w:rsidP="00FC5978">
            <w:pPr>
              <w:pStyle w:val="TAC"/>
              <w:rPr>
                <w:ins w:id="1228" w:author="Huawei" w:date="2024-04-29T19:28:00Z"/>
              </w:rPr>
            </w:pPr>
          </w:p>
        </w:tc>
        <w:tc>
          <w:tcPr>
            <w:tcW w:w="2220" w:type="dxa"/>
            <w:gridSpan w:val="3"/>
            <w:tcBorders>
              <w:top w:val="nil"/>
              <w:bottom w:val="nil"/>
            </w:tcBorders>
            <w:shd w:val="clear" w:color="auto" w:fill="auto"/>
          </w:tcPr>
          <w:p w14:paraId="6D9259A5" w14:textId="77777777" w:rsidR="00F90679" w:rsidRPr="001C0E1B" w:rsidRDefault="00F90679" w:rsidP="00FC5978">
            <w:pPr>
              <w:pStyle w:val="TAC"/>
              <w:rPr>
                <w:ins w:id="1229" w:author="Huawei" w:date="2024-04-29T19:28:00Z"/>
              </w:rPr>
            </w:pPr>
          </w:p>
        </w:tc>
      </w:tr>
      <w:tr w:rsidR="00F90679" w:rsidRPr="001C0E1B" w14:paraId="20C78A4E" w14:textId="77777777" w:rsidTr="00FC5978">
        <w:trPr>
          <w:cantSplit/>
          <w:trHeight w:val="136"/>
          <w:jc w:val="center"/>
          <w:ins w:id="1230" w:author="Huawei" w:date="2024-04-29T19:28:00Z"/>
        </w:trPr>
        <w:tc>
          <w:tcPr>
            <w:tcW w:w="3694" w:type="dxa"/>
            <w:gridSpan w:val="2"/>
            <w:tcBorders>
              <w:left w:val="single" w:sz="4" w:space="0" w:color="auto"/>
              <w:bottom w:val="single" w:sz="4" w:space="0" w:color="auto"/>
            </w:tcBorders>
          </w:tcPr>
          <w:p w14:paraId="079902E3" w14:textId="77777777" w:rsidR="00F90679" w:rsidRPr="001C0E1B" w:rsidRDefault="00F90679" w:rsidP="00FC5978">
            <w:pPr>
              <w:pStyle w:val="TAL"/>
              <w:rPr>
                <w:ins w:id="1231" w:author="Huawei" w:date="2024-04-29T19:28:00Z"/>
                <w:rFonts w:cs="Arial"/>
              </w:rPr>
            </w:pPr>
            <w:ins w:id="1232" w:author="Huawei" w:date="2024-04-29T19:28:00Z">
              <w:r w:rsidRPr="001C0E1B">
                <w:rPr>
                  <w:rFonts w:cs="Arial"/>
                  <w:szCs w:val="16"/>
                  <w:lang w:eastAsia="ja-JP"/>
                </w:rPr>
                <w:t>EPRE ratio of OCNG DMRS to SSS</w:t>
              </w:r>
            </w:ins>
          </w:p>
        </w:tc>
        <w:tc>
          <w:tcPr>
            <w:tcW w:w="740" w:type="dxa"/>
            <w:tcBorders>
              <w:bottom w:val="single" w:sz="4" w:space="0" w:color="auto"/>
            </w:tcBorders>
          </w:tcPr>
          <w:p w14:paraId="14107CA9" w14:textId="77777777" w:rsidR="00F90679" w:rsidRPr="001C0E1B" w:rsidRDefault="00F90679" w:rsidP="00FC5978">
            <w:pPr>
              <w:pStyle w:val="TAC"/>
              <w:rPr>
                <w:ins w:id="1233" w:author="Huawei" w:date="2024-04-29T19:28:00Z"/>
              </w:rPr>
            </w:pPr>
            <w:ins w:id="1234" w:author="Huawei" w:date="2024-04-29T19:28:00Z">
              <w:r w:rsidRPr="001C0E1B">
                <w:t>dB</w:t>
              </w:r>
            </w:ins>
          </w:p>
        </w:tc>
        <w:tc>
          <w:tcPr>
            <w:tcW w:w="2220" w:type="dxa"/>
            <w:gridSpan w:val="3"/>
            <w:tcBorders>
              <w:top w:val="nil"/>
              <w:bottom w:val="nil"/>
            </w:tcBorders>
            <w:shd w:val="clear" w:color="auto" w:fill="auto"/>
          </w:tcPr>
          <w:p w14:paraId="578B09BA" w14:textId="77777777" w:rsidR="00F90679" w:rsidRPr="001C0E1B" w:rsidRDefault="00F90679" w:rsidP="00FC5978">
            <w:pPr>
              <w:pStyle w:val="TAC"/>
              <w:rPr>
                <w:ins w:id="1235" w:author="Huawei" w:date="2024-04-29T19:28:00Z"/>
              </w:rPr>
            </w:pPr>
          </w:p>
        </w:tc>
        <w:tc>
          <w:tcPr>
            <w:tcW w:w="2220" w:type="dxa"/>
            <w:gridSpan w:val="3"/>
            <w:tcBorders>
              <w:top w:val="nil"/>
              <w:bottom w:val="nil"/>
            </w:tcBorders>
            <w:shd w:val="clear" w:color="auto" w:fill="auto"/>
          </w:tcPr>
          <w:p w14:paraId="0C011677" w14:textId="77777777" w:rsidR="00F90679" w:rsidRPr="001C0E1B" w:rsidRDefault="00F90679" w:rsidP="00FC5978">
            <w:pPr>
              <w:pStyle w:val="TAC"/>
              <w:rPr>
                <w:ins w:id="1236" w:author="Huawei" w:date="2024-04-29T19:28:00Z"/>
              </w:rPr>
            </w:pPr>
          </w:p>
        </w:tc>
      </w:tr>
      <w:tr w:rsidR="00F90679" w:rsidRPr="001C0E1B" w14:paraId="54332227" w14:textId="77777777" w:rsidTr="00FC5978">
        <w:trPr>
          <w:cantSplit/>
          <w:trHeight w:val="136"/>
          <w:jc w:val="center"/>
          <w:ins w:id="1237" w:author="Huawei" w:date="2024-04-29T19:28:00Z"/>
        </w:trPr>
        <w:tc>
          <w:tcPr>
            <w:tcW w:w="3694" w:type="dxa"/>
            <w:gridSpan w:val="2"/>
            <w:tcBorders>
              <w:left w:val="single" w:sz="4" w:space="0" w:color="auto"/>
              <w:bottom w:val="single" w:sz="4" w:space="0" w:color="auto"/>
            </w:tcBorders>
          </w:tcPr>
          <w:p w14:paraId="22119938" w14:textId="77777777" w:rsidR="00F90679" w:rsidRPr="001C0E1B" w:rsidRDefault="00F90679" w:rsidP="00FC5978">
            <w:pPr>
              <w:pStyle w:val="TAL"/>
              <w:rPr>
                <w:ins w:id="1238" w:author="Huawei" w:date="2024-04-29T19:28:00Z"/>
                <w:rFonts w:cs="Arial"/>
              </w:rPr>
            </w:pPr>
            <w:ins w:id="1239" w:author="Huawei" w:date="2024-04-29T19:28:00Z">
              <w:r w:rsidRPr="001C0E1B">
                <w:rPr>
                  <w:rFonts w:cs="Arial"/>
                  <w:szCs w:val="16"/>
                  <w:lang w:eastAsia="ja-JP"/>
                </w:rPr>
                <w:t>EPRE ratio of OCNG to OCNG DMRS</w:t>
              </w:r>
            </w:ins>
          </w:p>
        </w:tc>
        <w:tc>
          <w:tcPr>
            <w:tcW w:w="740" w:type="dxa"/>
            <w:tcBorders>
              <w:bottom w:val="single" w:sz="4" w:space="0" w:color="auto"/>
            </w:tcBorders>
          </w:tcPr>
          <w:p w14:paraId="182FCCBE" w14:textId="77777777" w:rsidR="00F90679" w:rsidRPr="001C0E1B" w:rsidRDefault="00F90679" w:rsidP="00FC5978">
            <w:pPr>
              <w:pStyle w:val="TAC"/>
              <w:rPr>
                <w:ins w:id="1240" w:author="Huawei" w:date="2024-04-29T19:28:00Z"/>
              </w:rPr>
            </w:pPr>
            <w:ins w:id="1241" w:author="Huawei" w:date="2024-04-29T19:28:00Z">
              <w:r w:rsidRPr="001C0E1B">
                <w:t>dB</w:t>
              </w:r>
            </w:ins>
          </w:p>
        </w:tc>
        <w:tc>
          <w:tcPr>
            <w:tcW w:w="2220" w:type="dxa"/>
            <w:gridSpan w:val="3"/>
            <w:tcBorders>
              <w:top w:val="nil"/>
              <w:bottom w:val="single" w:sz="4" w:space="0" w:color="auto"/>
            </w:tcBorders>
            <w:shd w:val="clear" w:color="auto" w:fill="auto"/>
          </w:tcPr>
          <w:p w14:paraId="7CCE4EDD" w14:textId="77777777" w:rsidR="00F90679" w:rsidRPr="001C0E1B" w:rsidRDefault="00F90679" w:rsidP="00FC5978">
            <w:pPr>
              <w:pStyle w:val="TAC"/>
              <w:rPr>
                <w:ins w:id="1242" w:author="Huawei" w:date="2024-04-29T19:28:00Z"/>
              </w:rPr>
            </w:pPr>
          </w:p>
        </w:tc>
        <w:tc>
          <w:tcPr>
            <w:tcW w:w="2220" w:type="dxa"/>
            <w:gridSpan w:val="3"/>
            <w:tcBorders>
              <w:top w:val="nil"/>
              <w:bottom w:val="nil"/>
            </w:tcBorders>
            <w:shd w:val="clear" w:color="auto" w:fill="auto"/>
          </w:tcPr>
          <w:p w14:paraId="11B47D2F" w14:textId="77777777" w:rsidR="00F90679" w:rsidRPr="001C0E1B" w:rsidRDefault="00F90679" w:rsidP="00FC5978">
            <w:pPr>
              <w:pStyle w:val="TAC"/>
              <w:rPr>
                <w:ins w:id="1243" w:author="Huawei" w:date="2024-04-29T19:28:00Z"/>
              </w:rPr>
            </w:pPr>
          </w:p>
        </w:tc>
      </w:tr>
      <w:tr w:rsidR="00F90679" w:rsidRPr="001C0E1B" w14:paraId="0479FAA9" w14:textId="77777777" w:rsidTr="00FC5978">
        <w:trPr>
          <w:cantSplit/>
          <w:trHeight w:val="149"/>
          <w:jc w:val="center"/>
          <w:ins w:id="1244" w:author="Huawei" w:date="2024-04-29T19:28:00Z"/>
        </w:trPr>
        <w:tc>
          <w:tcPr>
            <w:tcW w:w="1918" w:type="dxa"/>
          </w:tcPr>
          <w:p w14:paraId="48B22735" w14:textId="77777777" w:rsidR="00F90679" w:rsidRPr="001C0E1B" w:rsidRDefault="00F90679" w:rsidP="00FC5978">
            <w:pPr>
              <w:pStyle w:val="TAL"/>
              <w:rPr>
                <w:ins w:id="1245" w:author="Huawei" w:date="2024-04-29T19:28:00Z"/>
              </w:rPr>
            </w:pPr>
            <w:proofErr w:type="spellStart"/>
            <w:ins w:id="1246" w:author="Huawei" w:date="2024-04-29T19:28:00Z">
              <w:r w:rsidRPr="001C0E1B">
                <w:rPr>
                  <w:rFonts w:eastAsia="?? ??"/>
                </w:rPr>
                <w:t>ssb</w:t>
              </w:r>
              <w:proofErr w:type="spellEnd"/>
              <w:r w:rsidRPr="001C0E1B">
                <w:rPr>
                  <w:rFonts w:eastAsia="?? ??"/>
                </w:rPr>
                <w:t>-Index 0 SNR</w:t>
              </w:r>
            </w:ins>
          </w:p>
        </w:tc>
        <w:tc>
          <w:tcPr>
            <w:tcW w:w="1776" w:type="dxa"/>
          </w:tcPr>
          <w:p w14:paraId="7596EB73" w14:textId="77777777" w:rsidR="00F90679" w:rsidRPr="001C0E1B" w:rsidRDefault="00F90679" w:rsidP="00FC5978">
            <w:pPr>
              <w:pStyle w:val="TAL"/>
              <w:rPr>
                <w:ins w:id="1247" w:author="Huawei" w:date="2024-04-29T19:28:00Z"/>
                <w:noProof/>
              </w:rPr>
            </w:pPr>
            <w:ins w:id="1248" w:author="Huawei" w:date="2024-04-29T19:28:00Z">
              <w:r w:rsidRPr="001C0E1B">
                <w:rPr>
                  <w:noProof/>
                </w:rPr>
                <w:t>Config 1</w:t>
              </w:r>
            </w:ins>
          </w:p>
        </w:tc>
        <w:tc>
          <w:tcPr>
            <w:tcW w:w="740" w:type="dxa"/>
          </w:tcPr>
          <w:p w14:paraId="39D39AC1" w14:textId="77777777" w:rsidR="00F90679" w:rsidRPr="001C0E1B" w:rsidRDefault="00F90679" w:rsidP="00FC5978">
            <w:pPr>
              <w:pStyle w:val="TAC"/>
              <w:rPr>
                <w:ins w:id="1249" w:author="Huawei" w:date="2024-04-29T19:28:00Z"/>
              </w:rPr>
            </w:pPr>
            <w:ins w:id="1250" w:author="Huawei" w:date="2024-04-29T19:28:00Z">
              <w:r w:rsidRPr="001C0E1B">
                <w:t>dB</w:t>
              </w:r>
            </w:ins>
          </w:p>
        </w:tc>
        <w:tc>
          <w:tcPr>
            <w:tcW w:w="740" w:type="dxa"/>
          </w:tcPr>
          <w:p w14:paraId="05E4C13F" w14:textId="77777777" w:rsidR="00F90679" w:rsidRPr="001C0E1B" w:rsidRDefault="00F90679" w:rsidP="00FC5978">
            <w:pPr>
              <w:pStyle w:val="TAC"/>
              <w:rPr>
                <w:ins w:id="1251" w:author="Huawei" w:date="2024-04-29T19:28:00Z"/>
              </w:rPr>
            </w:pPr>
            <w:ins w:id="1252" w:author="Huawei" w:date="2024-04-29T19:28:00Z">
              <w:r w:rsidRPr="001C0E1B">
                <w:t>2</w:t>
              </w:r>
              <w:r w:rsidRPr="001C0E1B">
                <w:rPr>
                  <w:vertAlign w:val="superscript"/>
                </w:rPr>
                <w:t>Note 6</w:t>
              </w:r>
            </w:ins>
          </w:p>
        </w:tc>
        <w:tc>
          <w:tcPr>
            <w:tcW w:w="740" w:type="dxa"/>
          </w:tcPr>
          <w:p w14:paraId="33D64D47" w14:textId="77777777" w:rsidR="00F90679" w:rsidRPr="001C0E1B" w:rsidRDefault="00F90679" w:rsidP="00FC5978">
            <w:pPr>
              <w:pStyle w:val="TAC"/>
              <w:rPr>
                <w:ins w:id="1253" w:author="Huawei" w:date="2024-04-29T19:28:00Z"/>
              </w:rPr>
            </w:pPr>
            <w:ins w:id="1254" w:author="Huawei" w:date="2024-04-29T19:28:00Z">
              <w:r w:rsidRPr="001C0E1B">
                <w:t>-6</w:t>
              </w:r>
              <w:r w:rsidRPr="001C0E1B">
                <w:rPr>
                  <w:vertAlign w:val="superscript"/>
                </w:rPr>
                <w:t>Note 6</w:t>
              </w:r>
            </w:ins>
          </w:p>
        </w:tc>
        <w:tc>
          <w:tcPr>
            <w:tcW w:w="740" w:type="dxa"/>
          </w:tcPr>
          <w:p w14:paraId="3F5F69E5" w14:textId="77777777" w:rsidR="00F90679" w:rsidRPr="001C0E1B" w:rsidRDefault="00F90679" w:rsidP="00FC5978">
            <w:pPr>
              <w:pStyle w:val="TAC"/>
              <w:rPr>
                <w:ins w:id="1255" w:author="Huawei" w:date="2024-04-29T19:28:00Z"/>
              </w:rPr>
            </w:pPr>
            <w:ins w:id="1256" w:author="Huawei" w:date="2024-04-29T19:28:00Z">
              <w:r w:rsidRPr="001C0E1B">
                <w:t>-15</w:t>
              </w:r>
            </w:ins>
          </w:p>
        </w:tc>
        <w:tc>
          <w:tcPr>
            <w:tcW w:w="2220" w:type="dxa"/>
            <w:gridSpan w:val="3"/>
            <w:tcBorders>
              <w:top w:val="nil"/>
            </w:tcBorders>
            <w:shd w:val="clear" w:color="auto" w:fill="auto"/>
          </w:tcPr>
          <w:p w14:paraId="4A6E4C82" w14:textId="77777777" w:rsidR="00F90679" w:rsidRPr="001C0E1B" w:rsidRDefault="00F90679" w:rsidP="00FC5978">
            <w:pPr>
              <w:pStyle w:val="TAC"/>
              <w:rPr>
                <w:ins w:id="1257" w:author="Huawei" w:date="2024-04-29T19:28:00Z"/>
              </w:rPr>
            </w:pPr>
          </w:p>
        </w:tc>
      </w:tr>
      <w:tr w:rsidR="00F90679" w:rsidRPr="001C0E1B" w14:paraId="0B0D51E5" w14:textId="77777777" w:rsidTr="00FC5978">
        <w:trPr>
          <w:cantSplit/>
          <w:trHeight w:val="199"/>
          <w:jc w:val="center"/>
          <w:ins w:id="1258" w:author="Huawei" w:date="2024-04-29T19:28:00Z"/>
        </w:trPr>
        <w:tc>
          <w:tcPr>
            <w:tcW w:w="1918" w:type="dxa"/>
          </w:tcPr>
          <w:p w14:paraId="5691DA4B" w14:textId="77777777" w:rsidR="00F90679" w:rsidRPr="001C0E1B" w:rsidRDefault="00F90679" w:rsidP="00FC5978">
            <w:pPr>
              <w:pStyle w:val="TAL"/>
              <w:rPr>
                <w:ins w:id="1259" w:author="Huawei" w:date="2024-04-29T19:28:00Z"/>
                <w:rFonts w:eastAsia="?? ??"/>
              </w:rPr>
            </w:pPr>
            <w:proofErr w:type="spellStart"/>
            <w:ins w:id="1260" w:author="Huawei" w:date="2024-04-29T19:28:00Z">
              <w:r w:rsidRPr="001C0E1B">
                <w:rPr>
                  <w:rFonts w:eastAsia="?? ??"/>
                </w:rPr>
                <w:t>ssb</w:t>
              </w:r>
              <w:proofErr w:type="spellEnd"/>
              <w:r w:rsidRPr="001C0E1B">
                <w:rPr>
                  <w:rFonts w:eastAsia="?? ??"/>
                </w:rPr>
                <w:t>-Index 1 SNR</w:t>
              </w:r>
            </w:ins>
          </w:p>
        </w:tc>
        <w:tc>
          <w:tcPr>
            <w:tcW w:w="1776" w:type="dxa"/>
          </w:tcPr>
          <w:p w14:paraId="3470523A" w14:textId="77777777" w:rsidR="00F90679" w:rsidRPr="001C0E1B" w:rsidRDefault="00F90679" w:rsidP="00FC5978">
            <w:pPr>
              <w:pStyle w:val="TAL"/>
              <w:rPr>
                <w:ins w:id="1261" w:author="Huawei" w:date="2024-04-29T19:28:00Z"/>
                <w:noProof/>
              </w:rPr>
            </w:pPr>
            <w:ins w:id="1262" w:author="Huawei" w:date="2024-04-29T19:28:00Z">
              <w:r w:rsidRPr="001C0E1B">
                <w:rPr>
                  <w:noProof/>
                </w:rPr>
                <w:t>Config 1</w:t>
              </w:r>
            </w:ins>
          </w:p>
        </w:tc>
        <w:tc>
          <w:tcPr>
            <w:tcW w:w="740" w:type="dxa"/>
          </w:tcPr>
          <w:p w14:paraId="540F52E3" w14:textId="77777777" w:rsidR="00F90679" w:rsidRPr="001C0E1B" w:rsidRDefault="00F90679" w:rsidP="00FC5978">
            <w:pPr>
              <w:pStyle w:val="TAC"/>
              <w:rPr>
                <w:ins w:id="1263" w:author="Huawei" w:date="2024-04-29T19:28:00Z"/>
              </w:rPr>
            </w:pPr>
          </w:p>
        </w:tc>
        <w:tc>
          <w:tcPr>
            <w:tcW w:w="2220" w:type="dxa"/>
            <w:gridSpan w:val="3"/>
            <w:vAlign w:val="center"/>
          </w:tcPr>
          <w:p w14:paraId="6AEBA3CE" w14:textId="77777777" w:rsidR="00F90679" w:rsidRPr="001C0E1B" w:rsidRDefault="00F90679" w:rsidP="00FC5978">
            <w:pPr>
              <w:pStyle w:val="TAC"/>
              <w:rPr>
                <w:ins w:id="1264" w:author="Huawei" w:date="2024-04-29T19:28:00Z"/>
              </w:rPr>
            </w:pPr>
            <w:ins w:id="1265" w:author="Huawei" w:date="2024-04-29T19:28:00Z">
              <w:r w:rsidRPr="001C0E1B">
                <w:t>Not sent</w:t>
              </w:r>
            </w:ins>
          </w:p>
        </w:tc>
        <w:tc>
          <w:tcPr>
            <w:tcW w:w="740" w:type="dxa"/>
          </w:tcPr>
          <w:p w14:paraId="6CF811C4" w14:textId="77777777" w:rsidR="00F90679" w:rsidRPr="001C0E1B" w:rsidRDefault="00F90679" w:rsidP="00FC5978">
            <w:pPr>
              <w:pStyle w:val="TAC"/>
              <w:rPr>
                <w:ins w:id="1266" w:author="Huawei" w:date="2024-04-29T19:28:00Z"/>
              </w:rPr>
            </w:pPr>
            <w:ins w:id="1267" w:author="Huawei" w:date="2024-04-29T19:28:00Z">
              <w:r w:rsidRPr="001C0E1B">
                <w:t>2</w:t>
              </w:r>
              <w:r w:rsidRPr="001C0E1B">
                <w:rPr>
                  <w:vertAlign w:val="superscript"/>
                </w:rPr>
                <w:t>Note 6</w:t>
              </w:r>
            </w:ins>
          </w:p>
        </w:tc>
        <w:tc>
          <w:tcPr>
            <w:tcW w:w="740" w:type="dxa"/>
          </w:tcPr>
          <w:p w14:paraId="03CE76D5" w14:textId="77777777" w:rsidR="00F90679" w:rsidRPr="001C0E1B" w:rsidRDefault="00F90679" w:rsidP="00FC5978">
            <w:pPr>
              <w:pStyle w:val="TAC"/>
              <w:rPr>
                <w:ins w:id="1268" w:author="Huawei" w:date="2024-04-29T19:28:00Z"/>
              </w:rPr>
            </w:pPr>
            <w:ins w:id="1269" w:author="Huawei" w:date="2024-04-29T19:28:00Z">
              <w:r w:rsidRPr="001C0E1B">
                <w:t>-15</w:t>
              </w:r>
            </w:ins>
          </w:p>
        </w:tc>
        <w:tc>
          <w:tcPr>
            <w:tcW w:w="740" w:type="dxa"/>
          </w:tcPr>
          <w:p w14:paraId="22B168C7" w14:textId="77777777" w:rsidR="00F90679" w:rsidRPr="001C0E1B" w:rsidRDefault="00F90679" w:rsidP="00FC5978">
            <w:pPr>
              <w:pStyle w:val="TAC"/>
              <w:rPr>
                <w:ins w:id="1270" w:author="Huawei" w:date="2024-04-29T19:28:00Z"/>
              </w:rPr>
            </w:pPr>
            <w:ins w:id="1271" w:author="Huawei" w:date="2024-04-29T19:28:00Z">
              <w:r w:rsidRPr="001C0E1B">
                <w:t>-15</w:t>
              </w:r>
            </w:ins>
          </w:p>
        </w:tc>
      </w:tr>
      <w:tr w:rsidR="00F90679" w:rsidRPr="001C0E1B" w14:paraId="6423B8B8" w14:textId="77777777" w:rsidTr="00FC5978">
        <w:trPr>
          <w:cantSplit/>
          <w:trHeight w:val="153"/>
          <w:jc w:val="center"/>
          <w:ins w:id="1272" w:author="Huawei" w:date="2024-04-29T19:28:00Z"/>
        </w:trPr>
        <w:tc>
          <w:tcPr>
            <w:tcW w:w="1918" w:type="dxa"/>
          </w:tcPr>
          <w:p w14:paraId="190B6921" w14:textId="77777777" w:rsidR="00F90679" w:rsidRPr="001C0E1B" w:rsidRDefault="00F90679" w:rsidP="00FC5978">
            <w:pPr>
              <w:pStyle w:val="TAL"/>
              <w:rPr>
                <w:ins w:id="1273" w:author="Huawei" w:date="2024-04-29T19:28:00Z"/>
              </w:rPr>
            </w:pPr>
            <w:ins w:id="1274" w:author="Huawei" w:date="2024-04-29T19:28:00Z">
              <w:r w:rsidRPr="001C0E1B">
                <w:rPr>
                  <w:position w:val="-12"/>
                </w:rPr>
                <w:object w:dxaOrig="420" w:dyaOrig="360" w14:anchorId="77F7288F">
                  <v:shape id="_x0000_i1027" type="#_x0000_t75" style="width:20.15pt;height:20.15pt" o:ole="" fillcolor="window">
                    <v:imagedata r:id="rId13" o:title=""/>
                  </v:shape>
                  <o:OLEObject Type="Embed" ProgID="Equation.3" ShapeID="_x0000_i1027" DrawAspect="Content" ObjectID="_1778914869" r:id="rId18"/>
                </w:object>
              </w:r>
            </w:ins>
          </w:p>
        </w:tc>
        <w:tc>
          <w:tcPr>
            <w:tcW w:w="1776" w:type="dxa"/>
          </w:tcPr>
          <w:p w14:paraId="65CCCD89" w14:textId="77777777" w:rsidR="00F90679" w:rsidRPr="001C0E1B" w:rsidRDefault="00F90679" w:rsidP="00FC5978">
            <w:pPr>
              <w:pStyle w:val="TAL"/>
              <w:rPr>
                <w:ins w:id="1275" w:author="Huawei" w:date="2024-04-29T19:28:00Z"/>
                <w:noProof/>
              </w:rPr>
            </w:pPr>
            <w:ins w:id="1276" w:author="Huawei" w:date="2024-04-29T19:28:00Z">
              <w:r w:rsidRPr="001C0E1B">
                <w:rPr>
                  <w:noProof/>
                </w:rPr>
                <w:t>Config 1</w:t>
              </w:r>
            </w:ins>
          </w:p>
        </w:tc>
        <w:tc>
          <w:tcPr>
            <w:tcW w:w="740" w:type="dxa"/>
          </w:tcPr>
          <w:p w14:paraId="7CF5E399" w14:textId="77777777" w:rsidR="00F90679" w:rsidRPr="001C0E1B" w:rsidRDefault="00F90679" w:rsidP="00FC5978">
            <w:pPr>
              <w:pStyle w:val="TAC"/>
              <w:rPr>
                <w:ins w:id="1277" w:author="Huawei" w:date="2024-04-29T19:28:00Z"/>
              </w:rPr>
            </w:pPr>
            <w:ins w:id="1278" w:author="Huawei" w:date="2024-04-29T19:28:00Z">
              <w:r w:rsidRPr="001C0E1B">
                <w:t>dBm/</w:t>
              </w:r>
              <w:r w:rsidRPr="001C0E1B">
                <w:br/>
                <w:t>15kHz</w:t>
              </w:r>
            </w:ins>
          </w:p>
        </w:tc>
        <w:tc>
          <w:tcPr>
            <w:tcW w:w="2220" w:type="dxa"/>
            <w:gridSpan w:val="3"/>
          </w:tcPr>
          <w:p w14:paraId="002954D4" w14:textId="77777777" w:rsidR="00F90679" w:rsidRPr="001C0E1B" w:rsidRDefault="00F90679" w:rsidP="00FC5978">
            <w:pPr>
              <w:pStyle w:val="TAC"/>
              <w:rPr>
                <w:ins w:id="1279" w:author="Huawei" w:date="2024-04-29T19:28:00Z"/>
              </w:rPr>
            </w:pPr>
            <w:ins w:id="1280" w:author="Huawei" w:date="2024-04-29T19:28:00Z">
              <w:r w:rsidRPr="001C0E1B">
                <w:t>-92.1</w:t>
              </w:r>
            </w:ins>
          </w:p>
        </w:tc>
        <w:tc>
          <w:tcPr>
            <w:tcW w:w="2220" w:type="dxa"/>
            <w:gridSpan w:val="3"/>
          </w:tcPr>
          <w:p w14:paraId="4CA80063" w14:textId="77777777" w:rsidR="00F90679" w:rsidRPr="001C0E1B" w:rsidRDefault="00F90679" w:rsidP="00FC5978">
            <w:pPr>
              <w:pStyle w:val="TAC"/>
              <w:rPr>
                <w:ins w:id="1281" w:author="Huawei" w:date="2024-04-29T19:28:00Z"/>
              </w:rPr>
            </w:pPr>
            <w:ins w:id="1282" w:author="Huawei" w:date="2024-04-29T19:28:00Z">
              <w:r w:rsidRPr="001C0E1B">
                <w:t>-92.1</w:t>
              </w:r>
            </w:ins>
          </w:p>
        </w:tc>
      </w:tr>
      <w:tr w:rsidR="00F90679" w:rsidRPr="001C0E1B" w14:paraId="7BF2FBB7" w14:textId="77777777" w:rsidTr="00FC5978">
        <w:trPr>
          <w:cantSplit/>
          <w:trHeight w:val="168"/>
          <w:jc w:val="center"/>
          <w:ins w:id="1283" w:author="Huawei" w:date="2024-04-29T19:28:00Z"/>
        </w:trPr>
        <w:tc>
          <w:tcPr>
            <w:tcW w:w="3694" w:type="dxa"/>
            <w:gridSpan w:val="2"/>
          </w:tcPr>
          <w:p w14:paraId="49726281" w14:textId="77777777" w:rsidR="00F90679" w:rsidRPr="001C0E1B" w:rsidRDefault="00F90679" w:rsidP="00FC5978">
            <w:pPr>
              <w:pStyle w:val="TAL"/>
              <w:rPr>
                <w:ins w:id="1284" w:author="Huawei" w:date="2024-04-29T19:28:00Z"/>
                <w:rFonts w:eastAsia="?? ??"/>
              </w:rPr>
            </w:pPr>
            <w:ins w:id="1285" w:author="Huawei" w:date="2024-04-29T19:28:00Z">
              <w:r w:rsidRPr="001C0E1B">
                <w:rPr>
                  <w:rFonts w:eastAsia="?? ??"/>
                </w:rPr>
                <w:t xml:space="preserve">Time multiplexing of the downlink transmissions from each </w:t>
              </w:r>
              <w:proofErr w:type="spellStart"/>
              <w:r w:rsidRPr="001C0E1B">
                <w:rPr>
                  <w:rFonts w:eastAsia="?? ??"/>
                </w:rPr>
                <w:t>AoA</w:t>
              </w:r>
              <w:proofErr w:type="spellEnd"/>
            </w:ins>
          </w:p>
        </w:tc>
        <w:tc>
          <w:tcPr>
            <w:tcW w:w="740" w:type="dxa"/>
          </w:tcPr>
          <w:p w14:paraId="4439CBC6" w14:textId="77777777" w:rsidR="00F90679" w:rsidRPr="001C0E1B" w:rsidRDefault="00F90679" w:rsidP="00FC5978">
            <w:pPr>
              <w:pStyle w:val="TAC"/>
              <w:rPr>
                <w:ins w:id="1286" w:author="Huawei" w:date="2024-04-29T19:28:00Z"/>
              </w:rPr>
            </w:pPr>
          </w:p>
        </w:tc>
        <w:tc>
          <w:tcPr>
            <w:tcW w:w="4440" w:type="dxa"/>
            <w:gridSpan w:val="6"/>
          </w:tcPr>
          <w:p w14:paraId="784B4DC2" w14:textId="77777777" w:rsidR="00F90679" w:rsidRPr="001C0E1B" w:rsidRDefault="00F90679" w:rsidP="00FC5978">
            <w:pPr>
              <w:pStyle w:val="TAC"/>
              <w:rPr>
                <w:ins w:id="1287" w:author="Huawei" w:date="2024-04-29T19:28:00Z"/>
              </w:rPr>
            </w:pPr>
            <w:ins w:id="1288" w:author="Huawei" w:date="2024-04-29T19:28:00Z">
              <w:r w:rsidRPr="001C0E1B">
                <w:rPr>
                  <w:rFonts w:eastAsia="?? ??"/>
                </w:rPr>
                <w:t xml:space="preserve">Defined in Figure </w:t>
              </w:r>
              <w:r>
                <w:rPr>
                  <w:rFonts w:eastAsia="?? ??"/>
                </w:rPr>
                <w:t>A.7.5.1.X1</w:t>
              </w:r>
              <w:r w:rsidRPr="001C0E1B">
                <w:rPr>
                  <w:rFonts w:eastAsia="?? ??"/>
                </w:rPr>
                <w:t>.1-2</w:t>
              </w:r>
            </w:ins>
          </w:p>
        </w:tc>
      </w:tr>
      <w:tr w:rsidR="00F90679" w:rsidRPr="001C0E1B" w14:paraId="0BB3A0B4" w14:textId="77777777" w:rsidTr="00FC5978">
        <w:trPr>
          <w:cantSplit/>
          <w:trHeight w:val="168"/>
          <w:jc w:val="center"/>
          <w:ins w:id="1289" w:author="Huawei" w:date="2024-04-29T19:28:00Z"/>
        </w:trPr>
        <w:tc>
          <w:tcPr>
            <w:tcW w:w="3694" w:type="dxa"/>
            <w:gridSpan w:val="2"/>
          </w:tcPr>
          <w:p w14:paraId="33AF9F95" w14:textId="77777777" w:rsidR="00F90679" w:rsidRPr="001C0E1B" w:rsidRDefault="00F90679" w:rsidP="00FC5978">
            <w:pPr>
              <w:pStyle w:val="TAL"/>
              <w:rPr>
                <w:ins w:id="1290" w:author="Huawei" w:date="2024-04-29T19:28:00Z"/>
              </w:rPr>
            </w:pPr>
            <w:ins w:id="1291" w:author="Huawei" w:date="2024-04-29T19:28:00Z">
              <w:r w:rsidRPr="001C0E1B">
                <w:rPr>
                  <w:rFonts w:eastAsia="?? ??"/>
                </w:rPr>
                <w:t>Propagation condition</w:t>
              </w:r>
            </w:ins>
          </w:p>
        </w:tc>
        <w:tc>
          <w:tcPr>
            <w:tcW w:w="740" w:type="dxa"/>
          </w:tcPr>
          <w:p w14:paraId="7389D398" w14:textId="77777777" w:rsidR="00F90679" w:rsidRPr="001C0E1B" w:rsidRDefault="00F90679" w:rsidP="00FC5978">
            <w:pPr>
              <w:pStyle w:val="TAC"/>
              <w:rPr>
                <w:ins w:id="1292" w:author="Huawei" w:date="2024-04-29T19:28:00Z"/>
              </w:rPr>
            </w:pPr>
          </w:p>
        </w:tc>
        <w:tc>
          <w:tcPr>
            <w:tcW w:w="2220" w:type="dxa"/>
            <w:gridSpan w:val="3"/>
            <w:vAlign w:val="center"/>
          </w:tcPr>
          <w:p w14:paraId="09875E77" w14:textId="77777777" w:rsidR="00F90679" w:rsidRPr="001C0E1B" w:rsidRDefault="00F90679" w:rsidP="00FC5978">
            <w:pPr>
              <w:pStyle w:val="TAC"/>
              <w:rPr>
                <w:ins w:id="1293" w:author="Huawei" w:date="2024-04-29T19:28:00Z"/>
              </w:rPr>
            </w:pPr>
            <w:ins w:id="1294" w:author="Huawei" w:date="2024-04-29T19:28:00Z">
              <w:r w:rsidRPr="001C0E1B">
                <w:t>TDL-A 30ns 75Hz</w:t>
              </w:r>
            </w:ins>
          </w:p>
        </w:tc>
        <w:tc>
          <w:tcPr>
            <w:tcW w:w="2220" w:type="dxa"/>
            <w:gridSpan w:val="3"/>
            <w:vAlign w:val="center"/>
          </w:tcPr>
          <w:p w14:paraId="293FB29B" w14:textId="77777777" w:rsidR="00F90679" w:rsidRPr="001C0E1B" w:rsidRDefault="00F90679" w:rsidP="00FC5978">
            <w:pPr>
              <w:pStyle w:val="TAC"/>
              <w:rPr>
                <w:ins w:id="1295" w:author="Huawei" w:date="2024-04-29T19:28:00Z"/>
              </w:rPr>
            </w:pPr>
            <w:ins w:id="1296" w:author="Huawei" w:date="2024-04-29T19:28:00Z">
              <w:r w:rsidRPr="001C0E1B">
                <w:t>TDL-A 30ns 75Hz</w:t>
              </w:r>
            </w:ins>
          </w:p>
        </w:tc>
      </w:tr>
      <w:tr w:rsidR="00F90679" w:rsidRPr="001C0E1B" w14:paraId="11D8DDAE" w14:textId="77777777" w:rsidTr="00FC5978">
        <w:trPr>
          <w:cantSplit/>
          <w:trHeight w:val="168"/>
          <w:jc w:val="center"/>
          <w:ins w:id="1297" w:author="Huawei" w:date="2024-04-29T19:28:00Z"/>
        </w:trPr>
        <w:tc>
          <w:tcPr>
            <w:tcW w:w="8874" w:type="dxa"/>
            <w:gridSpan w:val="9"/>
          </w:tcPr>
          <w:p w14:paraId="0528DC4E" w14:textId="77777777" w:rsidR="00F90679" w:rsidRPr="001C0E1B" w:rsidRDefault="00F90679" w:rsidP="00FC5978">
            <w:pPr>
              <w:pStyle w:val="TAN"/>
              <w:rPr>
                <w:ins w:id="1298" w:author="Huawei" w:date="2024-04-29T19:28:00Z"/>
              </w:rPr>
            </w:pPr>
            <w:ins w:id="1299" w:author="Huawei" w:date="2024-04-29T19:28:00Z">
              <w:r w:rsidRPr="001C0E1B">
                <w:t>Note 1:</w:t>
              </w:r>
              <w:r w:rsidRPr="001C0E1B">
                <w:tab/>
                <w:t>OCNG shall be used such a constant total transmitted power spectral density is achieved for all OFDM symbols.</w:t>
              </w:r>
            </w:ins>
          </w:p>
          <w:p w14:paraId="0B9857AF" w14:textId="77777777" w:rsidR="00F90679" w:rsidRPr="001C0E1B" w:rsidRDefault="00F90679" w:rsidP="00FC5978">
            <w:pPr>
              <w:pStyle w:val="TAN"/>
              <w:rPr>
                <w:ins w:id="1300" w:author="Huawei" w:date="2024-04-29T19:28:00Z"/>
              </w:rPr>
            </w:pPr>
            <w:ins w:id="1301" w:author="Huawei" w:date="2024-04-29T19:28:00Z">
              <w:r w:rsidRPr="001C0E1B">
                <w:t>Note 2:</w:t>
              </w:r>
              <w:r w:rsidRPr="001C0E1B">
                <w:tab/>
                <w:t>The signal contains PDCCH for UEs other than the device under test as part of OCNG.</w:t>
              </w:r>
            </w:ins>
          </w:p>
          <w:p w14:paraId="6E6882A7" w14:textId="77777777" w:rsidR="00F90679" w:rsidRPr="001C0E1B" w:rsidRDefault="00F90679" w:rsidP="00FC5978">
            <w:pPr>
              <w:pStyle w:val="TAN"/>
              <w:rPr>
                <w:ins w:id="1302" w:author="Huawei" w:date="2024-04-29T19:28:00Z"/>
              </w:rPr>
            </w:pPr>
            <w:ins w:id="1303" w:author="Huawei" w:date="2024-04-29T19:28:00Z">
              <w:r w:rsidRPr="001C0E1B">
                <w:t>Note 3:</w:t>
              </w:r>
              <w:r w:rsidRPr="001C0E1B">
                <w:tab/>
                <w:t xml:space="preserve">SNR levels correspond to the signal to noise ratio over the SSS </w:t>
              </w:r>
              <w:proofErr w:type="spellStart"/>
              <w:r w:rsidRPr="001C0E1B">
                <w:t>REs.</w:t>
              </w:r>
              <w:proofErr w:type="spellEnd"/>
            </w:ins>
          </w:p>
          <w:p w14:paraId="3A6935B5" w14:textId="77777777" w:rsidR="00F90679" w:rsidRPr="001C0E1B" w:rsidRDefault="00F90679" w:rsidP="00FC5978">
            <w:pPr>
              <w:pStyle w:val="TAN"/>
              <w:rPr>
                <w:ins w:id="1304" w:author="Huawei" w:date="2024-04-29T19:28:00Z"/>
              </w:rPr>
            </w:pPr>
            <w:ins w:id="1305" w:author="Huawei" w:date="2024-04-29T19:28: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713E301A" w14:textId="77777777" w:rsidR="00F90679" w:rsidRPr="001C0E1B" w:rsidRDefault="00F90679" w:rsidP="00FC5978">
            <w:pPr>
              <w:pStyle w:val="TAN"/>
              <w:rPr>
                <w:ins w:id="1306" w:author="Huawei" w:date="2024-04-29T19:28:00Z"/>
              </w:rPr>
            </w:pPr>
            <w:ins w:id="1307" w:author="Huawei" w:date="2024-04-29T19:28: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79C83CFE" w14:textId="77777777" w:rsidR="00F90679" w:rsidRPr="001C0E1B" w:rsidRDefault="00F90679" w:rsidP="00FC5978">
            <w:pPr>
              <w:pStyle w:val="TAN"/>
              <w:rPr>
                <w:ins w:id="1308" w:author="Huawei" w:date="2024-04-29T19:28:00Z"/>
              </w:rPr>
            </w:pPr>
            <w:ins w:id="1309" w:author="Huawei" w:date="2024-04-29T19:28:00Z">
              <w:r w:rsidRPr="001C0E1B">
                <w:t>Note 6:</w:t>
              </w:r>
              <w:r w:rsidRPr="001C0E1B">
                <w:tab/>
                <w:t>This value allows up to 1dB degradation from applied SNR to UE baseband</w:t>
              </w:r>
            </w:ins>
          </w:p>
        </w:tc>
      </w:tr>
    </w:tbl>
    <w:p w14:paraId="47BD03FF" w14:textId="77777777" w:rsidR="00F90679" w:rsidRPr="001C0E1B" w:rsidRDefault="00F90679" w:rsidP="00F90679">
      <w:pPr>
        <w:rPr>
          <w:ins w:id="1310" w:author="Huawei" w:date="2024-04-29T19:28:00Z"/>
        </w:rPr>
      </w:pPr>
    </w:p>
    <w:p w14:paraId="394F38C9" w14:textId="77777777" w:rsidR="00F90679" w:rsidRPr="001C0E1B" w:rsidRDefault="00F90679" w:rsidP="00F90679">
      <w:pPr>
        <w:pStyle w:val="TH"/>
        <w:rPr>
          <w:ins w:id="1311" w:author="Huawei" w:date="2024-04-29T19:28:00Z"/>
        </w:rPr>
      </w:pPr>
      <w:ins w:id="1312" w:author="Huawei" w:date="2024-04-29T19:28:00Z">
        <w:r w:rsidRPr="001C0E1B">
          <w:t xml:space="preserve">Table </w:t>
        </w:r>
        <w:r>
          <w:t>A.7.5.1.X1</w:t>
        </w:r>
        <w:r w:rsidRPr="001C0E1B">
          <w:t>.1-4: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F90679" w:rsidRPr="001C0E1B" w14:paraId="06FAAFD3" w14:textId="77777777" w:rsidTr="00FC5978">
        <w:trPr>
          <w:trHeight w:val="105"/>
          <w:jc w:val="center"/>
          <w:ins w:id="1313" w:author="Huawei" w:date="2024-04-29T19:28:00Z"/>
        </w:trPr>
        <w:tc>
          <w:tcPr>
            <w:tcW w:w="1219" w:type="dxa"/>
            <w:vMerge w:val="restart"/>
            <w:vAlign w:val="center"/>
          </w:tcPr>
          <w:p w14:paraId="2F42471F" w14:textId="77777777" w:rsidR="00F90679" w:rsidRPr="001C0E1B" w:rsidRDefault="00F90679" w:rsidP="00FC5978">
            <w:pPr>
              <w:pStyle w:val="TAH"/>
              <w:rPr>
                <w:ins w:id="1314" w:author="Huawei" w:date="2024-04-29T19:28:00Z"/>
              </w:rPr>
            </w:pPr>
            <w:ins w:id="1315" w:author="Huawei" w:date="2024-04-29T19:28:00Z">
              <w:r w:rsidRPr="001C0E1B">
                <w:t>Field</w:t>
              </w:r>
            </w:ins>
          </w:p>
        </w:tc>
        <w:tc>
          <w:tcPr>
            <w:tcW w:w="1219" w:type="dxa"/>
          </w:tcPr>
          <w:p w14:paraId="1CAF2A69" w14:textId="77777777" w:rsidR="00F90679" w:rsidRPr="001C0E1B" w:rsidRDefault="00F90679" w:rsidP="00FC5978">
            <w:pPr>
              <w:pStyle w:val="TAH"/>
              <w:rPr>
                <w:ins w:id="1316" w:author="Huawei" w:date="2024-04-29T19:28:00Z"/>
              </w:rPr>
            </w:pPr>
            <w:ins w:id="1317" w:author="Huawei" w:date="2024-04-29T19:28:00Z">
              <w:r w:rsidRPr="001C0E1B">
                <w:t>Test 1</w:t>
              </w:r>
            </w:ins>
          </w:p>
        </w:tc>
      </w:tr>
      <w:tr w:rsidR="00F90679" w:rsidRPr="001C0E1B" w14:paraId="5EBC66D6" w14:textId="77777777" w:rsidTr="00FC5978">
        <w:trPr>
          <w:trHeight w:val="105"/>
          <w:jc w:val="center"/>
          <w:ins w:id="1318" w:author="Huawei" w:date="2024-04-29T19:28:00Z"/>
        </w:trPr>
        <w:tc>
          <w:tcPr>
            <w:tcW w:w="1219" w:type="dxa"/>
            <w:vMerge/>
            <w:vAlign w:val="center"/>
          </w:tcPr>
          <w:p w14:paraId="5A37F589" w14:textId="77777777" w:rsidR="00F90679" w:rsidRPr="001C0E1B" w:rsidRDefault="00F90679" w:rsidP="00FC5978">
            <w:pPr>
              <w:pStyle w:val="TAH"/>
              <w:rPr>
                <w:ins w:id="1319" w:author="Huawei" w:date="2024-04-29T19:28:00Z"/>
              </w:rPr>
            </w:pPr>
          </w:p>
        </w:tc>
        <w:tc>
          <w:tcPr>
            <w:tcW w:w="1219" w:type="dxa"/>
          </w:tcPr>
          <w:p w14:paraId="2FD37857" w14:textId="77777777" w:rsidR="00F90679" w:rsidRPr="001C0E1B" w:rsidRDefault="00F90679" w:rsidP="00FC5978">
            <w:pPr>
              <w:pStyle w:val="TAH"/>
              <w:rPr>
                <w:ins w:id="1320" w:author="Huawei" w:date="2024-04-29T19:28:00Z"/>
              </w:rPr>
            </w:pPr>
            <w:ins w:id="1321" w:author="Huawei" w:date="2024-04-29T19:28:00Z">
              <w:r w:rsidRPr="001C0E1B">
                <w:t>Value</w:t>
              </w:r>
            </w:ins>
          </w:p>
        </w:tc>
      </w:tr>
      <w:tr w:rsidR="00F90679" w:rsidRPr="001C0E1B" w14:paraId="7C488D36" w14:textId="77777777" w:rsidTr="00FC5978">
        <w:trPr>
          <w:jc w:val="center"/>
          <w:ins w:id="1322" w:author="Huawei" w:date="2024-04-29T19:28:00Z"/>
        </w:trPr>
        <w:tc>
          <w:tcPr>
            <w:tcW w:w="1219" w:type="dxa"/>
            <w:vAlign w:val="center"/>
          </w:tcPr>
          <w:p w14:paraId="7CC219A6" w14:textId="77777777" w:rsidR="00F90679" w:rsidRPr="001C0E1B" w:rsidRDefault="00F90679" w:rsidP="00FC5978">
            <w:pPr>
              <w:pStyle w:val="TAC"/>
              <w:rPr>
                <w:ins w:id="1323" w:author="Huawei" w:date="2024-04-29T19:28:00Z"/>
              </w:rPr>
            </w:pPr>
            <w:proofErr w:type="spellStart"/>
            <w:ins w:id="1324" w:author="Huawei" w:date="2024-04-29T19:28:00Z">
              <w:r w:rsidRPr="001C0E1B">
                <w:t>gapOffset</w:t>
              </w:r>
              <w:proofErr w:type="spellEnd"/>
            </w:ins>
          </w:p>
        </w:tc>
        <w:tc>
          <w:tcPr>
            <w:tcW w:w="1219" w:type="dxa"/>
          </w:tcPr>
          <w:p w14:paraId="3D5EE373" w14:textId="77777777" w:rsidR="00F90679" w:rsidRPr="001C0E1B" w:rsidRDefault="00F90679" w:rsidP="00FC5978">
            <w:pPr>
              <w:pStyle w:val="TAC"/>
              <w:rPr>
                <w:ins w:id="1325" w:author="Huawei" w:date="2024-04-29T19:28:00Z"/>
              </w:rPr>
            </w:pPr>
            <w:ins w:id="1326" w:author="Huawei" w:date="2024-04-29T19:28:00Z">
              <w:r w:rsidRPr="001C0E1B">
                <w:t>0</w:t>
              </w:r>
            </w:ins>
          </w:p>
        </w:tc>
      </w:tr>
    </w:tbl>
    <w:p w14:paraId="065E5A0A" w14:textId="77777777" w:rsidR="00F90679" w:rsidRPr="001C0E1B" w:rsidRDefault="00F90679" w:rsidP="00F90679">
      <w:pPr>
        <w:rPr>
          <w:ins w:id="1327" w:author="Huawei" w:date="2024-04-29T19:28:00Z"/>
          <w:noProof/>
          <w:lang w:eastAsia="zh-TW"/>
        </w:rPr>
      </w:pPr>
    </w:p>
    <w:p w14:paraId="6CB0EA34" w14:textId="77777777" w:rsidR="00F90679" w:rsidRPr="001C0E1B" w:rsidRDefault="00F90679" w:rsidP="00F90679">
      <w:pPr>
        <w:pStyle w:val="TH"/>
        <w:rPr>
          <w:ins w:id="1328" w:author="Huawei" w:date="2024-04-29T19:28:00Z"/>
          <w:rFonts w:eastAsia="Malgun Gothic"/>
          <w:kern w:val="20"/>
        </w:rPr>
      </w:pPr>
      <w:ins w:id="1329" w:author="Huawei" w:date="2024-04-29T19:28:00Z">
        <w:r w:rsidRPr="001C0E1B">
          <w:rPr>
            <w:rFonts w:eastAsia="Malgun Gothic"/>
            <w:noProof/>
            <w:kern w:val="20"/>
            <w:lang w:val="en-US" w:eastAsia="zh-CN"/>
          </w:rPr>
          <w:drawing>
            <wp:inline distT="0" distB="0" distL="0" distR="0" wp14:anchorId="04F4978A" wp14:editId="36664E4B">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5A15AC0C" w14:textId="77777777" w:rsidR="00F90679" w:rsidRPr="001C0E1B" w:rsidRDefault="00F90679" w:rsidP="00F90679">
      <w:pPr>
        <w:pStyle w:val="TF"/>
        <w:rPr>
          <w:ins w:id="1330" w:author="Huawei" w:date="2024-04-29T19:28:00Z"/>
        </w:rPr>
      </w:pPr>
      <w:ins w:id="1331" w:author="Huawei" w:date="2024-04-29T19:28:00Z">
        <w:r w:rsidRPr="001C0E1B">
          <w:t xml:space="preserve">Figure </w:t>
        </w:r>
        <w:r>
          <w:t>A.7.5.1.X1</w:t>
        </w:r>
        <w:r w:rsidRPr="001C0E1B">
          <w:t>.1-1: SNR variation for out-of-sync testing</w:t>
        </w:r>
      </w:ins>
    </w:p>
    <w:bookmarkStart w:id="1332" w:name="_Toc535476698"/>
    <w:p w14:paraId="0C763C94" w14:textId="77777777" w:rsidR="00F90679" w:rsidRPr="001C0E1B" w:rsidRDefault="00F90679" w:rsidP="00F90679">
      <w:pPr>
        <w:pStyle w:val="TF"/>
        <w:rPr>
          <w:ins w:id="1333" w:author="Huawei" w:date="2024-04-29T19:28:00Z"/>
        </w:rPr>
      </w:pPr>
      <w:ins w:id="1334" w:author="Huawei" w:date="2024-04-29T19:28:00Z">
        <w:r>
          <w:object w:dxaOrig="8511" w:dyaOrig="5731" w14:anchorId="5FDBF686">
            <v:shape id="_x0000_i1028" type="#_x0000_t75" style="width:375pt;height:251.7pt" o:ole="">
              <v:imagedata r:id="rId20" o:title=""/>
            </v:shape>
            <o:OLEObject Type="Embed" ProgID="Visio.Drawing.15" ShapeID="_x0000_i1028" DrawAspect="Content" ObjectID="_1778914870" r:id="rId21"/>
          </w:object>
        </w:r>
      </w:ins>
    </w:p>
    <w:p w14:paraId="2EFEA2AE" w14:textId="77777777" w:rsidR="00F90679" w:rsidRPr="001C0E1B" w:rsidRDefault="00F90679" w:rsidP="00F90679">
      <w:pPr>
        <w:pStyle w:val="TF"/>
        <w:rPr>
          <w:ins w:id="1335" w:author="Huawei" w:date="2024-04-29T19:28:00Z"/>
        </w:rPr>
      </w:pPr>
      <w:ins w:id="1336" w:author="Huawei" w:date="2024-04-29T19:28:00Z">
        <w:r w:rsidRPr="001C0E1B">
          <w:t xml:space="preserve">Figure </w:t>
        </w:r>
        <w:r>
          <w:t>A.7.5.1.X1</w:t>
        </w:r>
        <w:r w:rsidRPr="001C0E1B">
          <w:t>.1-2: Time multiplexed downlink transmissions</w:t>
        </w:r>
      </w:ins>
    </w:p>
    <w:p w14:paraId="79B3A76D" w14:textId="77777777" w:rsidR="00F90679" w:rsidRPr="001C0E1B" w:rsidDel="00F03845" w:rsidRDefault="00F90679" w:rsidP="00F90679">
      <w:pPr>
        <w:pStyle w:val="Heading5"/>
        <w:rPr>
          <w:ins w:id="1337" w:author="Huawei" w:date="2024-04-29T19:28:00Z"/>
          <w:snapToGrid w:val="0"/>
        </w:rPr>
      </w:pPr>
      <w:ins w:id="1338" w:author="Huawei" w:date="2024-04-29T19:28:00Z">
        <w:r>
          <w:rPr>
            <w:snapToGrid w:val="0"/>
          </w:rPr>
          <w:t>A.7.5.1.X1</w:t>
        </w:r>
        <w:r w:rsidRPr="001C0E1B">
          <w:rPr>
            <w:snapToGrid w:val="0"/>
          </w:rPr>
          <w:t>.</w:t>
        </w:r>
        <w:r w:rsidRPr="001C0E1B" w:rsidDel="00F03845">
          <w:rPr>
            <w:snapToGrid w:val="0"/>
          </w:rPr>
          <w:t>2</w:t>
        </w:r>
        <w:r w:rsidRPr="001C0E1B" w:rsidDel="00F03845">
          <w:rPr>
            <w:snapToGrid w:val="0"/>
          </w:rPr>
          <w:tab/>
          <w:t>Test Requirements</w:t>
        </w:r>
        <w:bookmarkEnd w:id="1332"/>
      </w:ins>
    </w:p>
    <w:p w14:paraId="7C2B05F7" w14:textId="77777777" w:rsidR="00F90679" w:rsidRPr="001C0E1B" w:rsidDel="00F03845" w:rsidRDefault="00F90679" w:rsidP="00F90679">
      <w:pPr>
        <w:rPr>
          <w:ins w:id="1339" w:author="Huawei" w:date="2024-04-29T19:28:00Z"/>
        </w:rPr>
      </w:pPr>
      <w:ins w:id="1340" w:author="Huawei" w:date="2024-04-29T19:28:00Z">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ins>
    </w:p>
    <w:p w14:paraId="1990E139" w14:textId="77777777" w:rsidR="00F90679" w:rsidRPr="001C0E1B" w:rsidDel="00F03845" w:rsidRDefault="00F90679" w:rsidP="00F90679">
      <w:pPr>
        <w:rPr>
          <w:ins w:id="1341" w:author="Huawei" w:date="2024-04-29T19:28:00Z"/>
        </w:rPr>
      </w:pPr>
      <w:ins w:id="1342" w:author="Huawei" w:date="2024-04-29T19:28:00Z">
        <w:r w:rsidRPr="001C0E1B" w:rsidDel="00F03845">
          <w:t>During the period from time point A to time point B the UE shall transmit uplink signal at least in all uplink slots configured for CSI transmission according to the configured periodic CSI reporting.</w:t>
        </w:r>
      </w:ins>
    </w:p>
    <w:p w14:paraId="661D115C" w14:textId="77777777" w:rsidR="00F90679" w:rsidRPr="001C0E1B" w:rsidDel="00F03845" w:rsidRDefault="00F90679" w:rsidP="00F90679">
      <w:pPr>
        <w:rPr>
          <w:ins w:id="1343" w:author="Huawei" w:date="2024-04-29T19:28:00Z"/>
        </w:rPr>
      </w:pPr>
      <w:ins w:id="1344" w:author="Huawei" w:date="2024-04-29T19:28:00Z">
        <w:r w:rsidRPr="001C0E1B" w:rsidDel="00F03845">
          <w:t>The UE shall stop transmitting uplink signal no later than time point C (D1 second after the start of the time duration T3).</w:t>
        </w:r>
      </w:ins>
    </w:p>
    <w:p w14:paraId="042FE578" w14:textId="77777777" w:rsidR="00F90679" w:rsidRPr="001C0E1B" w:rsidDel="00F03845" w:rsidRDefault="00F90679" w:rsidP="00F90679">
      <w:pPr>
        <w:rPr>
          <w:ins w:id="1345" w:author="Huawei" w:date="2024-04-29T19:28:00Z"/>
        </w:rPr>
      </w:pPr>
      <w:ins w:id="1346" w:author="Huawei" w:date="2024-04-29T19:28:00Z">
        <w:r w:rsidRPr="001C0E1B" w:rsidDel="00F03845">
          <w:t>The rate of correct events observed during repeated tests shall be at least 90%.</w:t>
        </w:r>
      </w:ins>
    </w:p>
    <w:p w14:paraId="3C82E76A" w14:textId="77777777" w:rsidR="00F90679" w:rsidRPr="00523F76" w:rsidRDefault="00F90679" w:rsidP="00F90679">
      <w:pPr>
        <w:rPr>
          <w:ins w:id="1347" w:author="Huawei" w:date="2024-04-29T19:28:00Z"/>
          <w:lang w:eastAsia="zh-CN"/>
        </w:rPr>
      </w:pPr>
    </w:p>
    <w:p w14:paraId="55740DAF" w14:textId="0AD691B6"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5</w:t>
      </w:r>
      <w:r w:rsidRPr="00C30E56">
        <w:rPr>
          <w:rFonts w:hint="eastAsia"/>
          <w:noProof/>
          <w:color w:val="FF0000"/>
          <w:lang w:eastAsia="zh-CN"/>
        </w:rPr>
        <w:t>&gt;</w:t>
      </w:r>
    </w:p>
    <w:p w14:paraId="603DE6A3" w14:textId="77777777" w:rsidR="002A330F" w:rsidRDefault="002A330F" w:rsidP="002A330F">
      <w:pPr>
        <w:rPr>
          <w:lang w:eastAsia="zh-CN"/>
        </w:rPr>
      </w:pPr>
    </w:p>
    <w:p w14:paraId="62470B33" w14:textId="6D992BED"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6</w:t>
      </w:r>
      <w:r w:rsidRPr="00C30E56">
        <w:rPr>
          <w:rFonts w:hint="eastAsia"/>
          <w:noProof/>
          <w:color w:val="FF0000"/>
          <w:lang w:eastAsia="zh-CN"/>
        </w:rPr>
        <w:t>&gt;</w:t>
      </w:r>
    </w:p>
    <w:p w14:paraId="5B37DBAA" w14:textId="77777777" w:rsidR="00F90679" w:rsidRPr="00774C7F" w:rsidRDefault="00F90679" w:rsidP="00F90679">
      <w:pPr>
        <w:pStyle w:val="Heading4"/>
        <w:jc w:val="both"/>
        <w:rPr>
          <w:ins w:id="1348" w:author="RAN4#111 OPPO" w:date="2024-05-09T19:35:00Z"/>
        </w:rPr>
      </w:pPr>
      <w:ins w:id="1349" w:author="RAN4#111 OPPO" w:date="2024-05-09T19:35:00Z">
        <w:r>
          <w:t>A.7.5.5.X</w:t>
        </w:r>
        <w:r w:rsidRPr="00774C7F">
          <w:tab/>
        </w:r>
        <w:r>
          <w:t xml:space="preserve">TRP specific </w:t>
        </w:r>
        <w:r w:rsidRPr="00774C7F">
          <w:t xml:space="preserve">Beam Failure Detection and Link Recovery for FR2 </w:t>
        </w:r>
        <w:proofErr w:type="spellStart"/>
        <w:r>
          <w:t>P</w:t>
        </w:r>
        <w:r w:rsidRPr="00774C7F">
          <w:t>Cell</w:t>
        </w:r>
        <w:proofErr w:type="spellEnd"/>
        <w:r w:rsidRPr="00774C7F">
          <w:t xml:space="preserve"> configured with CSI-RS-based BFD and LR </w:t>
        </w:r>
        <w:r>
          <w:rPr>
            <w:rFonts w:hint="eastAsia"/>
            <w:lang w:eastAsia="zh-CN"/>
          </w:rPr>
          <w:t>a</w:t>
        </w:r>
        <w:r>
          <w:rPr>
            <w:lang w:eastAsia="zh-CN"/>
          </w:rPr>
          <w:t xml:space="preserve">nd multi-Rx operation </w:t>
        </w:r>
        <w:r w:rsidRPr="00774C7F">
          <w:t>in DRX mode</w:t>
        </w:r>
      </w:ins>
    </w:p>
    <w:p w14:paraId="08F300DF" w14:textId="77777777" w:rsidR="00F90679" w:rsidRPr="00774C7F" w:rsidRDefault="00F90679" w:rsidP="00F90679">
      <w:pPr>
        <w:pStyle w:val="Heading5"/>
        <w:jc w:val="both"/>
        <w:rPr>
          <w:ins w:id="1350" w:author="RAN4#111 OPPO" w:date="2024-05-09T19:35:00Z"/>
          <w:snapToGrid w:val="0"/>
        </w:rPr>
      </w:pPr>
      <w:ins w:id="1351" w:author="RAN4#111 OPPO" w:date="2024-05-09T19:35:00Z">
        <w:r>
          <w:rPr>
            <w:snapToGrid w:val="0"/>
            <w:lang w:eastAsia="zh-CN"/>
          </w:rPr>
          <w:t>A.7.5.</w:t>
        </w:r>
        <w:proofErr w:type="gramStart"/>
        <w:r>
          <w:rPr>
            <w:snapToGrid w:val="0"/>
            <w:lang w:eastAsia="zh-CN"/>
          </w:rPr>
          <w:t>5.X.</w:t>
        </w:r>
        <w:proofErr w:type="gramEnd"/>
        <w:r>
          <w:rPr>
            <w:snapToGrid w:val="0"/>
            <w:lang w:eastAsia="zh-CN"/>
          </w:rPr>
          <w:t>1</w:t>
        </w:r>
        <w:r w:rsidRPr="00774C7F">
          <w:rPr>
            <w:snapToGrid w:val="0"/>
            <w:lang w:eastAsia="zh-CN"/>
          </w:rPr>
          <w:tab/>
          <w:t>Test Purpose and Environment</w:t>
        </w:r>
      </w:ins>
    </w:p>
    <w:p w14:paraId="6D752501" w14:textId="77777777" w:rsidR="00F90679" w:rsidRPr="001C0E1B" w:rsidRDefault="00F90679" w:rsidP="00F90679">
      <w:pPr>
        <w:jc w:val="both"/>
        <w:rPr>
          <w:ins w:id="1352" w:author="RAN4#111 OPPO" w:date="2024-05-09T19:35:00Z"/>
        </w:rPr>
      </w:pPr>
      <w:ins w:id="1353" w:author="RAN4#111 OPPO" w:date="2024-05-09T19:35:00Z">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w:ins>
      <m:oMath>
        <m:sSub>
          <m:sSubPr>
            <m:ctrlPr>
              <w:ins w:id="1354" w:author="RAN4#111 OPPO" w:date="2024-05-09T19:35:00Z">
                <w:rPr>
                  <w:rFonts w:ascii="Cambria Math" w:hAnsi="Cambria Math"/>
                  <w:i/>
                </w:rPr>
              </w:ins>
            </m:ctrlPr>
          </m:sSubPr>
          <m:e>
            <m:acc>
              <m:accPr>
                <m:chr m:val="̅"/>
                <m:ctrlPr>
                  <w:ins w:id="1355" w:author="RAN4#111 OPPO" w:date="2024-05-09T19:35:00Z">
                    <w:rPr>
                      <w:rFonts w:ascii="Cambria Math" w:hAnsi="Cambria Math"/>
                      <w:i/>
                    </w:rPr>
                  </w:ins>
                </m:ctrlPr>
              </m:accPr>
              <m:e>
                <m:r>
                  <w:ins w:id="1356" w:author="RAN4#111 OPPO" w:date="2024-05-09T19:35:00Z">
                    <w:rPr>
                      <w:rFonts w:ascii="Cambria Math" w:hAnsi="Cambria Math"/>
                    </w:rPr>
                    <m:t>q</m:t>
                  </w:ins>
                </m:r>
              </m:e>
            </m:acc>
          </m:e>
          <m:sub>
            <m:r>
              <w:ins w:id="1357" w:author="RAN4#111 OPPO" w:date="2024-05-09T19:35:00Z">
                <w:rPr>
                  <w:rFonts w:ascii="Cambria Math" w:hAnsi="Cambria Math"/>
                </w:rPr>
                <m:t>0,0</m:t>
              </w:ins>
            </m:r>
          </m:sub>
        </m:sSub>
      </m:oMath>
      <w:ins w:id="1358" w:author="RAN4#111 OPPO" w:date="2024-05-09T19:35:00Z">
        <w:r w:rsidRPr="00A66117">
          <w:t xml:space="preserve"> and </w:t>
        </w:r>
      </w:ins>
      <m:oMath>
        <m:sSub>
          <m:sSubPr>
            <m:ctrlPr>
              <w:ins w:id="1359" w:author="RAN4#111 OPPO" w:date="2024-05-09T19:35:00Z">
                <w:rPr>
                  <w:rFonts w:ascii="Cambria Math" w:hAnsi="Cambria Math"/>
                  <w:i/>
                </w:rPr>
              </w:ins>
            </m:ctrlPr>
          </m:sSubPr>
          <m:e>
            <m:acc>
              <m:accPr>
                <m:chr m:val="̅"/>
                <m:ctrlPr>
                  <w:ins w:id="1360" w:author="RAN4#111 OPPO" w:date="2024-05-09T19:35:00Z">
                    <w:rPr>
                      <w:rFonts w:ascii="Cambria Math" w:hAnsi="Cambria Math"/>
                      <w:i/>
                    </w:rPr>
                  </w:ins>
                </m:ctrlPr>
              </m:accPr>
              <m:e>
                <m:r>
                  <w:ins w:id="1361" w:author="RAN4#111 OPPO" w:date="2024-05-09T19:35:00Z">
                    <w:rPr>
                      <w:rFonts w:ascii="Cambria Math" w:hAnsi="Cambria Math"/>
                    </w:rPr>
                    <m:t>q</m:t>
                  </w:ins>
                </m:r>
              </m:e>
            </m:acc>
          </m:e>
          <m:sub>
            <m:r>
              <w:ins w:id="1362" w:author="RAN4#111 OPPO" w:date="2024-05-09T19:35:00Z">
                <w:rPr>
                  <w:rFonts w:ascii="Cambria Math" w:hAnsi="Cambria Math"/>
                </w:rPr>
                <m:t>1,0</m:t>
              </w:ins>
            </m:r>
          </m:sub>
        </m:sSub>
      </m:oMath>
      <w:ins w:id="1363" w:author="RAN4#111 OPPO" w:date="2024-05-09T19:35:00Z">
        <w:r>
          <w:t xml:space="preserve"> for TRP0 and </w:t>
        </w:r>
        <w:r w:rsidRPr="00A66117">
          <w:t xml:space="preserve">sets </w:t>
        </w:r>
      </w:ins>
      <m:oMath>
        <m:sSub>
          <m:sSubPr>
            <m:ctrlPr>
              <w:ins w:id="1364" w:author="RAN4#111 OPPO" w:date="2024-05-09T19:35:00Z">
                <w:rPr>
                  <w:rFonts w:ascii="Cambria Math" w:hAnsi="Cambria Math"/>
                  <w:i/>
                </w:rPr>
              </w:ins>
            </m:ctrlPr>
          </m:sSubPr>
          <m:e>
            <m:acc>
              <m:accPr>
                <m:chr m:val="̅"/>
                <m:ctrlPr>
                  <w:ins w:id="1365" w:author="RAN4#111 OPPO" w:date="2024-05-09T19:35:00Z">
                    <w:rPr>
                      <w:rFonts w:ascii="Cambria Math" w:hAnsi="Cambria Math"/>
                      <w:i/>
                    </w:rPr>
                  </w:ins>
                </m:ctrlPr>
              </m:accPr>
              <m:e>
                <m:r>
                  <w:ins w:id="1366" w:author="RAN4#111 OPPO" w:date="2024-05-09T19:35:00Z">
                    <w:rPr>
                      <w:rFonts w:ascii="Cambria Math" w:hAnsi="Cambria Math"/>
                    </w:rPr>
                    <m:t>q</m:t>
                  </w:ins>
                </m:r>
              </m:e>
            </m:acc>
          </m:e>
          <m:sub>
            <m:r>
              <w:ins w:id="1367" w:author="RAN4#111 OPPO" w:date="2024-05-09T19:35:00Z">
                <w:rPr>
                  <w:rFonts w:ascii="Cambria Math" w:hAnsi="Cambria Math"/>
                </w:rPr>
                <m:t>0,1</m:t>
              </w:ins>
            </m:r>
          </m:sub>
        </m:sSub>
      </m:oMath>
      <w:ins w:id="1368" w:author="RAN4#111 OPPO" w:date="2024-05-09T19:35:00Z">
        <w:r w:rsidRPr="00A66117">
          <w:t xml:space="preserve"> and </w:t>
        </w:r>
      </w:ins>
      <m:oMath>
        <m:sSub>
          <m:sSubPr>
            <m:ctrlPr>
              <w:ins w:id="1369" w:author="RAN4#111 OPPO" w:date="2024-05-09T19:35:00Z">
                <w:rPr>
                  <w:rFonts w:ascii="Cambria Math" w:hAnsi="Cambria Math"/>
                  <w:i/>
                </w:rPr>
              </w:ins>
            </m:ctrlPr>
          </m:sSubPr>
          <m:e>
            <m:acc>
              <m:accPr>
                <m:chr m:val="̅"/>
                <m:ctrlPr>
                  <w:ins w:id="1370" w:author="RAN4#111 OPPO" w:date="2024-05-09T19:35:00Z">
                    <w:rPr>
                      <w:rFonts w:ascii="Cambria Math" w:hAnsi="Cambria Math"/>
                      <w:i/>
                    </w:rPr>
                  </w:ins>
                </m:ctrlPr>
              </m:accPr>
              <m:e>
                <m:r>
                  <w:ins w:id="1371" w:author="RAN4#111 OPPO" w:date="2024-05-09T19:35:00Z">
                    <w:rPr>
                      <w:rFonts w:ascii="Cambria Math" w:hAnsi="Cambria Math"/>
                    </w:rPr>
                    <m:t>q</m:t>
                  </w:ins>
                </m:r>
              </m:e>
            </m:acc>
          </m:e>
          <m:sub>
            <m:r>
              <w:ins w:id="1372" w:author="RAN4#111 OPPO" w:date="2024-05-09T19:35:00Z">
                <w:rPr>
                  <w:rFonts w:ascii="Cambria Math" w:hAnsi="Cambria Math"/>
                </w:rPr>
                <m:t>1,1</m:t>
              </w:ins>
            </m:r>
          </m:sub>
        </m:sSub>
      </m:oMath>
      <w:ins w:id="1373" w:author="RAN4#111 OPPO" w:date="2024-05-09T19:35:00Z">
        <w:r>
          <w:t xml:space="preserve"> for TRP1 </w:t>
        </w:r>
        <w:r w:rsidRPr="001C0E1B">
          <w:t>when DRX is used</w:t>
        </w:r>
        <w:r>
          <w:t xml:space="preserve"> </w:t>
        </w:r>
        <w:r w:rsidRPr="001C0E1B">
          <w:t xml:space="preserve">for an FR2 </w:t>
        </w:r>
        <w:proofErr w:type="spellStart"/>
        <w:r>
          <w:t>PC</w:t>
        </w:r>
        <w:r w:rsidRPr="001C0E1B">
          <w:t>ell</w:t>
        </w:r>
        <w:proofErr w:type="spellEnd"/>
        <w:r w:rsidRPr="001C0E1B">
          <w:t xml:space="preserve"> requirements in clause 8.</w:t>
        </w:r>
        <w:r>
          <w:t>18</w:t>
        </w:r>
        <w:r w:rsidRPr="001C0E1B">
          <w:t>.</w:t>
        </w:r>
      </w:ins>
    </w:p>
    <w:p w14:paraId="421987D5" w14:textId="77777777" w:rsidR="00F90679" w:rsidRPr="00E55F25" w:rsidRDefault="00F90679" w:rsidP="00F90679">
      <w:pPr>
        <w:jc w:val="both"/>
        <w:rPr>
          <w:ins w:id="1374" w:author="RAN4#111 OPPO" w:date="2024-05-09T19:35:00Z"/>
        </w:rPr>
      </w:pPr>
      <w:ins w:id="1375" w:author="RAN4#111 OPPO" w:date="2024-05-09T19:35:00Z">
        <w:r w:rsidRPr="00774C7F">
          <w:t xml:space="preserve">The test parameters are given in Tables </w:t>
        </w:r>
        <w:r>
          <w:t>A.7.5.5.X</w:t>
        </w:r>
        <w:r w:rsidRPr="00ED2E79">
          <w:t>.1</w:t>
        </w:r>
        <w:r w:rsidRPr="00774C7F">
          <w:t>-1</w:t>
        </w:r>
        <w:r>
          <w:t>,</w:t>
        </w:r>
        <w:r w:rsidRPr="00774C7F">
          <w:t xml:space="preserve"> </w:t>
        </w:r>
        <w:r>
          <w:t>A.7.5.5.X</w:t>
        </w:r>
        <w:r w:rsidRPr="00ED2E79">
          <w:t>.1</w:t>
        </w:r>
        <w:r w:rsidRPr="00774C7F">
          <w:t xml:space="preserve">-2 and </w:t>
        </w:r>
        <w:r>
          <w:t>A.7.5.5.X</w:t>
        </w:r>
        <w:r w:rsidRPr="00ED2E79">
          <w:t>.1</w:t>
        </w:r>
        <w:r w:rsidRPr="00774C7F">
          <w:t xml:space="preserve">-3. </w:t>
        </w:r>
        <w:r>
          <w:t>C</w:t>
        </w:r>
        <w:r w:rsidRPr="00774C7F">
          <w:t xml:space="preserve">ell 1 is the active </w:t>
        </w:r>
        <w:proofErr w:type="spellStart"/>
        <w:r w:rsidRPr="00774C7F">
          <w:t>PCell</w:t>
        </w:r>
        <w:proofErr w:type="spellEnd"/>
        <w:r w:rsidRPr="00774C7F">
          <w:t xml:space="preserve"> in the </w:t>
        </w:r>
        <w:r w:rsidRPr="00E55F25">
          <w:t xml:space="preserve">test. </w:t>
        </w:r>
        <w:proofErr w:type="spellStart"/>
        <w:r w:rsidRPr="00E55F25">
          <w:t>PCell</w:t>
        </w:r>
        <w:proofErr w:type="spellEnd"/>
        <w:r w:rsidRPr="00E55F25">
          <w:t xml:space="preserve"> is configured with two TRPs. The test consists of five successive time periods, with time duration of T1, T2, T3, T4 and T5 respectively. Figure A.7.5.5.X.1-3 shows the variation of the downlink SNR of the CSI-RS in set </w:t>
        </w:r>
      </w:ins>
      <m:oMath>
        <m:sSub>
          <m:sSubPr>
            <m:ctrlPr>
              <w:ins w:id="1376" w:author="RAN4#111 OPPO" w:date="2024-05-09T19:35:00Z">
                <w:rPr>
                  <w:rFonts w:ascii="Cambria Math" w:hAnsi="Cambria Math"/>
                  <w:i/>
                </w:rPr>
              </w:ins>
            </m:ctrlPr>
          </m:sSubPr>
          <m:e>
            <m:acc>
              <m:accPr>
                <m:chr m:val="̅"/>
                <m:ctrlPr>
                  <w:ins w:id="1377" w:author="RAN4#111 OPPO" w:date="2024-05-09T19:35:00Z">
                    <w:rPr>
                      <w:rFonts w:ascii="Cambria Math" w:hAnsi="Cambria Math"/>
                      <w:i/>
                    </w:rPr>
                  </w:ins>
                </m:ctrlPr>
              </m:accPr>
              <m:e>
                <m:r>
                  <w:ins w:id="1378" w:author="RAN4#111 OPPO" w:date="2024-05-09T19:35:00Z">
                    <w:rPr>
                      <w:rFonts w:ascii="Cambria Math" w:hAnsi="Cambria Math"/>
                    </w:rPr>
                    <m:t>q</m:t>
                  </w:ins>
                </m:r>
              </m:e>
            </m:acc>
          </m:e>
          <m:sub>
            <m:r>
              <w:ins w:id="1379" w:author="RAN4#111 OPPO" w:date="2024-05-09T19:35:00Z">
                <w:rPr>
                  <w:rFonts w:ascii="Cambria Math" w:hAnsi="Cambria Math"/>
                </w:rPr>
                <m:t>0,0</m:t>
              </w:ins>
            </m:r>
          </m:sub>
        </m:sSub>
      </m:oMath>
      <w:ins w:id="1380" w:author="RAN4#111 OPPO" w:date="2024-05-09T19:35:00Z">
        <w:r w:rsidRPr="00330186">
          <w:t xml:space="preserve"> and </w:t>
        </w:r>
      </w:ins>
      <m:oMath>
        <m:sSub>
          <m:sSubPr>
            <m:ctrlPr>
              <w:ins w:id="1381" w:author="RAN4#111 OPPO" w:date="2024-05-09T19:35:00Z">
                <w:rPr>
                  <w:rFonts w:ascii="Cambria Math" w:hAnsi="Cambria Math"/>
                  <w:i/>
                </w:rPr>
              </w:ins>
            </m:ctrlPr>
          </m:sSubPr>
          <m:e>
            <m:acc>
              <m:accPr>
                <m:chr m:val="̅"/>
                <m:ctrlPr>
                  <w:ins w:id="1382" w:author="RAN4#111 OPPO" w:date="2024-05-09T19:35:00Z">
                    <w:rPr>
                      <w:rFonts w:ascii="Cambria Math" w:hAnsi="Cambria Math"/>
                      <w:i/>
                    </w:rPr>
                  </w:ins>
                </m:ctrlPr>
              </m:accPr>
              <m:e>
                <m:r>
                  <w:ins w:id="1383" w:author="RAN4#111 OPPO" w:date="2024-05-09T19:35:00Z">
                    <w:rPr>
                      <w:rFonts w:ascii="Cambria Math" w:hAnsi="Cambria Math"/>
                    </w:rPr>
                    <m:t>q</m:t>
                  </w:ins>
                </m:r>
              </m:e>
            </m:acc>
          </m:e>
          <m:sub>
            <m:r>
              <w:ins w:id="1384" w:author="RAN4#111 OPPO" w:date="2024-05-09T19:35:00Z">
                <w:rPr>
                  <w:rFonts w:ascii="Cambria Math" w:hAnsi="Cambria Math"/>
                </w:rPr>
                <m:t>0,1</m:t>
              </w:ins>
            </m:r>
          </m:sub>
        </m:sSub>
      </m:oMath>
      <w:ins w:id="1385" w:author="RAN4#111 OPPO" w:date="2024-05-09T19:35:00Z">
        <w:r w:rsidRPr="00330186">
          <w:t xml:space="preserve"> in the PCell for TRP0 and TRP1</w:t>
        </w:r>
        <w:r w:rsidRPr="00E55F25">
          <w:t xml:space="preserve"> respectively. Figure A.7.5.5.X.1-3 additionally shows the variation of the downlink L1-RSRP of the CSI-RS in </w:t>
        </w:r>
      </w:ins>
      <m:oMath>
        <m:sSub>
          <m:sSubPr>
            <m:ctrlPr>
              <w:ins w:id="1386" w:author="RAN4#111 OPPO" w:date="2024-05-09T19:35:00Z">
                <w:rPr>
                  <w:rFonts w:ascii="Cambria Math" w:hAnsi="Cambria Math"/>
                  <w:i/>
                </w:rPr>
              </w:ins>
            </m:ctrlPr>
          </m:sSubPr>
          <m:e>
            <m:acc>
              <m:accPr>
                <m:chr m:val="̅"/>
                <m:ctrlPr>
                  <w:ins w:id="1387" w:author="RAN4#111 OPPO" w:date="2024-05-09T19:35:00Z">
                    <w:rPr>
                      <w:rFonts w:ascii="Cambria Math" w:hAnsi="Cambria Math"/>
                      <w:i/>
                    </w:rPr>
                  </w:ins>
                </m:ctrlPr>
              </m:accPr>
              <m:e>
                <m:r>
                  <w:ins w:id="1388" w:author="RAN4#111 OPPO" w:date="2024-05-09T19:35:00Z">
                    <w:rPr>
                      <w:rFonts w:ascii="Cambria Math" w:hAnsi="Cambria Math"/>
                    </w:rPr>
                    <m:t>q</m:t>
                  </w:ins>
                </m:r>
              </m:e>
            </m:acc>
          </m:e>
          <m:sub>
            <m:r>
              <w:ins w:id="1389" w:author="RAN4#111 OPPO" w:date="2024-05-09T19:35:00Z">
                <w:rPr>
                  <w:rFonts w:ascii="Cambria Math" w:hAnsi="Cambria Math"/>
                </w:rPr>
                <m:t>1,0</m:t>
              </w:ins>
            </m:r>
          </m:sub>
        </m:sSub>
      </m:oMath>
      <w:ins w:id="1390" w:author="RAN4#111 OPPO" w:date="2024-05-09T19:35:00Z">
        <w:r w:rsidRPr="00E55F25">
          <w:t xml:space="preserve">  for TPR0. Prior to the start of the time duration T1, the UE shall be fully synchronized to cell 1. The UE shall be configured for periodic CSI reporting with a reporting periodicity of 2 ms. </w:t>
        </w:r>
      </w:ins>
    </w:p>
    <w:p w14:paraId="687CC294" w14:textId="77777777" w:rsidR="00F90679" w:rsidRDefault="00F90679" w:rsidP="00F90679">
      <w:pPr>
        <w:jc w:val="both"/>
        <w:rPr>
          <w:ins w:id="1391" w:author="RAN4#111 OPPO" w:date="2024-05-09T19:35:00Z"/>
        </w:rPr>
      </w:pPr>
      <w:ins w:id="1392" w:author="RAN4#111 OPPO" w:date="2024-05-09T19:35:00Z">
        <w:r w:rsidRPr="00E55F25">
          <w:lastRenderedPageBreak/>
          <w:t xml:space="preserve">In the test, </w:t>
        </w:r>
        <w:r w:rsidRPr="00E55F25">
          <w:rPr>
            <w:lang w:eastAsia="zh-CN"/>
          </w:rPr>
          <w:t>UE is capable of multi-Rx operation and configured with group-based beam reporting (GBBR) on the cell 1.</w:t>
        </w:r>
        <w:r w:rsidRPr="00E55F25">
          <w:rPr>
            <w:rFonts w:hint="eastAsia"/>
            <w:lang w:eastAsia="zh-CN"/>
          </w:rPr>
          <w:t xml:space="preserve"> </w:t>
        </w:r>
        <w:r w:rsidRPr="00E55F25">
          <w:t xml:space="preserve"> </w:t>
        </w:r>
        <w:r w:rsidRPr="00E55F25">
          <w:rPr>
            <w:lang w:eastAsia="zh-CN"/>
          </w:rPr>
          <w:t xml:space="preserve">During T1, UE shall be able to report via beam pair </w:t>
        </w:r>
        <w:proofErr w:type="spellStart"/>
        <w:r w:rsidRPr="00E55F25">
          <w:rPr>
            <w:lang w:eastAsia="zh-CN"/>
          </w:rPr>
          <w:t>assoiated</w:t>
        </w:r>
        <w:proofErr w:type="spellEnd"/>
        <w:r w:rsidRPr="00E55F25">
          <w:rPr>
            <w:lang w:eastAsia="zh-CN"/>
          </w:rPr>
          <w:t xml:space="preserve"> with</w:t>
        </w:r>
        <w:r w:rsidRPr="00E55F25">
          <w:t xml:space="preserve"> s</w:t>
        </w:r>
        <w:r w:rsidRPr="00330186">
          <w:rPr>
            <w:bCs/>
            <w:iCs/>
            <w:szCs w:val="22"/>
            <w:lang w:eastAsia="sv-SE"/>
          </w:rPr>
          <w:t xml:space="preserve">ets </w:t>
        </w:r>
      </w:ins>
      <m:oMath>
        <m:sSub>
          <m:sSubPr>
            <m:ctrlPr>
              <w:ins w:id="1393" w:author="RAN4#111 OPPO" w:date="2024-05-09T19:35:00Z">
                <w:rPr>
                  <w:rFonts w:ascii="Cambria Math" w:hAnsi="Cambria Math"/>
                  <w:i/>
                </w:rPr>
              </w:ins>
            </m:ctrlPr>
          </m:sSubPr>
          <m:e>
            <m:acc>
              <m:accPr>
                <m:chr m:val="̅"/>
                <m:ctrlPr>
                  <w:ins w:id="1394" w:author="RAN4#111 OPPO" w:date="2024-05-09T19:35:00Z">
                    <w:rPr>
                      <w:rFonts w:ascii="Cambria Math" w:hAnsi="Cambria Math"/>
                      <w:i/>
                    </w:rPr>
                  </w:ins>
                </m:ctrlPr>
              </m:accPr>
              <m:e>
                <m:r>
                  <w:ins w:id="1395" w:author="RAN4#111 OPPO" w:date="2024-05-09T19:35:00Z">
                    <w:rPr>
                      <w:rFonts w:ascii="Cambria Math" w:hAnsi="Cambria Math"/>
                    </w:rPr>
                    <m:t>q</m:t>
                  </w:ins>
                </m:r>
              </m:e>
            </m:acc>
          </m:e>
          <m:sub>
            <m:r>
              <w:ins w:id="1396" w:author="RAN4#111 OPPO" w:date="2024-05-09T19:35:00Z">
                <w:rPr>
                  <w:rFonts w:ascii="Cambria Math" w:hAnsi="Cambria Math"/>
                </w:rPr>
                <m:t>0,0</m:t>
              </w:ins>
            </m:r>
          </m:sub>
        </m:sSub>
      </m:oMath>
      <w:ins w:id="1397" w:author="RAN4#111 OPPO" w:date="2024-05-09T19:35:00Z">
        <w:r w:rsidRPr="00330186">
          <w:rPr>
            <w:iCs/>
          </w:rPr>
          <w:t xml:space="preserve"> </w:t>
        </w:r>
        <w:r w:rsidRPr="00E55F25">
          <w:t xml:space="preserve">for TRP0 </w:t>
        </w:r>
        <w:r w:rsidRPr="00330186">
          <w:rPr>
            <w:iCs/>
          </w:rPr>
          <w:t xml:space="preserve">and </w:t>
        </w:r>
      </w:ins>
      <m:oMath>
        <m:sSub>
          <m:sSubPr>
            <m:ctrlPr>
              <w:ins w:id="1398" w:author="RAN4#111 OPPO" w:date="2024-05-09T19:35:00Z">
                <w:rPr>
                  <w:rFonts w:ascii="Cambria Math" w:hAnsi="Cambria Math"/>
                  <w:i/>
                </w:rPr>
              </w:ins>
            </m:ctrlPr>
          </m:sSubPr>
          <m:e>
            <m:acc>
              <m:accPr>
                <m:chr m:val="̅"/>
                <m:ctrlPr>
                  <w:ins w:id="1399" w:author="RAN4#111 OPPO" w:date="2024-05-09T19:35:00Z">
                    <w:rPr>
                      <w:rFonts w:ascii="Cambria Math" w:hAnsi="Cambria Math"/>
                      <w:i/>
                    </w:rPr>
                  </w:ins>
                </m:ctrlPr>
              </m:accPr>
              <m:e>
                <m:r>
                  <w:ins w:id="1400" w:author="RAN4#111 OPPO" w:date="2024-05-09T19:35:00Z">
                    <w:rPr>
                      <w:rFonts w:ascii="Cambria Math" w:hAnsi="Cambria Math"/>
                    </w:rPr>
                    <m:t>q</m:t>
                  </w:ins>
                </m:r>
              </m:e>
            </m:acc>
          </m:e>
          <m:sub>
            <m:r>
              <w:ins w:id="1401" w:author="RAN4#111 OPPO" w:date="2024-05-09T19:35:00Z">
                <w:rPr>
                  <w:rFonts w:ascii="Cambria Math" w:hAnsi="Cambria Math"/>
                </w:rPr>
                <m:t>0,1</m:t>
              </w:ins>
            </m:r>
          </m:sub>
        </m:sSub>
      </m:oMath>
      <w:ins w:id="1402" w:author="RAN4#111 OPPO" w:date="2024-05-09T19:35:00Z">
        <w:r w:rsidRPr="00E55F25">
          <w:t xml:space="preserve"> for TRP1. After T5, </w:t>
        </w:r>
        <w:r w:rsidRPr="00E55F25">
          <w:rPr>
            <w:lang w:eastAsia="zh-CN"/>
          </w:rPr>
          <w:t>UE shall be able to report via new beam pair</w:t>
        </w:r>
        <w:r w:rsidRPr="00E55F25">
          <w:t xml:space="preserve"> associated with sets </w:t>
        </w:r>
      </w:ins>
      <m:oMath>
        <m:sSub>
          <m:sSubPr>
            <m:ctrlPr>
              <w:ins w:id="1403" w:author="RAN4#111 OPPO" w:date="2024-05-09T19:35:00Z">
                <w:rPr>
                  <w:rFonts w:ascii="Cambria Math" w:hAnsi="Cambria Math"/>
                  <w:i/>
                </w:rPr>
              </w:ins>
            </m:ctrlPr>
          </m:sSubPr>
          <m:e>
            <m:acc>
              <m:accPr>
                <m:chr m:val="̅"/>
                <m:ctrlPr>
                  <w:ins w:id="1404" w:author="RAN4#111 OPPO" w:date="2024-05-09T19:35:00Z">
                    <w:rPr>
                      <w:rFonts w:ascii="Cambria Math" w:hAnsi="Cambria Math"/>
                      <w:i/>
                    </w:rPr>
                  </w:ins>
                </m:ctrlPr>
              </m:accPr>
              <m:e>
                <m:r>
                  <w:ins w:id="1405" w:author="RAN4#111 OPPO" w:date="2024-05-09T19:35:00Z">
                    <w:rPr>
                      <w:rFonts w:ascii="Cambria Math" w:hAnsi="Cambria Math"/>
                    </w:rPr>
                    <m:t>q</m:t>
                  </w:ins>
                </m:r>
              </m:e>
            </m:acc>
          </m:e>
          <m:sub>
            <m:r>
              <w:ins w:id="1406" w:author="RAN4#111 OPPO" w:date="2024-05-09T19:35:00Z">
                <w:rPr>
                  <w:rFonts w:ascii="Cambria Math" w:hAnsi="Cambria Math"/>
                </w:rPr>
                <m:t>1,0</m:t>
              </w:ins>
            </m:r>
          </m:sub>
        </m:sSub>
      </m:oMath>
      <w:ins w:id="1407" w:author="RAN4#111 OPPO" w:date="2024-05-09T19:35:00Z">
        <w:r w:rsidRPr="00330186">
          <w:rPr>
            <w:iCs/>
          </w:rPr>
          <w:t xml:space="preserve"> </w:t>
        </w:r>
        <w:r w:rsidRPr="00E55F25">
          <w:t xml:space="preserve">for TRP0 </w:t>
        </w:r>
        <w:r w:rsidRPr="00330186">
          <w:rPr>
            <w:iCs/>
          </w:rPr>
          <w:t xml:space="preserve">and </w:t>
        </w:r>
      </w:ins>
      <m:oMath>
        <m:sSub>
          <m:sSubPr>
            <m:ctrlPr>
              <w:ins w:id="1408" w:author="RAN4#111 OPPO" w:date="2024-05-09T19:35:00Z">
                <w:rPr>
                  <w:rFonts w:ascii="Cambria Math" w:hAnsi="Cambria Math"/>
                  <w:i/>
                </w:rPr>
              </w:ins>
            </m:ctrlPr>
          </m:sSubPr>
          <m:e>
            <m:acc>
              <m:accPr>
                <m:chr m:val="̅"/>
                <m:ctrlPr>
                  <w:ins w:id="1409" w:author="RAN4#111 OPPO" w:date="2024-05-09T19:35:00Z">
                    <w:rPr>
                      <w:rFonts w:ascii="Cambria Math" w:hAnsi="Cambria Math"/>
                      <w:i/>
                    </w:rPr>
                  </w:ins>
                </m:ctrlPr>
              </m:accPr>
              <m:e>
                <m:r>
                  <w:ins w:id="1410" w:author="RAN4#111 OPPO" w:date="2024-05-09T19:35:00Z">
                    <w:rPr>
                      <w:rFonts w:ascii="Cambria Math" w:hAnsi="Cambria Math"/>
                    </w:rPr>
                    <m:t>q</m:t>
                  </w:ins>
                </m:r>
              </m:e>
            </m:acc>
          </m:e>
          <m:sub>
            <m:r>
              <w:ins w:id="1411" w:author="RAN4#111 OPPO" w:date="2024-05-09T19:35:00Z">
                <w:rPr>
                  <w:rFonts w:ascii="Cambria Math" w:hAnsi="Cambria Math"/>
                </w:rPr>
                <m:t>0,1</m:t>
              </w:ins>
            </m:r>
          </m:sub>
        </m:sSub>
      </m:oMath>
      <w:ins w:id="1412" w:author="RAN4#111 OPPO" w:date="2024-05-09T19:35:00Z">
        <w:r w:rsidRPr="00E55F25">
          <w:t xml:space="preserve"> for TRP1.</w:t>
        </w:r>
      </w:ins>
    </w:p>
    <w:p w14:paraId="15419D8E" w14:textId="77777777" w:rsidR="00F90679" w:rsidRPr="00825976" w:rsidRDefault="00F90679" w:rsidP="00F90679">
      <w:pPr>
        <w:pStyle w:val="B10"/>
        <w:ind w:left="0" w:firstLine="0"/>
        <w:rPr>
          <w:ins w:id="1413" w:author="RAN4#111 OPPO" w:date="2024-05-09T19:35:00Z"/>
          <w:bCs/>
          <w:i/>
          <w:iCs/>
          <w:color w:val="000000" w:themeColor="text1"/>
          <w:lang w:val="en-US"/>
        </w:rPr>
      </w:pPr>
      <w:ins w:id="1414" w:author="RAN4#111 OPPO" w:date="2024-05-10T10:37:00Z">
        <w:r>
          <w:rPr>
            <w:color w:val="000000" w:themeColor="text1"/>
          </w:rPr>
          <w:t>During T2 and T3, f</w:t>
        </w:r>
      </w:ins>
      <w:ins w:id="1415" w:author="RAN4#111 OPPO" w:date="2024-05-10T10:27:00Z">
        <w:r>
          <w:rPr>
            <w:color w:val="000000" w:themeColor="text1"/>
          </w:rPr>
          <w:t xml:space="preserve">or beam failure detection, </w:t>
        </w:r>
      </w:ins>
      <w:ins w:id="1416" w:author="RAN4#111 OPPO" w:date="2024-05-09T19:35:00Z">
        <w:r w:rsidRPr="00825976">
          <w:rPr>
            <w:color w:val="000000" w:themeColor="text1"/>
          </w:rPr>
          <w:t xml:space="preserve">CSI-RS resources in the two sets </w:t>
        </w:r>
      </w:ins>
      <m:oMath>
        <m:sSub>
          <m:sSubPr>
            <m:ctrlPr>
              <w:ins w:id="1417" w:author="RAN4#111 OPPO" w:date="2024-05-09T19:35:00Z">
                <w:rPr>
                  <w:rFonts w:ascii="Cambria Math" w:hAnsi="Cambria Math" w:cstheme="minorBidi"/>
                  <w:i/>
                  <w:color w:val="000000" w:themeColor="text1"/>
                  <w:sz w:val="22"/>
                  <w:szCs w:val="22"/>
                </w:rPr>
              </w:ins>
            </m:ctrlPr>
          </m:sSubPr>
          <m:e>
            <m:acc>
              <m:accPr>
                <m:chr m:val="̅"/>
                <m:ctrlPr>
                  <w:ins w:id="1418" w:author="RAN4#111 OPPO" w:date="2024-05-09T19:35:00Z">
                    <w:rPr>
                      <w:rFonts w:ascii="Cambria Math" w:hAnsi="Cambria Math" w:cstheme="minorBidi"/>
                      <w:i/>
                      <w:color w:val="000000" w:themeColor="text1"/>
                      <w:sz w:val="22"/>
                      <w:szCs w:val="22"/>
                    </w:rPr>
                  </w:ins>
                </m:ctrlPr>
              </m:accPr>
              <m:e>
                <m:r>
                  <w:ins w:id="1419" w:author="RAN4#111 OPPO" w:date="2024-05-09T19:35:00Z">
                    <w:rPr>
                      <w:rFonts w:ascii="Cambria Math" w:hAnsi="Cambria Math"/>
                      <w:color w:val="000000" w:themeColor="text1"/>
                    </w:rPr>
                    <m:t>q</m:t>
                  </w:ins>
                </m:r>
              </m:e>
            </m:acc>
          </m:e>
          <m:sub>
            <m:r>
              <w:ins w:id="1420" w:author="RAN4#111 OPPO" w:date="2024-05-09T19:35:00Z">
                <w:rPr>
                  <w:rFonts w:ascii="Cambria Math" w:hAnsi="Cambria Math"/>
                  <w:color w:val="000000" w:themeColor="text1"/>
                </w:rPr>
                <m:t>0,0</m:t>
              </w:ins>
            </m:r>
          </m:sub>
        </m:sSub>
      </m:oMath>
      <w:ins w:id="1421" w:author="RAN4#111 OPPO" w:date="2024-05-09T19:35:00Z">
        <w:r w:rsidRPr="00825976">
          <w:rPr>
            <w:color w:val="000000" w:themeColor="text1"/>
          </w:rPr>
          <w:t xml:space="preserve"> </w:t>
        </w:r>
        <w:r>
          <w:rPr>
            <w:color w:val="000000" w:themeColor="text1"/>
          </w:rPr>
          <w:t xml:space="preserve">for TRP0 </w:t>
        </w:r>
        <w:r w:rsidRPr="00825976">
          <w:rPr>
            <w:color w:val="000000" w:themeColor="text1"/>
          </w:rPr>
          <w:t xml:space="preserve">and </w:t>
        </w:r>
      </w:ins>
      <m:oMath>
        <m:sSub>
          <m:sSubPr>
            <m:ctrlPr>
              <w:ins w:id="1422" w:author="RAN4#111 OPPO" w:date="2024-05-09T19:35:00Z">
                <w:rPr>
                  <w:rFonts w:ascii="Cambria Math" w:hAnsi="Cambria Math" w:cstheme="minorBidi"/>
                  <w:i/>
                  <w:color w:val="000000" w:themeColor="text1"/>
                  <w:sz w:val="22"/>
                  <w:szCs w:val="22"/>
                </w:rPr>
              </w:ins>
            </m:ctrlPr>
          </m:sSubPr>
          <m:e>
            <m:acc>
              <m:accPr>
                <m:chr m:val="̅"/>
                <m:ctrlPr>
                  <w:ins w:id="1423" w:author="RAN4#111 OPPO" w:date="2024-05-09T19:35:00Z">
                    <w:rPr>
                      <w:rFonts w:ascii="Cambria Math" w:hAnsi="Cambria Math" w:cstheme="minorBidi"/>
                      <w:i/>
                      <w:color w:val="000000" w:themeColor="text1"/>
                      <w:sz w:val="22"/>
                      <w:szCs w:val="22"/>
                    </w:rPr>
                  </w:ins>
                </m:ctrlPr>
              </m:accPr>
              <m:e>
                <m:r>
                  <w:ins w:id="1424" w:author="RAN4#111 OPPO" w:date="2024-05-09T19:35:00Z">
                    <w:rPr>
                      <w:rFonts w:ascii="Cambria Math" w:hAnsi="Cambria Math"/>
                      <w:color w:val="000000" w:themeColor="text1"/>
                    </w:rPr>
                    <m:t>q</m:t>
                  </w:ins>
                </m:r>
              </m:e>
            </m:acc>
          </m:e>
          <m:sub>
            <m:r>
              <w:ins w:id="1425" w:author="RAN4#111 OPPO" w:date="2024-05-09T19:35:00Z">
                <w:rPr>
                  <w:rFonts w:ascii="Cambria Math" w:hAnsi="Cambria Math"/>
                  <w:color w:val="000000" w:themeColor="text1"/>
                </w:rPr>
                <m:t>0,1</m:t>
              </w:ins>
            </m:r>
          </m:sub>
        </m:sSub>
      </m:oMath>
      <w:ins w:id="1426" w:author="RAN4#111 OPPO" w:date="2024-05-09T19:35:00Z">
        <w:r w:rsidRPr="00825976">
          <w:rPr>
            <w:color w:val="000000" w:themeColor="text1"/>
          </w:rPr>
          <w:t xml:space="preserve"> </w:t>
        </w:r>
        <w:r>
          <w:rPr>
            <w:color w:val="000000" w:themeColor="text1"/>
          </w:rPr>
          <w:t>f</w:t>
        </w:r>
        <w:r>
          <w:t>or TRP1</w:t>
        </w:r>
        <w:r w:rsidRPr="00825976">
          <w:rPr>
            <w:color w:val="000000" w:themeColor="text1"/>
            <w:lang w:val="fr-FR"/>
          </w:rPr>
          <w:t xml:space="preserve"> are </w:t>
        </w:r>
        <w:proofErr w:type="spellStart"/>
        <w:r w:rsidRPr="00825976">
          <w:rPr>
            <w:color w:val="000000" w:themeColor="text1"/>
            <w:lang w:val="fr-FR"/>
          </w:rPr>
          <w:t>overlapped</w:t>
        </w:r>
        <w:proofErr w:type="spellEnd"/>
        <w:r w:rsidRPr="00825976">
          <w:rPr>
            <w:color w:val="000000" w:themeColor="text1"/>
            <w:lang w:val="fr-FR"/>
          </w:rPr>
          <w:t xml:space="preserve"> </w:t>
        </w:r>
        <w:r w:rsidRPr="00825976">
          <w:rPr>
            <w:color w:val="000000" w:themeColor="text1"/>
          </w:rPr>
          <w:t xml:space="preserve">on the same OFDM symbol </w:t>
        </w:r>
        <w:proofErr w:type="spellStart"/>
        <w:r w:rsidRPr="00825976">
          <w:rPr>
            <w:color w:val="000000" w:themeColor="text1"/>
            <w:lang w:val="fr-FR"/>
          </w:rPr>
          <w:t>a</w:t>
        </w:r>
      </w:ins>
      <w:ins w:id="1427" w:author="RAN4#111 OPPO" w:date="2024-05-10T10:52:00Z">
        <w:r>
          <w:rPr>
            <w:color w:val="000000" w:themeColor="text1"/>
            <w:lang w:val="fr-FR"/>
          </w:rPr>
          <w:t>ccording</w:t>
        </w:r>
        <w:proofErr w:type="spellEnd"/>
        <w:r>
          <w:rPr>
            <w:color w:val="000000" w:themeColor="text1"/>
            <w:lang w:val="fr-FR"/>
          </w:rPr>
          <w:t xml:space="preserve"> to CSI-RS </w:t>
        </w:r>
      </w:ins>
      <w:ins w:id="1428" w:author="RAN4#111 OPPO" w:date="2024-05-10T10:53:00Z">
        <w:r>
          <w:rPr>
            <w:color w:val="000000" w:themeColor="text1"/>
            <w:lang w:val="fr-FR"/>
          </w:rPr>
          <w:t xml:space="preserve">configuration in table </w:t>
        </w:r>
        <w:r>
          <w:t>A.7.5.5.X</w:t>
        </w:r>
        <w:r w:rsidRPr="00ED2E79">
          <w:t>.1</w:t>
        </w:r>
        <w:r w:rsidRPr="00774C7F">
          <w:t>-2</w:t>
        </w:r>
      </w:ins>
      <w:ins w:id="1429" w:author="RAN4#111 OPPO" w:date="2024-05-10T10:52:00Z">
        <w:r>
          <w:rPr>
            <w:color w:val="000000" w:themeColor="text1"/>
            <w:lang w:val="fr-FR"/>
          </w:rPr>
          <w:t xml:space="preserve"> </w:t>
        </w:r>
      </w:ins>
      <w:ins w:id="1430" w:author="RAN4#111 OPPO" w:date="2024-05-10T10:56:00Z">
        <w:r>
          <w:rPr>
            <w:color w:val="000000" w:themeColor="text1"/>
            <w:lang w:val="fr-FR"/>
          </w:rPr>
          <w:t xml:space="preserve">and </w:t>
        </w:r>
        <w:r w:rsidRPr="008B57B6">
          <w:rPr>
            <w:rFonts w:cs="Arial"/>
            <w:kern w:val="2"/>
            <w:szCs w:val="22"/>
            <w:lang w:val="fr-FR"/>
          </w:rPr>
          <w:t>A.3.14.2</w:t>
        </w:r>
        <w:r>
          <w:rPr>
            <w:rFonts w:cs="Arial"/>
            <w:kern w:val="2"/>
            <w:szCs w:val="22"/>
            <w:lang w:val="fr-FR"/>
          </w:rPr>
          <w:t xml:space="preserve">-3, </w:t>
        </w:r>
      </w:ins>
      <w:ins w:id="1431" w:author="RAN4#111 OPPO" w:date="2024-05-10T10:52:00Z">
        <w:r>
          <w:rPr>
            <w:color w:val="000000" w:themeColor="text1"/>
            <w:lang w:val="fr-FR"/>
          </w:rPr>
          <w:t>a</w:t>
        </w:r>
      </w:ins>
      <w:ins w:id="1432" w:author="RAN4#111 OPPO" w:date="2024-05-09T19:35:00Z">
        <w:r w:rsidRPr="00825976">
          <w:rPr>
            <w:color w:val="000000" w:themeColor="text1"/>
            <w:lang w:val="fr-FR"/>
          </w:rPr>
          <w:t xml:space="preserve">nd the conditions in clause </w:t>
        </w:r>
        <w:r w:rsidRPr="00825976">
          <w:rPr>
            <w:rFonts w:eastAsia="?? ??"/>
            <w:color w:val="000000" w:themeColor="text1"/>
          </w:rPr>
          <w:t xml:space="preserve">8.18.3.2 </w:t>
        </w:r>
        <w:r w:rsidRPr="00825976">
          <w:rPr>
            <w:color w:val="000000" w:themeColor="text1"/>
            <w:lang w:val="fr-FR"/>
          </w:rPr>
          <w:t>are met</w:t>
        </w:r>
      </w:ins>
      <w:ins w:id="1433" w:author="RAN4#111 OPPO2" w:date="2024-05-24T08:04:00Z">
        <w:r>
          <w:rPr>
            <w:rFonts w:hint="eastAsia"/>
            <w:color w:val="000000" w:themeColor="text1"/>
            <w:lang w:val="fr-FR" w:eastAsia="zh-CN"/>
          </w:rPr>
          <w:t>.</w:t>
        </w:r>
      </w:ins>
      <w:ins w:id="1434" w:author="RAN4#111 OPPO" w:date="2024-05-09T19:35:00Z">
        <w:r w:rsidRPr="00825976">
          <w:rPr>
            <w:color w:val="000000" w:themeColor="text1"/>
            <w:lang w:val="fr-FR"/>
          </w:rPr>
          <w:t xml:space="preserve"> </w:t>
        </w:r>
        <w:proofErr w:type="gramStart"/>
        <w:r w:rsidRPr="00825976">
          <w:rPr>
            <w:color w:val="000000" w:themeColor="text1"/>
            <w:lang w:val="fr-FR"/>
          </w:rPr>
          <w:t>at</w:t>
        </w:r>
        <w:proofErr w:type="gramEnd"/>
        <w:r w:rsidRPr="00825976">
          <w:rPr>
            <w:color w:val="000000" w:themeColor="text1"/>
            <w:lang w:val="fr-FR"/>
          </w:rPr>
          <w:t xml:space="preserve"> least </w:t>
        </w:r>
        <w:proofErr w:type="spellStart"/>
        <w:r w:rsidRPr="00825976">
          <w:rPr>
            <w:color w:val="000000" w:themeColor="text1"/>
            <w:lang w:val="fr-FR"/>
          </w:rPr>
          <w:t>including</w:t>
        </w:r>
        <w:proofErr w:type="spellEnd"/>
        <w:r w:rsidRPr="00825976">
          <w:rPr>
            <w:color w:val="000000" w:themeColor="text1"/>
            <w:lang w:val="fr-FR"/>
          </w:rPr>
          <w:t> </w:t>
        </w:r>
      </w:ins>
    </w:p>
    <w:p w14:paraId="114618BF" w14:textId="77777777" w:rsidR="00F90679" w:rsidRPr="00825976" w:rsidRDefault="00F90679" w:rsidP="00F90679">
      <w:pPr>
        <w:pStyle w:val="B20"/>
        <w:ind w:left="1136"/>
        <w:rPr>
          <w:ins w:id="1435" w:author="RAN4#111 OPPO" w:date="2024-05-09T19:35:00Z"/>
          <w:color w:val="000000" w:themeColor="text1"/>
        </w:rPr>
      </w:pPr>
      <w:bookmarkStart w:id="1436" w:name="_Hlk146698315"/>
      <w:ins w:id="1437" w:author="RAN4#111 OPPO" w:date="2024-05-09T19:35:00Z">
        <w:r w:rsidRPr="00825976">
          <w:rPr>
            <w:color w:val="000000" w:themeColor="text1"/>
          </w:rPr>
          <w:t>-</w:t>
        </w:r>
        <w:r w:rsidRPr="00825976">
          <w:rPr>
            <w:color w:val="000000" w:themeColor="text1"/>
          </w:rPr>
          <w:tab/>
          <w:t xml:space="preserve">Both CSI-RSs are not in any CSI-RS resource set with repetition ON </w:t>
        </w:r>
      </w:ins>
    </w:p>
    <w:p w14:paraId="493007CA" w14:textId="77777777" w:rsidR="00F90679" w:rsidRPr="00825976" w:rsidRDefault="00F90679" w:rsidP="00F90679">
      <w:pPr>
        <w:pStyle w:val="B20"/>
        <w:ind w:left="1136"/>
        <w:rPr>
          <w:ins w:id="1438" w:author="RAN4#111 OPPO" w:date="2024-05-09T19:35:00Z"/>
          <w:color w:val="000000" w:themeColor="text1"/>
        </w:rPr>
      </w:pPr>
      <w:ins w:id="1439" w:author="RAN4#111 OPPO" w:date="2024-05-09T19:35:00Z">
        <w:r w:rsidRPr="00825976">
          <w:rPr>
            <w:color w:val="000000" w:themeColor="text1"/>
          </w:rPr>
          <w:t>-</w:t>
        </w:r>
        <w:r w:rsidRPr="00825976">
          <w:rPr>
            <w:color w:val="000000" w:themeColor="text1"/>
          </w:rPr>
          <w:tab/>
          <w:t xml:space="preserve">[The CSI-RS in set </w:t>
        </w:r>
      </w:ins>
      <m:oMath>
        <m:sSub>
          <m:sSubPr>
            <m:ctrlPr>
              <w:ins w:id="1440" w:author="RAN4#111 OPPO" w:date="2024-05-09T19:35:00Z">
                <w:rPr>
                  <w:rFonts w:ascii="Cambria Math" w:hAnsi="Cambria Math" w:cstheme="minorBidi"/>
                  <w:i/>
                  <w:color w:val="000000" w:themeColor="text1"/>
                  <w:sz w:val="22"/>
                  <w:szCs w:val="22"/>
                </w:rPr>
              </w:ins>
            </m:ctrlPr>
          </m:sSubPr>
          <m:e>
            <m:acc>
              <m:accPr>
                <m:chr m:val="̅"/>
                <m:ctrlPr>
                  <w:ins w:id="1441" w:author="RAN4#111 OPPO" w:date="2024-05-09T19:35:00Z">
                    <w:rPr>
                      <w:rFonts w:ascii="Cambria Math" w:hAnsi="Cambria Math" w:cstheme="minorBidi"/>
                      <w:i/>
                      <w:color w:val="000000" w:themeColor="text1"/>
                      <w:sz w:val="22"/>
                      <w:szCs w:val="22"/>
                    </w:rPr>
                  </w:ins>
                </m:ctrlPr>
              </m:accPr>
              <m:e>
                <m:r>
                  <w:ins w:id="1442" w:author="RAN4#111 OPPO" w:date="2024-05-09T19:35:00Z">
                    <w:rPr>
                      <w:rFonts w:ascii="Cambria Math" w:hAnsi="Cambria Math"/>
                      <w:color w:val="000000" w:themeColor="text1"/>
                    </w:rPr>
                    <m:t>q</m:t>
                  </w:ins>
                </m:r>
              </m:e>
            </m:acc>
          </m:e>
          <m:sub>
            <m:r>
              <w:ins w:id="1443" w:author="RAN4#111 OPPO" w:date="2024-05-09T19:35:00Z">
                <w:rPr>
                  <w:rFonts w:ascii="Cambria Math" w:hAnsi="Cambria Math"/>
                  <w:color w:val="000000" w:themeColor="text1"/>
                </w:rPr>
                <m:t>0,0</m:t>
              </w:ins>
            </m:r>
          </m:sub>
        </m:sSub>
      </m:oMath>
      <w:ins w:id="1444" w:author="RAN4#111 OPPO" w:date="2024-05-09T19:35:00Z">
        <w:r w:rsidRPr="00825976">
          <w:rPr>
            <w:color w:val="000000" w:themeColor="text1"/>
          </w:rPr>
          <w:t xml:space="preserve"> has same QCL source as the active TCI state of one PDSCH, and the CSI-RS in set </w:t>
        </w:r>
      </w:ins>
      <m:oMath>
        <m:sSub>
          <m:sSubPr>
            <m:ctrlPr>
              <w:ins w:id="1445" w:author="RAN4#111 OPPO" w:date="2024-05-09T19:35:00Z">
                <w:rPr>
                  <w:rFonts w:ascii="Cambria Math" w:hAnsi="Cambria Math" w:cstheme="minorBidi"/>
                  <w:i/>
                  <w:color w:val="000000" w:themeColor="text1"/>
                  <w:sz w:val="22"/>
                  <w:szCs w:val="22"/>
                </w:rPr>
              </w:ins>
            </m:ctrlPr>
          </m:sSubPr>
          <m:e>
            <m:acc>
              <m:accPr>
                <m:chr m:val="̅"/>
                <m:ctrlPr>
                  <w:ins w:id="1446" w:author="RAN4#111 OPPO" w:date="2024-05-09T19:35:00Z">
                    <w:rPr>
                      <w:rFonts w:ascii="Cambria Math" w:hAnsi="Cambria Math" w:cstheme="minorBidi"/>
                      <w:i/>
                      <w:color w:val="000000" w:themeColor="text1"/>
                      <w:sz w:val="22"/>
                      <w:szCs w:val="22"/>
                    </w:rPr>
                  </w:ins>
                </m:ctrlPr>
              </m:accPr>
              <m:e>
                <m:r>
                  <w:ins w:id="1447" w:author="RAN4#111 OPPO" w:date="2024-05-09T19:35:00Z">
                    <w:rPr>
                      <w:rFonts w:ascii="Cambria Math" w:hAnsi="Cambria Math"/>
                      <w:color w:val="000000" w:themeColor="text1"/>
                    </w:rPr>
                    <m:t>q</m:t>
                  </w:ins>
                </m:r>
              </m:e>
            </m:acc>
          </m:e>
          <m:sub>
            <m:r>
              <w:ins w:id="1448" w:author="RAN4#111 OPPO" w:date="2024-05-09T19:35:00Z">
                <w:rPr>
                  <w:rFonts w:ascii="Cambria Math" w:hAnsi="Cambria Math"/>
                  <w:color w:val="000000" w:themeColor="text1"/>
                </w:rPr>
                <m:t>0,1</m:t>
              </w:ins>
            </m:r>
          </m:sub>
        </m:sSub>
      </m:oMath>
      <w:ins w:id="1449" w:author="RAN4#111 OPPO" w:date="2024-05-09T19:35:00Z">
        <w:r w:rsidRPr="00825976">
          <w:rPr>
            <w:color w:val="000000" w:themeColor="text1"/>
          </w:rPr>
          <w:t xml:space="preserve"> has same QCL source as the active TCI state of the other PDSCH]</w:t>
        </w:r>
      </w:ins>
    </w:p>
    <w:p w14:paraId="52A7B742" w14:textId="77777777" w:rsidR="00F90679" w:rsidRDefault="00F90679" w:rsidP="00F90679">
      <w:pPr>
        <w:pStyle w:val="B20"/>
        <w:ind w:left="1136"/>
        <w:rPr>
          <w:ins w:id="1450" w:author="RAN4#111 OPPO" w:date="2024-05-10T10:27:00Z"/>
          <w:color w:val="000000" w:themeColor="text1"/>
        </w:rPr>
      </w:pPr>
      <w:ins w:id="1451" w:author="RAN4#111 OPPO" w:date="2024-05-09T19:35:00Z">
        <w:r w:rsidRPr="00825976">
          <w:rPr>
            <w:color w:val="000000" w:themeColor="text1"/>
          </w:rPr>
          <w:t>-</w:t>
        </w:r>
        <w:r w:rsidRPr="00825976">
          <w:rPr>
            <w:color w:val="000000" w:themeColor="text1"/>
          </w:rPr>
          <w:tab/>
          <w:t>Resources of the active TCI states for the two PDSCHs have been reported as a resource group in Rel-17 group-based RSRP report.</w:t>
        </w:r>
      </w:ins>
      <w:bookmarkEnd w:id="1436"/>
    </w:p>
    <w:p w14:paraId="072E47E1" w14:textId="77777777" w:rsidR="00F90679" w:rsidRPr="00825976" w:rsidRDefault="00F90679" w:rsidP="00F90679">
      <w:pPr>
        <w:pStyle w:val="B20"/>
        <w:ind w:leftChars="26" w:left="336"/>
        <w:rPr>
          <w:ins w:id="1452" w:author="RAN4#111 OPPO" w:date="2024-05-09T19:35:00Z"/>
          <w:color w:val="000000" w:themeColor="text1"/>
        </w:rPr>
      </w:pPr>
      <w:ins w:id="1453" w:author="RAN4#111 OPPO" w:date="2024-05-10T10:37:00Z">
        <w:r>
          <w:rPr>
            <w:color w:val="000000" w:themeColor="text1"/>
          </w:rPr>
          <w:t>During T4 and T5, f</w:t>
        </w:r>
      </w:ins>
      <w:ins w:id="1454" w:author="RAN4#111 OPPO" w:date="2024-05-10T10:28:00Z">
        <w:r>
          <w:rPr>
            <w:color w:val="000000" w:themeColor="text1"/>
          </w:rPr>
          <w:t>or</w:t>
        </w:r>
      </w:ins>
      <w:ins w:id="1455" w:author="RAN4#111 OPPO" w:date="2024-05-10T10:34:00Z">
        <w:r>
          <w:rPr>
            <w:color w:val="000000" w:themeColor="text1"/>
          </w:rPr>
          <w:t xml:space="preserve"> candidate</w:t>
        </w:r>
      </w:ins>
      <w:ins w:id="1456" w:author="RAN4#111 OPPO" w:date="2024-05-10T10:28:00Z">
        <w:r>
          <w:rPr>
            <w:color w:val="000000" w:themeColor="text1"/>
          </w:rPr>
          <w:t xml:space="preserve"> beam detection,</w:t>
        </w:r>
      </w:ins>
      <w:ins w:id="1457" w:author="RAN4#111 OPPO" w:date="2024-05-10T10:34:00Z">
        <w:r w:rsidRPr="001B1EA9">
          <w:rPr>
            <w:color w:val="000000" w:themeColor="text1"/>
          </w:rPr>
          <w:t xml:space="preserve"> </w:t>
        </w:r>
        <w:r w:rsidRPr="00825976">
          <w:rPr>
            <w:color w:val="000000" w:themeColor="text1"/>
          </w:rPr>
          <w:t xml:space="preserve">CSI-RS resources in the two sets </w:t>
        </w:r>
      </w:ins>
      <m:oMath>
        <m:sSub>
          <m:sSubPr>
            <m:ctrlPr>
              <w:ins w:id="1458" w:author="RAN4#111 OPPO" w:date="2024-05-10T10:34:00Z">
                <w:rPr>
                  <w:rFonts w:ascii="Cambria Math" w:hAnsi="Cambria Math" w:cstheme="minorBidi"/>
                  <w:i/>
                  <w:color w:val="000000" w:themeColor="text1"/>
                  <w:sz w:val="22"/>
                  <w:szCs w:val="22"/>
                </w:rPr>
              </w:ins>
            </m:ctrlPr>
          </m:sSubPr>
          <m:e>
            <m:acc>
              <m:accPr>
                <m:chr m:val="̅"/>
                <m:ctrlPr>
                  <w:ins w:id="1459" w:author="RAN4#111 OPPO" w:date="2024-05-10T10:34:00Z">
                    <w:rPr>
                      <w:rFonts w:ascii="Cambria Math" w:hAnsi="Cambria Math" w:cstheme="minorBidi"/>
                      <w:i/>
                      <w:color w:val="000000" w:themeColor="text1"/>
                      <w:sz w:val="22"/>
                      <w:szCs w:val="22"/>
                    </w:rPr>
                  </w:ins>
                </m:ctrlPr>
              </m:accPr>
              <m:e>
                <m:r>
                  <w:ins w:id="1460" w:author="RAN4#111 OPPO" w:date="2024-05-10T10:34:00Z">
                    <w:rPr>
                      <w:rFonts w:ascii="Cambria Math" w:hAnsi="Cambria Math"/>
                      <w:color w:val="000000" w:themeColor="text1"/>
                    </w:rPr>
                    <m:t>q</m:t>
                  </w:ins>
                </m:r>
              </m:e>
            </m:acc>
          </m:e>
          <m:sub>
            <m:r>
              <w:ins w:id="1461" w:author="RAN4#111 OPPO" w:date="2024-05-10T10:34:00Z">
                <w:rPr>
                  <w:rFonts w:ascii="Cambria Math" w:hAnsi="Cambria Math"/>
                  <w:color w:val="000000" w:themeColor="text1"/>
                </w:rPr>
                <m:t>1,0</m:t>
              </w:ins>
            </m:r>
          </m:sub>
        </m:sSub>
      </m:oMath>
      <w:ins w:id="1462" w:author="RAN4#111 OPPO" w:date="2024-05-10T10:34:00Z">
        <w:r w:rsidRPr="00825976">
          <w:rPr>
            <w:color w:val="000000" w:themeColor="text1"/>
          </w:rPr>
          <w:t xml:space="preserve"> </w:t>
        </w:r>
        <w:r>
          <w:rPr>
            <w:color w:val="000000" w:themeColor="text1"/>
          </w:rPr>
          <w:t xml:space="preserve">for TRP0 </w:t>
        </w:r>
        <w:r w:rsidRPr="00825976">
          <w:rPr>
            <w:color w:val="000000" w:themeColor="text1"/>
          </w:rPr>
          <w:t xml:space="preserve">and </w:t>
        </w:r>
      </w:ins>
      <m:oMath>
        <m:sSub>
          <m:sSubPr>
            <m:ctrlPr>
              <w:ins w:id="1463" w:author="RAN4#111 OPPO" w:date="2024-05-10T10:34:00Z">
                <w:rPr>
                  <w:rFonts w:ascii="Cambria Math" w:hAnsi="Cambria Math" w:cstheme="minorBidi"/>
                  <w:i/>
                  <w:color w:val="000000" w:themeColor="text1"/>
                  <w:sz w:val="22"/>
                  <w:szCs w:val="22"/>
                </w:rPr>
              </w:ins>
            </m:ctrlPr>
          </m:sSubPr>
          <m:e>
            <m:acc>
              <m:accPr>
                <m:chr m:val="̅"/>
                <m:ctrlPr>
                  <w:ins w:id="1464" w:author="RAN4#111 OPPO" w:date="2024-05-10T10:34:00Z">
                    <w:rPr>
                      <w:rFonts w:ascii="Cambria Math" w:hAnsi="Cambria Math" w:cstheme="minorBidi"/>
                      <w:i/>
                      <w:color w:val="000000" w:themeColor="text1"/>
                      <w:sz w:val="22"/>
                      <w:szCs w:val="22"/>
                    </w:rPr>
                  </w:ins>
                </m:ctrlPr>
              </m:accPr>
              <m:e>
                <m:r>
                  <w:ins w:id="1465" w:author="RAN4#111 OPPO" w:date="2024-05-10T10:34:00Z">
                    <w:rPr>
                      <w:rFonts w:ascii="Cambria Math" w:hAnsi="Cambria Math"/>
                      <w:color w:val="000000" w:themeColor="text1"/>
                    </w:rPr>
                    <m:t>q</m:t>
                  </w:ins>
                </m:r>
              </m:e>
            </m:acc>
          </m:e>
          <m:sub>
            <m:r>
              <w:ins w:id="1466" w:author="RAN4#111 OPPO" w:date="2024-05-10T10:34:00Z">
                <w:rPr>
                  <w:rFonts w:ascii="Cambria Math" w:hAnsi="Cambria Math"/>
                  <w:color w:val="000000" w:themeColor="text1"/>
                </w:rPr>
                <m:t>0,1</m:t>
              </w:ins>
            </m:r>
          </m:sub>
        </m:sSub>
      </m:oMath>
      <w:ins w:id="1467" w:author="RAN4#111 OPPO" w:date="2024-05-10T10:34:00Z">
        <w:r w:rsidRPr="00825976">
          <w:rPr>
            <w:color w:val="000000" w:themeColor="text1"/>
          </w:rPr>
          <w:t xml:space="preserve"> </w:t>
        </w:r>
        <w:r>
          <w:rPr>
            <w:color w:val="000000" w:themeColor="text1"/>
          </w:rPr>
          <w:t>f</w:t>
        </w:r>
        <w:r>
          <w:t>or TRP1</w:t>
        </w:r>
        <w:r w:rsidRPr="00825976">
          <w:rPr>
            <w:color w:val="000000" w:themeColor="text1"/>
            <w:lang w:val="fr-FR"/>
          </w:rPr>
          <w:t xml:space="preserve"> are </w:t>
        </w:r>
      </w:ins>
      <w:proofErr w:type="spellStart"/>
      <w:ins w:id="1468" w:author="RAN4#111 OPPO" w:date="2024-05-10T10:51:00Z">
        <w:r>
          <w:rPr>
            <w:color w:val="000000" w:themeColor="text1"/>
            <w:lang w:val="fr-FR"/>
          </w:rPr>
          <w:t>also</w:t>
        </w:r>
      </w:ins>
      <w:proofErr w:type="spellEnd"/>
      <w:ins w:id="1469" w:author="RAN4#111 OPPO" w:date="2024-05-10T10:34:00Z">
        <w:r>
          <w:rPr>
            <w:color w:val="000000" w:themeColor="text1"/>
            <w:lang w:val="fr-FR"/>
          </w:rPr>
          <w:t xml:space="preserve"> </w:t>
        </w:r>
        <w:proofErr w:type="spellStart"/>
        <w:r w:rsidRPr="00825976">
          <w:rPr>
            <w:color w:val="000000" w:themeColor="text1"/>
            <w:lang w:val="fr-FR"/>
          </w:rPr>
          <w:t>overlapped</w:t>
        </w:r>
      </w:ins>
      <w:proofErr w:type="spellEnd"/>
      <w:ins w:id="1470" w:author="RAN4#111 OPPO" w:date="2024-05-10T10:54:00Z">
        <w:r>
          <w:rPr>
            <w:color w:val="000000" w:themeColor="text1"/>
            <w:lang w:val="fr-FR"/>
          </w:rPr>
          <w:t xml:space="preserve"> </w:t>
        </w:r>
        <w:proofErr w:type="spellStart"/>
        <w:r w:rsidRPr="00825976">
          <w:rPr>
            <w:color w:val="000000" w:themeColor="text1"/>
            <w:lang w:val="fr-FR"/>
          </w:rPr>
          <w:t>a</w:t>
        </w:r>
        <w:r>
          <w:rPr>
            <w:color w:val="000000" w:themeColor="text1"/>
            <w:lang w:val="fr-FR"/>
          </w:rPr>
          <w:t>ccording</w:t>
        </w:r>
        <w:proofErr w:type="spellEnd"/>
        <w:r>
          <w:rPr>
            <w:color w:val="000000" w:themeColor="text1"/>
            <w:lang w:val="fr-FR"/>
          </w:rPr>
          <w:t xml:space="preserve"> to CSI-RS configuration in table </w:t>
        </w:r>
        <w:r>
          <w:t>A.7.5.5.X</w:t>
        </w:r>
        <w:r w:rsidRPr="00ED2E79">
          <w:t>.1</w:t>
        </w:r>
        <w:r w:rsidRPr="00774C7F">
          <w:t>-2</w:t>
        </w:r>
      </w:ins>
      <w:ins w:id="1471" w:author="RAN4#111 OPPO" w:date="2024-05-10T10:57:00Z">
        <w:r>
          <w:t xml:space="preserve"> and </w:t>
        </w:r>
        <w:r>
          <w:rPr>
            <w:color w:val="000000" w:themeColor="text1"/>
            <w:lang w:val="fr-FR"/>
          </w:rPr>
          <w:t xml:space="preserve">and </w:t>
        </w:r>
        <w:r w:rsidRPr="008B57B6">
          <w:rPr>
            <w:rFonts w:cs="Arial"/>
            <w:kern w:val="2"/>
            <w:szCs w:val="22"/>
            <w:lang w:val="fr-FR"/>
          </w:rPr>
          <w:t>A.3.14.2</w:t>
        </w:r>
        <w:r>
          <w:rPr>
            <w:rFonts w:cs="Arial"/>
            <w:kern w:val="2"/>
            <w:szCs w:val="22"/>
            <w:lang w:val="fr-FR"/>
          </w:rPr>
          <w:t>-3</w:t>
        </w:r>
      </w:ins>
      <w:ins w:id="1472" w:author="RAN4#111 OPPO" w:date="2024-05-10T10:54:00Z">
        <w:r>
          <w:t>.</w:t>
        </w:r>
      </w:ins>
    </w:p>
    <w:p w14:paraId="1588419B" w14:textId="77777777" w:rsidR="00F90679" w:rsidRPr="00774C7F" w:rsidRDefault="00F90679" w:rsidP="00F90679">
      <w:pPr>
        <w:jc w:val="both"/>
        <w:rPr>
          <w:ins w:id="1473" w:author="RAN4#111 OPPO" w:date="2024-05-09T19:35:00Z"/>
          <w:lang w:eastAsia="zh-CN"/>
        </w:rPr>
      </w:pPr>
      <w:ins w:id="1474" w:author="RAN4#111 OPPO" w:date="2024-05-09T19:35:00Z">
        <w:r>
          <w:rPr>
            <w:rFonts w:hint="eastAsia"/>
            <w:lang w:eastAsia="zh-CN"/>
          </w:rPr>
          <w:t>In</w:t>
        </w:r>
        <w:r>
          <w:t xml:space="preserve"> </w:t>
        </w:r>
        <w:r>
          <w:rPr>
            <w:rFonts w:hint="eastAsia"/>
            <w:lang w:eastAsia="zh-CN"/>
          </w:rPr>
          <w:t>addition,</w:t>
        </w:r>
        <w:r>
          <w:rPr>
            <w:lang w:eastAsia="zh-CN"/>
          </w:rPr>
          <w:t xml:space="preserve"> </w:t>
        </w:r>
        <w:r w:rsidRPr="00774C7F">
          <w:t xml:space="preserve">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74999FF" w14:textId="77777777" w:rsidR="00F90679" w:rsidRPr="00774C7F" w:rsidRDefault="00F90679" w:rsidP="00F90679">
      <w:pPr>
        <w:pStyle w:val="TH"/>
        <w:rPr>
          <w:ins w:id="1475" w:author="RAN4#111 OPPO" w:date="2024-05-09T19:35:00Z"/>
        </w:rPr>
      </w:pPr>
      <w:ins w:id="1476" w:author="RAN4#111 OPPO" w:date="2024-05-09T19:35:00Z">
        <w:r w:rsidRPr="00774C7F">
          <w:t xml:space="preserve">Table </w:t>
        </w:r>
        <w:r>
          <w:t>A.7.5.5.X</w:t>
        </w:r>
        <w:r w:rsidRPr="00ED2E79">
          <w:t>.1</w:t>
        </w:r>
        <w:r w:rsidRPr="00774C7F">
          <w:t xml:space="preserve">-1: Supported test configurations for FR2 </w:t>
        </w:r>
        <w:proofErr w:type="spellStart"/>
        <w:r w:rsidRPr="00774C7F">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0679" w:rsidRPr="00774C7F" w14:paraId="7C3892AF" w14:textId="77777777" w:rsidTr="00FC5978">
        <w:trPr>
          <w:trHeight w:val="267"/>
          <w:jc w:val="center"/>
          <w:ins w:id="1477" w:author="RAN4#111 OPPO" w:date="2024-05-09T19:35:00Z"/>
        </w:trPr>
        <w:tc>
          <w:tcPr>
            <w:tcW w:w="2265" w:type="dxa"/>
            <w:shd w:val="clear" w:color="auto" w:fill="auto"/>
          </w:tcPr>
          <w:p w14:paraId="4DA59870" w14:textId="77777777" w:rsidR="00F90679" w:rsidRPr="00774C7F" w:rsidRDefault="00F90679" w:rsidP="00FC5978">
            <w:pPr>
              <w:pStyle w:val="TAH"/>
              <w:jc w:val="both"/>
              <w:rPr>
                <w:ins w:id="1478" w:author="RAN4#111 OPPO" w:date="2024-05-09T19:35:00Z"/>
              </w:rPr>
            </w:pPr>
            <w:ins w:id="1479" w:author="RAN4#111 OPPO" w:date="2024-05-09T19:35:00Z">
              <w:r w:rsidRPr="00774C7F">
                <w:t>Configuration</w:t>
              </w:r>
            </w:ins>
          </w:p>
        </w:tc>
        <w:tc>
          <w:tcPr>
            <w:tcW w:w="6905" w:type="dxa"/>
            <w:shd w:val="clear" w:color="auto" w:fill="auto"/>
          </w:tcPr>
          <w:p w14:paraId="64D5E17E" w14:textId="77777777" w:rsidR="00F90679" w:rsidRPr="00774C7F" w:rsidRDefault="00F90679" w:rsidP="00FC5978">
            <w:pPr>
              <w:pStyle w:val="TAH"/>
              <w:jc w:val="both"/>
              <w:rPr>
                <w:ins w:id="1480" w:author="RAN4#111 OPPO" w:date="2024-05-09T19:35:00Z"/>
              </w:rPr>
            </w:pPr>
            <w:ins w:id="1481" w:author="RAN4#111 OPPO" w:date="2024-05-09T19:35:00Z">
              <w:r w:rsidRPr="00774C7F">
                <w:t>Description</w:t>
              </w:r>
            </w:ins>
          </w:p>
        </w:tc>
      </w:tr>
      <w:tr w:rsidR="00F90679" w:rsidRPr="00774C7F" w14:paraId="22AC04F9" w14:textId="77777777" w:rsidTr="00FC5978">
        <w:trPr>
          <w:trHeight w:val="270"/>
          <w:jc w:val="center"/>
          <w:ins w:id="1482" w:author="RAN4#111 OPPO" w:date="2024-05-09T19:35:00Z"/>
        </w:trPr>
        <w:tc>
          <w:tcPr>
            <w:tcW w:w="2265" w:type="dxa"/>
            <w:shd w:val="clear" w:color="auto" w:fill="auto"/>
          </w:tcPr>
          <w:p w14:paraId="216043B4" w14:textId="77777777" w:rsidR="00F90679" w:rsidRPr="00774C7F" w:rsidRDefault="00F90679" w:rsidP="00FC5978">
            <w:pPr>
              <w:pStyle w:val="TAL"/>
              <w:jc w:val="both"/>
              <w:rPr>
                <w:ins w:id="1483" w:author="RAN4#111 OPPO" w:date="2024-05-09T19:35:00Z"/>
              </w:rPr>
            </w:pPr>
            <w:ins w:id="1484" w:author="RAN4#111 OPPO" w:date="2024-05-09T19:35:00Z">
              <w:r w:rsidRPr="00774C7F">
                <w:t>1</w:t>
              </w:r>
            </w:ins>
          </w:p>
        </w:tc>
        <w:tc>
          <w:tcPr>
            <w:tcW w:w="6905" w:type="dxa"/>
            <w:shd w:val="clear" w:color="auto" w:fill="auto"/>
          </w:tcPr>
          <w:p w14:paraId="05121B3F" w14:textId="77777777" w:rsidR="00F90679" w:rsidRPr="00774C7F" w:rsidRDefault="00F90679" w:rsidP="00FC5978">
            <w:pPr>
              <w:pStyle w:val="TAL"/>
              <w:jc w:val="both"/>
              <w:rPr>
                <w:ins w:id="1485" w:author="RAN4#111 OPPO" w:date="2024-05-09T19:35:00Z"/>
              </w:rPr>
            </w:pPr>
            <w:ins w:id="1486" w:author="RAN4#111 OPPO" w:date="2024-05-09T19:35:00Z">
              <w:r w:rsidRPr="00774C7F">
                <w:t>TDD duplex mode, 120 kHz SSB SCS, 100 MHz bandwidth</w:t>
              </w:r>
            </w:ins>
          </w:p>
        </w:tc>
      </w:tr>
    </w:tbl>
    <w:p w14:paraId="3C478A11" w14:textId="77777777" w:rsidR="00F90679" w:rsidRDefault="00F90679" w:rsidP="00F90679">
      <w:pPr>
        <w:jc w:val="both"/>
        <w:rPr>
          <w:ins w:id="1487" w:author="RAN4#111 OPPO" w:date="2024-05-09T19:35:00Z"/>
          <w:lang w:val="en-US"/>
        </w:rPr>
      </w:pPr>
    </w:p>
    <w:p w14:paraId="1F887E34" w14:textId="77777777" w:rsidR="00F90679" w:rsidRDefault="00F90679" w:rsidP="00F90679">
      <w:pPr>
        <w:pStyle w:val="TH"/>
        <w:rPr>
          <w:ins w:id="1488" w:author="RAN4#111 OPPO" w:date="2024-05-09T19:35:00Z"/>
          <w:lang w:val="en-US"/>
        </w:rPr>
      </w:pPr>
      <w:ins w:id="1489" w:author="RAN4#111 OPPO" w:date="2024-05-09T19:35:00Z">
        <w:r>
          <w:rPr>
            <w:lang w:val="en-US"/>
          </w:rPr>
          <w:t xml:space="preserve">Table </w:t>
        </w:r>
        <w:r>
          <w:rPr>
            <w:snapToGrid w:val="0"/>
            <w:lang w:eastAsia="zh-CN"/>
          </w:rPr>
          <w:t>A.7.5.5.X.1</w:t>
        </w:r>
        <w:r w:rsidRPr="00774C7F">
          <w:t>-</w:t>
        </w:r>
        <w:r>
          <w:t>2</w:t>
        </w:r>
        <w:r>
          <w:rPr>
            <w:lang w:val="en-US"/>
          </w:rPr>
          <w:t xml:space="preserve">: General test parameters for FR2 </w:t>
        </w:r>
        <w:proofErr w:type="spellStart"/>
        <w:r>
          <w:rPr>
            <w:lang w:val="en-US"/>
          </w:rPr>
          <w:t>PCell</w:t>
        </w:r>
        <w:proofErr w:type="spellEnd"/>
        <w:r>
          <w:rPr>
            <w:lang w:val="en-US"/>
          </w:rPr>
          <w:t xml:space="preserve"> for beam failure detection and link recovery testing in DRX mode</w:t>
        </w:r>
      </w:ins>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08"/>
        <w:gridCol w:w="2115"/>
        <w:gridCol w:w="1008"/>
        <w:gridCol w:w="1981"/>
        <w:gridCol w:w="2401"/>
      </w:tblGrid>
      <w:tr w:rsidR="00F90679" w:rsidRPr="00AA2F37" w14:paraId="3D0893F7" w14:textId="77777777" w:rsidTr="00FC5978">
        <w:trPr>
          <w:trHeight w:val="164"/>
          <w:ins w:id="1490" w:author="RAN4#111 OPPO" w:date="2024-05-09T19:35:00Z"/>
        </w:trPr>
        <w:tc>
          <w:tcPr>
            <w:tcW w:w="2202" w:type="pct"/>
            <w:gridSpan w:val="3"/>
            <w:tcBorders>
              <w:top w:val="single" w:sz="4" w:space="0" w:color="auto"/>
              <w:left w:val="single" w:sz="4" w:space="0" w:color="auto"/>
              <w:bottom w:val="nil"/>
              <w:right w:val="single" w:sz="4" w:space="0" w:color="auto"/>
            </w:tcBorders>
            <w:shd w:val="clear" w:color="auto" w:fill="auto"/>
            <w:hideMark/>
          </w:tcPr>
          <w:p w14:paraId="525E4411" w14:textId="77777777" w:rsidR="00F90679" w:rsidRPr="00AA2F37" w:rsidRDefault="00F90679" w:rsidP="00FC5978">
            <w:pPr>
              <w:pStyle w:val="TAH"/>
              <w:jc w:val="both"/>
              <w:rPr>
                <w:ins w:id="1491" w:author="RAN4#111 OPPO" w:date="2024-05-09T19:35:00Z"/>
                <w:noProof/>
                <w:lang w:eastAsia="ko-KR"/>
              </w:rPr>
            </w:pPr>
            <w:ins w:id="1492" w:author="RAN4#111 OPPO" w:date="2024-05-09T19:35:00Z">
              <w:r w:rsidRPr="00AA2F37">
                <w:rPr>
                  <w:noProof/>
                  <w:lang w:eastAsia="ko-KR"/>
                </w:rPr>
                <w:t>Parameter</w:t>
              </w:r>
            </w:ins>
          </w:p>
        </w:tc>
        <w:tc>
          <w:tcPr>
            <w:tcW w:w="523" w:type="pct"/>
            <w:tcBorders>
              <w:top w:val="single" w:sz="4" w:space="0" w:color="auto"/>
              <w:left w:val="single" w:sz="4" w:space="0" w:color="auto"/>
              <w:bottom w:val="nil"/>
              <w:right w:val="single" w:sz="4" w:space="0" w:color="auto"/>
            </w:tcBorders>
            <w:shd w:val="clear" w:color="auto" w:fill="auto"/>
            <w:hideMark/>
          </w:tcPr>
          <w:p w14:paraId="05661C57" w14:textId="77777777" w:rsidR="00F90679" w:rsidRPr="00AA2F37" w:rsidRDefault="00F90679" w:rsidP="00FC5978">
            <w:pPr>
              <w:pStyle w:val="TAH"/>
              <w:jc w:val="both"/>
              <w:rPr>
                <w:ins w:id="1493" w:author="RAN4#111 OPPO" w:date="2024-05-09T19:35:00Z"/>
                <w:noProof/>
                <w:lang w:eastAsia="ko-KR"/>
              </w:rPr>
            </w:pPr>
            <w:ins w:id="1494" w:author="RAN4#111 OPPO" w:date="2024-05-09T19:35:00Z">
              <w:r w:rsidRPr="00AA2F37">
                <w:rPr>
                  <w:noProof/>
                  <w:lang w:eastAsia="ko-KR"/>
                </w:rPr>
                <w:t>Unit</w:t>
              </w:r>
            </w:ins>
          </w:p>
        </w:tc>
        <w:tc>
          <w:tcPr>
            <w:tcW w:w="1028" w:type="pct"/>
            <w:tcBorders>
              <w:top w:val="single" w:sz="4" w:space="0" w:color="auto"/>
              <w:left w:val="single" w:sz="4" w:space="0" w:color="auto"/>
              <w:bottom w:val="single" w:sz="4" w:space="0" w:color="auto"/>
              <w:right w:val="single" w:sz="4" w:space="0" w:color="auto"/>
            </w:tcBorders>
            <w:hideMark/>
          </w:tcPr>
          <w:p w14:paraId="3959F91E" w14:textId="77777777" w:rsidR="00F90679" w:rsidRPr="00AA2F37" w:rsidRDefault="00F90679" w:rsidP="00FC5978">
            <w:pPr>
              <w:pStyle w:val="TAH"/>
              <w:jc w:val="both"/>
              <w:rPr>
                <w:ins w:id="1495" w:author="RAN4#111 OPPO" w:date="2024-05-09T19:35:00Z"/>
                <w:noProof/>
                <w:lang w:eastAsia="ko-KR"/>
              </w:rPr>
            </w:pPr>
            <w:ins w:id="1496" w:author="RAN4#111 OPPO" w:date="2024-05-09T19:35:00Z">
              <w:r w:rsidRPr="00AA2F37">
                <w:rPr>
                  <w:noProof/>
                  <w:lang w:eastAsia="ko-KR"/>
                </w:rPr>
                <w:t>Value</w:t>
              </w:r>
            </w:ins>
          </w:p>
        </w:tc>
        <w:tc>
          <w:tcPr>
            <w:tcW w:w="1246" w:type="pct"/>
            <w:tcBorders>
              <w:top w:val="single" w:sz="4" w:space="0" w:color="auto"/>
              <w:left w:val="single" w:sz="4" w:space="0" w:color="auto"/>
              <w:bottom w:val="nil"/>
              <w:right w:val="single" w:sz="4" w:space="0" w:color="auto"/>
            </w:tcBorders>
            <w:shd w:val="clear" w:color="auto" w:fill="auto"/>
            <w:hideMark/>
          </w:tcPr>
          <w:p w14:paraId="4BB6C0A0" w14:textId="77777777" w:rsidR="00F90679" w:rsidRPr="00AA2F37" w:rsidRDefault="00F90679" w:rsidP="00FC5978">
            <w:pPr>
              <w:pStyle w:val="TAH"/>
              <w:jc w:val="both"/>
              <w:rPr>
                <w:ins w:id="1497" w:author="RAN4#111 OPPO" w:date="2024-05-09T19:35:00Z"/>
                <w:noProof/>
                <w:lang w:eastAsia="ko-KR"/>
              </w:rPr>
            </w:pPr>
            <w:ins w:id="1498" w:author="RAN4#111 OPPO" w:date="2024-05-09T19:35:00Z">
              <w:r w:rsidRPr="00AA2F37">
                <w:rPr>
                  <w:noProof/>
                  <w:lang w:eastAsia="ko-KR"/>
                </w:rPr>
                <w:t>Comment</w:t>
              </w:r>
            </w:ins>
          </w:p>
        </w:tc>
      </w:tr>
      <w:tr w:rsidR="00F90679" w:rsidRPr="00AA2F37" w14:paraId="73D854AB" w14:textId="77777777" w:rsidTr="00FC5978">
        <w:trPr>
          <w:trHeight w:val="125"/>
          <w:ins w:id="1499" w:author="RAN4#111 OPPO" w:date="2024-05-09T19:35:00Z"/>
        </w:trPr>
        <w:tc>
          <w:tcPr>
            <w:tcW w:w="2202" w:type="pct"/>
            <w:gridSpan w:val="3"/>
            <w:tcBorders>
              <w:top w:val="nil"/>
              <w:left w:val="single" w:sz="4" w:space="0" w:color="auto"/>
              <w:bottom w:val="single" w:sz="4" w:space="0" w:color="auto"/>
              <w:right w:val="single" w:sz="4" w:space="0" w:color="auto"/>
            </w:tcBorders>
            <w:shd w:val="clear" w:color="auto" w:fill="auto"/>
            <w:vAlign w:val="center"/>
            <w:hideMark/>
          </w:tcPr>
          <w:p w14:paraId="0D213C68" w14:textId="77777777" w:rsidR="00F90679" w:rsidRPr="00AA2F37" w:rsidRDefault="00F90679" w:rsidP="00FC5978">
            <w:pPr>
              <w:pStyle w:val="TAH"/>
              <w:jc w:val="both"/>
              <w:rPr>
                <w:ins w:id="1500" w:author="RAN4#111 OPPO" w:date="2024-05-09T19:35:00Z"/>
                <w:noProof/>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4F1714CF" w14:textId="77777777" w:rsidR="00F90679" w:rsidRPr="00AA2F37" w:rsidRDefault="00F90679" w:rsidP="00FC5978">
            <w:pPr>
              <w:pStyle w:val="TAH"/>
              <w:jc w:val="both"/>
              <w:rPr>
                <w:ins w:id="1501"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386176D" w14:textId="77777777" w:rsidR="00F90679" w:rsidRPr="00AA2F37" w:rsidRDefault="00F90679" w:rsidP="00FC5978">
            <w:pPr>
              <w:pStyle w:val="TAH"/>
              <w:jc w:val="both"/>
              <w:rPr>
                <w:ins w:id="1502" w:author="RAN4#111 OPPO" w:date="2024-05-09T19:35:00Z"/>
                <w:noProof/>
                <w:lang w:eastAsia="ko-KR"/>
              </w:rPr>
            </w:pPr>
            <w:ins w:id="1503" w:author="RAN4#111 OPPO" w:date="2024-05-09T19:35:00Z">
              <w:r w:rsidRPr="00AA2F37">
                <w:rPr>
                  <w:noProof/>
                  <w:lang w:eastAsia="ko-KR"/>
                </w:rPr>
                <w:t>Test 1</w:t>
              </w:r>
            </w:ins>
          </w:p>
        </w:tc>
        <w:tc>
          <w:tcPr>
            <w:tcW w:w="1246" w:type="pct"/>
            <w:tcBorders>
              <w:top w:val="nil"/>
              <w:left w:val="single" w:sz="4" w:space="0" w:color="auto"/>
              <w:bottom w:val="single" w:sz="4" w:space="0" w:color="auto"/>
              <w:right w:val="single" w:sz="4" w:space="0" w:color="auto"/>
            </w:tcBorders>
            <w:shd w:val="clear" w:color="auto" w:fill="auto"/>
            <w:vAlign w:val="center"/>
            <w:hideMark/>
          </w:tcPr>
          <w:p w14:paraId="0A3D7C5B" w14:textId="77777777" w:rsidR="00F90679" w:rsidRPr="00AA2F37" w:rsidRDefault="00F90679" w:rsidP="00FC5978">
            <w:pPr>
              <w:pStyle w:val="TAH"/>
              <w:jc w:val="both"/>
              <w:rPr>
                <w:ins w:id="1504" w:author="RAN4#111 OPPO" w:date="2024-05-09T19:35:00Z"/>
                <w:noProof/>
                <w:lang w:eastAsia="ko-KR"/>
              </w:rPr>
            </w:pPr>
          </w:p>
        </w:tc>
      </w:tr>
      <w:tr w:rsidR="00F90679" w:rsidRPr="00AA2F37" w14:paraId="788FC058" w14:textId="77777777" w:rsidTr="00FC5978">
        <w:trPr>
          <w:trHeight w:val="64"/>
          <w:ins w:id="150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D352B5E" w14:textId="77777777" w:rsidR="00F90679" w:rsidRPr="00AA2F37" w:rsidRDefault="00F90679" w:rsidP="00FC5978">
            <w:pPr>
              <w:pStyle w:val="TAL"/>
              <w:jc w:val="both"/>
              <w:rPr>
                <w:ins w:id="1506" w:author="RAN4#111 OPPO" w:date="2024-05-09T19:35:00Z"/>
                <w:noProof/>
                <w:lang w:eastAsia="ko-KR"/>
              </w:rPr>
            </w:pPr>
            <w:ins w:id="1507" w:author="RAN4#111 OPPO" w:date="2024-05-09T19:35:00Z">
              <w:r w:rsidRPr="00AA2F37">
                <w:rPr>
                  <w:noProof/>
                  <w:lang w:eastAsia="ko-KR"/>
                </w:rPr>
                <w:t xml:space="preserve">Active PCell </w:t>
              </w:r>
            </w:ins>
          </w:p>
        </w:tc>
        <w:tc>
          <w:tcPr>
            <w:tcW w:w="523" w:type="pct"/>
            <w:tcBorders>
              <w:top w:val="single" w:sz="4" w:space="0" w:color="auto"/>
              <w:left w:val="single" w:sz="4" w:space="0" w:color="auto"/>
              <w:bottom w:val="single" w:sz="4" w:space="0" w:color="auto"/>
              <w:right w:val="single" w:sz="4" w:space="0" w:color="auto"/>
            </w:tcBorders>
          </w:tcPr>
          <w:p w14:paraId="0BCD89BF" w14:textId="77777777" w:rsidR="00F90679" w:rsidRPr="00AA2F37" w:rsidRDefault="00F90679" w:rsidP="00FC5978">
            <w:pPr>
              <w:pStyle w:val="TAC"/>
              <w:jc w:val="both"/>
              <w:rPr>
                <w:ins w:id="150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72A1AA2" w14:textId="77777777" w:rsidR="00F90679" w:rsidRPr="00AA2F37" w:rsidRDefault="00F90679" w:rsidP="00FC5978">
            <w:pPr>
              <w:pStyle w:val="TAC"/>
              <w:jc w:val="both"/>
              <w:rPr>
                <w:ins w:id="1509" w:author="RAN4#111 OPPO" w:date="2024-05-09T19:35:00Z"/>
                <w:noProof/>
                <w:lang w:eastAsia="ko-KR"/>
              </w:rPr>
            </w:pPr>
            <w:ins w:id="1510" w:author="RAN4#111 OPPO" w:date="2024-05-09T19:35:00Z">
              <w:r w:rsidRPr="00AA2F37">
                <w:rPr>
                  <w:noProof/>
                  <w:lang w:eastAsia="ko-KR"/>
                </w:rPr>
                <w:t>Cell 1</w:t>
              </w:r>
            </w:ins>
          </w:p>
        </w:tc>
        <w:tc>
          <w:tcPr>
            <w:tcW w:w="1246" w:type="pct"/>
            <w:tcBorders>
              <w:top w:val="single" w:sz="4" w:space="0" w:color="auto"/>
              <w:left w:val="single" w:sz="4" w:space="0" w:color="auto"/>
              <w:bottom w:val="single" w:sz="4" w:space="0" w:color="auto"/>
              <w:right w:val="single" w:sz="4" w:space="0" w:color="auto"/>
            </w:tcBorders>
          </w:tcPr>
          <w:p w14:paraId="554CA62C" w14:textId="77777777" w:rsidR="00F90679" w:rsidRPr="00AA2F37" w:rsidRDefault="00F90679" w:rsidP="00FC5978">
            <w:pPr>
              <w:pStyle w:val="TAC"/>
              <w:jc w:val="both"/>
              <w:rPr>
                <w:ins w:id="1511" w:author="RAN4#111 OPPO" w:date="2024-05-09T19:35:00Z"/>
                <w:noProof/>
                <w:lang w:eastAsia="ko-KR"/>
              </w:rPr>
            </w:pPr>
          </w:p>
        </w:tc>
      </w:tr>
      <w:tr w:rsidR="00F90679" w:rsidRPr="00AA2F37" w14:paraId="7DD1A3E4" w14:textId="77777777" w:rsidTr="00FC5978">
        <w:trPr>
          <w:trHeight w:val="164"/>
          <w:ins w:id="151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DD2F26B" w14:textId="77777777" w:rsidR="00F90679" w:rsidRPr="00AA2F37" w:rsidRDefault="00F90679" w:rsidP="00FC5978">
            <w:pPr>
              <w:pStyle w:val="TAL"/>
              <w:jc w:val="both"/>
              <w:rPr>
                <w:ins w:id="1513" w:author="RAN4#111 OPPO" w:date="2024-05-09T19:35:00Z"/>
                <w:noProof/>
                <w:lang w:eastAsia="ko-KR"/>
              </w:rPr>
            </w:pPr>
            <w:ins w:id="1514" w:author="RAN4#111 OPPO" w:date="2024-05-09T19:35:00Z">
              <w:r w:rsidRPr="00AA2F37">
                <w:rPr>
                  <w:noProof/>
                  <w:lang w:eastAsia="ko-KR"/>
                </w:rPr>
                <w:t>RF Channel Number</w:t>
              </w:r>
              <w:r>
                <w:rPr>
                  <w:noProof/>
                  <w:lang w:eastAsia="ko-KR"/>
                </w:rPr>
                <w:t xml:space="preserve"> for P</w:t>
              </w:r>
              <w:r w:rsidRPr="00AA2F37">
                <w:rPr>
                  <w:noProof/>
                  <w:lang w:eastAsia="ko-KR"/>
                </w:rPr>
                <w:t>Cell</w:t>
              </w:r>
            </w:ins>
          </w:p>
        </w:tc>
        <w:tc>
          <w:tcPr>
            <w:tcW w:w="523" w:type="pct"/>
            <w:tcBorders>
              <w:top w:val="single" w:sz="4" w:space="0" w:color="auto"/>
              <w:left w:val="single" w:sz="4" w:space="0" w:color="auto"/>
              <w:bottom w:val="single" w:sz="4" w:space="0" w:color="auto"/>
              <w:right w:val="single" w:sz="4" w:space="0" w:color="auto"/>
            </w:tcBorders>
          </w:tcPr>
          <w:p w14:paraId="60AAD5DA" w14:textId="77777777" w:rsidR="00F90679" w:rsidRPr="00AA2F37" w:rsidRDefault="00F90679" w:rsidP="00FC5978">
            <w:pPr>
              <w:pStyle w:val="TAC"/>
              <w:jc w:val="both"/>
              <w:rPr>
                <w:ins w:id="151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4DAE404" w14:textId="77777777" w:rsidR="00F90679" w:rsidRPr="00AA2F37" w:rsidRDefault="00F90679" w:rsidP="00FC5978">
            <w:pPr>
              <w:pStyle w:val="TAC"/>
              <w:jc w:val="both"/>
              <w:rPr>
                <w:ins w:id="1516" w:author="RAN4#111 OPPO" w:date="2024-05-09T19:35:00Z"/>
                <w:noProof/>
                <w:lang w:eastAsia="ko-KR"/>
              </w:rPr>
            </w:pPr>
            <w:ins w:id="1517" w:author="RAN4#111 OPPO" w:date="2024-05-09T19:35:00Z">
              <w:r w:rsidRPr="00AA2F37">
                <w:rPr>
                  <w:noProof/>
                  <w:lang w:eastAsia="ko-KR"/>
                </w:rPr>
                <w:t>1</w:t>
              </w:r>
            </w:ins>
          </w:p>
        </w:tc>
        <w:tc>
          <w:tcPr>
            <w:tcW w:w="1246" w:type="pct"/>
            <w:tcBorders>
              <w:top w:val="single" w:sz="4" w:space="0" w:color="auto"/>
              <w:left w:val="single" w:sz="4" w:space="0" w:color="auto"/>
              <w:bottom w:val="single" w:sz="4" w:space="0" w:color="auto"/>
              <w:right w:val="single" w:sz="4" w:space="0" w:color="auto"/>
            </w:tcBorders>
          </w:tcPr>
          <w:p w14:paraId="2C6A1C6F" w14:textId="77777777" w:rsidR="00F90679" w:rsidRPr="00AA2F37" w:rsidRDefault="00F90679" w:rsidP="00FC5978">
            <w:pPr>
              <w:pStyle w:val="TAC"/>
              <w:jc w:val="both"/>
              <w:rPr>
                <w:ins w:id="1518" w:author="RAN4#111 OPPO" w:date="2024-05-09T19:35:00Z"/>
                <w:noProof/>
                <w:lang w:eastAsia="ko-KR"/>
              </w:rPr>
            </w:pPr>
          </w:p>
        </w:tc>
      </w:tr>
      <w:tr w:rsidR="00F90679" w:rsidRPr="00AA2F37" w14:paraId="460EF31D" w14:textId="77777777" w:rsidTr="00FC5978">
        <w:trPr>
          <w:trHeight w:val="92"/>
          <w:ins w:id="1519"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E894C4C" w14:textId="77777777" w:rsidR="00F90679" w:rsidRPr="00AA2F37" w:rsidRDefault="00F90679" w:rsidP="00FC5978">
            <w:pPr>
              <w:pStyle w:val="TAL"/>
              <w:jc w:val="both"/>
              <w:rPr>
                <w:ins w:id="1520" w:author="RAN4#111 OPPO" w:date="2024-05-09T19:35:00Z"/>
                <w:noProof/>
                <w:lang w:val="it-IT" w:eastAsia="ko-KR"/>
              </w:rPr>
            </w:pPr>
            <w:ins w:id="1521" w:author="RAN4#111 OPPO" w:date="2024-05-09T19:35:00Z">
              <w:r w:rsidRPr="00AA2F37">
                <w:rPr>
                  <w:noProof/>
                  <w:lang w:val="it-IT" w:eastAsia="ko-KR"/>
                </w:rPr>
                <w:t>Duplex mode</w:t>
              </w:r>
            </w:ins>
          </w:p>
        </w:tc>
        <w:tc>
          <w:tcPr>
            <w:tcW w:w="1098" w:type="pct"/>
            <w:tcBorders>
              <w:top w:val="single" w:sz="4" w:space="0" w:color="auto"/>
              <w:left w:val="single" w:sz="4" w:space="0" w:color="auto"/>
              <w:bottom w:val="single" w:sz="4" w:space="0" w:color="auto"/>
              <w:right w:val="single" w:sz="4" w:space="0" w:color="auto"/>
            </w:tcBorders>
          </w:tcPr>
          <w:p w14:paraId="24410429" w14:textId="77777777" w:rsidR="00F90679" w:rsidRPr="00AA2F37" w:rsidRDefault="00F90679" w:rsidP="00FC5978">
            <w:pPr>
              <w:pStyle w:val="TAL"/>
              <w:jc w:val="both"/>
              <w:rPr>
                <w:ins w:id="1522" w:author="RAN4#111 OPPO" w:date="2024-05-09T19:35:00Z"/>
                <w:noProof/>
                <w:lang w:val="it-IT" w:eastAsia="ko-KR"/>
              </w:rPr>
            </w:pPr>
            <w:ins w:id="1523"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D4958CE" w14:textId="77777777" w:rsidR="00F90679" w:rsidRPr="00AA2F37" w:rsidRDefault="00F90679" w:rsidP="00FC5978">
            <w:pPr>
              <w:pStyle w:val="TAC"/>
              <w:jc w:val="both"/>
              <w:rPr>
                <w:ins w:id="1524"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31E0D4B7" w14:textId="77777777" w:rsidR="00F90679" w:rsidRPr="00AA2F37" w:rsidRDefault="00F90679" w:rsidP="00FC5978">
            <w:pPr>
              <w:pStyle w:val="TAC"/>
              <w:jc w:val="both"/>
              <w:rPr>
                <w:ins w:id="1525" w:author="RAN4#111 OPPO" w:date="2024-05-09T19:35:00Z"/>
                <w:noProof/>
                <w:lang w:eastAsia="ko-KR"/>
              </w:rPr>
            </w:pPr>
            <w:ins w:id="1526" w:author="RAN4#111 OPPO" w:date="2024-05-09T19:35:00Z">
              <w:r w:rsidRPr="00AA2F37">
                <w:rPr>
                  <w:noProof/>
                  <w:lang w:eastAsia="ko-KR"/>
                </w:rPr>
                <w:t>TDD</w:t>
              </w:r>
            </w:ins>
          </w:p>
        </w:tc>
        <w:tc>
          <w:tcPr>
            <w:tcW w:w="1246" w:type="pct"/>
            <w:tcBorders>
              <w:top w:val="single" w:sz="4" w:space="0" w:color="auto"/>
              <w:left w:val="single" w:sz="4" w:space="0" w:color="auto"/>
              <w:bottom w:val="single" w:sz="4" w:space="0" w:color="auto"/>
              <w:right w:val="single" w:sz="4" w:space="0" w:color="auto"/>
            </w:tcBorders>
          </w:tcPr>
          <w:p w14:paraId="194D5051" w14:textId="77777777" w:rsidR="00F90679" w:rsidRPr="00AA2F37" w:rsidRDefault="00F90679" w:rsidP="00FC5978">
            <w:pPr>
              <w:pStyle w:val="TAC"/>
              <w:jc w:val="both"/>
              <w:rPr>
                <w:ins w:id="1527" w:author="RAN4#111 OPPO" w:date="2024-05-09T19:35:00Z"/>
                <w:noProof/>
                <w:lang w:eastAsia="ko-KR"/>
              </w:rPr>
            </w:pPr>
          </w:p>
        </w:tc>
      </w:tr>
      <w:tr w:rsidR="00F90679" w:rsidRPr="00AA2F37" w14:paraId="071C9DFD" w14:textId="77777777" w:rsidTr="00FC5978">
        <w:trPr>
          <w:trHeight w:val="92"/>
          <w:ins w:id="152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6918882" w14:textId="77777777" w:rsidR="00F90679" w:rsidRPr="00AA2F37" w:rsidRDefault="00F90679" w:rsidP="00FC5978">
            <w:pPr>
              <w:pStyle w:val="TAL"/>
              <w:jc w:val="both"/>
              <w:rPr>
                <w:ins w:id="1529" w:author="RAN4#111 OPPO" w:date="2024-05-09T19:35:00Z"/>
                <w:noProof/>
                <w:lang w:val="it-IT" w:eastAsia="ko-KR"/>
              </w:rPr>
            </w:pPr>
            <w:ins w:id="1530" w:author="RAN4#111 OPPO" w:date="2024-05-09T19:35:00Z">
              <w:r w:rsidRPr="00AA2F37">
                <w:rPr>
                  <w:noProof/>
                  <w:lang w:eastAsia="ko-KR"/>
                </w:rPr>
                <w:t>BW channel</w:t>
              </w:r>
            </w:ins>
          </w:p>
        </w:tc>
        <w:tc>
          <w:tcPr>
            <w:tcW w:w="1098" w:type="pct"/>
            <w:tcBorders>
              <w:top w:val="single" w:sz="4" w:space="0" w:color="auto"/>
              <w:left w:val="single" w:sz="4" w:space="0" w:color="auto"/>
              <w:bottom w:val="single" w:sz="4" w:space="0" w:color="auto"/>
              <w:right w:val="single" w:sz="4" w:space="0" w:color="auto"/>
            </w:tcBorders>
          </w:tcPr>
          <w:p w14:paraId="582ECF6C" w14:textId="77777777" w:rsidR="00F90679" w:rsidRPr="00AA2F37" w:rsidRDefault="00F90679" w:rsidP="00FC5978">
            <w:pPr>
              <w:pStyle w:val="TAL"/>
              <w:jc w:val="both"/>
              <w:rPr>
                <w:ins w:id="1531" w:author="RAN4#111 OPPO" w:date="2024-05-09T19:35:00Z"/>
                <w:noProof/>
                <w:lang w:val="it-IT" w:eastAsia="ko-KR"/>
              </w:rPr>
            </w:pPr>
            <w:ins w:id="1532"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6D8472A" w14:textId="77777777" w:rsidR="00F90679" w:rsidRPr="00AA2F37" w:rsidRDefault="00F90679" w:rsidP="00FC5978">
            <w:pPr>
              <w:pStyle w:val="TAC"/>
              <w:jc w:val="both"/>
              <w:rPr>
                <w:ins w:id="1533"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22EE370" w14:textId="77777777" w:rsidR="00F90679" w:rsidRPr="00AA2F37" w:rsidRDefault="00F90679" w:rsidP="00FC5978">
            <w:pPr>
              <w:pStyle w:val="TAC"/>
              <w:jc w:val="both"/>
              <w:rPr>
                <w:ins w:id="1534" w:author="RAN4#111 OPPO" w:date="2024-05-09T19:35:00Z"/>
                <w:noProof/>
                <w:lang w:eastAsia="ko-KR"/>
              </w:rPr>
            </w:pPr>
            <w:proofErr w:type="gramStart"/>
            <w:ins w:id="1535" w:author="RAN4#111 OPPO" w:date="2024-05-09T19:35:00Z">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w:t>
              </w:r>
              <w:proofErr w:type="gramEnd"/>
              <w:r>
                <w:rPr>
                  <w:rFonts w:eastAsia="Malgun Gothic" w:cs="Arial"/>
                  <w:kern w:val="2"/>
                  <w:szCs w:val="18"/>
                  <w:lang w:val="fr-FR"/>
                </w:rPr>
                <w:t xml:space="preserve"> </w:t>
              </w:r>
              <w:proofErr w:type="spellStart"/>
              <w:r>
                <w:rPr>
                  <w:rFonts w:eastAsia="Malgun Gothic" w:cs="Arial"/>
                  <w:kern w:val="2"/>
                  <w:szCs w:val="18"/>
                  <w:lang w:val="fr-FR"/>
                </w:rPr>
                <w:t>N</w:t>
              </w:r>
              <w:r>
                <w:rPr>
                  <w:rFonts w:eastAsia="Malgun Gothic" w:cs="Arial"/>
                  <w:kern w:val="2"/>
                  <w:szCs w:val="18"/>
                  <w:vertAlign w:val="subscript"/>
                  <w:lang w:val="fr-FR"/>
                </w:rPr>
                <w:t>RB,c</w:t>
              </w:r>
              <w:proofErr w:type="spellEnd"/>
              <w:r>
                <w:rPr>
                  <w:rFonts w:eastAsia="Malgun Gothic" w:cs="Arial"/>
                  <w:kern w:val="2"/>
                  <w:szCs w:val="18"/>
                  <w:lang w:val="fr-FR"/>
                </w:rPr>
                <w:t xml:space="preserve"> = </w:t>
              </w:r>
              <w:r>
                <w:rPr>
                  <w:rFonts w:cs="Arial"/>
                  <w:kern w:val="2"/>
                  <w:szCs w:val="18"/>
                  <w:lang w:val="fr-FR" w:eastAsia="zh-CN"/>
                </w:rPr>
                <w:t>66</w:t>
              </w:r>
            </w:ins>
          </w:p>
        </w:tc>
        <w:tc>
          <w:tcPr>
            <w:tcW w:w="1246" w:type="pct"/>
            <w:tcBorders>
              <w:top w:val="single" w:sz="4" w:space="0" w:color="auto"/>
              <w:left w:val="single" w:sz="4" w:space="0" w:color="auto"/>
              <w:bottom w:val="single" w:sz="4" w:space="0" w:color="auto"/>
              <w:right w:val="single" w:sz="4" w:space="0" w:color="auto"/>
            </w:tcBorders>
          </w:tcPr>
          <w:p w14:paraId="5BD7F69C" w14:textId="77777777" w:rsidR="00F90679" w:rsidRPr="00AA2F37" w:rsidRDefault="00F90679" w:rsidP="00FC5978">
            <w:pPr>
              <w:pStyle w:val="TAC"/>
              <w:jc w:val="both"/>
              <w:rPr>
                <w:ins w:id="1536" w:author="RAN4#111 OPPO" w:date="2024-05-09T19:35:00Z"/>
                <w:noProof/>
                <w:lang w:eastAsia="ko-KR"/>
              </w:rPr>
            </w:pPr>
          </w:p>
        </w:tc>
      </w:tr>
      <w:tr w:rsidR="00F90679" w:rsidRPr="00AA2F37" w14:paraId="2870B4CC" w14:textId="77777777" w:rsidTr="00FC5978">
        <w:trPr>
          <w:trHeight w:val="92"/>
          <w:ins w:id="1537"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FE598D2" w14:textId="77777777" w:rsidR="00F90679" w:rsidRPr="00AA2F37" w:rsidRDefault="00F90679" w:rsidP="00FC5978">
            <w:pPr>
              <w:pStyle w:val="TAL"/>
              <w:jc w:val="both"/>
              <w:rPr>
                <w:ins w:id="1538" w:author="RAN4#111 OPPO" w:date="2024-05-09T19:35:00Z"/>
                <w:noProof/>
                <w:lang w:val="it-IT" w:eastAsia="ko-KR"/>
              </w:rPr>
            </w:pPr>
            <w:ins w:id="1539" w:author="RAN4#111 OPPO" w:date="2024-05-09T19:35:00Z">
              <w:r w:rsidRPr="00AA2F37">
                <w:rPr>
                  <w:noProof/>
                  <w:lang w:eastAsia="ko-KR"/>
                </w:rPr>
                <w:t>DL initial BWP configuration</w:t>
              </w:r>
            </w:ins>
          </w:p>
        </w:tc>
        <w:tc>
          <w:tcPr>
            <w:tcW w:w="1098" w:type="pct"/>
            <w:tcBorders>
              <w:top w:val="single" w:sz="4" w:space="0" w:color="auto"/>
              <w:left w:val="single" w:sz="4" w:space="0" w:color="auto"/>
              <w:bottom w:val="single" w:sz="4" w:space="0" w:color="auto"/>
              <w:right w:val="single" w:sz="4" w:space="0" w:color="auto"/>
            </w:tcBorders>
          </w:tcPr>
          <w:p w14:paraId="5624AD0B" w14:textId="77777777" w:rsidR="00F90679" w:rsidRPr="00AA2F37" w:rsidRDefault="00F90679" w:rsidP="00FC5978">
            <w:pPr>
              <w:pStyle w:val="TAL"/>
              <w:jc w:val="both"/>
              <w:rPr>
                <w:ins w:id="1540" w:author="RAN4#111 OPPO" w:date="2024-05-09T19:35:00Z"/>
                <w:noProof/>
                <w:lang w:val="it-IT" w:eastAsia="ko-KR"/>
              </w:rPr>
            </w:pPr>
            <w:ins w:id="1541"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580F6978" w14:textId="77777777" w:rsidR="00F90679" w:rsidRPr="00AA2F37" w:rsidRDefault="00F90679" w:rsidP="00FC5978">
            <w:pPr>
              <w:pStyle w:val="TAC"/>
              <w:jc w:val="both"/>
              <w:rPr>
                <w:ins w:id="1542"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624DFEB4" w14:textId="77777777" w:rsidR="00F90679" w:rsidRPr="00AA2F37" w:rsidRDefault="00F90679" w:rsidP="00FC5978">
            <w:pPr>
              <w:pStyle w:val="TAC"/>
              <w:jc w:val="both"/>
              <w:rPr>
                <w:ins w:id="1543" w:author="RAN4#111 OPPO" w:date="2024-05-09T19:35:00Z"/>
                <w:noProof/>
                <w:lang w:eastAsia="ko-KR"/>
              </w:rPr>
            </w:pPr>
            <w:ins w:id="1544" w:author="RAN4#111 OPPO" w:date="2024-05-09T19:35:00Z">
              <w:r>
                <w:rPr>
                  <w:rFonts w:cs="Arial"/>
                  <w:kern w:val="2"/>
                  <w:szCs w:val="22"/>
                  <w:lang w:val="fr-FR"/>
                </w:rPr>
                <w:t>DLBWP.0.1</w:t>
              </w:r>
            </w:ins>
          </w:p>
        </w:tc>
        <w:tc>
          <w:tcPr>
            <w:tcW w:w="1246" w:type="pct"/>
            <w:tcBorders>
              <w:top w:val="single" w:sz="4" w:space="0" w:color="auto"/>
              <w:left w:val="single" w:sz="4" w:space="0" w:color="auto"/>
              <w:bottom w:val="single" w:sz="4" w:space="0" w:color="auto"/>
              <w:right w:val="single" w:sz="4" w:space="0" w:color="auto"/>
            </w:tcBorders>
          </w:tcPr>
          <w:p w14:paraId="65311E9F" w14:textId="77777777" w:rsidR="00F90679" w:rsidRPr="00AA2F37" w:rsidRDefault="00F90679" w:rsidP="00FC5978">
            <w:pPr>
              <w:pStyle w:val="TAC"/>
              <w:jc w:val="both"/>
              <w:rPr>
                <w:ins w:id="1545" w:author="RAN4#111 OPPO" w:date="2024-05-09T19:35:00Z"/>
                <w:noProof/>
                <w:lang w:eastAsia="ko-KR"/>
              </w:rPr>
            </w:pPr>
          </w:p>
        </w:tc>
      </w:tr>
      <w:tr w:rsidR="00F90679" w:rsidRPr="00AA2F37" w14:paraId="7AA916B5" w14:textId="77777777" w:rsidTr="00FC5978">
        <w:trPr>
          <w:trHeight w:val="92"/>
          <w:ins w:id="1546"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6D4B354" w14:textId="77777777" w:rsidR="00F90679" w:rsidRPr="00AA2F37" w:rsidRDefault="00F90679" w:rsidP="00FC5978">
            <w:pPr>
              <w:pStyle w:val="TAL"/>
              <w:jc w:val="both"/>
              <w:rPr>
                <w:ins w:id="1547" w:author="RAN4#111 OPPO" w:date="2024-05-09T19:35:00Z"/>
                <w:noProof/>
                <w:lang w:val="it-IT" w:eastAsia="ko-KR"/>
              </w:rPr>
            </w:pPr>
            <w:ins w:id="1548" w:author="RAN4#111 OPPO" w:date="2024-05-09T19:35:00Z">
              <w:r w:rsidRPr="00AA2F37">
                <w:rPr>
                  <w:noProof/>
                  <w:lang w:eastAsia="ko-KR"/>
                </w:rPr>
                <w:t>DL dedicated BWP configuration</w:t>
              </w:r>
            </w:ins>
          </w:p>
        </w:tc>
        <w:tc>
          <w:tcPr>
            <w:tcW w:w="1098" w:type="pct"/>
            <w:tcBorders>
              <w:top w:val="single" w:sz="4" w:space="0" w:color="auto"/>
              <w:left w:val="single" w:sz="4" w:space="0" w:color="auto"/>
              <w:bottom w:val="single" w:sz="4" w:space="0" w:color="auto"/>
              <w:right w:val="single" w:sz="4" w:space="0" w:color="auto"/>
            </w:tcBorders>
          </w:tcPr>
          <w:p w14:paraId="28F0605A" w14:textId="77777777" w:rsidR="00F90679" w:rsidRPr="00AA2F37" w:rsidRDefault="00F90679" w:rsidP="00FC5978">
            <w:pPr>
              <w:pStyle w:val="TAL"/>
              <w:jc w:val="both"/>
              <w:rPr>
                <w:ins w:id="1549" w:author="RAN4#111 OPPO" w:date="2024-05-09T19:35:00Z"/>
                <w:noProof/>
                <w:lang w:val="it-IT" w:eastAsia="ko-KR"/>
              </w:rPr>
            </w:pPr>
            <w:ins w:id="1550"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8AD376F" w14:textId="77777777" w:rsidR="00F90679" w:rsidRPr="00AA2F37" w:rsidRDefault="00F90679" w:rsidP="00FC5978">
            <w:pPr>
              <w:pStyle w:val="TAC"/>
              <w:jc w:val="both"/>
              <w:rPr>
                <w:ins w:id="1551"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183475E4" w14:textId="77777777" w:rsidR="00F90679" w:rsidRPr="00AA2F37" w:rsidRDefault="00F90679" w:rsidP="00FC5978">
            <w:pPr>
              <w:pStyle w:val="TAC"/>
              <w:jc w:val="both"/>
              <w:rPr>
                <w:ins w:id="1552" w:author="RAN4#111 OPPO" w:date="2024-05-09T19:35:00Z"/>
                <w:noProof/>
                <w:lang w:eastAsia="ko-KR"/>
              </w:rPr>
            </w:pPr>
            <w:ins w:id="1553" w:author="RAN4#111 OPPO" w:date="2024-05-09T19:35:00Z">
              <w:r>
                <w:rPr>
                  <w:rFonts w:cs="Arial"/>
                  <w:kern w:val="2"/>
                  <w:szCs w:val="22"/>
                  <w:lang w:val="fr-FR"/>
                </w:rPr>
                <w:t>DLBWP.1.1</w:t>
              </w:r>
            </w:ins>
          </w:p>
        </w:tc>
        <w:tc>
          <w:tcPr>
            <w:tcW w:w="1246" w:type="pct"/>
            <w:tcBorders>
              <w:top w:val="single" w:sz="4" w:space="0" w:color="auto"/>
              <w:left w:val="single" w:sz="4" w:space="0" w:color="auto"/>
              <w:bottom w:val="single" w:sz="4" w:space="0" w:color="auto"/>
              <w:right w:val="single" w:sz="4" w:space="0" w:color="auto"/>
            </w:tcBorders>
          </w:tcPr>
          <w:p w14:paraId="2F9B7A21" w14:textId="77777777" w:rsidR="00F90679" w:rsidRPr="00AA2F37" w:rsidRDefault="00F90679" w:rsidP="00FC5978">
            <w:pPr>
              <w:pStyle w:val="TAC"/>
              <w:jc w:val="both"/>
              <w:rPr>
                <w:ins w:id="1554" w:author="RAN4#111 OPPO" w:date="2024-05-09T19:35:00Z"/>
                <w:noProof/>
                <w:lang w:eastAsia="ko-KR"/>
              </w:rPr>
            </w:pPr>
          </w:p>
        </w:tc>
      </w:tr>
      <w:tr w:rsidR="00F90679" w:rsidRPr="00AA2F37" w14:paraId="34318E6D" w14:textId="77777777" w:rsidTr="00FC5978">
        <w:trPr>
          <w:trHeight w:val="92"/>
          <w:ins w:id="1555"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3D90BF9" w14:textId="77777777" w:rsidR="00F90679" w:rsidRPr="00AA2F37" w:rsidRDefault="00F90679" w:rsidP="00FC5978">
            <w:pPr>
              <w:pStyle w:val="TAL"/>
              <w:jc w:val="both"/>
              <w:rPr>
                <w:ins w:id="1556" w:author="RAN4#111 OPPO" w:date="2024-05-09T19:35:00Z"/>
                <w:noProof/>
                <w:lang w:val="it-IT" w:eastAsia="ko-KR"/>
              </w:rPr>
            </w:pPr>
            <w:ins w:id="1557" w:author="RAN4#111 OPPO" w:date="2024-05-09T19:35:00Z">
              <w:r w:rsidRPr="00AA2F37">
                <w:rPr>
                  <w:noProof/>
                  <w:lang w:eastAsia="ko-KR"/>
                </w:rPr>
                <w:t>UL initial BWP configuration</w:t>
              </w:r>
            </w:ins>
          </w:p>
        </w:tc>
        <w:tc>
          <w:tcPr>
            <w:tcW w:w="1098" w:type="pct"/>
            <w:tcBorders>
              <w:top w:val="single" w:sz="4" w:space="0" w:color="auto"/>
              <w:left w:val="single" w:sz="4" w:space="0" w:color="auto"/>
              <w:bottom w:val="single" w:sz="4" w:space="0" w:color="auto"/>
              <w:right w:val="single" w:sz="4" w:space="0" w:color="auto"/>
            </w:tcBorders>
          </w:tcPr>
          <w:p w14:paraId="78AD30C9" w14:textId="77777777" w:rsidR="00F90679" w:rsidRPr="00AA2F37" w:rsidRDefault="00F90679" w:rsidP="00FC5978">
            <w:pPr>
              <w:pStyle w:val="TAL"/>
              <w:jc w:val="both"/>
              <w:rPr>
                <w:ins w:id="1558" w:author="RAN4#111 OPPO" w:date="2024-05-09T19:35:00Z"/>
                <w:noProof/>
                <w:lang w:val="it-IT" w:eastAsia="ko-KR"/>
              </w:rPr>
            </w:pPr>
            <w:ins w:id="1559"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7358D5A" w14:textId="77777777" w:rsidR="00F90679" w:rsidRPr="00AA2F37" w:rsidRDefault="00F90679" w:rsidP="00FC5978">
            <w:pPr>
              <w:pStyle w:val="TAC"/>
              <w:jc w:val="both"/>
              <w:rPr>
                <w:ins w:id="1560"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4C7C72C3" w14:textId="77777777" w:rsidR="00F90679" w:rsidRPr="00AA2F37" w:rsidRDefault="00F90679" w:rsidP="00FC5978">
            <w:pPr>
              <w:pStyle w:val="TAC"/>
              <w:jc w:val="both"/>
              <w:rPr>
                <w:ins w:id="1561" w:author="RAN4#111 OPPO" w:date="2024-05-09T19:35:00Z"/>
                <w:noProof/>
                <w:lang w:eastAsia="ko-KR"/>
              </w:rPr>
            </w:pPr>
            <w:ins w:id="1562" w:author="RAN4#111 OPPO" w:date="2024-05-09T19:35:00Z">
              <w:r>
                <w:rPr>
                  <w:rFonts w:cs="Arial"/>
                  <w:kern w:val="2"/>
                  <w:szCs w:val="22"/>
                  <w:lang w:val="fr-FR" w:eastAsia="zh-CN"/>
                </w:rPr>
                <w:t>ULBWP.0.1</w:t>
              </w:r>
            </w:ins>
          </w:p>
        </w:tc>
        <w:tc>
          <w:tcPr>
            <w:tcW w:w="1246" w:type="pct"/>
            <w:tcBorders>
              <w:top w:val="single" w:sz="4" w:space="0" w:color="auto"/>
              <w:left w:val="single" w:sz="4" w:space="0" w:color="auto"/>
              <w:bottom w:val="single" w:sz="4" w:space="0" w:color="auto"/>
              <w:right w:val="single" w:sz="4" w:space="0" w:color="auto"/>
            </w:tcBorders>
          </w:tcPr>
          <w:p w14:paraId="5D4B7E1A" w14:textId="77777777" w:rsidR="00F90679" w:rsidRPr="00AA2F37" w:rsidRDefault="00F90679" w:rsidP="00FC5978">
            <w:pPr>
              <w:pStyle w:val="TAC"/>
              <w:jc w:val="both"/>
              <w:rPr>
                <w:ins w:id="1563" w:author="RAN4#111 OPPO" w:date="2024-05-09T19:35:00Z"/>
                <w:noProof/>
                <w:lang w:eastAsia="ko-KR"/>
              </w:rPr>
            </w:pPr>
          </w:p>
        </w:tc>
      </w:tr>
      <w:tr w:rsidR="00F90679" w:rsidRPr="00AA2F37" w14:paraId="17113F80" w14:textId="77777777" w:rsidTr="00FC5978">
        <w:trPr>
          <w:trHeight w:val="92"/>
          <w:ins w:id="1564"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C31C369" w14:textId="77777777" w:rsidR="00F90679" w:rsidRPr="00AA2F37" w:rsidRDefault="00F90679" w:rsidP="00FC5978">
            <w:pPr>
              <w:pStyle w:val="TAL"/>
              <w:jc w:val="both"/>
              <w:rPr>
                <w:ins w:id="1565" w:author="RAN4#111 OPPO" w:date="2024-05-09T19:35:00Z"/>
                <w:noProof/>
                <w:lang w:eastAsia="ko-KR"/>
              </w:rPr>
            </w:pPr>
            <w:ins w:id="1566" w:author="RAN4#111 OPPO" w:date="2024-05-09T19:35:00Z">
              <w:r w:rsidRPr="00AA2F37">
                <w:rPr>
                  <w:noProof/>
                  <w:lang w:eastAsia="ko-KR"/>
                </w:rPr>
                <w:t>UL dedicated BWP configuration</w:t>
              </w:r>
            </w:ins>
          </w:p>
        </w:tc>
        <w:tc>
          <w:tcPr>
            <w:tcW w:w="1098" w:type="pct"/>
            <w:tcBorders>
              <w:top w:val="single" w:sz="4" w:space="0" w:color="auto"/>
              <w:left w:val="single" w:sz="4" w:space="0" w:color="auto"/>
              <w:bottom w:val="single" w:sz="4" w:space="0" w:color="auto"/>
              <w:right w:val="single" w:sz="4" w:space="0" w:color="auto"/>
            </w:tcBorders>
          </w:tcPr>
          <w:p w14:paraId="4C228EDA" w14:textId="77777777" w:rsidR="00F90679" w:rsidRPr="00AA2F37" w:rsidRDefault="00F90679" w:rsidP="00FC5978">
            <w:pPr>
              <w:pStyle w:val="TAL"/>
              <w:jc w:val="both"/>
              <w:rPr>
                <w:ins w:id="1567" w:author="RAN4#111 OPPO" w:date="2024-05-09T19:35:00Z"/>
                <w:noProof/>
                <w:lang w:val="it-IT" w:eastAsia="ko-KR"/>
              </w:rPr>
            </w:pPr>
            <w:ins w:id="1568"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4CF16D6" w14:textId="77777777" w:rsidR="00F90679" w:rsidRPr="00AA2F37" w:rsidRDefault="00F90679" w:rsidP="00FC5978">
            <w:pPr>
              <w:pStyle w:val="TAC"/>
              <w:jc w:val="both"/>
              <w:rPr>
                <w:ins w:id="1569"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77AC012E" w14:textId="77777777" w:rsidR="00F90679" w:rsidRDefault="00F90679" w:rsidP="00FC5978">
            <w:pPr>
              <w:pStyle w:val="TAC"/>
              <w:jc w:val="both"/>
              <w:rPr>
                <w:ins w:id="1570" w:author="RAN4#111 OPPO" w:date="2024-05-09T19:35:00Z"/>
                <w:rFonts w:cs="Arial"/>
                <w:kern w:val="2"/>
                <w:szCs w:val="22"/>
                <w:lang w:val="fr-FR" w:eastAsia="zh-CN"/>
              </w:rPr>
            </w:pPr>
            <w:ins w:id="1571" w:author="RAN4#111 OPPO" w:date="2024-05-09T19:35:00Z">
              <w:r>
                <w:rPr>
                  <w:rFonts w:cs="Arial"/>
                  <w:kern w:val="2"/>
                  <w:szCs w:val="22"/>
                  <w:lang w:val="fr-FR"/>
                </w:rPr>
                <w:t>ULBWP.1.1</w:t>
              </w:r>
            </w:ins>
          </w:p>
        </w:tc>
        <w:tc>
          <w:tcPr>
            <w:tcW w:w="1246" w:type="pct"/>
            <w:tcBorders>
              <w:top w:val="single" w:sz="4" w:space="0" w:color="auto"/>
              <w:left w:val="single" w:sz="4" w:space="0" w:color="auto"/>
              <w:bottom w:val="single" w:sz="4" w:space="0" w:color="auto"/>
              <w:right w:val="single" w:sz="4" w:space="0" w:color="auto"/>
            </w:tcBorders>
          </w:tcPr>
          <w:p w14:paraId="1CB64211" w14:textId="77777777" w:rsidR="00F90679" w:rsidRPr="00AA2F37" w:rsidRDefault="00F90679" w:rsidP="00FC5978">
            <w:pPr>
              <w:pStyle w:val="TAC"/>
              <w:jc w:val="both"/>
              <w:rPr>
                <w:ins w:id="1572" w:author="RAN4#111 OPPO" w:date="2024-05-09T19:35:00Z"/>
                <w:noProof/>
                <w:lang w:eastAsia="ko-KR"/>
              </w:rPr>
            </w:pPr>
          </w:p>
        </w:tc>
      </w:tr>
      <w:tr w:rsidR="00F90679" w:rsidRPr="00AA2F37" w14:paraId="736EE599" w14:textId="77777777" w:rsidTr="00FC5978">
        <w:trPr>
          <w:trHeight w:val="92"/>
          <w:ins w:id="1573"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BBDC342" w14:textId="77777777" w:rsidR="00F90679" w:rsidRPr="00AA2F37" w:rsidRDefault="00F90679" w:rsidP="00FC5978">
            <w:pPr>
              <w:pStyle w:val="TAL"/>
              <w:jc w:val="both"/>
              <w:rPr>
                <w:ins w:id="1574" w:author="RAN4#111 OPPO" w:date="2024-05-09T19:35:00Z"/>
                <w:noProof/>
                <w:lang w:eastAsia="ko-KR"/>
              </w:rPr>
            </w:pPr>
            <w:ins w:id="1575" w:author="RAN4#111 OPPO" w:date="2024-05-09T19:35:00Z">
              <w:r w:rsidRPr="00AA2F37">
                <w:rPr>
                  <w:noProof/>
                  <w:lang w:val="it-IT" w:eastAsia="ko-KR"/>
                </w:rPr>
                <w:t>TDD Configuration</w:t>
              </w:r>
            </w:ins>
          </w:p>
        </w:tc>
        <w:tc>
          <w:tcPr>
            <w:tcW w:w="1098" w:type="pct"/>
            <w:tcBorders>
              <w:top w:val="single" w:sz="4" w:space="0" w:color="auto"/>
              <w:left w:val="single" w:sz="4" w:space="0" w:color="auto"/>
              <w:bottom w:val="single" w:sz="4" w:space="0" w:color="auto"/>
              <w:right w:val="single" w:sz="4" w:space="0" w:color="auto"/>
            </w:tcBorders>
          </w:tcPr>
          <w:p w14:paraId="09F85F78" w14:textId="77777777" w:rsidR="00F90679" w:rsidRPr="00AA2F37" w:rsidRDefault="00F90679" w:rsidP="00FC5978">
            <w:pPr>
              <w:pStyle w:val="TAL"/>
              <w:jc w:val="both"/>
              <w:rPr>
                <w:ins w:id="1576" w:author="RAN4#111 OPPO" w:date="2024-05-09T19:35:00Z"/>
                <w:noProof/>
                <w:lang w:val="it-IT" w:eastAsia="ko-KR"/>
              </w:rPr>
            </w:pPr>
            <w:ins w:id="1577"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87343AE" w14:textId="77777777" w:rsidR="00F90679" w:rsidRPr="00AA2F37" w:rsidRDefault="00F90679" w:rsidP="00FC5978">
            <w:pPr>
              <w:pStyle w:val="TAC"/>
              <w:jc w:val="both"/>
              <w:rPr>
                <w:ins w:id="1578"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8F82FD2" w14:textId="77777777" w:rsidR="00F90679" w:rsidRPr="00AA2F37" w:rsidRDefault="00F90679" w:rsidP="00FC5978">
            <w:pPr>
              <w:pStyle w:val="TAC"/>
              <w:jc w:val="both"/>
              <w:rPr>
                <w:ins w:id="1579" w:author="RAN4#111 OPPO" w:date="2024-05-09T19:35:00Z"/>
                <w:noProof/>
                <w:lang w:eastAsia="ko-KR"/>
              </w:rPr>
            </w:pPr>
            <w:ins w:id="1580" w:author="RAN4#111 OPPO" w:date="2024-05-09T19:35:00Z">
              <w:r>
                <w:rPr>
                  <w:rFonts w:cs="Arial"/>
                  <w:kern w:val="2"/>
                  <w:szCs w:val="22"/>
                  <w:lang w:val="fr-FR"/>
                </w:rPr>
                <w:t>TDDConf.3.1</w:t>
              </w:r>
            </w:ins>
          </w:p>
        </w:tc>
        <w:tc>
          <w:tcPr>
            <w:tcW w:w="1246" w:type="pct"/>
            <w:tcBorders>
              <w:top w:val="single" w:sz="4" w:space="0" w:color="auto"/>
              <w:left w:val="single" w:sz="4" w:space="0" w:color="auto"/>
              <w:bottom w:val="single" w:sz="4" w:space="0" w:color="auto"/>
              <w:right w:val="single" w:sz="4" w:space="0" w:color="auto"/>
            </w:tcBorders>
          </w:tcPr>
          <w:p w14:paraId="044F5B51" w14:textId="77777777" w:rsidR="00F90679" w:rsidRPr="00AA2F37" w:rsidRDefault="00F90679" w:rsidP="00FC5978">
            <w:pPr>
              <w:pStyle w:val="TAC"/>
              <w:jc w:val="both"/>
              <w:rPr>
                <w:ins w:id="1581" w:author="RAN4#111 OPPO" w:date="2024-05-09T19:35:00Z"/>
                <w:noProof/>
                <w:lang w:eastAsia="ko-KR"/>
              </w:rPr>
            </w:pPr>
          </w:p>
        </w:tc>
      </w:tr>
      <w:tr w:rsidR="00F90679" w:rsidRPr="005D4F01" w14:paraId="51A1A7F2" w14:textId="77777777" w:rsidTr="00FC5978">
        <w:trPr>
          <w:trHeight w:val="92"/>
          <w:ins w:id="158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06B211D" w14:textId="77777777" w:rsidR="00F90679" w:rsidRPr="00AA2F37" w:rsidRDefault="00F90679" w:rsidP="00FC5978">
            <w:pPr>
              <w:pStyle w:val="TAL"/>
              <w:jc w:val="both"/>
              <w:rPr>
                <w:ins w:id="1583" w:author="RAN4#111 OPPO" w:date="2024-05-09T19:35:00Z"/>
                <w:noProof/>
                <w:lang w:val="it-IT" w:eastAsia="ko-KR"/>
              </w:rPr>
            </w:pPr>
            <w:ins w:id="1584" w:author="RAN4#111 OPPO" w:date="2024-05-09T19:35:00Z">
              <w:r w:rsidRPr="00AA2F37">
                <w:rPr>
                  <w:noProof/>
                  <w:lang w:eastAsia="ko-KR"/>
                </w:rPr>
                <w:t>CORESET Reference Channel</w:t>
              </w:r>
            </w:ins>
          </w:p>
        </w:tc>
        <w:tc>
          <w:tcPr>
            <w:tcW w:w="1098" w:type="pct"/>
            <w:tcBorders>
              <w:top w:val="single" w:sz="4" w:space="0" w:color="auto"/>
              <w:left w:val="single" w:sz="4" w:space="0" w:color="auto"/>
              <w:bottom w:val="single" w:sz="4" w:space="0" w:color="auto"/>
              <w:right w:val="single" w:sz="4" w:space="0" w:color="auto"/>
            </w:tcBorders>
          </w:tcPr>
          <w:p w14:paraId="28E1F2D5" w14:textId="77777777" w:rsidR="00F90679" w:rsidRPr="00AA2F37" w:rsidRDefault="00F90679" w:rsidP="00FC5978">
            <w:pPr>
              <w:pStyle w:val="TAL"/>
              <w:jc w:val="both"/>
              <w:rPr>
                <w:ins w:id="1585" w:author="RAN4#111 OPPO" w:date="2024-05-09T19:35:00Z"/>
                <w:noProof/>
                <w:lang w:val="it-IT" w:eastAsia="ko-KR"/>
              </w:rPr>
            </w:pPr>
            <w:ins w:id="158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7F2DB00A" w14:textId="77777777" w:rsidR="00F90679" w:rsidRPr="00AA2F37" w:rsidRDefault="00F90679" w:rsidP="00FC5978">
            <w:pPr>
              <w:pStyle w:val="TAC"/>
              <w:jc w:val="both"/>
              <w:rPr>
                <w:ins w:id="158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6C77319" w14:textId="77777777" w:rsidR="00F90679" w:rsidRDefault="00F90679" w:rsidP="00FC5978">
            <w:pPr>
              <w:pStyle w:val="TAC"/>
              <w:jc w:val="both"/>
              <w:rPr>
                <w:ins w:id="1588" w:author="RAN4#111 OPPO" w:date="2024-05-09T19:35:00Z"/>
                <w:rFonts w:cs="Arial"/>
                <w:kern w:val="2"/>
                <w:szCs w:val="22"/>
                <w:lang w:val="fr-FR"/>
              </w:rPr>
            </w:pPr>
            <w:ins w:id="1589" w:author="RAN4#111 OPPO" w:date="2024-05-09T19:35:00Z">
              <w:r w:rsidRPr="005D4F01">
                <w:rPr>
                  <w:rFonts w:cs="Arial"/>
                  <w:kern w:val="2"/>
                  <w:szCs w:val="22"/>
                  <w:lang w:val="fr-FR"/>
                </w:rPr>
                <w:t>CR.3.1 TDD</w:t>
              </w:r>
            </w:ins>
          </w:p>
        </w:tc>
        <w:tc>
          <w:tcPr>
            <w:tcW w:w="1246" w:type="pct"/>
            <w:tcBorders>
              <w:top w:val="single" w:sz="4" w:space="0" w:color="auto"/>
              <w:left w:val="single" w:sz="4" w:space="0" w:color="auto"/>
              <w:bottom w:val="single" w:sz="4" w:space="0" w:color="auto"/>
              <w:right w:val="single" w:sz="4" w:space="0" w:color="auto"/>
            </w:tcBorders>
          </w:tcPr>
          <w:p w14:paraId="7C9740E6" w14:textId="77777777" w:rsidR="00F90679" w:rsidRPr="005D4F01" w:rsidRDefault="00F90679" w:rsidP="00FC5978">
            <w:pPr>
              <w:pStyle w:val="TAC"/>
              <w:jc w:val="both"/>
              <w:rPr>
                <w:ins w:id="1590" w:author="RAN4#111 OPPO" w:date="2024-05-09T19:35:00Z"/>
                <w:rFonts w:cs="Arial"/>
                <w:kern w:val="2"/>
                <w:szCs w:val="22"/>
                <w:lang w:val="fr-FR"/>
              </w:rPr>
            </w:pPr>
            <w:ins w:id="1591" w:author="RAN4#111 OPPO" w:date="2024-05-09T19:35:00Z">
              <w:r w:rsidRPr="005D4F01">
                <w:rPr>
                  <w:rFonts w:cs="Arial"/>
                  <w:kern w:val="2"/>
                  <w:szCs w:val="22"/>
                  <w:lang w:val="fr-FR"/>
                </w:rPr>
                <w:t>A.3.1.2</w:t>
              </w:r>
            </w:ins>
          </w:p>
        </w:tc>
      </w:tr>
      <w:tr w:rsidR="00F90679" w:rsidRPr="005D4F01" w14:paraId="279B399A" w14:textId="77777777" w:rsidTr="00FC5978">
        <w:trPr>
          <w:trHeight w:val="92"/>
          <w:ins w:id="159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1B4DA70" w14:textId="77777777" w:rsidR="00F90679" w:rsidRPr="00AA2F37" w:rsidRDefault="00F90679" w:rsidP="00FC5978">
            <w:pPr>
              <w:pStyle w:val="TAL"/>
              <w:jc w:val="both"/>
              <w:rPr>
                <w:ins w:id="1593" w:author="RAN4#111 OPPO" w:date="2024-05-09T19:35:00Z"/>
                <w:noProof/>
                <w:lang w:val="it-IT" w:eastAsia="ko-KR"/>
              </w:rPr>
            </w:pPr>
            <w:ins w:id="1594" w:author="RAN4#111 OPPO" w:date="2024-05-09T19:35:00Z">
              <w:r w:rsidRPr="00AA2F37">
                <w:rPr>
                  <w:noProof/>
                  <w:lang w:eastAsia="ko-KR"/>
                </w:rPr>
                <w:t>SSB Configuration</w:t>
              </w:r>
            </w:ins>
          </w:p>
        </w:tc>
        <w:tc>
          <w:tcPr>
            <w:tcW w:w="1098" w:type="pct"/>
            <w:tcBorders>
              <w:top w:val="single" w:sz="4" w:space="0" w:color="auto"/>
              <w:left w:val="single" w:sz="4" w:space="0" w:color="auto"/>
              <w:bottom w:val="single" w:sz="4" w:space="0" w:color="auto"/>
              <w:right w:val="single" w:sz="4" w:space="0" w:color="auto"/>
            </w:tcBorders>
          </w:tcPr>
          <w:p w14:paraId="522CC743" w14:textId="77777777" w:rsidR="00F90679" w:rsidRPr="00AA2F37" w:rsidRDefault="00F90679" w:rsidP="00FC5978">
            <w:pPr>
              <w:pStyle w:val="TAL"/>
              <w:jc w:val="both"/>
              <w:rPr>
                <w:ins w:id="1595" w:author="RAN4#111 OPPO" w:date="2024-05-09T19:35:00Z"/>
                <w:noProof/>
                <w:lang w:val="it-IT" w:eastAsia="ko-KR"/>
              </w:rPr>
            </w:pPr>
            <w:ins w:id="159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AE5479C" w14:textId="77777777" w:rsidR="00F90679" w:rsidRPr="00AA2F37" w:rsidRDefault="00F90679" w:rsidP="00FC5978">
            <w:pPr>
              <w:pStyle w:val="TAC"/>
              <w:jc w:val="both"/>
              <w:rPr>
                <w:ins w:id="159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68F8DF38" w14:textId="77777777" w:rsidR="00F90679" w:rsidRDefault="00F90679" w:rsidP="00FC5978">
            <w:pPr>
              <w:pStyle w:val="TAC"/>
              <w:jc w:val="both"/>
              <w:rPr>
                <w:ins w:id="1598" w:author="RAN4#111 OPPO" w:date="2024-05-09T19:35:00Z"/>
                <w:rFonts w:cs="Arial"/>
                <w:kern w:val="2"/>
                <w:szCs w:val="22"/>
                <w:lang w:val="fr-FR"/>
              </w:rPr>
            </w:pPr>
            <w:ins w:id="1599" w:author="RAN4#111 OPPO" w:date="2024-05-09T19:35:00Z">
              <w:r w:rsidRPr="005D4F01">
                <w:rPr>
                  <w:rFonts w:cs="Arial"/>
                  <w:kern w:val="2"/>
                  <w:szCs w:val="22"/>
                  <w:lang w:val="fr-FR"/>
                </w:rPr>
                <w:t>SSB.3 FR2</w:t>
              </w:r>
            </w:ins>
          </w:p>
        </w:tc>
        <w:tc>
          <w:tcPr>
            <w:tcW w:w="1246" w:type="pct"/>
            <w:tcBorders>
              <w:top w:val="single" w:sz="4" w:space="0" w:color="auto"/>
              <w:left w:val="single" w:sz="4" w:space="0" w:color="auto"/>
              <w:bottom w:val="single" w:sz="4" w:space="0" w:color="auto"/>
              <w:right w:val="single" w:sz="4" w:space="0" w:color="auto"/>
            </w:tcBorders>
          </w:tcPr>
          <w:p w14:paraId="2E986659" w14:textId="77777777" w:rsidR="00F90679" w:rsidRPr="005D4F01" w:rsidRDefault="00F90679" w:rsidP="00FC5978">
            <w:pPr>
              <w:pStyle w:val="TAC"/>
              <w:jc w:val="both"/>
              <w:rPr>
                <w:ins w:id="1600" w:author="RAN4#111 OPPO" w:date="2024-05-09T19:35:00Z"/>
                <w:rFonts w:cs="Arial"/>
                <w:kern w:val="2"/>
                <w:szCs w:val="22"/>
                <w:lang w:val="fr-FR"/>
              </w:rPr>
            </w:pPr>
            <w:ins w:id="1601" w:author="RAN4#111 OPPO" w:date="2024-05-09T19:35:00Z">
              <w:r w:rsidRPr="005D4F01">
                <w:rPr>
                  <w:rFonts w:cs="Arial"/>
                  <w:kern w:val="2"/>
                  <w:szCs w:val="22"/>
                  <w:lang w:val="fr-FR"/>
                </w:rPr>
                <w:t>A.3.1</w:t>
              </w:r>
              <w:r>
                <w:rPr>
                  <w:rFonts w:cs="Arial"/>
                  <w:kern w:val="2"/>
                  <w:szCs w:val="22"/>
                  <w:lang w:val="fr-FR"/>
                </w:rPr>
                <w:t>1</w:t>
              </w:r>
            </w:ins>
          </w:p>
        </w:tc>
      </w:tr>
      <w:tr w:rsidR="00F90679" w:rsidRPr="005D4F01" w14:paraId="356A111F" w14:textId="77777777" w:rsidTr="00FC5978">
        <w:trPr>
          <w:trHeight w:val="92"/>
          <w:ins w:id="160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8FD978C" w14:textId="77777777" w:rsidR="00F90679" w:rsidRPr="00AA2F37" w:rsidRDefault="00F90679" w:rsidP="00FC5978">
            <w:pPr>
              <w:pStyle w:val="TAL"/>
              <w:jc w:val="both"/>
              <w:rPr>
                <w:ins w:id="1603" w:author="RAN4#111 OPPO" w:date="2024-05-09T19:35:00Z"/>
                <w:noProof/>
                <w:lang w:val="it-IT" w:eastAsia="ko-KR"/>
              </w:rPr>
            </w:pPr>
            <w:ins w:id="1604" w:author="RAN4#111 OPPO" w:date="2024-05-09T19:35:00Z">
              <w:r w:rsidRPr="00AA2F37">
                <w:rPr>
                  <w:noProof/>
                  <w:lang w:eastAsia="ko-KR"/>
                </w:rPr>
                <w:t>SMTC Configuration</w:t>
              </w:r>
            </w:ins>
          </w:p>
        </w:tc>
        <w:tc>
          <w:tcPr>
            <w:tcW w:w="1098" w:type="pct"/>
            <w:tcBorders>
              <w:top w:val="single" w:sz="4" w:space="0" w:color="auto"/>
              <w:left w:val="single" w:sz="4" w:space="0" w:color="auto"/>
              <w:bottom w:val="single" w:sz="4" w:space="0" w:color="auto"/>
              <w:right w:val="single" w:sz="4" w:space="0" w:color="auto"/>
            </w:tcBorders>
          </w:tcPr>
          <w:p w14:paraId="03AB9E18" w14:textId="77777777" w:rsidR="00F90679" w:rsidRPr="00AA2F37" w:rsidRDefault="00F90679" w:rsidP="00FC5978">
            <w:pPr>
              <w:pStyle w:val="TAL"/>
              <w:jc w:val="both"/>
              <w:rPr>
                <w:ins w:id="1605" w:author="RAN4#111 OPPO" w:date="2024-05-09T19:35:00Z"/>
                <w:noProof/>
                <w:lang w:val="it-IT" w:eastAsia="ko-KR"/>
              </w:rPr>
            </w:pPr>
            <w:ins w:id="160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9DCB617" w14:textId="77777777" w:rsidR="00F90679" w:rsidRPr="00AA2F37" w:rsidRDefault="00F90679" w:rsidP="00FC5978">
            <w:pPr>
              <w:pStyle w:val="TAC"/>
              <w:jc w:val="both"/>
              <w:rPr>
                <w:ins w:id="160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342731C" w14:textId="77777777" w:rsidR="00F90679" w:rsidRDefault="00F90679" w:rsidP="00FC5978">
            <w:pPr>
              <w:pStyle w:val="TAC"/>
              <w:jc w:val="both"/>
              <w:rPr>
                <w:ins w:id="1608" w:author="RAN4#111 OPPO" w:date="2024-05-09T19:35:00Z"/>
                <w:rFonts w:cs="Arial"/>
                <w:kern w:val="2"/>
                <w:szCs w:val="22"/>
                <w:lang w:val="fr-FR"/>
              </w:rPr>
            </w:pPr>
            <w:ins w:id="1609" w:author="RAN4#111 OPPO" w:date="2024-05-09T19:35:00Z">
              <w:r w:rsidRPr="005D4F01">
                <w:rPr>
                  <w:rFonts w:cs="Arial"/>
                  <w:kern w:val="2"/>
                  <w:szCs w:val="22"/>
                  <w:lang w:val="fr-FR"/>
                </w:rPr>
                <w:t>SMTC.3</w:t>
              </w:r>
            </w:ins>
          </w:p>
        </w:tc>
        <w:tc>
          <w:tcPr>
            <w:tcW w:w="1246" w:type="pct"/>
            <w:tcBorders>
              <w:top w:val="single" w:sz="4" w:space="0" w:color="auto"/>
              <w:left w:val="single" w:sz="4" w:space="0" w:color="auto"/>
              <w:bottom w:val="single" w:sz="4" w:space="0" w:color="auto"/>
              <w:right w:val="single" w:sz="4" w:space="0" w:color="auto"/>
            </w:tcBorders>
          </w:tcPr>
          <w:p w14:paraId="3746E272" w14:textId="77777777" w:rsidR="00F90679" w:rsidRPr="005D4F01" w:rsidRDefault="00F90679" w:rsidP="00FC5978">
            <w:pPr>
              <w:pStyle w:val="TAC"/>
              <w:jc w:val="both"/>
              <w:rPr>
                <w:ins w:id="1610" w:author="RAN4#111 OPPO" w:date="2024-05-09T19:35:00Z"/>
                <w:rFonts w:cs="Arial"/>
                <w:kern w:val="2"/>
                <w:szCs w:val="22"/>
                <w:lang w:val="fr-FR"/>
              </w:rPr>
            </w:pPr>
            <w:ins w:id="1611" w:author="RAN4#111 OPPO" w:date="2024-05-09T19:35:00Z">
              <w:r w:rsidRPr="005D4F01">
                <w:rPr>
                  <w:rFonts w:cs="Arial"/>
                  <w:kern w:val="2"/>
                  <w:szCs w:val="22"/>
                  <w:lang w:val="fr-FR"/>
                </w:rPr>
                <w:t>A.3.10</w:t>
              </w:r>
            </w:ins>
          </w:p>
        </w:tc>
      </w:tr>
      <w:tr w:rsidR="00F90679" w:rsidRPr="005D4F01" w14:paraId="0F40F9B5" w14:textId="77777777" w:rsidTr="00FC5978">
        <w:trPr>
          <w:trHeight w:val="92"/>
          <w:ins w:id="161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11FA6B5" w14:textId="77777777" w:rsidR="00F90679" w:rsidRPr="00AA2F37" w:rsidRDefault="00F90679" w:rsidP="00FC5978">
            <w:pPr>
              <w:pStyle w:val="TAL"/>
              <w:jc w:val="both"/>
              <w:rPr>
                <w:ins w:id="1613" w:author="RAN4#111 OPPO" w:date="2024-05-09T19:35:00Z"/>
                <w:noProof/>
                <w:lang w:val="it-IT" w:eastAsia="ko-KR"/>
              </w:rPr>
            </w:pPr>
            <w:ins w:id="1614" w:author="RAN4#111 OPPO" w:date="2024-05-09T19:35:00Z">
              <w:r w:rsidRPr="00AA2F37">
                <w:rPr>
                  <w:noProof/>
                  <w:lang w:eastAsia="ko-KR"/>
                </w:rPr>
                <w:t>PDSCH/PDCCH subcarrier spacing</w:t>
              </w:r>
            </w:ins>
          </w:p>
        </w:tc>
        <w:tc>
          <w:tcPr>
            <w:tcW w:w="1098" w:type="pct"/>
            <w:tcBorders>
              <w:top w:val="single" w:sz="4" w:space="0" w:color="auto"/>
              <w:left w:val="single" w:sz="4" w:space="0" w:color="auto"/>
              <w:bottom w:val="single" w:sz="4" w:space="0" w:color="auto"/>
              <w:right w:val="single" w:sz="4" w:space="0" w:color="auto"/>
            </w:tcBorders>
          </w:tcPr>
          <w:p w14:paraId="764B3C6D" w14:textId="77777777" w:rsidR="00F90679" w:rsidRPr="00AA2F37" w:rsidRDefault="00F90679" w:rsidP="00FC5978">
            <w:pPr>
              <w:pStyle w:val="TAL"/>
              <w:jc w:val="both"/>
              <w:rPr>
                <w:ins w:id="1615" w:author="RAN4#111 OPPO" w:date="2024-05-09T19:35:00Z"/>
                <w:noProof/>
                <w:lang w:val="it-IT" w:eastAsia="ko-KR"/>
              </w:rPr>
            </w:pPr>
            <w:ins w:id="161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3F5A1729" w14:textId="77777777" w:rsidR="00F90679" w:rsidRPr="00AA2F37" w:rsidRDefault="00F90679" w:rsidP="00FC5978">
            <w:pPr>
              <w:pStyle w:val="TAC"/>
              <w:jc w:val="both"/>
              <w:rPr>
                <w:ins w:id="161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E375995" w14:textId="77777777" w:rsidR="00F90679" w:rsidRDefault="00F90679" w:rsidP="00FC5978">
            <w:pPr>
              <w:pStyle w:val="TAC"/>
              <w:jc w:val="both"/>
              <w:rPr>
                <w:ins w:id="1618" w:author="RAN4#111 OPPO" w:date="2024-05-09T19:35:00Z"/>
                <w:rFonts w:cs="Arial"/>
                <w:kern w:val="2"/>
                <w:szCs w:val="22"/>
                <w:lang w:val="fr-FR"/>
              </w:rPr>
            </w:pPr>
            <w:ins w:id="1619" w:author="RAN4#111 OPPO" w:date="2024-05-09T19:35:00Z">
              <w:r w:rsidRPr="005D4F01">
                <w:rPr>
                  <w:rFonts w:cs="Arial"/>
                  <w:kern w:val="2"/>
                  <w:szCs w:val="22"/>
                  <w:lang w:val="fr-FR"/>
                </w:rPr>
                <w:t>120 KHz</w:t>
              </w:r>
            </w:ins>
          </w:p>
        </w:tc>
        <w:tc>
          <w:tcPr>
            <w:tcW w:w="1246" w:type="pct"/>
            <w:tcBorders>
              <w:top w:val="single" w:sz="4" w:space="0" w:color="auto"/>
              <w:left w:val="single" w:sz="4" w:space="0" w:color="auto"/>
              <w:bottom w:val="single" w:sz="4" w:space="0" w:color="auto"/>
              <w:right w:val="single" w:sz="4" w:space="0" w:color="auto"/>
            </w:tcBorders>
          </w:tcPr>
          <w:p w14:paraId="2C74933B" w14:textId="77777777" w:rsidR="00F90679" w:rsidRPr="005D4F01" w:rsidRDefault="00F90679" w:rsidP="00FC5978">
            <w:pPr>
              <w:pStyle w:val="TAC"/>
              <w:jc w:val="both"/>
              <w:rPr>
                <w:ins w:id="1620" w:author="RAN4#111 OPPO" w:date="2024-05-09T19:35:00Z"/>
                <w:rFonts w:cs="Arial"/>
                <w:kern w:val="2"/>
                <w:szCs w:val="22"/>
                <w:lang w:val="fr-FR"/>
              </w:rPr>
            </w:pPr>
          </w:p>
        </w:tc>
      </w:tr>
      <w:tr w:rsidR="00F90679" w:rsidRPr="005D4F01" w14:paraId="48330836" w14:textId="77777777" w:rsidTr="00FC5978">
        <w:trPr>
          <w:trHeight w:val="92"/>
          <w:ins w:id="1621"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AB83BDE" w14:textId="77777777" w:rsidR="00F90679" w:rsidRPr="00AA2F37" w:rsidRDefault="00F90679" w:rsidP="00FC5978">
            <w:pPr>
              <w:pStyle w:val="TAL"/>
              <w:jc w:val="both"/>
              <w:rPr>
                <w:ins w:id="1622" w:author="RAN4#111 OPPO" w:date="2024-05-09T19:35:00Z"/>
                <w:noProof/>
                <w:lang w:val="it-IT" w:eastAsia="ko-KR"/>
              </w:rPr>
            </w:pPr>
            <w:ins w:id="1623" w:author="RAN4#111 OPPO" w:date="2024-05-09T19:35:00Z">
              <w:r w:rsidRPr="00AA2F37">
                <w:rPr>
                  <w:noProof/>
                  <w:lang w:eastAsia="ko-KR"/>
                </w:rPr>
                <w:t>PRACH Configuration</w:t>
              </w:r>
            </w:ins>
          </w:p>
        </w:tc>
        <w:tc>
          <w:tcPr>
            <w:tcW w:w="1098" w:type="pct"/>
            <w:tcBorders>
              <w:top w:val="single" w:sz="4" w:space="0" w:color="auto"/>
              <w:left w:val="single" w:sz="4" w:space="0" w:color="auto"/>
              <w:bottom w:val="single" w:sz="4" w:space="0" w:color="auto"/>
              <w:right w:val="single" w:sz="4" w:space="0" w:color="auto"/>
            </w:tcBorders>
          </w:tcPr>
          <w:p w14:paraId="18DD8672" w14:textId="77777777" w:rsidR="00F90679" w:rsidRPr="00AA2F37" w:rsidRDefault="00F90679" w:rsidP="00FC5978">
            <w:pPr>
              <w:pStyle w:val="TAL"/>
              <w:jc w:val="both"/>
              <w:rPr>
                <w:ins w:id="1624" w:author="RAN4#111 OPPO" w:date="2024-05-09T19:35:00Z"/>
                <w:noProof/>
                <w:lang w:val="it-IT" w:eastAsia="ko-KR"/>
              </w:rPr>
            </w:pPr>
            <w:ins w:id="1625"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57B923E" w14:textId="77777777" w:rsidR="00F90679" w:rsidRPr="00AA2F37" w:rsidRDefault="00F90679" w:rsidP="00FC5978">
            <w:pPr>
              <w:pStyle w:val="TAC"/>
              <w:jc w:val="both"/>
              <w:rPr>
                <w:ins w:id="1626"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0A60B4B" w14:textId="77777777" w:rsidR="00F90679" w:rsidRDefault="00F90679" w:rsidP="00FC5978">
            <w:pPr>
              <w:pStyle w:val="TAC"/>
              <w:jc w:val="both"/>
              <w:rPr>
                <w:ins w:id="1627" w:author="RAN4#111 OPPO" w:date="2024-05-09T19:35:00Z"/>
                <w:rFonts w:cs="Arial"/>
                <w:kern w:val="2"/>
                <w:szCs w:val="22"/>
                <w:lang w:val="fr-FR"/>
              </w:rPr>
            </w:pPr>
            <w:ins w:id="1628" w:author="RAN4#111 OPPO" w:date="2024-05-09T19:35:00Z">
              <w:r w:rsidRPr="005D4F01">
                <w:rPr>
                  <w:rFonts w:cs="Arial"/>
                  <w:kern w:val="2"/>
                  <w:szCs w:val="22"/>
                  <w:lang w:val="fr-FR"/>
                </w:rPr>
                <w:t>Table A.3.8.3.1-1</w:t>
              </w:r>
            </w:ins>
          </w:p>
        </w:tc>
        <w:tc>
          <w:tcPr>
            <w:tcW w:w="1246" w:type="pct"/>
            <w:tcBorders>
              <w:top w:val="single" w:sz="4" w:space="0" w:color="auto"/>
              <w:left w:val="single" w:sz="4" w:space="0" w:color="auto"/>
              <w:bottom w:val="single" w:sz="4" w:space="0" w:color="auto"/>
              <w:right w:val="single" w:sz="4" w:space="0" w:color="auto"/>
            </w:tcBorders>
          </w:tcPr>
          <w:p w14:paraId="2D0C33FC" w14:textId="77777777" w:rsidR="00F90679" w:rsidRPr="005D4F01" w:rsidRDefault="00F90679" w:rsidP="00FC5978">
            <w:pPr>
              <w:pStyle w:val="TAC"/>
              <w:jc w:val="both"/>
              <w:rPr>
                <w:ins w:id="1629" w:author="RAN4#111 OPPO" w:date="2024-05-09T19:35:00Z"/>
                <w:rFonts w:cs="Arial"/>
                <w:kern w:val="2"/>
                <w:szCs w:val="22"/>
                <w:lang w:val="fr-FR"/>
              </w:rPr>
            </w:pPr>
          </w:p>
        </w:tc>
      </w:tr>
      <w:tr w:rsidR="00F90679" w:rsidRPr="008B57B6" w14:paraId="4B59ABC8" w14:textId="77777777" w:rsidTr="00FC5978">
        <w:trPr>
          <w:trHeight w:val="92"/>
          <w:ins w:id="163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8CEEC43" w14:textId="77777777" w:rsidR="00F90679" w:rsidRPr="00AA2F37" w:rsidRDefault="00F90679" w:rsidP="00FC5978">
            <w:pPr>
              <w:pStyle w:val="TAL"/>
              <w:jc w:val="both"/>
              <w:rPr>
                <w:ins w:id="1631" w:author="RAN4#111 OPPO" w:date="2024-05-09T19:35:00Z"/>
                <w:noProof/>
                <w:lang w:eastAsia="ko-KR"/>
              </w:rPr>
            </w:pPr>
            <w:ins w:id="1632" w:author="RAN4#111 OPPO" w:date="2024-05-09T19:35:00Z">
              <w:r w:rsidRPr="008B57B6">
                <w:rPr>
                  <w:noProof/>
                  <w:lang w:eastAsia="ko-KR"/>
                </w:rPr>
                <w:t>CSI-RS configuration</w:t>
              </w:r>
              <w:r>
                <w:rPr>
                  <w:noProof/>
                  <w:lang w:eastAsia="ko-KR"/>
                </w:rPr>
                <w:t xml:space="preserve"> for TRP0</w:t>
              </w:r>
            </w:ins>
          </w:p>
        </w:tc>
        <w:tc>
          <w:tcPr>
            <w:tcW w:w="1098" w:type="pct"/>
            <w:tcBorders>
              <w:top w:val="single" w:sz="4" w:space="0" w:color="auto"/>
              <w:left w:val="single" w:sz="4" w:space="0" w:color="auto"/>
              <w:bottom w:val="single" w:sz="4" w:space="0" w:color="auto"/>
              <w:right w:val="single" w:sz="4" w:space="0" w:color="auto"/>
            </w:tcBorders>
          </w:tcPr>
          <w:p w14:paraId="654AAEB7" w14:textId="77777777" w:rsidR="00F90679" w:rsidRPr="008B57B6" w:rsidRDefault="00F90679" w:rsidP="00FC5978">
            <w:pPr>
              <w:pStyle w:val="TAL"/>
              <w:jc w:val="both"/>
              <w:rPr>
                <w:ins w:id="1633" w:author="RAN4#111 OPPO" w:date="2024-05-09T19:35:00Z"/>
                <w:noProof/>
                <w:lang w:eastAsia="ko-KR"/>
              </w:rPr>
            </w:pPr>
            <w:ins w:id="163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7D1D7D4A" w14:textId="77777777" w:rsidR="00F90679" w:rsidRPr="008B57B6" w:rsidRDefault="00F90679" w:rsidP="00FC5978">
            <w:pPr>
              <w:pStyle w:val="TAC"/>
              <w:jc w:val="both"/>
              <w:rPr>
                <w:ins w:id="163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F5C85C7" w14:textId="77777777" w:rsidR="00F90679" w:rsidRPr="008B57B6" w:rsidRDefault="00F90679" w:rsidP="00FC5978">
            <w:pPr>
              <w:pStyle w:val="TAC"/>
              <w:jc w:val="both"/>
              <w:rPr>
                <w:ins w:id="1636" w:author="RAN4#111 OPPO" w:date="2024-05-09T19:35:00Z"/>
                <w:noProof/>
                <w:lang w:eastAsia="ko-KR"/>
              </w:rPr>
            </w:pPr>
            <w:ins w:id="1637" w:author="RAN4#111 OPPO" w:date="2024-05-09T19:35:00Z">
              <w:r w:rsidRPr="008B57B6">
                <w:rPr>
                  <w:noProof/>
                  <w:lang w:eastAsia="ko-KR"/>
                </w:rPr>
                <w:t>CSI-RS.3.2 TDD</w:t>
              </w:r>
            </w:ins>
          </w:p>
        </w:tc>
        <w:tc>
          <w:tcPr>
            <w:tcW w:w="1246" w:type="pct"/>
            <w:tcBorders>
              <w:top w:val="single" w:sz="4" w:space="0" w:color="auto"/>
              <w:left w:val="single" w:sz="4" w:space="0" w:color="auto"/>
              <w:bottom w:val="single" w:sz="4" w:space="0" w:color="auto"/>
              <w:right w:val="single" w:sz="4" w:space="0" w:color="auto"/>
            </w:tcBorders>
          </w:tcPr>
          <w:p w14:paraId="4B8513E9" w14:textId="77777777" w:rsidR="00F90679" w:rsidRPr="008B57B6" w:rsidRDefault="00F90679" w:rsidP="00FC5978">
            <w:pPr>
              <w:pStyle w:val="TAC"/>
              <w:jc w:val="both"/>
              <w:rPr>
                <w:ins w:id="1638" w:author="RAN4#111 OPPO" w:date="2024-05-09T19:35:00Z"/>
                <w:noProof/>
                <w:lang w:eastAsia="ko-KR"/>
              </w:rPr>
            </w:pPr>
            <w:ins w:id="1639" w:author="RAN4#111 OPPO" w:date="2024-05-09T19:35:00Z">
              <w:r w:rsidRPr="008B57B6">
                <w:rPr>
                  <w:rFonts w:cs="Arial"/>
                  <w:kern w:val="2"/>
                  <w:szCs w:val="22"/>
                  <w:lang w:val="fr-FR"/>
                </w:rPr>
                <w:t>A.3.14.2</w:t>
              </w:r>
            </w:ins>
          </w:p>
        </w:tc>
      </w:tr>
      <w:tr w:rsidR="00F90679" w:rsidRPr="008B57B6" w14:paraId="36A887F9" w14:textId="77777777" w:rsidTr="00FC5978">
        <w:trPr>
          <w:trHeight w:val="92"/>
          <w:ins w:id="164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A200533" w14:textId="77777777" w:rsidR="00F90679" w:rsidRPr="008B57B6" w:rsidRDefault="00F90679" w:rsidP="00FC5978">
            <w:pPr>
              <w:pStyle w:val="TAL"/>
              <w:jc w:val="both"/>
              <w:rPr>
                <w:ins w:id="1641" w:author="RAN4#111 OPPO" w:date="2024-05-09T19:35:00Z"/>
                <w:noProof/>
                <w:lang w:eastAsia="ko-KR"/>
              </w:rPr>
            </w:pPr>
            <w:ins w:id="1642" w:author="RAN4#111 OPPO" w:date="2024-05-09T19:35:00Z">
              <w:r w:rsidRPr="00D670CE">
                <w:rPr>
                  <w:noProof/>
                </w:rPr>
                <w:t xml:space="preserve">CSI-RS configuration for </w:t>
              </w:r>
              <w:r>
                <w:rPr>
                  <w:noProof/>
                </w:rPr>
                <w:t>TRP1</w:t>
              </w:r>
            </w:ins>
          </w:p>
        </w:tc>
        <w:tc>
          <w:tcPr>
            <w:tcW w:w="1098" w:type="pct"/>
            <w:tcBorders>
              <w:top w:val="single" w:sz="4" w:space="0" w:color="auto"/>
              <w:left w:val="single" w:sz="4" w:space="0" w:color="auto"/>
              <w:bottom w:val="single" w:sz="4" w:space="0" w:color="auto"/>
              <w:right w:val="single" w:sz="4" w:space="0" w:color="auto"/>
            </w:tcBorders>
          </w:tcPr>
          <w:p w14:paraId="497464CC" w14:textId="77777777" w:rsidR="00F90679" w:rsidRPr="002B2746" w:rsidRDefault="00F90679" w:rsidP="00FC5978">
            <w:pPr>
              <w:pStyle w:val="TAL"/>
              <w:jc w:val="both"/>
              <w:rPr>
                <w:ins w:id="1643" w:author="RAN4#111 OPPO" w:date="2024-05-09T19:35:00Z"/>
                <w:noProof/>
                <w:lang w:val="it-IT" w:eastAsia="ko-KR"/>
              </w:rPr>
            </w:pPr>
            <w:ins w:id="164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14BB5D6" w14:textId="77777777" w:rsidR="00F90679" w:rsidRPr="008B57B6" w:rsidRDefault="00F90679" w:rsidP="00FC5978">
            <w:pPr>
              <w:pStyle w:val="TAC"/>
              <w:jc w:val="both"/>
              <w:rPr>
                <w:ins w:id="164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208B9069" w14:textId="77777777" w:rsidR="00F90679" w:rsidRPr="008B57B6" w:rsidRDefault="00F90679" w:rsidP="00FC5978">
            <w:pPr>
              <w:pStyle w:val="TAC"/>
              <w:jc w:val="both"/>
              <w:rPr>
                <w:ins w:id="1646" w:author="RAN4#111 OPPO" w:date="2024-05-09T19:35:00Z"/>
                <w:noProof/>
                <w:lang w:eastAsia="ko-KR"/>
              </w:rPr>
            </w:pPr>
            <w:ins w:id="1647" w:author="RAN4#111 OPPO" w:date="2024-05-09T19:35:00Z">
              <w:r w:rsidRPr="008B57B6">
                <w:rPr>
                  <w:noProof/>
                  <w:lang w:eastAsia="ko-KR"/>
                </w:rPr>
                <w:t>CSI-RS.3.</w:t>
              </w:r>
              <w:r>
                <w:rPr>
                  <w:noProof/>
                  <w:lang w:eastAsia="ko-KR"/>
                </w:rPr>
                <w:t>6</w:t>
              </w:r>
              <w:r w:rsidRPr="008B57B6">
                <w:rPr>
                  <w:noProof/>
                  <w:lang w:eastAsia="ko-KR"/>
                </w:rPr>
                <w:t xml:space="preserve"> TDD</w:t>
              </w:r>
            </w:ins>
          </w:p>
        </w:tc>
        <w:tc>
          <w:tcPr>
            <w:tcW w:w="1246" w:type="pct"/>
            <w:tcBorders>
              <w:top w:val="single" w:sz="4" w:space="0" w:color="auto"/>
              <w:left w:val="single" w:sz="4" w:space="0" w:color="auto"/>
              <w:bottom w:val="single" w:sz="4" w:space="0" w:color="auto"/>
              <w:right w:val="single" w:sz="4" w:space="0" w:color="auto"/>
            </w:tcBorders>
          </w:tcPr>
          <w:p w14:paraId="252FD26E" w14:textId="77777777" w:rsidR="00F90679" w:rsidRPr="008B57B6" w:rsidRDefault="00F90679" w:rsidP="00FC5978">
            <w:pPr>
              <w:pStyle w:val="TAC"/>
              <w:jc w:val="both"/>
              <w:rPr>
                <w:ins w:id="1648" w:author="RAN4#111 OPPO" w:date="2024-05-09T19:35:00Z"/>
                <w:rFonts w:cs="Arial"/>
                <w:kern w:val="2"/>
                <w:szCs w:val="22"/>
                <w:lang w:val="fr-FR"/>
              </w:rPr>
            </w:pPr>
            <w:ins w:id="1649" w:author="RAN4#111 OPPO" w:date="2024-05-09T19:35:00Z">
              <w:r w:rsidRPr="008B57B6">
                <w:rPr>
                  <w:rFonts w:cs="Arial"/>
                  <w:kern w:val="2"/>
                  <w:szCs w:val="22"/>
                  <w:lang w:val="fr-FR"/>
                </w:rPr>
                <w:t>A.3.14.2</w:t>
              </w:r>
            </w:ins>
          </w:p>
        </w:tc>
      </w:tr>
      <w:tr w:rsidR="00F90679" w:rsidRPr="008B57B6" w14:paraId="736E3C63" w14:textId="77777777" w:rsidTr="00FC5978">
        <w:trPr>
          <w:trHeight w:val="92"/>
          <w:ins w:id="165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7A753644" w14:textId="77777777" w:rsidR="00F90679" w:rsidRPr="008B57B6" w:rsidRDefault="00F90679" w:rsidP="00FC5978">
            <w:pPr>
              <w:pStyle w:val="TAL"/>
              <w:jc w:val="both"/>
              <w:rPr>
                <w:ins w:id="1651" w:author="RAN4#111 OPPO" w:date="2024-05-09T19:35:00Z"/>
                <w:noProof/>
                <w:lang w:eastAsia="ko-KR"/>
              </w:rPr>
            </w:pPr>
            <w:ins w:id="1652" w:author="RAN4#111 OPPO" w:date="2024-05-09T19:35:00Z">
              <w:r w:rsidRPr="008B57B6">
                <w:rPr>
                  <w:noProof/>
                  <w:lang w:eastAsia="ko-KR"/>
                </w:rPr>
                <w:t>CSI-RS configuration for CSI reporting</w:t>
              </w:r>
            </w:ins>
          </w:p>
        </w:tc>
        <w:tc>
          <w:tcPr>
            <w:tcW w:w="1098" w:type="pct"/>
            <w:tcBorders>
              <w:top w:val="single" w:sz="4" w:space="0" w:color="auto"/>
              <w:left w:val="single" w:sz="4" w:space="0" w:color="auto"/>
              <w:bottom w:val="single" w:sz="4" w:space="0" w:color="auto"/>
              <w:right w:val="single" w:sz="4" w:space="0" w:color="auto"/>
            </w:tcBorders>
          </w:tcPr>
          <w:p w14:paraId="7DAFD499" w14:textId="77777777" w:rsidR="00F90679" w:rsidRPr="008B57B6" w:rsidRDefault="00F90679" w:rsidP="00FC5978">
            <w:pPr>
              <w:pStyle w:val="TAL"/>
              <w:jc w:val="both"/>
              <w:rPr>
                <w:ins w:id="1653" w:author="RAN4#111 OPPO" w:date="2024-05-09T19:35:00Z"/>
                <w:noProof/>
                <w:lang w:eastAsia="ko-KR"/>
              </w:rPr>
            </w:pPr>
            <w:ins w:id="165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5D7BE233" w14:textId="77777777" w:rsidR="00F90679" w:rsidRPr="008B57B6" w:rsidRDefault="00F90679" w:rsidP="00FC5978">
            <w:pPr>
              <w:pStyle w:val="TAC"/>
              <w:jc w:val="both"/>
              <w:rPr>
                <w:ins w:id="165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4A198AA" w14:textId="77777777" w:rsidR="00F90679" w:rsidRPr="008B57B6" w:rsidRDefault="00F90679" w:rsidP="00FC5978">
            <w:pPr>
              <w:pStyle w:val="TAC"/>
              <w:jc w:val="both"/>
              <w:rPr>
                <w:ins w:id="1656" w:author="RAN4#111 OPPO" w:date="2024-05-09T19:35:00Z"/>
                <w:noProof/>
                <w:lang w:eastAsia="ko-KR"/>
              </w:rPr>
            </w:pPr>
            <w:ins w:id="1657" w:author="RAN4#111 OPPO" w:date="2024-05-09T19:35:00Z">
              <w:r w:rsidRPr="008B57B6">
                <w:rPr>
                  <w:noProof/>
                  <w:lang w:eastAsia="ko-KR"/>
                </w:rPr>
                <w:t>CSI-RS.3.1 TDD</w:t>
              </w:r>
            </w:ins>
          </w:p>
        </w:tc>
        <w:tc>
          <w:tcPr>
            <w:tcW w:w="1246" w:type="pct"/>
            <w:tcBorders>
              <w:top w:val="single" w:sz="4" w:space="0" w:color="auto"/>
              <w:left w:val="single" w:sz="4" w:space="0" w:color="auto"/>
              <w:bottom w:val="single" w:sz="4" w:space="0" w:color="auto"/>
              <w:right w:val="single" w:sz="4" w:space="0" w:color="auto"/>
            </w:tcBorders>
          </w:tcPr>
          <w:p w14:paraId="766A9F4D" w14:textId="77777777" w:rsidR="00F90679" w:rsidRPr="008B57B6" w:rsidRDefault="00F90679" w:rsidP="00FC5978">
            <w:pPr>
              <w:pStyle w:val="TAC"/>
              <w:jc w:val="both"/>
              <w:rPr>
                <w:ins w:id="1658" w:author="RAN4#111 OPPO" w:date="2024-05-09T19:35:00Z"/>
                <w:rFonts w:cs="Arial"/>
                <w:kern w:val="2"/>
                <w:szCs w:val="22"/>
                <w:lang w:val="fr-FR"/>
              </w:rPr>
            </w:pPr>
            <w:ins w:id="1659" w:author="RAN4#111 OPPO" w:date="2024-05-09T19:35:00Z">
              <w:r w:rsidRPr="008B57B6">
                <w:rPr>
                  <w:rFonts w:cs="Arial"/>
                  <w:kern w:val="2"/>
                  <w:szCs w:val="22"/>
                  <w:lang w:val="fr-FR"/>
                </w:rPr>
                <w:t>A.3.14.2</w:t>
              </w:r>
            </w:ins>
          </w:p>
        </w:tc>
      </w:tr>
      <w:tr w:rsidR="00F90679" w:rsidRPr="005D4F01" w14:paraId="218D1952" w14:textId="77777777" w:rsidTr="00FC5978">
        <w:trPr>
          <w:trHeight w:val="92"/>
          <w:ins w:id="166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70FA610" w14:textId="77777777" w:rsidR="00F90679" w:rsidRPr="00AA2F37" w:rsidRDefault="00F90679" w:rsidP="00FC5978">
            <w:pPr>
              <w:pStyle w:val="TAL"/>
              <w:jc w:val="both"/>
              <w:rPr>
                <w:ins w:id="1661" w:author="RAN4#111 OPPO" w:date="2024-05-09T19:35:00Z"/>
                <w:noProof/>
                <w:lang w:val="it-IT" w:eastAsia="ko-KR"/>
              </w:rPr>
            </w:pPr>
            <w:ins w:id="1662" w:author="RAN4#111 OPPO" w:date="2024-05-09T19:35:00Z">
              <w:r w:rsidRPr="00AA2F37">
                <w:rPr>
                  <w:noProof/>
                  <w:lang w:val="it-IT" w:eastAsia="ko-KR"/>
                </w:rPr>
                <w:t>TRS configuration</w:t>
              </w:r>
            </w:ins>
          </w:p>
        </w:tc>
        <w:tc>
          <w:tcPr>
            <w:tcW w:w="1098" w:type="pct"/>
            <w:tcBorders>
              <w:top w:val="single" w:sz="4" w:space="0" w:color="auto"/>
              <w:left w:val="single" w:sz="4" w:space="0" w:color="auto"/>
              <w:bottom w:val="single" w:sz="4" w:space="0" w:color="auto"/>
              <w:right w:val="single" w:sz="4" w:space="0" w:color="auto"/>
            </w:tcBorders>
          </w:tcPr>
          <w:p w14:paraId="5E6296A4" w14:textId="77777777" w:rsidR="00F90679" w:rsidRPr="00AA2F37" w:rsidRDefault="00F90679" w:rsidP="00FC5978">
            <w:pPr>
              <w:pStyle w:val="TAL"/>
              <w:jc w:val="both"/>
              <w:rPr>
                <w:ins w:id="1663" w:author="RAN4#111 OPPO" w:date="2024-05-09T19:35:00Z"/>
                <w:noProof/>
                <w:lang w:val="it-IT" w:eastAsia="ko-KR"/>
              </w:rPr>
            </w:pPr>
            <w:ins w:id="166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73A01D3" w14:textId="77777777" w:rsidR="00F90679" w:rsidRPr="00AA2F37" w:rsidRDefault="00F90679" w:rsidP="00FC5978">
            <w:pPr>
              <w:pStyle w:val="TAC"/>
              <w:jc w:val="both"/>
              <w:rPr>
                <w:ins w:id="1665"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764B2E0" w14:textId="77777777" w:rsidR="00F90679" w:rsidRDefault="00F90679" w:rsidP="00FC5978">
            <w:pPr>
              <w:pStyle w:val="TAC"/>
              <w:jc w:val="both"/>
              <w:rPr>
                <w:ins w:id="1666" w:author="RAN4#111 OPPO" w:date="2024-05-09T19:35:00Z"/>
                <w:rFonts w:cs="Arial"/>
                <w:kern w:val="2"/>
                <w:szCs w:val="22"/>
                <w:lang w:val="fr-FR"/>
              </w:rPr>
            </w:pPr>
            <w:ins w:id="1667" w:author="RAN4#111 OPPO" w:date="2024-05-09T19:35:00Z">
              <w:r w:rsidRPr="005D4F01">
                <w:rPr>
                  <w:rFonts w:cs="Arial"/>
                  <w:kern w:val="2"/>
                  <w:szCs w:val="22"/>
                  <w:lang w:val="fr-FR"/>
                </w:rPr>
                <w:t>TRS.2.1 TDD</w:t>
              </w:r>
            </w:ins>
          </w:p>
        </w:tc>
        <w:tc>
          <w:tcPr>
            <w:tcW w:w="1246" w:type="pct"/>
            <w:tcBorders>
              <w:top w:val="single" w:sz="4" w:space="0" w:color="auto"/>
              <w:left w:val="single" w:sz="4" w:space="0" w:color="auto"/>
              <w:bottom w:val="single" w:sz="4" w:space="0" w:color="auto"/>
              <w:right w:val="single" w:sz="4" w:space="0" w:color="auto"/>
            </w:tcBorders>
          </w:tcPr>
          <w:p w14:paraId="4D2F1031" w14:textId="77777777" w:rsidR="00F90679" w:rsidRPr="005D4F01" w:rsidRDefault="00F90679" w:rsidP="00FC5978">
            <w:pPr>
              <w:pStyle w:val="TAC"/>
              <w:jc w:val="both"/>
              <w:rPr>
                <w:ins w:id="1668" w:author="RAN4#111 OPPO" w:date="2024-05-09T19:35:00Z"/>
                <w:rFonts w:cs="Arial"/>
                <w:kern w:val="2"/>
                <w:szCs w:val="22"/>
                <w:lang w:val="fr-FR"/>
              </w:rPr>
            </w:pPr>
          </w:p>
        </w:tc>
      </w:tr>
      <w:tr w:rsidR="00F90679" w:rsidRPr="005D4F01" w14:paraId="7BBEA211" w14:textId="77777777" w:rsidTr="00FC5978">
        <w:trPr>
          <w:trHeight w:val="92"/>
          <w:ins w:id="1669"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D111962" w14:textId="77777777" w:rsidR="00F90679" w:rsidRPr="00AA2F37" w:rsidRDefault="00F90679" w:rsidP="00FC5978">
            <w:pPr>
              <w:pStyle w:val="TAL"/>
              <w:jc w:val="both"/>
              <w:rPr>
                <w:ins w:id="1670" w:author="RAN4#111 OPPO" w:date="2024-05-09T19:35:00Z"/>
                <w:noProof/>
                <w:lang w:val="it-IT" w:eastAsia="ko-KR"/>
              </w:rPr>
            </w:pPr>
            <w:ins w:id="1671" w:author="RAN4#111 OPPO" w:date="2024-05-09T19:35:00Z">
              <w:r w:rsidRPr="00AA2F37">
                <w:rPr>
                  <w:noProof/>
                  <w:lang w:val="it-IT" w:eastAsia="ko-KR"/>
                </w:rPr>
                <w:t>TCI configuration</w:t>
              </w:r>
            </w:ins>
          </w:p>
        </w:tc>
        <w:tc>
          <w:tcPr>
            <w:tcW w:w="1098" w:type="pct"/>
            <w:tcBorders>
              <w:top w:val="single" w:sz="4" w:space="0" w:color="auto"/>
              <w:left w:val="single" w:sz="4" w:space="0" w:color="auto"/>
              <w:bottom w:val="single" w:sz="4" w:space="0" w:color="auto"/>
              <w:right w:val="single" w:sz="4" w:space="0" w:color="auto"/>
            </w:tcBorders>
          </w:tcPr>
          <w:p w14:paraId="5407A017" w14:textId="77777777" w:rsidR="00F90679" w:rsidRPr="00AA2F37" w:rsidRDefault="00F90679" w:rsidP="00FC5978">
            <w:pPr>
              <w:pStyle w:val="TAL"/>
              <w:jc w:val="both"/>
              <w:rPr>
                <w:ins w:id="1672" w:author="RAN4#111 OPPO" w:date="2024-05-09T19:35:00Z"/>
                <w:noProof/>
                <w:lang w:val="it-IT" w:eastAsia="ko-KR"/>
              </w:rPr>
            </w:pPr>
            <w:ins w:id="1673"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439563E1" w14:textId="77777777" w:rsidR="00F90679" w:rsidRPr="00AA2F37" w:rsidRDefault="00F90679" w:rsidP="00FC5978">
            <w:pPr>
              <w:pStyle w:val="TAC"/>
              <w:jc w:val="both"/>
              <w:rPr>
                <w:ins w:id="1674"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5257A31" w14:textId="77777777" w:rsidR="00F90679" w:rsidRDefault="00F90679" w:rsidP="00FC5978">
            <w:pPr>
              <w:pStyle w:val="TAC"/>
              <w:jc w:val="both"/>
              <w:rPr>
                <w:ins w:id="1675" w:author="RAN4#111 OPPO" w:date="2024-05-09T19:35:00Z"/>
                <w:rFonts w:cs="Arial"/>
                <w:kern w:val="2"/>
                <w:szCs w:val="22"/>
                <w:lang w:val="fr-FR"/>
              </w:rPr>
            </w:pPr>
            <w:ins w:id="1676" w:author="RAN4#111 OPPO" w:date="2024-05-09T19:35:00Z">
              <w:r w:rsidRPr="005D4F01">
                <w:rPr>
                  <w:rFonts w:cs="Arial"/>
                  <w:kern w:val="2"/>
                  <w:szCs w:val="22"/>
                  <w:lang w:val="fr-FR"/>
                </w:rPr>
                <w:t>CSI-RS.Config.0</w:t>
              </w:r>
            </w:ins>
          </w:p>
        </w:tc>
        <w:tc>
          <w:tcPr>
            <w:tcW w:w="1246" w:type="pct"/>
            <w:tcBorders>
              <w:top w:val="single" w:sz="4" w:space="0" w:color="auto"/>
              <w:left w:val="single" w:sz="4" w:space="0" w:color="auto"/>
              <w:bottom w:val="single" w:sz="4" w:space="0" w:color="auto"/>
              <w:right w:val="single" w:sz="4" w:space="0" w:color="auto"/>
            </w:tcBorders>
          </w:tcPr>
          <w:p w14:paraId="19CD8045" w14:textId="77777777" w:rsidR="00F90679" w:rsidRPr="005D4F01" w:rsidRDefault="00F90679" w:rsidP="00FC5978">
            <w:pPr>
              <w:pStyle w:val="TAC"/>
              <w:jc w:val="both"/>
              <w:rPr>
                <w:ins w:id="1677" w:author="RAN4#111 OPPO" w:date="2024-05-09T19:35:00Z"/>
                <w:rFonts w:cs="Arial"/>
                <w:kern w:val="2"/>
                <w:szCs w:val="22"/>
                <w:lang w:val="fr-FR"/>
              </w:rPr>
            </w:pPr>
          </w:p>
        </w:tc>
      </w:tr>
      <w:tr w:rsidR="00F90679" w:rsidRPr="005D4F01" w14:paraId="4B1CA89E" w14:textId="77777777" w:rsidTr="00FC5978">
        <w:trPr>
          <w:trHeight w:val="92"/>
          <w:ins w:id="167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B5C5F8F" w14:textId="77777777" w:rsidR="00F90679" w:rsidRPr="00AA2F37" w:rsidRDefault="00F90679" w:rsidP="00FC5978">
            <w:pPr>
              <w:pStyle w:val="TAL"/>
              <w:jc w:val="both"/>
              <w:rPr>
                <w:ins w:id="1679" w:author="RAN4#111 OPPO" w:date="2024-05-09T19:35:00Z"/>
                <w:noProof/>
                <w:lang w:val="it-IT" w:eastAsia="ko-KR"/>
              </w:rPr>
            </w:pPr>
            <w:ins w:id="1680" w:author="RAN4#111 OPPO" w:date="2024-05-09T19:35:00Z">
              <w:r w:rsidRPr="00AA2F37">
                <w:rPr>
                  <w:noProof/>
                  <w:lang w:eastAsia="ko-KR"/>
                </w:rPr>
                <w:t>OCNG parameters</w:t>
              </w:r>
            </w:ins>
          </w:p>
        </w:tc>
        <w:tc>
          <w:tcPr>
            <w:tcW w:w="1098" w:type="pct"/>
            <w:tcBorders>
              <w:top w:val="single" w:sz="4" w:space="0" w:color="auto"/>
              <w:left w:val="single" w:sz="4" w:space="0" w:color="auto"/>
              <w:bottom w:val="single" w:sz="4" w:space="0" w:color="auto"/>
              <w:right w:val="single" w:sz="4" w:space="0" w:color="auto"/>
            </w:tcBorders>
          </w:tcPr>
          <w:p w14:paraId="01CAD4AF" w14:textId="77777777" w:rsidR="00F90679" w:rsidRPr="00AA2F37" w:rsidRDefault="00F90679" w:rsidP="00FC5978">
            <w:pPr>
              <w:pStyle w:val="TAL"/>
              <w:jc w:val="both"/>
              <w:rPr>
                <w:ins w:id="1681"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5D4DE7FB" w14:textId="77777777" w:rsidR="00F90679" w:rsidRPr="00AA2F37" w:rsidRDefault="00F90679" w:rsidP="00FC5978">
            <w:pPr>
              <w:pStyle w:val="TAC"/>
              <w:jc w:val="both"/>
              <w:rPr>
                <w:ins w:id="1682"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0C9810C" w14:textId="77777777" w:rsidR="00F90679" w:rsidRDefault="00F90679" w:rsidP="00FC5978">
            <w:pPr>
              <w:pStyle w:val="TAC"/>
              <w:jc w:val="both"/>
              <w:rPr>
                <w:ins w:id="1683" w:author="RAN4#111 OPPO" w:date="2024-05-09T19:35:00Z"/>
                <w:rFonts w:cs="Arial"/>
                <w:kern w:val="2"/>
                <w:szCs w:val="22"/>
                <w:lang w:val="fr-FR"/>
              </w:rPr>
            </w:pPr>
            <w:ins w:id="1684" w:author="RAN4#111 OPPO" w:date="2024-05-09T19:35:00Z">
              <w:r w:rsidRPr="00AA2F37">
                <w:rPr>
                  <w:noProof/>
                  <w:lang w:eastAsia="ko-KR"/>
                </w:rPr>
                <w:t>OP.1</w:t>
              </w:r>
            </w:ins>
          </w:p>
        </w:tc>
        <w:tc>
          <w:tcPr>
            <w:tcW w:w="1246" w:type="pct"/>
            <w:tcBorders>
              <w:top w:val="single" w:sz="4" w:space="0" w:color="auto"/>
              <w:left w:val="single" w:sz="4" w:space="0" w:color="auto"/>
              <w:bottom w:val="single" w:sz="4" w:space="0" w:color="auto"/>
              <w:right w:val="single" w:sz="4" w:space="0" w:color="auto"/>
            </w:tcBorders>
          </w:tcPr>
          <w:p w14:paraId="1D687351" w14:textId="77777777" w:rsidR="00F90679" w:rsidRPr="005D4F01" w:rsidRDefault="00F90679" w:rsidP="00FC5978">
            <w:pPr>
              <w:pStyle w:val="TAC"/>
              <w:jc w:val="both"/>
              <w:rPr>
                <w:ins w:id="1685" w:author="RAN4#111 OPPO" w:date="2024-05-09T19:35:00Z"/>
                <w:rFonts w:cs="Arial"/>
                <w:kern w:val="2"/>
                <w:szCs w:val="22"/>
                <w:lang w:val="fr-FR"/>
              </w:rPr>
            </w:pPr>
          </w:p>
        </w:tc>
      </w:tr>
      <w:tr w:rsidR="00F90679" w:rsidRPr="005D4F01" w14:paraId="1F8A39A3" w14:textId="77777777" w:rsidTr="00FC5978">
        <w:trPr>
          <w:trHeight w:val="92"/>
          <w:ins w:id="1686"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257D8619" w14:textId="77777777" w:rsidR="00F90679" w:rsidRPr="00AA2F37" w:rsidRDefault="00F90679" w:rsidP="00FC5978">
            <w:pPr>
              <w:pStyle w:val="TAL"/>
              <w:jc w:val="both"/>
              <w:rPr>
                <w:ins w:id="1687" w:author="RAN4#111 OPPO" w:date="2024-05-09T19:35:00Z"/>
                <w:noProof/>
                <w:lang w:val="it-IT" w:eastAsia="ko-KR"/>
              </w:rPr>
            </w:pPr>
            <w:ins w:id="1688" w:author="RAN4#111 OPPO" w:date="2024-05-09T19:35:00Z">
              <w:r w:rsidRPr="00AA2F37">
                <w:rPr>
                  <w:noProof/>
                  <w:lang w:eastAsia="ko-KR"/>
                </w:rPr>
                <w:t>CP length</w:t>
              </w:r>
            </w:ins>
          </w:p>
        </w:tc>
        <w:tc>
          <w:tcPr>
            <w:tcW w:w="1098" w:type="pct"/>
            <w:tcBorders>
              <w:top w:val="single" w:sz="4" w:space="0" w:color="auto"/>
              <w:left w:val="single" w:sz="4" w:space="0" w:color="auto"/>
              <w:bottom w:val="single" w:sz="4" w:space="0" w:color="auto"/>
              <w:right w:val="single" w:sz="4" w:space="0" w:color="auto"/>
            </w:tcBorders>
          </w:tcPr>
          <w:p w14:paraId="5B8E389C" w14:textId="77777777" w:rsidR="00F90679" w:rsidRPr="00AA2F37" w:rsidRDefault="00F90679" w:rsidP="00FC5978">
            <w:pPr>
              <w:pStyle w:val="TAL"/>
              <w:jc w:val="both"/>
              <w:rPr>
                <w:ins w:id="1689"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7A1E961B" w14:textId="77777777" w:rsidR="00F90679" w:rsidRPr="00AA2F37" w:rsidRDefault="00F90679" w:rsidP="00FC5978">
            <w:pPr>
              <w:pStyle w:val="TAC"/>
              <w:jc w:val="both"/>
              <w:rPr>
                <w:ins w:id="1690"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271770F" w14:textId="77777777" w:rsidR="00F90679" w:rsidRDefault="00F90679" w:rsidP="00FC5978">
            <w:pPr>
              <w:pStyle w:val="TAC"/>
              <w:jc w:val="both"/>
              <w:rPr>
                <w:ins w:id="1691" w:author="RAN4#111 OPPO" w:date="2024-05-09T19:35:00Z"/>
                <w:rFonts w:cs="Arial"/>
                <w:kern w:val="2"/>
                <w:szCs w:val="22"/>
                <w:lang w:val="fr-FR"/>
              </w:rPr>
            </w:pPr>
            <w:ins w:id="1692" w:author="RAN4#111 OPPO" w:date="2024-05-09T19:35:00Z">
              <w:r w:rsidRPr="00AA2F37">
                <w:rPr>
                  <w:noProof/>
                  <w:lang w:eastAsia="ko-KR"/>
                </w:rPr>
                <w:t>Normal</w:t>
              </w:r>
            </w:ins>
          </w:p>
        </w:tc>
        <w:tc>
          <w:tcPr>
            <w:tcW w:w="1246" w:type="pct"/>
            <w:tcBorders>
              <w:top w:val="single" w:sz="4" w:space="0" w:color="auto"/>
              <w:left w:val="single" w:sz="4" w:space="0" w:color="auto"/>
              <w:bottom w:val="single" w:sz="4" w:space="0" w:color="auto"/>
              <w:right w:val="single" w:sz="4" w:space="0" w:color="auto"/>
            </w:tcBorders>
          </w:tcPr>
          <w:p w14:paraId="55F127A1" w14:textId="77777777" w:rsidR="00F90679" w:rsidRPr="005D4F01" w:rsidRDefault="00F90679" w:rsidP="00FC5978">
            <w:pPr>
              <w:pStyle w:val="TAC"/>
              <w:jc w:val="both"/>
              <w:rPr>
                <w:ins w:id="1693" w:author="RAN4#111 OPPO" w:date="2024-05-09T19:35:00Z"/>
                <w:rFonts w:cs="Arial"/>
                <w:kern w:val="2"/>
                <w:szCs w:val="22"/>
                <w:lang w:val="fr-FR"/>
              </w:rPr>
            </w:pPr>
          </w:p>
        </w:tc>
      </w:tr>
      <w:tr w:rsidR="00F90679" w:rsidRPr="005D4F01" w14:paraId="70E29395" w14:textId="77777777" w:rsidTr="00FC5978">
        <w:trPr>
          <w:trHeight w:val="92"/>
          <w:ins w:id="1694"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4D1ED25" w14:textId="77777777" w:rsidR="00F90679" w:rsidRPr="00AA2F37" w:rsidRDefault="00F90679" w:rsidP="00FC5978">
            <w:pPr>
              <w:pStyle w:val="TAL"/>
              <w:jc w:val="both"/>
              <w:rPr>
                <w:ins w:id="1695" w:author="RAN4#111 OPPO" w:date="2024-05-09T19:35:00Z"/>
                <w:noProof/>
                <w:lang w:val="it-IT" w:eastAsia="ko-KR"/>
              </w:rPr>
            </w:pPr>
            <w:ins w:id="1696" w:author="RAN4#111 OPPO" w:date="2024-05-09T19:35:00Z">
              <w:r w:rsidRPr="00AA2F37">
                <w:rPr>
                  <w:noProof/>
                  <w:lang w:eastAsia="ko-KR"/>
                </w:rPr>
                <w:lastRenderedPageBreak/>
                <w:t>Correlation Matrix and Antenna Configuration</w:t>
              </w:r>
            </w:ins>
          </w:p>
        </w:tc>
        <w:tc>
          <w:tcPr>
            <w:tcW w:w="1098" w:type="pct"/>
            <w:tcBorders>
              <w:top w:val="single" w:sz="4" w:space="0" w:color="auto"/>
              <w:left w:val="single" w:sz="4" w:space="0" w:color="auto"/>
              <w:bottom w:val="single" w:sz="4" w:space="0" w:color="auto"/>
              <w:right w:val="single" w:sz="4" w:space="0" w:color="auto"/>
            </w:tcBorders>
          </w:tcPr>
          <w:p w14:paraId="5483707E" w14:textId="77777777" w:rsidR="00F90679" w:rsidRPr="00AA2F37" w:rsidRDefault="00F90679" w:rsidP="00FC5978">
            <w:pPr>
              <w:pStyle w:val="TAL"/>
              <w:jc w:val="both"/>
              <w:rPr>
                <w:ins w:id="1697"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517F79A0" w14:textId="77777777" w:rsidR="00F90679" w:rsidRPr="00AA2F37" w:rsidRDefault="00F90679" w:rsidP="00FC5978">
            <w:pPr>
              <w:pStyle w:val="TAC"/>
              <w:jc w:val="both"/>
              <w:rPr>
                <w:ins w:id="1698"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269BF86" w14:textId="77777777" w:rsidR="00F90679" w:rsidRDefault="00F90679" w:rsidP="00FC5978">
            <w:pPr>
              <w:pStyle w:val="TAC"/>
              <w:jc w:val="both"/>
              <w:rPr>
                <w:ins w:id="1699" w:author="RAN4#111 OPPO" w:date="2024-05-09T19:35:00Z"/>
                <w:rFonts w:cs="Arial"/>
                <w:kern w:val="2"/>
                <w:szCs w:val="22"/>
                <w:lang w:val="fr-FR"/>
              </w:rPr>
            </w:pPr>
            <w:ins w:id="1700" w:author="RAN4#111 OPPO" w:date="2024-05-09T19:35:00Z">
              <w:r w:rsidRPr="00AA2F37">
                <w:rPr>
                  <w:noProof/>
                  <w:lang w:eastAsia="ko-KR"/>
                </w:rPr>
                <w:t>2x2 Low</w:t>
              </w:r>
            </w:ins>
          </w:p>
        </w:tc>
        <w:tc>
          <w:tcPr>
            <w:tcW w:w="1246" w:type="pct"/>
            <w:tcBorders>
              <w:top w:val="single" w:sz="4" w:space="0" w:color="auto"/>
              <w:left w:val="single" w:sz="4" w:space="0" w:color="auto"/>
              <w:bottom w:val="single" w:sz="4" w:space="0" w:color="auto"/>
              <w:right w:val="single" w:sz="4" w:space="0" w:color="auto"/>
            </w:tcBorders>
          </w:tcPr>
          <w:p w14:paraId="4DE54DB2" w14:textId="77777777" w:rsidR="00F90679" w:rsidRPr="005D4F01" w:rsidRDefault="00F90679" w:rsidP="00FC5978">
            <w:pPr>
              <w:pStyle w:val="TAC"/>
              <w:jc w:val="both"/>
              <w:rPr>
                <w:ins w:id="1701" w:author="RAN4#111 OPPO" w:date="2024-05-09T19:35:00Z"/>
                <w:rFonts w:cs="Arial"/>
                <w:kern w:val="2"/>
                <w:szCs w:val="22"/>
                <w:lang w:val="fr-FR"/>
              </w:rPr>
            </w:pPr>
          </w:p>
        </w:tc>
      </w:tr>
      <w:tr w:rsidR="00F90679" w:rsidRPr="00AA2F37" w14:paraId="710366C2" w14:textId="77777777" w:rsidTr="00FC5978">
        <w:trPr>
          <w:trHeight w:val="176"/>
          <w:ins w:id="170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F44A6E0" w14:textId="77777777" w:rsidR="00F90679" w:rsidRPr="00AA2F37" w:rsidRDefault="00F90679" w:rsidP="00FC5978">
            <w:pPr>
              <w:pStyle w:val="TAL"/>
              <w:jc w:val="both"/>
              <w:rPr>
                <w:ins w:id="1703" w:author="RAN4#111 OPPO" w:date="2024-05-09T19:35:00Z"/>
                <w:noProof/>
                <w:lang w:eastAsia="ko-KR"/>
              </w:rPr>
            </w:pPr>
            <w:ins w:id="1704" w:author="RAN4#111 OPPO" w:date="2024-05-09T19:35:00Z">
              <w:r w:rsidRPr="00AA2F37">
                <w:rPr>
                  <w:noProof/>
                  <w:lang w:eastAsia="ko-KR"/>
                </w:rPr>
                <w:t>OCNG parameters</w:t>
              </w:r>
            </w:ins>
          </w:p>
        </w:tc>
        <w:tc>
          <w:tcPr>
            <w:tcW w:w="523" w:type="pct"/>
            <w:tcBorders>
              <w:top w:val="single" w:sz="4" w:space="0" w:color="auto"/>
              <w:left w:val="single" w:sz="4" w:space="0" w:color="auto"/>
              <w:bottom w:val="single" w:sz="4" w:space="0" w:color="auto"/>
              <w:right w:val="single" w:sz="4" w:space="0" w:color="auto"/>
            </w:tcBorders>
          </w:tcPr>
          <w:p w14:paraId="47C2C102" w14:textId="77777777" w:rsidR="00F90679" w:rsidRPr="00AA2F37" w:rsidRDefault="00F90679" w:rsidP="00FC5978">
            <w:pPr>
              <w:pStyle w:val="TAC"/>
              <w:jc w:val="both"/>
              <w:rPr>
                <w:ins w:id="170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5733735" w14:textId="77777777" w:rsidR="00F90679" w:rsidRPr="00AA2F37" w:rsidRDefault="00F90679" w:rsidP="00FC5978">
            <w:pPr>
              <w:pStyle w:val="TAC"/>
              <w:jc w:val="both"/>
              <w:rPr>
                <w:ins w:id="1706" w:author="RAN4#111 OPPO" w:date="2024-05-09T19:35:00Z"/>
                <w:noProof/>
                <w:lang w:eastAsia="ko-KR"/>
              </w:rPr>
            </w:pPr>
            <w:ins w:id="1707" w:author="RAN4#111 OPPO" w:date="2024-05-09T19:35:00Z">
              <w:r w:rsidRPr="00AA2F37">
                <w:rPr>
                  <w:noProof/>
                  <w:lang w:eastAsia="ko-KR"/>
                </w:rPr>
                <w:t>OP.1</w:t>
              </w:r>
            </w:ins>
          </w:p>
        </w:tc>
        <w:tc>
          <w:tcPr>
            <w:tcW w:w="1246" w:type="pct"/>
            <w:tcBorders>
              <w:top w:val="single" w:sz="4" w:space="0" w:color="auto"/>
              <w:left w:val="single" w:sz="4" w:space="0" w:color="auto"/>
              <w:bottom w:val="single" w:sz="4" w:space="0" w:color="auto"/>
              <w:right w:val="single" w:sz="4" w:space="0" w:color="auto"/>
            </w:tcBorders>
            <w:hideMark/>
          </w:tcPr>
          <w:p w14:paraId="001998B1" w14:textId="77777777" w:rsidR="00F90679" w:rsidRPr="00AA2F37" w:rsidRDefault="00F90679" w:rsidP="00FC5978">
            <w:pPr>
              <w:pStyle w:val="TAC"/>
              <w:jc w:val="both"/>
              <w:rPr>
                <w:ins w:id="1708" w:author="RAN4#111 OPPO" w:date="2024-05-09T19:35:00Z"/>
                <w:noProof/>
                <w:lang w:eastAsia="ko-KR"/>
              </w:rPr>
            </w:pPr>
            <w:ins w:id="1709" w:author="RAN4#111 OPPO" w:date="2024-05-09T19:35:00Z">
              <w:r w:rsidRPr="00AA2F37">
                <w:rPr>
                  <w:noProof/>
                  <w:lang w:eastAsia="ko-KR"/>
                </w:rPr>
                <w:t>A.3.2.1</w:t>
              </w:r>
            </w:ins>
          </w:p>
        </w:tc>
      </w:tr>
      <w:tr w:rsidR="00F90679" w:rsidRPr="00AA2F37" w14:paraId="2A31582C" w14:textId="77777777" w:rsidTr="00FC5978">
        <w:trPr>
          <w:trHeight w:val="164"/>
          <w:ins w:id="171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2A8A23FB" w14:textId="77777777" w:rsidR="00F90679" w:rsidRPr="00AA2F37" w:rsidRDefault="00F90679" w:rsidP="00FC5978">
            <w:pPr>
              <w:pStyle w:val="TAL"/>
              <w:jc w:val="both"/>
              <w:rPr>
                <w:ins w:id="1711" w:author="RAN4#111 OPPO" w:date="2024-05-09T19:35:00Z"/>
                <w:noProof/>
                <w:lang w:eastAsia="ko-KR"/>
              </w:rPr>
            </w:pPr>
            <w:ins w:id="1712" w:author="RAN4#111 OPPO" w:date="2024-05-09T19:35:00Z">
              <w:r w:rsidRPr="00AA2F37">
                <w:rPr>
                  <w:noProof/>
                  <w:lang w:eastAsia="ko-KR"/>
                </w:rPr>
                <w:t>CP length</w:t>
              </w:r>
              <w:r w:rsidRPr="00AA2F37">
                <w:rPr>
                  <w:noProof/>
                  <w:lang w:eastAsia="ko-KR"/>
                </w:rPr>
                <w:tab/>
              </w:r>
            </w:ins>
          </w:p>
        </w:tc>
        <w:tc>
          <w:tcPr>
            <w:tcW w:w="523" w:type="pct"/>
            <w:tcBorders>
              <w:top w:val="single" w:sz="4" w:space="0" w:color="auto"/>
              <w:left w:val="single" w:sz="4" w:space="0" w:color="auto"/>
              <w:bottom w:val="single" w:sz="4" w:space="0" w:color="auto"/>
              <w:right w:val="single" w:sz="4" w:space="0" w:color="auto"/>
            </w:tcBorders>
          </w:tcPr>
          <w:p w14:paraId="10930CE8" w14:textId="77777777" w:rsidR="00F90679" w:rsidRPr="00AA2F37" w:rsidRDefault="00F90679" w:rsidP="00FC5978">
            <w:pPr>
              <w:pStyle w:val="TAC"/>
              <w:jc w:val="both"/>
              <w:rPr>
                <w:ins w:id="171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462E703" w14:textId="77777777" w:rsidR="00F90679" w:rsidRPr="00AA2F37" w:rsidRDefault="00F90679" w:rsidP="00FC5978">
            <w:pPr>
              <w:pStyle w:val="TAC"/>
              <w:jc w:val="both"/>
              <w:rPr>
                <w:ins w:id="1714" w:author="RAN4#111 OPPO" w:date="2024-05-09T19:35:00Z"/>
                <w:noProof/>
                <w:lang w:eastAsia="ko-KR"/>
              </w:rPr>
            </w:pPr>
            <w:ins w:id="1715" w:author="RAN4#111 OPPO" w:date="2024-05-09T19:35:00Z">
              <w:r w:rsidRPr="00AA2F37">
                <w:rPr>
                  <w:noProof/>
                  <w:lang w:eastAsia="ko-KR"/>
                </w:rPr>
                <w:t>Normal</w:t>
              </w:r>
            </w:ins>
          </w:p>
        </w:tc>
        <w:tc>
          <w:tcPr>
            <w:tcW w:w="1246" w:type="pct"/>
            <w:tcBorders>
              <w:top w:val="single" w:sz="4" w:space="0" w:color="auto"/>
              <w:left w:val="single" w:sz="4" w:space="0" w:color="auto"/>
              <w:bottom w:val="single" w:sz="4" w:space="0" w:color="auto"/>
              <w:right w:val="single" w:sz="4" w:space="0" w:color="auto"/>
            </w:tcBorders>
          </w:tcPr>
          <w:p w14:paraId="114549EA" w14:textId="77777777" w:rsidR="00F90679" w:rsidRPr="00AA2F37" w:rsidRDefault="00F90679" w:rsidP="00FC5978">
            <w:pPr>
              <w:pStyle w:val="TAC"/>
              <w:jc w:val="both"/>
              <w:rPr>
                <w:ins w:id="1716" w:author="RAN4#111 OPPO" w:date="2024-05-09T19:35:00Z"/>
                <w:noProof/>
                <w:lang w:eastAsia="ko-KR"/>
              </w:rPr>
            </w:pPr>
          </w:p>
        </w:tc>
      </w:tr>
      <w:tr w:rsidR="00F90679" w:rsidRPr="00AA2F37" w14:paraId="7B874676" w14:textId="77777777" w:rsidTr="00FC5978">
        <w:trPr>
          <w:trHeight w:val="340"/>
          <w:ins w:id="171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210525F" w14:textId="77777777" w:rsidR="00F90679" w:rsidRPr="00AA2F37" w:rsidRDefault="00F90679" w:rsidP="00FC5978">
            <w:pPr>
              <w:pStyle w:val="TAL"/>
              <w:jc w:val="both"/>
              <w:rPr>
                <w:ins w:id="1718" w:author="RAN4#111 OPPO" w:date="2024-05-09T19:35:00Z"/>
                <w:noProof/>
                <w:lang w:eastAsia="ko-KR"/>
              </w:rPr>
            </w:pPr>
            <w:ins w:id="1719" w:author="RAN4#111 OPPO" w:date="2024-05-09T19:35:00Z">
              <w:r w:rsidRPr="00AA2F37">
                <w:rPr>
                  <w:noProof/>
                  <w:lang w:eastAsia="ko-KR"/>
                </w:rPr>
                <w:t>Correlation Matrix and Antenna Configuration</w:t>
              </w:r>
            </w:ins>
          </w:p>
        </w:tc>
        <w:tc>
          <w:tcPr>
            <w:tcW w:w="523" w:type="pct"/>
            <w:tcBorders>
              <w:top w:val="single" w:sz="4" w:space="0" w:color="auto"/>
              <w:left w:val="single" w:sz="4" w:space="0" w:color="auto"/>
              <w:bottom w:val="single" w:sz="4" w:space="0" w:color="auto"/>
              <w:right w:val="single" w:sz="4" w:space="0" w:color="auto"/>
            </w:tcBorders>
          </w:tcPr>
          <w:p w14:paraId="0734DDCF" w14:textId="77777777" w:rsidR="00F90679" w:rsidRPr="00AA2F37" w:rsidRDefault="00F90679" w:rsidP="00FC5978">
            <w:pPr>
              <w:pStyle w:val="TAC"/>
              <w:jc w:val="both"/>
              <w:rPr>
                <w:ins w:id="1720"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22DF2C4" w14:textId="77777777" w:rsidR="00F90679" w:rsidRPr="00AA2F37" w:rsidRDefault="00F90679" w:rsidP="00FC5978">
            <w:pPr>
              <w:pStyle w:val="TAC"/>
              <w:jc w:val="both"/>
              <w:rPr>
                <w:ins w:id="1721" w:author="RAN4#111 OPPO" w:date="2024-05-09T19:35:00Z"/>
                <w:noProof/>
                <w:lang w:eastAsia="ko-KR"/>
              </w:rPr>
            </w:pPr>
            <w:ins w:id="1722" w:author="RAN4#111 OPPO" w:date="2024-05-09T19:35:00Z">
              <w:r w:rsidRPr="00AA2F37">
                <w:rPr>
                  <w:noProof/>
                  <w:lang w:eastAsia="ko-KR"/>
                </w:rPr>
                <w:t>2x2 Low</w:t>
              </w:r>
            </w:ins>
          </w:p>
        </w:tc>
        <w:tc>
          <w:tcPr>
            <w:tcW w:w="1246" w:type="pct"/>
            <w:tcBorders>
              <w:top w:val="single" w:sz="4" w:space="0" w:color="auto"/>
              <w:left w:val="single" w:sz="4" w:space="0" w:color="auto"/>
              <w:bottom w:val="single" w:sz="4" w:space="0" w:color="auto"/>
              <w:right w:val="single" w:sz="4" w:space="0" w:color="auto"/>
            </w:tcBorders>
          </w:tcPr>
          <w:p w14:paraId="07C71542" w14:textId="77777777" w:rsidR="00F90679" w:rsidRPr="00AA2F37" w:rsidRDefault="00F90679" w:rsidP="00FC5978">
            <w:pPr>
              <w:pStyle w:val="TAC"/>
              <w:jc w:val="both"/>
              <w:rPr>
                <w:ins w:id="1723" w:author="RAN4#111 OPPO" w:date="2024-05-09T19:35:00Z"/>
                <w:noProof/>
                <w:lang w:eastAsia="ko-KR"/>
              </w:rPr>
            </w:pPr>
          </w:p>
        </w:tc>
      </w:tr>
      <w:tr w:rsidR="00F90679" w:rsidRPr="00AA2F37" w14:paraId="4CF2FFD3" w14:textId="77777777" w:rsidTr="00FC5978">
        <w:trPr>
          <w:trHeight w:val="164"/>
          <w:ins w:id="1724" w:author="RAN4#111 OPPO" w:date="2024-05-09T19:35:00Z"/>
        </w:trPr>
        <w:tc>
          <w:tcPr>
            <w:tcW w:w="1105" w:type="pct"/>
            <w:gridSpan w:val="2"/>
            <w:tcBorders>
              <w:top w:val="single" w:sz="4" w:space="0" w:color="auto"/>
              <w:left w:val="single" w:sz="4" w:space="0" w:color="auto"/>
              <w:bottom w:val="nil"/>
              <w:right w:val="single" w:sz="4" w:space="0" w:color="auto"/>
            </w:tcBorders>
            <w:shd w:val="clear" w:color="auto" w:fill="auto"/>
            <w:hideMark/>
          </w:tcPr>
          <w:p w14:paraId="0FA713A2" w14:textId="77777777" w:rsidR="00F90679" w:rsidRPr="00AA2F37" w:rsidRDefault="00F90679" w:rsidP="00FC5978">
            <w:pPr>
              <w:pStyle w:val="TAL"/>
              <w:jc w:val="both"/>
              <w:rPr>
                <w:ins w:id="1725" w:author="RAN4#111 OPPO" w:date="2024-05-09T19:35:00Z"/>
                <w:noProof/>
                <w:lang w:eastAsia="ko-KR"/>
              </w:rPr>
            </w:pPr>
            <w:ins w:id="1726" w:author="RAN4#111 OPPO" w:date="2024-05-09T19:35:00Z">
              <w:r w:rsidRPr="00AA2F37">
                <w:rPr>
                  <w:noProof/>
                  <w:lang w:eastAsia="ko-KR"/>
                </w:rPr>
                <w:t xml:space="preserve">Beam failure </w:t>
              </w:r>
            </w:ins>
          </w:p>
        </w:tc>
        <w:tc>
          <w:tcPr>
            <w:tcW w:w="1098" w:type="pct"/>
            <w:tcBorders>
              <w:top w:val="single" w:sz="4" w:space="0" w:color="auto"/>
              <w:left w:val="single" w:sz="4" w:space="0" w:color="auto"/>
              <w:bottom w:val="single" w:sz="4" w:space="0" w:color="auto"/>
              <w:right w:val="single" w:sz="4" w:space="0" w:color="auto"/>
            </w:tcBorders>
            <w:hideMark/>
          </w:tcPr>
          <w:p w14:paraId="17A8DD95" w14:textId="77777777" w:rsidR="00F90679" w:rsidRPr="00AA2F37" w:rsidRDefault="00F90679" w:rsidP="00FC5978">
            <w:pPr>
              <w:pStyle w:val="TAL"/>
              <w:jc w:val="both"/>
              <w:rPr>
                <w:ins w:id="1727" w:author="RAN4#111 OPPO" w:date="2024-05-09T19:35:00Z"/>
                <w:noProof/>
                <w:lang w:eastAsia="ko-KR"/>
              </w:rPr>
            </w:pPr>
            <w:ins w:id="1728" w:author="RAN4#111 OPPO" w:date="2024-05-09T19:35:00Z">
              <w:r w:rsidRPr="00AA2F37">
                <w:rPr>
                  <w:noProof/>
                  <w:lang w:eastAsia="ko-KR"/>
                </w:rPr>
                <w:t>DCI format</w:t>
              </w:r>
            </w:ins>
          </w:p>
        </w:tc>
        <w:tc>
          <w:tcPr>
            <w:tcW w:w="523" w:type="pct"/>
            <w:tcBorders>
              <w:top w:val="single" w:sz="4" w:space="0" w:color="auto"/>
              <w:left w:val="single" w:sz="4" w:space="0" w:color="auto"/>
              <w:bottom w:val="single" w:sz="4" w:space="0" w:color="auto"/>
              <w:right w:val="single" w:sz="4" w:space="0" w:color="auto"/>
            </w:tcBorders>
          </w:tcPr>
          <w:p w14:paraId="44496BA7" w14:textId="77777777" w:rsidR="00F90679" w:rsidRPr="00AA2F37" w:rsidRDefault="00F90679" w:rsidP="00FC5978">
            <w:pPr>
              <w:pStyle w:val="TAC"/>
              <w:jc w:val="both"/>
              <w:rPr>
                <w:ins w:id="1729"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FB3CD4B" w14:textId="77777777" w:rsidR="00F90679" w:rsidRPr="00AA2F37" w:rsidRDefault="00F90679" w:rsidP="00FC5978">
            <w:pPr>
              <w:pStyle w:val="TAC"/>
              <w:jc w:val="both"/>
              <w:rPr>
                <w:ins w:id="1730" w:author="RAN4#111 OPPO" w:date="2024-05-09T19:35:00Z"/>
                <w:noProof/>
                <w:lang w:eastAsia="ko-KR"/>
              </w:rPr>
            </w:pPr>
            <w:ins w:id="1731" w:author="RAN4#111 OPPO" w:date="2024-05-09T19:35:00Z">
              <w:r w:rsidRPr="00AA2F37">
                <w:rPr>
                  <w:noProof/>
                  <w:lang w:eastAsia="ko-KR"/>
                </w:rPr>
                <w:t>1-0</w:t>
              </w:r>
            </w:ins>
          </w:p>
        </w:tc>
        <w:tc>
          <w:tcPr>
            <w:tcW w:w="1246" w:type="pct"/>
            <w:tcBorders>
              <w:top w:val="single" w:sz="4" w:space="0" w:color="auto"/>
              <w:left w:val="single" w:sz="4" w:space="0" w:color="auto"/>
              <w:bottom w:val="single" w:sz="4" w:space="0" w:color="auto"/>
              <w:right w:val="single" w:sz="4" w:space="0" w:color="auto"/>
            </w:tcBorders>
          </w:tcPr>
          <w:p w14:paraId="3FD7981A" w14:textId="77777777" w:rsidR="00F90679" w:rsidRPr="00AA2F37" w:rsidRDefault="00F90679" w:rsidP="00FC5978">
            <w:pPr>
              <w:pStyle w:val="TAC"/>
              <w:jc w:val="both"/>
              <w:rPr>
                <w:ins w:id="1732" w:author="RAN4#111 OPPO" w:date="2024-05-09T19:35:00Z"/>
                <w:noProof/>
                <w:lang w:eastAsia="ko-KR"/>
              </w:rPr>
            </w:pPr>
          </w:p>
        </w:tc>
      </w:tr>
      <w:tr w:rsidR="00F90679" w:rsidRPr="00AA2F37" w14:paraId="0CA30FFC" w14:textId="77777777" w:rsidTr="00FC5978">
        <w:trPr>
          <w:trHeight w:val="352"/>
          <w:ins w:id="1733"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214D2E73" w14:textId="77777777" w:rsidR="00F90679" w:rsidRPr="00AA2F37" w:rsidRDefault="00F90679" w:rsidP="00FC5978">
            <w:pPr>
              <w:pStyle w:val="TAL"/>
              <w:jc w:val="both"/>
              <w:rPr>
                <w:ins w:id="1734" w:author="RAN4#111 OPPO" w:date="2024-05-09T19:35:00Z"/>
                <w:noProof/>
                <w:lang w:eastAsia="ko-KR"/>
              </w:rPr>
            </w:pPr>
            <w:ins w:id="1735" w:author="RAN4#111 OPPO" w:date="2024-05-09T19:35:00Z">
              <w:r w:rsidRPr="00AA2F37">
                <w:rPr>
                  <w:noProof/>
                  <w:lang w:eastAsia="ko-KR"/>
                </w:rPr>
                <w:t>detection transmission parameters</w:t>
              </w:r>
            </w:ins>
          </w:p>
        </w:tc>
        <w:tc>
          <w:tcPr>
            <w:tcW w:w="1098" w:type="pct"/>
            <w:tcBorders>
              <w:top w:val="single" w:sz="4" w:space="0" w:color="auto"/>
              <w:left w:val="single" w:sz="4" w:space="0" w:color="auto"/>
              <w:bottom w:val="single" w:sz="4" w:space="0" w:color="auto"/>
              <w:right w:val="single" w:sz="4" w:space="0" w:color="auto"/>
            </w:tcBorders>
            <w:hideMark/>
          </w:tcPr>
          <w:p w14:paraId="28FBC1BA" w14:textId="77777777" w:rsidR="00F90679" w:rsidRPr="00AA2F37" w:rsidRDefault="00F90679" w:rsidP="00FC5978">
            <w:pPr>
              <w:pStyle w:val="TAL"/>
              <w:jc w:val="both"/>
              <w:rPr>
                <w:ins w:id="1736" w:author="RAN4#111 OPPO" w:date="2024-05-09T19:35:00Z"/>
                <w:noProof/>
                <w:lang w:eastAsia="ko-KR"/>
              </w:rPr>
            </w:pPr>
            <w:ins w:id="1737" w:author="RAN4#111 OPPO" w:date="2024-05-09T19:35:00Z">
              <w:r w:rsidRPr="00AA2F37">
                <w:rPr>
                  <w:noProof/>
                  <w:lang w:eastAsia="ko-KR"/>
                </w:rPr>
                <w:t>Number of Control OFDM symbols</w:t>
              </w:r>
            </w:ins>
          </w:p>
        </w:tc>
        <w:tc>
          <w:tcPr>
            <w:tcW w:w="523" w:type="pct"/>
            <w:tcBorders>
              <w:top w:val="single" w:sz="4" w:space="0" w:color="auto"/>
              <w:left w:val="single" w:sz="4" w:space="0" w:color="auto"/>
              <w:bottom w:val="single" w:sz="4" w:space="0" w:color="auto"/>
              <w:right w:val="single" w:sz="4" w:space="0" w:color="auto"/>
            </w:tcBorders>
          </w:tcPr>
          <w:p w14:paraId="5D43CF24" w14:textId="77777777" w:rsidR="00F90679" w:rsidRPr="00AA2F37" w:rsidRDefault="00F90679" w:rsidP="00FC5978">
            <w:pPr>
              <w:pStyle w:val="TAC"/>
              <w:jc w:val="both"/>
              <w:rPr>
                <w:ins w:id="173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D6E785D" w14:textId="77777777" w:rsidR="00F90679" w:rsidRPr="00AA2F37" w:rsidRDefault="00F90679" w:rsidP="00FC5978">
            <w:pPr>
              <w:pStyle w:val="TAC"/>
              <w:jc w:val="both"/>
              <w:rPr>
                <w:ins w:id="1739" w:author="RAN4#111 OPPO" w:date="2024-05-09T19:35:00Z"/>
                <w:noProof/>
                <w:lang w:eastAsia="ko-KR"/>
              </w:rPr>
            </w:pPr>
            <w:ins w:id="1740" w:author="RAN4#111 OPPO" w:date="2024-05-09T19:35:00Z">
              <w:r w:rsidRPr="00AA2F37">
                <w:rPr>
                  <w:noProof/>
                  <w:lang w:eastAsia="ko-KR"/>
                </w:rPr>
                <w:t>2</w:t>
              </w:r>
            </w:ins>
          </w:p>
        </w:tc>
        <w:tc>
          <w:tcPr>
            <w:tcW w:w="1246" w:type="pct"/>
            <w:tcBorders>
              <w:top w:val="single" w:sz="4" w:space="0" w:color="auto"/>
              <w:left w:val="single" w:sz="4" w:space="0" w:color="auto"/>
              <w:bottom w:val="single" w:sz="4" w:space="0" w:color="auto"/>
              <w:right w:val="single" w:sz="4" w:space="0" w:color="auto"/>
            </w:tcBorders>
          </w:tcPr>
          <w:p w14:paraId="620C4AEB" w14:textId="77777777" w:rsidR="00F90679" w:rsidRPr="00AA2F37" w:rsidRDefault="00F90679" w:rsidP="00FC5978">
            <w:pPr>
              <w:pStyle w:val="TAC"/>
              <w:jc w:val="both"/>
              <w:rPr>
                <w:ins w:id="1741" w:author="RAN4#111 OPPO" w:date="2024-05-09T19:35:00Z"/>
                <w:noProof/>
                <w:lang w:eastAsia="ko-KR"/>
              </w:rPr>
            </w:pPr>
          </w:p>
        </w:tc>
      </w:tr>
      <w:tr w:rsidR="00F90679" w:rsidRPr="00AA2F37" w14:paraId="4F86E3D4" w14:textId="77777777" w:rsidTr="00FC5978">
        <w:trPr>
          <w:trHeight w:val="176"/>
          <w:ins w:id="1742"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66A8FEA0" w14:textId="77777777" w:rsidR="00F90679" w:rsidRPr="00AA2F37" w:rsidRDefault="00F90679" w:rsidP="00FC5978">
            <w:pPr>
              <w:pStyle w:val="TAL"/>
              <w:jc w:val="both"/>
              <w:rPr>
                <w:ins w:id="1743"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7C3D3649" w14:textId="77777777" w:rsidR="00F90679" w:rsidRPr="00AA2F37" w:rsidRDefault="00F90679" w:rsidP="00FC5978">
            <w:pPr>
              <w:pStyle w:val="TAL"/>
              <w:jc w:val="both"/>
              <w:rPr>
                <w:ins w:id="1744" w:author="RAN4#111 OPPO" w:date="2024-05-09T19:35:00Z"/>
                <w:noProof/>
                <w:lang w:eastAsia="ko-KR"/>
              </w:rPr>
            </w:pPr>
            <w:ins w:id="1745" w:author="RAN4#111 OPPO" w:date="2024-05-09T19:35:00Z">
              <w:r w:rsidRPr="00AA2F37">
                <w:rPr>
                  <w:noProof/>
                  <w:lang w:eastAsia="ko-KR"/>
                </w:rPr>
                <w:t xml:space="preserve">Aggregation level </w:t>
              </w:r>
            </w:ins>
          </w:p>
        </w:tc>
        <w:tc>
          <w:tcPr>
            <w:tcW w:w="523" w:type="pct"/>
            <w:tcBorders>
              <w:top w:val="single" w:sz="4" w:space="0" w:color="auto"/>
              <w:left w:val="single" w:sz="4" w:space="0" w:color="auto"/>
              <w:bottom w:val="single" w:sz="4" w:space="0" w:color="auto"/>
              <w:right w:val="single" w:sz="4" w:space="0" w:color="auto"/>
            </w:tcBorders>
            <w:hideMark/>
          </w:tcPr>
          <w:p w14:paraId="53587984" w14:textId="77777777" w:rsidR="00F90679" w:rsidRPr="00AA2F37" w:rsidRDefault="00F90679" w:rsidP="00FC5978">
            <w:pPr>
              <w:pStyle w:val="TAC"/>
              <w:jc w:val="both"/>
              <w:rPr>
                <w:ins w:id="1746" w:author="RAN4#111 OPPO" w:date="2024-05-09T19:35:00Z"/>
                <w:noProof/>
                <w:lang w:eastAsia="ko-KR"/>
              </w:rPr>
            </w:pPr>
            <w:ins w:id="1747" w:author="RAN4#111 OPPO" w:date="2024-05-09T19:35:00Z">
              <w:r w:rsidRPr="00AA2F37">
                <w:rPr>
                  <w:noProof/>
                  <w:lang w:eastAsia="ko-KR"/>
                </w:rPr>
                <w:t>CCE</w:t>
              </w:r>
            </w:ins>
          </w:p>
        </w:tc>
        <w:tc>
          <w:tcPr>
            <w:tcW w:w="1028" w:type="pct"/>
            <w:tcBorders>
              <w:top w:val="single" w:sz="4" w:space="0" w:color="auto"/>
              <w:left w:val="single" w:sz="4" w:space="0" w:color="auto"/>
              <w:bottom w:val="single" w:sz="4" w:space="0" w:color="auto"/>
              <w:right w:val="single" w:sz="4" w:space="0" w:color="auto"/>
            </w:tcBorders>
            <w:hideMark/>
          </w:tcPr>
          <w:p w14:paraId="043AA57B" w14:textId="77777777" w:rsidR="00F90679" w:rsidRPr="00AA2F37" w:rsidRDefault="00F90679" w:rsidP="00FC5978">
            <w:pPr>
              <w:pStyle w:val="TAC"/>
              <w:jc w:val="both"/>
              <w:rPr>
                <w:ins w:id="1748" w:author="RAN4#111 OPPO" w:date="2024-05-09T19:35:00Z"/>
                <w:noProof/>
                <w:lang w:eastAsia="ko-KR"/>
              </w:rPr>
            </w:pPr>
            <w:ins w:id="1749" w:author="RAN4#111 OPPO" w:date="2024-05-09T19:35:00Z">
              <w:r w:rsidRPr="00AA2F37">
                <w:rPr>
                  <w:noProof/>
                  <w:lang w:eastAsia="ko-KR"/>
                </w:rPr>
                <w:t>8</w:t>
              </w:r>
            </w:ins>
          </w:p>
        </w:tc>
        <w:tc>
          <w:tcPr>
            <w:tcW w:w="1246" w:type="pct"/>
            <w:tcBorders>
              <w:top w:val="single" w:sz="4" w:space="0" w:color="auto"/>
              <w:left w:val="single" w:sz="4" w:space="0" w:color="auto"/>
              <w:bottom w:val="single" w:sz="4" w:space="0" w:color="auto"/>
              <w:right w:val="single" w:sz="4" w:space="0" w:color="auto"/>
            </w:tcBorders>
          </w:tcPr>
          <w:p w14:paraId="58EB2212" w14:textId="77777777" w:rsidR="00F90679" w:rsidRPr="00AA2F37" w:rsidRDefault="00F90679" w:rsidP="00FC5978">
            <w:pPr>
              <w:pStyle w:val="TAC"/>
              <w:jc w:val="both"/>
              <w:rPr>
                <w:ins w:id="1750" w:author="RAN4#111 OPPO" w:date="2024-05-09T19:35:00Z"/>
                <w:noProof/>
                <w:lang w:eastAsia="ko-KR"/>
              </w:rPr>
            </w:pPr>
          </w:p>
        </w:tc>
      </w:tr>
      <w:tr w:rsidR="00F90679" w:rsidRPr="00AA2F37" w14:paraId="30899EAE" w14:textId="77777777" w:rsidTr="00FC5978">
        <w:trPr>
          <w:trHeight w:val="872"/>
          <w:ins w:id="1751"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04DF2D50" w14:textId="77777777" w:rsidR="00F90679" w:rsidRPr="00AA2F37" w:rsidRDefault="00F90679" w:rsidP="00FC5978">
            <w:pPr>
              <w:pStyle w:val="TAL"/>
              <w:jc w:val="both"/>
              <w:rPr>
                <w:ins w:id="1752"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00D9FBC1" w14:textId="77777777" w:rsidR="00F90679" w:rsidRPr="00AA2F37" w:rsidRDefault="00F90679" w:rsidP="00FC5978">
            <w:pPr>
              <w:pStyle w:val="TAL"/>
              <w:jc w:val="both"/>
              <w:rPr>
                <w:ins w:id="1753" w:author="RAN4#111 OPPO" w:date="2024-05-09T19:35:00Z"/>
                <w:noProof/>
                <w:lang w:eastAsia="ko-KR"/>
              </w:rPr>
            </w:pPr>
            <w:ins w:id="1754" w:author="RAN4#111 OPPO" w:date="2024-05-09T19:35:00Z">
              <w:r w:rsidRPr="00AA2F37">
                <w:rPr>
                  <w:rFonts w:eastAsia="?? ??"/>
                  <w:lang w:eastAsia="ko-KR"/>
                </w:rPr>
                <w:t>Ratio of hypothetical PDCCH RE energy to average CSI-RS RE energy</w:t>
              </w:r>
            </w:ins>
          </w:p>
        </w:tc>
        <w:tc>
          <w:tcPr>
            <w:tcW w:w="523" w:type="pct"/>
            <w:tcBorders>
              <w:top w:val="single" w:sz="4" w:space="0" w:color="auto"/>
              <w:left w:val="single" w:sz="4" w:space="0" w:color="auto"/>
              <w:bottom w:val="single" w:sz="4" w:space="0" w:color="auto"/>
              <w:right w:val="single" w:sz="4" w:space="0" w:color="auto"/>
            </w:tcBorders>
            <w:hideMark/>
          </w:tcPr>
          <w:p w14:paraId="459BDC9A" w14:textId="77777777" w:rsidR="00F90679" w:rsidRPr="00AA2F37" w:rsidRDefault="00F90679" w:rsidP="00FC5978">
            <w:pPr>
              <w:pStyle w:val="TAC"/>
              <w:jc w:val="both"/>
              <w:rPr>
                <w:ins w:id="1755" w:author="RAN4#111 OPPO" w:date="2024-05-09T19:35:00Z"/>
                <w:noProof/>
                <w:lang w:eastAsia="ko-KR"/>
              </w:rPr>
            </w:pPr>
            <w:ins w:id="1756" w:author="RAN4#111 OPPO" w:date="2024-05-09T19:35:00Z">
              <w:r w:rsidRPr="00AA2F37">
                <w:rPr>
                  <w:noProof/>
                  <w:lang w:eastAsia="ko-KR"/>
                </w:rPr>
                <w:t>dB</w:t>
              </w:r>
            </w:ins>
          </w:p>
        </w:tc>
        <w:tc>
          <w:tcPr>
            <w:tcW w:w="1028" w:type="pct"/>
            <w:tcBorders>
              <w:top w:val="single" w:sz="4" w:space="0" w:color="auto"/>
              <w:left w:val="single" w:sz="4" w:space="0" w:color="auto"/>
              <w:bottom w:val="single" w:sz="4" w:space="0" w:color="auto"/>
              <w:right w:val="single" w:sz="4" w:space="0" w:color="auto"/>
            </w:tcBorders>
            <w:hideMark/>
          </w:tcPr>
          <w:p w14:paraId="076AD059" w14:textId="77777777" w:rsidR="00F90679" w:rsidRPr="00AA2F37" w:rsidRDefault="00F90679" w:rsidP="00FC5978">
            <w:pPr>
              <w:pStyle w:val="TAC"/>
              <w:jc w:val="both"/>
              <w:rPr>
                <w:ins w:id="1757" w:author="RAN4#111 OPPO" w:date="2024-05-09T19:35:00Z"/>
                <w:noProof/>
                <w:lang w:eastAsia="ko-KR"/>
              </w:rPr>
            </w:pPr>
            <w:ins w:id="1758"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27C7A174" w14:textId="77777777" w:rsidR="00F90679" w:rsidRPr="00AA2F37" w:rsidRDefault="00F90679" w:rsidP="00FC5978">
            <w:pPr>
              <w:pStyle w:val="TAC"/>
              <w:jc w:val="both"/>
              <w:rPr>
                <w:ins w:id="1759" w:author="RAN4#111 OPPO" w:date="2024-05-09T19:35:00Z"/>
                <w:noProof/>
                <w:lang w:eastAsia="ko-KR"/>
              </w:rPr>
            </w:pPr>
          </w:p>
        </w:tc>
      </w:tr>
      <w:tr w:rsidR="00F90679" w:rsidRPr="00AA2F37" w14:paraId="2C85928B" w14:textId="77777777" w:rsidTr="00FC5978">
        <w:trPr>
          <w:trHeight w:val="859"/>
          <w:ins w:id="1760"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2A995440" w14:textId="77777777" w:rsidR="00F90679" w:rsidRPr="00AA2F37" w:rsidRDefault="00F90679" w:rsidP="00FC5978">
            <w:pPr>
              <w:pStyle w:val="TAL"/>
              <w:jc w:val="both"/>
              <w:rPr>
                <w:ins w:id="1761"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5741E953" w14:textId="77777777" w:rsidR="00F90679" w:rsidRPr="00AA2F37" w:rsidRDefault="00F90679" w:rsidP="00FC5978">
            <w:pPr>
              <w:pStyle w:val="TAL"/>
              <w:jc w:val="both"/>
              <w:rPr>
                <w:ins w:id="1762" w:author="RAN4#111 OPPO" w:date="2024-05-09T19:35:00Z"/>
                <w:noProof/>
                <w:lang w:eastAsia="ko-KR"/>
              </w:rPr>
            </w:pPr>
            <w:ins w:id="1763" w:author="RAN4#111 OPPO" w:date="2024-05-09T19:35:00Z">
              <w:r w:rsidRPr="00AA2F37">
                <w:rPr>
                  <w:rFonts w:eastAsia="?? ??"/>
                  <w:lang w:eastAsia="ko-KR"/>
                </w:rPr>
                <w:t>Ratio of hypothetical PDCCH DMRS energy to average CSI-RS RE energy</w:t>
              </w:r>
            </w:ins>
          </w:p>
        </w:tc>
        <w:tc>
          <w:tcPr>
            <w:tcW w:w="523" w:type="pct"/>
            <w:tcBorders>
              <w:top w:val="single" w:sz="4" w:space="0" w:color="auto"/>
              <w:left w:val="single" w:sz="4" w:space="0" w:color="auto"/>
              <w:bottom w:val="single" w:sz="4" w:space="0" w:color="auto"/>
              <w:right w:val="single" w:sz="4" w:space="0" w:color="auto"/>
            </w:tcBorders>
            <w:hideMark/>
          </w:tcPr>
          <w:p w14:paraId="16A0F956" w14:textId="77777777" w:rsidR="00F90679" w:rsidRPr="00AA2F37" w:rsidRDefault="00F90679" w:rsidP="00FC5978">
            <w:pPr>
              <w:pStyle w:val="TAC"/>
              <w:jc w:val="both"/>
              <w:rPr>
                <w:ins w:id="1764" w:author="RAN4#111 OPPO" w:date="2024-05-09T19:35:00Z"/>
                <w:noProof/>
                <w:lang w:eastAsia="ko-KR"/>
              </w:rPr>
            </w:pPr>
            <w:ins w:id="1765" w:author="RAN4#111 OPPO" w:date="2024-05-09T19:35:00Z">
              <w:r w:rsidRPr="00AA2F37">
                <w:rPr>
                  <w:noProof/>
                  <w:lang w:eastAsia="ko-KR"/>
                </w:rPr>
                <w:t>dB</w:t>
              </w:r>
            </w:ins>
          </w:p>
        </w:tc>
        <w:tc>
          <w:tcPr>
            <w:tcW w:w="1028" w:type="pct"/>
            <w:tcBorders>
              <w:top w:val="single" w:sz="4" w:space="0" w:color="auto"/>
              <w:left w:val="single" w:sz="4" w:space="0" w:color="auto"/>
              <w:bottom w:val="single" w:sz="4" w:space="0" w:color="auto"/>
              <w:right w:val="single" w:sz="4" w:space="0" w:color="auto"/>
            </w:tcBorders>
            <w:hideMark/>
          </w:tcPr>
          <w:p w14:paraId="388A0619" w14:textId="77777777" w:rsidR="00F90679" w:rsidRPr="00AA2F37" w:rsidRDefault="00F90679" w:rsidP="00FC5978">
            <w:pPr>
              <w:pStyle w:val="TAC"/>
              <w:jc w:val="both"/>
              <w:rPr>
                <w:ins w:id="1766" w:author="RAN4#111 OPPO" w:date="2024-05-09T19:35:00Z"/>
                <w:noProof/>
                <w:lang w:eastAsia="ko-KR"/>
              </w:rPr>
            </w:pPr>
            <w:ins w:id="1767"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2218CD38" w14:textId="77777777" w:rsidR="00F90679" w:rsidRPr="00AA2F37" w:rsidRDefault="00F90679" w:rsidP="00FC5978">
            <w:pPr>
              <w:pStyle w:val="TAC"/>
              <w:jc w:val="both"/>
              <w:rPr>
                <w:ins w:id="1768" w:author="RAN4#111 OPPO" w:date="2024-05-09T19:35:00Z"/>
                <w:noProof/>
                <w:lang w:eastAsia="ko-KR"/>
              </w:rPr>
            </w:pPr>
          </w:p>
        </w:tc>
      </w:tr>
      <w:tr w:rsidR="00F90679" w:rsidRPr="00AA2F37" w14:paraId="1CC67A34" w14:textId="77777777" w:rsidTr="00FC5978">
        <w:trPr>
          <w:trHeight w:val="379"/>
          <w:ins w:id="1769"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1B53B6FD" w14:textId="77777777" w:rsidR="00F90679" w:rsidRPr="00AA2F37" w:rsidRDefault="00F90679" w:rsidP="00FC5978">
            <w:pPr>
              <w:pStyle w:val="TAL"/>
              <w:jc w:val="both"/>
              <w:rPr>
                <w:ins w:id="1770"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759FCF3D" w14:textId="77777777" w:rsidR="00F90679" w:rsidRPr="00AA2F37" w:rsidRDefault="00F90679" w:rsidP="00FC5978">
            <w:pPr>
              <w:pStyle w:val="TAL"/>
              <w:jc w:val="both"/>
              <w:rPr>
                <w:ins w:id="1771" w:author="RAN4#111 OPPO" w:date="2024-05-09T19:35:00Z"/>
                <w:rFonts w:eastAsia="?? ??"/>
                <w:lang w:eastAsia="ko-KR"/>
              </w:rPr>
            </w:pPr>
            <w:ins w:id="1772" w:author="RAN4#111 OPPO" w:date="2024-05-09T19:35:00Z">
              <w:r w:rsidRPr="00AA2F37">
                <w:rPr>
                  <w:rFonts w:eastAsia="?? ??"/>
                  <w:lang w:eastAsia="ko-KR"/>
                </w:rPr>
                <w:t>DMRS precoder granularity</w:t>
              </w:r>
            </w:ins>
          </w:p>
        </w:tc>
        <w:tc>
          <w:tcPr>
            <w:tcW w:w="523" w:type="pct"/>
            <w:tcBorders>
              <w:top w:val="single" w:sz="4" w:space="0" w:color="auto"/>
              <w:left w:val="single" w:sz="4" w:space="0" w:color="auto"/>
              <w:bottom w:val="single" w:sz="4" w:space="0" w:color="auto"/>
              <w:right w:val="single" w:sz="4" w:space="0" w:color="auto"/>
            </w:tcBorders>
          </w:tcPr>
          <w:p w14:paraId="0EDE545E" w14:textId="77777777" w:rsidR="00F90679" w:rsidRPr="00AA2F37" w:rsidRDefault="00F90679" w:rsidP="00FC5978">
            <w:pPr>
              <w:pStyle w:val="TAC"/>
              <w:jc w:val="both"/>
              <w:rPr>
                <w:ins w:id="1773" w:author="RAN4#111 OPPO" w:date="2024-05-09T19:35:00Z"/>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25761B6" w14:textId="77777777" w:rsidR="00F90679" w:rsidRPr="00AA2F37" w:rsidRDefault="00F90679" w:rsidP="00FC5978">
            <w:pPr>
              <w:pStyle w:val="TAC"/>
              <w:jc w:val="both"/>
              <w:rPr>
                <w:ins w:id="1774" w:author="RAN4#111 OPPO" w:date="2024-05-09T19:35:00Z"/>
                <w:noProof/>
                <w:lang w:eastAsia="ko-KR"/>
              </w:rPr>
            </w:pPr>
            <w:ins w:id="1775" w:author="RAN4#111 OPPO" w:date="2024-05-09T19:35:00Z">
              <w:r w:rsidRPr="00AA2F37">
                <w:rPr>
                  <w:rFonts w:eastAsia="?? ??"/>
                  <w:lang w:eastAsia="ko-KR"/>
                </w:rPr>
                <w:t>REG bundle size</w:t>
              </w:r>
            </w:ins>
          </w:p>
        </w:tc>
        <w:tc>
          <w:tcPr>
            <w:tcW w:w="1246" w:type="pct"/>
            <w:tcBorders>
              <w:top w:val="single" w:sz="4" w:space="0" w:color="auto"/>
              <w:left w:val="single" w:sz="4" w:space="0" w:color="auto"/>
              <w:bottom w:val="single" w:sz="4" w:space="0" w:color="auto"/>
              <w:right w:val="single" w:sz="4" w:space="0" w:color="auto"/>
            </w:tcBorders>
          </w:tcPr>
          <w:p w14:paraId="6D4C2223" w14:textId="77777777" w:rsidR="00F90679" w:rsidRPr="00AA2F37" w:rsidRDefault="00F90679" w:rsidP="00FC5978">
            <w:pPr>
              <w:pStyle w:val="TAC"/>
              <w:jc w:val="both"/>
              <w:rPr>
                <w:ins w:id="1776" w:author="RAN4#111 OPPO" w:date="2024-05-09T19:35:00Z"/>
                <w:rFonts w:eastAsia="?? ??"/>
                <w:lang w:eastAsia="ko-KR"/>
              </w:rPr>
            </w:pPr>
          </w:p>
        </w:tc>
      </w:tr>
      <w:tr w:rsidR="00F90679" w:rsidRPr="00AA2F37" w14:paraId="40F46438" w14:textId="77777777" w:rsidTr="00FC5978">
        <w:trPr>
          <w:trHeight w:val="188"/>
          <w:ins w:id="1777"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hideMark/>
          </w:tcPr>
          <w:p w14:paraId="054ACD13" w14:textId="77777777" w:rsidR="00F90679" w:rsidRPr="00AA2F37" w:rsidRDefault="00F90679" w:rsidP="00FC5978">
            <w:pPr>
              <w:pStyle w:val="TAL"/>
              <w:jc w:val="both"/>
              <w:rPr>
                <w:ins w:id="1778"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21A9FD83" w14:textId="77777777" w:rsidR="00F90679" w:rsidRPr="00AA2F37" w:rsidRDefault="00F90679" w:rsidP="00FC5978">
            <w:pPr>
              <w:pStyle w:val="TAL"/>
              <w:jc w:val="both"/>
              <w:rPr>
                <w:ins w:id="1779" w:author="RAN4#111 OPPO" w:date="2024-05-09T19:35:00Z"/>
                <w:rFonts w:eastAsia="?? ??"/>
                <w:lang w:eastAsia="ko-KR"/>
              </w:rPr>
            </w:pPr>
            <w:ins w:id="1780" w:author="RAN4#111 OPPO" w:date="2024-05-09T19:35:00Z">
              <w:r w:rsidRPr="00AA2F37">
                <w:rPr>
                  <w:rFonts w:eastAsia="?? ??"/>
                  <w:lang w:eastAsia="ko-KR"/>
                </w:rPr>
                <w:t>REG bundle size</w:t>
              </w:r>
            </w:ins>
          </w:p>
        </w:tc>
        <w:tc>
          <w:tcPr>
            <w:tcW w:w="523" w:type="pct"/>
            <w:tcBorders>
              <w:top w:val="single" w:sz="4" w:space="0" w:color="auto"/>
              <w:left w:val="single" w:sz="4" w:space="0" w:color="auto"/>
              <w:bottom w:val="single" w:sz="4" w:space="0" w:color="auto"/>
              <w:right w:val="single" w:sz="4" w:space="0" w:color="auto"/>
            </w:tcBorders>
          </w:tcPr>
          <w:p w14:paraId="116F597E" w14:textId="77777777" w:rsidR="00F90679" w:rsidRPr="00AA2F37" w:rsidRDefault="00F90679" w:rsidP="00FC5978">
            <w:pPr>
              <w:pStyle w:val="TAC"/>
              <w:jc w:val="both"/>
              <w:rPr>
                <w:ins w:id="1781" w:author="RAN4#111 OPPO" w:date="2024-05-09T19:35:00Z"/>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7C8F483" w14:textId="77777777" w:rsidR="00F90679" w:rsidRPr="00AA2F37" w:rsidRDefault="00F90679" w:rsidP="00FC5978">
            <w:pPr>
              <w:pStyle w:val="TAC"/>
              <w:jc w:val="both"/>
              <w:rPr>
                <w:ins w:id="1782" w:author="RAN4#111 OPPO" w:date="2024-05-09T19:35:00Z"/>
                <w:noProof/>
                <w:lang w:eastAsia="ko-KR"/>
              </w:rPr>
            </w:pPr>
            <w:ins w:id="1783" w:author="RAN4#111 OPPO" w:date="2024-05-09T19:35:00Z">
              <w:r w:rsidRPr="00AA2F37">
                <w:rPr>
                  <w:noProof/>
                  <w:lang w:eastAsia="ko-KR"/>
                </w:rPr>
                <w:t>6</w:t>
              </w:r>
            </w:ins>
          </w:p>
        </w:tc>
        <w:tc>
          <w:tcPr>
            <w:tcW w:w="1246" w:type="pct"/>
            <w:tcBorders>
              <w:top w:val="single" w:sz="4" w:space="0" w:color="auto"/>
              <w:left w:val="single" w:sz="4" w:space="0" w:color="auto"/>
              <w:bottom w:val="single" w:sz="4" w:space="0" w:color="auto"/>
              <w:right w:val="single" w:sz="4" w:space="0" w:color="auto"/>
            </w:tcBorders>
          </w:tcPr>
          <w:p w14:paraId="73593934" w14:textId="77777777" w:rsidR="00F90679" w:rsidRPr="00AA2F37" w:rsidRDefault="00F90679" w:rsidP="00FC5978">
            <w:pPr>
              <w:pStyle w:val="TAC"/>
              <w:jc w:val="both"/>
              <w:rPr>
                <w:ins w:id="1784" w:author="RAN4#111 OPPO" w:date="2024-05-09T19:35:00Z"/>
                <w:noProof/>
                <w:lang w:eastAsia="ko-KR"/>
              </w:rPr>
            </w:pPr>
          </w:p>
        </w:tc>
      </w:tr>
      <w:tr w:rsidR="00F90679" w:rsidRPr="00AA2F37" w14:paraId="64AC9D53" w14:textId="77777777" w:rsidTr="00FC5978">
        <w:trPr>
          <w:trHeight w:val="176"/>
          <w:ins w:id="178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7AB59A92" w14:textId="77777777" w:rsidR="00F90679" w:rsidRPr="00AA2F37" w:rsidRDefault="00F90679" w:rsidP="00FC5978">
            <w:pPr>
              <w:pStyle w:val="TAL"/>
              <w:jc w:val="both"/>
              <w:rPr>
                <w:ins w:id="1786" w:author="RAN4#111 OPPO" w:date="2024-05-09T19:35:00Z"/>
                <w:noProof/>
                <w:lang w:eastAsia="ko-KR"/>
              </w:rPr>
            </w:pPr>
            <w:ins w:id="1787" w:author="RAN4#111 OPPO" w:date="2024-05-09T19:35:00Z">
              <w:r w:rsidRPr="00AA2F37">
                <w:rPr>
                  <w:noProof/>
                  <w:lang w:eastAsia="ko-KR"/>
                </w:rPr>
                <w:t>DRX</w:t>
              </w:r>
            </w:ins>
          </w:p>
        </w:tc>
        <w:tc>
          <w:tcPr>
            <w:tcW w:w="523" w:type="pct"/>
            <w:tcBorders>
              <w:top w:val="single" w:sz="4" w:space="0" w:color="auto"/>
              <w:left w:val="single" w:sz="4" w:space="0" w:color="auto"/>
              <w:bottom w:val="single" w:sz="4" w:space="0" w:color="auto"/>
              <w:right w:val="single" w:sz="4" w:space="0" w:color="auto"/>
            </w:tcBorders>
          </w:tcPr>
          <w:p w14:paraId="23F7D843" w14:textId="77777777" w:rsidR="00F90679" w:rsidRPr="00AA2F37" w:rsidRDefault="00F90679" w:rsidP="00FC5978">
            <w:pPr>
              <w:pStyle w:val="TAC"/>
              <w:jc w:val="both"/>
              <w:rPr>
                <w:ins w:id="178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6305AAD" w14:textId="77777777" w:rsidR="00F90679" w:rsidRPr="00AA2F37" w:rsidRDefault="00F90679" w:rsidP="00FC5978">
            <w:pPr>
              <w:pStyle w:val="TAC"/>
              <w:jc w:val="both"/>
              <w:rPr>
                <w:ins w:id="1789" w:author="RAN4#111 OPPO" w:date="2024-05-09T19:35:00Z"/>
                <w:iCs/>
                <w:lang w:eastAsia="ko-KR"/>
              </w:rPr>
            </w:pPr>
            <w:ins w:id="1790" w:author="RAN4#111 OPPO" w:date="2024-05-09T19:35:00Z">
              <w:r w:rsidRPr="00AA2F37">
                <w:rPr>
                  <w:noProof/>
                  <w:lang w:eastAsia="ko-KR"/>
                </w:rPr>
                <w:t>DRX</w:t>
              </w:r>
              <w:r>
                <w:rPr>
                  <w:noProof/>
                  <w:lang w:eastAsia="ko-KR"/>
                </w:rPr>
                <w:t>.3</w:t>
              </w:r>
            </w:ins>
          </w:p>
        </w:tc>
        <w:tc>
          <w:tcPr>
            <w:tcW w:w="1246" w:type="pct"/>
            <w:tcBorders>
              <w:top w:val="single" w:sz="4" w:space="0" w:color="auto"/>
              <w:left w:val="single" w:sz="4" w:space="0" w:color="auto"/>
              <w:bottom w:val="single" w:sz="4" w:space="0" w:color="auto"/>
              <w:right w:val="single" w:sz="4" w:space="0" w:color="auto"/>
            </w:tcBorders>
          </w:tcPr>
          <w:p w14:paraId="3813A4F8" w14:textId="77777777" w:rsidR="00F90679" w:rsidRPr="00AA2F37" w:rsidRDefault="00F90679" w:rsidP="00FC5978">
            <w:pPr>
              <w:pStyle w:val="TAC"/>
              <w:jc w:val="both"/>
              <w:rPr>
                <w:ins w:id="1791" w:author="RAN4#111 OPPO" w:date="2024-05-09T19:35:00Z"/>
                <w:i/>
                <w:iCs/>
                <w:lang w:eastAsia="ko-KR"/>
              </w:rPr>
            </w:pPr>
          </w:p>
        </w:tc>
      </w:tr>
      <w:tr w:rsidR="00F90679" w:rsidRPr="00AA2F37" w14:paraId="20ECF29B" w14:textId="77777777" w:rsidTr="00FC5978">
        <w:trPr>
          <w:trHeight w:val="164"/>
          <w:ins w:id="179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D1C742F" w14:textId="77777777" w:rsidR="00F90679" w:rsidRPr="00AA2F37" w:rsidRDefault="00F90679" w:rsidP="00FC5978">
            <w:pPr>
              <w:pStyle w:val="TAL"/>
              <w:jc w:val="both"/>
              <w:rPr>
                <w:ins w:id="1793" w:author="RAN4#111 OPPO" w:date="2024-05-09T19:35:00Z"/>
                <w:noProof/>
                <w:lang w:eastAsia="ko-KR"/>
              </w:rPr>
            </w:pPr>
            <w:ins w:id="1794" w:author="RAN4#111 OPPO" w:date="2024-05-09T19:35:00Z">
              <w:r w:rsidRPr="00AA2F37">
                <w:rPr>
                  <w:noProof/>
                  <w:lang w:eastAsia="ko-KR"/>
                </w:rPr>
                <w:t xml:space="preserve">Gap pattern ID </w:t>
              </w:r>
            </w:ins>
          </w:p>
        </w:tc>
        <w:tc>
          <w:tcPr>
            <w:tcW w:w="523" w:type="pct"/>
            <w:tcBorders>
              <w:top w:val="single" w:sz="4" w:space="0" w:color="auto"/>
              <w:left w:val="single" w:sz="4" w:space="0" w:color="auto"/>
              <w:bottom w:val="single" w:sz="4" w:space="0" w:color="auto"/>
              <w:right w:val="single" w:sz="4" w:space="0" w:color="auto"/>
            </w:tcBorders>
          </w:tcPr>
          <w:p w14:paraId="57A212A7" w14:textId="77777777" w:rsidR="00F90679" w:rsidRPr="00AA2F37" w:rsidRDefault="00F90679" w:rsidP="00FC5978">
            <w:pPr>
              <w:pStyle w:val="TAC"/>
              <w:jc w:val="both"/>
              <w:rPr>
                <w:ins w:id="179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FB279DD" w14:textId="77777777" w:rsidR="00F90679" w:rsidRPr="00AA2F37" w:rsidRDefault="00F90679" w:rsidP="00FC5978">
            <w:pPr>
              <w:pStyle w:val="TAC"/>
              <w:jc w:val="both"/>
              <w:rPr>
                <w:ins w:id="1796" w:author="RAN4#111 OPPO" w:date="2024-05-09T19:35:00Z"/>
                <w:iCs/>
                <w:lang w:eastAsia="ko-KR"/>
              </w:rPr>
            </w:pPr>
            <w:ins w:id="1797" w:author="RAN4#111 OPPO" w:date="2024-05-09T19:35:00Z">
              <w:r w:rsidRPr="00AA2F37">
                <w:rPr>
                  <w:iCs/>
                  <w:lang w:eastAsia="ko-KR"/>
                </w:rPr>
                <w:t>N.A.</w:t>
              </w:r>
            </w:ins>
          </w:p>
        </w:tc>
        <w:tc>
          <w:tcPr>
            <w:tcW w:w="1246" w:type="pct"/>
            <w:tcBorders>
              <w:top w:val="single" w:sz="4" w:space="0" w:color="auto"/>
              <w:left w:val="single" w:sz="4" w:space="0" w:color="auto"/>
              <w:bottom w:val="single" w:sz="4" w:space="0" w:color="auto"/>
              <w:right w:val="single" w:sz="4" w:space="0" w:color="auto"/>
            </w:tcBorders>
          </w:tcPr>
          <w:p w14:paraId="7CFA1462" w14:textId="77777777" w:rsidR="00F90679" w:rsidRPr="00AA2F37" w:rsidRDefault="00F90679" w:rsidP="00FC5978">
            <w:pPr>
              <w:pStyle w:val="TAC"/>
              <w:jc w:val="both"/>
              <w:rPr>
                <w:ins w:id="1798" w:author="RAN4#111 OPPO" w:date="2024-05-09T19:35:00Z"/>
                <w:iCs/>
                <w:lang w:eastAsia="ko-KR"/>
              </w:rPr>
            </w:pPr>
          </w:p>
        </w:tc>
      </w:tr>
      <w:tr w:rsidR="00F90679" w:rsidRPr="00AA2F37" w14:paraId="60059B94" w14:textId="77777777" w:rsidTr="00FC5978">
        <w:trPr>
          <w:trHeight w:val="164"/>
          <w:ins w:id="179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3D23F9A7" w14:textId="77777777" w:rsidR="00F90679" w:rsidRPr="00AA2F37" w:rsidRDefault="00F90679" w:rsidP="00FC5978">
            <w:pPr>
              <w:pStyle w:val="TAL"/>
              <w:jc w:val="both"/>
              <w:rPr>
                <w:ins w:id="1800" w:author="RAN4#111 OPPO" w:date="2024-05-09T19:35:00Z"/>
                <w:noProof/>
                <w:lang w:eastAsia="ko-KR"/>
              </w:rPr>
            </w:pPr>
            <w:ins w:id="1801" w:author="RAN4#111 OPPO" w:date="2024-05-09T19:35:00Z">
              <w:r w:rsidRPr="005D4F01">
                <w:rPr>
                  <w:noProof/>
                  <w:lang w:eastAsia="ko-KR"/>
                </w:rPr>
                <w:t>schedulingRequestID-BFR-SCell-r16</w:t>
              </w:r>
            </w:ins>
          </w:p>
        </w:tc>
        <w:tc>
          <w:tcPr>
            <w:tcW w:w="523" w:type="pct"/>
            <w:tcBorders>
              <w:top w:val="single" w:sz="4" w:space="0" w:color="auto"/>
              <w:left w:val="single" w:sz="4" w:space="0" w:color="auto"/>
              <w:bottom w:val="single" w:sz="4" w:space="0" w:color="auto"/>
              <w:right w:val="single" w:sz="4" w:space="0" w:color="auto"/>
            </w:tcBorders>
          </w:tcPr>
          <w:p w14:paraId="282D513D" w14:textId="77777777" w:rsidR="00F90679" w:rsidRPr="00AA2F37" w:rsidRDefault="00F90679" w:rsidP="00FC5978">
            <w:pPr>
              <w:pStyle w:val="TAC"/>
              <w:jc w:val="both"/>
              <w:rPr>
                <w:ins w:id="1802"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D925544" w14:textId="77777777" w:rsidR="00F90679" w:rsidRPr="00AA2F37" w:rsidRDefault="00F90679" w:rsidP="00FC5978">
            <w:pPr>
              <w:pStyle w:val="TAC"/>
              <w:jc w:val="both"/>
              <w:rPr>
                <w:ins w:id="1803" w:author="RAN4#111 OPPO" w:date="2024-05-09T19:35:00Z"/>
                <w:iCs/>
                <w:lang w:eastAsia="ko-KR"/>
              </w:rPr>
            </w:pPr>
            <w:ins w:id="1804" w:author="RAN4#111 OPPO" w:date="2024-05-09T19:35:00Z">
              <w:r w:rsidRPr="00AA2F37">
                <w:rPr>
                  <w:iCs/>
                  <w:lang w:eastAsia="ko-KR"/>
                </w:rPr>
                <w:t>Configured</w:t>
              </w:r>
            </w:ins>
          </w:p>
        </w:tc>
        <w:tc>
          <w:tcPr>
            <w:tcW w:w="1246" w:type="pct"/>
            <w:tcBorders>
              <w:top w:val="single" w:sz="4" w:space="0" w:color="auto"/>
              <w:left w:val="single" w:sz="4" w:space="0" w:color="auto"/>
              <w:bottom w:val="single" w:sz="4" w:space="0" w:color="auto"/>
              <w:right w:val="single" w:sz="4" w:space="0" w:color="auto"/>
            </w:tcBorders>
          </w:tcPr>
          <w:p w14:paraId="21DE162E" w14:textId="77777777" w:rsidR="00F90679" w:rsidRPr="00AA2F37" w:rsidRDefault="00F90679" w:rsidP="00FC5978">
            <w:pPr>
              <w:pStyle w:val="TAC"/>
              <w:jc w:val="both"/>
              <w:rPr>
                <w:ins w:id="1805" w:author="RAN4#111 OPPO" w:date="2024-05-09T19:35:00Z"/>
                <w:iCs/>
                <w:lang w:eastAsia="ko-KR"/>
              </w:rPr>
            </w:pPr>
          </w:p>
        </w:tc>
      </w:tr>
      <w:tr w:rsidR="00F90679" w:rsidRPr="00AA2F37" w14:paraId="7E3610B4" w14:textId="77777777" w:rsidTr="00FC5978">
        <w:trPr>
          <w:trHeight w:val="164"/>
          <w:ins w:id="1806"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522E77CC" w14:textId="77777777" w:rsidR="00F90679" w:rsidRPr="00AA2F37" w:rsidRDefault="00F90679" w:rsidP="00FC5978">
            <w:pPr>
              <w:pStyle w:val="TAL"/>
              <w:jc w:val="both"/>
              <w:rPr>
                <w:ins w:id="1807" w:author="RAN4#111 OPPO" w:date="2024-05-09T19:35:00Z"/>
                <w:noProof/>
                <w:lang w:eastAsia="ko-KR"/>
              </w:rPr>
            </w:pPr>
            <w:ins w:id="1808" w:author="RAN4#111 OPPO" w:date="2024-05-09T19:35:00Z">
              <w:r w:rsidRPr="005D4F01">
                <w:rPr>
                  <w:noProof/>
                  <w:lang w:eastAsia="ko-KR"/>
                </w:rPr>
                <w:t>Periodicity of PUCCH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5BB6B0B0" w14:textId="77777777" w:rsidR="00F90679" w:rsidRPr="00AA2F37" w:rsidRDefault="00F90679" w:rsidP="00FC5978">
            <w:pPr>
              <w:pStyle w:val="TAC"/>
              <w:jc w:val="both"/>
              <w:rPr>
                <w:ins w:id="1809" w:author="RAN4#111 OPPO" w:date="2024-05-09T19:35:00Z"/>
                <w:noProof/>
                <w:lang w:eastAsia="ko-KR"/>
              </w:rPr>
            </w:pPr>
            <w:ins w:id="1810" w:author="RAN4#111 OPPO" w:date="2024-05-09T19:35:00Z">
              <w:r w:rsidRPr="00AA2F37">
                <w:rPr>
                  <w:noProof/>
                  <w:lang w:eastAsia="ko-KR"/>
                </w:rPr>
                <w:t>Slot</w:t>
              </w:r>
            </w:ins>
          </w:p>
        </w:tc>
        <w:tc>
          <w:tcPr>
            <w:tcW w:w="1028" w:type="pct"/>
            <w:tcBorders>
              <w:top w:val="single" w:sz="4" w:space="0" w:color="auto"/>
              <w:left w:val="single" w:sz="4" w:space="0" w:color="auto"/>
              <w:bottom w:val="single" w:sz="4" w:space="0" w:color="auto"/>
              <w:right w:val="single" w:sz="4" w:space="0" w:color="auto"/>
            </w:tcBorders>
          </w:tcPr>
          <w:p w14:paraId="0AA53924" w14:textId="77777777" w:rsidR="00F90679" w:rsidRPr="00AA2F37" w:rsidRDefault="00F90679" w:rsidP="00FC5978">
            <w:pPr>
              <w:pStyle w:val="TAC"/>
              <w:jc w:val="both"/>
              <w:rPr>
                <w:ins w:id="1811" w:author="RAN4#111 OPPO" w:date="2024-05-09T19:35:00Z"/>
                <w:iCs/>
                <w:lang w:eastAsia="ko-KR"/>
              </w:rPr>
            </w:pPr>
            <w:ins w:id="1812" w:author="RAN4#111 OPPO" w:date="2024-05-09T19:35:00Z">
              <w:r>
                <w:rPr>
                  <w:iCs/>
                  <w:lang w:eastAsia="ko-KR"/>
                </w:rPr>
                <w:t>40</w:t>
              </w:r>
            </w:ins>
          </w:p>
        </w:tc>
        <w:tc>
          <w:tcPr>
            <w:tcW w:w="1246" w:type="pct"/>
            <w:tcBorders>
              <w:top w:val="single" w:sz="4" w:space="0" w:color="auto"/>
              <w:left w:val="single" w:sz="4" w:space="0" w:color="auto"/>
              <w:bottom w:val="single" w:sz="4" w:space="0" w:color="auto"/>
              <w:right w:val="single" w:sz="4" w:space="0" w:color="auto"/>
            </w:tcBorders>
          </w:tcPr>
          <w:p w14:paraId="7F8DCE73" w14:textId="77777777" w:rsidR="00F90679" w:rsidRPr="00AA2F37" w:rsidRDefault="00F90679" w:rsidP="00FC5978">
            <w:pPr>
              <w:pStyle w:val="TAC"/>
              <w:jc w:val="both"/>
              <w:rPr>
                <w:ins w:id="1813" w:author="RAN4#111 OPPO" w:date="2024-05-09T19:35:00Z"/>
                <w:iCs/>
                <w:lang w:eastAsia="ko-KR"/>
              </w:rPr>
            </w:pPr>
            <w:ins w:id="1814" w:author="RAN4#111 OPPO" w:date="2024-05-09T19:35:00Z">
              <w:r>
                <w:rPr>
                  <w:iCs/>
                  <w:lang w:eastAsia="ko-KR"/>
                </w:rPr>
                <w:t>5ms</w:t>
              </w:r>
            </w:ins>
          </w:p>
        </w:tc>
      </w:tr>
      <w:tr w:rsidR="00F90679" w:rsidRPr="00AA2F37" w14:paraId="0E42E5CD" w14:textId="77777777" w:rsidTr="00FC5978">
        <w:trPr>
          <w:trHeight w:val="164"/>
          <w:ins w:id="181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7B2BBE33" w14:textId="77777777" w:rsidR="00F90679" w:rsidRPr="00AA2F37" w:rsidRDefault="00F90679" w:rsidP="00FC5978">
            <w:pPr>
              <w:pStyle w:val="TAL"/>
              <w:jc w:val="both"/>
              <w:rPr>
                <w:ins w:id="1816" w:author="RAN4#111 OPPO" w:date="2024-05-09T19:35:00Z"/>
                <w:noProof/>
                <w:lang w:eastAsia="ko-KR"/>
              </w:rPr>
            </w:pPr>
            <w:ins w:id="1817" w:author="RAN4#111 OPPO" w:date="2024-05-09T19:35:00Z">
              <w:r w:rsidRPr="005D4F01">
                <w:rPr>
                  <w:noProof/>
                  <w:lang w:eastAsia="ko-KR"/>
                </w:rPr>
                <w:t>Offset of PUCCH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582CB19F" w14:textId="77777777" w:rsidR="00F90679" w:rsidRPr="00AA2F37" w:rsidRDefault="00F90679" w:rsidP="00FC5978">
            <w:pPr>
              <w:pStyle w:val="TAC"/>
              <w:jc w:val="both"/>
              <w:rPr>
                <w:ins w:id="1818" w:author="RAN4#111 OPPO" w:date="2024-05-09T19:35:00Z"/>
                <w:noProof/>
                <w:lang w:eastAsia="ko-KR"/>
              </w:rPr>
            </w:pPr>
            <w:ins w:id="1819" w:author="RAN4#111 OPPO" w:date="2024-05-09T19:35:00Z">
              <w:r w:rsidRPr="00AA2F37">
                <w:rPr>
                  <w:noProof/>
                  <w:lang w:eastAsia="ko-KR"/>
                </w:rPr>
                <w:t>Slot</w:t>
              </w:r>
            </w:ins>
          </w:p>
        </w:tc>
        <w:tc>
          <w:tcPr>
            <w:tcW w:w="1028" w:type="pct"/>
            <w:tcBorders>
              <w:top w:val="single" w:sz="4" w:space="0" w:color="auto"/>
              <w:left w:val="single" w:sz="4" w:space="0" w:color="auto"/>
              <w:bottom w:val="single" w:sz="4" w:space="0" w:color="auto"/>
              <w:right w:val="single" w:sz="4" w:space="0" w:color="auto"/>
            </w:tcBorders>
          </w:tcPr>
          <w:p w14:paraId="45A70DC8" w14:textId="77777777" w:rsidR="00F90679" w:rsidRPr="00AA2F37" w:rsidRDefault="00F90679" w:rsidP="00FC5978">
            <w:pPr>
              <w:pStyle w:val="TAC"/>
              <w:jc w:val="both"/>
              <w:rPr>
                <w:ins w:id="1820" w:author="RAN4#111 OPPO" w:date="2024-05-09T19:35:00Z"/>
                <w:iCs/>
                <w:lang w:eastAsia="ko-KR"/>
              </w:rPr>
            </w:pPr>
            <w:ins w:id="1821" w:author="RAN4#111 OPPO" w:date="2024-05-09T19:35:00Z">
              <w:r w:rsidRPr="00AA2F37">
                <w:rPr>
                  <w:iCs/>
                  <w:lang w:eastAsia="ko-KR"/>
                </w:rPr>
                <w:t>5</w:t>
              </w:r>
            </w:ins>
          </w:p>
        </w:tc>
        <w:tc>
          <w:tcPr>
            <w:tcW w:w="1246" w:type="pct"/>
            <w:tcBorders>
              <w:top w:val="single" w:sz="4" w:space="0" w:color="auto"/>
              <w:left w:val="single" w:sz="4" w:space="0" w:color="auto"/>
              <w:bottom w:val="single" w:sz="4" w:space="0" w:color="auto"/>
              <w:right w:val="single" w:sz="4" w:space="0" w:color="auto"/>
            </w:tcBorders>
          </w:tcPr>
          <w:p w14:paraId="34C89683" w14:textId="77777777" w:rsidR="00F90679" w:rsidRPr="00AA2F37" w:rsidRDefault="00F90679" w:rsidP="00FC5978">
            <w:pPr>
              <w:pStyle w:val="TAC"/>
              <w:jc w:val="both"/>
              <w:rPr>
                <w:ins w:id="1822" w:author="RAN4#111 OPPO" w:date="2024-05-09T19:35:00Z"/>
                <w:iCs/>
                <w:lang w:eastAsia="ko-KR"/>
              </w:rPr>
            </w:pPr>
          </w:p>
        </w:tc>
      </w:tr>
      <w:tr w:rsidR="00F90679" w:rsidRPr="00AA2F37" w14:paraId="1EA52E5B" w14:textId="77777777" w:rsidTr="00FC5978">
        <w:trPr>
          <w:trHeight w:val="164"/>
          <w:ins w:id="182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3776A484" w14:textId="77777777" w:rsidR="00F90679" w:rsidRPr="005D4F01" w:rsidRDefault="00F90679" w:rsidP="00FC5978">
            <w:pPr>
              <w:pStyle w:val="TAL"/>
              <w:jc w:val="both"/>
              <w:rPr>
                <w:ins w:id="1824" w:author="RAN4#111 OPPO" w:date="2024-05-09T19:35:00Z"/>
                <w:noProof/>
                <w:lang w:eastAsia="ko-KR"/>
              </w:rPr>
            </w:pPr>
            <w:ins w:id="1825" w:author="RAN4#111 OPPO" w:date="2024-05-09T19:35:00Z">
              <w:r w:rsidRPr="005D4F01">
                <w:rPr>
                  <w:noProof/>
                  <w:lang w:eastAsia="ko-KR"/>
                </w:rPr>
                <w:t>PUCCH parameters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5D923AE3" w14:textId="77777777" w:rsidR="00F90679" w:rsidRPr="00AA2F37" w:rsidRDefault="00F90679" w:rsidP="00FC5978">
            <w:pPr>
              <w:pStyle w:val="TAC"/>
              <w:jc w:val="both"/>
              <w:rPr>
                <w:ins w:id="182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DE9F5A0" w14:textId="77777777" w:rsidR="00F90679" w:rsidRPr="00AA2F37" w:rsidRDefault="00F90679" w:rsidP="00FC5978">
            <w:pPr>
              <w:pStyle w:val="TAC"/>
              <w:jc w:val="both"/>
              <w:rPr>
                <w:ins w:id="1827" w:author="RAN4#111 OPPO" w:date="2024-05-09T19:35:00Z"/>
                <w:iCs/>
                <w:lang w:eastAsia="ko-KR"/>
              </w:rPr>
            </w:pPr>
            <w:ins w:id="1828" w:author="RAN4#111 OPPO" w:date="2024-05-09T19:35:00Z">
              <w:r w:rsidRPr="005D4F01">
                <w:rPr>
                  <w:iCs/>
                  <w:lang w:eastAsia="ko-KR"/>
                </w:rPr>
                <w:t>Table 8.3.3.1.2-1 in [13]</w:t>
              </w:r>
            </w:ins>
          </w:p>
        </w:tc>
        <w:tc>
          <w:tcPr>
            <w:tcW w:w="1246" w:type="pct"/>
            <w:tcBorders>
              <w:top w:val="single" w:sz="4" w:space="0" w:color="auto"/>
              <w:left w:val="single" w:sz="4" w:space="0" w:color="auto"/>
              <w:bottom w:val="single" w:sz="4" w:space="0" w:color="auto"/>
              <w:right w:val="single" w:sz="4" w:space="0" w:color="auto"/>
            </w:tcBorders>
          </w:tcPr>
          <w:p w14:paraId="2380C8D4" w14:textId="77777777" w:rsidR="00F90679" w:rsidRPr="00AA2F37" w:rsidRDefault="00F90679" w:rsidP="00FC5978">
            <w:pPr>
              <w:pStyle w:val="TAC"/>
              <w:jc w:val="both"/>
              <w:rPr>
                <w:ins w:id="1829" w:author="RAN4#111 OPPO" w:date="2024-05-09T19:35:00Z"/>
                <w:iCs/>
                <w:lang w:eastAsia="ko-KR"/>
              </w:rPr>
            </w:pPr>
          </w:p>
        </w:tc>
      </w:tr>
      <w:tr w:rsidR="00F90679" w:rsidRPr="00AA2F37" w14:paraId="65A1EB58" w14:textId="77777777" w:rsidTr="00FC5978">
        <w:trPr>
          <w:trHeight w:val="164"/>
          <w:ins w:id="183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41F01B85" w14:textId="77777777" w:rsidR="00F90679" w:rsidRPr="005D4F01" w:rsidRDefault="00F90679" w:rsidP="00FC5978">
            <w:pPr>
              <w:pStyle w:val="TAL"/>
              <w:jc w:val="both"/>
              <w:rPr>
                <w:ins w:id="1831" w:author="RAN4#111 OPPO" w:date="2024-05-09T19:35:00Z"/>
                <w:noProof/>
                <w:lang w:eastAsia="ko-KR"/>
              </w:rPr>
            </w:pPr>
            <w:ins w:id="1832" w:author="RAN4#111 OPPO2" w:date="2024-05-22T17:24:00Z">
              <w:r>
                <w:rPr>
                  <w:lang w:eastAsia="ko-KR"/>
                </w:rPr>
                <w:t>CSI-RS</w:t>
              </w:r>
              <w:r w:rsidRPr="00AA2F37" w:rsidDel="00B81CAB">
                <w:rPr>
                  <w:noProof/>
                  <w:lang w:eastAsia="ko-KR"/>
                </w:rPr>
                <w:t xml:space="preserve"> </w:t>
              </w:r>
            </w:ins>
            <w:ins w:id="1833" w:author="RAN4#111 OPPO" w:date="2024-05-09T19:35:00Z">
              <w:r w:rsidRPr="00AA2F37">
                <w:rPr>
                  <w:noProof/>
                  <w:lang w:eastAsia="ko-KR"/>
                </w:rPr>
                <w:t xml:space="preserve">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sidRPr="00972149">
                <w:rPr>
                  <w:vertAlign w:val="subscript"/>
                  <w:lang w:eastAsia="ko-KR"/>
                </w:rPr>
                <w:t>0,0</w:t>
              </w:r>
              <w:r w:rsidRPr="00AA2F37">
                <w:rPr>
                  <w:lang w:eastAsia="ko-KR"/>
                </w:rPr>
                <w:t>)</w:t>
              </w:r>
              <w:r w:rsidRPr="00AA2F37">
                <w:rPr>
                  <w:noProof/>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335C9B94" w14:textId="77777777" w:rsidR="00F90679" w:rsidRPr="00AA2F37" w:rsidRDefault="00F90679" w:rsidP="00FC5978">
            <w:pPr>
              <w:pStyle w:val="TAC"/>
              <w:jc w:val="both"/>
              <w:rPr>
                <w:ins w:id="1834"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2C94394" w14:textId="77777777" w:rsidR="00F90679" w:rsidRPr="005D4F01" w:rsidRDefault="00F90679" w:rsidP="00FC5978">
            <w:pPr>
              <w:pStyle w:val="TAC"/>
              <w:jc w:val="both"/>
              <w:rPr>
                <w:ins w:id="1835" w:author="RAN4#111 OPPO" w:date="2024-05-09T19:35:00Z"/>
                <w:iCs/>
                <w:lang w:eastAsia="ko-KR"/>
              </w:rPr>
            </w:pPr>
            <w:ins w:id="1836"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7E322AD3" w14:textId="77777777" w:rsidR="00F90679" w:rsidRPr="00AA2F37" w:rsidRDefault="00F90679" w:rsidP="00FC5978">
            <w:pPr>
              <w:pStyle w:val="TAC"/>
              <w:jc w:val="both"/>
              <w:rPr>
                <w:ins w:id="1837" w:author="RAN4#111 OPPO" w:date="2024-05-09T19:35:00Z"/>
                <w:iCs/>
                <w:lang w:eastAsia="ko-KR"/>
              </w:rPr>
            </w:pPr>
          </w:p>
        </w:tc>
      </w:tr>
      <w:tr w:rsidR="00F90679" w:rsidRPr="00AA2F37" w14:paraId="5002DC79" w14:textId="77777777" w:rsidTr="00FC5978">
        <w:trPr>
          <w:trHeight w:val="164"/>
          <w:ins w:id="1838"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0FCE8822" w14:textId="77777777" w:rsidR="00F90679" w:rsidRPr="00AA2F37" w:rsidRDefault="00F90679" w:rsidP="00FC5978">
            <w:pPr>
              <w:pStyle w:val="TAL"/>
              <w:jc w:val="both"/>
              <w:rPr>
                <w:ins w:id="1839" w:author="RAN4#111 OPPO" w:date="2024-05-09T19:35:00Z"/>
                <w:noProof/>
                <w:lang w:eastAsia="ko-KR"/>
              </w:rPr>
            </w:pPr>
            <w:ins w:id="1840" w:author="RAN4#111 OPPO" w:date="2024-05-09T19:35:00Z">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1,0</w:t>
              </w:r>
              <w:r w:rsidRPr="00AA2F37">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014928D1" w14:textId="77777777" w:rsidR="00F90679" w:rsidRPr="00AA2F37" w:rsidRDefault="00F90679" w:rsidP="00FC5978">
            <w:pPr>
              <w:pStyle w:val="TAC"/>
              <w:jc w:val="both"/>
              <w:rPr>
                <w:ins w:id="1841"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EAF90B2" w14:textId="77777777" w:rsidR="00F90679" w:rsidRDefault="00F90679" w:rsidP="00FC5978">
            <w:pPr>
              <w:pStyle w:val="TAC"/>
              <w:jc w:val="both"/>
              <w:rPr>
                <w:ins w:id="1842" w:author="RAN4#111 OPPO" w:date="2024-05-09T19:35:00Z"/>
                <w:noProof/>
                <w:lang w:eastAsia="ko-KR"/>
              </w:rPr>
            </w:pPr>
            <w:ins w:id="1843" w:author="RAN4#111 OPPO" w:date="2024-05-09T19:35:00Z">
              <w:r>
                <w:rPr>
                  <w:iCs/>
                  <w:lang w:eastAsia="ko-KR"/>
                </w:rPr>
                <w:t>1</w:t>
              </w:r>
            </w:ins>
          </w:p>
        </w:tc>
        <w:tc>
          <w:tcPr>
            <w:tcW w:w="1246" w:type="pct"/>
            <w:tcBorders>
              <w:top w:val="single" w:sz="4" w:space="0" w:color="auto"/>
              <w:left w:val="single" w:sz="4" w:space="0" w:color="auto"/>
              <w:bottom w:val="single" w:sz="4" w:space="0" w:color="auto"/>
              <w:right w:val="single" w:sz="4" w:space="0" w:color="auto"/>
            </w:tcBorders>
          </w:tcPr>
          <w:p w14:paraId="604EF466" w14:textId="77777777" w:rsidR="00F90679" w:rsidRPr="00AA2F37" w:rsidRDefault="00F90679" w:rsidP="00FC5978">
            <w:pPr>
              <w:pStyle w:val="TAC"/>
              <w:jc w:val="both"/>
              <w:rPr>
                <w:ins w:id="1844" w:author="RAN4#111 OPPO" w:date="2024-05-09T19:35:00Z"/>
                <w:iCs/>
                <w:lang w:eastAsia="ko-KR"/>
              </w:rPr>
            </w:pPr>
          </w:p>
        </w:tc>
      </w:tr>
      <w:tr w:rsidR="00F90679" w:rsidRPr="00AA2F37" w14:paraId="41AF8823" w14:textId="77777777" w:rsidTr="00FC5978">
        <w:trPr>
          <w:trHeight w:val="164"/>
          <w:ins w:id="184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18D0EB9F" w14:textId="77777777" w:rsidR="00F90679" w:rsidRPr="005D4F01" w:rsidRDefault="00F90679" w:rsidP="00FC5978">
            <w:pPr>
              <w:pStyle w:val="TAL"/>
              <w:jc w:val="both"/>
              <w:rPr>
                <w:ins w:id="1846" w:author="RAN4#111 OPPO" w:date="2024-05-09T19:35:00Z"/>
                <w:noProof/>
                <w:lang w:eastAsia="ko-KR"/>
              </w:rPr>
            </w:pPr>
            <w:ins w:id="1847" w:author="RAN4#111 OPPO2" w:date="2024-05-22T17:24:00Z">
              <w:r>
                <w:rPr>
                  <w:lang w:eastAsia="ko-KR"/>
                </w:rPr>
                <w:t>CSI-RS</w:t>
              </w:r>
              <w:r w:rsidRPr="00AA2F37" w:rsidDel="00B81CAB">
                <w:rPr>
                  <w:noProof/>
                  <w:lang w:eastAsia="ko-KR"/>
                </w:rPr>
                <w:t xml:space="preserve"> </w:t>
              </w:r>
            </w:ins>
            <w:ins w:id="1848" w:author="RAN4#111 OPPO" w:date="2024-05-09T19:35:00Z">
              <w:r w:rsidRPr="00AA2F37">
                <w:rPr>
                  <w:noProof/>
                  <w:lang w:eastAsia="ko-KR"/>
                </w:rPr>
                <w:t xml:space="preserve">Index assigned as </w:t>
              </w:r>
              <w:r>
                <w:rPr>
                  <w:noProof/>
                  <w:lang w:eastAsia="ko-KR"/>
                </w:rPr>
                <w:t>BFD</w:t>
              </w:r>
              <w:r w:rsidRPr="00AA2F37">
                <w:rPr>
                  <w:noProof/>
                  <w:lang w:eastAsia="ko-KR"/>
                </w:rPr>
                <w:t xml:space="preserve"> RS in set </w:t>
              </w:r>
              <w:r w:rsidRPr="00AA2F37">
                <w:rPr>
                  <w:lang w:eastAsia="ko-KR"/>
                </w:rPr>
                <w:t>(q</w:t>
              </w:r>
              <w:r w:rsidRPr="00972149">
                <w:rPr>
                  <w:vertAlign w:val="subscript"/>
                  <w:lang w:eastAsia="ko-KR"/>
                </w:rPr>
                <w:t>0,1</w:t>
              </w:r>
              <w:r w:rsidRPr="00AA2F37">
                <w:rPr>
                  <w:lang w:eastAsia="ko-KR"/>
                </w:rPr>
                <w:t>)</w:t>
              </w:r>
              <w:r>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21EBE830" w14:textId="77777777" w:rsidR="00F90679" w:rsidRPr="00AA2F37" w:rsidRDefault="00F90679" w:rsidP="00FC5978">
            <w:pPr>
              <w:pStyle w:val="TAC"/>
              <w:jc w:val="both"/>
              <w:rPr>
                <w:ins w:id="1849"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2374077" w14:textId="77777777" w:rsidR="00F90679" w:rsidRPr="005D4F01" w:rsidRDefault="00F90679" w:rsidP="00FC5978">
            <w:pPr>
              <w:pStyle w:val="TAC"/>
              <w:jc w:val="both"/>
              <w:rPr>
                <w:ins w:id="1850" w:author="RAN4#111 OPPO" w:date="2024-05-09T19:35:00Z"/>
                <w:iCs/>
                <w:lang w:eastAsia="ko-KR"/>
              </w:rPr>
            </w:pPr>
            <w:ins w:id="1851" w:author="RAN4#111 OPPO" w:date="2024-05-09T19:35:00Z">
              <w:r>
                <w:rPr>
                  <w:noProof/>
                  <w:lang w:eastAsia="ko-KR"/>
                </w:rPr>
                <w:t>2</w:t>
              </w:r>
            </w:ins>
          </w:p>
        </w:tc>
        <w:tc>
          <w:tcPr>
            <w:tcW w:w="1246" w:type="pct"/>
            <w:tcBorders>
              <w:top w:val="single" w:sz="4" w:space="0" w:color="auto"/>
              <w:left w:val="single" w:sz="4" w:space="0" w:color="auto"/>
              <w:bottom w:val="single" w:sz="4" w:space="0" w:color="auto"/>
              <w:right w:val="single" w:sz="4" w:space="0" w:color="auto"/>
            </w:tcBorders>
          </w:tcPr>
          <w:p w14:paraId="4CB11CED" w14:textId="77777777" w:rsidR="00F90679" w:rsidRPr="00AA2F37" w:rsidRDefault="00F90679" w:rsidP="00FC5978">
            <w:pPr>
              <w:pStyle w:val="TAC"/>
              <w:jc w:val="both"/>
              <w:rPr>
                <w:ins w:id="1852" w:author="RAN4#111 OPPO" w:date="2024-05-09T19:35:00Z"/>
                <w:iCs/>
                <w:lang w:eastAsia="ko-KR"/>
              </w:rPr>
            </w:pPr>
          </w:p>
        </w:tc>
      </w:tr>
      <w:tr w:rsidR="00F90679" w:rsidRPr="00AA2F37" w14:paraId="7DB4A26F" w14:textId="77777777" w:rsidTr="00FC5978">
        <w:trPr>
          <w:trHeight w:val="164"/>
          <w:ins w:id="185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060690F8" w14:textId="77777777" w:rsidR="00F90679" w:rsidRPr="00AA2F37" w:rsidRDefault="00F90679" w:rsidP="00FC5978">
            <w:pPr>
              <w:pStyle w:val="TAL"/>
              <w:jc w:val="both"/>
              <w:rPr>
                <w:ins w:id="1854" w:author="RAN4#111 OPPO" w:date="2024-05-09T19:35:00Z"/>
                <w:noProof/>
                <w:lang w:eastAsia="ko-KR"/>
              </w:rPr>
            </w:pPr>
            <w:ins w:id="1855" w:author="RAN4#111 OPPO" w:date="2024-05-09T19:35:00Z">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1,1</w:t>
              </w:r>
              <w:r w:rsidRPr="00AA2F37">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44F41CEF" w14:textId="77777777" w:rsidR="00F90679" w:rsidRPr="00AA2F37" w:rsidRDefault="00F90679" w:rsidP="00FC5978">
            <w:pPr>
              <w:pStyle w:val="TAC"/>
              <w:jc w:val="both"/>
              <w:rPr>
                <w:ins w:id="185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406E86B" w14:textId="77777777" w:rsidR="00F90679" w:rsidRPr="00AA2F37" w:rsidRDefault="00F90679" w:rsidP="00FC5978">
            <w:pPr>
              <w:pStyle w:val="TAC"/>
              <w:jc w:val="both"/>
              <w:rPr>
                <w:ins w:id="1857" w:author="RAN4#111 OPPO" w:date="2024-05-09T19:35:00Z"/>
                <w:iCs/>
                <w:lang w:eastAsia="ko-KR"/>
              </w:rPr>
            </w:pPr>
            <w:ins w:id="1858" w:author="RAN4#111 OPPO" w:date="2024-05-09T19:35:00Z">
              <w:r>
                <w:rPr>
                  <w:iCs/>
                  <w:lang w:eastAsia="ko-KR"/>
                </w:rPr>
                <w:t>3</w:t>
              </w:r>
            </w:ins>
          </w:p>
        </w:tc>
        <w:tc>
          <w:tcPr>
            <w:tcW w:w="1246" w:type="pct"/>
            <w:tcBorders>
              <w:top w:val="single" w:sz="4" w:space="0" w:color="auto"/>
              <w:left w:val="single" w:sz="4" w:space="0" w:color="auto"/>
              <w:bottom w:val="single" w:sz="4" w:space="0" w:color="auto"/>
              <w:right w:val="single" w:sz="4" w:space="0" w:color="auto"/>
            </w:tcBorders>
          </w:tcPr>
          <w:p w14:paraId="780F4AC7" w14:textId="77777777" w:rsidR="00F90679" w:rsidRPr="00AA2F37" w:rsidRDefault="00F90679" w:rsidP="00FC5978">
            <w:pPr>
              <w:pStyle w:val="TAC"/>
              <w:jc w:val="both"/>
              <w:rPr>
                <w:ins w:id="1859" w:author="RAN4#111 OPPO" w:date="2024-05-09T19:35:00Z"/>
                <w:lang w:eastAsia="ko-KR"/>
              </w:rPr>
            </w:pPr>
          </w:p>
        </w:tc>
      </w:tr>
      <w:tr w:rsidR="00F90679" w:rsidRPr="00AA2F37" w14:paraId="47CF5524" w14:textId="77777777" w:rsidTr="00FC5978">
        <w:trPr>
          <w:trHeight w:val="164"/>
          <w:ins w:id="186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15C87D21" w14:textId="77777777" w:rsidR="00F90679" w:rsidRPr="00AA2F37" w:rsidRDefault="00F90679" w:rsidP="00FC5978">
            <w:pPr>
              <w:pStyle w:val="TAL"/>
              <w:jc w:val="both"/>
              <w:rPr>
                <w:ins w:id="1861" w:author="RAN4#111 OPPO" w:date="2024-05-09T19:35:00Z"/>
                <w:lang w:eastAsia="ko-KR"/>
              </w:rPr>
            </w:pPr>
            <w:ins w:id="1862" w:author="RAN4#111 OPPO" w:date="2024-05-09T19:35:00Z">
              <w:r w:rsidRPr="00D670CE">
                <w:t>CSI-RS</w:t>
              </w:r>
              <w:r w:rsidRPr="00D670CE">
                <w:rPr>
                  <w:rFonts w:cs="Arial"/>
                  <w:kern w:val="2"/>
                  <w:szCs w:val="22"/>
                </w:rPr>
                <w:t xml:space="preserve"> index assigned as RLM RS</w:t>
              </w:r>
            </w:ins>
          </w:p>
        </w:tc>
        <w:tc>
          <w:tcPr>
            <w:tcW w:w="523" w:type="pct"/>
            <w:tcBorders>
              <w:top w:val="single" w:sz="4" w:space="0" w:color="auto"/>
              <w:left w:val="single" w:sz="4" w:space="0" w:color="auto"/>
              <w:bottom w:val="single" w:sz="4" w:space="0" w:color="auto"/>
              <w:right w:val="single" w:sz="4" w:space="0" w:color="auto"/>
            </w:tcBorders>
          </w:tcPr>
          <w:p w14:paraId="477517C1" w14:textId="77777777" w:rsidR="00F90679" w:rsidRPr="00AA2F37" w:rsidRDefault="00F90679" w:rsidP="00FC5978">
            <w:pPr>
              <w:pStyle w:val="TAC"/>
              <w:jc w:val="both"/>
              <w:rPr>
                <w:ins w:id="186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21D2CDD" w14:textId="77777777" w:rsidR="00F90679" w:rsidRPr="00AA2F37" w:rsidRDefault="00F90679" w:rsidP="00FC5978">
            <w:pPr>
              <w:pStyle w:val="TAC"/>
              <w:jc w:val="both"/>
              <w:rPr>
                <w:ins w:id="1864" w:author="RAN4#111 OPPO" w:date="2024-05-09T19:35:00Z"/>
                <w:iCs/>
                <w:lang w:eastAsia="ko-KR"/>
              </w:rPr>
            </w:pPr>
            <w:ins w:id="1865" w:author="RAN4#111 OPPO" w:date="2024-05-09T19:35:00Z">
              <w:r>
                <w:rPr>
                  <w:rFonts w:hint="eastAsia"/>
                  <w:noProof/>
                  <w:lang w:eastAsia="zh-CN"/>
                </w:rPr>
                <w:t>0</w:t>
              </w:r>
              <w:r>
                <w:rPr>
                  <w:noProof/>
                  <w:lang w:eastAsia="zh-CN"/>
                </w:rPr>
                <w:t>, 1</w:t>
              </w:r>
            </w:ins>
          </w:p>
        </w:tc>
        <w:tc>
          <w:tcPr>
            <w:tcW w:w="1246" w:type="pct"/>
            <w:tcBorders>
              <w:top w:val="single" w:sz="4" w:space="0" w:color="auto"/>
              <w:left w:val="single" w:sz="4" w:space="0" w:color="auto"/>
              <w:bottom w:val="single" w:sz="4" w:space="0" w:color="auto"/>
              <w:right w:val="single" w:sz="4" w:space="0" w:color="auto"/>
            </w:tcBorders>
          </w:tcPr>
          <w:p w14:paraId="644F0DBF" w14:textId="77777777" w:rsidR="00F90679" w:rsidRPr="00AA2F37" w:rsidRDefault="00F90679" w:rsidP="00FC5978">
            <w:pPr>
              <w:pStyle w:val="TAC"/>
              <w:jc w:val="both"/>
              <w:rPr>
                <w:ins w:id="1866" w:author="RAN4#111 OPPO" w:date="2024-05-09T19:35:00Z"/>
                <w:lang w:eastAsia="ko-KR"/>
              </w:rPr>
            </w:pPr>
          </w:p>
        </w:tc>
      </w:tr>
      <w:tr w:rsidR="00F90679" w:rsidRPr="00AA2F37" w14:paraId="16E840FF" w14:textId="77777777" w:rsidTr="00FC5978">
        <w:trPr>
          <w:trHeight w:val="164"/>
          <w:ins w:id="186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78023079" w14:textId="77777777" w:rsidR="00F90679" w:rsidRPr="00AA2F37" w:rsidRDefault="00F90679" w:rsidP="00FC5978">
            <w:pPr>
              <w:pStyle w:val="TAL"/>
              <w:jc w:val="both"/>
              <w:rPr>
                <w:ins w:id="1868" w:author="RAN4#111 OPPO" w:date="2024-05-09T19:35:00Z"/>
                <w:lang w:eastAsia="ko-KR"/>
              </w:rPr>
            </w:pPr>
            <w:ins w:id="1869" w:author="RAN4#111 OPPO" w:date="2024-05-09T19:35:00Z">
              <w:r w:rsidRPr="00AA2F37">
                <w:rPr>
                  <w:lang w:eastAsia="ko-KR"/>
                </w:rPr>
                <w:t>SSB</w:t>
              </w:r>
              <w:r w:rsidRPr="00D670CE">
                <w:rPr>
                  <w:rFonts w:cs="Arial"/>
                  <w:kern w:val="2"/>
                  <w:szCs w:val="22"/>
                </w:rPr>
                <w:t xml:space="preserve"> index assigned as RLM RS</w:t>
              </w:r>
            </w:ins>
          </w:p>
        </w:tc>
        <w:tc>
          <w:tcPr>
            <w:tcW w:w="523" w:type="pct"/>
            <w:tcBorders>
              <w:top w:val="single" w:sz="4" w:space="0" w:color="auto"/>
              <w:left w:val="single" w:sz="4" w:space="0" w:color="auto"/>
              <w:bottom w:val="single" w:sz="4" w:space="0" w:color="auto"/>
              <w:right w:val="single" w:sz="4" w:space="0" w:color="auto"/>
            </w:tcBorders>
          </w:tcPr>
          <w:p w14:paraId="070A8F77" w14:textId="77777777" w:rsidR="00F90679" w:rsidRPr="00AA2F37" w:rsidRDefault="00F90679" w:rsidP="00FC5978">
            <w:pPr>
              <w:pStyle w:val="TAC"/>
              <w:jc w:val="both"/>
              <w:rPr>
                <w:ins w:id="1870"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3B2E854C" w14:textId="77777777" w:rsidR="00F90679" w:rsidRPr="008B57B6" w:rsidRDefault="00F90679" w:rsidP="00FC5978">
            <w:pPr>
              <w:pStyle w:val="TAC"/>
              <w:jc w:val="both"/>
              <w:rPr>
                <w:ins w:id="1871" w:author="RAN4#111 OPPO" w:date="2024-05-09T19:35:00Z"/>
                <w:iCs/>
                <w:lang w:eastAsia="zh-CN"/>
              </w:rPr>
            </w:pPr>
            <w:ins w:id="1872" w:author="RAN4#111 OPPO" w:date="2024-05-09T19:35:00Z">
              <w:r>
                <w:rPr>
                  <w:rFonts w:hint="eastAsia"/>
                  <w:iCs/>
                  <w:lang w:eastAsia="zh-CN"/>
                </w:rPr>
                <w:t>0</w:t>
              </w:r>
              <w:r>
                <w:rPr>
                  <w:iCs/>
                  <w:lang w:eastAsia="zh-CN"/>
                </w:rPr>
                <w:t>, 1</w:t>
              </w:r>
            </w:ins>
          </w:p>
        </w:tc>
        <w:tc>
          <w:tcPr>
            <w:tcW w:w="1246" w:type="pct"/>
            <w:tcBorders>
              <w:top w:val="single" w:sz="4" w:space="0" w:color="auto"/>
              <w:left w:val="single" w:sz="4" w:space="0" w:color="auto"/>
              <w:bottom w:val="single" w:sz="4" w:space="0" w:color="auto"/>
              <w:right w:val="single" w:sz="4" w:space="0" w:color="auto"/>
            </w:tcBorders>
          </w:tcPr>
          <w:p w14:paraId="02BC8FE0" w14:textId="77777777" w:rsidR="00F90679" w:rsidRPr="00AA2F37" w:rsidRDefault="00F90679" w:rsidP="00FC5978">
            <w:pPr>
              <w:pStyle w:val="TAC"/>
              <w:jc w:val="both"/>
              <w:rPr>
                <w:ins w:id="1873" w:author="RAN4#111 OPPO" w:date="2024-05-09T19:35:00Z"/>
                <w:lang w:eastAsia="ko-KR"/>
              </w:rPr>
            </w:pPr>
          </w:p>
        </w:tc>
      </w:tr>
      <w:tr w:rsidR="00F90679" w:rsidRPr="00AA2F37" w14:paraId="60C7D2A9" w14:textId="77777777" w:rsidTr="00FC5978">
        <w:trPr>
          <w:trHeight w:val="164"/>
          <w:ins w:id="1874"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67122817" w14:textId="77777777" w:rsidR="00F90679" w:rsidRPr="00AA2F37" w:rsidRDefault="00F90679" w:rsidP="00FC5978">
            <w:pPr>
              <w:pStyle w:val="TAL"/>
              <w:jc w:val="both"/>
              <w:rPr>
                <w:ins w:id="1875" w:author="RAN4#111 OPPO" w:date="2024-05-09T19:35:00Z"/>
                <w:lang w:eastAsia="ko-KR"/>
              </w:rPr>
            </w:pPr>
            <w:proofErr w:type="spellStart"/>
            <w:ins w:id="1876" w:author="RAN4#111 OPPO" w:date="2024-05-09T19:35:00Z">
              <w:r w:rsidRPr="00AA2F37">
                <w:rPr>
                  <w:lang w:eastAsia="ko-KR"/>
                </w:rPr>
                <w:t>rlmInSyncOutOfSyncThreshold</w:t>
              </w:r>
              <w:proofErr w:type="spellEnd"/>
            </w:ins>
          </w:p>
        </w:tc>
        <w:tc>
          <w:tcPr>
            <w:tcW w:w="523" w:type="pct"/>
            <w:tcBorders>
              <w:top w:val="single" w:sz="4" w:space="0" w:color="auto"/>
              <w:left w:val="single" w:sz="4" w:space="0" w:color="auto"/>
              <w:bottom w:val="single" w:sz="4" w:space="0" w:color="auto"/>
              <w:right w:val="single" w:sz="4" w:space="0" w:color="auto"/>
            </w:tcBorders>
          </w:tcPr>
          <w:p w14:paraId="3E98E6B4" w14:textId="77777777" w:rsidR="00F90679" w:rsidRPr="00AA2F37" w:rsidRDefault="00F90679" w:rsidP="00FC5978">
            <w:pPr>
              <w:pStyle w:val="TAC"/>
              <w:jc w:val="both"/>
              <w:rPr>
                <w:ins w:id="1877"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AD753E5" w14:textId="77777777" w:rsidR="00F90679" w:rsidRPr="00AA2F37" w:rsidRDefault="00F90679" w:rsidP="00FC5978">
            <w:pPr>
              <w:pStyle w:val="TAC"/>
              <w:jc w:val="both"/>
              <w:rPr>
                <w:ins w:id="1878" w:author="RAN4#111 OPPO" w:date="2024-05-09T19:35:00Z"/>
                <w:iCs/>
                <w:lang w:eastAsia="ko-KR"/>
              </w:rPr>
            </w:pPr>
            <w:ins w:id="1879" w:author="RAN4#111 OPPO" w:date="2024-05-09T19:35:00Z">
              <w:r w:rsidRPr="00AA2F37">
                <w:rPr>
                  <w:iCs/>
                  <w:lang w:eastAsia="ko-KR"/>
                </w:rPr>
                <w:t>absent</w:t>
              </w:r>
            </w:ins>
          </w:p>
        </w:tc>
        <w:tc>
          <w:tcPr>
            <w:tcW w:w="1246" w:type="pct"/>
            <w:tcBorders>
              <w:top w:val="single" w:sz="4" w:space="0" w:color="auto"/>
              <w:left w:val="single" w:sz="4" w:space="0" w:color="auto"/>
              <w:bottom w:val="single" w:sz="4" w:space="0" w:color="auto"/>
              <w:right w:val="single" w:sz="4" w:space="0" w:color="auto"/>
            </w:tcBorders>
            <w:hideMark/>
          </w:tcPr>
          <w:p w14:paraId="01BA3D21" w14:textId="77777777" w:rsidR="00F90679" w:rsidRPr="00AA2F37" w:rsidRDefault="00F90679" w:rsidP="00FC5978">
            <w:pPr>
              <w:pStyle w:val="TAC"/>
              <w:jc w:val="both"/>
              <w:rPr>
                <w:ins w:id="1880" w:author="RAN4#111 OPPO" w:date="2024-05-09T19:35:00Z"/>
                <w:iCs/>
                <w:lang w:eastAsia="ko-KR"/>
              </w:rPr>
            </w:pPr>
            <w:ins w:id="1881" w:author="RAN4#111 OPPO" w:date="2024-05-09T19:35:00Z">
              <w:r w:rsidRPr="00AA2F37">
                <w:rPr>
                  <w:iCs/>
                  <w:lang w:eastAsia="ko-KR"/>
                </w:rPr>
                <w:t>When the field is absent, the UE applies the value 0. (Table 8.1.1-1).</w:t>
              </w:r>
            </w:ins>
          </w:p>
        </w:tc>
      </w:tr>
      <w:tr w:rsidR="00F90679" w:rsidRPr="00AA2F37" w14:paraId="6E5630DF" w14:textId="77777777" w:rsidTr="00FC5978">
        <w:trPr>
          <w:trHeight w:val="430"/>
          <w:ins w:id="1882" w:author="RAN4#111 OPPO" w:date="2024-05-09T19:35:00Z"/>
        </w:trPr>
        <w:tc>
          <w:tcPr>
            <w:tcW w:w="997" w:type="pct"/>
            <w:tcBorders>
              <w:top w:val="single" w:sz="4" w:space="0" w:color="auto"/>
              <w:left w:val="single" w:sz="4" w:space="0" w:color="auto"/>
              <w:right w:val="single" w:sz="4" w:space="0" w:color="auto"/>
            </w:tcBorders>
            <w:shd w:val="clear" w:color="auto" w:fill="auto"/>
            <w:hideMark/>
          </w:tcPr>
          <w:p w14:paraId="6CE975A9" w14:textId="77777777" w:rsidR="00F90679" w:rsidRPr="00AA2F37" w:rsidRDefault="00F90679" w:rsidP="00FC5978">
            <w:pPr>
              <w:pStyle w:val="TAL"/>
              <w:jc w:val="both"/>
              <w:rPr>
                <w:ins w:id="1883" w:author="RAN4#111 OPPO" w:date="2024-05-09T19:35:00Z"/>
                <w:noProof/>
                <w:lang w:eastAsia="ko-KR"/>
              </w:rPr>
            </w:pPr>
            <w:proofErr w:type="spellStart"/>
            <w:ins w:id="1884" w:author="RAN4#111 OPPO" w:date="2024-05-09T19:35:00Z">
              <w:r w:rsidRPr="00AA2F37">
                <w:t>rsrp</w:t>
              </w:r>
              <w:proofErr w:type="spellEnd"/>
              <w:r w:rsidRPr="00AA2F37">
                <w:t>-</w:t>
              </w:r>
              <w:proofErr w:type="spellStart"/>
              <w:r w:rsidRPr="00AA2F37">
                <w:t>Threshold</w:t>
              </w:r>
              <w:r>
                <w:t>CSI</w:t>
              </w:r>
              <w:proofErr w:type="spellEnd"/>
              <w:r>
                <w:t>-RS</w:t>
              </w:r>
            </w:ins>
          </w:p>
        </w:tc>
        <w:tc>
          <w:tcPr>
            <w:tcW w:w="1206" w:type="pct"/>
            <w:gridSpan w:val="2"/>
            <w:tcBorders>
              <w:top w:val="single" w:sz="4" w:space="0" w:color="auto"/>
              <w:left w:val="single" w:sz="4" w:space="0" w:color="auto"/>
              <w:right w:val="single" w:sz="4" w:space="0" w:color="auto"/>
            </w:tcBorders>
          </w:tcPr>
          <w:p w14:paraId="5353C430" w14:textId="77777777" w:rsidR="00F90679" w:rsidRPr="00AA2F37" w:rsidRDefault="00F90679" w:rsidP="00FC5978">
            <w:pPr>
              <w:pStyle w:val="TAL"/>
              <w:jc w:val="both"/>
              <w:rPr>
                <w:ins w:id="1885" w:author="RAN4#111 OPPO" w:date="2024-05-09T19:35:00Z"/>
                <w:noProof/>
                <w:lang w:eastAsia="ko-KR"/>
              </w:rPr>
            </w:pPr>
            <w:ins w:id="1886" w:author="RAN4#111 OPPO" w:date="2024-05-09T19:35:00Z">
              <w:r w:rsidRPr="00AA2F37">
                <w:rPr>
                  <w:rFonts w:hint="eastAsia"/>
                  <w:lang w:eastAsia="zh-CN"/>
                </w:rPr>
                <w:t>Co</w:t>
              </w:r>
              <w:r w:rsidRPr="00AA2F37">
                <w:rPr>
                  <w:lang w:eastAsia="zh-CN"/>
                </w:rPr>
                <w:t>nfig 1</w:t>
              </w:r>
            </w:ins>
          </w:p>
        </w:tc>
        <w:tc>
          <w:tcPr>
            <w:tcW w:w="523" w:type="pct"/>
            <w:tcBorders>
              <w:top w:val="single" w:sz="4" w:space="0" w:color="auto"/>
              <w:left w:val="single" w:sz="4" w:space="0" w:color="auto"/>
              <w:right w:val="single" w:sz="4" w:space="0" w:color="auto"/>
            </w:tcBorders>
            <w:shd w:val="clear" w:color="auto" w:fill="auto"/>
            <w:hideMark/>
          </w:tcPr>
          <w:p w14:paraId="4F9A3F93" w14:textId="77777777" w:rsidR="00F90679" w:rsidRPr="00AA2F37" w:rsidRDefault="00F90679" w:rsidP="00FC5978">
            <w:pPr>
              <w:pStyle w:val="TAC"/>
              <w:jc w:val="both"/>
              <w:rPr>
                <w:ins w:id="1887" w:author="RAN4#111 OPPO" w:date="2024-05-09T19:35:00Z"/>
                <w:noProof/>
                <w:lang w:eastAsia="ko-KR"/>
              </w:rPr>
            </w:pPr>
            <w:ins w:id="1888" w:author="RAN4#111 OPPO" w:date="2024-05-09T19:35:00Z">
              <w:r w:rsidRPr="00AA2F37">
                <w:rPr>
                  <w:lang w:eastAsia="ko-KR"/>
                </w:rPr>
                <w:t xml:space="preserve">dBm/SCS </w:t>
              </w:r>
            </w:ins>
          </w:p>
        </w:tc>
        <w:tc>
          <w:tcPr>
            <w:tcW w:w="1028" w:type="pct"/>
            <w:tcBorders>
              <w:top w:val="single" w:sz="4" w:space="0" w:color="auto"/>
              <w:left w:val="single" w:sz="4" w:space="0" w:color="auto"/>
              <w:right w:val="single" w:sz="4" w:space="0" w:color="auto"/>
            </w:tcBorders>
            <w:hideMark/>
          </w:tcPr>
          <w:p w14:paraId="6B85D7F2" w14:textId="77777777" w:rsidR="00F90679" w:rsidRPr="00AA2F37" w:rsidRDefault="00F90679" w:rsidP="00FC5978">
            <w:pPr>
              <w:pStyle w:val="TAC"/>
              <w:jc w:val="both"/>
              <w:rPr>
                <w:ins w:id="1889" w:author="RAN4#111 OPPO" w:date="2024-05-09T19:35:00Z"/>
                <w:noProof/>
                <w:lang w:eastAsia="ko-KR"/>
              </w:rPr>
            </w:pPr>
            <w:ins w:id="1890" w:author="RAN4#111 OPPO" w:date="2024-05-09T19:35:00Z">
              <w:r w:rsidRPr="00AA2F37">
                <w:rPr>
                  <w:iCs/>
                  <w:lang w:eastAsia="zh-CN"/>
                </w:rPr>
                <w:t>-</w:t>
              </w:r>
              <w:r w:rsidRPr="00AA2F37">
                <w:rPr>
                  <w:iCs/>
                  <w:lang w:eastAsia="ko-KR"/>
                </w:rPr>
                <w:t>9</w:t>
              </w:r>
              <w:r>
                <w:rPr>
                  <w:iCs/>
                  <w:lang w:eastAsia="ko-KR"/>
                </w:rPr>
                <w:t>5</w:t>
              </w:r>
            </w:ins>
          </w:p>
        </w:tc>
        <w:tc>
          <w:tcPr>
            <w:tcW w:w="1246" w:type="pct"/>
            <w:tcBorders>
              <w:top w:val="single" w:sz="4" w:space="0" w:color="auto"/>
              <w:left w:val="single" w:sz="4" w:space="0" w:color="auto"/>
              <w:right w:val="single" w:sz="4" w:space="0" w:color="auto"/>
            </w:tcBorders>
            <w:shd w:val="clear" w:color="auto" w:fill="auto"/>
            <w:hideMark/>
          </w:tcPr>
          <w:p w14:paraId="08BA4E30" w14:textId="77777777" w:rsidR="00F90679" w:rsidRPr="00AA2F37" w:rsidRDefault="00F90679" w:rsidP="00FC5978">
            <w:pPr>
              <w:pStyle w:val="TAC"/>
              <w:jc w:val="both"/>
              <w:rPr>
                <w:ins w:id="1891" w:author="RAN4#111 OPPO" w:date="2024-05-09T19:35:00Z"/>
                <w:iCs/>
                <w:lang w:eastAsia="ko-KR"/>
              </w:rPr>
            </w:pPr>
            <w:ins w:id="1892" w:author="RAN4#111 OPPO" w:date="2024-05-09T19:35:00Z">
              <w:r w:rsidRPr="00AA2F37">
                <w:rPr>
                  <w:noProof/>
                  <w:lang w:eastAsia="ko-KR"/>
                </w:rPr>
                <w:t>Threshold used for Q</w:t>
              </w:r>
              <w:r w:rsidRPr="00AA2F37">
                <w:rPr>
                  <w:noProof/>
                  <w:vertAlign w:val="subscript"/>
                  <w:lang w:eastAsia="ko-KR"/>
                </w:rPr>
                <w:t>in_LR_</w:t>
              </w:r>
              <w:r>
                <w:rPr>
                  <w:noProof/>
                  <w:vertAlign w:val="subscript"/>
                  <w:lang w:eastAsia="ko-KR"/>
                </w:rPr>
                <w:t>CSI-RS</w:t>
              </w:r>
            </w:ins>
          </w:p>
        </w:tc>
      </w:tr>
      <w:tr w:rsidR="00F90679" w:rsidRPr="00AA2F37" w14:paraId="54429BEF" w14:textId="77777777" w:rsidTr="00FC5978">
        <w:trPr>
          <w:trHeight w:val="340"/>
          <w:ins w:id="189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7B9DC602" w14:textId="77777777" w:rsidR="00F90679" w:rsidRPr="00AA2F37" w:rsidRDefault="00F90679" w:rsidP="00FC5978">
            <w:pPr>
              <w:pStyle w:val="TAL"/>
              <w:jc w:val="both"/>
              <w:rPr>
                <w:ins w:id="1894" w:author="RAN4#111 OPPO" w:date="2024-05-09T19:35:00Z"/>
                <w:lang w:eastAsia="ko-KR"/>
              </w:rPr>
            </w:pPr>
            <w:proofErr w:type="spellStart"/>
            <w:ins w:id="1895" w:author="RAN4#111 OPPO" w:date="2024-05-09T19:35:00Z">
              <w:r w:rsidRPr="00AA2F37">
                <w:rPr>
                  <w:lang w:eastAsia="ko-KR"/>
                </w:rPr>
                <w:t>powerControlOffsetSS</w:t>
              </w:r>
              <w:proofErr w:type="spellEnd"/>
            </w:ins>
          </w:p>
        </w:tc>
        <w:tc>
          <w:tcPr>
            <w:tcW w:w="523" w:type="pct"/>
            <w:tcBorders>
              <w:top w:val="single" w:sz="4" w:space="0" w:color="auto"/>
              <w:left w:val="single" w:sz="4" w:space="0" w:color="auto"/>
              <w:bottom w:val="single" w:sz="4" w:space="0" w:color="auto"/>
              <w:right w:val="single" w:sz="4" w:space="0" w:color="auto"/>
            </w:tcBorders>
          </w:tcPr>
          <w:p w14:paraId="6EC22340" w14:textId="77777777" w:rsidR="00F90679" w:rsidRPr="00AA2F37" w:rsidRDefault="00F90679" w:rsidP="00FC5978">
            <w:pPr>
              <w:pStyle w:val="TAC"/>
              <w:jc w:val="both"/>
              <w:rPr>
                <w:ins w:id="189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8CF3714" w14:textId="77777777" w:rsidR="00F90679" w:rsidRPr="00AA2F37" w:rsidRDefault="00F90679" w:rsidP="00FC5978">
            <w:pPr>
              <w:pStyle w:val="TAC"/>
              <w:jc w:val="both"/>
              <w:rPr>
                <w:ins w:id="1897" w:author="RAN4#111 OPPO" w:date="2024-05-09T19:35:00Z"/>
                <w:iCs/>
                <w:lang w:eastAsia="ko-KR"/>
              </w:rPr>
            </w:pPr>
            <w:ins w:id="1898" w:author="RAN4#111 OPPO" w:date="2024-05-09T19:35:00Z">
              <w:r w:rsidRPr="00AA2F37">
                <w:rPr>
                  <w:lang w:eastAsia="ko-KR"/>
                </w:rPr>
                <w:t>db0</w:t>
              </w:r>
            </w:ins>
          </w:p>
        </w:tc>
        <w:tc>
          <w:tcPr>
            <w:tcW w:w="1246" w:type="pct"/>
            <w:tcBorders>
              <w:top w:val="single" w:sz="4" w:space="0" w:color="auto"/>
              <w:left w:val="single" w:sz="4" w:space="0" w:color="auto"/>
              <w:bottom w:val="single" w:sz="4" w:space="0" w:color="auto"/>
              <w:right w:val="single" w:sz="4" w:space="0" w:color="auto"/>
            </w:tcBorders>
            <w:hideMark/>
          </w:tcPr>
          <w:p w14:paraId="3080B23D" w14:textId="77777777" w:rsidR="00F90679" w:rsidRPr="00AA2F37" w:rsidRDefault="00F90679" w:rsidP="00FC5978">
            <w:pPr>
              <w:pStyle w:val="TAC"/>
              <w:jc w:val="both"/>
              <w:rPr>
                <w:ins w:id="1899" w:author="RAN4#111 OPPO" w:date="2024-05-09T19:35:00Z"/>
                <w:noProof/>
                <w:lang w:eastAsia="ko-KR"/>
              </w:rPr>
            </w:pPr>
            <w:ins w:id="1900" w:author="RAN4#111 OPPO" w:date="2024-05-09T19:35:00Z">
              <w:r w:rsidRPr="00AA2F37">
                <w:rPr>
                  <w:noProof/>
                  <w:lang w:eastAsia="ko-KR"/>
                </w:rPr>
                <w:t>Used for deriving rsrp-ThresholdCSI-RS</w:t>
              </w:r>
            </w:ins>
          </w:p>
        </w:tc>
      </w:tr>
      <w:tr w:rsidR="00F90679" w:rsidRPr="00AA2F37" w14:paraId="7A216937" w14:textId="77777777" w:rsidTr="00FC5978">
        <w:trPr>
          <w:trHeight w:val="164"/>
          <w:ins w:id="190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1A650E7F" w14:textId="77777777" w:rsidR="00F90679" w:rsidRPr="00AA2F37" w:rsidRDefault="00F90679" w:rsidP="00FC5978">
            <w:pPr>
              <w:pStyle w:val="TAL"/>
              <w:jc w:val="both"/>
              <w:rPr>
                <w:ins w:id="1902" w:author="RAN4#111 OPPO" w:date="2024-05-09T19:35:00Z"/>
                <w:noProof/>
                <w:lang w:eastAsia="ko-KR"/>
              </w:rPr>
            </w:pPr>
            <w:ins w:id="1903" w:author="RAN4#111 OPPO" w:date="2024-05-09T19:35:00Z">
              <w:r w:rsidRPr="00AA2F37">
                <w:rPr>
                  <w:noProof/>
                  <w:lang w:eastAsia="ko-KR"/>
                </w:rPr>
                <w:t>beamFailureInstanceMaxCount</w:t>
              </w:r>
            </w:ins>
          </w:p>
        </w:tc>
        <w:tc>
          <w:tcPr>
            <w:tcW w:w="523" w:type="pct"/>
            <w:tcBorders>
              <w:top w:val="single" w:sz="4" w:space="0" w:color="auto"/>
              <w:left w:val="single" w:sz="4" w:space="0" w:color="auto"/>
              <w:bottom w:val="single" w:sz="4" w:space="0" w:color="auto"/>
              <w:right w:val="single" w:sz="4" w:space="0" w:color="auto"/>
            </w:tcBorders>
          </w:tcPr>
          <w:p w14:paraId="31E9DC7A" w14:textId="77777777" w:rsidR="00F90679" w:rsidRPr="00AA2F37" w:rsidRDefault="00F90679" w:rsidP="00FC5978">
            <w:pPr>
              <w:pStyle w:val="TAC"/>
              <w:jc w:val="both"/>
              <w:rPr>
                <w:ins w:id="1904" w:author="RAN4#111 OPPO" w:date="2024-05-09T19:35:00Z"/>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3BC12F4" w14:textId="77777777" w:rsidR="00F90679" w:rsidRPr="00AA2F37" w:rsidRDefault="00F90679" w:rsidP="00FC5978">
            <w:pPr>
              <w:pStyle w:val="TAC"/>
              <w:jc w:val="both"/>
              <w:rPr>
                <w:ins w:id="1905" w:author="RAN4#111 OPPO" w:date="2024-05-09T19:35:00Z"/>
                <w:iCs/>
                <w:lang w:eastAsia="ko-KR"/>
              </w:rPr>
            </w:pPr>
            <w:ins w:id="1906" w:author="RAN4#111 OPPO" w:date="2024-05-09T19:35:00Z">
              <w:r w:rsidRPr="00AA2F37">
                <w:rPr>
                  <w:iCs/>
                  <w:lang w:eastAsia="zh-CN"/>
                </w:rPr>
                <w:t>n1</w:t>
              </w:r>
            </w:ins>
          </w:p>
        </w:tc>
        <w:tc>
          <w:tcPr>
            <w:tcW w:w="1246" w:type="pct"/>
            <w:tcBorders>
              <w:top w:val="single" w:sz="4" w:space="0" w:color="auto"/>
              <w:left w:val="single" w:sz="4" w:space="0" w:color="auto"/>
              <w:bottom w:val="single" w:sz="4" w:space="0" w:color="auto"/>
              <w:right w:val="single" w:sz="4" w:space="0" w:color="auto"/>
            </w:tcBorders>
            <w:hideMark/>
          </w:tcPr>
          <w:p w14:paraId="1130044B" w14:textId="77777777" w:rsidR="00F90679" w:rsidRPr="00AA2F37" w:rsidRDefault="00F90679" w:rsidP="00FC5978">
            <w:pPr>
              <w:pStyle w:val="TAC"/>
              <w:jc w:val="both"/>
              <w:rPr>
                <w:ins w:id="1907" w:author="RAN4#111 OPPO" w:date="2024-05-09T19:35:00Z"/>
                <w:iCs/>
                <w:lang w:eastAsia="ko-KR"/>
              </w:rPr>
            </w:pPr>
            <w:ins w:id="1908" w:author="RAN4#111 OPPO" w:date="2024-05-09T19:35:00Z">
              <w:r w:rsidRPr="00AA2F37">
                <w:rPr>
                  <w:iCs/>
                  <w:lang w:eastAsia="ko-KR"/>
                </w:rPr>
                <w:t>see TS 38.321 [7], clause 5.17</w:t>
              </w:r>
            </w:ins>
          </w:p>
        </w:tc>
      </w:tr>
      <w:tr w:rsidR="00F90679" w:rsidRPr="00AA2F37" w14:paraId="4FD5A8D4" w14:textId="77777777" w:rsidTr="00FC5978">
        <w:trPr>
          <w:trHeight w:val="164"/>
          <w:ins w:id="190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6ECE571E" w14:textId="77777777" w:rsidR="00F90679" w:rsidRPr="00AA2F37" w:rsidRDefault="00F90679" w:rsidP="00FC5978">
            <w:pPr>
              <w:pStyle w:val="TAL"/>
              <w:jc w:val="both"/>
              <w:rPr>
                <w:ins w:id="1910" w:author="RAN4#111 OPPO" w:date="2024-05-09T19:35:00Z"/>
                <w:noProof/>
                <w:lang w:eastAsia="ko-KR"/>
              </w:rPr>
            </w:pPr>
            <w:ins w:id="1911" w:author="RAN4#111 OPPO" w:date="2024-05-09T19:35:00Z">
              <w:r w:rsidRPr="00AA2F37">
                <w:rPr>
                  <w:noProof/>
                  <w:lang w:eastAsia="ko-KR"/>
                </w:rPr>
                <w:t>beamFailureDetectionTimer</w:t>
              </w:r>
            </w:ins>
          </w:p>
        </w:tc>
        <w:tc>
          <w:tcPr>
            <w:tcW w:w="523" w:type="pct"/>
            <w:tcBorders>
              <w:top w:val="single" w:sz="4" w:space="0" w:color="auto"/>
              <w:left w:val="single" w:sz="4" w:space="0" w:color="auto"/>
              <w:bottom w:val="single" w:sz="4" w:space="0" w:color="auto"/>
              <w:right w:val="single" w:sz="4" w:space="0" w:color="auto"/>
            </w:tcBorders>
          </w:tcPr>
          <w:p w14:paraId="7CF108B7" w14:textId="77777777" w:rsidR="00F90679" w:rsidRPr="00AA2F37" w:rsidRDefault="00F90679" w:rsidP="00FC5978">
            <w:pPr>
              <w:pStyle w:val="TAC"/>
              <w:jc w:val="both"/>
              <w:rPr>
                <w:ins w:id="1912" w:author="RAN4#111 OPPO" w:date="2024-05-09T19:35:00Z"/>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5E84732" w14:textId="77777777" w:rsidR="00F90679" w:rsidRPr="00AA2F37" w:rsidRDefault="00F90679" w:rsidP="00FC5978">
            <w:pPr>
              <w:pStyle w:val="TAC"/>
              <w:jc w:val="both"/>
              <w:rPr>
                <w:ins w:id="1913" w:author="RAN4#111 OPPO" w:date="2024-05-09T19:35:00Z"/>
                <w:i/>
                <w:iCs/>
                <w:lang w:eastAsia="ko-KR"/>
              </w:rPr>
            </w:pPr>
            <w:ins w:id="1914" w:author="RAN4#111 OPPO" w:date="2024-05-09T19:35:00Z">
              <w:r w:rsidRPr="00AA2F37">
                <w:rPr>
                  <w:noProof/>
                  <w:lang w:eastAsia="ko-KR"/>
                </w:rPr>
                <w:t>pbfd4</w:t>
              </w:r>
            </w:ins>
          </w:p>
        </w:tc>
        <w:tc>
          <w:tcPr>
            <w:tcW w:w="1246" w:type="pct"/>
            <w:tcBorders>
              <w:top w:val="single" w:sz="4" w:space="0" w:color="auto"/>
              <w:left w:val="single" w:sz="4" w:space="0" w:color="auto"/>
              <w:bottom w:val="single" w:sz="4" w:space="0" w:color="auto"/>
              <w:right w:val="single" w:sz="4" w:space="0" w:color="auto"/>
            </w:tcBorders>
            <w:hideMark/>
          </w:tcPr>
          <w:p w14:paraId="7B002699" w14:textId="77777777" w:rsidR="00F90679" w:rsidRPr="00AA2F37" w:rsidRDefault="00F90679" w:rsidP="00FC5978">
            <w:pPr>
              <w:pStyle w:val="TAC"/>
              <w:jc w:val="both"/>
              <w:rPr>
                <w:ins w:id="1915" w:author="RAN4#111 OPPO" w:date="2024-05-09T19:35:00Z"/>
                <w:noProof/>
                <w:lang w:eastAsia="ko-KR"/>
              </w:rPr>
            </w:pPr>
            <w:ins w:id="1916" w:author="RAN4#111 OPPO" w:date="2024-05-09T19:35:00Z">
              <w:r w:rsidRPr="00AA2F37">
                <w:rPr>
                  <w:iCs/>
                  <w:lang w:eastAsia="ko-KR"/>
                </w:rPr>
                <w:t>see TS 38.321 [7], clause 5.17</w:t>
              </w:r>
            </w:ins>
          </w:p>
        </w:tc>
      </w:tr>
      <w:tr w:rsidR="00F90679" w:rsidRPr="00AA2F37" w14:paraId="67F1F97E" w14:textId="77777777" w:rsidTr="00FC5978">
        <w:trPr>
          <w:trHeight w:val="185"/>
          <w:ins w:id="191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2BAA08F" w14:textId="77777777" w:rsidR="00F90679" w:rsidRPr="00AA2F37" w:rsidRDefault="00F90679" w:rsidP="00FC5978">
            <w:pPr>
              <w:pStyle w:val="TAL"/>
              <w:jc w:val="both"/>
              <w:rPr>
                <w:ins w:id="1918" w:author="RAN4#111 OPPO" w:date="2024-05-09T19:35:00Z"/>
                <w:noProof/>
                <w:lang w:eastAsia="zh-CN"/>
              </w:rPr>
            </w:pPr>
            <w:ins w:id="1919" w:author="RAN4#111 OPPO" w:date="2024-05-09T19:35:00Z">
              <w:r w:rsidRPr="00AA2F37">
                <w:rPr>
                  <w:noProof/>
                  <w:lang w:eastAsia="zh-CN"/>
                </w:rPr>
                <w:t>T310 Timer</w:t>
              </w:r>
            </w:ins>
          </w:p>
        </w:tc>
        <w:tc>
          <w:tcPr>
            <w:tcW w:w="523" w:type="pct"/>
            <w:tcBorders>
              <w:top w:val="single" w:sz="4" w:space="0" w:color="auto"/>
              <w:left w:val="single" w:sz="4" w:space="0" w:color="auto"/>
              <w:bottom w:val="single" w:sz="4" w:space="0" w:color="auto"/>
              <w:right w:val="single" w:sz="4" w:space="0" w:color="auto"/>
            </w:tcBorders>
            <w:hideMark/>
          </w:tcPr>
          <w:p w14:paraId="5CAE7C18" w14:textId="77777777" w:rsidR="00F90679" w:rsidRPr="00AA2F37" w:rsidRDefault="00F90679" w:rsidP="00FC5978">
            <w:pPr>
              <w:pStyle w:val="TAC"/>
              <w:jc w:val="both"/>
              <w:rPr>
                <w:ins w:id="1920" w:author="RAN4#111 OPPO" w:date="2024-05-09T19:35:00Z"/>
                <w:noProof/>
                <w:lang w:eastAsia="zh-CN"/>
              </w:rPr>
            </w:pPr>
            <w:ins w:id="1921" w:author="RAN4#111 OPPO" w:date="2024-05-09T19:35:00Z">
              <w:r w:rsidRPr="00AA2F37">
                <w:rPr>
                  <w:noProof/>
                  <w:lang w:eastAsia="zh-CN"/>
                </w:rPr>
                <w:t>ms</w:t>
              </w:r>
            </w:ins>
          </w:p>
        </w:tc>
        <w:tc>
          <w:tcPr>
            <w:tcW w:w="1028" w:type="pct"/>
            <w:tcBorders>
              <w:top w:val="single" w:sz="4" w:space="0" w:color="auto"/>
              <w:left w:val="single" w:sz="4" w:space="0" w:color="auto"/>
              <w:bottom w:val="single" w:sz="4" w:space="0" w:color="auto"/>
              <w:right w:val="single" w:sz="4" w:space="0" w:color="auto"/>
            </w:tcBorders>
            <w:hideMark/>
          </w:tcPr>
          <w:p w14:paraId="2CDB7F02" w14:textId="77777777" w:rsidR="00F90679" w:rsidRPr="00AA2F37" w:rsidRDefault="00F90679" w:rsidP="00FC5978">
            <w:pPr>
              <w:pStyle w:val="TAC"/>
              <w:jc w:val="both"/>
              <w:rPr>
                <w:ins w:id="1922" w:author="RAN4#111 OPPO" w:date="2024-05-09T19:35:00Z"/>
                <w:noProof/>
                <w:lang w:eastAsia="zh-CN"/>
              </w:rPr>
            </w:pPr>
            <w:ins w:id="1923" w:author="RAN4#111 OPPO" w:date="2024-05-09T19:35:00Z">
              <w:r w:rsidRPr="00AA2F37">
                <w:rPr>
                  <w:noProof/>
                  <w:lang w:eastAsia="zh-CN"/>
                </w:rPr>
                <w:t>1000</w:t>
              </w:r>
            </w:ins>
          </w:p>
        </w:tc>
        <w:tc>
          <w:tcPr>
            <w:tcW w:w="1246" w:type="pct"/>
            <w:tcBorders>
              <w:top w:val="single" w:sz="4" w:space="0" w:color="auto"/>
              <w:left w:val="single" w:sz="4" w:space="0" w:color="auto"/>
              <w:bottom w:val="single" w:sz="4" w:space="0" w:color="auto"/>
              <w:right w:val="single" w:sz="4" w:space="0" w:color="auto"/>
            </w:tcBorders>
          </w:tcPr>
          <w:p w14:paraId="7BA444D7" w14:textId="77777777" w:rsidR="00F90679" w:rsidRPr="00AA2F37" w:rsidRDefault="00F90679" w:rsidP="00FC5978">
            <w:pPr>
              <w:pStyle w:val="TAC"/>
              <w:jc w:val="both"/>
              <w:rPr>
                <w:ins w:id="1924" w:author="RAN4#111 OPPO" w:date="2024-05-09T19:35:00Z"/>
                <w:noProof/>
                <w:lang w:eastAsia="ko-KR"/>
              </w:rPr>
            </w:pPr>
          </w:p>
        </w:tc>
      </w:tr>
      <w:tr w:rsidR="00F90679" w:rsidRPr="00AA2F37" w14:paraId="3B7E950B" w14:textId="77777777" w:rsidTr="00FC5978">
        <w:trPr>
          <w:trHeight w:val="185"/>
          <w:ins w:id="192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8FD4DAF" w14:textId="77777777" w:rsidR="00F90679" w:rsidRPr="00AA2F37" w:rsidRDefault="00F90679" w:rsidP="00FC5978">
            <w:pPr>
              <w:pStyle w:val="TAL"/>
              <w:jc w:val="both"/>
              <w:rPr>
                <w:ins w:id="1926" w:author="RAN4#111 OPPO" w:date="2024-05-09T19:35:00Z"/>
                <w:noProof/>
                <w:lang w:eastAsia="zh-CN"/>
              </w:rPr>
            </w:pPr>
            <w:ins w:id="1927" w:author="RAN4#111 OPPO" w:date="2024-05-09T19:35:00Z">
              <w:r w:rsidRPr="00AA2F37">
                <w:rPr>
                  <w:noProof/>
                  <w:lang w:eastAsia="zh-CN"/>
                </w:rPr>
                <w:t>N310</w:t>
              </w:r>
            </w:ins>
          </w:p>
        </w:tc>
        <w:tc>
          <w:tcPr>
            <w:tcW w:w="523" w:type="pct"/>
            <w:tcBorders>
              <w:top w:val="single" w:sz="4" w:space="0" w:color="auto"/>
              <w:left w:val="single" w:sz="4" w:space="0" w:color="auto"/>
              <w:bottom w:val="single" w:sz="4" w:space="0" w:color="auto"/>
              <w:right w:val="single" w:sz="4" w:space="0" w:color="auto"/>
            </w:tcBorders>
          </w:tcPr>
          <w:p w14:paraId="389A1688" w14:textId="77777777" w:rsidR="00F90679" w:rsidRPr="00AA2F37" w:rsidRDefault="00F90679" w:rsidP="00FC5978">
            <w:pPr>
              <w:pStyle w:val="TAC"/>
              <w:jc w:val="both"/>
              <w:rPr>
                <w:ins w:id="192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A5F1EB9" w14:textId="77777777" w:rsidR="00F90679" w:rsidRPr="00AA2F37" w:rsidRDefault="00F90679" w:rsidP="00FC5978">
            <w:pPr>
              <w:pStyle w:val="TAC"/>
              <w:jc w:val="both"/>
              <w:rPr>
                <w:ins w:id="1929" w:author="RAN4#111 OPPO" w:date="2024-05-09T19:35:00Z"/>
                <w:rFonts w:cs="Arial"/>
                <w:szCs w:val="18"/>
                <w:lang w:eastAsia="zh-CN"/>
              </w:rPr>
            </w:pPr>
            <w:ins w:id="1930" w:author="RAN4#111 OPPO" w:date="2024-05-09T19:35:00Z">
              <w:r w:rsidRPr="00AA2F37">
                <w:rPr>
                  <w:rFonts w:cs="Arial"/>
                  <w:szCs w:val="18"/>
                  <w:lang w:eastAsia="zh-CN"/>
                </w:rPr>
                <w:t>2</w:t>
              </w:r>
            </w:ins>
          </w:p>
        </w:tc>
        <w:tc>
          <w:tcPr>
            <w:tcW w:w="1246" w:type="pct"/>
            <w:tcBorders>
              <w:top w:val="single" w:sz="4" w:space="0" w:color="auto"/>
              <w:left w:val="single" w:sz="4" w:space="0" w:color="auto"/>
              <w:bottom w:val="single" w:sz="4" w:space="0" w:color="auto"/>
              <w:right w:val="single" w:sz="4" w:space="0" w:color="auto"/>
            </w:tcBorders>
          </w:tcPr>
          <w:p w14:paraId="7E2A6556" w14:textId="77777777" w:rsidR="00F90679" w:rsidRPr="00AA2F37" w:rsidRDefault="00F90679" w:rsidP="00FC5978">
            <w:pPr>
              <w:pStyle w:val="TAC"/>
              <w:jc w:val="both"/>
              <w:rPr>
                <w:ins w:id="1931" w:author="RAN4#111 OPPO" w:date="2024-05-09T19:35:00Z"/>
                <w:rFonts w:cs="Arial"/>
                <w:iCs/>
                <w:szCs w:val="18"/>
                <w:lang w:eastAsia="zh-CN"/>
              </w:rPr>
            </w:pPr>
          </w:p>
        </w:tc>
      </w:tr>
      <w:tr w:rsidR="00F90679" w:rsidRPr="00AA2F37" w14:paraId="0B508177" w14:textId="77777777" w:rsidTr="00FC5978">
        <w:trPr>
          <w:trHeight w:val="164"/>
          <w:ins w:id="193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0228AA21" w14:textId="77777777" w:rsidR="00F90679" w:rsidRPr="00AA2F37" w:rsidRDefault="00F90679" w:rsidP="00FC5978">
            <w:pPr>
              <w:pStyle w:val="TAL"/>
              <w:jc w:val="both"/>
              <w:rPr>
                <w:ins w:id="1933" w:author="RAN4#111 OPPO" w:date="2024-05-09T19:35:00Z"/>
                <w:noProof/>
                <w:lang w:eastAsia="ko-KR"/>
              </w:rPr>
            </w:pPr>
            <w:ins w:id="1934" w:author="RAN4#111 OPPO" w:date="2024-05-09T19:35:00Z">
              <w:r w:rsidRPr="00AA2F37">
                <w:rPr>
                  <w:noProof/>
                  <w:lang w:eastAsia="ko-KR"/>
                </w:rPr>
                <w:t>T1</w:t>
              </w:r>
            </w:ins>
          </w:p>
        </w:tc>
        <w:tc>
          <w:tcPr>
            <w:tcW w:w="523" w:type="pct"/>
            <w:tcBorders>
              <w:top w:val="single" w:sz="4" w:space="0" w:color="auto"/>
              <w:left w:val="single" w:sz="4" w:space="0" w:color="auto"/>
              <w:bottom w:val="single" w:sz="4" w:space="0" w:color="auto"/>
              <w:right w:val="single" w:sz="4" w:space="0" w:color="auto"/>
            </w:tcBorders>
            <w:hideMark/>
          </w:tcPr>
          <w:p w14:paraId="6D137360" w14:textId="77777777" w:rsidR="00F90679" w:rsidRPr="00AA2F37" w:rsidRDefault="00F90679" w:rsidP="00FC5978">
            <w:pPr>
              <w:pStyle w:val="TAC"/>
              <w:jc w:val="both"/>
              <w:rPr>
                <w:ins w:id="1935" w:author="RAN4#111 OPPO" w:date="2024-05-09T19:35:00Z"/>
                <w:noProof/>
                <w:lang w:eastAsia="ko-KR"/>
              </w:rPr>
            </w:pPr>
            <w:ins w:id="193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E3E1D58" w14:textId="77777777" w:rsidR="00F90679" w:rsidRPr="00AA2F37" w:rsidRDefault="00F90679" w:rsidP="00FC5978">
            <w:pPr>
              <w:pStyle w:val="TAC"/>
              <w:jc w:val="both"/>
              <w:rPr>
                <w:ins w:id="1937" w:author="RAN4#111 OPPO" w:date="2024-05-09T19:35:00Z"/>
                <w:noProof/>
                <w:lang w:eastAsia="ko-KR"/>
              </w:rPr>
            </w:pPr>
            <w:ins w:id="1938" w:author="RAN4#111 OPPO" w:date="2024-05-09T19:35:00Z">
              <w:r w:rsidRPr="00AA2F37">
                <w:rPr>
                  <w:noProof/>
                  <w:lang w:eastAsia="ko-KR"/>
                </w:rPr>
                <w:t>1</w:t>
              </w:r>
            </w:ins>
          </w:p>
        </w:tc>
        <w:tc>
          <w:tcPr>
            <w:tcW w:w="1246" w:type="pct"/>
            <w:tcBorders>
              <w:top w:val="single" w:sz="4" w:space="0" w:color="auto"/>
              <w:left w:val="single" w:sz="4" w:space="0" w:color="auto"/>
              <w:bottom w:val="single" w:sz="4" w:space="0" w:color="auto"/>
              <w:right w:val="single" w:sz="4" w:space="0" w:color="auto"/>
            </w:tcBorders>
            <w:hideMark/>
          </w:tcPr>
          <w:p w14:paraId="4FF87FED" w14:textId="77777777" w:rsidR="00F90679" w:rsidRPr="00AA2F37" w:rsidRDefault="00F90679" w:rsidP="00FC5978">
            <w:pPr>
              <w:pStyle w:val="TAC"/>
              <w:jc w:val="both"/>
              <w:rPr>
                <w:ins w:id="1939" w:author="RAN4#111 OPPO" w:date="2024-05-09T19:35:00Z"/>
                <w:noProof/>
                <w:lang w:eastAsia="ko-KR"/>
              </w:rPr>
            </w:pPr>
            <w:ins w:id="1940" w:author="RAN4#111 OPPO" w:date="2024-05-09T19:35:00Z">
              <w:r w:rsidRPr="00AA2F37">
                <w:rPr>
                  <w:noProof/>
                  <w:lang w:eastAsia="ko-KR"/>
                </w:rPr>
                <w:t>During this time the the UE shall be fully synchronized to cell 1</w:t>
              </w:r>
            </w:ins>
          </w:p>
        </w:tc>
      </w:tr>
      <w:tr w:rsidR="00F90679" w:rsidRPr="00AA2F37" w14:paraId="037F678B" w14:textId="77777777" w:rsidTr="00FC5978">
        <w:trPr>
          <w:trHeight w:val="176"/>
          <w:ins w:id="194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2A8367F5" w14:textId="77777777" w:rsidR="00F90679" w:rsidRPr="00AA2F37" w:rsidRDefault="00F90679" w:rsidP="00FC5978">
            <w:pPr>
              <w:pStyle w:val="TAL"/>
              <w:jc w:val="both"/>
              <w:rPr>
                <w:ins w:id="1942" w:author="RAN4#111 OPPO" w:date="2024-05-09T19:35:00Z"/>
                <w:noProof/>
                <w:lang w:eastAsia="ko-KR"/>
              </w:rPr>
            </w:pPr>
            <w:ins w:id="1943" w:author="RAN4#111 OPPO" w:date="2024-05-09T19:35:00Z">
              <w:r w:rsidRPr="00AA2F37">
                <w:rPr>
                  <w:noProof/>
                  <w:lang w:eastAsia="ko-KR"/>
                </w:rPr>
                <w:t>T2</w:t>
              </w:r>
            </w:ins>
            <w:ins w:id="1944" w:author="RAN4#111 OPPO" w:date="2024-05-10T10:59:00Z">
              <w:r>
                <w:rPr>
                  <w:noProof/>
                  <w:lang w:eastAsia="ko-KR"/>
                </w:rPr>
                <w:t xml:space="preserve"> (</w:t>
              </w:r>
              <w:r w:rsidRPr="002672D0">
                <w:rPr>
                  <w:noProof/>
                  <w:lang w:eastAsia="ko-KR"/>
                </w:rPr>
                <w:t>BFD time +CBD time +margin</w:t>
              </w:r>
              <w:r>
                <w:rPr>
                  <w:noProof/>
                  <w:lang w:eastAsia="ko-KR"/>
                </w:rPr>
                <w:t>)</w:t>
              </w:r>
            </w:ins>
          </w:p>
        </w:tc>
        <w:tc>
          <w:tcPr>
            <w:tcW w:w="523" w:type="pct"/>
            <w:tcBorders>
              <w:top w:val="single" w:sz="4" w:space="0" w:color="auto"/>
              <w:left w:val="single" w:sz="4" w:space="0" w:color="auto"/>
              <w:bottom w:val="single" w:sz="4" w:space="0" w:color="auto"/>
              <w:right w:val="single" w:sz="4" w:space="0" w:color="auto"/>
            </w:tcBorders>
            <w:hideMark/>
          </w:tcPr>
          <w:p w14:paraId="0E37DE8D" w14:textId="77777777" w:rsidR="00F90679" w:rsidRPr="00AA2F37" w:rsidRDefault="00F90679" w:rsidP="00FC5978">
            <w:pPr>
              <w:pStyle w:val="TAC"/>
              <w:jc w:val="both"/>
              <w:rPr>
                <w:ins w:id="1945" w:author="RAN4#111 OPPO" w:date="2024-05-09T19:35:00Z"/>
                <w:noProof/>
                <w:lang w:eastAsia="ko-KR"/>
              </w:rPr>
            </w:pPr>
            <w:ins w:id="194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06171B6" w14:textId="77777777" w:rsidR="00F90679" w:rsidRPr="00AA2F37" w:rsidRDefault="00F90679" w:rsidP="00FC5978">
            <w:pPr>
              <w:pStyle w:val="TAC"/>
              <w:jc w:val="both"/>
              <w:rPr>
                <w:ins w:id="1947" w:author="RAN4#111 OPPO" w:date="2024-05-09T19:35:00Z"/>
                <w:noProof/>
                <w:lang w:eastAsia="ko-KR"/>
              </w:rPr>
            </w:pPr>
            <w:ins w:id="1948" w:author="RAN4#111 OPPO" w:date="2024-05-10T10:39:00Z">
              <w:r>
                <w:rPr>
                  <w:noProof/>
                  <w:lang w:eastAsia="ko-KR"/>
                </w:rPr>
                <w:t>5.</w:t>
              </w:r>
            </w:ins>
            <w:ins w:id="1949" w:author="RAN4#111 OPPO" w:date="2024-05-10T10:57:00Z">
              <w:r>
                <w:rPr>
                  <w:noProof/>
                  <w:lang w:eastAsia="ko-KR"/>
                </w:rPr>
                <w:t>69</w:t>
              </w:r>
            </w:ins>
          </w:p>
        </w:tc>
        <w:tc>
          <w:tcPr>
            <w:tcW w:w="1246" w:type="pct"/>
            <w:tcBorders>
              <w:top w:val="single" w:sz="4" w:space="0" w:color="auto"/>
              <w:left w:val="single" w:sz="4" w:space="0" w:color="auto"/>
              <w:bottom w:val="single" w:sz="4" w:space="0" w:color="auto"/>
              <w:right w:val="single" w:sz="4" w:space="0" w:color="auto"/>
            </w:tcBorders>
          </w:tcPr>
          <w:p w14:paraId="05540639" w14:textId="77777777" w:rsidR="00F90679" w:rsidRPr="00AA2F37" w:rsidRDefault="00F90679" w:rsidP="00FC5978">
            <w:pPr>
              <w:pStyle w:val="TAC"/>
              <w:jc w:val="both"/>
              <w:rPr>
                <w:ins w:id="1950" w:author="RAN4#111 OPPO" w:date="2024-05-09T19:35:00Z"/>
                <w:noProof/>
                <w:lang w:eastAsia="ko-KR"/>
              </w:rPr>
            </w:pPr>
          </w:p>
        </w:tc>
      </w:tr>
      <w:tr w:rsidR="00F90679" w:rsidRPr="00AA2F37" w14:paraId="1BF36C52" w14:textId="77777777" w:rsidTr="00FC5978">
        <w:trPr>
          <w:trHeight w:val="164"/>
          <w:ins w:id="195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9B3E0C4" w14:textId="77777777" w:rsidR="00F90679" w:rsidRPr="00AA2F37" w:rsidRDefault="00F90679" w:rsidP="00FC5978">
            <w:pPr>
              <w:pStyle w:val="TAL"/>
              <w:jc w:val="both"/>
              <w:rPr>
                <w:ins w:id="1952" w:author="RAN4#111 OPPO" w:date="2024-05-09T19:35:00Z"/>
                <w:noProof/>
                <w:lang w:eastAsia="ko-KR"/>
              </w:rPr>
            </w:pPr>
            <w:ins w:id="1953" w:author="RAN4#111 OPPO" w:date="2024-05-09T19:35:00Z">
              <w:r w:rsidRPr="00AA2F37">
                <w:rPr>
                  <w:noProof/>
                  <w:lang w:eastAsia="ko-KR"/>
                </w:rPr>
                <w:t>T3</w:t>
              </w:r>
            </w:ins>
            <w:ins w:id="1954" w:author="RAN4#111 OPPO" w:date="2024-05-10T10:59:00Z">
              <w:r>
                <w:rPr>
                  <w:noProof/>
                  <w:lang w:eastAsia="ko-KR"/>
                </w:rPr>
                <w:t xml:space="preserve"> </w:t>
              </w:r>
              <w:r w:rsidRPr="002672D0">
                <w:rPr>
                  <w:noProof/>
                  <w:lang w:eastAsia="ko-KR"/>
                </w:rPr>
                <w:t>(BFD time +margin)</w:t>
              </w:r>
            </w:ins>
          </w:p>
        </w:tc>
        <w:tc>
          <w:tcPr>
            <w:tcW w:w="523" w:type="pct"/>
            <w:tcBorders>
              <w:top w:val="single" w:sz="4" w:space="0" w:color="auto"/>
              <w:left w:val="single" w:sz="4" w:space="0" w:color="auto"/>
              <w:bottom w:val="single" w:sz="4" w:space="0" w:color="auto"/>
              <w:right w:val="single" w:sz="4" w:space="0" w:color="auto"/>
            </w:tcBorders>
            <w:hideMark/>
          </w:tcPr>
          <w:p w14:paraId="14C28B8F" w14:textId="77777777" w:rsidR="00F90679" w:rsidRPr="00AA2F37" w:rsidRDefault="00F90679" w:rsidP="00FC5978">
            <w:pPr>
              <w:pStyle w:val="TAC"/>
              <w:jc w:val="both"/>
              <w:rPr>
                <w:ins w:id="1955" w:author="RAN4#111 OPPO" w:date="2024-05-09T19:35:00Z"/>
                <w:noProof/>
                <w:lang w:eastAsia="ko-KR"/>
              </w:rPr>
            </w:pPr>
            <w:ins w:id="195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0670A3F3" w14:textId="77777777" w:rsidR="00F90679" w:rsidRPr="00AA2F37" w:rsidRDefault="00F90679" w:rsidP="00FC5978">
            <w:pPr>
              <w:pStyle w:val="TAC"/>
              <w:jc w:val="both"/>
              <w:rPr>
                <w:ins w:id="1957" w:author="RAN4#111 OPPO" w:date="2024-05-09T19:35:00Z"/>
                <w:noProof/>
                <w:lang w:eastAsia="ko-KR"/>
              </w:rPr>
            </w:pPr>
            <w:r>
              <w:rPr>
                <w:noProof/>
                <w:lang w:eastAsia="ko-KR"/>
              </w:rPr>
              <w:t>5.16</w:t>
            </w:r>
          </w:p>
        </w:tc>
        <w:tc>
          <w:tcPr>
            <w:tcW w:w="1246" w:type="pct"/>
            <w:tcBorders>
              <w:top w:val="single" w:sz="4" w:space="0" w:color="auto"/>
              <w:left w:val="single" w:sz="4" w:space="0" w:color="auto"/>
              <w:bottom w:val="single" w:sz="4" w:space="0" w:color="auto"/>
              <w:right w:val="single" w:sz="4" w:space="0" w:color="auto"/>
            </w:tcBorders>
          </w:tcPr>
          <w:p w14:paraId="2A4E6131" w14:textId="77777777" w:rsidR="00F90679" w:rsidRPr="00AA2F37" w:rsidRDefault="00F90679" w:rsidP="00FC5978">
            <w:pPr>
              <w:pStyle w:val="TAC"/>
              <w:jc w:val="both"/>
              <w:rPr>
                <w:ins w:id="1958" w:author="RAN4#111 OPPO" w:date="2024-05-09T19:35:00Z"/>
                <w:noProof/>
                <w:lang w:eastAsia="ko-KR"/>
              </w:rPr>
            </w:pPr>
          </w:p>
        </w:tc>
      </w:tr>
      <w:tr w:rsidR="00F90679" w:rsidRPr="00AA2F37" w14:paraId="160FB8BC" w14:textId="77777777" w:rsidTr="00FC5978">
        <w:trPr>
          <w:trHeight w:val="164"/>
          <w:ins w:id="195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648F3F42" w14:textId="77777777" w:rsidR="00F90679" w:rsidRPr="00AA2F37" w:rsidRDefault="00F90679" w:rsidP="00FC5978">
            <w:pPr>
              <w:pStyle w:val="TAL"/>
              <w:jc w:val="both"/>
              <w:rPr>
                <w:ins w:id="1960" w:author="RAN4#111 OPPO" w:date="2024-05-09T19:35:00Z"/>
                <w:noProof/>
                <w:lang w:eastAsia="zh-CN"/>
              </w:rPr>
            </w:pPr>
            <w:ins w:id="1961" w:author="RAN4#111 OPPO" w:date="2024-05-09T19:35:00Z">
              <w:r w:rsidRPr="00AA2F37">
                <w:rPr>
                  <w:noProof/>
                  <w:lang w:eastAsia="zh-CN"/>
                </w:rPr>
                <w:t>T4</w:t>
              </w:r>
            </w:ins>
          </w:p>
        </w:tc>
        <w:tc>
          <w:tcPr>
            <w:tcW w:w="523" w:type="pct"/>
            <w:tcBorders>
              <w:top w:val="single" w:sz="4" w:space="0" w:color="auto"/>
              <w:left w:val="single" w:sz="4" w:space="0" w:color="auto"/>
              <w:bottom w:val="single" w:sz="4" w:space="0" w:color="auto"/>
              <w:right w:val="single" w:sz="4" w:space="0" w:color="auto"/>
            </w:tcBorders>
            <w:hideMark/>
          </w:tcPr>
          <w:p w14:paraId="667AAD07" w14:textId="77777777" w:rsidR="00F90679" w:rsidRPr="00AA2F37" w:rsidRDefault="00F90679" w:rsidP="00FC5978">
            <w:pPr>
              <w:pStyle w:val="TAC"/>
              <w:jc w:val="both"/>
              <w:rPr>
                <w:ins w:id="1962" w:author="RAN4#111 OPPO" w:date="2024-05-09T19:35:00Z"/>
                <w:noProof/>
                <w:lang w:eastAsia="ko-KR"/>
              </w:rPr>
            </w:pPr>
            <w:ins w:id="1963"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0B4CCE85" w14:textId="77777777" w:rsidR="00F90679" w:rsidRPr="00AA2F37" w:rsidRDefault="00F90679" w:rsidP="00FC5978">
            <w:pPr>
              <w:pStyle w:val="TAC"/>
              <w:jc w:val="both"/>
              <w:rPr>
                <w:ins w:id="1964" w:author="RAN4#111 OPPO" w:date="2024-05-09T19:35:00Z"/>
                <w:noProof/>
                <w:lang w:eastAsia="ko-KR"/>
              </w:rPr>
            </w:pPr>
            <w:ins w:id="1965" w:author="RAN4#111 OPPO" w:date="2024-05-09T19:35:00Z">
              <w:r w:rsidRPr="008B57B6">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1C9B8A27" w14:textId="77777777" w:rsidR="00F90679" w:rsidRPr="00AA2F37" w:rsidRDefault="00F90679" w:rsidP="00FC5978">
            <w:pPr>
              <w:pStyle w:val="TAC"/>
              <w:jc w:val="both"/>
              <w:rPr>
                <w:ins w:id="1966" w:author="RAN4#111 OPPO" w:date="2024-05-09T19:35:00Z"/>
                <w:noProof/>
                <w:lang w:eastAsia="ko-KR"/>
              </w:rPr>
            </w:pPr>
          </w:p>
        </w:tc>
      </w:tr>
      <w:tr w:rsidR="00F90679" w:rsidRPr="00AA2F37" w14:paraId="01EFFACE" w14:textId="77777777" w:rsidTr="00FC5978">
        <w:trPr>
          <w:trHeight w:val="164"/>
          <w:ins w:id="196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742ED178" w14:textId="77777777" w:rsidR="00F90679" w:rsidRPr="00AA2F37" w:rsidRDefault="00F90679" w:rsidP="00FC5978">
            <w:pPr>
              <w:pStyle w:val="TAL"/>
              <w:jc w:val="both"/>
              <w:rPr>
                <w:ins w:id="1968" w:author="RAN4#111 OPPO" w:date="2024-05-09T19:35:00Z"/>
                <w:noProof/>
                <w:lang w:eastAsia="zh-CN"/>
              </w:rPr>
            </w:pPr>
            <w:ins w:id="1969" w:author="RAN4#111 OPPO" w:date="2024-05-09T19:35:00Z">
              <w:r w:rsidRPr="00AA2F37">
                <w:rPr>
                  <w:noProof/>
                  <w:lang w:eastAsia="zh-CN"/>
                </w:rPr>
                <w:t>T5</w:t>
              </w:r>
            </w:ins>
            <w:ins w:id="1970" w:author="RAN4#111 OPPO" w:date="2024-05-10T11:00:00Z">
              <w:r>
                <w:rPr>
                  <w:noProof/>
                  <w:lang w:eastAsia="zh-CN"/>
                </w:rPr>
                <w:t xml:space="preserve"> (CBD</w:t>
              </w:r>
              <w:r w:rsidRPr="002672D0">
                <w:rPr>
                  <w:noProof/>
                  <w:lang w:eastAsia="zh-CN"/>
                </w:rPr>
                <w:t xml:space="preserve"> time +margin</w:t>
              </w:r>
              <w:r>
                <w:rPr>
                  <w:noProof/>
                  <w:lang w:eastAsia="zh-CN"/>
                </w:rPr>
                <w:t>)</w:t>
              </w:r>
            </w:ins>
          </w:p>
        </w:tc>
        <w:tc>
          <w:tcPr>
            <w:tcW w:w="523" w:type="pct"/>
            <w:tcBorders>
              <w:top w:val="single" w:sz="4" w:space="0" w:color="auto"/>
              <w:left w:val="single" w:sz="4" w:space="0" w:color="auto"/>
              <w:bottom w:val="single" w:sz="4" w:space="0" w:color="auto"/>
              <w:right w:val="single" w:sz="4" w:space="0" w:color="auto"/>
            </w:tcBorders>
            <w:hideMark/>
          </w:tcPr>
          <w:p w14:paraId="4326EC3E" w14:textId="77777777" w:rsidR="00F90679" w:rsidRPr="00AA2F37" w:rsidRDefault="00F90679" w:rsidP="00FC5978">
            <w:pPr>
              <w:pStyle w:val="TAC"/>
              <w:jc w:val="both"/>
              <w:rPr>
                <w:ins w:id="1971" w:author="RAN4#111 OPPO" w:date="2024-05-09T19:35:00Z"/>
                <w:noProof/>
                <w:lang w:eastAsia="ko-KR"/>
              </w:rPr>
            </w:pPr>
            <w:ins w:id="1972"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4741E5E8" w14:textId="77777777" w:rsidR="00F90679" w:rsidRPr="00AA2F37" w:rsidRDefault="00F90679" w:rsidP="00FC5978">
            <w:pPr>
              <w:pStyle w:val="TAC"/>
              <w:jc w:val="both"/>
              <w:rPr>
                <w:ins w:id="1973" w:author="RAN4#111 OPPO" w:date="2024-05-09T19:35:00Z"/>
                <w:noProof/>
                <w:lang w:eastAsia="ko-KR"/>
              </w:rPr>
            </w:pPr>
            <w:ins w:id="1974" w:author="RAN4#111 OPPO" w:date="2024-05-09T19:35:00Z">
              <w:r w:rsidRPr="008B57B6">
                <w:rPr>
                  <w:noProof/>
                  <w:lang w:eastAsia="ko-KR"/>
                </w:rPr>
                <w:t>0.</w:t>
              </w:r>
            </w:ins>
            <w:ins w:id="1975" w:author="RAN4#111 OPPO" w:date="2024-05-10T11:01:00Z">
              <w:r>
                <w:rPr>
                  <w:noProof/>
                  <w:lang w:eastAsia="ko-KR"/>
                </w:rPr>
                <w:t>57</w:t>
              </w:r>
            </w:ins>
          </w:p>
        </w:tc>
        <w:tc>
          <w:tcPr>
            <w:tcW w:w="1246" w:type="pct"/>
            <w:tcBorders>
              <w:top w:val="single" w:sz="4" w:space="0" w:color="auto"/>
              <w:left w:val="single" w:sz="4" w:space="0" w:color="auto"/>
              <w:bottom w:val="single" w:sz="4" w:space="0" w:color="auto"/>
              <w:right w:val="single" w:sz="4" w:space="0" w:color="auto"/>
            </w:tcBorders>
          </w:tcPr>
          <w:p w14:paraId="461DD7E3" w14:textId="77777777" w:rsidR="00F90679" w:rsidRPr="00AA2F37" w:rsidRDefault="00F90679" w:rsidP="00FC5978">
            <w:pPr>
              <w:pStyle w:val="TAC"/>
              <w:jc w:val="both"/>
              <w:rPr>
                <w:ins w:id="1976" w:author="RAN4#111 OPPO" w:date="2024-05-09T19:35:00Z"/>
                <w:noProof/>
                <w:lang w:eastAsia="ko-KR"/>
              </w:rPr>
            </w:pPr>
          </w:p>
        </w:tc>
      </w:tr>
      <w:tr w:rsidR="00F90679" w:rsidRPr="00AA2F37" w14:paraId="0B0D40C8" w14:textId="77777777" w:rsidTr="00FC5978">
        <w:trPr>
          <w:trHeight w:val="164"/>
          <w:ins w:id="197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6E75746B" w14:textId="77777777" w:rsidR="00F90679" w:rsidRPr="00AA2F37" w:rsidRDefault="00F90679" w:rsidP="00FC5978">
            <w:pPr>
              <w:pStyle w:val="TAL"/>
              <w:jc w:val="both"/>
              <w:rPr>
                <w:ins w:id="1978" w:author="RAN4#111 OPPO" w:date="2024-05-09T19:35:00Z"/>
                <w:noProof/>
                <w:lang w:eastAsia="ko-KR"/>
              </w:rPr>
            </w:pPr>
            <w:ins w:id="1979" w:author="RAN4#111 OPPO" w:date="2024-05-09T19:35:00Z">
              <w:r w:rsidRPr="00AA2F37">
                <w:rPr>
                  <w:noProof/>
                  <w:lang w:eastAsia="ko-KR"/>
                </w:rPr>
                <w:t>D1</w:t>
              </w:r>
            </w:ins>
            <w:ins w:id="1980" w:author="RAN4#111 OPPO" w:date="2024-05-10T11:00:00Z">
              <w:r>
                <w:rPr>
                  <w:noProof/>
                  <w:lang w:eastAsia="ko-KR"/>
                </w:rPr>
                <w:t xml:space="preserve"> (</w:t>
              </w:r>
              <w:r>
                <w:rPr>
                  <w:noProof/>
                  <w:lang w:eastAsia="zh-CN"/>
                </w:rPr>
                <w:t>CBD</w:t>
              </w:r>
              <w:r w:rsidRPr="002672D0">
                <w:rPr>
                  <w:noProof/>
                  <w:lang w:eastAsia="zh-CN"/>
                </w:rPr>
                <w:t xml:space="preserve"> time +margin</w:t>
              </w:r>
              <w:r>
                <w:rPr>
                  <w:noProof/>
                  <w:lang w:eastAsia="ko-KR"/>
                </w:rPr>
                <w:t>)</w:t>
              </w:r>
            </w:ins>
          </w:p>
        </w:tc>
        <w:tc>
          <w:tcPr>
            <w:tcW w:w="523" w:type="pct"/>
            <w:tcBorders>
              <w:top w:val="single" w:sz="4" w:space="0" w:color="auto"/>
              <w:left w:val="single" w:sz="4" w:space="0" w:color="auto"/>
              <w:bottom w:val="single" w:sz="4" w:space="0" w:color="auto"/>
              <w:right w:val="single" w:sz="4" w:space="0" w:color="auto"/>
            </w:tcBorders>
            <w:hideMark/>
          </w:tcPr>
          <w:p w14:paraId="2B0026EF" w14:textId="77777777" w:rsidR="00F90679" w:rsidRPr="00AA2F37" w:rsidRDefault="00F90679" w:rsidP="00FC5978">
            <w:pPr>
              <w:pStyle w:val="TAC"/>
              <w:jc w:val="both"/>
              <w:rPr>
                <w:ins w:id="1981" w:author="RAN4#111 OPPO" w:date="2024-05-09T19:35:00Z"/>
                <w:noProof/>
                <w:lang w:eastAsia="ko-KR"/>
              </w:rPr>
            </w:pPr>
            <w:ins w:id="1982"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3FE2652F" w14:textId="77777777" w:rsidR="00F90679" w:rsidRPr="00AA2F37" w:rsidRDefault="00F90679" w:rsidP="00FC5978">
            <w:pPr>
              <w:pStyle w:val="TAC"/>
              <w:jc w:val="both"/>
              <w:rPr>
                <w:ins w:id="1983" w:author="RAN4#111 OPPO" w:date="2024-05-09T19:35:00Z"/>
                <w:noProof/>
                <w:lang w:eastAsia="ko-KR"/>
              </w:rPr>
            </w:pPr>
            <w:ins w:id="1984" w:author="RAN4#111 OPPO" w:date="2024-05-09T19:35:00Z">
              <w:r w:rsidRPr="008B57B6">
                <w:rPr>
                  <w:noProof/>
                  <w:lang w:eastAsia="ko-KR"/>
                </w:rPr>
                <w:t>0.53</w:t>
              </w:r>
            </w:ins>
          </w:p>
        </w:tc>
        <w:tc>
          <w:tcPr>
            <w:tcW w:w="1246" w:type="pct"/>
            <w:tcBorders>
              <w:top w:val="single" w:sz="4" w:space="0" w:color="auto"/>
              <w:left w:val="single" w:sz="4" w:space="0" w:color="auto"/>
              <w:bottom w:val="single" w:sz="4" w:space="0" w:color="auto"/>
              <w:right w:val="single" w:sz="4" w:space="0" w:color="auto"/>
            </w:tcBorders>
          </w:tcPr>
          <w:p w14:paraId="6B50850D" w14:textId="77777777" w:rsidR="00F90679" w:rsidRPr="00AA2F37" w:rsidRDefault="00F90679" w:rsidP="00FC5978">
            <w:pPr>
              <w:pStyle w:val="TAC"/>
              <w:jc w:val="both"/>
              <w:rPr>
                <w:ins w:id="1985" w:author="RAN4#111 OPPO" w:date="2024-05-09T19:35:00Z"/>
                <w:noProof/>
                <w:lang w:eastAsia="ko-KR"/>
              </w:rPr>
            </w:pPr>
          </w:p>
        </w:tc>
      </w:tr>
      <w:tr w:rsidR="00F90679" w:rsidRPr="00AA2F37" w14:paraId="05AD5B6C" w14:textId="77777777" w:rsidTr="00FC5978">
        <w:trPr>
          <w:trHeight w:val="341"/>
          <w:ins w:id="1986" w:author="RAN4#111 OPPO" w:date="2024-05-09T19:35:00Z"/>
        </w:trPr>
        <w:tc>
          <w:tcPr>
            <w:tcW w:w="5000" w:type="pct"/>
            <w:gridSpan w:val="6"/>
            <w:tcBorders>
              <w:top w:val="single" w:sz="4" w:space="0" w:color="auto"/>
              <w:left w:val="single" w:sz="4" w:space="0" w:color="auto"/>
              <w:bottom w:val="single" w:sz="4" w:space="0" w:color="auto"/>
              <w:right w:val="single" w:sz="4" w:space="0" w:color="auto"/>
            </w:tcBorders>
            <w:hideMark/>
          </w:tcPr>
          <w:p w14:paraId="167AF247" w14:textId="77777777" w:rsidR="00F90679" w:rsidRPr="00AA2F37" w:rsidRDefault="00F90679" w:rsidP="00FC5978">
            <w:pPr>
              <w:pStyle w:val="TAN"/>
              <w:jc w:val="both"/>
              <w:rPr>
                <w:ins w:id="1987" w:author="RAN4#111 OPPO" w:date="2024-05-09T19:35:00Z"/>
                <w:lang w:eastAsia="ko-KR"/>
              </w:rPr>
            </w:pPr>
            <w:ins w:id="1988" w:author="RAN4#111 OPPO" w:date="2024-05-09T19:35:00Z">
              <w:r w:rsidRPr="00AA2F37">
                <w:rPr>
                  <w:lang w:eastAsia="ko-KR"/>
                </w:rPr>
                <w:t>Note 1:</w:t>
              </w:r>
              <w:r w:rsidRPr="00AA2F37">
                <w:rPr>
                  <w:lang w:eastAsia="ko-KR"/>
                </w:rPr>
                <w:tab/>
                <w:t>UE-specific PDCCH is not transmitted after T1 starts.</w:t>
              </w:r>
            </w:ins>
          </w:p>
        </w:tc>
      </w:tr>
    </w:tbl>
    <w:p w14:paraId="6698F89A" w14:textId="77777777" w:rsidR="00F90679" w:rsidRDefault="00F90679" w:rsidP="00F90679">
      <w:pPr>
        <w:spacing w:before="120"/>
        <w:jc w:val="both"/>
        <w:rPr>
          <w:ins w:id="1989" w:author="RAN4#111 OPPO" w:date="2024-05-09T19:35:00Z"/>
        </w:rPr>
      </w:pPr>
    </w:p>
    <w:p w14:paraId="158618E5" w14:textId="77777777" w:rsidR="00F90679" w:rsidRDefault="00F90679" w:rsidP="00F90679">
      <w:pPr>
        <w:pStyle w:val="TH"/>
        <w:rPr>
          <w:ins w:id="1990" w:author="RAN4#111 OPPO" w:date="2024-05-09T19:35:00Z"/>
        </w:rPr>
      </w:pPr>
      <w:ins w:id="1991" w:author="RAN4#111 OPPO" w:date="2024-05-09T19:35:00Z">
        <w:r>
          <w:t>Table A.7.5.5.X</w:t>
        </w:r>
        <w:r w:rsidRPr="00C410E3">
          <w:t>.1</w:t>
        </w:r>
        <w:r>
          <w:t xml:space="preserve">-3: Cell specific test parameters </w:t>
        </w:r>
        <w:r>
          <w:rPr>
            <w:lang w:val="en-US"/>
          </w:rPr>
          <w:t xml:space="preserve">for FR2 </w:t>
        </w:r>
      </w:ins>
      <w:proofErr w:type="spellStart"/>
      <w:ins w:id="1992" w:author="RAN4#111 OPPO" w:date="2024-05-10T10:17:00Z">
        <w:r>
          <w:rPr>
            <w:lang w:val="en-US"/>
          </w:rPr>
          <w:t>P</w:t>
        </w:r>
      </w:ins>
      <w:ins w:id="1993" w:author="RAN4#111 OPPO" w:date="2024-05-09T19:35:00Z">
        <w:r>
          <w:rPr>
            <w:lang w:val="en-US"/>
          </w:rPr>
          <w:t>Cell</w:t>
        </w:r>
        <w:proofErr w:type="spellEnd"/>
        <w:r>
          <w:rPr>
            <w:lang w:val="en-US"/>
          </w:rPr>
          <w:t xml:space="preserve"> for beam failure detection and link recovery testing in DRX mode</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1077"/>
        <w:gridCol w:w="1077"/>
        <w:gridCol w:w="1077"/>
        <w:gridCol w:w="1077"/>
        <w:gridCol w:w="1078"/>
      </w:tblGrid>
      <w:tr w:rsidR="00F90679" w14:paraId="2EE96DE4" w14:textId="77777777" w:rsidTr="00FC5978">
        <w:trPr>
          <w:cantSplit/>
          <w:trHeight w:val="407"/>
          <w:ins w:id="1994" w:author="RAN4#111 OPPO" w:date="2024-05-09T19:35:00Z"/>
        </w:trPr>
        <w:tc>
          <w:tcPr>
            <w:tcW w:w="3397" w:type="dxa"/>
            <w:vMerge w:val="restart"/>
            <w:tcBorders>
              <w:top w:val="single" w:sz="4" w:space="0" w:color="auto"/>
              <w:left w:val="single" w:sz="4" w:space="0" w:color="auto"/>
              <w:bottom w:val="single" w:sz="4" w:space="0" w:color="auto"/>
              <w:right w:val="single" w:sz="4" w:space="0" w:color="auto"/>
            </w:tcBorders>
            <w:hideMark/>
          </w:tcPr>
          <w:p w14:paraId="5475C0B6" w14:textId="77777777" w:rsidR="00F90679" w:rsidRDefault="00F90679" w:rsidP="00FC5978">
            <w:pPr>
              <w:pStyle w:val="TAH"/>
              <w:spacing w:line="256" w:lineRule="auto"/>
              <w:jc w:val="both"/>
              <w:rPr>
                <w:ins w:id="1995" w:author="RAN4#111 OPPO" w:date="2024-05-09T19:35:00Z"/>
              </w:rPr>
            </w:pPr>
            <w:ins w:id="1996" w:author="RAN4#111 OPPO" w:date="2024-05-09T19:35:00Z">
              <w:r>
                <w:t>Parameter</w:t>
              </w:r>
            </w:ins>
          </w:p>
        </w:tc>
        <w:tc>
          <w:tcPr>
            <w:tcW w:w="993" w:type="dxa"/>
            <w:tcBorders>
              <w:top w:val="single" w:sz="4" w:space="0" w:color="auto"/>
              <w:left w:val="single" w:sz="4" w:space="0" w:color="auto"/>
              <w:bottom w:val="nil"/>
              <w:right w:val="single" w:sz="4" w:space="0" w:color="auto"/>
            </w:tcBorders>
            <w:hideMark/>
          </w:tcPr>
          <w:p w14:paraId="446EF6CF" w14:textId="77777777" w:rsidR="00F90679" w:rsidRDefault="00F90679" w:rsidP="00FC5978">
            <w:pPr>
              <w:pStyle w:val="TAH"/>
              <w:spacing w:line="256" w:lineRule="auto"/>
              <w:jc w:val="both"/>
              <w:rPr>
                <w:ins w:id="1997" w:author="RAN4#111 OPPO" w:date="2024-05-09T19:35:00Z"/>
              </w:rPr>
            </w:pPr>
            <w:ins w:id="1998" w:author="RAN4#111 OPPO" w:date="2024-05-09T19:35:00Z">
              <w:r>
                <w:t>Unit</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6FFF443B" w14:textId="77777777" w:rsidR="00F90679" w:rsidRDefault="00F90679" w:rsidP="00FC5978">
            <w:pPr>
              <w:pStyle w:val="TAH"/>
              <w:spacing w:line="256" w:lineRule="auto"/>
              <w:jc w:val="both"/>
              <w:rPr>
                <w:ins w:id="1999" w:author="RAN4#111 OPPO" w:date="2024-05-09T19:35:00Z"/>
              </w:rPr>
            </w:pPr>
            <w:ins w:id="2000" w:author="RAN4#111 OPPO" w:date="2024-05-09T19:35:00Z">
              <w:r>
                <w:t>Cell</w:t>
              </w:r>
            </w:ins>
            <w:ins w:id="2001" w:author="RAN4#111 OPPO2" w:date="2024-05-22T17:30:00Z">
              <w:r>
                <w:t>1</w:t>
              </w:r>
            </w:ins>
          </w:p>
        </w:tc>
      </w:tr>
      <w:tr w:rsidR="00F90679" w14:paraId="1A17F16A" w14:textId="77777777" w:rsidTr="00FC5978">
        <w:trPr>
          <w:cantSplit/>
          <w:trHeight w:val="184"/>
          <w:ins w:id="2002" w:author="RAN4#111 OPPO" w:date="2024-05-09T19:35: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C299161" w14:textId="77777777" w:rsidR="00F90679" w:rsidRDefault="00F90679" w:rsidP="00FC5978">
            <w:pPr>
              <w:spacing w:after="0" w:line="256" w:lineRule="auto"/>
              <w:jc w:val="both"/>
              <w:rPr>
                <w:ins w:id="2003" w:author="RAN4#111 OPPO" w:date="2024-05-09T19:35:00Z"/>
                <w:rFonts w:ascii="Arial" w:hAnsi="Arial"/>
                <w:b/>
                <w:sz w:val="18"/>
              </w:rPr>
            </w:pPr>
          </w:p>
        </w:tc>
        <w:tc>
          <w:tcPr>
            <w:tcW w:w="993" w:type="dxa"/>
            <w:tcBorders>
              <w:top w:val="nil"/>
              <w:left w:val="single" w:sz="4" w:space="0" w:color="auto"/>
              <w:right w:val="single" w:sz="4" w:space="0" w:color="auto"/>
            </w:tcBorders>
            <w:vAlign w:val="center"/>
            <w:hideMark/>
          </w:tcPr>
          <w:p w14:paraId="71BB1000" w14:textId="77777777" w:rsidR="00F90679" w:rsidRDefault="00F90679" w:rsidP="00FC5978">
            <w:pPr>
              <w:pStyle w:val="TAC"/>
              <w:spacing w:line="256" w:lineRule="auto"/>
              <w:jc w:val="both"/>
              <w:rPr>
                <w:ins w:id="2004" w:author="RAN4#111 OPPO" w:date="2024-05-09T19:35:00Z"/>
                <w:b/>
              </w:rPr>
            </w:pPr>
          </w:p>
        </w:tc>
        <w:tc>
          <w:tcPr>
            <w:tcW w:w="1077" w:type="dxa"/>
            <w:tcBorders>
              <w:top w:val="single" w:sz="4" w:space="0" w:color="auto"/>
              <w:left w:val="single" w:sz="4" w:space="0" w:color="auto"/>
              <w:bottom w:val="single" w:sz="4" w:space="0" w:color="auto"/>
              <w:right w:val="single" w:sz="4" w:space="0" w:color="auto"/>
            </w:tcBorders>
            <w:hideMark/>
          </w:tcPr>
          <w:p w14:paraId="3061C111" w14:textId="77777777" w:rsidR="00F90679" w:rsidRDefault="00F90679" w:rsidP="00FC5978">
            <w:pPr>
              <w:pStyle w:val="TAH"/>
              <w:spacing w:line="256" w:lineRule="auto"/>
              <w:jc w:val="both"/>
              <w:rPr>
                <w:ins w:id="2005" w:author="RAN4#111 OPPO" w:date="2024-05-09T19:35:00Z"/>
              </w:rPr>
            </w:pPr>
            <w:ins w:id="2006" w:author="RAN4#111 OPPO" w:date="2024-05-09T19:35:00Z">
              <w:r>
                <w:t>T1</w:t>
              </w:r>
            </w:ins>
          </w:p>
        </w:tc>
        <w:tc>
          <w:tcPr>
            <w:tcW w:w="1077" w:type="dxa"/>
            <w:tcBorders>
              <w:top w:val="single" w:sz="4" w:space="0" w:color="auto"/>
              <w:left w:val="single" w:sz="4" w:space="0" w:color="auto"/>
              <w:bottom w:val="single" w:sz="4" w:space="0" w:color="auto"/>
              <w:right w:val="single" w:sz="4" w:space="0" w:color="auto"/>
            </w:tcBorders>
            <w:hideMark/>
          </w:tcPr>
          <w:p w14:paraId="313886C3" w14:textId="77777777" w:rsidR="00F90679" w:rsidRDefault="00F90679" w:rsidP="00FC5978">
            <w:pPr>
              <w:pStyle w:val="TAH"/>
              <w:spacing w:line="256" w:lineRule="auto"/>
              <w:jc w:val="both"/>
              <w:rPr>
                <w:ins w:id="2007" w:author="RAN4#111 OPPO" w:date="2024-05-09T19:35:00Z"/>
              </w:rPr>
            </w:pPr>
            <w:ins w:id="2008" w:author="RAN4#111 OPPO" w:date="2024-05-09T19:35:00Z">
              <w:r>
                <w:t>T2</w:t>
              </w:r>
            </w:ins>
          </w:p>
        </w:tc>
        <w:tc>
          <w:tcPr>
            <w:tcW w:w="1077" w:type="dxa"/>
            <w:tcBorders>
              <w:top w:val="single" w:sz="4" w:space="0" w:color="auto"/>
              <w:left w:val="single" w:sz="4" w:space="0" w:color="auto"/>
              <w:bottom w:val="single" w:sz="4" w:space="0" w:color="auto"/>
              <w:right w:val="single" w:sz="4" w:space="0" w:color="auto"/>
            </w:tcBorders>
            <w:hideMark/>
          </w:tcPr>
          <w:p w14:paraId="6096BBA8" w14:textId="77777777" w:rsidR="00F90679" w:rsidRDefault="00F90679" w:rsidP="00FC5978">
            <w:pPr>
              <w:pStyle w:val="TAH"/>
              <w:spacing w:line="256" w:lineRule="auto"/>
              <w:jc w:val="both"/>
              <w:rPr>
                <w:ins w:id="2009" w:author="RAN4#111 OPPO" w:date="2024-05-09T19:35:00Z"/>
              </w:rPr>
            </w:pPr>
            <w:ins w:id="2010" w:author="RAN4#111 OPPO" w:date="2024-05-09T19:35:00Z">
              <w:r>
                <w:t>T3</w:t>
              </w:r>
            </w:ins>
          </w:p>
        </w:tc>
        <w:tc>
          <w:tcPr>
            <w:tcW w:w="1077" w:type="dxa"/>
            <w:tcBorders>
              <w:top w:val="single" w:sz="4" w:space="0" w:color="auto"/>
              <w:left w:val="single" w:sz="4" w:space="0" w:color="auto"/>
              <w:bottom w:val="single" w:sz="4" w:space="0" w:color="auto"/>
              <w:right w:val="single" w:sz="4" w:space="0" w:color="auto"/>
            </w:tcBorders>
            <w:hideMark/>
          </w:tcPr>
          <w:p w14:paraId="11AA0D8D" w14:textId="77777777" w:rsidR="00F90679" w:rsidRDefault="00F90679" w:rsidP="00FC5978">
            <w:pPr>
              <w:pStyle w:val="TAH"/>
              <w:spacing w:line="256" w:lineRule="auto"/>
              <w:jc w:val="both"/>
              <w:rPr>
                <w:ins w:id="2011" w:author="RAN4#111 OPPO" w:date="2024-05-09T19:35:00Z"/>
              </w:rPr>
            </w:pPr>
            <w:ins w:id="2012" w:author="RAN4#111 OPPO" w:date="2024-05-09T19:35:00Z">
              <w:r>
                <w:t>T4</w:t>
              </w:r>
            </w:ins>
          </w:p>
        </w:tc>
        <w:tc>
          <w:tcPr>
            <w:tcW w:w="1078" w:type="dxa"/>
            <w:tcBorders>
              <w:top w:val="single" w:sz="4" w:space="0" w:color="auto"/>
              <w:left w:val="single" w:sz="4" w:space="0" w:color="auto"/>
              <w:bottom w:val="single" w:sz="4" w:space="0" w:color="auto"/>
              <w:right w:val="single" w:sz="4" w:space="0" w:color="auto"/>
            </w:tcBorders>
            <w:hideMark/>
          </w:tcPr>
          <w:p w14:paraId="43D694D1" w14:textId="77777777" w:rsidR="00F90679" w:rsidRDefault="00F90679" w:rsidP="00FC5978">
            <w:pPr>
              <w:pStyle w:val="TAH"/>
              <w:spacing w:line="256" w:lineRule="auto"/>
              <w:jc w:val="both"/>
              <w:rPr>
                <w:ins w:id="2013" w:author="RAN4#111 OPPO" w:date="2024-05-09T19:35:00Z"/>
              </w:rPr>
            </w:pPr>
            <w:ins w:id="2014" w:author="RAN4#111 OPPO" w:date="2024-05-09T19:35:00Z">
              <w:r>
                <w:t>T5</w:t>
              </w:r>
            </w:ins>
          </w:p>
        </w:tc>
      </w:tr>
      <w:tr w:rsidR="00F90679" w14:paraId="5BA96BD4" w14:textId="77777777" w:rsidTr="00FC5978">
        <w:trPr>
          <w:cantSplit/>
          <w:trHeight w:val="184"/>
          <w:ins w:id="2015" w:author="RAN4#111 OPPO2" w:date="2024-05-22T17:21:00Z"/>
        </w:trPr>
        <w:tc>
          <w:tcPr>
            <w:tcW w:w="3397" w:type="dxa"/>
            <w:tcBorders>
              <w:top w:val="single" w:sz="4" w:space="0" w:color="auto"/>
              <w:left w:val="single" w:sz="4" w:space="0" w:color="auto"/>
              <w:bottom w:val="single" w:sz="4" w:space="0" w:color="auto"/>
              <w:right w:val="single" w:sz="4" w:space="0" w:color="auto"/>
            </w:tcBorders>
            <w:vAlign w:val="center"/>
          </w:tcPr>
          <w:p w14:paraId="23954108" w14:textId="77777777" w:rsidR="00F90679" w:rsidRDefault="00F90679" w:rsidP="00FC5978">
            <w:pPr>
              <w:spacing w:after="0" w:line="256" w:lineRule="auto"/>
              <w:jc w:val="both"/>
              <w:rPr>
                <w:ins w:id="2016" w:author="RAN4#111 OPPO2" w:date="2024-05-22T17:21:00Z"/>
                <w:rFonts w:ascii="Arial" w:hAnsi="Arial"/>
                <w:b/>
                <w:sz w:val="18"/>
              </w:rPr>
            </w:pPr>
            <w:proofErr w:type="spellStart"/>
            <w:ins w:id="2017" w:author="RAN4#111 OPPO2" w:date="2024-05-22T17:21:00Z">
              <w:r>
                <w:t>AoA</w:t>
              </w:r>
              <w:proofErr w:type="spellEnd"/>
              <w:r>
                <w:t xml:space="preserve"> setup</w:t>
              </w:r>
            </w:ins>
          </w:p>
        </w:tc>
        <w:tc>
          <w:tcPr>
            <w:tcW w:w="993" w:type="dxa"/>
            <w:tcBorders>
              <w:top w:val="nil"/>
              <w:left w:val="single" w:sz="4" w:space="0" w:color="auto"/>
              <w:right w:val="single" w:sz="4" w:space="0" w:color="auto"/>
            </w:tcBorders>
            <w:vAlign w:val="center"/>
          </w:tcPr>
          <w:p w14:paraId="2FEC9B5C" w14:textId="77777777" w:rsidR="00F90679" w:rsidRDefault="00F90679" w:rsidP="00FC5978">
            <w:pPr>
              <w:pStyle w:val="TAC"/>
              <w:spacing w:line="256" w:lineRule="auto"/>
              <w:jc w:val="both"/>
              <w:rPr>
                <w:ins w:id="2018" w:author="RAN4#111 OPPO2" w:date="2024-05-22T17:21:00Z"/>
                <w:b/>
              </w:rPr>
            </w:pPr>
          </w:p>
        </w:tc>
        <w:tc>
          <w:tcPr>
            <w:tcW w:w="5386" w:type="dxa"/>
            <w:gridSpan w:val="5"/>
            <w:tcBorders>
              <w:top w:val="single" w:sz="4" w:space="0" w:color="auto"/>
              <w:left w:val="single" w:sz="4" w:space="0" w:color="auto"/>
              <w:bottom w:val="single" w:sz="4" w:space="0" w:color="auto"/>
              <w:right w:val="single" w:sz="4" w:space="0" w:color="auto"/>
            </w:tcBorders>
          </w:tcPr>
          <w:p w14:paraId="2310EEE4" w14:textId="77777777" w:rsidR="00F90679" w:rsidRDefault="00F90679" w:rsidP="00FC5978">
            <w:pPr>
              <w:pStyle w:val="TAH"/>
              <w:spacing w:line="256" w:lineRule="auto"/>
              <w:jc w:val="both"/>
              <w:rPr>
                <w:ins w:id="2019" w:author="RAN4#111 OPPO2" w:date="2024-05-22T17:21:00Z"/>
              </w:rPr>
            </w:pPr>
            <w:ins w:id="2020" w:author="RAN4#111 OPPO2" w:date="2024-05-22T17:37:00Z">
              <w:r w:rsidRPr="000E5E57">
                <w:rPr>
                  <w:rFonts w:cs="v4.2.0"/>
                  <w:b w:val="0"/>
                </w:rPr>
                <w:t xml:space="preserve">[Setup </w:t>
              </w:r>
            </w:ins>
            <w:ins w:id="2021" w:author="RAN4#111 OPPO2" w:date="2024-05-24T08:05:00Z">
              <w:r>
                <w:rPr>
                  <w:rFonts w:cs="v4.2.0"/>
                  <w:b w:val="0"/>
                </w:rPr>
                <w:t>X2</w:t>
              </w:r>
            </w:ins>
            <w:ins w:id="2022" w:author="RAN4#111 OPPO2" w:date="2024-05-22T17:37:00Z">
              <w:r w:rsidRPr="000E5E57">
                <w:rPr>
                  <w:rFonts w:cs="v4.2.0"/>
                  <w:b w:val="0"/>
                </w:rPr>
                <w:t>] as specified in clause A.3.15</w:t>
              </w:r>
              <w:r w:rsidRPr="000E5E57">
                <w:rPr>
                  <w:b w:val="0"/>
                  <w:vertAlign w:val="superscript"/>
                </w:rPr>
                <w:t xml:space="preserve"> Note 11</w:t>
              </w:r>
            </w:ins>
          </w:p>
        </w:tc>
      </w:tr>
      <w:tr w:rsidR="00F90679" w14:paraId="3885AE65" w14:textId="77777777" w:rsidTr="00FC5978">
        <w:trPr>
          <w:cantSplit/>
          <w:trHeight w:val="270"/>
          <w:ins w:id="2023"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0D9A9D67" w14:textId="77777777" w:rsidR="00F90679" w:rsidRDefault="00F90679" w:rsidP="00FC5978">
            <w:pPr>
              <w:pStyle w:val="TAL"/>
              <w:spacing w:line="256" w:lineRule="auto"/>
              <w:jc w:val="both"/>
              <w:rPr>
                <w:ins w:id="2024" w:author="RAN4#111 OPPO" w:date="2024-05-09T19:35:00Z"/>
              </w:rPr>
            </w:pPr>
            <w:ins w:id="2025" w:author="RAN4#111 OPPO" w:date="2024-05-09T19:35:00Z">
              <w:r>
                <w:t xml:space="preserve">Assumption for UE beams </w:t>
              </w:r>
              <w:r>
                <w:rPr>
                  <w:vertAlign w:val="superscript"/>
                </w:rPr>
                <w:t>Note 10</w:t>
              </w:r>
            </w:ins>
          </w:p>
        </w:tc>
        <w:tc>
          <w:tcPr>
            <w:tcW w:w="993" w:type="dxa"/>
            <w:tcBorders>
              <w:left w:val="single" w:sz="4" w:space="0" w:color="auto"/>
              <w:right w:val="single" w:sz="4" w:space="0" w:color="auto"/>
            </w:tcBorders>
          </w:tcPr>
          <w:p w14:paraId="7F9535C8" w14:textId="77777777" w:rsidR="00F90679" w:rsidRDefault="00F90679" w:rsidP="00FC5978">
            <w:pPr>
              <w:pStyle w:val="TAC"/>
              <w:spacing w:line="256" w:lineRule="auto"/>
              <w:jc w:val="both"/>
              <w:rPr>
                <w:ins w:id="2026" w:author="RAN4#111 OPPO" w:date="2024-05-09T19:35:00Z"/>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1A3D30CB" w14:textId="77777777" w:rsidR="00F90679" w:rsidRDefault="00F90679" w:rsidP="00FC5978">
            <w:pPr>
              <w:pStyle w:val="TAC"/>
              <w:spacing w:line="256" w:lineRule="auto"/>
              <w:jc w:val="both"/>
              <w:rPr>
                <w:ins w:id="2027" w:author="RAN4#111 OPPO" w:date="2024-05-09T19:35:00Z"/>
                <w:rFonts w:eastAsia="MS Mincho"/>
              </w:rPr>
            </w:pPr>
            <w:ins w:id="2028" w:author="RAN4#111 OPPO" w:date="2024-05-09T19:35:00Z">
              <w:r>
                <w:rPr>
                  <w:rFonts w:eastAsia="MS Mincho"/>
                </w:rPr>
                <w:t>Rough</w:t>
              </w:r>
            </w:ins>
          </w:p>
        </w:tc>
      </w:tr>
      <w:tr w:rsidR="00F90679" w14:paraId="22FF04AF" w14:textId="77777777" w:rsidTr="00FC5978">
        <w:trPr>
          <w:cantSplit/>
          <w:trHeight w:val="270"/>
          <w:ins w:id="2029"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7B801993" w14:textId="77777777" w:rsidR="00F90679" w:rsidRDefault="00F90679" w:rsidP="00FC5978">
            <w:pPr>
              <w:pStyle w:val="TAL"/>
              <w:spacing w:line="256" w:lineRule="auto"/>
              <w:jc w:val="both"/>
              <w:rPr>
                <w:ins w:id="2030" w:author="RAN4#111 OPPO" w:date="2024-05-09T19:35:00Z"/>
                <w:lang w:val="en-US"/>
              </w:rPr>
            </w:pPr>
            <w:ins w:id="2031" w:author="RAN4#111 OPPO" w:date="2024-05-09T19:35:00Z">
              <w:r>
                <w:rPr>
                  <w:lang w:eastAsia="ja-JP"/>
                </w:rPr>
                <w:t>EPRE ratio of PDCCH DMRS to SSS</w:t>
              </w:r>
            </w:ins>
          </w:p>
        </w:tc>
        <w:tc>
          <w:tcPr>
            <w:tcW w:w="993" w:type="dxa"/>
            <w:tcBorders>
              <w:left w:val="single" w:sz="4" w:space="0" w:color="auto"/>
              <w:right w:val="single" w:sz="4" w:space="0" w:color="auto"/>
            </w:tcBorders>
            <w:hideMark/>
          </w:tcPr>
          <w:p w14:paraId="7C622824" w14:textId="77777777" w:rsidR="00F90679" w:rsidRDefault="00F90679" w:rsidP="00FC5978">
            <w:pPr>
              <w:pStyle w:val="TAC"/>
              <w:spacing w:line="256" w:lineRule="auto"/>
              <w:jc w:val="both"/>
              <w:rPr>
                <w:ins w:id="2032" w:author="RAN4#111 OPPO" w:date="2024-05-09T19:35:00Z"/>
              </w:rPr>
            </w:pPr>
            <w:ins w:id="2033" w:author="RAN4#111 OPPO" w:date="2024-05-09T19:35:00Z">
              <w:r>
                <w:t>dB</w:t>
              </w:r>
            </w:ins>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CAAE423" w14:textId="77777777" w:rsidR="00F90679" w:rsidRDefault="00F90679" w:rsidP="00FC5978">
            <w:pPr>
              <w:pStyle w:val="TAC"/>
              <w:spacing w:line="256" w:lineRule="auto"/>
              <w:jc w:val="both"/>
              <w:rPr>
                <w:ins w:id="2034" w:author="RAN4#111 OPPO" w:date="2024-05-09T19:35:00Z"/>
              </w:rPr>
            </w:pPr>
            <w:ins w:id="2035" w:author="RAN4#111 OPPO" w:date="2024-05-09T19:35:00Z">
              <w:r>
                <w:t>0</w:t>
              </w:r>
            </w:ins>
          </w:p>
        </w:tc>
      </w:tr>
      <w:tr w:rsidR="00F90679" w14:paraId="42AF7598" w14:textId="77777777" w:rsidTr="00FC5978">
        <w:trPr>
          <w:cantSplit/>
          <w:trHeight w:val="174"/>
          <w:ins w:id="2036"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C636B9E" w14:textId="77777777" w:rsidR="00F90679" w:rsidRDefault="00F90679" w:rsidP="00FC5978">
            <w:pPr>
              <w:pStyle w:val="TAL"/>
              <w:spacing w:line="256" w:lineRule="auto"/>
              <w:jc w:val="both"/>
              <w:rPr>
                <w:ins w:id="2037" w:author="RAN4#111 OPPO" w:date="2024-05-09T19:35:00Z"/>
                <w:lang w:val="en-US"/>
              </w:rPr>
            </w:pPr>
            <w:ins w:id="2038" w:author="RAN4#111 OPPO" w:date="2024-05-09T19:35:00Z">
              <w:r>
                <w:rPr>
                  <w:lang w:eastAsia="ja-JP"/>
                </w:rPr>
                <w:t>EPRE ratio of PDCCH to PDCCH DMRS</w:t>
              </w:r>
            </w:ins>
          </w:p>
        </w:tc>
        <w:tc>
          <w:tcPr>
            <w:tcW w:w="993" w:type="dxa"/>
            <w:tcBorders>
              <w:left w:val="single" w:sz="4" w:space="0" w:color="auto"/>
              <w:right w:val="single" w:sz="4" w:space="0" w:color="auto"/>
            </w:tcBorders>
            <w:hideMark/>
          </w:tcPr>
          <w:p w14:paraId="7D244F28" w14:textId="77777777" w:rsidR="00F90679" w:rsidRDefault="00F90679" w:rsidP="00FC5978">
            <w:pPr>
              <w:pStyle w:val="TAC"/>
              <w:spacing w:line="256" w:lineRule="auto"/>
              <w:jc w:val="both"/>
              <w:rPr>
                <w:ins w:id="2039" w:author="RAN4#111 OPPO" w:date="2024-05-09T19:35:00Z"/>
              </w:rPr>
            </w:pPr>
            <w:ins w:id="2040"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4FDABA9" w14:textId="77777777" w:rsidR="00F90679" w:rsidRDefault="00F90679" w:rsidP="00FC5978">
            <w:pPr>
              <w:spacing w:after="0" w:line="256" w:lineRule="auto"/>
              <w:jc w:val="both"/>
              <w:rPr>
                <w:ins w:id="2041" w:author="RAN4#111 OPPO" w:date="2024-05-09T19:35:00Z"/>
                <w:rFonts w:ascii="Arial" w:hAnsi="Arial"/>
                <w:sz w:val="18"/>
              </w:rPr>
            </w:pPr>
          </w:p>
        </w:tc>
      </w:tr>
      <w:tr w:rsidR="00F90679" w14:paraId="2CBA63A6" w14:textId="77777777" w:rsidTr="00FC5978">
        <w:trPr>
          <w:cantSplit/>
          <w:trHeight w:val="163"/>
          <w:ins w:id="204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603F2427" w14:textId="77777777" w:rsidR="00F90679" w:rsidRDefault="00F90679" w:rsidP="00FC5978">
            <w:pPr>
              <w:pStyle w:val="TAL"/>
              <w:spacing w:line="256" w:lineRule="auto"/>
              <w:jc w:val="both"/>
              <w:rPr>
                <w:ins w:id="2043" w:author="RAN4#111 OPPO" w:date="2024-05-09T19:35:00Z"/>
                <w:lang w:val="en-US"/>
              </w:rPr>
            </w:pPr>
            <w:ins w:id="2044" w:author="RAN4#111 OPPO" w:date="2024-05-09T19:35:00Z">
              <w:r>
                <w:rPr>
                  <w:lang w:eastAsia="ja-JP"/>
                </w:rPr>
                <w:t>EPRE ratio of PBCH DMRS to SSS</w:t>
              </w:r>
            </w:ins>
          </w:p>
        </w:tc>
        <w:tc>
          <w:tcPr>
            <w:tcW w:w="993" w:type="dxa"/>
            <w:tcBorders>
              <w:left w:val="single" w:sz="4" w:space="0" w:color="auto"/>
              <w:right w:val="single" w:sz="4" w:space="0" w:color="auto"/>
            </w:tcBorders>
            <w:hideMark/>
          </w:tcPr>
          <w:p w14:paraId="715AE77F" w14:textId="77777777" w:rsidR="00F90679" w:rsidRDefault="00F90679" w:rsidP="00FC5978">
            <w:pPr>
              <w:pStyle w:val="TAC"/>
              <w:spacing w:line="256" w:lineRule="auto"/>
              <w:jc w:val="both"/>
              <w:rPr>
                <w:ins w:id="2045" w:author="RAN4#111 OPPO" w:date="2024-05-09T19:35:00Z"/>
              </w:rPr>
            </w:pPr>
            <w:ins w:id="2046"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76FF297" w14:textId="77777777" w:rsidR="00F90679" w:rsidRDefault="00F90679" w:rsidP="00FC5978">
            <w:pPr>
              <w:spacing w:after="0" w:line="256" w:lineRule="auto"/>
              <w:jc w:val="both"/>
              <w:rPr>
                <w:ins w:id="2047" w:author="RAN4#111 OPPO" w:date="2024-05-09T19:35:00Z"/>
                <w:rFonts w:ascii="Arial" w:hAnsi="Arial"/>
                <w:sz w:val="18"/>
              </w:rPr>
            </w:pPr>
          </w:p>
        </w:tc>
      </w:tr>
      <w:tr w:rsidR="00F90679" w14:paraId="65785ADA" w14:textId="77777777" w:rsidTr="00FC5978">
        <w:trPr>
          <w:cantSplit/>
          <w:trHeight w:val="163"/>
          <w:ins w:id="2048"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058D9426" w14:textId="77777777" w:rsidR="00F90679" w:rsidRDefault="00F90679" w:rsidP="00FC5978">
            <w:pPr>
              <w:pStyle w:val="TAL"/>
              <w:spacing w:line="256" w:lineRule="auto"/>
              <w:jc w:val="both"/>
              <w:rPr>
                <w:ins w:id="2049" w:author="RAN4#111 OPPO" w:date="2024-05-09T19:35:00Z"/>
                <w:lang w:val="en-US"/>
              </w:rPr>
            </w:pPr>
            <w:ins w:id="2050" w:author="RAN4#111 OPPO" w:date="2024-05-09T19:35:00Z">
              <w:r>
                <w:rPr>
                  <w:lang w:eastAsia="ja-JP"/>
                </w:rPr>
                <w:t>EPRE ratio of PBCH to PBCH DMRS</w:t>
              </w:r>
            </w:ins>
          </w:p>
        </w:tc>
        <w:tc>
          <w:tcPr>
            <w:tcW w:w="993" w:type="dxa"/>
            <w:tcBorders>
              <w:left w:val="single" w:sz="4" w:space="0" w:color="auto"/>
              <w:right w:val="single" w:sz="4" w:space="0" w:color="auto"/>
            </w:tcBorders>
            <w:hideMark/>
          </w:tcPr>
          <w:p w14:paraId="23793C2A" w14:textId="77777777" w:rsidR="00F90679" w:rsidRDefault="00F90679" w:rsidP="00FC5978">
            <w:pPr>
              <w:pStyle w:val="TAC"/>
              <w:spacing w:line="256" w:lineRule="auto"/>
              <w:jc w:val="both"/>
              <w:rPr>
                <w:ins w:id="2051" w:author="RAN4#111 OPPO" w:date="2024-05-09T19:35:00Z"/>
              </w:rPr>
            </w:pPr>
            <w:ins w:id="2052"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D05E03C" w14:textId="77777777" w:rsidR="00F90679" w:rsidRDefault="00F90679" w:rsidP="00FC5978">
            <w:pPr>
              <w:spacing w:after="0" w:line="256" w:lineRule="auto"/>
              <w:jc w:val="both"/>
              <w:rPr>
                <w:ins w:id="2053" w:author="RAN4#111 OPPO" w:date="2024-05-09T19:35:00Z"/>
                <w:rFonts w:ascii="Arial" w:hAnsi="Arial"/>
                <w:sz w:val="18"/>
              </w:rPr>
            </w:pPr>
          </w:p>
        </w:tc>
      </w:tr>
      <w:tr w:rsidR="00F90679" w14:paraId="12540768" w14:textId="77777777" w:rsidTr="00FC5978">
        <w:trPr>
          <w:cantSplit/>
          <w:trHeight w:val="174"/>
          <w:ins w:id="2054"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55423D2D" w14:textId="77777777" w:rsidR="00F90679" w:rsidRDefault="00F90679" w:rsidP="00FC5978">
            <w:pPr>
              <w:pStyle w:val="TAL"/>
              <w:spacing w:line="256" w:lineRule="auto"/>
              <w:jc w:val="both"/>
              <w:rPr>
                <w:ins w:id="2055" w:author="RAN4#111 OPPO" w:date="2024-05-09T19:35:00Z"/>
                <w:lang w:val="en-US"/>
              </w:rPr>
            </w:pPr>
            <w:ins w:id="2056" w:author="RAN4#111 OPPO" w:date="2024-05-09T19:35:00Z">
              <w:r>
                <w:rPr>
                  <w:lang w:eastAsia="ja-JP"/>
                </w:rPr>
                <w:t>EPRE ratio of PSS to SSS</w:t>
              </w:r>
            </w:ins>
          </w:p>
        </w:tc>
        <w:tc>
          <w:tcPr>
            <w:tcW w:w="993" w:type="dxa"/>
            <w:tcBorders>
              <w:left w:val="single" w:sz="4" w:space="0" w:color="auto"/>
              <w:right w:val="single" w:sz="4" w:space="0" w:color="auto"/>
            </w:tcBorders>
            <w:hideMark/>
          </w:tcPr>
          <w:p w14:paraId="6931DB56" w14:textId="77777777" w:rsidR="00F90679" w:rsidRDefault="00F90679" w:rsidP="00FC5978">
            <w:pPr>
              <w:pStyle w:val="TAC"/>
              <w:spacing w:line="256" w:lineRule="auto"/>
              <w:jc w:val="both"/>
              <w:rPr>
                <w:ins w:id="2057" w:author="RAN4#111 OPPO" w:date="2024-05-09T19:35:00Z"/>
              </w:rPr>
            </w:pPr>
            <w:ins w:id="2058"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8B852FA" w14:textId="77777777" w:rsidR="00F90679" w:rsidRDefault="00F90679" w:rsidP="00FC5978">
            <w:pPr>
              <w:spacing w:after="0" w:line="256" w:lineRule="auto"/>
              <w:jc w:val="both"/>
              <w:rPr>
                <w:ins w:id="2059" w:author="RAN4#111 OPPO" w:date="2024-05-09T19:35:00Z"/>
                <w:rFonts w:ascii="Arial" w:hAnsi="Arial"/>
                <w:sz w:val="18"/>
              </w:rPr>
            </w:pPr>
          </w:p>
        </w:tc>
      </w:tr>
      <w:tr w:rsidR="00F90679" w14:paraId="47DFDBD7" w14:textId="77777777" w:rsidTr="00FC5978">
        <w:trPr>
          <w:cantSplit/>
          <w:trHeight w:val="163"/>
          <w:ins w:id="2060"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3CACD84E" w14:textId="77777777" w:rsidR="00F90679" w:rsidRDefault="00F90679" w:rsidP="00FC5978">
            <w:pPr>
              <w:pStyle w:val="TAL"/>
              <w:spacing w:line="256" w:lineRule="auto"/>
              <w:jc w:val="both"/>
              <w:rPr>
                <w:ins w:id="2061" w:author="RAN4#111 OPPO" w:date="2024-05-09T19:35:00Z"/>
                <w:lang w:val="en-US"/>
              </w:rPr>
            </w:pPr>
            <w:ins w:id="2062" w:author="RAN4#111 OPPO" w:date="2024-05-09T19:35:00Z">
              <w:r>
                <w:rPr>
                  <w:lang w:eastAsia="ja-JP"/>
                </w:rPr>
                <w:t xml:space="preserve">EPRE ratio of PDSCH DMRS to SSS </w:t>
              </w:r>
            </w:ins>
          </w:p>
        </w:tc>
        <w:tc>
          <w:tcPr>
            <w:tcW w:w="993" w:type="dxa"/>
            <w:tcBorders>
              <w:left w:val="single" w:sz="4" w:space="0" w:color="auto"/>
              <w:right w:val="single" w:sz="4" w:space="0" w:color="auto"/>
            </w:tcBorders>
            <w:hideMark/>
          </w:tcPr>
          <w:p w14:paraId="4DF2F2AA" w14:textId="77777777" w:rsidR="00F90679" w:rsidRDefault="00F90679" w:rsidP="00FC5978">
            <w:pPr>
              <w:pStyle w:val="TAC"/>
              <w:spacing w:line="256" w:lineRule="auto"/>
              <w:jc w:val="both"/>
              <w:rPr>
                <w:ins w:id="2063" w:author="RAN4#111 OPPO" w:date="2024-05-09T19:35:00Z"/>
              </w:rPr>
            </w:pPr>
            <w:ins w:id="2064"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C5444C9" w14:textId="77777777" w:rsidR="00F90679" w:rsidRDefault="00F90679" w:rsidP="00FC5978">
            <w:pPr>
              <w:spacing w:after="0" w:line="256" w:lineRule="auto"/>
              <w:jc w:val="both"/>
              <w:rPr>
                <w:ins w:id="2065" w:author="RAN4#111 OPPO" w:date="2024-05-09T19:35:00Z"/>
                <w:rFonts w:ascii="Arial" w:hAnsi="Arial"/>
                <w:sz w:val="18"/>
              </w:rPr>
            </w:pPr>
          </w:p>
        </w:tc>
      </w:tr>
      <w:tr w:rsidR="00F90679" w14:paraId="388ACED1" w14:textId="77777777" w:rsidTr="00FC5978">
        <w:trPr>
          <w:cantSplit/>
          <w:trHeight w:val="163"/>
          <w:ins w:id="2066"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720194A7" w14:textId="77777777" w:rsidR="00F90679" w:rsidRDefault="00F90679" w:rsidP="00FC5978">
            <w:pPr>
              <w:pStyle w:val="TAL"/>
              <w:spacing w:line="256" w:lineRule="auto"/>
              <w:jc w:val="both"/>
              <w:rPr>
                <w:ins w:id="2067" w:author="RAN4#111 OPPO" w:date="2024-05-09T19:35:00Z"/>
                <w:lang w:val="en-US"/>
              </w:rPr>
            </w:pPr>
            <w:ins w:id="2068" w:author="RAN4#111 OPPO" w:date="2024-05-09T19:35:00Z">
              <w:r>
                <w:rPr>
                  <w:lang w:eastAsia="ja-JP"/>
                </w:rPr>
                <w:t>EPRE ratio of PDSCH to PDSCH DMRS</w:t>
              </w:r>
            </w:ins>
          </w:p>
        </w:tc>
        <w:tc>
          <w:tcPr>
            <w:tcW w:w="993" w:type="dxa"/>
            <w:tcBorders>
              <w:left w:val="single" w:sz="4" w:space="0" w:color="auto"/>
              <w:right w:val="single" w:sz="4" w:space="0" w:color="auto"/>
            </w:tcBorders>
            <w:hideMark/>
          </w:tcPr>
          <w:p w14:paraId="41B0CACC" w14:textId="77777777" w:rsidR="00F90679" w:rsidRDefault="00F90679" w:rsidP="00FC5978">
            <w:pPr>
              <w:pStyle w:val="TAC"/>
              <w:spacing w:line="256" w:lineRule="auto"/>
              <w:jc w:val="both"/>
              <w:rPr>
                <w:ins w:id="2069" w:author="RAN4#111 OPPO" w:date="2024-05-09T19:35:00Z"/>
              </w:rPr>
            </w:pPr>
            <w:ins w:id="2070"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660BEF7" w14:textId="77777777" w:rsidR="00F90679" w:rsidRDefault="00F90679" w:rsidP="00FC5978">
            <w:pPr>
              <w:spacing w:after="0" w:line="256" w:lineRule="auto"/>
              <w:jc w:val="both"/>
              <w:rPr>
                <w:ins w:id="2071" w:author="RAN4#111 OPPO" w:date="2024-05-09T19:35:00Z"/>
                <w:rFonts w:ascii="Arial" w:hAnsi="Arial"/>
                <w:sz w:val="18"/>
              </w:rPr>
            </w:pPr>
          </w:p>
        </w:tc>
      </w:tr>
      <w:tr w:rsidR="00F90679" w14:paraId="6A7ECDAE" w14:textId="77777777" w:rsidTr="00FC5978">
        <w:trPr>
          <w:cantSplit/>
          <w:trHeight w:val="163"/>
          <w:ins w:id="207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402CED89" w14:textId="77777777" w:rsidR="00F90679" w:rsidRDefault="00F90679" w:rsidP="00FC5978">
            <w:pPr>
              <w:pStyle w:val="TAL"/>
              <w:spacing w:line="256" w:lineRule="auto"/>
              <w:jc w:val="both"/>
              <w:rPr>
                <w:ins w:id="2073" w:author="RAN4#111 OPPO" w:date="2024-05-09T19:35:00Z"/>
                <w:lang w:val="en-US"/>
              </w:rPr>
            </w:pPr>
            <w:ins w:id="2074" w:author="RAN4#111 OPPO" w:date="2024-05-09T19:35:00Z">
              <w:r>
                <w:rPr>
                  <w:lang w:eastAsia="ja-JP"/>
                </w:rPr>
                <w:t>EPRE ratio of OCNG DMRS to SSS</w:t>
              </w:r>
            </w:ins>
          </w:p>
        </w:tc>
        <w:tc>
          <w:tcPr>
            <w:tcW w:w="993" w:type="dxa"/>
            <w:tcBorders>
              <w:left w:val="single" w:sz="4" w:space="0" w:color="auto"/>
              <w:right w:val="single" w:sz="4" w:space="0" w:color="auto"/>
            </w:tcBorders>
            <w:hideMark/>
          </w:tcPr>
          <w:p w14:paraId="16A170CC" w14:textId="77777777" w:rsidR="00F90679" w:rsidRDefault="00F90679" w:rsidP="00FC5978">
            <w:pPr>
              <w:pStyle w:val="TAC"/>
              <w:spacing w:line="256" w:lineRule="auto"/>
              <w:jc w:val="both"/>
              <w:rPr>
                <w:ins w:id="2075" w:author="RAN4#111 OPPO" w:date="2024-05-09T19:35:00Z"/>
              </w:rPr>
            </w:pPr>
            <w:ins w:id="2076"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A70F549" w14:textId="77777777" w:rsidR="00F90679" w:rsidRDefault="00F90679" w:rsidP="00FC5978">
            <w:pPr>
              <w:spacing w:after="0" w:line="256" w:lineRule="auto"/>
              <w:jc w:val="both"/>
              <w:rPr>
                <w:ins w:id="2077" w:author="RAN4#111 OPPO" w:date="2024-05-09T19:35:00Z"/>
                <w:rFonts w:ascii="Arial" w:hAnsi="Arial"/>
                <w:sz w:val="18"/>
              </w:rPr>
            </w:pPr>
          </w:p>
        </w:tc>
      </w:tr>
      <w:tr w:rsidR="00F90679" w14:paraId="1CA46D53" w14:textId="77777777" w:rsidTr="00FC5978">
        <w:trPr>
          <w:cantSplit/>
          <w:trHeight w:val="163"/>
          <w:ins w:id="2078"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DA57616" w14:textId="77777777" w:rsidR="00F90679" w:rsidRDefault="00F90679" w:rsidP="00FC5978">
            <w:pPr>
              <w:pStyle w:val="TAL"/>
              <w:spacing w:line="256" w:lineRule="auto"/>
              <w:jc w:val="both"/>
              <w:rPr>
                <w:ins w:id="2079" w:author="RAN4#111 OPPO" w:date="2024-05-09T19:35:00Z"/>
                <w:lang w:val="en-US"/>
              </w:rPr>
            </w:pPr>
            <w:ins w:id="2080" w:author="RAN4#111 OPPO" w:date="2024-05-09T19:35:00Z">
              <w:r>
                <w:rPr>
                  <w:lang w:eastAsia="ja-JP"/>
                </w:rPr>
                <w:t>EPRE ratio of OCNG to OCNG DMRS</w:t>
              </w:r>
            </w:ins>
          </w:p>
        </w:tc>
        <w:tc>
          <w:tcPr>
            <w:tcW w:w="993" w:type="dxa"/>
            <w:tcBorders>
              <w:left w:val="single" w:sz="4" w:space="0" w:color="auto"/>
              <w:right w:val="single" w:sz="4" w:space="0" w:color="auto"/>
            </w:tcBorders>
            <w:hideMark/>
          </w:tcPr>
          <w:p w14:paraId="6FAFF6B7" w14:textId="77777777" w:rsidR="00F90679" w:rsidRDefault="00F90679" w:rsidP="00FC5978">
            <w:pPr>
              <w:pStyle w:val="TAC"/>
              <w:spacing w:line="256" w:lineRule="auto"/>
              <w:jc w:val="both"/>
              <w:rPr>
                <w:ins w:id="2081" w:author="RAN4#111 OPPO" w:date="2024-05-09T19:35:00Z"/>
              </w:rPr>
            </w:pPr>
            <w:ins w:id="2082"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C98CAAF" w14:textId="77777777" w:rsidR="00F90679" w:rsidRDefault="00F90679" w:rsidP="00FC5978">
            <w:pPr>
              <w:spacing w:after="0" w:line="256" w:lineRule="auto"/>
              <w:jc w:val="both"/>
              <w:rPr>
                <w:ins w:id="2083" w:author="RAN4#111 OPPO" w:date="2024-05-09T19:35:00Z"/>
                <w:rFonts w:ascii="Arial" w:hAnsi="Arial"/>
                <w:sz w:val="18"/>
              </w:rPr>
            </w:pPr>
          </w:p>
        </w:tc>
      </w:tr>
      <w:tr w:rsidR="00F90679" w14:paraId="5F8B163E" w14:textId="77777777" w:rsidTr="00FC5978">
        <w:trPr>
          <w:cantSplit/>
          <w:trHeight w:val="105"/>
          <w:ins w:id="2084"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6B02C325" w14:textId="77777777" w:rsidR="00F90679" w:rsidRDefault="00F90679" w:rsidP="00FC5978">
            <w:pPr>
              <w:pStyle w:val="TAL"/>
              <w:spacing w:line="256" w:lineRule="auto"/>
              <w:jc w:val="both"/>
              <w:rPr>
                <w:ins w:id="2085" w:author="RAN4#111 OPPO" w:date="2024-05-09T19:35:00Z"/>
              </w:rPr>
            </w:pPr>
            <w:ins w:id="2086" w:author="RAN4#111 OPPO" w:date="2024-05-09T19:35:00Z">
              <w:r>
                <w:t>SNR_CSI-RS</w:t>
              </w:r>
              <w:r>
                <w:rPr>
                  <w:rFonts w:eastAsia="?? ??"/>
                </w:rPr>
                <w:t xml:space="preserve"> of </w:t>
              </w:r>
              <w:r>
                <w:t>set q</w:t>
              </w:r>
              <w:r>
                <w:rPr>
                  <w:vertAlign w:val="subscript"/>
                </w:rPr>
                <w:t>0,0</w:t>
              </w:r>
            </w:ins>
          </w:p>
          <w:p w14:paraId="640552E8" w14:textId="77777777" w:rsidR="00F90679" w:rsidRDefault="00F90679" w:rsidP="00FC5978">
            <w:pPr>
              <w:pStyle w:val="TAL"/>
              <w:spacing w:line="256" w:lineRule="auto"/>
              <w:jc w:val="both"/>
              <w:rPr>
                <w:ins w:id="2087" w:author="RAN4#111 OPPO" w:date="2024-05-09T19:35:00Z"/>
                <w:noProof/>
                <w:lang w:val="it-IT"/>
              </w:rPr>
            </w:pPr>
          </w:p>
        </w:tc>
        <w:tc>
          <w:tcPr>
            <w:tcW w:w="993" w:type="dxa"/>
            <w:tcBorders>
              <w:left w:val="single" w:sz="4" w:space="0" w:color="auto"/>
              <w:right w:val="single" w:sz="4" w:space="0" w:color="auto"/>
            </w:tcBorders>
            <w:vAlign w:val="center"/>
            <w:hideMark/>
          </w:tcPr>
          <w:p w14:paraId="3B4A80D9" w14:textId="77777777" w:rsidR="00F90679" w:rsidRDefault="00F90679" w:rsidP="00FC5978">
            <w:pPr>
              <w:pStyle w:val="TAC"/>
              <w:spacing w:line="256" w:lineRule="auto"/>
              <w:jc w:val="both"/>
              <w:rPr>
                <w:ins w:id="2088" w:author="RAN4#111 OPPO" w:date="2024-05-09T19:35:00Z"/>
              </w:rPr>
            </w:pPr>
            <w:ins w:id="2089" w:author="RAN4#111 OPPO" w:date="2024-05-09T19:35:00Z">
              <w:r>
                <w:t>dB</w:t>
              </w:r>
            </w:ins>
          </w:p>
        </w:tc>
        <w:tc>
          <w:tcPr>
            <w:tcW w:w="1077" w:type="dxa"/>
            <w:tcBorders>
              <w:top w:val="single" w:sz="4" w:space="0" w:color="auto"/>
              <w:left w:val="single" w:sz="4" w:space="0" w:color="auto"/>
              <w:bottom w:val="single" w:sz="4" w:space="0" w:color="auto"/>
              <w:right w:val="single" w:sz="4" w:space="0" w:color="auto"/>
            </w:tcBorders>
            <w:hideMark/>
          </w:tcPr>
          <w:p w14:paraId="343DD442" w14:textId="77777777" w:rsidR="00F90679" w:rsidRDefault="00F90679" w:rsidP="00FC5978">
            <w:pPr>
              <w:pStyle w:val="TAC"/>
              <w:spacing w:line="256" w:lineRule="auto"/>
              <w:jc w:val="both"/>
              <w:rPr>
                <w:ins w:id="2090" w:author="RAN4#111 OPPO" w:date="2024-05-09T19:35:00Z"/>
                <w:noProof/>
              </w:rPr>
            </w:pPr>
            <w:ins w:id="2091"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hideMark/>
          </w:tcPr>
          <w:p w14:paraId="4304B022" w14:textId="77777777" w:rsidR="00F90679" w:rsidRDefault="00F90679" w:rsidP="00FC5978">
            <w:pPr>
              <w:pStyle w:val="TAC"/>
              <w:spacing w:line="256" w:lineRule="auto"/>
              <w:jc w:val="both"/>
              <w:rPr>
                <w:ins w:id="2092" w:author="RAN4#111 OPPO" w:date="2024-05-09T19:35:00Z"/>
                <w:noProof/>
              </w:rPr>
            </w:pPr>
            <w:ins w:id="2093" w:author="RAN4#111 OPPO" w:date="2024-05-09T19:35:00Z">
              <w:r>
                <w:rPr>
                  <w:rFonts w:eastAsia="MS Mincho"/>
                </w:rPr>
                <w:t>-3</w:t>
              </w:r>
            </w:ins>
          </w:p>
        </w:tc>
        <w:tc>
          <w:tcPr>
            <w:tcW w:w="1077" w:type="dxa"/>
            <w:tcBorders>
              <w:top w:val="single" w:sz="4" w:space="0" w:color="auto"/>
              <w:left w:val="single" w:sz="4" w:space="0" w:color="auto"/>
              <w:bottom w:val="single" w:sz="4" w:space="0" w:color="auto"/>
              <w:right w:val="single" w:sz="4" w:space="0" w:color="auto"/>
            </w:tcBorders>
            <w:hideMark/>
          </w:tcPr>
          <w:p w14:paraId="25E5DF1F" w14:textId="77777777" w:rsidR="00F90679" w:rsidRDefault="00F90679" w:rsidP="00FC5978">
            <w:pPr>
              <w:pStyle w:val="TAC"/>
              <w:spacing w:line="256" w:lineRule="auto"/>
              <w:jc w:val="both"/>
              <w:rPr>
                <w:ins w:id="2094" w:author="RAN4#111 OPPO" w:date="2024-05-09T19:35:00Z"/>
                <w:noProof/>
              </w:rPr>
            </w:pPr>
            <w:ins w:id="2095" w:author="RAN4#111 OPPO" w:date="2024-05-09T19:35:00Z">
              <w:r>
                <w:rPr>
                  <w:rFonts w:eastAsia="MS Mincho"/>
                </w:rPr>
                <w:t>-12</w:t>
              </w:r>
            </w:ins>
          </w:p>
        </w:tc>
        <w:tc>
          <w:tcPr>
            <w:tcW w:w="1077" w:type="dxa"/>
            <w:tcBorders>
              <w:top w:val="single" w:sz="4" w:space="0" w:color="auto"/>
              <w:left w:val="single" w:sz="4" w:space="0" w:color="auto"/>
              <w:bottom w:val="single" w:sz="4" w:space="0" w:color="auto"/>
              <w:right w:val="single" w:sz="4" w:space="0" w:color="auto"/>
            </w:tcBorders>
            <w:hideMark/>
          </w:tcPr>
          <w:p w14:paraId="7EAD68C5" w14:textId="77777777" w:rsidR="00F90679" w:rsidRDefault="00F90679" w:rsidP="00FC5978">
            <w:pPr>
              <w:pStyle w:val="TAC"/>
              <w:spacing w:line="256" w:lineRule="auto"/>
              <w:jc w:val="both"/>
              <w:rPr>
                <w:ins w:id="2096" w:author="RAN4#111 OPPO" w:date="2024-05-09T19:35:00Z"/>
                <w:noProof/>
              </w:rPr>
            </w:pPr>
            <w:ins w:id="2097" w:author="RAN4#111 OPPO" w:date="2024-05-09T19:35:00Z">
              <w:r>
                <w:rPr>
                  <w:rFonts w:eastAsia="MS Mincho"/>
                </w:rPr>
                <w:t>-12</w:t>
              </w:r>
            </w:ins>
          </w:p>
        </w:tc>
        <w:tc>
          <w:tcPr>
            <w:tcW w:w="1078" w:type="dxa"/>
            <w:tcBorders>
              <w:top w:val="single" w:sz="4" w:space="0" w:color="auto"/>
              <w:left w:val="single" w:sz="4" w:space="0" w:color="auto"/>
              <w:bottom w:val="single" w:sz="4" w:space="0" w:color="auto"/>
              <w:right w:val="single" w:sz="4" w:space="0" w:color="auto"/>
            </w:tcBorders>
            <w:hideMark/>
          </w:tcPr>
          <w:p w14:paraId="5D995CD4" w14:textId="77777777" w:rsidR="00F90679" w:rsidRDefault="00F90679" w:rsidP="00FC5978">
            <w:pPr>
              <w:pStyle w:val="TAC"/>
              <w:spacing w:line="256" w:lineRule="auto"/>
              <w:jc w:val="both"/>
              <w:rPr>
                <w:ins w:id="2098" w:author="RAN4#111 OPPO" w:date="2024-05-09T19:35:00Z"/>
                <w:noProof/>
              </w:rPr>
            </w:pPr>
            <w:ins w:id="2099" w:author="RAN4#111 OPPO" w:date="2024-05-09T19:35:00Z">
              <w:r>
                <w:rPr>
                  <w:rFonts w:eastAsia="MS Mincho"/>
                </w:rPr>
                <w:t>-12</w:t>
              </w:r>
            </w:ins>
          </w:p>
        </w:tc>
      </w:tr>
      <w:tr w:rsidR="00F90679" w14:paraId="15267F57" w14:textId="77777777" w:rsidTr="00FC5978">
        <w:trPr>
          <w:cantSplit/>
          <w:trHeight w:val="105"/>
          <w:ins w:id="2100"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tcPr>
          <w:p w14:paraId="75E13192" w14:textId="77777777" w:rsidR="00F90679" w:rsidRDefault="00F90679" w:rsidP="00FC5978">
            <w:pPr>
              <w:pStyle w:val="TAL"/>
              <w:spacing w:line="256" w:lineRule="auto"/>
              <w:jc w:val="both"/>
              <w:rPr>
                <w:ins w:id="2101" w:author="RAN4#111 OPPO" w:date="2024-05-09T19:35:00Z"/>
                <w:noProof/>
                <w:lang w:val="it-IT"/>
              </w:rPr>
            </w:pPr>
            <w:ins w:id="2102" w:author="RAN4#111 OPPO" w:date="2024-05-09T19:35:00Z">
              <w:r>
                <w:t>SNR_CSI-RS of set q</w:t>
              </w:r>
              <w:r>
                <w:rPr>
                  <w:vertAlign w:val="subscript"/>
                </w:rPr>
                <w:t>0,1</w:t>
              </w:r>
            </w:ins>
          </w:p>
        </w:tc>
        <w:tc>
          <w:tcPr>
            <w:tcW w:w="993" w:type="dxa"/>
            <w:tcBorders>
              <w:left w:val="single" w:sz="4" w:space="0" w:color="auto"/>
              <w:right w:val="single" w:sz="4" w:space="0" w:color="auto"/>
            </w:tcBorders>
            <w:vAlign w:val="center"/>
          </w:tcPr>
          <w:p w14:paraId="5B37A134" w14:textId="77777777" w:rsidR="00F90679" w:rsidRDefault="00F90679" w:rsidP="00FC5978">
            <w:pPr>
              <w:pStyle w:val="TAC"/>
              <w:spacing w:line="256" w:lineRule="auto"/>
              <w:jc w:val="both"/>
              <w:rPr>
                <w:ins w:id="2103" w:author="RAN4#111 OPPO" w:date="2024-05-09T19:35:00Z"/>
              </w:rPr>
            </w:pPr>
            <w:ins w:id="2104" w:author="RAN4#111 OPPO" w:date="2024-05-09T19:35:00Z">
              <w:r>
                <w:t>dB</w:t>
              </w:r>
            </w:ins>
          </w:p>
        </w:tc>
        <w:tc>
          <w:tcPr>
            <w:tcW w:w="1077" w:type="dxa"/>
            <w:tcBorders>
              <w:top w:val="single" w:sz="4" w:space="0" w:color="auto"/>
              <w:left w:val="single" w:sz="4" w:space="0" w:color="auto"/>
              <w:bottom w:val="single" w:sz="4" w:space="0" w:color="auto"/>
              <w:right w:val="single" w:sz="4" w:space="0" w:color="auto"/>
            </w:tcBorders>
          </w:tcPr>
          <w:p w14:paraId="003028C7" w14:textId="77777777" w:rsidR="00F90679" w:rsidRDefault="00F90679" w:rsidP="00FC5978">
            <w:pPr>
              <w:pStyle w:val="TAC"/>
              <w:spacing w:line="256" w:lineRule="auto"/>
              <w:jc w:val="both"/>
              <w:rPr>
                <w:ins w:id="2105" w:author="RAN4#111 OPPO" w:date="2024-05-09T19:35:00Z"/>
                <w:rFonts w:eastAsia="MS Mincho"/>
              </w:rPr>
            </w:pPr>
            <w:ins w:id="2106"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tcPr>
          <w:p w14:paraId="52990873" w14:textId="77777777" w:rsidR="00F90679" w:rsidRDefault="00F90679" w:rsidP="00FC5978">
            <w:pPr>
              <w:pStyle w:val="TAC"/>
              <w:spacing w:line="256" w:lineRule="auto"/>
              <w:jc w:val="both"/>
              <w:rPr>
                <w:ins w:id="2107" w:author="RAN4#111 OPPO" w:date="2024-05-09T19:35:00Z"/>
                <w:rFonts w:eastAsia="MS Mincho"/>
              </w:rPr>
            </w:pPr>
            <w:ins w:id="2108"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tcPr>
          <w:p w14:paraId="53E5F96C" w14:textId="77777777" w:rsidR="00F90679" w:rsidRDefault="00F90679" w:rsidP="00FC5978">
            <w:pPr>
              <w:pStyle w:val="TAC"/>
              <w:spacing w:line="256" w:lineRule="auto"/>
              <w:jc w:val="both"/>
              <w:rPr>
                <w:ins w:id="2109" w:author="RAN4#111 OPPO" w:date="2024-05-09T19:35:00Z"/>
                <w:rFonts w:eastAsia="MS Mincho"/>
              </w:rPr>
            </w:pPr>
            <w:ins w:id="2110"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tcPr>
          <w:p w14:paraId="389E7DB3" w14:textId="77777777" w:rsidR="00F90679" w:rsidRDefault="00F90679" w:rsidP="00FC5978">
            <w:pPr>
              <w:pStyle w:val="TAC"/>
              <w:spacing w:line="256" w:lineRule="auto"/>
              <w:jc w:val="both"/>
              <w:rPr>
                <w:ins w:id="2111" w:author="RAN4#111 OPPO" w:date="2024-05-09T19:35:00Z"/>
                <w:rFonts w:eastAsia="MS Mincho"/>
              </w:rPr>
            </w:pPr>
            <w:ins w:id="2112" w:author="RAN4#111 OPPO" w:date="2024-05-09T19:35:00Z">
              <w:r>
                <w:rPr>
                  <w:rFonts w:eastAsia="MS Mincho"/>
                </w:rPr>
                <w:t>5</w:t>
              </w:r>
            </w:ins>
          </w:p>
        </w:tc>
        <w:tc>
          <w:tcPr>
            <w:tcW w:w="1078" w:type="dxa"/>
            <w:tcBorders>
              <w:top w:val="single" w:sz="4" w:space="0" w:color="auto"/>
              <w:left w:val="single" w:sz="4" w:space="0" w:color="auto"/>
              <w:bottom w:val="single" w:sz="4" w:space="0" w:color="auto"/>
              <w:right w:val="single" w:sz="4" w:space="0" w:color="auto"/>
            </w:tcBorders>
          </w:tcPr>
          <w:p w14:paraId="33491139" w14:textId="77777777" w:rsidR="00F90679" w:rsidRDefault="00F90679" w:rsidP="00FC5978">
            <w:pPr>
              <w:pStyle w:val="TAC"/>
              <w:spacing w:line="256" w:lineRule="auto"/>
              <w:jc w:val="both"/>
              <w:rPr>
                <w:ins w:id="2113" w:author="RAN4#111 OPPO" w:date="2024-05-09T19:35:00Z"/>
                <w:rFonts w:eastAsia="MS Mincho"/>
              </w:rPr>
            </w:pPr>
            <w:ins w:id="2114" w:author="RAN4#111 OPPO" w:date="2024-05-09T19:35:00Z">
              <w:r>
                <w:rPr>
                  <w:rFonts w:eastAsia="MS Mincho"/>
                </w:rPr>
                <w:t>5</w:t>
              </w:r>
            </w:ins>
          </w:p>
        </w:tc>
      </w:tr>
      <w:tr w:rsidR="00F90679" w14:paraId="5AC0210A" w14:textId="77777777" w:rsidTr="00FC5978">
        <w:trPr>
          <w:cantSplit/>
          <w:trHeight w:val="105"/>
          <w:ins w:id="2115"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00EFF8F6" w14:textId="77777777" w:rsidR="00F90679" w:rsidRDefault="00F90679" w:rsidP="00FC5978">
            <w:pPr>
              <w:pStyle w:val="TAL"/>
              <w:spacing w:line="256" w:lineRule="auto"/>
              <w:jc w:val="both"/>
              <w:rPr>
                <w:ins w:id="2116" w:author="RAN4#111 OPPO" w:date="2024-05-09T19:35:00Z"/>
              </w:rPr>
            </w:pPr>
            <w:ins w:id="2117" w:author="RAN4#111 OPPO" w:date="2024-05-09T19:35:00Z">
              <w:r>
                <w:t>SNR_CSI-RS of set q</w:t>
              </w:r>
              <w:r>
                <w:rPr>
                  <w:vertAlign w:val="subscript"/>
                </w:rPr>
                <w:t>1,0</w:t>
              </w:r>
            </w:ins>
          </w:p>
          <w:p w14:paraId="112EAC5E" w14:textId="77777777" w:rsidR="00F90679" w:rsidRDefault="00F90679" w:rsidP="00FC5978">
            <w:pPr>
              <w:pStyle w:val="TAL"/>
              <w:spacing w:line="256" w:lineRule="auto"/>
              <w:jc w:val="both"/>
              <w:rPr>
                <w:ins w:id="2118" w:author="RAN4#111 OPPO" w:date="2024-05-09T19:35:00Z"/>
                <w:noProof/>
                <w:lang w:val="it-IT"/>
              </w:rPr>
            </w:pPr>
          </w:p>
        </w:tc>
        <w:tc>
          <w:tcPr>
            <w:tcW w:w="993" w:type="dxa"/>
            <w:tcBorders>
              <w:left w:val="single" w:sz="4" w:space="0" w:color="auto"/>
              <w:right w:val="single" w:sz="4" w:space="0" w:color="auto"/>
            </w:tcBorders>
            <w:vAlign w:val="center"/>
            <w:hideMark/>
          </w:tcPr>
          <w:p w14:paraId="46975210" w14:textId="77777777" w:rsidR="00F90679" w:rsidRDefault="00F90679" w:rsidP="00FC5978">
            <w:pPr>
              <w:pStyle w:val="TAC"/>
              <w:spacing w:line="256" w:lineRule="auto"/>
              <w:jc w:val="both"/>
              <w:rPr>
                <w:ins w:id="2119" w:author="RAN4#111 OPPO" w:date="2024-05-09T19:35:00Z"/>
              </w:rPr>
            </w:pPr>
            <w:ins w:id="2120" w:author="RAN4#111 OPPO" w:date="2024-05-09T19:35:00Z">
              <w:r>
                <w:t>dB</w:t>
              </w:r>
            </w:ins>
          </w:p>
        </w:tc>
        <w:tc>
          <w:tcPr>
            <w:tcW w:w="1077" w:type="dxa"/>
            <w:tcBorders>
              <w:top w:val="single" w:sz="4" w:space="0" w:color="auto"/>
              <w:left w:val="single" w:sz="4" w:space="0" w:color="auto"/>
              <w:bottom w:val="single" w:sz="4" w:space="0" w:color="auto"/>
              <w:right w:val="single" w:sz="4" w:space="0" w:color="auto"/>
            </w:tcBorders>
            <w:hideMark/>
          </w:tcPr>
          <w:p w14:paraId="363412D5" w14:textId="77777777" w:rsidR="00F90679" w:rsidRDefault="00F90679" w:rsidP="00FC5978">
            <w:pPr>
              <w:pStyle w:val="TAC"/>
              <w:spacing w:line="256" w:lineRule="auto"/>
              <w:jc w:val="both"/>
              <w:rPr>
                <w:ins w:id="2121" w:author="RAN4#111 OPPO" w:date="2024-05-09T19:35:00Z"/>
                <w:noProof/>
              </w:rPr>
            </w:pPr>
            <w:ins w:id="2122" w:author="RAN4#111 OPPO" w:date="2024-05-09T19:35:00Z">
              <w:r>
                <w:t>0.2</w:t>
              </w:r>
            </w:ins>
          </w:p>
        </w:tc>
        <w:tc>
          <w:tcPr>
            <w:tcW w:w="1077" w:type="dxa"/>
            <w:tcBorders>
              <w:top w:val="single" w:sz="4" w:space="0" w:color="auto"/>
              <w:left w:val="single" w:sz="4" w:space="0" w:color="auto"/>
              <w:bottom w:val="single" w:sz="4" w:space="0" w:color="auto"/>
              <w:right w:val="single" w:sz="4" w:space="0" w:color="auto"/>
            </w:tcBorders>
            <w:hideMark/>
          </w:tcPr>
          <w:p w14:paraId="06C33D77" w14:textId="77777777" w:rsidR="00F90679" w:rsidRDefault="00F90679" w:rsidP="00FC5978">
            <w:pPr>
              <w:pStyle w:val="TAC"/>
              <w:spacing w:line="256" w:lineRule="auto"/>
              <w:jc w:val="both"/>
              <w:rPr>
                <w:ins w:id="2123" w:author="RAN4#111 OPPO" w:date="2024-05-09T19:35:00Z"/>
                <w:rFonts w:eastAsia="MS Mincho"/>
              </w:rPr>
            </w:pPr>
            <w:ins w:id="2124" w:author="RAN4#111 OPPO" w:date="2024-05-09T19:35:00Z">
              <w:r>
                <w:t>0.2</w:t>
              </w:r>
            </w:ins>
          </w:p>
        </w:tc>
        <w:tc>
          <w:tcPr>
            <w:tcW w:w="1077" w:type="dxa"/>
            <w:tcBorders>
              <w:top w:val="single" w:sz="4" w:space="0" w:color="auto"/>
              <w:left w:val="single" w:sz="4" w:space="0" w:color="auto"/>
              <w:bottom w:val="single" w:sz="4" w:space="0" w:color="auto"/>
              <w:right w:val="single" w:sz="4" w:space="0" w:color="auto"/>
            </w:tcBorders>
            <w:hideMark/>
          </w:tcPr>
          <w:p w14:paraId="0B19A7AB" w14:textId="77777777" w:rsidR="00F90679" w:rsidRDefault="00F90679" w:rsidP="00FC5978">
            <w:pPr>
              <w:pStyle w:val="TAC"/>
              <w:spacing w:line="256" w:lineRule="auto"/>
              <w:jc w:val="both"/>
              <w:rPr>
                <w:ins w:id="2125" w:author="RAN4#111 OPPO" w:date="2024-05-09T19:35:00Z"/>
                <w:rFonts w:eastAsia="MS Mincho"/>
              </w:rPr>
            </w:pPr>
            <w:ins w:id="2126" w:author="RAN4#111 OPPO" w:date="2024-05-09T19:35:00Z">
              <w:r>
                <w:t>20.2</w:t>
              </w:r>
            </w:ins>
          </w:p>
        </w:tc>
        <w:tc>
          <w:tcPr>
            <w:tcW w:w="1077" w:type="dxa"/>
            <w:tcBorders>
              <w:top w:val="single" w:sz="4" w:space="0" w:color="auto"/>
              <w:left w:val="single" w:sz="4" w:space="0" w:color="auto"/>
              <w:bottom w:val="single" w:sz="4" w:space="0" w:color="auto"/>
              <w:right w:val="single" w:sz="4" w:space="0" w:color="auto"/>
            </w:tcBorders>
            <w:hideMark/>
          </w:tcPr>
          <w:p w14:paraId="72420FC1" w14:textId="77777777" w:rsidR="00F90679" w:rsidRDefault="00F90679" w:rsidP="00FC5978">
            <w:pPr>
              <w:pStyle w:val="TAC"/>
              <w:spacing w:line="256" w:lineRule="auto"/>
              <w:jc w:val="both"/>
              <w:rPr>
                <w:ins w:id="2127" w:author="RAN4#111 OPPO" w:date="2024-05-09T19:35:00Z"/>
                <w:noProof/>
              </w:rPr>
            </w:pPr>
            <w:ins w:id="2128" w:author="RAN4#111 OPPO" w:date="2024-05-09T19:35:00Z">
              <w:r>
                <w:t>20.2</w:t>
              </w:r>
            </w:ins>
          </w:p>
        </w:tc>
        <w:tc>
          <w:tcPr>
            <w:tcW w:w="1078" w:type="dxa"/>
            <w:tcBorders>
              <w:top w:val="single" w:sz="4" w:space="0" w:color="auto"/>
              <w:left w:val="single" w:sz="4" w:space="0" w:color="auto"/>
              <w:bottom w:val="single" w:sz="4" w:space="0" w:color="auto"/>
              <w:right w:val="single" w:sz="4" w:space="0" w:color="auto"/>
            </w:tcBorders>
            <w:hideMark/>
          </w:tcPr>
          <w:p w14:paraId="6B6347A3" w14:textId="77777777" w:rsidR="00F90679" w:rsidRDefault="00F90679" w:rsidP="00FC5978">
            <w:pPr>
              <w:pStyle w:val="TAC"/>
              <w:spacing w:line="256" w:lineRule="auto"/>
              <w:jc w:val="both"/>
              <w:rPr>
                <w:ins w:id="2129" w:author="RAN4#111 OPPO" w:date="2024-05-09T19:35:00Z"/>
                <w:noProof/>
              </w:rPr>
            </w:pPr>
            <w:ins w:id="2130" w:author="RAN4#111 OPPO" w:date="2024-05-09T19:35:00Z">
              <w:r>
                <w:t>20.2</w:t>
              </w:r>
            </w:ins>
          </w:p>
        </w:tc>
      </w:tr>
      <w:tr w:rsidR="00F90679" w14:paraId="64D75248" w14:textId="77777777" w:rsidTr="00FC5978">
        <w:trPr>
          <w:cantSplit/>
          <w:trHeight w:val="105"/>
          <w:ins w:id="2131"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17C05AF8" w14:textId="77777777" w:rsidR="00F90679" w:rsidRDefault="00F90679" w:rsidP="00FC5978">
            <w:pPr>
              <w:pStyle w:val="TAL"/>
              <w:spacing w:line="256" w:lineRule="auto"/>
              <w:jc w:val="both"/>
              <w:rPr>
                <w:ins w:id="2132" w:author="RAN4#111 OPPO" w:date="2024-05-09T19:35:00Z"/>
              </w:rPr>
            </w:pPr>
            <w:ins w:id="2133" w:author="RAN4#111 OPPO" w:date="2024-05-09T19:35:00Z">
              <w:r>
                <w:t>CSI-RS_RP of set q</w:t>
              </w:r>
              <w:r>
                <w:rPr>
                  <w:vertAlign w:val="subscript"/>
                </w:rPr>
                <w:t>1,0</w:t>
              </w:r>
            </w:ins>
          </w:p>
          <w:p w14:paraId="496EA9DE" w14:textId="77777777" w:rsidR="00F90679" w:rsidRDefault="00F90679" w:rsidP="00FC5978">
            <w:pPr>
              <w:pStyle w:val="TAL"/>
              <w:spacing w:line="256" w:lineRule="auto"/>
              <w:jc w:val="both"/>
              <w:rPr>
                <w:ins w:id="2134" w:author="RAN4#111 OPPO" w:date="2024-05-09T19:35:00Z"/>
                <w:noProof/>
                <w:lang w:val="it-IT"/>
              </w:rPr>
            </w:pPr>
          </w:p>
        </w:tc>
        <w:tc>
          <w:tcPr>
            <w:tcW w:w="993" w:type="dxa"/>
            <w:tcBorders>
              <w:left w:val="single" w:sz="4" w:space="0" w:color="auto"/>
              <w:right w:val="single" w:sz="4" w:space="0" w:color="auto"/>
            </w:tcBorders>
            <w:vAlign w:val="center"/>
            <w:hideMark/>
          </w:tcPr>
          <w:p w14:paraId="35779852" w14:textId="77777777" w:rsidR="00F90679" w:rsidRDefault="00F90679" w:rsidP="00FC5978">
            <w:pPr>
              <w:pStyle w:val="TAC"/>
              <w:spacing w:line="256" w:lineRule="auto"/>
              <w:jc w:val="both"/>
              <w:rPr>
                <w:ins w:id="2135" w:author="RAN4#111 OPPO" w:date="2024-05-09T19:35:00Z"/>
              </w:rPr>
            </w:pPr>
            <w:ins w:id="2136" w:author="RAN4#111 OPPO" w:date="2024-05-09T19:35:00Z">
              <w:r>
                <w:t>dBm/</w:t>
              </w:r>
            </w:ins>
          </w:p>
          <w:p w14:paraId="481B4021" w14:textId="77777777" w:rsidR="00F90679" w:rsidRDefault="00F90679" w:rsidP="00FC5978">
            <w:pPr>
              <w:pStyle w:val="TAC"/>
              <w:spacing w:line="256" w:lineRule="auto"/>
              <w:jc w:val="both"/>
              <w:rPr>
                <w:ins w:id="2137" w:author="RAN4#111 OPPO" w:date="2024-05-09T19:35:00Z"/>
              </w:rPr>
            </w:pPr>
            <w:ins w:id="2138" w:author="RAN4#111 OPPO" w:date="2024-05-09T19:35:00Z">
              <w:r>
                <w:t>SCS kHz</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78109F" w14:textId="77777777" w:rsidR="00F90679" w:rsidRDefault="00F90679" w:rsidP="00FC5978">
            <w:pPr>
              <w:pStyle w:val="TAC"/>
              <w:spacing w:line="256" w:lineRule="auto"/>
              <w:jc w:val="both"/>
              <w:rPr>
                <w:ins w:id="2139" w:author="RAN4#111 OPPO" w:date="2024-05-09T19:35:00Z"/>
                <w:rFonts w:eastAsia="MS Mincho"/>
              </w:rPr>
            </w:pPr>
            <w:ins w:id="2140" w:author="RAN4#111 OPPO" w:date="2024-05-09T19:35:00Z">
              <w:r>
                <w:t>-104.5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228D6A" w14:textId="77777777" w:rsidR="00F90679" w:rsidRDefault="00F90679" w:rsidP="00FC5978">
            <w:pPr>
              <w:pStyle w:val="TAC"/>
              <w:spacing w:line="256" w:lineRule="auto"/>
              <w:jc w:val="both"/>
              <w:rPr>
                <w:ins w:id="2141" w:author="RAN4#111 OPPO" w:date="2024-05-09T19:35:00Z"/>
                <w:rFonts w:eastAsia="MS Mincho"/>
              </w:rPr>
            </w:pPr>
            <w:ins w:id="2142" w:author="RAN4#111 OPPO" w:date="2024-05-09T19:35:00Z">
              <w:r>
                <w:t>-104.5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97D354" w14:textId="77777777" w:rsidR="00F90679" w:rsidRDefault="00F90679" w:rsidP="00FC5978">
            <w:pPr>
              <w:pStyle w:val="TAC"/>
              <w:spacing w:line="256" w:lineRule="auto"/>
              <w:jc w:val="both"/>
              <w:rPr>
                <w:ins w:id="2143" w:author="RAN4#111 OPPO" w:date="2024-05-09T19:35:00Z"/>
                <w:rFonts w:eastAsia="MS Mincho"/>
              </w:rPr>
            </w:pPr>
            <w:ins w:id="2144" w:author="RAN4#111 OPPO" w:date="2024-05-09T19:35:00Z">
              <w:r>
                <w:t>-84.5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9323B7" w14:textId="77777777" w:rsidR="00F90679" w:rsidRDefault="00F90679" w:rsidP="00FC5978">
            <w:pPr>
              <w:pStyle w:val="TAC"/>
              <w:spacing w:line="256" w:lineRule="auto"/>
              <w:jc w:val="both"/>
              <w:rPr>
                <w:ins w:id="2145" w:author="RAN4#111 OPPO" w:date="2024-05-09T19:35:00Z"/>
                <w:rFonts w:eastAsia="MS Mincho"/>
              </w:rPr>
            </w:pPr>
            <w:ins w:id="2146" w:author="RAN4#111 OPPO" w:date="2024-05-09T19:35:00Z">
              <w:r>
                <w:t>-84.5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3CE1A65" w14:textId="77777777" w:rsidR="00F90679" w:rsidRDefault="00F90679" w:rsidP="00FC5978">
            <w:pPr>
              <w:pStyle w:val="TAC"/>
              <w:spacing w:line="256" w:lineRule="auto"/>
              <w:jc w:val="both"/>
              <w:rPr>
                <w:ins w:id="2147" w:author="RAN4#111 OPPO" w:date="2024-05-09T19:35:00Z"/>
                <w:rFonts w:eastAsia="MS Mincho"/>
              </w:rPr>
            </w:pPr>
            <w:ins w:id="2148" w:author="RAN4#111 OPPO" w:date="2024-05-09T19:35:00Z">
              <w:r>
                <w:t>-84.5</w:t>
              </w:r>
            </w:ins>
          </w:p>
        </w:tc>
      </w:tr>
      <w:tr w:rsidR="00F90679" w14:paraId="77D0A12E" w14:textId="77777777" w:rsidTr="00FC5978">
        <w:trPr>
          <w:cantSplit/>
          <w:trHeight w:val="122"/>
          <w:ins w:id="2149"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337C79D6" w14:textId="77777777" w:rsidR="00F90679" w:rsidRDefault="00F90679" w:rsidP="00FC5978">
            <w:pPr>
              <w:pStyle w:val="TAL"/>
              <w:spacing w:line="256" w:lineRule="auto"/>
              <w:jc w:val="both"/>
              <w:rPr>
                <w:ins w:id="2150" w:author="RAN4#111 OPPO" w:date="2024-05-09T19:35:00Z"/>
              </w:rPr>
            </w:pPr>
            <w:ins w:id="2151" w:author="RAN4#111 OPPO" w:date="2024-05-09T19:35:00Z">
              <w:r>
                <w:t>N</w:t>
              </w:r>
              <w:r w:rsidRPr="0059749D">
                <w:rPr>
                  <w:vertAlign w:val="subscript"/>
                </w:rPr>
                <w:t>oc</w:t>
              </w:r>
            </w:ins>
          </w:p>
          <w:p w14:paraId="495ACCE0" w14:textId="77777777" w:rsidR="00F90679" w:rsidRDefault="00F90679" w:rsidP="00FC5978">
            <w:pPr>
              <w:pStyle w:val="TAL"/>
              <w:spacing w:line="256" w:lineRule="auto"/>
              <w:jc w:val="both"/>
              <w:rPr>
                <w:ins w:id="2152" w:author="RAN4#111 OPPO" w:date="2024-05-09T19:35:00Z"/>
                <w:noProof/>
                <w:lang w:val="it-IT"/>
              </w:rPr>
            </w:pPr>
          </w:p>
        </w:tc>
        <w:tc>
          <w:tcPr>
            <w:tcW w:w="993" w:type="dxa"/>
            <w:tcBorders>
              <w:left w:val="single" w:sz="4" w:space="0" w:color="auto"/>
              <w:right w:val="single" w:sz="4" w:space="0" w:color="auto"/>
            </w:tcBorders>
            <w:hideMark/>
          </w:tcPr>
          <w:p w14:paraId="3B7287D0" w14:textId="77777777" w:rsidR="00F90679" w:rsidRDefault="00F90679" w:rsidP="00FC5978">
            <w:pPr>
              <w:pStyle w:val="TAC"/>
              <w:spacing w:line="256" w:lineRule="auto"/>
              <w:jc w:val="both"/>
              <w:rPr>
                <w:ins w:id="2153" w:author="RAN4#111 OPPO" w:date="2024-05-09T19:35:00Z"/>
              </w:rPr>
            </w:pPr>
            <w:ins w:id="2154" w:author="RAN4#111 OPPO" w:date="2024-05-09T19:35:00Z">
              <w:r w:rsidRPr="003D1FB3">
                <w:t>dBm/</w:t>
              </w:r>
              <w:r>
                <w:t>120</w:t>
              </w:r>
              <w:r w:rsidRPr="003D1FB3">
                <w:t xml:space="preserve"> kHz</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33D1199E" w14:textId="77777777" w:rsidR="00F90679" w:rsidRDefault="00F90679" w:rsidP="00FC5978">
            <w:pPr>
              <w:pStyle w:val="TAC"/>
              <w:spacing w:line="256" w:lineRule="auto"/>
              <w:jc w:val="both"/>
              <w:rPr>
                <w:ins w:id="2155" w:author="RAN4#111 OPPO" w:date="2024-05-09T19:35:00Z"/>
              </w:rPr>
            </w:pPr>
            <w:ins w:id="2156" w:author="RAN4#111 OPPO" w:date="2024-05-09T19:35:00Z">
              <w:r>
                <w:t>-104.7</w:t>
              </w:r>
            </w:ins>
          </w:p>
        </w:tc>
      </w:tr>
      <w:tr w:rsidR="00F90679" w14:paraId="7417EDD9" w14:textId="77777777" w:rsidTr="00FC5978">
        <w:trPr>
          <w:cantSplit/>
          <w:trHeight w:val="199"/>
          <w:ins w:id="2157"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9C4594D" w14:textId="77777777" w:rsidR="00F90679" w:rsidRDefault="00F90679" w:rsidP="00FC5978">
            <w:pPr>
              <w:pStyle w:val="TAL"/>
              <w:spacing w:line="256" w:lineRule="auto"/>
              <w:jc w:val="both"/>
              <w:rPr>
                <w:ins w:id="2158" w:author="RAN4#111 OPPO" w:date="2024-05-09T19:35:00Z"/>
              </w:rPr>
            </w:pPr>
            <w:ins w:id="2159" w:author="RAN4#111 OPPO" w:date="2024-05-09T19:35:00Z">
              <w:r>
                <w:rPr>
                  <w:rFonts w:eastAsia="?? ??"/>
                </w:rPr>
                <w:t>Propagation condition</w:t>
              </w:r>
            </w:ins>
          </w:p>
        </w:tc>
        <w:tc>
          <w:tcPr>
            <w:tcW w:w="993" w:type="dxa"/>
            <w:tcBorders>
              <w:left w:val="single" w:sz="4" w:space="0" w:color="auto"/>
              <w:bottom w:val="single" w:sz="4" w:space="0" w:color="auto"/>
              <w:right w:val="single" w:sz="4" w:space="0" w:color="auto"/>
            </w:tcBorders>
          </w:tcPr>
          <w:p w14:paraId="1CA28E8E" w14:textId="77777777" w:rsidR="00F90679" w:rsidRDefault="00F90679" w:rsidP="00FC5978">
            <w:pPr>
              <w:pStyle w:val="TAC"/>
              <w:spacing w:line="256" w:lineRule="auto"/>
              <w:jc w:val="both"/>
              <w:rPr>
                <w:ins w:id="2160" w:author="RAN4#111 OPPO" w:date="2024-05-09T19:35:00Z"/>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23439E2D" w14:textId="77777777" w:rsidR="00F90679" w:rsidRDefault="00F90679" w:rsidP="00FC5978">
            <w:pPr>
              <w:pStyle w:val="TAC"/>
              <w:spacing w:line="256" w:lineRule="auto"/>
              <w:jc w:val="both"/>
              <w:rPr>
                <w:ins w:id="2161" w:author="RAN4#111 OPPO" w:date="2024-05-09T19:35:00Z"/>
                <w:rFonts w:eastAsia="MS Mincho"/>
              </w:rPr>
            </w:pPr>
            <w:ins w:id="2162" w:author="RAN4#111 OPPO" w:date="2024-05-09T19:35:00Z">
              <w:r>
                <w:rPr>
                  <w:rFonts w:eastAsia="MS Mincho"/>
                </w:rPr>
                <w:t>TDL-A 30ns 75Hz</w:t>
              </w:r>
            </w:ins>
          </w:p>
        </w:tc>
      </w:tr>
      <w:tr w:rsidR="00F90679" w14:paraId="259F842B" w14:textId="77777777" w:rsidTr="00FC5978">
        <w:trPr>
          <w:cantSplit/>
          <w:trHeight w:val="270"/>
          <w:ins w:id="2163" w:author="RAN4#111 OPPO" w:date="2024-05-09T19:35:00Z"/>
        </w:trPr>
        <w:tc>
          <w:tcPr>
            <w:tcW w:w="9776" w:type="dxa"/>
            <w:gridSpan w:val="7"/>
            <w:tcBorders>
              <w:top w:val="single" w:sz="4" w:space="0" w:color="auto"/>
              <w:left w:val="single" w:sz="4" w:space="0" w:color="auto"/>
              <w:bottom w:val="single" w:sz="4" w:space="0" w:color="auto"/>
              <w:right w:val="single" w:sz="4" w:space="0" w:color="auto"/>
            </w:tcBorders>
            <w:hideMark/>
          </w:tcPr>
          <w:p w14:paraId="550CA54D" w14:textId="77777777" w:rsidR="00F90679" w:rsidRDefault="00F90679" w:rsidP="00FC5978">
            <w:pPr>
              <w:pStyle w:val="TAN"/>
              <w:spacing w:line="256" w:lineRule="auto"/>
              <w:jc w:val="both"/>
              <w:rPr>
                <w:ins w:id="2164" w:author="RAN4#111 OPPO" w:date="2024-05-09T19:35:00Z"/>
              </w:rPr>
            </w:pPr>
            <w:ins w:id="2165" w:author="RAN4#111 OPPO" w:date="2024-05-09T19:35:00Z">
              <w:r>
                <w:t>Note 1:</w:t>
              </w:r>
              <w:r>
                <w:tab/>
                <w:t>OCNG shall be used such that the resources in Cell 1 are fully allocated and a constant total transmitted power spectral density is achieved for all OFDM symbols.</w:t>
              </w:r>
            </w:ins>
          </w:p>
          <w:p w14:paraId="612E6465" w14:textId="77777777" w:rsidR="00F90679" w:rsidRDefault="00F90679" w:rsidP="00FC5978">
            <w:pPr>
              <w:pStyle w:val="TAN"/>
              <w:spacing w:line="256" w:lineRule="auto"/>
              <w:jc w:val="both"/>
              <w:rPr>
                <w:ins w:id="2166" w:author="RAN4#111 OPPO" w:date="2024-05-09T19:35:00Z"/>
              </w:rPr>
            </w:pPr>
            <w:ins w:id="2167" w:author="RAN4#111 OPPO" w:date="2024-05-09T19:35:00Z">
              <w:r>
                <w:t>Note 2:</w:t>
              </w:r>
              <w:r>
                <w:tab/>
                <w:t>The uplink resources for CSI reporting are assigned to the UE prior to the start of time period T1.</w:t>
              </w:r>
            </w:ins>
          </w:p>
          <w:p w14:paraId="4BCE6656" w14:textId="77777777" w:rsidR="00F90679" w:rsidRDefault="00F90679" w:rsidP="00FC5978">
            <w:pPr>
              <w:pStyle w:val="TAN"/>
              <w:spacing w:line="256" w:lineRule="auto"/>
              <w:jc w:val="both"/>
              <w:rPr>
                <w:ins w:id="2168" w:author="RAN4#111 OPPO" w:date="2024-05-09T19:35:00Z"/>
              </w:rPr>
            </w:pPr>
            <w:ins w:id="2169" w:author="RAN4#111 OPPO" w:date="2024-05-09T19:35:00Z">
              <w:r>
                <w:t>Note 3:</w:t>
              </w:r>
              <w:r>
                <w:tab/>
                <w:t xml:space="preserve">NZP CSI-RS resource set configuration for CSI reporting </w:t>
              </w:r>
              <w:proofErr w:type="gramStart"/>
              <w:r>
                <w:t>are</w:t>
              </w:r>
              <w:proofErr w:type="gramEnd"/>
              <w:r>
                <w:t xml:space="preserve"> assigned to the UE prior to the start of time period T1.</w:t>
              </w:r>
            </w:ins>
          </w:p>
          <w:p w14:paraId="4838BD72" w14:textId="77777777" w:rsidR="00F90679" w:rsidRDefault="00F90679" w:rsidP="00FC5978">
            <w:pPr>
              <w:pStyle w:val="TAN"/>
              <w:spacing w:line="256" w:lineRule="auto"/>
              <w:jc w:val="both"/>
              <w:rPr>
                <w:ins w:id="2170" w:author="RAN4#111 OPPO" w:date="2024-05-09T19:35:00Z"/>
              </w:rPr>
            </w:pPr>
            <w:ins w:id="2171" w:author="RAN4#111 OPPO" w:date="2024-05-09T19:35:00Z">
              <w:r>
                <w:t>Note 4:</w:t>
              </w:r>
              <w:r>
                <w:tab/>
                <w:t>Void</w:t>
              </w:r>
            </w:ins>
          </w:p>
          <w:p w14:paraId="43C88DD7" w14:textId="77777777" w:rsidR="00F90679" w:rsidRDefault="00F90679" w:rsidP="00FC5978">
            <w:pPr>
              <w:pStyle w:val="TAN"/>
              <w:spacing w:line="256" w:lineRule="auto"/>
              <w:jc w:val="both"/>
              <w:rPr>
                <w:ins w:id="2172" w:author="RAN4#111 OPPO" w:date="2024-05-09T19:35:00Z"/>
              </w:rPr>
            </w:pPr>
            <w:ins w:id="2173" w:author="RAN4#111 OPPO" w:date="2024-05-09T19:35:00Z">
              <w:r>
                <w:t>Note 5:</w:t>
              </w:r>
              <w:r>
                <w:tab/>
                <w:t>The timers and layer 3 filtering related parameters are configured prior to the start of time period T1.</w:t>
              </w:r>
            </w:ins>
          </w:p>
          <w:p w14:paraId="7FF63942" w14:textId="77777777" w:rsidR="00F90679" w:rsidRDefault="00F90679" w:rsidP="00FC5978">
            <w:pPr>
              <w:pStyle w:val="TAN"/>
              <w:spacing w:line="256" w:lineRule="auto"/>
              <w:jc w:val="both"/>
              <w:rPr>
                <w:ins w:id="2174" w:author="RAN4#111 OPPO" w:date="2024-05-09T19:35:00Z"/>
              </w:rPr>
            </w:pPr>
            <w:ins w:id="2175" w:author="RAN4#111 OPPO" w:date="2024-05-09T19:35:00Z">
              <w:r>
                <w:t>Note 6:</w:t>
              </w:r>
              <w:r>
                <w:tab/>
                <w:t>The signal contains PDCCH for UEs other than the device under test as part of OCNG.</w:t>
              </w:r>
            </w:ins>
          </w:p>
          <w:p w14:paraId="23FF961C" w14:textId="77777777" w:rsidR="00F90679" w:rsidRDefault="00F90679" w:rsidP="00FC5978">
            <w:pPr>
              <w:keepNext/>
              <w:keepLines/>
              <w:spacing w:after="0" w:line="256" w:lineRule="auto"/>
              <w:ind w:left="851" w:hanging="851"/>
              <w:jc w:val="both"/>
              <w:rPr>
                <w:ins w:id="2176" w:author="RAN4#111 OPPO" w:date="2024-05-09T19:35:00Z"/>
                <w:rFonts w:ascii="Arial" w:hAnsi="Arial"/>
                <w:sz w:val="18"/>
              </w:rPr>
            </w:pPr>
            <w:ins w:id="2177" w:author="RAN4#111 OPPO" w:date="2024-05-09T19:35:00Z">
              <w:r>
                <w:rPr>
                  <w:rFonts w:ascii="Arial" w:hAnsi="Arial"/>
                  <w:sz w:val="18"/>
                </w:rPr>
                <w:t>Note 7:</w:t>
              </w:r>
              <w:r>
                <w:rPr>
                  <w:rFonts w:ascii="Arial" w:hAnsi="Arial"/>
                  <w:sz w:val="18"/>
                </w:rPr>
                <w:tab/>
                <w:t>SNR levels correspond to the signal to noise ratio over the REs carrying CSI-RS.</w:t>
              </w:r>
            </w:ins>
          </w:p>
          <w:p w14:paraId="1F2E70D6" w14:textId="77777777" w:rsidR="00F90679" w:rsidRDefault="00F90679" w:rsidP="00FC5978">
            <w:pPr>
              <w:pStyle w:val="TAN"/>
              <w:spacing w:line="256" w:lineRule="auto"/>
              <w:jc w:val="both"/>
              <w:rPr>
                <w:ins w:id="2178" w:author="RAN4#111 OPPO" w:date="2024-05-09T19:35:00Z"/>
              </w:rPr>
            </w:pPr>
            <w:ins w:id="2179" w:author="RAN4#111 OPPO" w:date="2024-05-09T19:35:00Z">
              <w:r>
                <w:t>Note 8:</w:t>
              </w:r>
              <w:r>
                <w:tab/>
                <w:t xml:space="preserve">The SNR in time periods T1, T2, T3, T4 and T5 is denoted as SNR1, SNR2 and SNR3 respectively in figure </w:t>
              </w:r>
              <w:r>
                <w:rPr>
                  <w:lang w:val="en-US"/>
                </w:rPr>
                <w:t>A.7.5.5.7.1-1</w:t>
              </w:r>
              <w:r>
                <w:t>.</w:t>
              </w:r>
            </w:ins>
          </w:p>
          <w:p w14:paraId="53AB9237" w14:textId="77777777" w:rsidR="00F90679" w:rsidRDefault="00F90679" w:rsidP="00FC5978">
            <w:pPr>
              <w:pStyle w:val="TAN"/>
              <w:spacing w:line="256" w:lineRule="auto"/>
              <w:jc w:val="both"/>
              <w:rPr>
                <w:ins w:id="2180" w:author="RAN4#111 OPPO" w:date="2024-05-09T19:35:00Z"/>
              </w:rPr>
            </w:pPr>
            <w:ins w:id="2181" w:author="RAN4#111 OPPO" w:date="2024-05-09T19:35: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781524F7" w14:textId="77777777" w:rsidR="00F90679" w:rsidRDefault="00F90679" w:rsidP="00FC5978">
            <w:pPr>
              <w:pStyle w:val="TAN"/>
              <w:spacing w:line="256" w:lineRule="auto"/>
              <w:jc w:val="both"/>
              <w:rPr>
                <w:ins w:id="2182" w:author="RAN4#111 OPPO" w:date="2024-05-09T19:35:00Z"/>
                <w:rFonts w:eastAsia="MS Mincho"/>
                <w:snapToGrid w:val="0"/>
              </w:rPr>
            </w:pPr>
            <w:ins w:id="2183" w:author="RAN4#111 OPPO" w:date="2024-05-09T19:35: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5E380187" w14:textId="77777777" w:rsidR="00F90679" w:rsidRDefault="00F90679" w:rsidP="00FC5978">
            <w:pPr>
              <w:pStyle w:val="TAN"/>
              <w:spacing w:line="256" w:lineRule="auto"/>
              <w:jc w:val="both"/>
              <w:rPr>
                <w:ins w:id="2184" w:author="RAN4#111 OPPO" w:date="2024-05-09T19:35:00Z"/>
              </w:rPr>
            </w:pPr>
            <w:ins w:id="2185" w:author="RAN4#111 OPPO" w:date="2024-05-09T19:35:00Z">
              <w:r>
                <w:t>Note 11:</w:t>
              </w:r>
              <w:proofErr w:type="gramStart"/>
              <w:r>
                <w:t xml:space="preserve">   [</w:t>
              </w:r>
              <w:proofErr w:type="gramEnd"/>
              <w:r>
                <w:rPr>
                  <w:rFonts w:cs="v4.2.0"/>
                </w:rPr>
                <w:t xml:space="preserve">AoA1 </w:t>
              </w:r>
            </w:ins>
            <w:ins w:id="2186" w:author="RAN4#111 OPPO" w:date="2024-05-10T11:03:00Z">
              <w:r>
                <w:rPr>
                  <w:rFonts w:cs="v4.2.0"/>
                </w:rPr>
                <w:t>and AoA3 are</w:t>
              </w:r>
            </w:ins>
            <w:ins w:id="2187" w:author="RAN4#111 OPPO" w:date="2024-05-09T19:35:00Z">
              <w:r>
                <w:rPr>
                  <w:rFonts w:cs="v4.2.0"/>
                </w:rPr>
                <w:t xml:space="preserve"> for TRP</w:t>
              </w:r>
            </w:ins>
            <w:ins w:id="2188" w:author="RAN4#111 OPPO" w:date="2024-05-10T11:03:00Z">
              <w:r>
                <w:rPr>
                  <w:rFonts w:cs="v4.2.0"/>
                </w:rPr>
                <w:t>0</w:t>
              </w:r>
            </w:ins>
            <w:ins w:id="2189" w:author="RAN4#111 OPPO" w:date="2024-05-09T19:35:00Z">
              <w:r>
                <w:rPr>
                  <w:rFonts w:cs="v4.2.0"/>
                </w:rPr>
                <w:t xml:space="preserve"> of </w:t>
              </w:r>
              <w:proofErr w:type="spellStart"/>
              <w:r>
                <w:rPr>
                  <w:rFonts w:cs="v4.2.0"/>
                </w:rPr>
                <w:t>PCell</w:t>
              </w:r>
              <w:proofErr w:type="spellEnd"/>
              <w:r>
                <w:rPr>
                  <w:rFonts w:cs="v4.2.0"/>
                </w:rPr>
                <w:t>, AoA2 is for TRP</w:t>
              </w:r>
            </w:ins>
            <w:ins w:id="2190" w:author="RAN4#111 OPPO" w:date="2024-05-10T11:03:00Z">
              <w:r>
                <w:rPr>
                  <w:rFonts w:cs="v4.2.0"/>
                </w:rPr>
                <w:t>1</w:t>
              </w:r>
            </w:ins>
            <w:ins w:id="2191" w:author="RAN4#111 OPPO" w:date="2024-05-09T19:35:00Z">
              <w:r>
                <w:rPr>
                  <w:rFonts w:cs="v4.2.0"/>
                </w:rPr>
                <w:t xml:space="preserve"> of </w:t>
              </w:r>
              <w:proofErr w:type="spellStart"/>
              <w:r>
                <w:rPr>
                  <w:rFonts w:cs="v4.2.0"/>
                </w:rPr>
                <w:t>PCell</w:t>
              </w:r>
              <w:proofErr w:type="spellEnd"/>
              <w:r>
                <w:rPr>
                  <w:rFonts w:cs="v4.2.0"/>
                </w:rPr>
                <w:t>]</w:t>
              </w:r>
            </w:ins>
            <w:ins w:id="2192" w:author="RAN4#111 OPPO2" w:date="2024-05-22T17:25:00Z">
              <w:r>
                <w:rPr>
                  <w:rFonts w:cs="v4.2.0"/>
                </w:rPr>
                <w:t>.</w:t>
              </w:r>
            </w:ins>
            <w:ins w:id="2193" w:author="RAN4#111 OPPO2" w:date="2024-05-24T08:07:00Z">
              <w:r w:rsidRPr="000B0193">
                <w:rPr>
                  <w:lang w:eastAsia="ja-JP"/>
                </w:rPr>
                <w:t xml:space="preserve"> </w:t>
              </w:r>
              <w:r>
                <w:rPr>
                  <w:lang w:eastAsia="ja-JP"/>
                </w:rPr>
                <w:t xml:space="preserve">AoA1 and A0A2 are from the set of [qualified </w:t>
              </w:r>
              <w:proofErr w:type="spellStart"/>
              <w:r>
                <w:rPr>
                  <w:lang w:eastAsia="ja-JP"/>
                </w:rPr>
                <w:t>AoA</w:t>
              </w:r>
              <w:proofErr w:type="spellEnd"/>
              <w:r>
                <w:rPr>
                  <w:lang w:eastAsia="ja-JP"/>
                </w:rPr>
                <w:t xml:space="preserve"> pairs]</w:t>
              </w:r>
            </w:ins>
          </w:p>
        </w:tc>
      </w:tr>
    </w:tbl>
    <w:p w14:paraId="739E1D37" w14:textId="77777777" w:rsidR="00F90679" w:rsidRDefault="00F90679" w:rsidP="00F90679">
      <w:pPr>
        <w:jc w:val="both"/>
        <w:rPr>
          <w:ins w:id="2194" w:author="RAN4#111 OPPO" w:date="2024-05-09T19:35:00Z"/>
        </w:rPr>
      </w:pPr>
    </w:p>
    <w:p w14:paraId="13D3BEA5" w14:textId="77777777" w:rsidR="00F90679" w:rsidRDefault="00F90679" w:rsidP="00F90679">
      <w:pPr>
        <w:pStyle w:val="TH"/>
        <w:jc w:val="both"/>
        <w:rPr>
          <w:ins w:id="2195" w:author="RAN4#111 OPPO" w:date="2024-05-10T10:19:00Z"/>
          <w:lang w:val="en-US"/>
        </w:rPr>
      </w:pPr>
    </w:p>
    <w:p w14:paraId="3D457691" w14:textId="77777777" w:rsidR="00F90679" w:rsidRDefault="00F90679" w:rsidP="00F90679">
      <w:pPr>
        <w:pStyle w:val="TH"/>
        <w:jc w:val="both"/>
        <w:rPr>
          <w:ins w:id="2196" w:author="RAN4#111 OPPO" w:date="2024-05-09T19:35:00Z"/>
          <w:lang w:val="en-US"/>
        </w:rPr>
      </w:pPr>
      <w:ins w:id="2197" w:author="RAN4#111 OPPO" w:date="2024-05-10T10:19:00Z">
        <w:r w:rsidRPr="006F7AE3">
          <w:rPr>
            <w:rFonts w:ascii="Times New Roman" w:hAnsi="Times New Roman"/>
          </w:rPr>
          <w:object w:dxaOrig="10105" w:dyaOrig="4237" w14:anchorId="043AB4D4">
            <v:shape id="_x0000_i1029" type="#_x0000_t75" style="width:483.25pt;height:202.2pt" o:ole="">
              <v:imagedata r:id="rId22" o:title=""/>
            </v:shape>
            <o:OLEObject Type="Embed" ProgID="Visio.Drawing.15" ShapeID="_x0000_i1029" DrawAspect="Content" ObjectID="_1778914871" r:id="rId23"/>
          </w:object>
        </w:r>
      </w:ins>
    </w:p>
    <w:p w14:paraId="2CE25C1D" w14:textId="77777777" w:rsidR="00F90679" w:rsidRDefault="00F90679" w:rsidP="00F90679">
      <w:pPr>
        <w:pStyle w:val="TH"/>
        <w:jc w:val="both"/>
        <w:rPr>
          <w:ins w:id="2198" w:author="RAN4#111 OPPO" w:date="2024-05-09T19:35:00Z"/>
          <w:lang w:val="en-US"/>
        </w:rPr>
      </w:pPr>
    </w:p>
    <w:p w14:paraId="02F48A4C" w14:textId="77777777" w:rsidR="00F90679" w:rsidRDefault="00F90679" w:rsidP="00F90679">
      <w:pPr>
        <w:pStyle w:val="TF"/>
        <w:rPr>
          <w:ins w:id="2199" w:author="RAN4#111 OPPO" w:date="2024-05-09T19:35:00Z"/>
          <w:lang w:val="en-US"/>
        </w:rPr>
      </w:pPr>
      <w:ins w:id="2200" w:author="RAN4#111 OPPO" w:date="2024-05-09T19:35:00Z">
        <w:r>
          <w:rPr>
            <w:lang w:val="en-US"/>
          </w:rPr>
          <w:t>Figure A.7.5.5.X</w:t>
        </w:r>
        <w:r w:rsidRPr="00C410E3">
          <w:rPr>
            <w:lang w:val="en-US"/>
          </w:rPr>
          <w:t>.1</w:t>
        </w:r>
        <w:r>
          <w:rPr>
            <w:lang w:val="en-US"/>
          </w:rPr>
          <w:t>-1: SNR and L1-RSRP variation for beam failure detection and link recovery testing</w:t>
        </w:r>
        <w:r w:rsidRPr="00CA3214">
          <w:t xml:space="preserve"> </w:t>
        </w:r>
        <w:r>
          <w:t xml:space="preserve">for </w:t>
        </w:r>
      </w:ins>
      <w:proofErr w:type="spellStart"/>
      <w:ins w:id="2201" w:author="RAN4#111 OPPO" w:date="2024-05-10T10:18:00Z">
        <w:r>
          <w:t>P</w:t>
        </w:r>
      </w:ins>
      <w:ins w:id="2202" w:author="RAN4#111 OPPO" w:date="2024-05-09T19:35:00Z">
        <w:r>
          <w:t>Cell</w:t>
        </w:r>
        <w:proofErr w:type="spellEnd"/>
        <w:r>
          <w:rPr>
            <w:lang w:val="en-US"/>
          </w:rPr>
          <w:t xml:space="preserve"> in DRX mode</w:t>
        </w:r>
      </w:ins>
    </w:p>
    <w:p w14:paraId="7A6A3D34" w14:textId="77777777" w:rsidR="00F90679" w:rsidRPr="0059749D" w:rsidRDefault="00F90679" w:rsidP="00F90679">
      <w:pPr>
        <w:spacing w:before="120"/>
        <w:jc w:val="both"/>
        <w:rPr>
          <w:ins w:id="2203" w:author="RAN4#111 OPPO" w:date="2024-05-09T19:35:00Z"/>
          <w:lang w:val="en-US"/>
        </w:rPr>
      </w:pPr>
    </w:p>
    <w:p w14:paraId="58BAEB8D" w14:textId="77777777" w:rsidR="00F90679" w:rsidRPr="00774C7F" w:rsidRDefault="00F90679" w:rsidP="00F90679">
      <w:pPr>
        <w:pStyle w:val="Heading5"/>
        <w:jc w:val="both"/>
        <w:rPr>
          <w:ins w:id="2204" w:author="RAN4#111 OPPO" w:date="2024-05-09T19:35:00Z"/>
          <w:snapToGrid w:val="0"/>
        </w:rPr>
      </w:pPr>
      <w:ins w:id="2205" w:author="RAN4#111 OPPO" w:date="2024-05-09T19:35:00Z">
        <w:r>
          <w:rPr>
            <w:snapToGrid w:val="0"/>
          </w:rPr>
          <w:t>A.7.5.</w:t>
        </w:r>
        <w:proofErr w:type="gramStart"/>
        <w:r>
          <w:rPr>
            <w:snapToGrid w:val="0"/>
          </w:rPr>
          <w:t>5.X</w:t>
        </w:r>
        <w:r w:rsidRPr="00774C7F">
          <w:rPr>
            <w:snapToGrid w:val="0"/>
          </w:rPr>
          <w:t>.</w:t>
        </w:r>
        <w:proofErr w:type="gramEnd"/>
        <w:r w:rsidRPr="00774C7F">
          <w:rPr>
            <w:snapToGrid w:val="0"/>
          </w:rPr>
          <w:t>2</w:t>
        </w:r>
        <w:r w:rsidRPr="00774C7F">
          <w:rPr>
            <w:snapToGrid w:val="0"/>
          </w:rPr>
          <w:tab/>
          <w:t>Test Requirements</w:t>
        </w:r>
      </w:ins>
    </w:p>
    <w:p w14:paraId="15EB7424" w14:textId="77777777" w:rsidR="00F90679" w:rsidRPr="00774C7F" w:rsidRDefault="00F90679" w:rsidP="00F90679">
      <w:pPr>
        <w:jc w:val="both"/>
        <w:rPr>
          <w:ins w:id="2206" w:author="RAN4#111 OPPO" w:date="2024-05-09T19:35:00Z"/>
        </w:rPr>
      </w:pPr>
      <w:ins w:id="2207" w:author="RAN4#111 OPPO" w:date="2024-05-09T19:35:00Z">
        <w:r w:rsidRPr="00774C7F">
          <w:t>The UE behaviour during time durations T1, T2, T3, T4</w:t>
        </w:r>
        <w:r>
          <w:t xml:space="preserve"> and T5</w:t>
        </w:r>
        <w:r w:rsidRPr="00774C7F">
          <w:t xml:space="preserve"> </w:t>
        </w:r>
        <w:r>
          <w:t>in A.7.5.5.X</w:t>
        </w:r>
        <w:r w:rsidRPr="00C410E3">
          <w:t>.1</w:t>
        </w:r>
        <w:r>
          <w:t xml:space="preserve"> </w:t>
        </w:r>
        <w:r w:rsidRPr="00774C7F">
          <w:t>shall be as follows:</w:t>
        </w:r>
      </w:ins>
    </w:p>
    <w:p w14:paraId="04D33C7C" w14:textId="77777777" w:rsidR="00F90679" w:rsidRPr="00E55F25" w:rsidRDefault="00F90679" w:rsidP="00F90679">
      <w:pPr>
        <w:jc w:val="both"/>
        <w:rPr>
          <w:ins w:id="2208" w:author="RAN4#111 OPPO" w:date="2024-05-09T19:35:00Z"/>
          <w:lang w:eastAsia="zh-CN"/>
        </w:rPr>
      </w:pPr>
      <w:ins w:id="2209" w:author="RAN4#111 OPPO" w:date="2024-05-09T19:35:00Z">
        <w:r w:rsidRPr="00E55F25">
          <w:t xml:space="preserve">During the </w:t>
        </w:r>
        <w:r w:rsidRPr="00E55F25">
          <w:rPr>
            <w:lang w:eastAsia="zh-CN"/>
          </w:rPr>
          <w:t xml:space="preserve">time duration T1 and T2, the UE shall transmit uplink signal at least in all subframes configured for CSI transmission on </w:t>
        </w:r>
        <w:r w:rsidRPr="00330186">
          <w:rPr>
            <w:lang w:eastAsia="zh-CN"/>
          </w:rPr>
          <w:t xml:space="preserve">Cell 1 with </w:t>
        </w:r>
        <w:r w:rsidRPr="00E55F25">
          <w:t xml:space="preserve">sets </w:t>
        </w:r>
      </w:ins>
      <m:oMath>
        <m:sSub>
          <m:sSubPr>
            <m:ctrlPr>
              <w:ins w:id="2210" w:author="RAN4#111 OPPO" w:date="2024-05-09T19:35:00Z">
                <w:rPr>
                  <w:rFonts w:ascii="Cambria Math" w:hAnsi="Cambria Math"/>
                  <w:i/>
                </w:rPr>
              </w:ins>
            </m:ctrlPr>
          </m:sSubPr>
          <m:e>
            <m:acc>
              <m:accPr>
                <m:chr m:val="̅"/>
                <m:ctrlPr>
                  <w:ins w:id="2211" w:author="RAN4#111 OPPO" w:date="2024-05-09T19:35:00Z">
                    <w:rPr>
                      <w:rFonts w:ascii="Cambria Math" w:hAnsi="Cambria Math"/>
                      <w:i/>
                    </w:rPr>
                  </w:ins>
                </m:ctrlPr>
              </m:accPr>
              <m:e>
                <m:r>
                  <w:ins w:id="2212" w:author="RAN4#111 OPPO" w:date="2024-05-09T19:35:00Z">
                    <w:rPr>
                      <w:rFonts w:ascii="Cambria Math" w:hAnsi="Cambria Math"/>
                    </w:rPr>
                    <m:t>q</m:t>
                  </w:ins>
                </m:r>
              </m:e>
            </m:acc>
          </m:e>
          <m:sub>
            <m:r>
              <w:ins w:id="2213" w:author="RAN4#111 OPPO" w:date="2024-05-09T19:35:00Z">
                <w:rPr>
                  <w:rFonts w:ascii="Cambria Math" w:hAnsi="Cambria Math"/>
                </w:rPr>
                <m:t>0,0</m:t>
              </w:ins>
            </m:r>
          </m:sub>
        </m:sSub>
      </m:oMath>
      <w:ins w:id="2214" w:author="RAN4#111 OPPO" w:date="2024-05-09T19:35:00Z">
        <w:r w:rsidRPr="00330186">
          <w:rPr>
            <w:lang w:eastAsia="zh-CN"/>
          </w:rPr>
          <w:t xml:space="preserve"> for TRP0 and </w:t>
        </w:r>
        <w:r w:rsidRPr="00E55F25">
          <w:t xml:space="preserve">sets </w:t>
        </w:r>
      </w:ins>
      <m:oMath>
        <m:sSub>
          <m:sSubPr>
            <m:ctrlPr>
              <w:ins w:id="2215" w:author="RAN4#111 OPPO" w:date="2024-05-09T19:35:00Z">
                <w:rPr>
                  <w:rFonts w:ascii="Cambria Math" w:hAnsi="Cambria Math"/>
                  <w:i/>
                </w:rPr>
              </w:ins>
            </m:ctrlPr>
          </m:sSubPr>
          <m:e>
            <m:acc>
              <m:accPr>
                <m:chr m:val="̅"/>
                <m:ctrlPr>
                  <w:ins w:id="2216" w:author="RAN4#111 OPPO" w:date="2024-05-09T19:35:00Z">
                    <w:rPr>
                      <w:rFonts w:ascii="Cambria Math" w:hAnsi="Cambria Math"/>
                      <w:i/>
                    </w:rPr>
                  </w:ins>
                </m:ctrlPr>
              </m:accPr>
              <m:e>
                <m:r>
                  <w:ins w:id="2217" w:author="RAN4#111 OPPO" w:date="2024-05-09T19:35:00Z">
                    <w:rPr>
                      <w:rFonts w:ascii="Cambria Math" w:hAnsi="Cambria Math"/>
                    </w:rPr>
                    <m:t>q</m:t>
                  </w:ins>
                </m:r>
              </m:e>
            </m:acc>
          </m:e>
          <m:sub>
            <m:r>
              <w:ins w:id="2218" w:author="RAN4#111 OPPO" w:date="2024-05-09T19:35:00Z">
                <w:rPr>
                  <w:rFonts w:ascii="Cambria Math" w:hAnsi="Cambria Math"/>
                </w:rPr>
                <m:t>0,1</m:t>
              </w:ins>
            </m:r>
          </m:sub>
        </m:sSub>
      </m:oMath>
      <w:ins w:id="2219" w:author="RAN4#111 OPPO" w:date="2024-05-09T19:35:00Z">
        <w:r w:rsidRPr="00330186">
          <w:rPr>
            <w:lang w:eastAsia="zh-CN"/>
          </w:rPr>
          <w:t xml:space="preserve"> for TRP1.</w:t>
        </w:r>
      </w:ins>
      <w:ins w:id="2220" w:author="RAN4#111 OPPO" w:date="2024-05-10T11:19:00Z">
        <w:r>
          <w:rPr>
            <w:lang w:eastAsia="zh-CN"/>
          </w:rPr>
          <w:t xml:space="preserve"> </w:t>
        </w:r>
        <w:r w:rsidRPr="00E55F25">
          <w:rPr>
            <w:lang w:eastAsia="zh-CN"/>
          </w:rPr>
          <w:t>During T1, UE report</w:t>
        </w:r>
        <w:r>
          <w:rPr>
            <w:lang w:eastAsia="zh-CN"/>
          </w:rPr>
          <w:t>s</w:t>
        </w:r>
        <w:r w:rsidRPr="00E55F25">
          <w:rPr>
            <w:lang w:eastAsia="zh-CN"/>
          </w:rPr>
          <w:t xml:space="preserve"> via beam pair </w:t>
        </w:r>
        <w:proofErr w:type="spellStart"/>
        <w:r w:rsidRPr="00E55F25">
          <w:rPr>
            <w:lang w:eastAsia="zh-CN"/>
          </w:rPr>
          <w:t>assoiated</w:t>
        </w:r>
        <w:proofErr w:type="spellEnd"/>
        <w:r w:rsidRPr="00E55F25">
          <w:rPr>
            <w:lang w:eastAsia="zh-CN"/>
          </w:rPr>
          <w:t xml:space="preserve"> with</w:t>
        </w:r>
        <w:r w:rsidRPr="00E55F25">
          <w:t xml:space="preserve"> s</w:t>
        </w:r>
        <w:r w:rsidRPr="00330186">
          <w:rPr>
            <w:bCs/>
            <w:iCs/>
            <w:szCs w:val="22"/>
            <w:lang w:eastAsia="sv-SE"/>
          </w:rPr>
          <w:t xml:space="preserve">ets </w:t>
        </w:r>
      </w:ins>
      <m:oMath>
        <m:sSub>
          <m:sSubPr>
            <m:ctrlPr>
              <w:ins w:id="2221" w:author="RAN4#111 OPPO" w:date="2024-05-10T11:19:00Z">
                <w:rPr>
                  <w:rFonts w:ascii="Cambria Math" w:hAnsi="Cambria Math"/>
                  <w:i/>
                </w:rPr>
              </w:ins>
            </m:ctrlPr>
          </m:sSubPr>
          <m:e>
            <m:acc>
              <m:accPr>
                <m:chr m:val="̅"/>
                <m:ctrlPr>
                  <w:ins w:id="2222" w:author="RAN4#111 OPPO" w:date="2024-05-10T11:19:00Z">
                    <w:rPr>
                      <w:rFonts w:ascii="Cambria Math" w:hAnsi="Cambria Math"/>
                      <w:i/>
                    </w:rPr>
                  </w:ins>
                </m:ctrlPr>
              </m:accPr>
              <m:e>
                <m:r>
                  <w:ins w:id="2223" w:author="RAN4#111 OPPO" w:date="2024-05-10T11:19:00Z">
                    <w:rPr>
                      <w:rFonts w:ascii="Cambria Math" w:hAnsi="Cambria Math"/>
                    </w:rPr>
                    <m:t>q</m:t>
                  </w:ins>
                </m:r>
              </m:e>
            </m:acc>
          </m:e>
          <m:sub>
            <m:r>
              <w:ins w:id="2224" w:author="RAN4#111 OPPO" w:date="2024-05-10T11:19:00Z">
                <w:rPr>
                  <w:rFonts w:ascii="Cambria Math" w:hAnsi="Cambria Math"/>
                </w:rPr>
                <m:t>0,0</m:t>
              </w:ins>
            </m:r>
          </m:sub>
        </m:sSub>
      </m:oMath>
      <w:ins w:id="2225" w:author="RAN4#111 OPPO" w:date="2024-05-10T11:19:00Z">
        <w:r w:rsidRPr="00330186">
          <w:rPr>
            <w:iCs/>
          </w:rPr>
          <w:t xml:space="preserve"> </w:t>
        </w:r>
        <w:r w:rsidRPr="00E55F25">
          <w:t xml:space="preserve">for TRP0 </w:t>
        </w:r>
        <w:r w:rsidRPr="00330186">
          <w:rPr>
            <w:iCs/>
          </w:rPr>
          <w:t xml:space="preserve">and </w:t>
        </w:r>
      </w:ins>
      <m:oMath>
        <m:sSub>
          <m:sSubPr>
            <m:ctrlPr>
              <w:ins w:id="2226" w:author="RAN4#111 OPPO" w:date="2024-05-10T11:19:00Z">
                <w:rPr>
                  <w:rFonts w:ascii="Cambria Math" w:hAnsi="Cambria Math"/>
                  <w:i/>
                </w:rPr>
              </w:ins>
            </m:ctrlPr>
          </m:sSubPr>
          <m:e>
            <m:acc>
              <m:accPr>
                <m:chr m:val="̅"/>
                <m:ctrlPr>
                  <w:ins w:id="2227" w:author="RAN4#111 OPPO" w:date="2024-05-10T11:19:00Z">
                    <w:rPr>
                      <w:rFonts w:ascii="Cambria Math" w:hAnsi="Cambria Math"/>
                      <w:i/>
                    </w:rPr>
                  </w:ins>
                </m:ctrlPr>
              </m:accPr>
              <m:e>
                <m:r>
                  <w:ins w:id="2228" w:author="RAN4#111 OPPO" w:date="2024-05-10T11:19:00Z">
                    <w:rPr>
                      <w:rFonts w:ascii="Cambria Math" w:hAnsi="Cambria Math"/>
                    </w:rPr>
                    <m:t>q</m:t>
                  </w:ins>
                </m:r>
              </m:e>
            </m:acc>
          </m:e>
          <m:sub>
            <m:r>
              <w:ins w:id="2229" w:author="RAN4#111 OPPO" w:date="2024-05-10T11:19:00Z">
                <w:rPr>
                  <w:rFonts w:ascii="Cambria Math" w:hAnsi="Cambria Math"/>
                </w:rPr>
                <m:t>0,1</m:t>
              </w:ins>
            </m:r>
          </m:sub>
        </m:sSub>
      </m:oMath>
      <w:ins w:id="2230" w:author="RAN4#111 OPPO" w:date="2024-05-10T11:19:00Z">
        <w:r w:rsidRPr="00E55F25">
          <w:t xml:space="preserve"> for TRP1</w:t>
        </w:r>
        <w:r>
          <w:t>.</w:t>
        </w:r>
      </w:ins>
    </w:p>
    <w:p w14:paraId="36C40563" w14:textId="77777777" w:rsidR="00F90679" w:rsidRPr="00E55F25" w:rsidRDefault="00F90679" w:rsidP="00F90679">
      <w:pPr>
        <w:jc w:val="both"/>
        <w:rPr>
          <w:ins w:id="2231" w:author="RAN4#111 OPPO" w:date="2024-05-09T19:35:00Z"/>
        </w:rPr>
      </w:pPr>
      <w:ins w:id="2232" w:author="RAN4#111 OPPO" w:date="2024-05-09T19:35:00Z">
        <w:r w:rsidRPr="00E55F25">
          <w:rPr>
            <w:lang w:eastAsia="zh-CN"/>
          </w:rPr>
          <w:t xml:space="preserve">During the </w:t>
        </w:r>
        <w:r w:rsidRPr="00E55F25">
          <w:t>period from time point A to time point B the UE shall transmit uplink signal in all uplink slots configured for CSI transmission according to the configured periodic CSI reporting for Cell 1.</w:t>
        </w:r>
      </w:ins>
    </w:p>
    <w:p w14:paraId="190F847A" w14:textId="77777777" w:rsidR="00F90679" w:rsidRPr="00E55F25" w:rsidRDefault="00F90679" w:rsidP="00F90679">
      <w:pPr>
        <w:jc w:val="both"/>
        <w:rPr>
          <w:ins w:id="2233" w:author="RAN4#111 OPPO" w:date="2024-05-09T19:35:00Z"/>
          <w:lang w:eastAsia="zh-CN"/>
        </w:rPr>
      </w:pPr>
      <w:ins w:id="2234" w:author="RAN4#111 OPPO" w:date="2024-05-09T19:35:00Z">
        <w:r w:rsidRPr="00E55F25">
          <w:t xml:space="preserve">During T3, T4, T5, </w:t>
        </w:r>
        <w:r w:rsidRPr="00E55F25">
          <w:rPr>
            <w:lang w:eastAsia="zh-CN"/>
          </w:rPr>
          <w:t xml:space="preserve">the UE shall transmit uplink signal at least in all subframes configured for CSI transmission </w:t>
        </w:r>
        <w:r w:rsidRPr="00330186">
          <w:rPr>
            <w:lang w:eastAsia="zh-CN"/>
          </w:rPr>
          <w:t xml:space="preserve">on Cell 1 with </w:t>
        </w:r>
        <w:r w:rsidRPr="00E55F25">
          <w:t xml:space="preserve">sets </w:t>
        </w:r>
      </w:ins>
      <m:oMath>
        <m:sSub>
          <m:sSubPr>
            <m:ctrlPr>
              <w:ins w:id="2235" w:author="RAN4#111 OPPO" w:date="2024-05-09T19:35:00Z">
                <w:rPr>
                  <w:rFonts w:ascii="Cambria Math" w:hAnsi="Cambria Math"/>
                  <w:i/>
                </w:rPr>
              </w:ins>
            </m:ctrlPr>
          </m:sSubPr>
          <m:e>
            <m:acc>
              <m:accPr>
                <m:chr m:val="̅"/>
                <m:ctrlPr>
                  <w:ins w:id="2236" w:author="RAN4#111 OPPO" w:date="2024-05-09T19:35:00Z">
                    <w:rPr>
                      <w:rFonts w:ascii="Cambria Math" w:hAnsi="Cambria Math"/>
                      <w:i/>
                    </w:rPr>
                  </w:ins>
                </m:ctrlPr>
              </m:accPr>
              <m:e>
                <m:r>
                  <w:ins w:id="2237" w:author="RAN4#111 OPPO" w:date="2024-05-09T19:35:00Z">
                    <w:rPr>
                      <w:rFonts w:ascii="Cambria Math" w:hAnsi="Cambria Math"/>
                    </w:rPr>
                    <m:t>q</m:t>
                  </w:ins>
                </m:r>
              </m:e>
            </m:acc>
          </m:e>
          <m:sub>
            <m:r>
              <w:ins w:id="2238" w:author="RAN4#111 OPPO" w:date="2024-05-09T19:35:00Z">
                <w:rPr>
                  <w:rFonts w:ascii="Cambria Math" w:hAnsi="Cambria Math"/>
                </w:rPr>
                <m:t>0,1</m:t>
              </w:ins>
            </m:r>
          </m:sub>
        </m:sSub>
      </m:oMath>
      <w:ins w:id="2239" w:author="RAN4#111 OPPO" w:date="2024-05-09T19:35:00Z">
        <w:r w:rsidRPr="00330186">
          <w:rPr>
            <w:lang w:eastAsia="zh-CN"/>
          </w:rPr>
          <w:t xml:space="preserve"> for TRP1.</w:t>
        </w:r>
      </w:ins>
    </w:p>
    <w:p w14:paraId="035A0A2D" w14:textId="77777777" w:rsidR="00F90679" w:rsidRPr="00E55F25" w:rsidRDefault="00F90679" w:rsidP="00F90679">
      <w:pPr>
        <w:jc w:val="both"/>
        <w:rPr>
          <w:ins w:id="2240" w:author="RAN4#111 OPPO" w:date="2024-05-09T19:35:00Z"/>
        </w:rPr>
      </w:pPr>
      <w:ins w:id="2241" w:author="RAN4#111 OPPO" w:date="2024-05-09T19:35:00Z">
        <w:r w:rsidRPr="00E55F25">
          <w:t xml:space="preserve">During T3 the UE shall detect beam failure and initiate link recovery </w:t>
        </w:r>
        <w:r w:rsidRPr="00330186">
          <w:t>for TRP0</w:t>
        </w:r>
        <w:r w:rsidRPr="00E55F25">
          <w:t xml:space="preserve">. During T4 and T5 the UE measures and evaluate beam candidate from beam candidate sets </w:t>
        </w:r>
      </w:ins>
      <m:oMath>
        <m:sSub>
          <m:sSubPr>
            <m:ctrlPr>
              <w:ins w:id="2242" w:author="RAN4#111 OPPO" w:date="2024-05-09T19:35:00Z">
                <w:rPr>
                  <w:rFonts w:ascii="Cambria Math" w:hAnsi="Cambria Math"/>
                  <w:i/>
                </w:rPr>
              </w:ins>
            </m:ctrlPr>
          </m:sSubPr>
          <m:e>
            <m:acc>
              <m:accPr>
                <m:chr m:val="̅"/>
                <m:ctrlPr>
                  <w:ins w:id="2243" w:author="RAN4#111 OPPO" w:date="2024-05-09T19:35:00Z">
                    <w:rPr>
                      <w:rFonts w:ascii="Cambria Math" w:hAnsi="Cambria Math"/>
                      <w:i/>
                    </w:rPr>
                  </w:ins>
                </m:ctrlPr>
              </m:accPr>
              <m:e>
                <m:r>
                  <w:ins w:id="2244" w:author="RAN4#111 OPPO" w:date="2024-05-09T19:35:00Z">
                    <w:rPr>
                      <w:rFonts w:ascii="Cambria Math" w:hAnsi="Cambria Math"/>
                    </w:rPr>
                    <m:t>q</m:t>
                  </w:ins>
                </m:r>
              </m:e>
            </m:acc>
          </m:e>
          <m:sub>
            <m:r>
              <w:ins w:id="2245" w:author="RAN4#111 OPPO" w:date="2024-05-09T19:35:00Z">
                <w:rPr>
                  <w:rFonts w:ascii="Cambria Math" w:hAnsi="Cambria Math"/>
                </w:rPr>
                <m:t>1,0</m:t>
              </w:ins>
            </m:r>
          </m:sub>
        </m:sSub>
      </m:oMath>
      <w:ins w:id="2246" w:author="RAN4#111 OPPO" w:date="2024-05-09T19:35:00Z">
        <w:r w:rsidRPr="00330186">
          <w:rPr>
            <w:iCs/>
          </w:rPr>
          <w:t xml:space="preserve"> </w:t>
        </w:r>
        <w:r w:rsidRPr="00E55F25">
          <w:t xml:space="preserve">for TRP0 </w:t>
        </w:r>
        <w:r w:rsidRPr="00330186">
          <w:rPr>
            <w:iCs/>
          </w:rPr>
          <w:t xml:space="preserve">and </w:t>
        </w:r>
      </w:ins>
      <m:oMath>
        <m:sSub>
          <m:sSubPr>
            <m:ctrlPr>
              <w:ins w:id="2247" w:author="RAN4#111 OPPO" w:date="2024-05-09T19:35:00Z">
                <w:rPr>
                  <w:rFonts w:ascii="Cambria Math" w:hAnsi="Cambria Math"/>
                  <w:i/>
                </w:rPr>
              </w:ins>
            </m:ctrlPr>
          </m:sSubPr>
          <m:e>
            <m:acc>
              <m:accPr>
                <m:chr m:val="̅"/>
                <m:ctrlPr>
                  <w:ins w:id="2248" w:author="RAN4#111 OPPO" w:date="2024-05-09T19:35:00Z">
                    <w:rPr>
                      <w:rFonts w:ascii="Cambria Math" w:hAnsi="Cambria Math"/>
                      <w:i/>
                    </w:rPr>
                  </w:ins>
                </m:ctrlPr>
              </m:accPr>
              <m:e>
                <m:r>
                  <w:ins w:id="2249" w:author="RAN4#111 OPPO" w:date="2024-05-09T19:35:00Z">
                    <w:rPr>
                      <w:rFonts w:ascii="Cambria Math" w:hAnsi="Cambria Math"/>
                    </w:rPr>
                    <m:t>q</m:t>
                  </w:ins>
                </m:r>
              </m:e>
            </m:acc>
          </m:e>
          <m:sub>
            <m:r>
              <w:ins w:id="2250" w:author="RAN4#111 OPPO" w:date="2024-05-09T19:35:00Z">
                <w:rPr>
                  <w:rFonts w:ascii="Cambria Math" w:hAnsi="Cambria Math"/>
                </w:rPr>
                <m:t>0,1</m:t>
              </w:ins>
            </m:r>
          </m:sub>
        </m:sSub>
      </m:oMath>
      <w:ins w:id="2251" w:author="RAN4#111 OPPO" w:date="2024-05-09T19:35:00Z">
        <w:r w:rsidRPr="00E55F25">
          <w:t xml:space="preserve"> for TRP1.</w:t>
        </w:r>
      </w:ins>
    </w:p>
    <w:p w14:paraId="30450943" w14:textId="77777777" w:rsidR="00F90679" w:rsidRDefault="00F90679" w:rsidP="00F90679">
      <w:pPr>
        <w:jc w:val="both"/>
        <w:rPr>
          <w:ins w:id="2252" w:author="RAN4#111 OPPO" w:date="2024-05-10T11:18:00Z"/>
          <w:lang w:eastAsia="zh-CN"/>
        </w:rPr>
      </w:pPr>
      <w:ins w:id="2253" w:author="RAN4#111 OPPO" w:date="2024-05-09T19:35:00Z">
        <w:r w:rsidRPr="00E55F25">
          <w:t xml:space="preserve">No later than time point F occurring no later than </w:t>
        </w:r>
        <w:r w:rsidRPr="00330186">
          <w:t>D1 after the start of T</w:t>
        </w:r>
        <w:r w:rsidRPr="00E55F25">
          <w:t xml:space="preserve">5, the UE shall transmit PUCCH with LRR, followed by BFR MAC CE containing beam associated with the candidate beam with sets </w:t>
        </w:r>
      </w:ins>
      <m:oMath>
        <m:sSub>
          <m:sSubPr>
            <m:ctrlPr>
              <w:ins w:id="2254" w:author="RAN4#111 OPPO" w:date="2024-05-09T19:35:00Z">
                <w:rPr>
                  <w:rFonts w:ascii="Cambria Math" w:hAnsi="Cambria Math"/>
                  <w:i/>
                </w:rPr>
              </w:ins>
            </m:ctrlPr>
          </m:sSubPr>
          <m:e>
            <m:acc>
              <m:accPr>
                <m:chr m:val="̅"/>
                <m:ctrlPr>
                  <w:ins w:id="2255" w:author="RAN4#111 OPPO" w:date="2024-05-09T19:35:00Z">
                    <w:rPr>
                      <w:rFonts w:ascii="Cambria Math" w:hAnsi="Cambria Math"/>
                      <w:i/>
                    </w:rPr>
                  </w:ins>
                </m:ctrlPr>
              </m:accPr>
              <m:e>
                <m:r>
                  <w:ins w:id="2256" w:author="RAN4#111 OPPO" w:date="2024-05-09T19:35:00Z">
                    <w:rPr>
                      <w:rFonts w:ascii="Cambria Math" w:hAnsi="Cambria Math"/>
                    </w:rPr>
                    <m:t>q</m:t>
                  </w:ins>
                </m:r>
              </m:e>
            </m:acc>
          </m:e>
          <m:sub>
            <m:r>
              <w:ins w:id="2257" w:author="RAN4#111 OPPO" w:date="2024-05-09T19:35:00Z">
                <w:rPr>
                  <w:rFonts w:ascii="Cambria Math" w:hAnsi="Cambria Math"/>
                </w:rPr>
                <m:t>1,0</m:t>
              </w:ins>
            </m:r>
          </m:sub>
        </m:sSub>
      </m:oMath>
      <w:ins w:id="2258" w:author="RAN4#111 OPPO" w:date="2024-05-09T19:35:00Z">
        <w:r w:rsidRPr="00E55F25">
          <w:rPr>
            <w:lang w:eastAsia="zh-CN"/>
          </w:rPr>
          <w:t xml:space="preserve"> </w:t>
        </w:r>
        <w:r w:rsidRPr="00E55F25">
          <w:t xml:space="preserve">for TRP0. The UE shall not transmit PUCCH with an LRR with candidate beam set  </w:t>
        </w:r>
      </w:ins>
      <m:oMath>
        <m:sSub>
          <m:sSubPr>
            <m:ctrlPr>
              <w:ins w:id="2259" w:author="RAN4#111 OPPO" w:date="2024-05-09T19:35:00Z">
                <w:rPr>
                  <w:rFonts w:ascii="Cambria Math" w:hAnsi="Cambria Math"/>
                  <w:i/>
                </w:rPr>
              </w:ins>
            </m:ctrlPr>
          </m:sSubPr>
          <m:e>
            <m:acc>
              <m:accPr>
                <m:chr m:val="̅"/>
                <m:ctrlPr>
                  <w:ins w:id="2260" w:author="RAN4#111 OPPO" w:date="2024-05-09T19:35:00Z">
                    <w:rPr>
                      <w:rFonts w:ascii="Cambria Math" w:hAnsi="Cambria Math"/>
                      <w:i/>
                    </w:rPr>
                  </w:ins>
                </m:ctrlPr>
              </m:accPr>
              <m:e>
                <m:r>
                  <w:ins w:id="2261" w:author="RAN4#111 OPPO" w:date="2024-05-09T19:35:00Z">
                    <w:rPr>
                      <w:rFonts w:ascii="Cambria Math" w:hAnsi="Cambria Math"/>
                    </w:rPr>
                    <m:t>q</m:t>
                  </w:ins>
                </m:r>
              </m:e>
            </m:acc>
          </m:e>
          <m:sub>
            <m:r>
              <w:ins w:id="2262" w:author="RAN4#111 OPPO" w:date="2024-05-09T19:35:00Z">
                <w:rPr>
                  <w:rFonts w:ascii="Cambria Math" w:hAnsi="Cambria Math"/>
                </w:rPr>
                <m:t>1,0</m:t>
              </w:ins>
            </m:r>
          </m:sub>
        </m:sSub>
      </m:oMath>
      <w:ins w:id="2263" w:author="RAN4#111 OPPO" w:date="2024-05-09T19:35:00Z">
        <w:r w:rsidRPr="00E55F25">
          <w:t xml:space="preserve"> for TRP0 earlier than time point B.</w:t>
        </w:r>
        <w:r w:rsidRPr="00E55F25">
          <w:rPr>
            <w:lang w:eastAsia="zh-CN"/>
          </w:rPr>
          <w:t xml:space="preserve"> </w:t>
        </w:r>
      </w:ins>
    </w:p>
    <w:p w14:paraId="6381098F" w14:textId="77777777" w:rsidR="00F90679" w:rsidRPr="00E55F25" w:rsidRDefault="00F90679" w:rsidP="00F90679">
      <w:pPr>
        <w:jc w:val="both"/>
        <w:rPr>
          <w:ins w:id="2264" w:author="RAN4#111 OPPO" w:date="2024-05-09T19:35:00Z"/>
        </w:rPr>
      </w:pPr>
      <w:ins w:id="2265" w:author="RAN4#111 OPPO" w:date="2024-05-09T19:35:00Z">
        <w:r>
          <w:rPr>
            <w:lang w:eastAsia="zh-CN"/>
          </w:rPr>
          <w:t>[</w:t>
        </w:r>
        <w:r w:rsidRPr="00E55F25">
          <w:rPr>
            <w:lang w:eastAsia="zh-CN"/>
          </w:rPr>
          <w:t>After T5, UE shall be able to report via new beam pair</w:t>
        </w:r>
        <w:r w:rsidRPr="00E55F25">
          <w:t xml:space="preserve"> associated with sets </w:t>
        </w:r>
      </w:ins>
      <m:oMath>
        <m:sSub>
          <m:sSubPr>
            <m:ctrlPr>
              <w:ins w:id="2266" w:author="RAN4#111 OPPO" w:date="2024-05-09T19:35:00Z">
                <w:rPr>
                  <w:rFonts w:ascii="Cambria Math" w:hAnsi="Cambria Math"/>
                  <w:i/>
                </w:rPr>
              </w:ins>
            </m:ctrlPr>
          </m:sSubPr>
          <m:e>
            <m:acc>
              <m:accPr>
                <m:chr m:val="̅"/>
                <m:ctrlPr>
                  <w:ins w:id="2267" w:author="RAN4#111 OPPO" w:date="2024-05-09T19:35:00Z">
                    <w:rPr>
                      <w:rFonts w:ascii="Cambria Math" w:hAnsi="Cambria Math"/>
                      <w:i/>
                    </w:rPr>
                  </w:ins>
                </m:ctrlPr>
              </m:accPr>
              <m:e>
                <m:r>
                  <w:ins w:id="2268" w:author="RAN4#111 OPPO" w:date="2024-05-09T19:35:00Z">
                    <w:rPr>
                      <w:rFonts w:ascii="Cambria Math" w:hAnsi="Cambria Math"/>
                    </w:rPr>
                    <m:t>q</m:t>
                  </w:ins>
                </m:r>
              </m:e>
            </m:acc>
          </m:e>
          <m:sub>
            <m:r>
              <w:ins w:id="2269" w:author="RAN4#111 OPPO" w:date="2024-05-09T19:35:00Z">
                <w:rPr>
                  <w:rFonts w:ascii="Cambria Math" w:hAnsi="Cambria Math"/>
                </w:rPr>
                <m:t>1,0</m:t>
              </w:ins>
            </m:r>
          </m:sub>
        </m:sSub>
      </m:oMath>
      <w:ins w:id="2270" w:author="RAN4#111 OPPO" w:date="2024-05-09T19:35:00Z">
        <w:r w:rsidRPr="00330186">
          <w:rPr>
            <w:iCs/>
          </w:rPr>
          <w:t xml:space="preserve"> </w:t>
        </w:r>
        <w:r w:rsidRPr="00E55F25">
          <w:t xml:space="preserve">for TRP0 </w:t>
        </w:r>
        <w:r w:rsidRPr="00330186">
          <w:rPr>
            <w:iCs/>
          </w:rPr>
          <w:t xml:space="preserve">and </w:t>
        </w:r>
      </w:ins>
      <m:oMath>
        <m:sSub>
          <m:sSubPr>
            <m:ctrlPr>
              <w:ins w:id="2271" w:author="RAN4#111 OPPO" w:date="2024-05-09T19:35:00Z">
                <w:rPr>
                  <w:rFonts w:ascii="Cambria Math" w:hAnsi="Cambria Math"/>
                  <w:i/>
                </w:rPr>
              </w:ins>
            </m:ctrlPr>
          </m:sSubPr>
          <m:e>
            <m:acc>
              <m:accPr>
                <m:chr m:val="̅"/>
                <m:ctrlPr>
                  <w:ins w:id="2272" w:author="RAN4#111 OPPO" w:date="2024-05-09T19:35:00Z">
                    <w:rPr>
                      <w:rFonts w:ascii="Cambria Math" w:hAnsi="Cambria Math"/>
                      <w:i/>
                    </w:rPr>
                  </w:ins>
                </m:ctrlPr>
              </m:accPr>
              <m:e>
                <m:r>
                  <w:ins w:id="2273" w:author="RAN4#111 OPPO" w:date="2024-05-09T19:35:00Z">
                    <w:rPr>
                      <w:rFonts w:ascii="Cambria Math" w:hAnsi="Cambria Math"/>
                    </w:rPr>
                    <m:t>q</m:t>
                  </w:ins>
                </m:r>
              </m:e>
            </m:acc>
          </m:e>
          <m:sub>
            <m:r>
              <w:ins w:id="2274" w:author="RAN4#111 OPPO" w:date="2024-05-09T19:35:00Z">
                <w:rPr>
                  <w:rFonts w:ascii="Cambria Math" w:hAnsi="Cambria Math"/>
                </w:rPr>
                <m:t>0,1</m:t>
              </w:ins>
            </m:r>
          </m:sub>
        </m:sSub>
      </m:oMath>
      <w:ins w:id="2275" w:author="RAN4#111 OPPO" w:date="2024-05-09T19:35:00Z">
        <w:r w:rsidRPr="00E55F25">
          <w:t xml:space="preserve"> for TRP1.</w:t>
        </w:r>
        <w:r>
          <w:t>]</w:t>
        </w:r>
      </w:ins>
    </w:p>
    <w:p w14:paraId="685891F5" w14:textId="77777777" w:rsidR="00F90679" w:rsidRDefault="00F90679" w:rsidP="00F90679">
      <w:pPr>
        <w:jc w:val="both"/>
        <w:rPr>
          <w:ins w:id="2276" w:author="RAN4#111 OPPO" w:date="2024-05-09T19:35:00Z"/>
          <w:lang w:eastAsia="zh-CN"/>
        </w:rPr>
      </w:pPr>
      <w:ins w:id="2277" w:author="RAN4#111 OPPO" w:date="2024-05-09T19:35:00Z">
        <w:r w:rsidRPr="00E55F25">
          <w:t>Test is concluded once the test equipment has received the initial preamble transmission from the UE. The rate of correct events observed during repeated tests shall be at least 90%.</w:t>
        </w:r>
      </w:ins>
    </w:p>
    <w:p w14:paraId="5A859305" w14:textId="42196D5F"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6</w:t>
      </w:r>
      <w:r w:rsidRPr="00C30E56">
        <w:rPr>
          <w:rFonts w:hint="eastAsia"/>
          <w:noProof/>
          <w:color w:val="FF0000"/>
          <w:lang w:eastAsia="zh-CN"/>
        </w:rPr>
        <w:t>&gt;</w:t>
      </w:r>
    </w:p>
    <w:p w14:paraId="51660B72" w14:textId="77777777" w:rsidR="002A330F" w:rsidRDefault="002A330F" w:rsidP="002A330F">
      <w:pPr>
        <w:rPr>
          <w:lang w:eastAsia="zh-CN"/>
        </w:rPr>
      </w:pPr>
    </w:p>
    <w:p w14:paraId="74ACA203" w14:textId="76DED2AD"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7</w:t>
      </w:r>
      <w:r w:rsidRPr="00C30E56">
        <w:rPr>
          <w:rFonts w:hint="eastAsia"/>
          <w:noProof/>
          <w:color w:val="FF0000"/>
          <w:lang w:eastAsia="zh-CN"/>
        </w:rPr>
        <w:t>&gt;</w:t>
      </w:r>
    </w:p>
    <w:p w14:paraId="14EEACFA" w14:textId="77777777" w:rsidR="00F90679" w:rsidRPr="001C0E1B" w:rsidRDefault="00F90679" w:rsidP="00F90679">
      <w:pPr>
        <w:pStyle w:val="Heading4"/>
        <w:rPr>
          <w:ins w:id="2278" w:author="Qian Yang" w:date="2024-05-23T18:45:00Z"/>
        </w:rPr>
      </w:pPr>
      <w:ins w:id="2279" w:author="Qian Yang" w:date="2024-05-23T18:45:00Z">
        <w:r w:rsidRPr="001C0E1B">
          <w:t>A.7.5.8.</w:t>
        </w:r>
      </w:ins>
      <w:ins w:id="2280" w:author="Qian Yang" w:date="2024-05-23T19:06:00Z">
        <w:r>
          <w:t>X</w:t>
        </w:r>
      </w:ins>
      <w:ins w:id="2281" w:author="Qian Yang" w:date="2024-05-23T18:45:00Z">
        <w:r w:rsidRPr="001C0E1B">
          <w:rPr>
            <w:szCs w:val="24"/>
          </w:rPr>
          <w:tab/>
        </w:r>
        <w:r>
          <w:t>DCI</w:t>
        </w:r>
        <w:r w:rsidRPr="001C0E1B">
          <w:t xml:space="preserve"> based active TCI state switch</w:t>
        </w:r>
        <w:r>
          <w:t xml:space="preserve"> with m-DCI</w:t>
        </w:r>
      </w:ins>
      <w:ins w:id="2282" w:author="Qian Yang" w:date="2024-05-23T19:01:00Z">
        <w:r>
          <w:t xml:space="preserve"> for simultaneous reception</w:t>
        </w:r>
      </w:ins>
    </w:p>
    <w:p w14:paraId="236EBA3B" w14:textId="77777777" w:rsidR="00F90679" w:rsidRPr="001C0E1B" w:rsidRDefault="00F90679" w:rsidP="00F90679">
      <w:pPr>
        <w:keepNext/>
        <w:keepLines/>
        <w:spacing w:before="120"/>
        <w:ind w:left="1701" w:hanging="1701"/>
        <w:outlineLvl w:val="4"/>
        <w:rPr>
          <w:ins w:id="2283" w:author="Qian Yang" w:date="2024-05-23T18:45:00Z"/>
          <w:rFonts w:ascii="Arial" w:hAnsi="Arial" w:cs="Arial"/>
        </w:rPr>
      </w:pPr>
      <w:ins w:id="2284" w:author="Qian Yang" w:date="2024-05-24T05:16:00Z">
        <w:r>
          <w:rPr>
            <w:rFonts w:ascii="Arial" w:hAnsi="Arial" w:cs="Arial"/>
          </w:rPr>
          <w:t>A.7.5.</w:t>
        </w:r>
        <w:proofErr w:type="gramStart"/>
        <w:r>
          <w:rPr>
            <w:rFonts w:ascii="Arial" w:hAnsi="Arial" w:cs="Arial"/>
          </w:rPr>
          <w:t>8.X.</w:t>
        </w:r>
      </w:ins>
      <w:proofErr w:type="gramEnd"/>
      <w:ins w:id="2285" w:author="Qian Yang" w:date="2024-05-23T18:45:00Z">
        <w:r w:rsidRPr="001C0E1B">
          <w:rPr>
            <w:rFonts w:ascii="Arial" w:hAnsi="Arial" w:cs="Arial"/>
          </w:rPr>
          <w:t>1</w:t>
        </w:r>
        <w:r w:rsidRPr="001C0E1B">
          <w:rPr>
            <w:rFonts w:ascii="Arial" w:hAnsi="Arial" w:cs="Arial"/>
          </w:rPr>
          <w:tab/>
        </w:r>
      </w:ins>
      <w:ins w:id="2286" w:author="Qian Yang" w:date="2024-05-23T19:09:00Z">
        <w:r w:rsidRPr="002958F5">
          <w:rPr>
            <w:rFonts w:ascii="Arial" w:hAnsi="Arial" w:cs="Arial"/>
          </w:rPr>
          <w:t>Test Purpose and Environment</w:t>
        </w:r>
      </w:ins>
    </w:p>
    <w:p w14:paraId="69EB20E1" w14:textId="77777777" w:rsidR="00F90679" w:rsidRPr="001C0E1B" w:rsidRDefault="00F90679" w:rsidP="00F90679">
      <w:pPr>
        <w:rPr>
          <w:ins w:id="2287" w:author="Qian Yang" w:date="2024-05-23T18:45:00Z"/>
          <w:szCs w:val="24"/>
        </w:rPr>
      </w:pPr>
      <w:ins w:id="2288" w:author="Qian Yang" w:date="2024-05-23T18:45:00Z">
        <w:r w:rsidRPr="001C0E1B">
          <w:t xml:space="preserve">The purpose of this test is to verify the active TCI state switch delay requirement defined in clause </w:t>
        </w:r>
      </w:ins>
      <w:ins w:id="2289" w:author="Qian Yang" w:date="2024-05-23T19:10:00Z">
        <w:r w:rsidRPr="002958F5">
          <w:t>8.10E.4.2</w:t>
        </w:r>
      </w:ins>
      <w:ins w:id="2290" w:author="Qian Yang" w:date="2024-05-23T18:45:00Z">
        <w:r w:rsidRPr="001C0E1B">
          <w:t xml:space="preserve">. Supported test configuration is shown in Table </w:t>
        </w:r>
      </w:ins>
      <w:ins w:id="2291" w:author="Qian Yang" w:date="2024-05-24T05:16:00Z">
        <w:r>
          <w:t>A.7.5.8.X.</w:t>
        </w:r>
      </w:ins>
      <w:ins w:id="2292" w:author="Qian Yang" w:date="2024-05-23T18:45:00Z">
        <w:r w:rsidRPr="001C0E1B">
          <w:rPr>
            <w:rFonts w:eastAsia="MS Mincho"/>
            <w:bCs/>
          </w:rPr>
          <w:t>1</w:t>
        </w:r>
        <w:r w:rsidRPr="001C0E1B">
          <w:t>-1.</w:t>
        </w:r>
      </w:ins>
    </w:p>
    <w:p w14:paraId="7C594175" w14:textId="77777777" w:rsidR="00F90679" w:rsidRPr="001C0E1B" w:rsidRDefault="00F90679" w:rsidP="00F90679">
      <w:pPr>
        <w:rPr>
          <w:ins w:id="2293" w:author="Qian Yang" w:date="2024-05-23T18:45:00Z"/>
        </w:rPr>
      </w:pPr>
      <w:ins w:id="2294" w:author="Qian Yang" w:date="2024-05-23T18:45:00Z">
        <w:r w:rsidRPr="001C0E1B">
          <w:t xml:space="preserve">The test scenario comprises of one NR </w:t>
        </w:r>
        <w:proofErr w:type="spellStart"/>
        <w:r w:rsidRPr="001C0E1B">
          <w:t>PCell</w:t>
        </w:r>
        <w:proofErr w:type="spellEnd"/>
        <w:r w:rsidRPr="001C0E1B">
          <w:t xml:space="preserve"> (Cell 1) as given in Table </w:t>
        </w:r>
      </w:ins>
      <w:ins w:id="2295" w:author="Qian Yang" w:date="2024-05-24T05:16:00Z">
        <w:r>
          <w:t>A.7.5.8.X.</w:t>
        </w:r>
      </w:ins>
      <w:ins w:id="2296" w:author="Qian Yang" w:date="2024-05-23T18:45:00Z">
        <w:r w:rsidRPr="001C0E1B">
          <w:rPr>
            <w:rFonts w:eastAsia="MS Mincho"/>
            <w:bCs/>
          </w:rPr>
          <w:t>1</w:t>
        </w:r>
        <w:r w:rsidRPr="001C0E1B">
          <w:t xml:space="preserve">-2. Cell-specific parameters of NR </w:t>
        </w:r>
        <w:proofErr w:type="spellStart"/>
        <w:r w:rsidRPr="001C0E1B">
          <w:t>PCell</w:t>
        </w:r>
        <w:proofErr w:type="spellEnd"/>
        <w:r w:rsidRPr="001C0E1B">
          <w:t xml:space="preserve"> are specified in Table </w:t>
        </w:r>
      </w:ins>
      <w:ins w:id="2297" w:author="Qian Yang" w:date="2024-05-24T05:16:00Z">
        <w:r>
          <w:t>A.7.5.8.X.</w:t>
        </w:r>
      </w:ins>
      <w:ins w:id="2298" w:author="Qian Yang" w:date="2024-05-23T18:45:00Z">
        <w:r w:rsidRPr="001C0E1B">
          <w:rPr>
            <w:rFonts w:eastAsia="MS Mincho"/>
            <w:bCs/>
          </w:rPr>
          <w:t>1</w:t>
        </w:r>
        <w:r w:rsidRPr="001C0E1B">
          <w:t xml:space="preserve">-3 below. The OTA related test parameters for FR2 are shown in Table </w:t>
        </w:r>
      </w:ins>
      <w:ins w:id="2299" w:author="Qian Yang" w:date="2024-05-24T05:16:00Z">
        <w:r>
          <w:t>A.7.5.8.X.</w:t>
        </w:r>
      </w:ins>
      <w:ins w:id="2300" w:author="Qian Yang" w:date="2024-05-23T18:45:00Z">
        <w:r w:rsidRPr="001C0E1B">
          <w:rPr>
            <w:rFonts w:eastAsia="MS Mincho"/>
            <w:bCs/>
          </w:rPr>
          <w:t>1</w:t>
        </w:r>
        <w:r w:rsidRPr="001C0E1B">
          <w:t>-4.</w:t>
        </w:r>
      </w:ins>
    </w:p>
    <w:p w14:paraId="07313106" w14:textId="77777777" w:rsidR="00F90679" w:rsidRPr="001C0E1B" w:rsidRDefault="00F90679" w:rsidP="00F90679">
      <w:pPr>
        <w:rPr>
          <w:ins w:id="2301" w:author="Qian Yang" w:date="2024-05-23T18:45:00Z"/>
        </w:rPr>
      </w:pPr>
      <w:ins w:id="2302" w:author="Qian Yang" w:date="2024-05-23T18:45: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05326F0D" w14:textId="77777777" w:rsidR="00F90679" w:rsidRPr="001C0E1B" w:rsidRDefault="00F90679" w:rsidP="00F90679">
      <w:pPr>
        <w:rPr>
          <w:ins w:id="2303" w:author="Qian Yang" w:date="2024-05-23T18:45:00Z"/>
        </w:rPr>
      </w:pPr>
      <w:ins w:id="2304" w:author="Qian Yang" w:date="2024-05-23T18:45:00Z">
        <w:r w:rsidRPr="001C0E1B">
          <w:t xml:space="preserve">Before the test starts, </w:t>
        </w:r>
      </w:ins>
    </w:p>
    <w:p w14:paraId="7ADAFE37" w14:textId="77777777" w:rsidR="00F90679" w:rsidRPr="001C0E1B" w:rsidRDefault="00F90679" w:rsidP="00F90679">
      <w:pPr>
        <w:pStyle w:val="B10"/>
        <w:rPr>
          <w:ins w:id="2305" w:author="Qian Yang" w:date="2024-05-23T18:45:00Z"/>
        </w:rPr>
      </w:pPr>
      <w:ins w:id="2306" w:author="Qian Yang" w:date="2024-05-23T18:45:00Z">
        <w:r w:rsidRPr="001C0E1B">
          <w:t>-</w:t>
        </w:r>
        <w:r w:rsidRPr="001C0E1B">
          <w:tab/>
          <w:t>UE is connected to Cell 1 (</w:t>
        </w:r>
        <w:proofErr w:type="spellStart"/>
        <w:r w:rsidRPr="001C0E1B">
          <w:t>PCell</w:t>
        </w:r>
        <w:proofErr w:type="spellEnd"/>
        <w:r w:rsidRPr="001C0E1B">
          <w:t>) on radio channel 1 (PCC).</w:t>
        </w:r>
      </w:ins>
    </w:p>
    <w:p w14:paraId="3E578289" w14:textId="77777777" w:rsidR="00F90679" w:rsidRDefault="00F90679" w:rsidP="00F90679">
      <w:pPr>
        <w:pStyle w:val="B10"/>
        <w:rPr>
          <w:ins w:id="2307" w:author="Qian Yang" w:date="2024-05-24T04:21:00Z"/>
        </w:rPr>
      </w:pPr>
      <w:ins w:id="2308" w:author="Qian Yang" w:date="2024-05-23T18:45:00Z">
        <w:r w:rsidRPr="001C0E1B">
          <w:t>-</w:t>
        </w:r>
        <w:r w:rsidRPr="001C0E1B">
          <w:tab/>
          <w:t xml:space="preserve">UE is configured with 2 different TCI states for </w:t>
        </w:r>
        <w:proofErr w:type="spellStart"/>
        <w:r w:rsidRPr="001C0E1B">
          <w:t>PCell</w:t>
        </w:r>
        <w:proofErr w:type="spellEnd"/>
        <w:r w:rsidRPr="001C0E1B">
          <w:t xml:space="preserve">, </w:t>
        </w:r>
      </w:ins>
      <w:ins w:id="2309" w:author="Qian Yang" w:date="2024-05-24T04:24:00Z">
        <w:r>
          <w:t xml:space="preserve">PDCCH </w:t>
        </w:r>
      </w:ins>
      <w:ins w:id="2310" w:author="Qian Yang" w:date="2024-05-23T18:45:00Z">
        <w:r w:rsidRPr="001C0E1B">
          <w:t>TCI state 0 (</w:t>
        </w:r>
        <w:proofErr w:type="spellStart"/>
        <w:r w:rsidRPr="001C0E1B">
          <w:t>QCL’d</w:t>
        </w:r>
        <w:proofErr w:type="spellEnd"/>
        <w:r w:rsidRPr="001C0E1B">
          <w:t xml:space="preserve"> to SSB0) </w:t>
        </w:r>
      </w:ins>
      <w:ins w:id="2311" w:author="Qian Yang" w:date="2024-05-24T04:22:00Z">
        <w:r>
          <w:t xml:space="preserve">for </w:t>
        </w:r>
        <w:proofErr w:type="spellStart"/>
        <w:r>
          <w:t>Core</w:t>
        </w:r>
      </w:ins>
      <w:ins w:id="2312" w:author="Qian Yang" w:date="2024-05-24T04:24:00Z">
        <w:r>
          <w:t>s</w:t>
        </w:r>
      </w:ins>
      <w:ins w:id="2313" w:author="Qian Yang" w:date="2024-05-24T04:22:00Z">
        <w:r>
          <w:t>etpoolIndex</w:t>
        </w:r>
      </w:ins>
      <w:proofErr w:type="spellEnd"/>
      <w:ins w:id="2314" w:author="Qian Yang" w:date="2024-05-24T04:26:00Z">
        <w:r>
          <w:t xml:space="preserve"> 0</w:t>
        </w:r>
      </w:ins>
      <w:ins w:id="2315" w:author="Qian Yang" w:date="2024-05-24T04:22:00Z">
        <w:r>
          <w:t xml:space="preserve"> </w:t>
        </w:r>
      </w:ins>
      <w:ins w:id="2316" w:author="Qian Yang" w:date="2024-05-23T18:45:00Z">
        <w:r w:rsidRPr="001C0E1B">
          <w:t xml:space="preserve">and </w:t>
        </w:r>
        <w:proofErr w:type="spellStart"/>
        <w:r w:rsidRPr="001C0E1B">
          <w:t>TCIstate</w:t>
        </w:r>
        <w:proofErr w:type="spellEnd"/>
        <w:r w:rsidRPr="001C0E1B">
          <w:t xml:space="preserve"> 1 (</w:t>
        </w:r>
        <w:proofErr w:type="spellStart"/>
        <w:r w:rsidRPr="001C0E1B">
          <w:t>QCL’d</w:t>
        </w:r>
        <w:proofErr w:type="spellEnd"/>
        <w:r w:rsidRPr="001C0E1B">
          <w:t xml:space="preserve"> to SSB1)</w:t>
        </w:r>
      </w:ins>
      <w:ins w:id="2317" w:author="Qian Yang" w:date="2024-05-24T04:26:00Z">
        <w:r>
          <w:t xml:space="preserve"> for </w:t>
        </w:r>
        <w:proofErr w:type="spellStart"/>
        <w:r>
          <w:t>CoresetpoolIndex</w:t>
        </w:r>
        <w:proofErr w:type="spellEnd"/>
        <w:r>
          <w:t xml:space="preserve"> 1</w:t>
        </w:r>
      </w:ins>
      <w:ins w:id="2318" w:author="Qian Yang" w:date="2024-05-23T18:45:00Z">
        <w:r w:rsidRPr="001C0E1B">
          <w:t>, in Cell 1 before starting the test.</w:t>
        </w:r>
      </w:ins>
    </w:p>
    <w:p w14:paraId="3E3793AB" w14:textId="77777777" w:rsidR="00F90679" w:rsidRPr="003B35D5" w:rsidRDefault="00F90679" w:rsidP="00F90679">
      <w:pPr>
        <w:pStyle w:val="B10"/>
        <w:rPr>
          <w:ins w:id="2319" w:author="Qian Yang" w:date="2024-05-23T18:45:00Z"/>
        </w:rPr>
      </w:pPr>
      <w:ins w:id="2320" w:author="Qian Yang" w:date="2024-05-24T04:21:00Z">
        <w:r>
          <w:t>-</w:t>
        </w:r>
        <w:r>
          <w:tab/>
          <w:t xml:space="preserve">UE is configured with </w:t>
        </w:r>
        <w:r w:rsidRPr="003B35D5">
          <w:rPr>
            <w:i/>
          </w:rPr>
          <w:t>groupBasedBeamReporting-r17</w:t>
        </w:r>
        <w:r>
          <w:t xml:space="preserve"> for SSB index 3 and SSB index 4.</w:t>
        </w:r>
      </w:ins>
    </w:p>
    <w:p w14:paraId="7528CF0D" w14:textId="77777777" w:rsidR="00F90679" w:rsidRPr="001C0E1B" w:rsidRDefault="00F90679" w:rsidP="00F90679">
      <w:pPr>
        <w:pStyle w:val="B10"/>
        <w:rPr>
          <w:ins w:id="2321" w:author="Qian Yang" w:date="2024-05-23T18:45:00Z"/>
        </w:rPr>
      </w:pPr>
      <w:ins w:id="2322" w:author="Qian Yang" w:date="2024-05-24T04:28:00Z">
        <w:r w:rsidRPr="00D41D47">
          <w:t>-</w:t>
        </w:r>
        <w:r w:rsidRPr="00D41D47">
          <w:tab/>
        </w:r>
        <w:proofErr w:type="spellStart"/>
        <w:r w:rsidRPr="00A61245">
          <w:rPr>
            <w:i/>
          </w:rPr>
          <w:t>tci-PresentInDCI</w:t>
        </w:r>
        <w:proofErr w:type="spellEnd"/>
        <w:r>
          <w:t xml:space="preserve"> is configured in the PDSCH configuration, i.e. TCI state for the PDSCH</w:t>
        </w:r>
      </w:ins>
      <w:ins w:id="2323" w:author="Qian Yang" w:date="2024-05-24T04:29:00Z">
        <w:r>
          <w:t>s</w:t>
        </w:r>
      </w:ins>
      <w:ins w:id="2324" w:author="Qian Yang" w:date="2024-05-24T04:28:00Z">
        <w:r>
          <w:t xml:space="preserve"> is </w:t>
        </w:r>
      </w:ins>
      <w:proofErr w:type="spellStart"/>
      <w:ins w:id="2325" w:author="Qian Yang" w:date="2024-05-24T04:29:00Z">
        <w:r>
          <w:t>indiatcated</w:t>
        </w:r>
        <w:proofErr w:type="spellEnd"/>
        <w:r>
          <w:t xml:space="preserve"> as SSB index 3 and SSB index 4 pair</w:t>
        </w:r>
      </w:ins>
      <w:ins w:id="2326" w:author="Qian Yang" w:date="2024-05-24T04:28:00Z">
        <w:r>
          <w:t>.</w:t>
        </w:r>
      </w:ins>
    </w:p>
    <w:p w14:paraId="399C0DF3" w14:textId="77777777" w:rsidR="00F90679" w:rsidRDefault="00F90679" w:rsidP="00F90679">
      <w:pPr>
        <w:rPr>
          <w:ins w:id="2327" w:author="Qian Yang" w:date="2024-05-24T05:07:00Z"/>
        </w:rPr>
      </w:pPr>
      <w:ins w:id="2328" w:author="Qian Yang" w:date="2024-05-24T04:45:00Z">
        <w:r w:rsidRPr="001C0E1B">
          <w:t>The test consists of two time periods, T1 and T2.</w:t>
        </w:r>
        <w:r>
          <w:t xml:space="preserve"> </w:t>
        </w:r>
      </w:ins>
      <w:ins w:id="2329" w:author="Qian Yang" w:date="2024-05-23T19:12:00Z">
        <w:r>
          <w:t>During T1, the time multiplexed (allocation in Frequency is symbolic) downlink transmissions from each Angle of Arrival is shown in Figure A.7.5.</w:t>
        </w:r>
      </w:ins>
      <w:ins w:id="2330" w:author="Qian Yang" w:date="2024-05-24T04:57:00Z">
        <w:r>
          <w:t>8.</w:t>
        </w:r>
      </w:ins>
      <w:ins w:id="2331" w:author="Qian Yang" w:date="2024-05-23T19:12:00Z">
        <w:r>
          <w:t xml:space="preserve">x.1-1. UE transmits periodic L1-RSRP group-based beam reports for SSB index </w:t>
        </w:r>
      </w:ins>
      <w:ins w:id="2332" w:author="Qian Yang" w:date="2024-05-24T04:45:00Z">
        <w:r>
          <w:t>3</w:t>
        </w:r>
      </w:ins>
      <w:ins w:id="2333" w:author="Qian Yang" w:date="2024-05-23T19:12:00Z">
        <w:r>
          <w:t xml:space="preserve"> and SSB index </w:t>
        </w:r>
      </w:ins>
      <w:ins w:id="2334" w:author="Qian Yang" w:date="2024-05-24T04:45:00Z">
        <w:r>
          <w:t>4</w:t>
        </w:r>
      </w:ins>
      <w:ins w:id="2335" w:author="Qian Yang" w:date="2024-05-23T19:12:00Z">
        <w:r>
          <w:t xml:space="preserve">. After UE transmits first valid L1-RSRP group-based beam report, </w:t>
        </w:r>
      </w:ins>
      <w:ins w:id="2336" w:author="Qian Yang" w:date="2024-05-24T05:01:00Z">
        <w:r>
          <w:t xml:space="preserve">both </w:t>
        </w:r>
      </w:ins>
      <w:ins w:id="2337" w:author="Qian Yang" w:date="2024-05-23T19:12:00Z">
        <w:r>
          <w:t xml:space="preserve">TCI state 0 and TCI state 1 are activated for CORESET index </w:t>
        </w:r>
      </w:ins>
      <w:ins w:id="2338" w:author="Qian Yang" w:date="2024-05-24T04:46:00Z">
        <w:r>
          <w:t>0</w:t>
        </w:r>
      </w:ins>
      <w:ins w:id="2339" w:author="Qian Yang" w:date="2024-05-23T19:12:00Z">
        <w:r>
          <w:t xml:space="preserve"> and CORSET index </w:t>
        </w:r>
      </w:ins>
      <w:ins w:id="2340" w:author="Qian Yang" w:date="2024-05-24T04:46:00Z">
        <w:r>
          <w:t>1</w:t>
        </w:r>
      </w:ins>
      <w:ins w:id="2341" w:author="Qian Yang" w:date="2024-05-23T19:12:00Z">
        <w:r>
          <w:t>.</w:t>
        </w:r>
      </w:ins>
      <w:ins w:id="2342" w:author="Qian Yang" w:date="2024-05-24T05:16:00Z">
        <w:r>
          <w:t xml:space="preserve"> </w:t>
        </w:r>
      </w:ins>
      <w:ins w:id="2343" w:author="Qian Yang" w:date="2024-05-23T19:12:00Z">
        <w:r>
          <w:t>During T2, the time multiplexed (allocation in Frequency is symbolic) downlink transmissions from each Angle of Arrival is shown in Figure A.7.5.</w:t>
        </w:r>
      </w:ins>
      <w:ins w:id="2344" w:author="Qian Yang" w:date="2024-05-24T04:47:00Z">
        <w:r>
          <w:t>8.</w:t>
        </w:r>
      </w:ins>
      <w:ins w:id="2345" w:author="Qian Yang" w:date="2024-05-23T19:12:00Z">
        <w:r>
          <w:t xml:space="preserve">x.1-2. At the beginning of T2, </w:t>
        </w:r>
      </w:ins>
      <w:ins w:id="2346" w:author="Qian Yang" w:date="2024-05-24T05:07:00Z">
        <w:r w:rsidRPr="001C0E1B">
          <w:t>UE receives</w:t>
        </w:r>
        <w:r>
          <w:t xml:space="preserve"> two PDCCHs</w:t>
        </w:r>
      </w:ins>
      <w:ins w:id="2347" w:author="Qian Yang" w:date="2024-05-24T05:08:00Z">
        <w:r>
          <w:t xml:space="preserve"> with different </w:t>
        </w:r>
      </w:ins>
      <w:proofErr w:type="spellStart"/>
      <w:ins w:id="2348" w:author="Qian Yang" w:date="2024-05-24T05:09:00Z">
        <w:r>
          <w:t>CoresetPoolIndex</w:t>
        </w:r>
        <w:proofErr w:type="spellEnd"/>
        <w:r>
          <w:t xml:space="preserve"> </w:t>
        </w:r>
      </w:ins>
      <w:ins w:id="2349" w:author="Qian Yang" w:date="2024-05-24T05:08:00Z">
        <w:r>
          <w:t>in the same slot</w:t>
        </w:r>
      </w:ins>
      <w:ins w:id="2350" w:author="Qian Yang" w:date="2024-05-24T05:14:00Z">
        <w:r>
          <w:t xml:space="preserve"> </w:t>
        </w:r>
        <w:proofErr w:type="spellStart"/>
        <w:r>
          <w:t>n</w:t>
        </w:r>
      </w:ins>
      <w:proofErr w:type="spellEnd"/>
      <w:ins w:id="2351" w:author="Qian Yang" w:date="2024-05-24T05:07:00Z">
        <w:r w:rsidRPr="001C0E1B">
          <w:t xml:space="preserve"> </w:t>
        </w:r>
        <w:r>
          <w:t>which indicates for 2 PDSCH reception</w:t>
        </w:r>
      </w:ins>
      <w:ins w:id="2352" w:author="Qian Yang" w:date="2024-05-24T05:09:00Z">
        <w:r>
          <w:t xml:space="preserve"> with </w:t>
        </w:r>
      </w:ins>
      <w:ins w:id="2353" w:author="Qian Yang" w:date="2024-05-24T05:12:00Z">
        <w:r>
          <w:t>TCI sate 3 (</w:t>
        </w:r>
        <w:proofErr w:type="spellStart"/>
        <w:r w:rsidRPr="001C0E1B">
          <w:t>QCL’d</w:t>
        </w:r>
        <w:proofErr w:type="spellEnd"/>
        <w:r w:rsidRPr="001C0E1B">
          <w:t xml:space="preserve"> to SSB</w:t>
        </w:r>
      </w:ins>
      <w:ins w:id="2354" w:author="Qian Yang" w:date="2024-05-24T05:13:00Z">
        <w:r>
          <w:t>3)</w:t>
        </w:r>
      </w:ins>
      <w:ins w:id="2355" w:author="Qian Yang" w:date="2024-05-24T05:12:00Z">
        <w:r>
          <w:t xml:space="preserve"> and TCI state 4</w:t>
        </w:r>
      </w:ins>
      <w:ins w:id="2356" w:author="Qian Yang" w:date="2024-05-24T05:13:00Z">
        <w:r w:rsidRPr="0024199D">
          <w:t xml:space="preserve"> </w:t>
        </w:r>
        <w:r>
          <w:t>(</w:t>
        </w:r>
        <w:proofErr w:type="spellStart"/>
        <w:r w:rsidRPr="001C0E1B">
          <w:t>QCL’d</w:t>
        </w:r>
        <w:proofErr w:type="spellEnd"/>
        <w:r w:rsidRPr="001C0E1B">
          <w:t xml:space="preserve"> to SSB</w:t>
        </w:r>
        <w:r>
          <w:t>1).</w:t>
        </w:r>
      </w:ins>
    </w:p>
    <w:p w14:paraId="32CFF03B" w14:textId="77777777" w:rsidR="00F90679" w:rsidRPr="001C0E1B" w:rsidRDefault="00F90679" w:rsidP="00F90679">
      <w:pPr>
        <w:jc w:val="both"/>
        <w:rPr>
          <w:ins w:id="2357" w:author="Qian Yang" w:date="2024-05-23T18:45:00Z"/>
          <w:lang w:eastAsia="zh-CN"/>
        </w:rPr>
      </w:pPr>
      <w:ins w:id="2358" w:author="Qian Yang" w:date="2024-05-23T18:45:00Z">
        <w:r>
          <w:rPr>
            <w:lang w:eastAsia="zh-CN"/>
          </w:rPr>
          <w:t xml:space="preserve">The test equipment also verifies the TCI state switch time in </w:t>
        </w:r>
        <w:proofErr w:type="spellStart"/>
        <w:r>
          <w:rPr>
            <w:lang w:eastAsia="zh-CN"/>
          </w:rPr>
          <w:t>PCell</w:t>
        </w:r>
        <w:proofErr w:type="spellEnd"/>
        <w:r>
          <w:rPr>
            <w:lang w:eastAsia="zh-CN"/>
          </w:rPr>
          <w:t xml:space="preserve"> by scheduling the UE on TCI state </w:t>
        </w:r>
      </w:ins>
      <w:ins w:id="2359" w:author="Qian Yang" w:date="2024-05-24T05:14:00Z">
        <w:r>
          <w:rPr>
            <w:lang w:eastAsia="zh-CN"/>
          </w:rPr>
          <w:t>3 and TCI state 4 simu</w:t>
        </w:r>
      </w:ins>
      <w:ins w:id="2360" w:author="Qian Yang" w:date="2024-05-24T05:15:00Z">
        <w:r>
          <w:rPr>
            <w:lang w:eastAsia="zh-CN"/>
          </w:rPr>
          <w:t>ltaneously</w:t>
        </w:r>
      </w:ins>
      <w:ins w:id="2361" w:author="Qian Yang" w:date="2024-05-23T18:45:00Z">
        <w:r>
          <w:rPr>
            <w:lang w:eastAsia="zh-CN"/>
          </w:rPr>
          <w:t xml:space="preserve"> after slot n</w:t>
        </w:r>
      </w:ins>
      <w:ins w:id="2362" w:author="Qian Yang" w:date="2024-05-24T05:15:00Z">
        <w:r>
          <w:rPr>
            <w:lang w:eastAsia="zh-CN"/>
          </w:rPr>
          <w:t xml:space="preserve"> </w:t>
        </w:r>
        <w:r w:rsidRPr="0024199D">
          <w:rPr>
            <w:lang w:eastAsia="zh-CN"/>
          </w:rPr>
          <w:t xml:space="preserve">+ </w:t>
        </w:r>
        <w:proofErr w:type="spellStart"/>
        <w:r w:rsidRPr="0024199D">
          <w:rPr>
            <w:i/>
            <w:lang w:eastAsia="zh-CN"/>
          </w:rPr>
          <w:t>timeDurationForQCL</w:t>
        </w:r>
      </w:ins>
      <w:proofErr w:type="spellEnd"/>
      <w:ins w:id="2363" w:author="Qian Yang" w:date="2024-05-23T18:45:00Z">
        <w:r>
          <w:rPr>
            <w:lang w:eastAsia="zh-CN"/>
          </w:rPr>
          <w:t>.</w:t>
        </w:r>
      </w:ins>
    </w:p>
    <w:p w14:paraId="6E3FCFD0" w14:textId="77777777" w:rsidR="00F90679" w:rsidRPr="001C0E1B" w:rsidRDefault="00F90679" w:rsidP="00F90679">
      <w:pPr>
        <w:pStyle w:val="TH"/>
        <w:rPr>
          <w:ins w:id="2364" w:author="Qian Yang" w:date="2024-05-23T18:45:00Z"/>
        </w:rPr>
      </w:pPr>
      <w:ins w:id="2365" w:author="Qian Yang" w:date="2024-05-23T18:45:00Z">
        <w:r w:rsidRPr="001C0E1B">
          <w:t xml:space="preserve">Table </w:t>
        </w:r>
      </w:ins>
      <w:ins w:id="2366" w:author="Qian Yang" w:date="2024-05-24T05:16:00Z">
        <w:r>
          <w:t>A.7.5.8.X.</w:t>
        </w:r>
      </w:ins>
      <w:ins w:id="2367" w:author="Qian Yang" w:date="2024-05-23T18:45: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90679" w:rsidRPr="001C0E1B" w14:paraId="59AB3298" w14:textId="77777777" w:rsidTr="00FC5978">
        <w:trPr>
          <w:ins w:id="2368" w:author="Qian Yang" w:date="2024-05-23T18:45:00Z"/>
        </w:trPr>
        <w:tc>
          <w:tcPr>
            <w:tcW w:w="2275" w:type="dxa"/>
            <w:tcBorders>
              <w:top w:val="single" w:sz="4" w:space="0" w:color="auto"/>
              <w:left w:val="single" w:sz="4" w:space="0" w:color="auto"/>
              <w:bottom w:val="single" w:sz="4" w:space="0" w:color="auto"/>
              <w:right w:val="single" w:sz="4" w:space="0" w:color="auto"/>
            </w:tcBorders>
            <w:hideMark/>
          </w:tcPr>
          <w:p w14:paraId="21144A3D" w14:textId="77777777" w:rsidR="00F90679" w:rsidRPr="001C0E1B" w:rsidRDefault="00F90679" w:rsidP="00FC5978">
            <w:pPr>
              <w:pStyle w:val="TAH"/>
              <w:rPr>
                <w:ins w:id="2369" w:author="Qian Yang" w:date="2024-05-23T18:45:00Z"/>
                <w:lang w:eastAsia="zh-CN"/>
              </w:rPr>
            </w:pPr>
            <w:ins w:id="2370" w:author="Qian Yang" w:date="2024-05-23T18:4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270BA63" w14:textId="77777777" w:rsidR="00F90679" w:rsidRPr="001C0E1B" w:rsidRDefault="00F90679" w:rsidP="00FC5978">
            <w:pPr>
              <w:pStyle w:val="TAH"/>
              <w:rPr>
                <w:ins w:id="2371" w:author="Qian Yang" w:date="2024-05-23T18:45:00Z"/>
                <w:lang w:eastAsia="zh-CN"/>
              </w:rPr>
            </w:pPr>
            <w:ins w:id="2372" w:author="Qian Yang" w:date="2024-05-23T18:45:00Z">
              <w:r w:rsidRPr="001C0E1B">
                <w:rPr>
                  <w:lang w:eastAsia="zh-CN"/>
                </w:rPr>
                <w:t>Description</w:t>
              </w:r>
            </w:ins>
          </w:p>
        </w:tc>
      </w:tr>
      <w:tr w:rsidR="00F90679" w:rsidRPr="001C0E1B" w14:paraId="2934DB77" w14:textId="77777777" w:rsidTr="00FC5978">
        <w:trPr>
          <w:ins w:id="2373" w:author="Qian Yang" w:date="2024-05-23T18:45:00Z"/>
        </w:trPr>
        <w:tc>
          <w:tcPr>
            <w:tcW w:w="2275" w:type="dxa"/>
            <w:tcBorders>
              <w:top w:val="single" w:sz="4" w:space="0" w:color="auto"/>
              <w:left w:val="single" w:sz="4" w:space="0" w:color="auto"/>
              <w:bottom w:val="single" w:sz="4" w:space="0" w:color="auto"/>
              <w:right w:val="single" w:sz="4" w:space="0" w:color="auto"/>
            </w:tcBorders>
            <w:hideMark/>
          </w:tcPr>
          <w:p w14:paraId="17C0C7C4" w14:textId="77777777" w:rsidR="00F90679" w:rsidRPr="001C0E1B" w:rsidRDefault="00F90679" w:rsidP="00FC5978">
            <w:pPr>
              <w:pStyle w:val="TAL"/>
              <w:rPr>
                <w:ins w:id="2374" w:author="Qian Yang" w:date="2024-05-23T18:45:00Z"/>
                <w:lang w:eastAsia="zh-CN"/>
              </w:rPr>
            </w:pPr>
            <w:ins w:id="2375" w:author="Qian Yang" w:date="2024-05-23T18:4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9BC55CF" w14:textId="77777777" w:rsidR="00F90679" w:rsidRPr="001C0E1B" w:rsidRDefault="00F90679" w:rsidP="00FC5978">
            <w:pPr>
              <w:pStyle w:val="TAL"/>
              <w:rPr>
                <w:ins w:id="2376" w:author="Qian Yang" w:date="2024-05-23T18:45:00Z"/>
                <w:lang w:eastAsia="zh-CN"/>
              </w:rPr>
            </w:pPr>
            <w:ins w:id="2377" w:author="Qian Yang" w:date="2024-05-23T18:45:00Z">
              <w:r w:rsidRPr="001C0E1B">
                <w:rPr>
                  <w:lang w:eastAsia="zh-CN"/>
                </w:rPr>
                <w:t>NR 120 kHz SSB SCS, 100 MHz bandwidth, TDD duplex mode</w:t>
              </w:r>
            </w:ins>
          </w:p>
        </w:tc>
      </w:tr>
    </w:tbl>
    <w:p w14:paraId="6BD421F8" w14:textId="77777777" w:rsidR="00F90679" w:rsidRPr="001C0E1B" w:rsidRDefault="00F90679" w:rsidP="00F90679">
      <w:pPr>
        <w:rPr>
          <w:ins w:id="2378" w:author="Qian Yang" w:date="2024-05-23T18:45:00Z"/>
          <w:lang w:eastAsia="zh-CN"/>
        </w:rPr>
      </w:pPr>
    </w:p>
    <w:p w14:paraId="44281AB5" w14:textId="77777777" w:rsidR="00F90679" w:rsidRPr="001C0E1B" w:rsidRDefault="00F90679" w:rsidP="00F90679">
      <w:pPr>
        <w:pStyle w:val="TH"/>
        <w:rPr>
          <w:ins w:id="2379" w:author="Qian Yang" w:date="2024-05-23T18:45:00Z"/>
        </w:rPr>
      </w:pPr>
      <w:ins w:id="2380" w:author="Qian Yang" w:date="2024-05-23T18:45:00Z">
        <w:r w:rsidRPr="001C0E1B">
          <w:t xml:space="preserve">Table </w:t>
        </w:r>
      </w:ins>
      <w:ins w:id="2381" w:author="Qian Yang" w:date="2024-05-24T05:16:00Z">
        <w:r>
          <w:t>A.7.5.8.X.</w:t>
        </w:r>
      </w:ins>
      <w:ins w:id="2382" w:author="Qian Yang" w:date="2024-05-23T18:45:00Z">
        <w:r w:rsidRPr="001C0E1B">
          <w:rPr>
            <w:rFonts w:eastAsia="MS Mincho"/>
            <w:bCs/>
          </w:rPr>
          <w:t>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0679" w:rsidRPr="001C0E1B" w14:paraId="7893F552" w14:textId="77777777" w:rsidTr="00FC5978">
        <w:trPr>
          <w:cantSplit/>
          <w:jc w:val="center"/>
          <w:ins w:id="2383"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51957615" w14:textId="77777777" w:rsidR="00F90679" w:rsidRPr="001C0E1B" w:rsidRDefault="00F90679" w:rsidP="00FC5978">
            <w:pPr>
              <w:pStyle w:val="TAH"/>
              <w:rPr>
                <w:ins w:id="2384" w:author="Qian Yang" w:date="2024-05-23T18:45:00Z"/>
                <w:lang w:eastAsia="ja-JP"/>
              </w:rPr>
            </w:pPr>
            <w:ins w:id="2385" w:author="Qian Yang" w:date="2024-05-23T18:4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DDFE5C8" w14:textId="77777777" w:rsidR="00F90679" w:rsidRPr="001C0E1B" w:rsidRDefault="00F90679" w:rsidP="00FC5978">
            <w:pPr>
              <w:pStyle w:val="TAH"/>
              <w:rPr>
                <w:ins w:id="2386" w:author="Qian Yang" w:date="2024-05-23T18:45:00Z"/>
                <w:lang w:eastAsia="ja-JP"/>
              </w:rPr>
            </w:pPr>
            <w:ins w:id="2387" w:author="Qian Yang" w:date="2024-05-23T18:4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17F27E9" w14:textId="77777777" w:rsidR="00F90679" w:rsidRPr="001C0E1B" w:rsidRDefault="00F90679" w:rsidP="00FC5978">
            <w:pPr>
              <w:pStyle w:val="TAH"/>
              <w:rPr>
                <w:ins w:id="2388" w:author="Qian Yang" w:date="2024-05-23T18:45:00Z"/>
                <w:lang w:eastAsia="ja-JP"/>
              </w:rPr>
            </w:pPr>
            <w:ins w:id="2389" w:author="Qian Yang" w:date="2024-05-23T18:4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62AF208" w14:textId="77777777" w:rsidR="00F90679" w:rsidRPr="001C0E1B" w:rsidRDefault="00F90679" w:rsidP="00FC5978">
            <w:pPr>
              <w:pStyle w:val="TAH"/>
              <w:rPr>
                <w:ins w:id="2390" w:author="Qian Yang" w:date="2024-05-23T18:45:00Z"/>
                <w:lang w:eastAsia="ja-JP"/>
              </w:rPr>
            </w:pPr>
            <w:ins w:id="2391" w:author="Qian Yang" w:date="2024-05-23T18:45:00Z">
              <w:r w:rsidRPr="001C0E1B">
                <w:rPr>
                  <w:lang w:eastAsia="zh-CN"/>
                </w:rPr>
                <w:t>Comment</w:t>
              </w:r>
            </w:ins>
          </w:p>
        </w:tc>
      </w:tr>
      <w:tr w:rsidR="00F90679" w:rsidRPr="001C0E1B" w14:paraId="001300D0" w14:textId="77777777" w:rsidTr="00FC5978">
        <w:trPr>
          <w:cantSplit/>
          <w:jc w:val="center"/>
          <w:ins w:id="2392"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5F373184" w14:textId="77777777" w:rsidR="00F90679" w:rsidRPr="001C0E1B" w:rsidRDefault="00F90679" w:rsidP="00FC5978">
            <w:pPr>
              <w:pStyle w:val="TAL"/>
              <w:rPr>
                <w:ins w:id="2393" w:author="Qian Yang" w:date="2024-05-23T18:45:00Z"/>
                <w:lang w:eastAsia="zh-CN"/>
              </w:rPr>
            </w:pPr>
            <w:ins w:id="2394" w:author="Qian Yang" w:date="2024-05-23T18:4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736FFD" w14:textId="77777777" w:rsidR="00F90679" w:rsidRPr="001C0E1B" w:rsidRDefault="00F90679" w:rsidP="00FC5978">
            <w:pPr>
              <w:pStyle w:val="TAC"/>
              <w:rPr>
                <w:ins w:id="2395"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9C3159" w14:textId="77777777" w:rsidR="00F90679" w:rsidRPr="001C0E1B" w:rsidRDefault="00F90679" w:rsidP="00FC5978">
            <w:pPr>
              <w:pStyle w:val="TAC"/>
              <w:rPr>
                <w:ins w:id="2396" w:author="Qian Yang" w:date="2024-05-23T18:45:00Z"/>
                <w:lang w:eastAsia="zh-CN"/>
              </w:rPr>
            </w:pPr>
            <w:ins w:id="2397" w:author="Qian Yang" w:date="2024-05-23T18:4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291E0783" w14:textId="77777777" w:rsidR="00F90679" w:rsidRPr="001C0E1B" w:rsidRDefault="00F90679" w:rsidP="00FC5978">
            <w:pPr>
              <w:pStyle w:val="TAL"/>
              <w:rPr>
                <w:ins w:id="2398" w:author="Qian Yang" w:date="2024-05-23T18:45:00Z"/>
                <w:lang w:eastAsia="zh-CN"/>
              </w:rPr>
            </w:pPr>
            <w:ins w:id="2399" w:author="Qian Yang" w:date="2024-05-23T18:45:00Z">
              <w:r w:rsidRPr="001C0E1B">
                <w:rPr>
                  <w:lang w:eastAsia="zh-CN"/>
                </w:rPr>
                <w:t>One NR radio channel is used for this test</w:t>
              </w:r>
            </w:ins>
          </w:p>
        </w:tc>
      </w:tr>
      <w:tr w:rsidR="00F90679" w:rsidRPr="001C0E1B" w14:paraId="411C32BD" w14:textId="77777777" w:rsidTr="00FC5978">
        <w:trPr>
          <w:cantSplit/>
          <w:jc w:val="center"/>
          <w:ins w:id="2400"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7412E554" w14:textId="77777777" w:rsidR="00F90679" w:rsidRPr="001C0E1B" w:rsidRDefault="00F90679" w:rsidP="00FC5978">
            <w:pPr>
              <w:pStyle w:val="TAL"/>
              <w:rPr>
                <w:ins w:id="2401" w:author="Qian Yang" w:date="2024-05-23T18:45:00Z"/>
                <w:lang w:eastAsia="ja-JP"/>
              </w:rPr>
            </w:pPr>
            <w:ins w:id="2402" w:author="Qian Yang" w:date="2024-05-23T18:45: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3F4C972" w14:textId="77777777" w:rsidR="00F90679" w:rsidRPr="001C0E1B" w:rsidRDefault="00F90679" w:rsidP="00FC5978">
            <w:pPr>
              <w:pStyle w:val="TAC"/>
              <w:rPr>
                <w:ins w:id="2403"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E0DA54" w14:textId="77777777" w:rsidR="00F90679" w:rsidRPr="001C0E1B" w:rsidRDefault="00F90679" w:rsidP="00FC5978">
            <w:pPr>
              <w:pStyle w:val="TAC"/>
              <w:rPr>
                <w:ins w:id="2404" w:author="Qian Yang" w:date="2024-05-23T18:45:00Z"/>
                <w:lang w:eastAsia="ja-JP"/>
              </w:rPr>
            </w:pPr>
            <w:ins w:id="2405" w:author="Qian Yang" w:date="2024-05-23T18:4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D24A008" w14:textId="77777777" w:rsidR="00F90679" w:rsidRPr="001C0E1B" w:rsidRDefault="00F90679" w:rsidP="00FC5978">
            <w:pPr>
              <w:pStyle w:val="TAL"/>
              <w:rPr>
                <w:ins w:id="2406" w:author="Qian Yang" w:date="2024-05-23T18:45:00Z"/>
                <w:lang w:eastAsia="ja-JP"/>
              </w:rPr>
            </w:pPr>
            <w:proofErr w:type="spellStart"/>
            <w:ins w:id="2407" w:author="Qian Yang" w:date="2024-05-23T18:45:00Z">
              <w:r w:rsidRPr="001C0E1B">
                <w:rPr>
                  <w:lang w:eastAsia="zh-CN"/>
                </w:rPr>
                <w:t>PCell</w:t>
              </w:r>
              <w:proofErr w:type="spellEnd"/>
              <w:r w:rsidRPr="001C0E1B">
                <w:rPr>
                  <w:lang w:eastAsia="zh-CN"/>
                </w:rPr>
                <w:t xml:space="preserve"> on RF channel number 1.</w:t>
              </w:r>
            </w:ins>
          </w:p>
        </w:tc>
      </w:tr>
      <w:tr w:rsidR="00F90679" w:rsidRPr="001C0E1B" w14:paraId="4C5AF83C" w14:textId="77777777" w:rsidTr="00FC5978">
        <w:trPr>
          <w:cantSplit/>
          <w:jc w:val="center"/>
          <w:ins w:id="2408"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71D362B6" w14:textId="77777777" w:rsidR="00F90679" w:rsidRPr="001C0E1B" w:rsidRDefault="00F90679" w:rsidP="00FC5978">
            <w:pPr>
              <w:pStyle w:val="TAL"/>
              <w:rPr>
                <w:ins w:id="2409" w:author="Qian Yang" w:date="2024-05-23T18:45:00Z"/>
                <w:lang w:eastAsia="ja-JP"/>
              </w:rPr>
            </w:pPr>
            <w:ins w:id="2410" w:author="Qian Yang" w:date="2024-05-23T18:4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57EC917" w14:textId="77777777" w:rsidR="00F90679" w:rsidRPr="001C0E1B" w:rsidRDefault="00F90679" w:rsidP="00FC5978">
            <w:pPr>
              <w:pStyle w:val="TAC"/>
              <w:rPr>
                <w:ins w:id="2411"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F563A0" w14:textId="77777777" w:rsidR="00F90679" w:rsidRPr="001C0E1B" w:rsidRDefault="00F90679" w:rsidP="00FC5978">
            <w:pPr>
              <w:pStyle w:val="TAC"/>
              <w:rPr>
                <w:ins w:id="2412" w:author="Qian Yang" w:date="2024-05-23T18:45:00Z"/>
                <w:lang w:eastAsia="ja-JP"/>
              </w:rPr>
            </w:pPr>
            <w:ins w:id="2413" w:author="Qian Yang" w:date="2024-05-23T18:4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FFBDD06" w14:textId="77777777" w:rsidR="00F90679" w:rsidRPr="001C0E1B" w:rsidRDefault="00F90679" w:rsidP="00FC5978">
            <w:pPr>
              <w:pStyle w:val="TAL"/>
              <w:rPr>
                <w:ins w:id="2414" w:author="Qian Yang" w:date="2024-05-23T18:45:00Z"/>
                <w:lang w:eastAsia="ja-JP"/>
              </w:rPr>
            </w:pPr>
          </w:p>
        </w:tc>
      </w:tr>
      <w:tr w:rsidR="00F90679" w:rsidRPr="001C0E1B" w14:paraId="752E6F97" w14:textId="77777777" w:rsidTr="00FC5978">
        <w:trPr>
          <w:cantSplit/>
          <w:jc w:val="center"/>
          <w:ins w:id="2415"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58F1F375" w14:textId="77777777" w:rsidR="00F90679" w:rsidRPr="001C0E1B" w:rsidRDefault="00F90679" w:rsidP="00FC5978">
            <w:pPr>
              <w:pStyle w:val="TAL"/>
              <w:rPr>
                <w:ins w:id="2416" w:author="Qian Yang" w:date="2024-05-23T18:45:00Z"/>
                <w:rFonts w:cs="Arial"/>
                <w:lang w:eastAsia="ja-JP"/>
              </w:rPr>
            </w:pPr>
            <w:ins w:id="2417" w:author="Qian Yang" w:date="2024-05-23T18:4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515AB4A" w14:textId="77777777" w:rsidR="00F90679" w:rsidRPr="001C0E1B" w:rsidRDefault="00F90679" w:rsidP="00FC5978">
            <w:pPr>
              <w:pStyle w:val="TAC"/>
              <w:rPr>
                <w:ins w:id="2418"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592347" w14:textId="77777777" w:rsidR="00F90679" w:rsidRPr="001C0E1B" w:rsidRDefault="00F90679" w:rsidP="00FC5978">
            <w:pPr>
              <w:pStyle w:val="TAC"/>
              <w:rPr>
                <w:ins w:id="2419" w:author="Qian Yang" w:date="2024-05-23T18:45:00Z"/>
                <w:lang w:eastAsia="ja-JP"/>
              </w:rPr>
            </w:pPr>
            <w:ins w:id="2420" w:author="Qian Yang" w:date="2024-05-23T18:4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65AB3C1F" w14:textId="77777777" w:rsidR="00F90679" w:rsidRPr="001C0E1B" w:rsidRDefault="00F90679" w:rsidP="00FC5978">
            <w:pPr>
              <w:pStyle w:val="TAL"/>
              <w:rPr>
                <w:ins w:id="2421" w:author="Qian Yang" w:date="2024-05-23T18:45:00Z"/>
                <w:lang w:eastAsia="ja-JP"/>
              </w:rPr>
            </w:pPr>
          </w:p>
        </w:tc>
      </w:tr>
      <w:tr w:rsidR="00F90679" w:rsidRPr="001C0E1B" w14:paraId="3BE02BB7" w14:textId="77777777" w:rsidTr="00FC5978">
        <w:trPr>
          <w:cantSplit/>
          <w:jc w:val="center"/>
          <w:ins w:id="2422"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117BD723" w14:textId="77777777" w:rsidR="00F90679" w:rsidRPr="001C0E1B" w:rsidRDefault="00F90679" w:rsidP="00FC5978">
            <w:pPr>
              <w:pStyle w:val="TAL"/>
              <w:rPr>
                <w:ins w:id="2423" w:author="Qian Yang" w:date="2024-05-23T18:45:00Z"/>
                <w:lang w:eastAsia="ja-JP"/>
              </w:rPr>
            </w:pPr>
            <w:ins w:id="2424" w:author="Qian Yang" w:date="2024-05-23T18:4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F9271D" w14:textId="77777777" w:rsidR="00F90679" w:rsidRPr="001C0E1B" w:rsidRDefault="00F90679" w:rsidP="00FC5978">
            <w:pPr>
              <w:pStyle w:val="TAC"/>
              <w:rPr>
                <w:ins w:id="2425" w:author="Qian Yang" w:date="2024-05-23T18:45:00Z"/>
                <w:lang w:eastAsia="ja-JP"/>
              </w:rPr>
            </w:pPr>
            <w:ins w:id="2426" w:author="Qian Yang" w:date="2024-05-23T18: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5E75BA" w14:textId="77777777" w:rsidR="00F90679" w:rsidRPr="001C0E1B" w:rsidRDefault="00F90679" w:rsidP="00FC5978">
            <w:pPr>
              <w:pStyle w:val="TAC"/>
              <w:rPr>
                <w:ins w:id="2427" w:author="Qian Yang" w:date="2024-05-23T18:45:00Z"/>
                <w:lang w:eastAsia="ja-JP"/>
              </w:rPr>
            </w:pPr>
            <w:ins w:id="2428" w:author="Qian Yang" w:date="2024-05-24T05:17:00Z">
              <w:r>
                <w:rPr>
                  <w:rFonts w:cs="v4.2.0"/>
                  <w:lang w:eastAsia="ja-JP"/>
                </w:rPr>
                <w:t>[</w:t>
              </w:r>
            </w:ins>
            <w:ins w:id="2429" w:author="Qian Yang" w:date="2024-05-23T18:45:00Z">
              <w:r w:rsidRPr="001C0E1B">
                <w:rPr>
                  <w:rFonts w:cs="v4.2.0"/>
                  <w:lang w:eastAsia="ja-JP"/>
                </w:rPr>
                <w:t>0.</w:t>
              </w:r>
            </w:ins>
            <w:ins w:id="2430" w:author="Qian Yang" w:date="2024-05-24T05:17:00Z">
              <w:r>
                <w:rPr>
                  <w:rFonts w:cs="v4.2.0"/>
                  <w:lang w:eastAsia="ja-JP"/>
                </w:rPr>
                <w:t>8]</w:t>
              </w:r>
            </w:ins>
          </w:p>
        </w:tc>
        <w:tc>
          <w:tcPr>
            <w:tcW w:w="3652" w:type="dxa"/>
            <w:tcBorders>
              <w:top w:val="single" w:sz="4" w:space="0" w:color="auto"/>
              <w:left w:val="single" w:sz="4" w:space="0" w:color="auto"/>
              <w:bottom w:val="single" w:sz="4" w:space="0" w:color="auto"/>
              <w:right w:val="single" w:sz="4" w:space="0" w:color="auto"/>
            </w:tcBorders>
          </w:tcPr>
          <w:p w14:paraId="55D73384" w14:textId="77777777" w:rsidR="00F90679" w:rsidRPr="001C0E1B" w:rsidRDefault="00F90679" w:rsidP="00FC5978">
            <w:pPr>
              <w:pStyle w:val="TAL"/>
              <w:rPr>
                <w:ins w:id="2431" w:author="Qian Yang" w:date="2024-05-23T18:45:00Z"/>
                <w:lang w:eastAsia="ja-JP"/>
              </w:rPr>
            </w:pPr>
          </w:p>
        </w:tc>
      </w:tr>
      <w:tr w:rsidR="00F90679" w:rsidRPr="001C0E1B" w14:paraId="3664FE4A" w14:textId="77777777" w:rsidTr="00FC5978">
        <w:trPr>
          <w:cantSplit/>
          <w:jc w:val="center"/>
          <w:ins w:id="2432"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21F9E060" w14:textId="77777777" w:rsidR="00F90679" w:rsidRPr="001C0E1B" w:rsidRDefault="00F90679" w:rsidP="00FC5978">
            <w:pPr>
              <w:pStyle w:val="TAL"/>
              <w:rPr>
                <w:ins w:id="2433" w:author="Qian Yang" w:date="2024-05-23T18:45:00Z"/>
                <w:lang w:eastAsia="ja-JP"/>
              </w:rPr>
            </w:pPr>
            <w:ins w:id="2434" w:author="Qian Yang" w:date="2024-05-23T18:4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219500" w14:textId="77777777" w:rsidR="00F90679" w:rsidRPr="001C0E1B" w:rsidRDefault="00F90679" w:rsidP="00FC5978">
            <w:pPr>
              <w:pStyle w:val="TAC"/>
              <w:rPr>
                <w:ins w:id="2435" w:author="Qian Yang" w:date="2024-05-23T18:45:00Z"/>
                <w:lang w:eastAsia="ja-JP"/>
              </w:rPr>
            </w:pPr>
            <w:ins w:id="2436" w:author="Qian Yang" w:date="2024-05-23T18: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5DD779" w14:textId="77777777" w:rsidR="00F90679" w:rsidRPr="001C0E1B" w:rsidRDefault="00F90679" w:rsidP="00FC5978">
            <w:pPr>
              <w:pStyle w:val="TAC"/>
              <w:rPr>
                <w:ins w:id="2437" w:author="Qian Yang" w:date="2024-05-23T18:45:00Z"/>
                <w:lang w:eastAsia="ja-JP"/>
              </w:rPr>
            </w:pPr>
            <w:ins w:id="2438" w:author="Qian Yang" w:date="2024-05-24T05:17:00Z">
              <w:r>
                <w:rPr>
                  <w:rFonts w:cs="v4.2.0"/>
                  <w:lang w:eastAsia="ja-JP"/>
                </w:rPr>
                <w:t>[</w:t>
              </w:r>
            </w:ins>
            <w:ins w:id="2439" w:author="Qian Yang" w:date="2024-05-23T18:45:00Z">
              <w:r w:rsidRPr="001C0E1B">
                <w:rPr>
                  <w:rFonts w:cs="v4.2.0"/>
                  <w:lang w:eastAsia="ja-JP"/>
                </w:rPr>
                <w:t>0.2</w:t>
              </w:r>
            </w:ins>
            <w:ins w:id="2440" w:author="Qian Yang" w:date="2024-05-24T05:18:00Z">
              <w:r>
                <w:rPr>
                  <w:rFonts w:cs="v4.2.0"/>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C2018D2" w14:textId="77777777" w:rsidR="00F90679" w:rsidRPr="001C0E1B" w:rsidRDefault="00F90679" w:rsidP="00FC5978">
            <w:pPr>
              <w:pStyle w:val="TAL"/>
              <w:rPr>
                <w:ins w:id="2441" w:author="Qian Yang" w:date="2024-05-23T18:45:00Z"/>
                <w:lang w:eastAsia="ja-JP"/>
              </w:rPr>
            </w:pPr>
          </w:p>
        </w:tc>
      </w:tr>
    </w:tbl>
    <w:p w14:paraId="5B7C3A18" w14:textId="77777777" w:rsidR="00F90679" w:rsidRPr="001C0E1B" w:rsidRDefault="00F90679" w:rsidP="00F90679">
      <w:pPr>
        <w:rPr>
          <w:ins w:id="2442" w:author="Qian Yang" w:date="2024-05-23T18:45:00Z"/>
        </w:rPr>
      </w:pPr>
    </w:p>
    <w:p w14:paraId="47CD830F" w14:textId="77777777" w:rsidR="00F90679" w:rsidRPr="001C0E1B" w:rsidRDefault="00F90679" w:rsidP="00F90679">
      <w:pPr>
        <w:pStyle w:val="TH"/>
        <w:rPr>
          <w:ins w:id="2443" w:author="Qian Yang" w:date="2024-05-23T18:45:00Z"/>
        </w:rPr>
      </w:pPr>
      <w:ins w:id="2444" w:author="Qian Yang" w:date="2024-05-23T18:45:00Z">
        <w:r w:rsidRPr="001C0E1B">
          <w:lastRenderedPageBreak/>
          <w:t xml:space="preserve">Table </w:t>
        </w:r>
      </w:ins>
      <w:ins w:id="2445" w:author="Qian Yang" w:date="2024-05-24T05:16:00Z">
        <w:r>
          <w:t>A.7.5.8.X.</w:t>
        </w:r>
      </w:ins>
      <w:ins w:id="2446" w:author="Qian Yang" w:date="2024-05-23T18:45:00Z">
        <w:r w:rsidRPr="001C0E1B">
          <w:rPr>
            <w:rFonts w:eastAsia="MS Mincho"/>
            <w:bCs/>
          </w:rPr>
          <w:t>1</w:t>
        </w:r>
        <w:r w:rsidRPr="001C0E1B">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90679" w:rsidRPr="001C0E1B" w14:paraId="2C423D11" w14:textId="77777777" w:rsidTr="00FC5978">
        <w:trPr>
          <w:cantSplit/>
          <w:jc w:val="center"/>
          <w:ins w:id="2447"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229B635" w14:textId="77777777" w:rsidR="00F90679" w:rsidRPr="001C0E1B" w:rsidRDefault="00F90679" w:rsidP="00FC5978">
            <w:pPr>
              <w:pStyle w:val="TAH"/>
              <w:rPr>
                <w:ins w:id="2448" w:author="Qian Yang" w:date="2024-05-23T18:45:00Z"/>
                <w:lang w:eastAsia="zh-CN"/>
              </w:rPr>
            </w:pPr>
            <w:ins w:id="2449" w:author="Qian Yang" w:date="2024-05-23T18:4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53FEE58" w14:textId="77777777" w:rsidR="00F90679" w:rsidRPr="001C0E1B" w:rsidRDefault="00F90679" w:rsidP="00FC5978">
            <w:pPr>
              <w:pStyle w:val="TAH"/>
              <w:rPr>
                <w:ins w:id="2450" w:author="Qian Yang" w:date="2024-05-23T18:45:00Z"/>
                <w:lang w:eastAsia="zh-CN"/>
              </w:rPr>
            </w:pPr>
            <w:ins w:id="2451" w:author="Qian Yang" w:date="2024-05-23T18:4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00A74658" w14:textId="77777777" w:rsidR="00F90679" w:rsidRPr="001C0E1B" w:rsidRDefault="00F90679" w:rsidP="00FC5978">
            <w:pPr>
              <w:pStyle w:val="TAH"/>
              <w:rPr>
                <w:ins w:id="2452" w:author="Qian Yang" w:date="2024-05-23T18:45:00Z"/>
                <w:lang w:eastAsia="zh-CN"/>
              </w:rPr>
            </w:pPr>
            <w:ins w:id="2453" w:author="Qian Yang" w:date="2024-05-23T18:45:00Z">
              <w:r w:rsidRPr="001C0E1B">
                <w:rPr>
                  <w:lang w:eastAsia="zh-CN"/>
                </w:rPr>
                <w:t>Cell 1</w:t>
              </w:r>
            </w:ins>
          </w:p>
        </w:tc>
      </w:tr>
      <w:tr w:rsidR="00F90679" w:rsidRPr="001C0E1B" w14:paraId="1CD15495" w14:textId="77777777" w:rsidTr="00FC5978">
        <w:trPr>
          <w:cantSplit/>
          <w:jc w:val="center"/>
          <w:ins w:id="245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42D7745" w14:textId="77777777" w:rsidR="00F90679" w:rsidRPr="001C0E1B" w:rsidRDefault="00F90679" w:rsidP="00FC5978">
            <w:pPr>
              <w:pStyle w:val="TAL"/>
              <w:rPr>
                <w:ins w:id="2455" w:author="Qian Yang" w:date="2024-05-23T18:45:00Z"/>
                <w:lang w:eastAsia="zh-CN"/>
              </w:rPr>
            </w:pPr>
            <w:ins w:id="2456" w:author="Qian Yang" w:date="2024-05-23T18:4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F45329F" w14:textId="77777777" w:rsidR="00F90679" w:rsidRPr="001C0E1B" w:rsidRDefault="00F90679" w:rsidP="00FC5978">
            <w:pPr>
              <w:pStyle w:val="TAC"/>
              <w:rPr>
                <w:ins w:id="245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B3E7D2" w14:textId="77777777" w:rsidR="00F90679" w:rsidRPr="001C0E1B" w:rsidRDefault="00F90679" w:rsidP="00FC5978">
            <w:pPr>
              <w:pStyle w:val="TAC"/>
              <w:rPr>
                <w:ins w:id="2458" w:author="Qian Yang" w:date="2024-05-23T18:45:00Z"/>
                <w:lang w:eastAsia="zh-CN"/>
              </w:rPr>
            </w:pPr>
            <w:ins w:id="2459" w:author="Qian Yang" w:date="2024-05-23T18:45:00Z">
              <w:r w:rsidRPr="001C0E1B">
                <w:rPr>
                  <w:lang w:eastAsia="zh-CN"/>
                </w:rPr>
                <w:t>FR2</w:t>
              </w:r>
            </w:ins>
          </w:p>
        </w:tc>
      </w:tr>
      <w:tr w:rsidR="00F90679" w:rsidRPr="001C0E1B" w14:paraId="3E06D023" w14:textId="77777777" w:rsidTr="00FC5978">
        <w:trPr>
          <w:cantSplit/>
          <w:trHeight w:val="262"/>
          <w:jc w:val="center"/>
          <w:ins w:id="246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25A6A42F" w14:textId="77777777" w:rsidR="00F90679" w:rsidRPr="001C0E1B" w:rsidRDefault="00F90679" w:rsidP="00FC5978">
            <w:pPr>
              <w:pStyle w:val="TAL"/>
              <w:rPr>
                <w:ins w:id="2461" w:author="Qian Yang" w:date="2024-05-23T18:45:00Z"/>
                <w:lang w:eastAsia="zh-CN"/>
              </w:rPr>
            </w:pPr>
            <w:ins w:id="2462" w:author="Qian Yang" w:date="2024-05-23T18:4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4F56091" w14:textId="77777777" w:rsidR="00F90679" w:rsidRPr="001C0E1B" w:rsidRDefault="00F90679" w:rsidP="00FC5978">
            <w:pPr>
              <w:pStyle w:val="TAC"/>
              <w:rPr>
                <w:ins w:id="246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8644B6" w14:textId="77777777" w:rsidR="00F90679" w:rsidRPr="001C0E1B" w:rsidRDefault="00F90679" w:rsidP="00FC5978">
            <w:pPr>
              <w:pStyle w:val="TAC"/>
              <w:rPr>
                <w:ins w:id="2464" w:author="Qian Yang" w:date="2024-05-23T18:45:00Z"/>
                <w:rFonts w:cs="Arial"/>
                <w:lang w:eastAsia="zh-CN"/>
              </w:rPr>
            </w:pPr>
            <w:ins w:id="2465" w:author="Qian Yang" w:date="2024-05-23T18:45:00Z">
              <w:r w:rsidRPr="001C0E1B">
                <w:rPr>
                  <w:rFonts w:cs="Arial"/>
                  <w:lang w:eastAsia="zh-CN"/>
                </w:rPr>
                <w:t>TDD</w:t>
              </w:r>
            </w:ins>
          </w:p>
        </w:tc>
      </w:tr>
      <w:tr w:rsidR="00F90679" w:rsidRPr="001C0E1B" w14:paraId="224404E7" w14:textId="77777777" w:rsidTr="00FC5978">
        <w:trPr>
          <w:cantSplit/>
          <w:trHeight w:val="254"/>
          <w:jc w:val="center"/>
          <w:ins w:id="246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266B9646" w14:textId="77777777" w:rsidR="00F90679" w:rsidRPr="001C0E1B" w:rsidRDefault="00F90679" w:rsidP="00FC5978">
            <w:pPr>
              <w:pStyle w:val="TAL"/>
              <w:rPr>
                <w:ins w:id="2467" w:author="Qian Yang" w:date="2024-05-23T18:45:00Z"/>
                <w:lang w:eastAsia="zh-CN"/>
              </w:rPr>
            </w:pPr>
            <w:ins w:id="2468" w:author="Qian Yang" w:date="2024-05-23T18:4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870C0D1" w14:textId="77777777" w:rsidR="00F90679" w:rsidRPr="001C0E1B" w:rsidRDefault="00F90679" w:rsidP="00FC5978">
            <w:pPr>
              <w:pStyle w:val="TAC"/>
              <w:rPr>
                <w:ins w:id="246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A1CD0B" w14:textId="77777777" w:rsidR="00F90679" w:rsidRPr="001C0E1B" w:rsidRDefault="00F90679" w:rsidP="00FC5978">
            <w:pPr>
              <w:pStyle w:val="TAC"/>
              <w:rPr>
                <w:ins w:id="2470" w:author="Qian Yang" w:date="2024-05-23T18:45:00Z"/>
                <w:rFonts w:cs="Arial"/>
                <w:lang w:eastAsia="zh-CN"/>
              </w:rPr>
            </w:pPr>
            <w:ins w:id="2471" w:author="Qian Yang" w:date="2024-05-23T18:45:00Z">
              <w:r w:rsidRPr="001C0E1B">
                <w:rPr>
                  <w:rFonts w:cs="Arial"/>
                  <w:lang w:eastAsia="zh-CN"/>
                </w:rPr>
                <w:t>TDDConf.3.1</w:t>
              </w:r>
            </w:ins>
          </w:p>
        </w:tc>
      </w:tr>
      <w:tr w:rsidR="00F90679" w:rsidRPr="001C0E1B" w14:paraId="33D801D1" w14:textId="77777777" w:rsidTr="00FC5978">
        <w:trPr>
          <w:cantSplit/>
          <w:jc w:val="center"/>
          <w:ins w:id="247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267CC698" w14:textId="77777777" w:rsidR="00F90679" w:rsidRPr="001C0E1B" w:rsidRDefault="00F90679" w:rsidP="00FC5978">
            <w:pPr>
              <w:pStyle w:val="TAL"/>
              <w:rPr>
                <w:ins w:id="2473" w:author="Qian Yang" w:date="2024-05-23T18:45:00Z"/>
                <w:lang w:eastAsia="zh-CN"/>
              </w:rPr>
            </w:pPr>
            <w:proofErr w:type="spellStart"/>
            <w:ins w:id="2474" w:author="Qian Yang" w:date="2024-05-23T18:45: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BDB834C" w14:textId="77777777" w:rsidR="00F90679" w:rsidRPr="001C0E1B" w:rsidRDefault="00F90679" w:rsidP="00FC5978">
            <w:pPr>
              <w:pStyle w:val="TAC"/>
              <w:rPr>
                <w:ins w:id="247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48B86D" w14:textId="77777777" w:rsidR="00F90679" w:rsidRPr="001C0E1B" w:rsidRDefault="00F90679" w:rsidP="00FC5978">
            <w:pPr>
              <w:pStyle w:val="TAC"/>
              <w:rPr>
                <w:ins w:id="2476" w:author="Qian Yang" w:date="2024-05-23T18:45:00Z"/>
                <w:rFonts w:eastAsia="Malgun Gothic" w:cs="Arial"/>
                <w:szCs w:val="18"/>
                <w:lang w:eastAsia="zh-CN"/>
              </w:rPr>
            </w:pPr>
            <w:ins w:id="2477" w:author="Qian Yang" w:date="2024-05-23T18:45: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F90679" w:rsidRPr="001C0E1B" w14:paraId="13916414" w14:textId="77777777" w:rsidTr="00FC5978">
        <w:trPr>
          <w:cantSplit/>
          <w:jc w:val="center"/>
          <w:ins w:id="2478" w:author="Qian Yang" w:date="2024-05-23T18:45:00Z"/>
        </w:trPr>
        <w:tc>
          <w:tcPr>
            <w:tcW w:w="3823" w:type="dxa"/>
            <w:tcBorders>
              <w:top w:val="single" w:sz="4" w:space="0" w:color="auto"/>
              <w:left w:val="single" w:sz="4" w:space="0" w:color="auto"/>
              <w:bottom w:val="single" w:sz="4" w:space="0" w:color="auto"/>
              <w:right w:val="single" w:sz="4" w:space="0" w:color="auto"/>
            </w:tcBorders>
          </w:tcPr>
          <w:p w14:paraId="00CA8F10" w14:textId="77777777" w:rsidR="00F90679" w:rsidRPr="001C0E1B" w:rsidRDefault="00F90679" w:rsidP="00FC5978">
            <w:pPr>
              <w:pStyle w:val="TAL"/>
              <w:rPr>
                <w:ins w:id="2479" w:author="Qian Yang" w:date="2024-05-23T18:45:00Z"/>
                <w:lang w:eastAsia="zh-CN"/>
              </w:rPr>
            </w:pPr>
            <w:ins w:id="2480" w:author="Qian Yang" w:date="2024-05-23T18:4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75DF0E02" w14:textId="77777777" w:rsidR="00F90679" w:rsidRPr="001C0E1B" w:rsidRDefault="00F90679" w:rsidP="00FC5978">
            <w:pPr>
              <w:pStyle w:val="TAC"/>
              <w:rPr>
                <w:ins w:id="248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9296196" w14:textId="77777777" w:rsidR="00F90679" w:rsidRPr="001C0E1B" w:rsidRDefault="00F90679" w:rsidP="00FC5978">
            <w:pPr>
              <w:pStyle w:val="TAC"/>
              <w:rPr>
                <w:ins w:id="2482" w:author="Qian Yang" w:date="2024-05-23T18:45:00Z"/>
                <w:rFonts w:eastAsia="Malgun Gothic"/>
                <w:szCs w:val="18"/>
                <w:lang w:eastAsia="zh-CN"/>
              </w:rPr>
            </w:pPr>
            <w:ins w:id="2483" w:author="Qian Yang" w:date="2024-05-23T18:45:00Z">
              <w:r>
                <w:rPr>
                  <w:szCs w:val="18"/>
                  <w:lang w:eastAsia="ja-JP"/>
                </w:rPr>
                <w:t>24</w:t>
              </w:r>
            </w:ins>
          </w:p>
        </w:tc>
      </w:tr>
      <w:tr w:rsidR="00F90679" w:rsidRPr="001C0E1B" w14:paraId="55490538" w14:textId="77777777" w:rsidTr="00FC5978">
        <w:trPr>
          <w:cantSplit/>
          <w:trHeight w:val="151"/>
          <w:jc w:val="center"/>
          <w:ins w:id="248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4BB909AA" w14:textId="77777777" w:rsidR="00F90679" w:rsidRPr="001C0E1B" w:rsidRDefault="00F90679" w:rsidP="00FC5978">
            <w:pPr>
              <w:pStyle w:val="TAL"/>
              <w:rPr>
                <w:ins w:id="2485" w:author="Qian Yang" w:date="2024-05-23T18:45:00Z"/>
                <w:lang w:eastAsia="zh-CN"/>
              </w:rPr>
            </w:pPr>
            <w:ins w:id="2486" w:author="Qian Yang" w:date="2024-05-23T18:4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14B493A8" w14:textId="77777777" w:rsidR="00F90679" w:rsidRPr="001C0E1B" w:rsidRDefault="00F90679" w:rsidP="00FC5978">
            <w:pPr>
              <w:pStyle w:val="TAC"/>
              <w:rPr>
                <w:ins w:id="248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913FC9" w14:textId="77777777" w:rsidR="00F90679" w:rsidRPr="001C0E1B" w:rsidRDefault="00F90679" w:rsidP="00FC5978">
            <w:pPr>
              <w:pStyle w:val="TAC"/>
              <w:rPr>
                <w:ins w:id="2488" w:author="Qian Yang" w:date="2024-05-23T18:45:00Z"/>
                <w:lang w:eastAsia="zh-CN"/>
              </w:rPr>
            </w:pPr>
            <w:ins w:id="2489" w:author="Qian Yang" w:date="2024-05-23T18:45:00Z">
              <w:r w:rsidRPr="001C0E1B">
                <w:rPr>
                  <w:lang w:eastAsia="zh-CN"/>
                </w:rPr>
                <w:t>DLBWP.0.2</w:t>
              </w:r>
            </w:ins>
          </w:p>
        </w:tc>
      </w:tr>
      <w:tr w:rsidR="00F90679" w:rsidRPr="001C0E1B" w14:paraId="68E7C4EF" w14:textId="77777777" w:rsidTr="00FC5978">
        <w:trPr>
          <w:cantSplit/>
          <w:jc w:val="center"/>
          <w:ins w:id="249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6D5A1147" w14:textId="77777777" w:rsidR="00F90679" w:rsidRPr="001C0E1B" w:rsidRDefault="00F90679" w:rsidP="00FC5978">
            <w:pPr>
              <w:pStyle w:val="TAL"/>
              <w:rPr>
                <w:ins w:id="2491" w:author="Qian Yang" w:date="2024-05-23T18:45:00Z"/>
                <w:lang w:eastAsia="zh-CN"/>
              </w:rPr>
            </w:pPr>
            <w:ins w:id="2492" w:author="Qian Yang" w:date="2024-05-23T18:4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355CC20" w14:textId="77777777" w:rsidR="00F90679" w:rsidRPr="001C0E1B" w:rsidRDefault="00F90679" w:rsidP="00FC5978">
            <w:pPr>
              <w:pStyle w:val="TAC"/>
              <w:rPr>
                <w:ins w:id="249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84C0DC" w14:textId="77777777" w:rsidR="00F90679" w:rsidRPr="001C0E1B" w:rsidRDefault="00F90679" w:rsidP="00FC5978">
            <w:pPr>
              <w:pStyle w:val="TAC"/>
              <w:rPr>
                <w:ins w:id="2494" w:author="Qian Yang" w:date="2024-05-23T18:45:00Z"/>
                <w:lang w:eastAsia="zh-CN"/>
              </w:rPr>
            </w:pPr>
            <w:ins w:id="2495" w:author="Qian Yang" w:date="2024-05-23T18:45:00Z">
              <w:r w:rsidRPr="001C0E1B">
                <w:rPr>
                  <w:lang w:eastAsia="zh-CN"/>
                </w:rPr>
                <w:t>DLBWP.1.1</w:t>
              </w:r>
              <w:r w:rsidRPr="001C0E1B">
                <w:rPr>
                  <w:rFonts w:cs="Arial"/>
                  <w:szCs w:val="18"/>
                  <w:vertAlign w:val="superscript"/>
                  <w:lang w:eastAsia="zh-CN"/>
                </w:rPr>
                <w:t xml:space="preserve"> </w:t>
              </w:r>
            </w:ins>
          </w:p>
        </w:tc>
      </w:tr>
      <w:tr w:rsidR="00F90679" w:rsidRPr="001C0E1B" w14:paraId="089EFD68" w14:textId="77777777" w:rsidTr="00FC5978">
        <w:trPr>
          <w:cantSplit/>
          <w:jc w:val="center"/>
          <w:ins w:id="249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E7AFF56" w14:textId="77777777" w:rsidR="00F90679" w:rsidRPr="001C0E1B" w:rsidRDefault="00F90679" w:rsidP="00FC5978">
            <w:pPr>
              <w:pStyle w:val="TAL"/>
              <w:rPr>
                <w:ins w:id="2497" w:author="Qian Yang" w:date="2024-05-23T18:45:00Z"/>
                <w:lang w:eastAsia="zh-CN"/>
              </w:rPr>
            </w:pPr>
            <w:ins w:id="2498" w:author="Qian Yang" w:date="2024-05-23T18:4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FA2390A" w14:textId="77777777" w:rsidR="00F90679" w:rsidRPr="001C0E1B" w:rsidRDefault="00F90679" w:rsidP="00FC5978">
            <w:pPr>
              <w:pStyle w:val="TAC"/>
              <w:rPr>
                <w:ins w:id="249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733AAE" w14:textId="77777777" w:rsidR="00F90679" w:rsidRPr="001C0E1B" w:rsidRDefault="00F90679" w:rsidP="00FC5978">
            <w:pPr>
              <w:pStyle w:val="TAC"/>
              <w:rPr>
                <w:ins w:id="2500" w:author="Qian Yang" w:date="2024-05-23T18:45:00Z"/>
                <w:rFonts w:cs="Arial"/>
                <w:lang w:eastAsia="zh-CN"/>
              </w:rPr>
            </w:pPr>
            <w:ins w:id="2501" w:author="Qian Yang" w:date="2024-05-23T18:45:00Z">
              <w:r w:rsidRPr="001C0E1B">
                <w:rPr>
                  <w:lang w:eastAsia="zh-CN"/>
                </w:rPr>
                <w:t>ULBWP.0.2</w:t>
              </w:r>
              <w:r w:rsidRPr="001C0E1B">
                <w:rPr>
                  <w:rFonts w:cs="Arial"/>
                  <w:szCs w:val="18"/>
                  <w:vertAlign w:val="superscript"/>
                  <w:lang w:eastAsia="zh-CN"/>
                </w:rPr>
                <w:t xml:space="preserve"> </w:t>
              </w:r>
            </w:ins>
          </w:p>
        </w:tc>
      </w:tr>
      <w:tr w:rsidR="00F90679" w:rsidRPr="001C0E1B" w14:paraId="310E4132" w14:textId="77777777" w:rsidTr="00FC5978">
        <w:trPr>
          <w:cantSplit/>
          <w:jc w:val="center"/>
          <w:ins w:id="250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66C2A3D" w14:textId="77777777" w:rsidR="00F90679" w:rsidRPr="001C0E1B" w:rsidRDefault="00F90679" w:rsidP="00FC5978">
            <w:pPr>
              <w:pStyle w:val="TAL"/>
              <w:rPr>
                <w:ins w:id="2503" w:author="Qian Yang" w:date="2024-05-23T18:45:00Z"/>
                <w:lang w:eastAsia="zh-CN"/>
              </w:rPr>
            </w:pPr>
            <w:ins w:id="2504" w:author="Qian Yang" w:date="2024-05-23T18:4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0E9D4D7D" w14:textId="77777777" w:rsidR="00F90679" w:rsidRPr="001C0E1B" w:rsidRDefault="00F90679" w:rsidP="00FC5978">
            <w:pPr>
              <w:pStyle w:val="TAC"/>
              <w:rPr>
                <w:ins w:id="250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B27A65" w14:textId="77777777" w:rsidR="00F90679" w:rsidRPr="001C0E1B" w:rsidRDefault="00F90679" w:rsidP="00FC5978">
            <w:pPr>
              <w:pStyle w:val="TAC"/>
              <w:rPr>
                <w:ins w:id="2506" w:author="Qian Yang" w:date="2024-05-23T18:45:00Z"/>
                <w:rFonts w:cs="Arial"/>
                <w:lang w:eastAsia="zh-CN"/>
              </w:rPr>
            </w:pPr>
            <w:ins w:id="2507" w:author="Qian Yang" w:date="2024-05-23T18:45:00Z">
              <w:r w:rsidRPr="001C0E1B">
                <w:rPr>
                  <w:lang w:eastAsia="zh-CN"/>
                </w:rPr>
                <w:t>ULBWP.1.1</w:t>
              </w:r>
              <w:r w:rsidRPr="001C0E1B">
                <w:rPr>
                  <w:rFonts w:cs="Arial"/>
                  <w:szCs w:val="18"/>
                  <w:vertAlign w:val="superscript"/>
                  <w:lang w:eastAsia="zh-CN"/>
                </w:rPr>
                <w:t xml:space="preserve"> </w:t>
              </w:r>
            </w:ins>
          </w:p>
        </w:tc>
      </w:tr>
      <w:tr w:rsidR="00F90679" w:rsidRPr="001C0E1B" w14:paraId="27C56433" w14:textId="77777777" w:rsidTr="00FC5978">
        <w:trPr>
          <w:cantSplit/>
          <w:jc w:val="center"/>
          <w:ins w:id="250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AE7E01A" w14:textId="77777777" w:rsidR="00F90679" w:rsidRPr="001C0E1B" w:rsidRDefault="00F90679" w:rsidP="00FC5978">
            <w:pPr>
              <w:pStyle w:val="TAL"/>
              <w:rPr>
                <w:ins w:id="2509" w:author="Qian Yang" w:date="2024-05-23T18:45:00Z"/>
                <w:lang w:eastAsia="zh-CN"/>
              </w:rPr>
            </w:pPr>
            <w:ins w:id="2510" w:author="Qian Yang" w:date="2024-05-23T18:4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C8CFD1D" w14:textId="77777777" w:rsidR="00F90679" w:rsidRPr="001C0E1B" w:rsidRDefault="00F90679" w:rsidP="00FC5978">
            <w:pPr>
              <w:pStyle w:val="TAC"/>
              <w:rPr>
                <w:ins w:id="251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D7402A" w14:textId="77777777" w:rsidR="00F90679" w:rsidRPr="001C0E1B" w:rsidRDefault="00F90679" w:rsidP="00FC5978">
            <w:pPr>
              <w:pStyle w:val="TAC"/>
              <w:rPr>
                <w:ins w:id="2512" w:author="Qian Yang" w:date="2024-05-23T18:45:00Z"/>
                <w:rFonts w:cs="Arial"/>
                <w:szCs w:val="16"/>
                <w:lang w:eastAsia="zh-CN"/>
              </w:rPr>
            </w:pPr>
            <w:ins w:id="2513" w:author="Qian Yang" w:date="2024-05-23T18:45: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F90679" w:rsidRPr="001C0E1B" w14:paraId="3C3ECEAE" w14:textId="77777777" w:rsidTr="00FC5978">
        <w:trPr>
          <w:cantSplit/>
          <w:jc w:val="center"/>
          <w:ins w:id="251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AA1C34E" w14:textId="77777777" w:rsidR="00F90679" w:rsidRPr="001C0E1B" w:rsidRDefault="00F90679" w:rsidP="00FC5978">
            <w:pPr>
              <w:pStyle w:val="TAL"/>
              <w:rPr>
                <w:ins w:id="2515" w:author="Qian Yang" w:date="2024-05-23T18:45:00Z"/>
                <w:lang w:eastAsia="zh-CN"/>
              </w:rPr>
            </w:pPr>
            <w:ins w:id="2516" w:author="Qian Yang" w:date="2024-05-23T18:4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ACE6BD1" w14:textId="77777777" w:rsidR="00F90679" w:rsidRPr="001C0E1B" w:rsidRDefault="00F90679" w:rsidP="00FC5978">
            <w:pPr>
              <w:pStyle w:val="TAC"/>
              <w:rPr>
                <w:ins w:id="251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0AFAA8" w14:textId="77777777" w:rsidR="00F90679" w:rsidRPr="001C0E1B" w:rsidRDefault="00F90679" w:rsidP="00FC5978">
            <w:pPr>
              <w:pStyle w:val="TAC"/>
              <w:rPr>
                <w:ins w:id="2518" w:author="Qian Yang" w:date="2024-05-23T18:45:00Z"/>
                <w:rFonts w:cs="Arial"/>
                <w:szCs w:val="16"/>
                <w:lang w:eastAsia="zh-CN"/>
              </w:rPr>
            </w:pPr>
            <w:ins w:id="2519" w:author="Qian Yang" w:date="2024-05-23T18:45:00Z">
              <w:r w:rsidRPr="001C0E1B">
                <w:rPr>
                  <w:rFonts w:cs="Arial"/>
                  <w:lang w:eastAsia="zh-CN"/>
                </w:rPr>
                <w:t xml:space="preserve">CR.3.1 TDD </w:t>
              </w:r>
            </w:ins>
          </w:p>
        </w:tc>
      </w:tr>
      <w:tr w:rsidR="00F90679" w:rsidRPr="001C0E1B" w14:paraId="06D2AB94" w14:textId="77777777" w:rsidTr="00FC5978">
        <w:trPr>
          <w:cantSplit/>
          <w:jc w:val="center"/>
          <w:ins w:id="252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08BC645" w14:textId="77777777" w:rsidR="00F90679" w:rsidRPr="001C0E1B" w:rsidRDefault="00F90679" w:rsidP="00FC5978">
            <w:pPr>
              <w:pStyle w:val="TAL"/>
              <w:rPr>
                <w:ins w:id="2521" w:author="Qian Yang" w:date="2024-05-23T18:45:00Z"/>
                <w:lang w:eastAsia="zh-CN"/>
              </w:rPr>
            </w:pPr>
            <w:ins w:id="2522" w:author="Qian Yang" w:date="2024-05-23T18:4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D4235D6" w14:textId="77777777" w:rsidR="00F90679" w:rsidRPr="001C0E1B" w:rsidRDefault="00F90679" w:rsidP="00FC5978">
            <w:pPr>
              <w:pStyle w:val="TAC"/>
              <w:rPr>
                <w:ins w:id="252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0181462" w14:textId="77777777" w:rsidR="00F90679" w:rsidRPr="001C0E1B" w:rsidRDefault="00F90679" w:rsidP="00FC5978">
            <w:pPr>
              <w:pStyle w:val="TAC"/>
              <w:rPr>
                <w:ins w:id="2524" w:author="Qian Yang" w:date="2024-05-23T18:45:00Z"/>
                <w:rFonts w:cs="Arial"/>
                <w:szCs w:val="16"/>
                <w:lang w:eastAsia="zh-CN"/>
              </w:rPr>
            </w:pPr>
            <w:ins w:id="2525" w:author="Qian Yang" w:date="2024-05-23T18:45:00Z">
              <w:r w:rsidRPr="001C0E1B">
                <w:rPr>
                  <w:rFonts w:cs="Arial"/>
                  <w:lang w:eastAsia="zh-CN"/>
                </w:rPr>
                <w:t xml:space="preserve">CCR.3.1 TDD </w:t>
              </w:r>
            </w:ins>
          </w:p>
        </w:tc>
      </w:tr>
      <w:tr w:rsidR="00F90679" w:rsidRPr="001C0E1B" w14:paraId="4DBA3C2A" w14:textId="77777777" w:rsidTr="00FC5978">
        <w:trPr>
          <w:cantSplit/>
          <w:jc w:val="center"/>
          <w:ins w:id="252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B0CF42D" w14:textId="77777777" w:rsidR="00F90679" w:rsidRPr="001C0E1B" w:rsidRDefault="00F90679" w:rsidP="00FC5978">
            <w:pPr>
              <w:pStyle w:val="TAL"/>
              <w:rPr>
                <w:ins w:id="2527" w:author="Qian Yang" w:date="2024-05-23T18:45:00Z"/>
                <w:lang w:eastAsia="zh-CN"/>
              </w:rPr>
            </w:pPr>
            <w:ins w:id="2528" w:author="Qian Yang" w:date="2024-05-23T18:4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B005105" w14:textId="77777777" w:rsidR="00F90679" w:rsidRPr="001C0E1B" w:rsidRDefault="00F90679" w:rsidP="00FC5978">
            <w:pPr>
              <w:pStyle w:val="TAC"/>
              <w:rPr>
                <w:ins w:id="252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30EB27" w14:textId="77777777" w:rsidR="00F90679" w:rsidRPr="001C0E1B" w:rsidRDefault="00F90679" w:rsidP="00FC5978">
            <w:pPr>
              <w:pStyle w:val="TAC"/>
              <w:rPr>
                <w:ins w:id="2530" w:author="Qian Yang" w:date="2024-05-23T18:45:00Z"/>
                <w:rFonts w:cs="Arial"/>
                <w:lang w:eastAsia="zh-CN"/>
              </w:rPr>
            </w:pPr>
            <w:ins w:id="2531" w:author="Qian Yang" w:date="2024-05-23T18:45:00Z">
              <w:r w:rsidRPr="001C0E1B">
                <w:rPr>
                  <w:rFonts w:cs="Arial"/>
                  <w:szCs w:val="16"/>
                  <w:lang w:eastAsia="zh-CN"/>
                </w:rPr>
                <w:t>OP.</w:t>
              </w:r>
              <w:r>
                <w:rPr>
                  <w:rFonts w:cs="Arial"/>
                  <w:szCs w:val="16"/>
                  <w:lang w:eastAsia="zh-CN"/>
                </w:rPr>
                <w:t xml:space="preserve"> 5</w:t>
              </w:r>
            </w:ins>
          </w:p>
        </w:tc>
      </w:tr>
      <w:tr w:rsidR="00F90679" w:rsidRPr="001C0E1B" w14:paraId="308AA3D1" w14:textId="77777777" w:rsidTr="00FC5978">
        <w:trPr>
          <w:cantSplit/>
          <w:jc w:val="center"/>
          <w:ins w:id="253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CA300FA" w14:textId="77777777" w:rsidR="00F90679" w:rsidRPr="001C0E1B" w:rsidRDefault="00F90679" w:rsidP="00FC5978">
            <w:pPr>
              <w:pStyle w:val="TAL"/>
              <w:rPr>
                <w:ins w:id="2533" w:author="Qian Yang" w:date="2024-05-23T18:45:00Z"/>
                <w:lang w:eastAsia="zh-CN"/>
              </w:rPr>
            </w:pPr>
            <w:ins w:id="2534" w:author="Qian Yang" w:date="2024-05-23T18:4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4698257" w14:textId="77777777" w:rsidR="00F90679" w:rsidRPr="001C0E1B" w:rsidRDefault="00F90679" w:rsidP="00FC5978">
            <w:pPr>
              <w:pStyle w:val="TAC"/>
              <w:rPr>
                <w:ins w:id="253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B9FF79" w14:textId="77777777" w:rsidR="00F90679" w:rsidRPr="001C0E1B" w:rsidRDefault="00F90679" w:rsidP="00FC5978">
            <w:pPr>
              <w:pStyle w:val="TAC"/>
              <w:rPr>
                <w:ins w:id="2536" w:author="Qian Yang" w:date="2024-05-23T18:45:00Z"/>
                <w:rFonts w:cs="Arial"/>
                <w:szCs w:val="16"/>
                <w:lang w:eastAsia="zh-CN"/>
              </w:rPr>
            </w:pPr>
            <w:ins w:id="2537" w:author="Qian Yang" w:date="2024-05-23T18:45:00Z">
              <w:r w:rsidRPr="001C0E1B">
                <w:rPr>
                  <w:rFonts w:cs="Arial"/>
                  <w:szCs w:val="16"/>
                  <w:lang w:eastAsia="zh-CN"/>
                </w:rPr>
                <w:t>SSB.1 FR2</w:t>
              </w:r>
            </w:ins>
          </w:p>
        </w:tc>
      </w:tr>
      <w:tr w:rsidR="00F90679" w:rsidRPr="001C0E1B" w14:paraId="22FC64F8" w14:textId="77777777" w:rsidTr="00FC5978">
        <w:trPr>
          <w:cantSplit/>
          <w:jc w:val="center"/>
          <w:ins w:id="253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1BB611E" w14:textId="77777777" w:rsidR="00F90679" w:rsidRPr="001C0E1B" w:rsidRDefault="00F90679" w:rsidP="00FC5978">
            <w:pPr>
              <w:pStyle w:val="TAL"/>
              <w:rPr>
                <w:ins w:id="2539" w:author="Qian Yang" w:date="2024-05-23T18:45:00Z"/>
                <w:lang w:eastAsia="zh-CN"/>
              </w:rPr>
            </w:pPr>
            <w:ins w:id="2540" w:author="Qian Yang" w:date="2024-05-23T18:4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C898DB9" w14:textId="77777777" w:rsidR="00F90679" w:rsidRPr="001C0E1B" w:rsidRDefault="00F90679" w:rsidP="00FC5978">
            <w:pPr>
              <w:pStyle w:val="TAC"/>
              <w:rPr>
                <w:ins w:id="254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0EB32B" w14:textId="77777777" w:rsidR="00F90679" w:rsidRPr="001C0E1B" w:rsidRDefault="00F90679" w:rsidP="00FC5978">
            <w:pPr>
              <w:pStyle w:val="TAC"/>
              <w:rPr>
                <w:ins w:id="2542" w:author="Qian Yang" w:date="2024-05-23T18:45:00Z"/>
                <w:rFonts w:cs="Arial"/>
                <w:szCs w:val="16"/>
                <w:lang w:eastAsia="zh-CN"/>
              </w:rPr>
            </w:pPr>
            <w:ins w:id="2543" w:author="Qian Yang" w:date="2024-05-23T18:45:00Z">
              <w:r w:rsidRPr="001C0E1B">
                <w:rPr>
                  <w:rFonts w:cs="Arial"/>
                  <w:szCs w:val="16"/>
                  <w:lang w:eastAsia="zh-CN"/>
                </w:rPr>
                <w:t xml:space="preserve">SMTC.1 </w:t>
              </w:r>
            </w:ins>
          </w:p>
        </w:tc>
      </w:tr>
      <w:tr w:rsidR="00F90679" w:rsidRPr="001C0E1B" w14:paraId="3470E72D" w14:textId="77777777" w:rsidTr="00FC5978">
        <w:trPr>
          <w:cantSplit/>
          <w:jc w:val="center"/>
          <w:ins w:id="254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47BA4A98" w14:textId="77777777" w:rsidR="00F90679" w:rsidRPr="001C0E1B" w:rsidRDefault="00F90679" w:rsidP="00FC5978">
            <w:pPr>
              <w:pStyle w:val="TAL"/>
              <w:rPr>
                <w:ins w:id="2545" w:author="Qian Yang" w:date="2024-05-23T18:45:00Z"/>
                <w:bCs/>
                <w:lang w:eastAsia="zh-CN"/>
              </w:rPr>
            </w:pPr>
            <w:ins w:id="2546" w:author="Qian Yang" w:date="2024-05-23T18:4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0CC9484" w14:textId="77777777" w:rsidR="00F90679" w:rsidRPr="001C0E1B" w:rsidRDefault="00F90679" w:rsidP="00FC5978">
            <w:pPr>
              <w:pStyle w:val="TAC"/>
              <w:rPr>
                <w:ins w:id="254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6A69FD" w14:textId="77777777" w:rsidR="00F90679" w:rsidRPr="001C0E1B" w:rsidRDefault="00F90679" w:rsidP="00FC5978">
            <w:pPr>
              <w:pStyle w:val="TAC"/>
              <w:rPr>
                <w:ins w:id="2548" w:author="Qian Yang" w:date="2024-05-23T18:45:00Z"/>
                <w:lang w:eastAsia="zh-CN"/>
              </w:rPr>
            </w:pPr>
            <w:ins w:id="2549" w:author="Qian Yang" w:date="2024-05-23T18:45:00Z">
              <w:r>
                <w:rPr>
                  <w:lang w:eastAsia="zh-CN"/>
                </w:rPr>
                <w:t>TC</w:t>
              </w:r>
            </w:ins>
            <w:ins w:id="2550" w:author="Qian Yang" w:date="2024-05-24T05:19:00Z">
              <w:r>
                <w:rPr>
                  <w:lang w:eastAsia="zh-CN"/>
                </w:rPr>
                <w:t>I</w:t>
              </w:r>
            </w:ins>
            <w:ins w:id="2551" w:author="Qian Yang" w:date="2024-05-23T18:45:00Z">
              <w:r>
                <w:rPr>
                  <w:lang w:eastAsia="zh-CN"/>
                </w:rPr>
                <w:t>. State.2</w:t>
              </w:r>
            </w:ins>
          </w:p>
        </w:tc>
      </w:tr>
      <w:tr w:rsidR="00F90679" w:rsidRPr="001C0E1B" w14:paraId="4AF5E8B3" w14:textId="77777777" w:rsidTr="00FC5978">
        <w:trPr>
          <w:cantSplit/>
          <w:jc w:val="center"/>
          <w:ins w:id="255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6A618223" w14:textId="77777777" w:rsidR="00F90679" w:rsidRPr="001C0E1B" w:rsidRDefault="00F90679" w:rsidP="00FC5978">
            <w:pPr>
              <w:pStyle w:val="TAL"/>
              <w:rPr>
                <w:ins w:id="2553" w:author="Qian Yang" w:date="2024-05-23T18:45:00Z"/>
                <w:bCs/>
                <w:lang w:eastAsia="zh-CN"/>
              </w:rPr>
            </w:pPr>
            <w:ins w:id="2554" w:author="Qian Yang" w:date="2024-05-23T18:4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9CA5BEC" w14:textId="77777777" w:rsidR="00F90679" w:rsidRPr="001C0E1B" w:rsidRDefault="00F90679" w:rsidP="00FC5978">
            <w:pPr>
              <w:pStyle w:val="TAC"/>
              <w:rPr>
                <w:ins w:id="255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353318" w14:textId="77777777" w:rsidR="00F90679" w:rsidRPr="001C0E1B" w:rsidRDefault="00F90679" w:rsidP="00FC5978">
            <w:pPr>
              <w:pStyle w:val="TAC"/>
              <w:rPr>
                <w:ins w:id="2556" w:author="Qian Yang" w:date="2024-05-23T18:45:00Z"/>
                <w:lang w:eastAsia="zh-CN"/>
              </w:rPr>
            </w:pPr>
            <w:ins w:id="2557" w:author="Qian Yang" w:date="2024-05-23T18:45:00Z">
              <w:r>
                <w:rPr>
                  <w:lang w:eastAsia="zh-CN"/>
                </w:rPr>
                <w:t>TCI.State.3</w:t>
              </w:r>
            </w:ins>
          </w:p>
        </w:tc>
      </w:tr>
      <w:tr w:rsidR="00F90679" w:rsidRPr="001C0E1B" w14:paraId="58904B6B" w14:textId="77777777" w:rsidTr="00FC5978">
        <w:trPr>
          <w:cantSplit/>
          <w:jc w:val="center"/>
          <w:ins w:id="2558" w:author="Qian Yang" w:date="2024-05-24T05:21:00Z"/>
        </w:trPr>
        <w:tc>
          <w:tcPr>
            <w:tcW w:w="3823" w:type="dxa"/>
            <w:tcBorders>
              <w:top w:val="single" w:sz="4" w:space="0" w:color="auto"/>
              <w:left w:val="single" w:sz="4" w:space="0" w:color="auto"/>
              <w:bottom w:val="single" w:sz="4" w:space="0" w:color="auto"/>
              <w:right w:val="single" w:sz="4" w:space="0" w:color="auto"/>
            </w:tcBorders>
          </w:tcPr>
          <w:p w14:paraId="56ECF1B8" w14:textId="77777777" w:rsidR="00F90679" w:rsidRPr="001C0E1B" w:rsidRDefault="00F90679" w:rsidP="00FC5978">
            <w:pPr>
              <w:pStyle w:val="TAL"/>
              <w:rPr>
                <w:ins w:id="2559" w:author="Qian Yang" w:date="2024-05-24T05:21:00Z"/>
                <w:bCs/>
                <w:lang w:eastAsia="zh-CN"/>
              </w:rPr>
            </w:pPr>
            <w:ins w:id="2560" w:author="Qian Yang" w:date="2024-05-24T05:22:00Z">
              <w:r w:rsidRPr="001C0E1B">
                <w:rPr>
                  <w:bCs/>
                  <w:lang w:eastAsia="zh-CN"/>
                </w:rPr>
                <w:t xml:space="preserve">TCI State </w:t>
              </w:r>
              <w:r>
                <w:rPr>
                  <w:bCs/>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B01FFC0" w14:textId="77777777" w:rsidR="00F90679" w:rsidRPr="001C0E1B" w:rsidRDefault="00F90679" w:rsidP="00FC5978">
            <w:pPr>
              <w:pStyle w:val="TAC"/>
              <w:rPr>
                <w:ins w:id="2561" w:author="Qian Yang" w:date="2024-05-24T05:2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6BD55C5" w14:textId="77777777" w:rsidR="00F90679" w:rsidRDefault="00F90679" w:rsidP="00FC5978">
            <w:pPr>
              <w:pStyle w:val="TAC"/>
              <w:rPr>
                <w:ins w:id="2562" w:author="Qian Yang" w:date="2024-05-24T05:21:00Z"/>
                <w:lang w:eastAsia="zh-CN"/>
              </w:rPr>
            </w:pPr>
            <w:ins w:id="2563" w:author="Qian Yang" w:date="2024-05-24T05:22:00Z">
              <w:r>
                <w:rPr>
                  <w:lang w:eastAsia="zh-CN"/>
                </w:rPr>
                <w:t>[TCI. State.2]</w:t>
              </w:r>
            </w:ins>
          </w:p>
        </w:tc>
      </w:tr>
      <w:tr w:rsidR="00F90679" w:rsidRPr="001C0E1B" w14:paraId="4DF70740" w14:textId="77777777" w:rsidTr="00FC5978">
        <w:trPr>
          <w:cantSplit/>
          <w:jc w:val="center"/>
          <w:ins w:id="2564" w:author="Qian Yang" w:date="2024-05-24T05:21:00Z"/>
        </w:trPr>
        <w:tc>
          <w:tcPr>
            <w:tcW w:w="3823" w:type="dxa"/>
            <w:tcBorders>
              <w:top w:val="single" w:sz="4" w:space="0" w:color="auto"/>
              <w:left w:val="single" w:sz="4" w:space="0" w:color="auto"/>
              <w:bottom w:val="single" w:sz="4" w:space="0" w:color="auto"/>
              <w:right w:val="single" w:sz="4" w:space="0" w:color="auto"/>
            </w:tcBorders>
          </w:tcPr>
          <w:p w14:paraId="32AA3498" w14:textId="77777777" w:rsidR="00F90679" w:rsidRPr="001C0E1B" w:rsidRDefault="00F90679" w:rsidP="00FC5978">
            <w:pPr>
              <w:pStyle w:val="TAL"/>
              <w:rPr>
                <w:ins w:id="2565" w:author="Qian Yang" w:date="2024-05-24T05:21:00Z"/>
                <w:bCs/>
                <w:lang w:eastAsia="zh-CN"/>
              </w:rPr>
            </w:pPr>
            <w:ins w:id="2566" w:author="Qian Yang" w:date="2024-05-24T05:22:00Z">
              <w:r w:rsidRPr="001C0E1B">
                <w:rPr>
                  <w:bCs/>
                  <w:lang w:eastAsia="zh-CN"/>
                </w:rPr>
                <w:t xml:space="preserve">TCI State </w:t>
              </w:r>
              <w:r>
                <w:rPr>
                  <w:bCs/>
                  <w:lang w:eastAsia="zh-CN"/>
                </w:rPr>
                <w:t>4</w:t>
              </w:r>
            </w:ins>
          </w:p>
        </w:tc>
        <w:tc>
          <w:tcPr>
            <w:tcW w:w="992" w:type="dxa"/>
            <w:tcBorders>
              <w:top w:val="single" w:sz="4" w:space="0" w:color="auto"/>
              <w:left w:val="single" w:sz="4" w:space="0" w:color="auto"/>
              <w:bottom w:val="single" w:sz="4" w:space="0" w:color="auto"/>
              <w:right w:val="single" w:sz="4" w:space="0" w:color="auto"/>
            </w:tcBorders>
          </w:tcPr>
          <w:p w14:paraId="46B07433" w14:textId="77777777" w:rsidR="00F90679" w:rsidRPr="001C0E1B" w:rsidRDefault="00F90679" w:rsidP="00FC5978">
            <w:pPr>
              <w:pStyle w:val="TAC"/>
              <w:rPr>
                <w:ins w:id="2567" w:author="Qian Yang" w:date="2024-05-24T05:2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669F37" w14:textId="77777777" w:rsidR="00F90679" w:rsidRDefault="00F90679" w:rsidP="00FC5978">
            <w:pPr>
              <w:pStyle w:val="TAC"/>
              <w:rPr>
                <w:ins w:id="2568" w:author="Qian Yang" w:date="2024-05-24T05:21:00Z"/>
                <w:lang w:eastAsia="zh-CN"/>
              </w:rPr>
            </w:pPr>
            <w:ins w:id="2569" w:author="Qian Yang" w:date="2024-05-24T05:22:00Z">
              <w:r>
                <w:rPr>
                  <w:lang w:eastAsia="zh-CN"/>
                </w:rPr>
                <w:t>[TCI.State.3]</w:t>
              </w:r>
            </w:ins>
          </w:p>
        </w:tc>
      </w:tr>
      <w:tr w:rsidR="00F90679" w:rsidRPr="001C0E1B" w14:paraId="1533BCF1" w14:textId="77777777" w:rsidTr="00FC5978">
        <w:trPr>
          <w:cantSplit/>
          <w:jc w:val="center"/>
          <w:ins w:id="257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8DE0F46" w14:textId="77777777" w:rsidR="00F90679" w:rsidRPr="001C0E1B" w:rsidRDefault="00F90679" w:rsidP="00FC5978">
            <w:pPr>
              <w:pStyle w:val="TAL"/>
              <w:rPr>
                <w:ins w:id="2571" w:author="Qian Yang" w:date="2024-05-23T18:45:00Z"/>
                <w:bCs/>
                <w:lang w:eastAsia="zh-CN"/>
              </w:rPr>
            </w:pPr>
            <w:ins w:id="2572" w:author="Qian Yang" w:date="2024-05-23T18:4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9FCAEEC" w14:textId="77777777" w:rsidR="00F90679" w:rsidRPr="001C0E1B" w:rsidRDefault="00F90679" w:rsidP="00FC5978">
            <w:pPr>
              <w:pStyle w:val="TAC"/>
              <w:rPr>
                <w:ins w:id="257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CF59F2" w14:textId="77777777" w:rsidR="00F90679" w:rsidRDefault="00F90679" w:rsidP="00FC5978">
            <w:pPr>
              <w:keepNext/>
              <w:keepLines/>
              <w:spacing w:after="0" w:line="254" w:lineRule="auto"/>
              <w:jc w:val="center"/>
              <w:rPr>
                <w:ins w:id="2574" w:author="Qian Yang" w:date="2024-05-23T18:45:00Z"/>
                <w:rFonts w:ascii="Arial" w:hAnsi="Arial"/>
                <w:sz w:val="18"/>
                <w:lang w:eastAsia="zh-CN"/>
              </w:rPr>
            </w:pPr>
            <w:ins w:id="2575" w:author="Qian Yang" w:date="2024-05-23T18:45:00Z">
              <w:r>
                <w:rPr>
                  <w:rFonts w:ascii="Arial" w:hAnsi="Arial"/>
                  <w:sz w:val="18"/>
                  <w:szCs w:val="18"/>
                  <w:lang w:eastAsia="zh-CN"/>
                </w:rPr>
                <w:t>TRS.2.1 TDD</w:t>
              </w:r>
              <w:r>
                <w:rPr>
                  <w:rFonts w:ascii="Arial" w:hAnsi="Arial"/>
                  <w:sz w:val="18"/>
                  <w:lang w:eastAsia="zh-CN"/>
                </w:rPr>
                <w:t xml:space="preserve"> </w:t>
              </w:r>
            </w:ins>
          </w:p>
          <w:p w14:paraId="66BA53F5" w14:textId="77777777" w:rsidR="00F90679" w:rsidRPr="001C0E1B" w:rsidRDefault="00F90679" w:rsidP="00FC5978">
            <w:pPr>
              <w:pStyle w:val="TAC"/>
              <w:rPr>
                <w:ins w:id="2576" w:author="Qian Yang" w:date="2024-05-23T18:45:00Z"/>
                <w:rFonts w:cs="Arial"/>
                <w:lang w:eastAsia="zh-CN"/>
              </w:rPr>
            </w:pPr>
            <w:ins w:id="2577" w:author="Qian Yang" w:date="2024-05-23T18:45:00Z">
              <w:r>
                <w:t xml:space="preserve">TRS.2.2 TDD </w:t>
              </w:r>
            </w:ins>
          </w:p>
        </w:tc>
      </w:tr>
      <w:tr w:rsidR="00F90679" w:rsidRPr="001C0E1B" w14:paraId="28416301" w14:textId="77777777" w:rsidTr="00FC5978">
        <w:trPr>
          <w:cantSplit/>
          <w:jc w:val="center"/>
          <w:ins w:id="257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CE42258" w14:textId="77777777" w:rsidR="00F90679" w:rsidRPr="001C0E1B" w:rsidRDefault="00F90679" w:rsidP="00FC5978">
            <w:pPr>
              <w:pStyle w:val="TAL"/>
              <w:rPr>
                <w:ins w:id="2579" w:author="Qian Yang" w:date="2024-05-23T18:45:00Z"/>
                <w:lang w:eastAsia="zh-CN"/>
              </w:rPr>
            </w:pPr>
            <w:ins w:id="2580" w:author="Qian Yang" w:date="2024-05-23T18:4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7067E08" w14:textId="77777777" w:rsidR="00F90679" w:rsidRPr="001C0E1B" w:rsidRDefault="00F90679" w:rsidP="00FC5978">
            <w:pPr>
              <w:pStyle w:val="TAC"/>
              <w:rPr>
                <w:ins w:id="258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1DE0AF" w14:textId="77777777" w:rsidR="00F90679" w:rsidRPr="001C0E1B" w:rsidRDefault="00F90679" w:rsidP="00FC5978">
            <w:pPr>
              <w:pStyle w:val="TAC"/>
              <w:rPr>
                <w:ins w:id="2582" w:author="Qian Yang" w:date="2024-05-23T18:45:00Z"/>
                <w:rFonts w:cs="Arial"/>
                <w:lang w:eastAsia="zh-CN"/>
              </w:rPr>
            </w:pPr>
            <w:ins w:id="2583" w:author="Qian Yang" w:date="2024-05-23T18:45:00Z">
              <w:r w:rsidRPr="001C0E1B">
                <w:rPr>
                  <w:rFonts w:cs="Arial"/>
                  <w:lang w:eastAsia="zh-CN"/>
                </w:rPr>
                <w:t>1x2 Low</w:t>
              </w:r>
            </w:ins>
          </w:p>
        </w:tc>
      </w:tr>
      <w:tr w:rsidR="00F90679" w:rsidRPr="001C0E1B" w14:paraId="39E0B02B" w14:textId="77777777" w:rsidTr="00FC5978">
        <w:trPr>
          <w:cantSplit/>
          <w:jc w:val="center"/>
          <w:ins w:id="258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6F7FF780" w14:textId="77777777" w:rsidR="00F90679" w:rsidRPr="001C0E1B" w:rsidRDefault="00F90679" w:rsidP="00FC5978">
            <w:pPr>
              <w:pStyle w:val="TAL"/>
              <w:rPr>
                <w:ins w:id="2585" w:author="Qian Yang" w:date="2024-05-23T18:45:00Z"/>
                <w:lang w:eastAsia="zh-CN"/>
              </w:rPr>
            </w:pPr>
            <w:ins w:id="2586" w:author="Qian Yang" w:date="2024-05-23T18:4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B46D70C" w14:textId="77777777" w:rsidR="00F90679" w:rsidRPr="001C0E1B" w:rsidRDefault="00F90679" w:rsidP="00FC5978">
            <w:pPr>
              <w:pStyle w:val="TAC"/>
              <w:rPr>
                <w:ins w:id="2587" w:author="Qian Yang" w:date="2024-05-23T18:45:00Z"/>
                <w:lang w:eastAsia="zh-CN"/>
              </w:rPr>
            </w:pPr>
            <w:ins w:id="2588" w:author="Qian Yang" w:date="2024-05-23T18:4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07B4B06B" w14:textId="77777777" w:rsidR="00F90679" w:rsidRPr="001C0E1B" w:rsidRDefault="00F90679" w:rsidP="00FC5978">
            <w:pPr>
              <w:pStyle w:val="TAC"/>
              <w:rPr>
                <w:ins w:id="2589" w:author="Qian Yang" w:date="2024-05-23T18:45:00Z"/>
                <w:lang w:eastAsia="zh-CN"/>
              </w:rPr>
            </w:pPr>
            <w:ins w:id="2590" w:author="Qian Yang" w:date="2024-05-23T18:45:00Z">
              <w:r w:rsidRPr="001C0E1B">
                <w:rPr>
                  <w:lang w:eastAsia="zh-CN"/>
                </w:rPr>
                <w:t>0</w:t>
              </w:r>
            </w:ins>
          </w:p>
        </w:tc>
      </w:tr>
      <w:tr w:rsidR="00F90679" w:rsidRPr="001C0E1B" w14:paraId="27C3BA41" w14:textId="77777777" w:rsidTr="00FC5978">
        <w:trPr>
          <w:cantSplit/>
          <w:jc w:val="center"/>
          <w:ins w:id="2591"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BD33D68" w14:textId="77777777" w:rsidR="00F90679" w:rsidRPr="001C0E1B" w:rsidRDefault="00F90679" w:rsidP="00FC5978">
            <w:pPr>
              <w:pStyle w:val="TAL"/>
              <w:rPr>
                <w:ins w:id="2592" w:author="Qian Yang" w:date="2024-05-23T18:45:00Z"/>
                <w:lang w:eastAsia="zh-CN"/>
              </w:rPr>
            </w:pPr>
            <w:ins w:id="2593" w:author="Qian Yang" w:date="2024-05-23T18:4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71E7AC2D" w14:textId="77777777" w:rsidR="00F90679" w:rsidRPr="001C0E1B" w:rsidRDefault="00F90679" w:rsidP="00FC5978">
            <w:pPr>
              <w:pStyle w:val="TAC"/>
              <w:rPr>
                <w:ins w:id="2594"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FC51BAE" w14:textId="77777777" w:rsidR="00F90679" w:rsidRPr="001C0E1B" w:rsidRDefault="00F90679" w:rsidP="00FC5978">
            <w:pPr>
              <w:pStyle w:val="TAC"/>
              <w:rPr>
                <w:ins w:id="2595" w:author="Qian Yang" w:date="2024-05-23T18:45:00Z"/>
                <w:lang w:eastAsia="zh-CN"/>
              </w:rPr>
            </w:pPr>
          </w:p>
        </w:tc>
      </w:tr>
      <w:tr w:rsidR="00F90679" w:rsidRPr="001C0E1B" w14:paraId="78D5DF74" w14:textId="77777777" w:rsidTr="00FC5978">
        <w:trPr>
          <w:cantSplit/>
          <w:jc w:val="center"/>
          <w:ins w:id="259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ACD1380" w14:textId="77777777" w:rsidR="00F90679" w:rsidRPr="001C0E1B" w:rsidRDefault="00F90679" w:rsidP="00FC5978">
            <w:pPr>
              <w:pStyle w:val="TAL"/>
              <w:rPr>
                <w:ins w:id="2597" w:author="Qian Yang" w:date="2024-05-23T18:45:00Z"/>
                <w:lang w:eastAsia="zh-CN"/>
              </w:rPr>
            </w:pPr>
            <w:ins w:id="2598" w:author="Qian Yang" w:date="2024-05-23T18:4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4871DEB4" w14:textId="77777777" w:rsidR="00F90679" w:rsidRPr="001C0E1B" w:rsidRDefault="00F90679" w:rsidP="00FC5978">
            <w:pPr>
              <w:pStyle w:val="TAC"/>
              <w:rPr>
                <w:ins w:id="2599"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798AFD" w14:textId="77777777" w:rsidR="00F90679" w:rsidRPr="001C0E1B" w:rsidRDefault="00F90679" w:rsidP="00FC5978">
            <w:pPr>
              <w:pStyle w:val="TAC"/>
              <w:rPr>
                <w:ins w:id="2600" w:author="Qian Yang" w:date="2024-05-23T18:45:00Z"/>
                <w:lang w:eastAsia="zh-CN"/>
              </w:rPr>
            </w:pPr>
          </w:p>
        </w:tc>
      </w:tr>
      <w:tr w:rsidR="00F90679" w:rsidRPr="001C0E1B" w14:paraId="1E2B493C" w14:textId="77777777" w:rsidTr="00FC5978">
        <w:trPr>
          <w:cantSplit/>
          <w:jc w:val="center"/>
          <w:ins w:id="2601"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FEA5349" w14:textId="77777777" w:rsidR="00F90679" w:rsidRPr="001C0E1B" w:rsidRDefault="00F90679" w:rsidP="00FC5978">
            <w:pPr>
              <w:pStyle w:val="TAL"/>
              <w:rPr>
                <w:ins w:id="2602" w:author="Qian Yang" w:date="2024-05-23T18:45:00Z"/>
                <w:lang w:eastAsia="zh-CN"/>
              </w:rPr>
            </w:pPr>
            <w:ins w:id="2603" w:author="Qian Yang" w:date="2024-05-23T18:4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1B89F1F6" w14:textId="77777777" w:rsidR="00F90679" w:rsidRPr="001C0E1B" w:rsidRDefault="00F90679" w:rsidP="00FC5978">
            <w:pPr>
              <w:pStyle w:val="TAC"/>
              <w:rPr>
                <w:ins w:id="2604"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6142710" w14:textId="77777777" w:rsidR="00F90679" w:rsidRPr="001C0E1B" w:rsidRDefault="00F90679" w:rsidP="00FC5978">
            <w:pPr>
              <w:pStyle w:val="TAC"/>
              <w:rPr>
                <w:ins w:id="2605" w:author="Qian Yang" w:date="2024-05-23T18:45:00Z"/>
                <w:lang w:eastAsia="zh-CN"/>
              </w:rPr>
            </w:pPr>
          </w:p>
        </w:tc>
      </w:tr>
      <w:tr w:rsidR="00F90679" w:rsidRPr="001C0E1B" w14:paraId="7DDB3B55" w14:textId="77777777" w:rsidTr="00FC5978">
        <w:trPr>
          <w:cantSplit/>
          <w:jc w:val="center"/>
          <w:ins w:id="260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DA55404" w14:textId="77777777" w:rsidR="00F90679" w:rsidRPr="001C0E1B" w:rsidRDefault="00F90679" w:rsidP="00FC5978">
            <w:pPr>
              <w:pStyle w:val="TAL"/>
              <w:rPr>
                <w:ins w:id="2607" w:author="Qian Yang" w:date="2024-05-23T18:45:00Z"/>
                <w:lang w:eastAsia="zh-CN"/>
              </w:rPr>
            </w:pPr>
            <w:ins w:id="2608" w:author="Qian Yang" w:date="2024-05-23T18:4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4A9519C2" w14:textId="77777777" w:rsidR="00F90679" w:rsidRPr="001C0E1B" w:rsidRDefault="00F90679" w:rsidP="00FC5978">
            <w:pPr>
              <w:pStyle w:val="TAC"/>
              <w:rPr>
                <w:ins w:id="2609"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50A0E81" w14:textId="77777777" w:rsidR="00F90679" w:rsidRPr="001C0E1B" w:rsidRDefault="00F90679" w:rsidP="00FC5978">
            <w:pPr>
              <w:pStyle w:val="TAC"/>
              <w:rPr>
                <w:ins w:id="2610" w:author="Qian Yang" w:date="2024-05-23T18:45:00Z"/>
                <w:lang w:eastAsia="zh-CN"/>
              </w:rPr>
            </w:pPr>
          </w:p>
        </w:tc>
      </w:tr>
      <w:tr w:rsidR="00F90679" w:rsidRPr="001C0E1B" w14:paraId="1B39126B" w14:textId="77777777" w:rsidTr="00FC5978">
        <w:trPr>
          <w:cantSplit/>
          <w:jc w:val="center"/>
          <w:ins w:id="2611"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E802F3A" w14:textId="77777777" w:rsidR="00F90679" w:rsidRPr="001C0E1B" w:rsidRDefault="00F90679" w:rsidP="00FC5978">
            <w:pPr>
              <w:pStyle w:val="TAL"/>
              <w:rPr>
                <w:ins w:id="2612" w:author="Qian Yang" w:date="2024-05-23T18:45:00Z"/>
                <w:lang w:eastAsia="zh-CN"/>
              </w:rPr>
            </w:pPr>
            <w:ins w:id="2613" w:author="Qian Yang" w:date="2024-05-23T18:4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76A0ADF1" w14:textId="77777777" w:rsidR="00F90679" w:rsidRPr="001C0E1B" w:rsidRDefault="00F90679" w:rsidP="00FC5978">
            <w:pPr>
              <w:pStyle w:val="TAC"/>
              <w:rPr>
                <w:ins w:id="2614"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D3DE9A5" w14:textId="77777777" w:rsidR="00F90679" w:rsidRPr="001C0E1B" w:rsidRDefault="00F90679" w:rsidP="00FC5978">
            <w:pPr>
              <w:pStyle w:val="TAC"/>
              <w:rPr>
                <w:ins w:id="2615" w:author="Qian Yang" w:date="2024-05-23T18:45:00Z"/>
                <w:lang w:eastAsia="zh-CN"/>
              </w:rPr>
            </w:pPr>
          </w:p>
        </w:tc>
      </w:tr>
      <w:tr w:rsidR="00F90679" w:rsidRPr="001C0E1B" w14:paraId="5B3844EC" w14:textId="77777777" w:rsidTr="00FC5978">
        <w:trPr>
          <w:cantSplit/>
          <w:jc w:val="center"/>
          <w:ins w:id="261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784648A" w14:textId="77777777" w:rsidR="00F90679" w:rsidRPr="001C0E1B" w:rsidRDefault="00F90679" w:rsidP="00FC5978">
            <w:pPr>
              <w:pStyle w:val="TAL"/>
              <w:rPr>
                <w:ins w:id="2617" w:author="Qian Yang" w:date="2024-05-23T18:45:00Z"/>
                <w:lang w:eastAsia="zh-CN"/>
              </w:rPr>
            </w:pPr>
            <w:ins w:id="2618" w:author="Qian Yang" w:date="2024-05-23T18:4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D1201E3" w14:textId="77777777" w:rsidR="00F90679" w:rsidRPr="001C0E1B" w:rsidRDefault="00F90679" w:rsidP="00FC5978">
            <w:pPr>
              <w:pStyle w:val="TAC"/>
              <w:rPr>
                <w:ins w:id="2619"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6DF2FC4" w14:textId="77777777" w:rsidR="00F90679" w:rsidRPr="001C0E1B" w:rsidRDefault="00F90679" w:rsidP="00FC5978">
            <w:pPr>
              <w:pStyle w:val="TAC"/>
              <w:rPr>
                <w:ins w:id="2620" w:author="Qian Yang" w:date="2024-05-23T18:45:00Z"/>
                <w:lang w:eastAsia="zh-CN"/>
              </w:rPr>
            </w:pPr>
          </w:p>
        </w:tc>
      </w:tr>
      <w:tr w:rsidR="00F90679" w:rsidRPr="001C0E1B" w14:paraId="5912E49F" w14:textId="77777777" w:rsidTr="00FC5978">
        <w:trPr>
          <w:cantSplit/>
          <w:jc w:val="center"/>
          <w:ins w:id="2621"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8B8FFF5" w14:textId="77777777" w:rsidR="00F90679" w:rsidRPr="001C0E1B" w:rsidRDefault="00F90679" w:rsidP="00FC5978">
            <w:pPr>
              <w:pStyle w:val="TAL"/>
              <w:rPr>
                <w:ins w:id="2622" w:author="Qian Yang" w:date="2024-05-23T18:45:00Z"/>
                <w:lang w:eastAsia="zh-CN"/>
              </w:rPr>
            </w:pPr>
            <w:ins w:id="2623" w:author="Qian Yang" w:date="2024-05-23T18:4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0C4014E7" w14:textId="77777777" w:rsidR="00F90679" w:rsidRPr="001C0E1B" w:rsidRDefault="00F90679" w:rsidP="00FC5978">
            <w:pPr>
              <w:pStyle w:val="TAC"/>
              <w:rPr>
                <w:ins w:id="2624"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16E8C8E" w14:textId="77777777" w:rsidR="00F90679" w:rsidRPr="001C0E1B" w:rsidRDefault="00F90679" w:rsidP="00FC5978">
            <w:pPr>
              <w:pStyle w:val="TAC"/>
              <w:rPr>
                <w:ins w:id="2625" w:author="Qian Yang" w:date="2024-05-23T18:45:00Z"/>
                <w:lang w:eastAsia="zh-CN"/>
              </w:rPr>
            </w:pPr>
          </w:p>
        </w:tc>
      </w:tr>
      <w:tr w:rsidR="00F90679" w:rsidRPr="001C0E1B" w14:paraId="06F598A1" w14:textId="77777777" w:rsidTr="00FC5978">
        <w:trPr>
          <w:cantSplit/>
          <w:jc w:val="center"/>
          <w:ins w:id="262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44D99B14" w14:textId="77777777" w:rsidR="00F90679" w:rsidRPr="001C0E1B" w:rsidRDefault="00F90679" w:rsidP="00FC5978">
            <w:pPr>
              <w:pStyle w:val="TAL"/>
              <w:rPr>
                <w:ins w:id="2627" w:author="Qian Yang" w:date="2024-05-23T18:45:00Z"/>
                <w:lang w:eastAsia="zh-CN"/>
              </w:rPr>
            </w:pPr>
            <w:ins w:id="2628" w:author="Qian Yang" w:date="2024-05-23T18:4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B1F16A5" w14:textId="77777777" w:rsidR="00F90679" w:rsidRPr="001C0E1B" w:rsidRDefault="00F90679" w:rsidP="00FC5978">
            <w:pPr>
              <w:pStyle w:val="TAC"/>
              <w:rPr>
                <w:ins w:id="2629" w:author="Qian Yang" w:date="2024-05-23T18:4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2B4A39E" w14:textId="77777777" w:rsidR="00F90679" w:rsidRPr="001C0E1B" w:rsidRDefault="00F90679" w:rsidP="00FC5978">
            <w:pPr>
              <w:pStyle w:val="TAC"/>
              <w:rPr>
                <w:ins w:id="2630" w:author="Qian Yang" w:date="2024-05-23T18:45:00Z"/>
                <w:lang w:eastAsia="zh-CN"/>
              </w:rPr>
            </w:pPr>
          </w:p>
        </w:tc>
      </w:tr>
      <w:tr w:rsidR="00F90679" w:rsidRPr="001C0E1B" w14:paraId="4D38D643" w14:textId="77777777" w:rsidTr="00FC5978">
        <w:trPr>
          <w:cantSplit/>
          <w:jc w:val="center"/>
          <w:ins w:id="2631"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6ECFCC2" w14:textId="77777777" w:rsidR="00F90679" w:rsidRPr="001C0E1B" w:rsidRDefault="00F90679" w:rsidP="00FC5978">
            <w:pPr>
              <w:pStyle w:val="TAL"/>
              <w:rPr>
                <w:ins w:id="2632" w:author="Qian Yang" w:date="2024-05-23T18:45:00Z"/>
                <w:szCs w:val="18"/>
                <w:lang w:eastAsia="zh-CN"/>
              </w:rPr>
            </w:pPr>
            <w:ins w:id="2633" w:author="Qian Yang" w:date="2024-05-23T18:4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CA94EA8" w14:textId="77777777" w:rsidR="00F90679" w:rsidRPr="00AB4787" w:rsidRDefault="00F90679" w:rsidP="00FC5978">
            <w:pPr>
              <w:pStyle w:val="TAC"/>
              <w:rPr>
                <w:ins w:id="2634" w:author="Qian Yang" w:date="2024-05-23T18:4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3B5501" w14:textId="77777777" w:rsidR="00F90679" w:rsidRPr="00AB4787" w:rsidRDefault="00F90679" w:rsidP="00FC5978">
            <w:pPr>
              <w:pStyle w:val="TAC"/>
              <w:rPr>
                <w:ins w:id="2635" w:author="Qian Yang" w:date="2024-05-23T18:45:00Z"/>
                <w:rFonts w:cs="Arial"/>
                <w:szCs w:val="18"/>
                <w:lang w:eastAsia="zh-CN"/>
              </w:rPr>
            </w:pPr>
            <w:ins w:id="2636" w:author="Qian Yang" w:date="2024-05-23T18:45:00Z">
              <w:r w:rsidRPr="00AB4787">
                <w:rPr>
                  <w:rFonts w:cs="Arial"/>
                  <w:szCs w:val="18"/>
                </w:rPr>
                <w:t>No external noise (Note 2)</w:t>
              </w:r>
            </w:ins>
          </w:p>
        </w:tc>
      </w:tr>
      <w:tr w:rsidR="00F90679" w:rsidRPr="001C0E1B" w14:paraId="74908402" w14:textId="77777777" w:rsidTr="00FC5978">
        <w:trPr>
          <w:cantSplit/>
          <w:jc w:val="center"/>
          <w:ins w:id="2637" w:author="Qian Yang" w:date="2024-05-23T18:45:00Z"/>
        </w:trPr>
        <w:tc>
          <w:tcPr>
            <w:tcW w:w="7366" w:type="dxa"/>
            <w:gridSpan w:val="3"/>
            <w:tcBorders>
              <w:top w:val="single" w:sz="4" w:space="0" w:color="auto"/>
              <w:left w:val="single" w:sz="4" w:space="0" w:color="auto"/>
              <w:bottom w:val="single" w:sz="4" w:space="0" w:color="auto"/>
              <w:right w:val="single" w:sz="4" w:space="0" w:color="auto"/>
            </w:tcBorders>
            <w:hideMark/>
          </w:tcPr>
          <w:p w14:paraId="1880AC72" w14:textId="77777777" w:rsidR="00F90679" w:rsidRDefault="00F90679" w:rsidP="00FC5978">
            <w:pPr>
              <w:pStyle w:val="TAN"/>
              <w:rPr>
                <w:ins w:id="2638" w:author="Qian Yang" w:date="2024-05-23T18:45:00Z"/>
                <w:lang w:eastAsia="zh-CN"/>
              </w:rPr>
            </w:pPr>
            <w:ins w:id="2639" w:author="Qian Yang" w:date="2024-05-23T18:45:00Z">
              <w:r w:rsidRPr="0033687F">
                <w:rPr>
                  <w:szCs w:val="18"/>
                  <w:lang w:eastAsia="zh-CN"/>
                </w:rPr>
                <w:t>Note 1:</w:t>
              </w:r>
              <w:r w:rsidRPr="0033687F">
                <w:rPr>
                  <w:lang w:eastAsia="zh-CN"/>
                </w:rPr>
                <w:tab/>
                <w:t>OCNG shall be used such that a constant total transmitted power spectral density is achieved for all OFDM symbols.</w:t>
              </w:r>
            </w:ins>
          </w:p>
          <w:p w14:paraId="1B645EAB" w14:textId="77777777" w:rsidR="00F90679" w:rsidRPr="001C0E1B" w:rsidRDefault="00F90679" w:rsidP="00FC5978">
            <w:pPr>
              <w:pStyle w:val="TAN"/>
              <w:rPr>
                <w:ins w:id="2640" w:author="Qian Yang" w:date="2024-05-23T18:45:00Z"/>
                <w:lang w:eastAsia="zh-CN"/>
              </w:rPr>
            </w:pPr>
            <w:ins w:id="2641" w:author="Qian Yang" w:date="2024-05-23T18:45:00Z">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ins>
          </w:p>
        </w:tc>
      </w:tr>
    </w:tbl>
    <w:p w14:paraId="67254247" w14:textId="77777777" w:rsidR="00F90679" w:rsidRPr="001C0E1B" w:rsidRDefault="00F90679" w:rsidP="00F90679">
      <w:pPr>
        <w:rPr>
          <w:ins w:id="2642" w:author="Qian Yang" w:date="2024-05-23T18:45:00Z"/>
        </w:rPr>
      </w:pPr>
    </w:p>
    <w:p w14:paraId="1B6C79E2" w14:textId="77777777" w:rsidR="00F90679" w:rsidRPr="001C0E1B" w:rsidRDefault="00F90679" w:rsidP="00F90679">
      <w:pPr>
        <w:pStyle w:val="TH"/>
        <w:rPr>
          <w:ins w:id="2643" w:author="Qian Yang" w:date="2024-05-23T18:45:00Z"/>
        </w:rPr>
      </w:pPr>
      <w:ins w:id="2644" w:author="Qian Yang" w:date="2024-05-23T18:45:00Z">
        <w:r w:rsidRPr="001C0E1B">
          <w:t xml:space="preserve">Table </w:t>
        </w:r>
      </w:ins>
      <w:ins w:id="2645" w:author="Qian Yang" w:date="2024-05-24T05:16:00Z">
        <w:r>
          <w:rPr>
            <w:rFonts w:cs="v4.2.0"/>
          </w:rPr>
          <w:t>A.7.5.8.X</w:t>
        </w:r>
      </w:ins>
      <w:ins w:id="2646" w:author="Qian Yang" w:date="2024-05-23T18:45:00Z">
        <w:r w:rsidRPr="001C0E1B">
          <w:rPr>
            <w:rFonts w:cs="v4.2.0"/>
          </w:rPr>
          <w:t xml:space="preserve">.1-4: </w:t>
        </w:r>
        <w:r w:rsidRPr="001C0E1B">
          <w:t>OTA related test parameters</w:t>
        </w:r>
        <w:r w:rsidRPr="001C0E1B">
          <w:rPr>
            <w:rFonts w:cs="v4.2.0"/>
          </w:rPr>
          <w:t xml:space="preserve"> for TCI state switch </w:t>
        </w:r>
      </w:ins>
    </w:p>
    <w:p w14:paraId="2B8C8FA5" w14:textId="77777777" w:rsidR="00F90679" w:rsidRPr="00AF7E15" w:rsidRDefault="00F90679" w:rsidP="00F90679">
      <w:pPr>
        <w:pStyle w:val="TH"/>
        <w:rPr>
          <w:ins w:id="2647" w:author="Qian Yang" w:date="2024-05-24T05:35:00Z"/>
          <w:snapToGrid w:val="0"/>
          <w:lang w:eastAsia="zh-CN"/>
        </w:rPr>
      </w:pPr>
      <w:del w:id="2648" w:author="Qian Yang" w:date="2024-05-24T05:23:00Z">
        <w:r w:rsidDel="00DE52E9">
          <w:fldChar w:fldCharType="begin"/>
        </w:r>
        <w:r w:rsidDel="00DE52E9">
          <w:fldChar w:fldCharType="end"/>
        </w:r>
      </w:del>
      <w:ins w:id="2649" w:author="Qian Yang" w:date="2024-05-24T05:23:00Z">
        <w:r>
          <w:t>TBA</w:t>
        </w:r>
      </w:ins>
    </w:p>
    <w:p w14:paraId="4A6F7DCA" w14:textId="77777777" w:rsidR="00F90679" w:rsidRDefault="00F90679" w:rsidP="00F90679">
      <w:pPr>
        <w:rPr>
          <w:ins w:id="2650" w:author="Qian Yang" w:date="2024-05-23T18:45:00Z"/>
          <w:snapToGrid w:val="0"/>
        </w:rPr>
      </w:pPr>
    </w:p>
    <w:p w14:paraId="323987D9" w14:textId="77777777" w:rsidR="00F90679" w:rsidRDefault="00F90679" w:rsidP="00F90679">
      <w:pPr>
        <w:pStyle w:val="TH"/>
        <w:rPr>
          <w:ins w:id="2651" w:author="Qian Yang" w:date="2024-05-23T18:45:00Z"/>
        </w:rPr>
      </w:pPr>
      <w:del w:id="2652" w:author="Qian Yang" w:date="2024-05-24T05:23:00Z">
        <w:r w:rsidDel="00DE52E9">
          <w:fldChar w:fldCharType="begin"/>
        </w:r>
        <w:r w:rsidDel="00DE52E9">
          <w:fldChar w:fldCharType="end"/>
        </w:r>
      </w:del>
      <w:ins w:id="2653" w:author="Qian Yang" w:date="2024-05-24T05:23:00Z">
        <w:r>
          <w:t>TBA</w:t>
        </w:r>
      </w:ins>
    </w:p>
    <w:p w14:paraId="641D6506" w14:textId="77777777" w:rsidR="00F90679" w:rsidRDefault="00F90679" w:rsidP="00F90679">
      <w:pPr>
        <w:pStyle w:val="TF"/>
        <w:rPr>
          <w:ins w:id="2654" w:author="Qian Yang" w:date="2024-05-23T18:45:00Z"/>
        </w:rPr>
      </w:pPr>
      <w:ins w:id="2655" w:author="Qian Yang" w:date="2024-05-23T18:45:00Z">
        <w:r w:rsidRPr="00EC61C3">
          <w:rPr>
            <w:lang w:val="en-US"/>
          </w:rPr>
          <w:t xml:space="preserve">Figure </w:t>
        </w:r>
      </w:ins>
      <w:ins w:id="2656" w:author="Qian Yang" w:date="2024-05-24T05:16:00Z">
        <w:r>
          <w:rPr>
            <w:lang w:val="en-US"/>
          </w:rPr>
          <w:t>A.7.5.8.X.</w:t>
        </w:r>
      </w:ins>
      <w:ins w:id="2657" w:author="Qian Yang" w:date="2024-05-23T18:45:00Z">
        <w:r w:rsidRPr="00C331DF">
          <w:rPr>
            <w:lang w:val="en-US"/>
          </w:rPr>
          <w:t>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56B9852C" w14:textId="77777777" w:rsidR="00F90679" w:rsidRPr="00EC61C3" w:rsidRDefault="00F90679" w:rsidP="00F90679">
      <w:pPr>
        <w:rPr>
          <w:ins w:id="2658" w:author="Qian Yang" w:date="2024-05-23T18:45:00Z"/>
          <w:lang w:val="en-US"/>
        </w:rPr>
      </w:pPr>
    </w:p>
    <w:p w14:paraId="2636DBB4" w14:textId="77777777" w:rsidR="00F90679" w:rsidRPr="00EC61C3" w:rsidRDefault="00F90679" w:rsidP="00F90679">
      <w:pPr>
        <w:pStyle w:val="TH"/>
        <w:rPr>
          <w:ins w:id="2659" w:author="Qian Yang" w:date="2024-05-23T18:45:00Z"/>
          <w:lang w:val="en-US"/>
        </w:rPr>
      </w:pPr>
      <w:del w:id="2660" w:author="Qian Yang" w:date="2024-05-24T05:23:00Z">
        <w:r w:rsidDel="00DE52E9">
          <w:fldChar w:fldCharType="begin"/>
        </w:r>
        <w:r w:rsidDel="00DE52E9">
          <w:fldChar w:fldCharType="end"/>
        </w:r>
      </w:del>
      <w:ins w:id="2661" w:author="Qian Yang" w:date="2024-05-24T05:23:00Z">
        <w:r>
          <w:t>TBA</w:t>
        </w:r>
      </w:ins>
    </w:p>
    <w:p w14:paraId="21973F64" w14:textId="77777777" w:rsidR="00F90679" w:rsidRPr="00EC61C3" w:rsidRDefault="00F90679" w:rsidP="00F90679">
      <w:pPr>
        <w:pStyle w:val="TF"/>
        <w:rPr>
          <w:ins w:id="2662" w:author="Qian Yang" w:date="2024-05-23T18:45:00Z"/>
          <w:lang w:val="en-US"/>
        </w:rPr>
      </w:pPr>
      <w:ins w:id="2663" w:author="Qian Yang" w:date="2024-05-23T18:45:00Z">
        <w:r w:rsidRPr="00EC61C3">
          <w:rPr>
            <w:lang w:val="en-US"/>
          </w:rPr>
          <w:t xml:space="preserve">Figure </w:t>
        </w:r>
      </w:ins>
      <w:ins w:id="2664" w:author="Qian Yang" w:date="2024-05-24T05:16:00Z">
        <w:r>
          <w:rPr>
            <w:lang w:val="en-US"/>
          </w:rPr>
          <w:t>A.7.5.8.X.</w:t>
        </w:r>
      </w:ins>
      <w:ins w:id="2665" w:author="Qian Yang" w:date="2024-05-23T18:45:00Z">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2679F3E" w14:textId="77777777" w:rsidR="00F90679" w:rsidRPr="001C0E1B" w:rsidRDefault="00F90679" w:rsidP="00F90679">
      <w:pPr>
        <w:rPr>
          <w:ins w:id="2666" w:author="Qian Yang" w:date="2024-05-24T05:25:00Z"/>
          <w:snapToGrid w:val="0"/>
        </w:rPr>
      </w:pPr>
    </w:p>
    <w:p w14:paraId="1C54E50B" w14:textId="77777777" w:rsidR="00F90679" w:rsidRPr="001C0E1B" w:rsidRDefault="00F90679" w:rsidP="00F90679">
      <w:pPr>
        <w:pStyle w:val="H6"/>
        <w:rPr>
          <w:ins w:id="2667" w:author="Qian Yang" w:date="2024-05-24T05:25:00Z"/>
          <w:snapToGrid w:val="0"/>
        </w:rPr>
      </w:pPr>
      <w:ins w:id="2668" w:author="Qian Yang" w:date="2024-05-24T05:25:00Z">
        <w:r w:rsidRPr="001C0E1B">
          <w:rPr>
            <w:snapToGrid w:val="0"/>
          </w:rPr>
          <w:t>A.7.5.</w:t>
        </w:r>
        <w:proofErr w:type="gramStart"/>
        <w:r w:rsidRPr="001C0E1B">
          <w:rPr>
            <w:snapToGrid w:val="0"/>
          </w:rPr>
          <w:t>8</w:t>
        </w:r>
        <w:r w:rsidRPr="001C0E1B">
          <w:rPr>
            <w:rFonts w:eastAsia="MS Mincho"/>
            <w:bCs/>
          </w:rPr>
          <w:t>.</w:t>
        </w:r>
        <w:r>
          <w:rPr>
            <w:rFonts w:eastAsia="MS Mincho"/>
            <w:bCs/>
          </w:rPr>
          <w:t>X</w:t>
        </w:r>
        <w:r w:rsidRPr="001C0E1B">
          <w:rPr>
            <w:snapToGrid w:val="0"/>
          </w:rPr>
          <w:t>.</w:t>
        </w:r>
        <w:proofErr w:type="gramEnd"/>
        <w:r w:rsidRPr="001C0E1B">
          <w:rPr>
            <w:snapToGrid w:val="0"/>
          </w:rPr>
          <w:t>2</w:t>
        </w:r>
        <w:r w:rsidRPr="001C0E1B">
          <w:rPr>
            <w:snapToGrid w:val="0"/>
          </w:rPr>
          <w:tab/>
          <w:t>Test Requirements</w:t>
        </w:r>
      </w:ins>
    </w:p>
    <w:p w14:paraId="7FE39076" w14:textId="77777777" w:rsidR="00F90679" w:rsidRPr="001C0E1B" w:rsidRDefault="00F90679" w:rsidP="00F90679">
      <w:pPr>
        <w:jc w:val="both"/>
        <w:rPr>
          <w:ins w:id="2669" w:author="Qian Yang" w:date="2024-05-24T05:25:00Z"/>
          <w:lang w:eastAsia="zh-CN"/>
        </w:rPr>
      </w:pPr>
      <w:ins w:id="2670" w:author="Qian Yang" w:date="2024-05-24T05:25:00Z">
        <w:r w:rsidRPr="001C0E1B">
          <w:rPr>
            <w:lang w:eastAsia="zh-CN"/>
          </w:rPr>
          <w:t xml:space="preserve">After receiving </w:t>
        </w:r>
      </w:ins>
      <w:ins w:id="2671" w:author="Qian Yang" w:date="2024-05-24T05:31:00Z">
        <w:r>
          <w:rPr>
            <w:lang w:eastAsia="zh-CN"/>
          </w:rPr>
          <w:t>two DCIs</w:t>
        </w:r>
      </w:ins>
      <w:ins w:id="2672" w:author="Qian Yang" w:date="2024-05-24T05:25:00Z">
        <w:r w:rsidRPr="001C0E1B">
          <w:rPr>
            <w:lang w:eastAsia="zh-CN"/>
          </w:rPr>
          <w:t xml:space="preserve"> in slot n</w:t>
        </w:r>
      </w:ins>
      <w:ins w:id="2673" w:author="Qian Yang" w:date="2024-05-24T05:32:00Z">
        <w:r>
          <w:rPr>
            <w:lang w:eastAsia="zh-CN"/>
          </w:rPr>
          <w:t xml:space="preserve"> during T2</w:t>
        </w:r>
      </w:ins>
      <w:ins w:id="2674" w:author="Qian Yang" w:date="2024-05-24T05:25:00Z">
        <w:r w:rsidRPr="001C0E1B">
          <w:rPr>
            <w:lang w:eastAsia="zh-CN"/>
          </w:rPr>
          <w:t>, UE shall:</w:t>
        </w:r>
      </w:ins>
    </w:p>
    <w:p w14:paraId="582A0B48" w14:textId="77777777" w:rsidR="00F90679" w:rsidRPr="001C0E1B" w:rsidRDefault="00F90679" w:rsidP="00F90679">
      <w:pPr>
        <w:pStyle w:val="B10"/>
        <w:rPr>
          <w:ins w:id="2675" w:author="Qian Yang" w:date="2024-05-24T05:25:00Z"/>
          <w:lang w:eastAsia="zh-CN"/>
        </w:rPr>
      </w:pPr>
      <w:ins w:id="2676" w:author="Qian Yang" w:date="2024-05-24T05:25:00Z">
        <w:r>
          <w:rPr>
            <w:rFonts w:eastAsia="Malgun Gothic"/>
            <w:lang w:eastAsia="zh-CN"/>
          </w:rPr>
          <w:lastRenderedPageBreak/>
          <w:t>-</w:t>
        </w:r>
        <w:r>
          <w:rPr>
            <w:rFonts w:eastAsia="Malgun Gothic"/>
            <w:lang w:eastAsia="zh-CN"/>
          </w:rPr>
          <w:tab/>
          <w:t xml:space="preserve">be able to start receiving on TCI state </w:t>
        </w:r>
      </w:ins>
      <w:ins w:id="2677" w:author="Qian Yang" w:date="2024-05-24T05:28:00Z">
        <w:r>
          <w:rPr>
            <w:rFonts w:eastAsia="Malgun Gothic"/>
            <w:lang w:eastAsia="zh-CN"/>
          </w:rPr>
          <w:t xml:space="preserve">3 and TCI state 4 simultaneously </w:t>
        </w:r>
        <w:r>
          <w:rPr>
            <w:lang w:eastAsia="zh-CN"/>
          </w:rPr>
          <w:t xml:space="preserve">after slot n </w:t>
        </w:r>
        <w:r w:rsidRPr="0024199D">
          <w:rPr>
            <w:lang w:eastAsia="zh-CN"/>
          </w:rPr>
          <w:t xml:space="preserve">+ </w:t>
        </w:r>
        <w:proofErr w:type="spellStart"/>
        <w:r w:rsidRPr="0024199D">
          <w:rPr>
            <w:i/>
            <w:lang w:eastAsia="zh-CN"/>
          </w:rPr>
          <w:t>timeDurationForQCL</w:t>
        </w:r>
      </w:ins>
      <w:proofErr w:type="spellEnd"/>
      <w:ins w:id="2678" w:author="Qian Yang" w:date="2024-05-24T05:25:00Z">
        <w:r>
          <w:rPr>
            <w:rFonts w:eastAsia="Malgun Gothic"/>
            <w:lang w:eastAsia="zh-CN"/>
          </w:rPr>
          <w:t xml:space="preserve"> </w:t>
        </w:r>
      </w:ins>
    </w:p>
    <w:p w14:paraId="5FFFB247" w14:textId="77777777" w:rsidR="00F90679" w:rsidRPr="001C0E1B" w:rsidRDefault="00F90679" w:rsidP="00F90679">
      <w:pPr>
        <w:rPr>
          <w:ins w:id="2679" w:author="Qian Yang" w:date="2024-05-24T05:25:00Z"/>
        </w:rPr>
      </w:pPr>
      <w:ins w:id="2680" w:author="Qian Yang" w:date="2024-05-24T05:25:00Z">
        <w:r w:rsidRPr="006B63B9">
          <w:rPr>
            <w:rFonts w:cs="v4.2.0"/>
          </w:rPr>
          <w:t>The rate of correct events observed during repeated tests shall be at least 90%.</w:t>
        </w:r>
      </w:ins>
    </w:p>
    <w:p w14:paraId="1DD05649" w14:textId="63CD4A18" w:rsidR="002A330F" w:rsidRDefault="002A330F" w:rsidP="002A330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7</w:t>
      </w:r>
      <w:r w:rsidRPr="00C30E56">
        <w:rPr>
          <w:rFonts w:hint="eastAsia"/>
          <w:noProof/>
          <w:color w:val="FF0000"/>
          <w:lang w:eastAsia="zh-CN"/>
        </w:rPr>
        <w:t>&gt;</w:t>
      </w:r>
    </w:p>
    <w:p w14:paraId="5C8AF879" w14:textId="77777777" w:rsidR="002A330F" w:rsidRDefault="002A330F" w:rsidP="002A330F">
      <w:pPr>
        <w:rPr>
          <w:lang w:eastAsia="zh-CN"/>
        </w:rPr>
      </w:pPr>
    </w:p>
    <w:p w14:paraId="0A0A3BC1" w14:textId="408DB808" w:rsidR="00F90679" w:rsidRDefault="00F90679" w:rsidP="00F9067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8</w:t>
      </w:r>
      <w:r w:rsidRPr="00C30E56">
        <w:rPr>
          <w:rFonts w:hint="eastAsia"/>
          <w:noProof/>
          <w:color w:val="FF0000"/>
          <w:lang w:eastAsia="zh-CN"/>
        </w:rPr>
        <w:t>&gt;</w:t>
      </w:r>
    </w:p>
    <w:p w14:paraId="2D30348E" w14:textId="77777777" w:rsidR="00F90679" w:rsidRPr="001C0E1B" w:rsidRDefault="00F90679" w:rsidP="00F90679">
      <w:pPr>
        <w:pStyle w:val="Heading4"/>
        <w:rPr>
          <w:ins w:id="2681" w:author="Nokia" w:date="2024-05-13T13:27:00Z"/>
        </w:rPr>
      </w:pPr>
      <w:ins w:id="2682" w:author="Nokia" w:date="2024-05-13T13:27:00Z">
        <w:r w:rsidRPr="001C0E1B">
          <w:t>A.7.5.8.</w:t>
        </w:r>
        <w:r>
          <w:t>x</w:t>
        </w:r>
        <w:r w:rsidRPr="001C0E1B">
          <w:rPr>
            <w:szCs w:val="24"/>
          </w:rPr>
          <w:tab/>
        </w:r>
        <w:r>
          <w:rPr>
            <w:szCs w:val="24"/>
          </w:rPr>
          <w:t xml:space="preserve">Single-DCI </w:t>
        </w:r>
        <w:r>
          <w:t>FR2 DCI</w:t>
        </w:r>
        <w:r w:rsidRPr="001C0E1B">
          <w:t xml:space="preserve"> based active TCI state switch</w:t>
        </w:r>
        <w:r>
          <w:t xml:space="preserve"> with known target TCI states for simultaneous reception</w:t>
        </w:r>
      </w:ins>
    </w:p>
    <w:p w14:paraId="2D5CF46B" w14:textId="77777777" w:rsidR="00F90679" w:rsidRPr="008A37E1" w:rsidRDefault="00F90679" w:rsidP="00F90679">
      <w:pPr>
        <w:keepNext/>
        <w:keepLines/>
        <w:overflowPunct w:val="0"/>
        <w:autoSpaceDE w:val="0"/>
        <w:autoSpaceDN w:val="0"/>
        <w:adjustRightInd w:val="0"/>
        <w:spacing w:before="120"/>
        <w:ind w:left="1701" w:hanging="1701"/>
        <w:textAlignment w:val="baseline"/>
        <w:outlineLvl w:val="4"/>
        <w:rPr>
          <w:ins w:id="2683" w:author="Nokia" w:date="2024-05-13T13:27:00Z"/>
          <w:rFonts w:ascii="Arial" w:hAnsi="Arial" w:cs="Arial"/>
          <w:lang w:eastAsia="en-GB"/>
        </w:rPr>
      </w:pPr>
      <w:ins w:id="2684" w:author="Nokia" w:date="2024-05-13T13:27:00Z">
        <w:r w:rsidRPr="008A37E1">
          <w:rPr>
            <w:rFonts w:ascii="Arial" w:hAnsi="Arial" w:cs="Arial"/>
            <w:lang w:eastAsia="en-GB"/>
          </w:rPr>
          <w:t>A.7.5.</w:t>
        </w:r>
        <w:proofErr w:type="gramStart"/>
        <w:r w:rsidRPr="008A37E1">
          <w:rPr>
            <w:rFonts w:ascii="Arial" w:hAnsi="Arial" w:cs="Arial"/>
            <w:lang w:eastAsia="en-GB"/>
          </w:rPr>
          <w:t>8.</w:t>
        </w:r>
        <w:r>
          <w:rPr>
            <w:rFonts w:ascii="Arial" w:hAnsi="Arial" w:cs="Arial"/>
            <w:lang w:eastAsia="en-GB"/>
          </w:rPr>
          <w:t>x</w:t>
        </w:r>
        <w:r w:rsidRPr="008A37E1">
          <w:rPr>
            <w:rFonts w:ascii="Arial" w:hAnsi="Arial" w:cs="Arial"/>
            <w:lang w:eastAsia="en-GB"/>
          </w:rPr>
          <w:t>.</w:t>
        </w:r>
        <w:proofErr w:type="gramEnd"/>
        <w:r w:rsidRPr="008A37E1">
          <w:rPr>
            <w:rFonts w:ascii="Arial" w:hAnsi="Arial" w:cs="Arial"/>
            <w:lang w:eastAsia="en-GB"/>
          </w:rPr>
          <w:t>1</w:t>
        </w:r>
        <w:r w:rsidRPr="008A37E1">
          <w:rPr>
            <w:rFonts w:ascii="Arial" w:hAnsi="Arial" w:cs="Arial"/>
            <w:lang w:eastAsia="en-GB"/>
          </w:rPr>
          <w:tab/>
          <w:t>Test Purpose and Environment</w:t>
        </w:r>
      </w:ins>
    </w:p>
    <w:p w14:paraId="621975A0" w14:textId="77777777" w:rsidR="00F90679" w:rsidRPr="00493CA1" w:rsidRDefault="00F90679" w:rsidP="00F90679">
      <w:pPr>
        <w:rPr>
          <w:ins w:id="2685" w:author="Nokia" w:date="2024-05-13T13:27:00Z"/>
          <w:szCs w:val="24"/>
        </w:rPr>
      </w:pPr>
      <w:ins w:id="2686" w:author="Nokia" w:date="2024-05-13T13:27:00Z">
        <w:r w:rsidRPr="001C0E1B">
          <w:t xml:space="preserve">The purpose of this test is to verify the </w:t>
        </w:r>
        <w:r>
          <w:t xml:space="preserve">DCI based </w:t>
        </w:r>
        <w:r w:rsidRPr="001C0E1B">
          <w:t xml:space="preserve">active TCI state switch delay requirement defined </w:t>
        </w:r>
        <w:r>
          <w:t xml:space="preserve">for </w:t>
        </w:r>
        <w:proofErr w:type="spellStart"/>
        <w:r>
          <w:t>sDCI</w:t>
        </w:r>
        <w:proofErr w:type="spellEnd"/>
        <w:r>
          <w:t xml:space="preserve"> </w:t>
        </w:r>
        <w:r w:rsidRPr="001C0E1B">
          <w:t xml:space="preserve">in clause </w:t>
        </w:r>
        <w:r w:rsidRPr="009C5807">
          <w:rPr>
            <w:rFonts w:eastAsia="Malgun Gothic"/>
            <w:lang w:val="en-US"/>
          </w:rPr>
          <w:t>8.10</w:t>
        </w:r>
        <w:r>
          <w:rPr>
            <w:rFonts w:eastAsia="Malgun Gothic"/>
            <w:lang w:val="en-US"/>
          </w:rPr>
          <w:t>E</w:t>
        </w:r>
        <w:r w:rsidRPr="009C5807">
          <w:rPr>
            <w:rFonts w:eastAsia="Malgun Gothic"/>
            <w:lang w:val="en-US"/>
          </w:rPr>
          <w:t>.4</w:t>
        </w:r>
        <w:r>
          <w:rPr>
            <w:rFonts w:eastAsia="Malgun Gothic"/>
            <w:lang w:val="en-US"/>
          </w:rPr>
          <w:t xml:space="preserve"> for simultaneous reception in DL, while also verifying that the UE can complete active TCI state list update </w:t>
        </w:r>
        <w:r w:rsidRPr="00493CA1">
          <w:rPr>
            <w:rFonts w:eastAsia="Malgun Gothic"/>
            <w:lang w:val="en-US"/>
          </w:rPr>
          <w:t xml:space="preserve">within the delay requirement defined in </w:t>
        </w:r>
        <w:r w:rsidRPr="00493CA1">
          <w:rPr>
            <w:lang w:val="en-US"/>
          </w:rPr>
          <w:t>8.10E.6</w:t>
        </w:r>
        <w:r w:rsidRPr="00493CA1">
          <w:t>. Supported test configuration is shown in Table A.7.5.8.X</w:t>
        </w:r>
        <w:r w:rsidRPr="00493CA1">
          <w:rPr>
            <w:rFonts w:eastAsia="MS Mincho"/>
            <w:bCs/>
          </w:rPr>
          <w:t>.1</w:t>
        </w:r>
        <w:r w:rsidRPr="00493CA1">
          <w:t>-1.</w:t>
        </w:r>
      </w:ins>
    </w:p>
    <w:p w14:paraId="05C26347" w14:textId="77777777" w:rsidR="00F90679" w:rsidRPr="00493CA1" w:rsidRDefault="00F90679" w:rsidP="00F90679">
      <w:pPr>
        <w:rPr>
          <w:ins w:id="2687" w:author="Nokia" w:date="2024-05-13T13:27:00Z"/>
        </w:rPr>
      </w:pPr>
      <w:ins w:id="2688" w:author="Nokia" w:date="2024-05-13T13:27:00Z">
        <w:r w:rsidRPr="00493CA1">
          <w:t xml:space="preserve">The test scenario comprises of one NR </w:t>
        </w:r>
        <w:proofErr w:type="spellStart"/>
        <w:r w:rsidRPr="00493CA1">
          <w:t>PCell</w:t>
        </w:r>
        <w:proofErr w:type="spellEnd"/>
        <w:r w:rsidRPr="00493CA1">
          <w:t xml:space="preserve"> (Cell 1) in FR2-1 as given in Table A.7.5.8.</w:t>
        </w:r>
      </w:ins>
      <w:ins w:id="2689" w:author="Nokia" w:date="2024-05-23T08:43:00Z">
        <w:r w:rsidRPr="00493CA1">
          <w:t>x</w:t>
        </w:r>
      </w:ins>
      <w:ins w:id="2690" w:author="Nokia" w:date="2024-05-13T13:27:00Z">
        <w:r w:rsidRPr="00493CA1">
          <w:rPr>
            <w:rFonts w:eastAsia="MS Mincho"/>
            <w:bCs/>
          </w:rPr>
          <w:t>.1</w:t>
        </w:r>
        <w:r w:rsidRPr="00493CA1">
          <w:t xml:space="preserve">-2. Cell-specific parameters of NR </w:t>
        </w:r>
        <w:proofErr w:type="spellStart"/>
        <w:r w:rsidRPr="00493CA1">
          <w:t>PCell</w:t>
        </w:r>
        <w:proofErr w:type="spellEnd"/>
        <w:r w:rsidRPr="00493CA1">
          <w:t xml:space="preserve"> are specified in Table A.7.5.8.</w:t>
        </w:r>
      </w:ins>
      <w:ins w:id="2691" w:author="Nokia" w:date="2024-05-23T08:43:00Z">
        <w:r w:rsidRPr="00493CA1">
          <w:t>x</w:t>
        </w:r>
      </w:ins>
      <w:ins w:id="2692" w:author="Nokia" w:date="2024-05-13T13:27:00Z">
        <w:r w:rsidRPr="00493CA1">
          <w:rPr>
            <w:rFonts w:eastAsia="MS Mincho"/>
            <w:bCs/>
          </w:rPr>
          <w:t>.1</w:t>
        </w:r>
        <w:r w:rsidRPr="00493CA1">
          <w:t>-3 below. The OTA related test parameters for FR2 are shown in Table</w:t>
        </w:r>
        <w:del w:id="2693" w:author="Smita" w:date="2024-05-13T11:47:00Z">
          <w:r w:rsidRPr="00493CA1">
            <w:delText xml:space="preserve"> </w:delText>
          </w:r>
        </w:del>
      </w:ins>
      <w:ins w:id="2694" w:author="Nokia" w:date="2024-05-21T08:55:00Z">
        <w:r w:rsidRPr="00493CA1">
          <w:t>A.7.5.</w:t>
        </w:r>
        <w:proofErr w:type="gramStart"/>
        <w:r w:rsidRPr="00493CA1">
          <w:t>8.</w:t>
        </w:r>
      </w:ins>
      <w:ins w:id="2695" w:author="Nokia" w:date="2024-05-23T08:43:00Z">
        <w:r w:rsidRPr="00493CA1">
          <w:t>x</w:t>
        </w:r>
      </w:ins>
      <w:ins w:id="2696" w:author="Nokia" w:date="2024-05-21T08:55:00Z">
        <w:r w:rsidRPr="00493CA1">
          <w:rPr>
            <w:rFonts w:eastAsia="MS Mincho"/>
            <w:bCs/>
          </w:rPr>
          <w:t>.</w:t>
        </w:r>
        <w:proofErr w:type="gramEnd"/>
        <w:r w:rsidRPr="00493CA1">
          <w:rPr>
            <w:rFonts w:eastAsia="MS Mincho"/>
            <w:bCs/>
          </w:rPr>
          <w:t>1</w:t>
        </w:r>
        <w:r w:rsidRPr="00493CA1">
          <w:t>-4</w:t>
        </w:r>
      </w:ins>
      <w:ins w:id="2697" w:author="Nokia" w:date="2024-05-13T13:27:00Z">
        <w:r w:rsidRPr="00493CA1">
          <w:t>.</w:t>
        </w:r>
      </w:ins>
    </w:p>
    <w:p w14:paraId="0D6760B4" w14:textId="77777777" w:rsidR="00F90679" w:rsidRPr="00493CA1" w:rsidRDefault="00F90679" w:rsidP="00F90679">
      <w:pPr>
        <w:rPr>
          <w:ins w:id="2698" w:author="Nokia" w:date="2024-05-13T13:27:00Z"/>
        </w:rPr>
      </w:pPr>
      <w:ins w:id="2699" w:author="Nokia" w:date="2024-05-13T13:27:00Z">
        <w:r w:rsidRPr="00493CA1">
          <w:t>PDCCH indicating new transmissions shall be sent continuously</w:t>
        </w:r>
        <w:r w:rsidRPr="00493CA1">
          <w:rPr>
            <w:lang w:eastAsia="zh-CN"/>
          </w:rPr>
          <w:t xml:space="preserve"> on </w:t>
        </w:r>
        <w:proofErr w:type="spellStart"/>
        <w:r w:rsidRPr="00493CA1">
          <w:rPr>
            <w:lang w:eastAsia="zh-CN"/>
          </w:rPr>
          <w:t>PCell</w:t>
        </w:r>
        <w:proofErr w:type="spellEnd"/>
        <w:r w:rsidRPr="00493CA1">
          <w:t xml:space="preserve"> to ensure that the UE will have ACK/NACK sending.</w:t>
        </w:r>
      </w:ins>
    </w:p>
    <w:p w14:paraId="51F59EEC" w14:textId="77777777" w:rsidR="00F90679" w:rsidRPr="00493CA1" w:rsidRDefault="00F90679" w:rsidP="00F90679">
      <w:pPr>
        <w:rPr>
          <w:ins w:id="2700" w:author="Nokia" w:date="2024-05-13T13:27:00Z"/>
        </w:rPr>
      </w:pPr>
      <w:ins w:id="2701" w:author="Nokia" w:date="2024-05-13T13:27:00Z">
        <w:r w:rsidRPr="00493CA1">
          <w:t xml:space="preserve">Before the test starts, </w:t>
        </w:r>
      </w:ins>
    </w:p>
    <w:p w14:paraId="56DEB327" w14:textId="77777777" w:rsidR="00F90679" w:rsidRPr="00493CA1" w:rsidRDefault="00F90679" w:rsidP="00F90679">
      <w:pPr>
        <w:pStyle w:val="B10"/>
        <w:rPr>
          <w:ins w:id="2702" w:author="Nokia" w:date="2024-05-13T13:27:00Z"/>
        </w:rPr>
      </w:pPr>
      <w:ins w:id="2703" w:author="Nokia" w:date="2024-05-13T13:27:00Z">
        <w:r w:rsidRPr="00493CA1">
          <w:t>-</w:t>
        </w:r>
        <w:r w:rsidRPr="00493CA1">
          <w:tab/>
          <w:t>UE is connected to Cell 1 (</w:t>
        </w:r>
        <w:proofErr w:type="spellStart"/>
        <w:r w:rsidRPr="00493CA1">
          <w:t>PCell</w:t>
        </w:r>
        <w:proofErr w:type="spellEnd"/>
        <w:r w:rsidRPr="00493CA1">
          <w:t>) on radio channel 1 (PCC).</w:t>
        </w:r>
      </w:ins>
    </w:p>
    <w:p w14:paraId="388BBCD4" w14:textId="77777777" w:rsidR="00F90679" w:rsidRPr="00493CA1" w:rsidRDefault="00F90679" w:rsidP="00F90679">
      <w:pPr>
        <w:pStyle w:val="B10"/>
        <w:rPr>
          <w:ins w:id="2704" w:author="Nokia" w:date="2024-05-13T13:27:00Z"/>
        </w:rPr>
      </w:pPr>
      <w:ins w:id="2705" w:author="Nokia" w:date="2024-05-13T13:27:00Z">
        <w:r w:rsidRPr="00493CA1">
          <w:t>-</w:t>
        </w:r>
        <w:r w:rsidRPr="00493CA1">
          <w:tab/>
          <w:t xml:space="preserve">UE is configured with 3 different TCI states for </w:t>
        </w:r>
        <w:proofErr w:type="spellStart"/>
        <w:r w:rsidRPr="00493CA1">
          <w:t>PCell</w:t>
        </w:r>
        <w:proofErr w:type="spellEnd"/>
        <w:r w:rsidRPr="00493CA1">
          <w:t xml:space="preserve"> in Cell 1 before starting the test: </w:t>
        </w:r>
      </w:ins>
    </w:p>
    <w:p w14:paraId="63D7ECCD" w14:textId="77777777" w:rsidR="00F90679" w:rsidRPr="00493CA1" w:rsidRDefault="00F90679" w:rsidP="00F90679">
      <w:pPr>
        <w:pStyle w:val="B20"/>
        <w:rPr>
          <w:ins w:id="2706" w:author="Nokia" w:date="2024-05-13T13:27:00Z"/>
        </w:rPr>
      </w:pPr>
      <w:ins w:id="2707" w:author="Nokia" w:date="2024-05-13T13:27:00Z">
        <w:r w:rsidRPr="00493CA1">
          <w:t>-</w:t>
        </w:r>
        <w:r w:rsidRPr="00493CA1">
          <w:tab/>
          <w:t>PDCCH TCI state 0 (</w:t>
        </w:r>
        <w:proofErr w:type="spellStart"/>
        <w:r w:rsidRPr="00493CA1">
          <w:t>QCL’d</w:t>
        </w:r>
        <w:proofErr w:type="spellEnd"/>
        <w:r w:rsidRPr="00493CA1">
          <w:t xml:space="preserve"> to SSB0), </w:t>
        </w:r>
      </w:ins>
    </w:p>
    <w:p w14:paraId="6DA461DE" w14:textId="77777777" w:rsidR="00F90679" w:rsidRPr="00493CA1" w:rsidRDefault="00F90679" w:rsidP="00F90679">
      <w:pPr>
        <w:pStyle w:val="B20"/>
        <w:rPr>
          <w:ins w:id="2708" w:author="Nokia" w:date="2024-05-13T13:27:00Z"/>
        </w:rPr>
      </w:pPr>
      <w:ins w:id="2709" w:author="Nokia" w:date="2024-05-13T13:27:00Z">
        <w:r w:rsidRPr="00493CA1">
          <w:t>-</w:t>
        </w:r>
        <w:r w:rsidRPr="00493CA1">
          <w:tab/>
          <w:t>PDSCH TCI state 0 (</w:t>
        </w:r>
        <w:proofErr w:type="spellStart"/>
        <w:r w:rsidRPr="00493CA1">
          <w:t>QCL’d</w:t>
        </w:r>
        <w:proofErr w:type="spellEnd"/>
        <w:r w:rsidRPr="00493CA1">
          <w:t xml:space="preserve"> to SSB0),</w:t>
        </w:r>
      </w:ins>
    </w:p>
    <w:p w14:paraId="564B62FB" w14:textId="77777777" w:rsidR="00F90679" w:rsidRPr="00493CA1" w:rsidRDefault="00F90679" w:rsidP="00F90679">
      <w:pPr>
        <w:pStyle w:val="B20"/>
        <w:rPr>
          <w:ins w:id="2710" w:author="Nokia" w:date="2024-05-13T13:27:00Z"/>
        </w:rPr>
      </w:pPr>
      <w:ins w:id="2711" w:author="Nokia" w:date="2024-05-13T13:27:00Z">
        <w:r w:rsidRPr="00493CA1">
          <w:t>-</w:t>
        </w:r>
        <w:r w:rsidRPr="00493CA1">
          <w:tab/>
          <w:t>PDSCH TCI state 1 (</w:t>
        </w:r>
        <w:proofErr w:type="spellStart"/>
        <w:r w:rsidRPr="00493CA1">
          <w:t>QCL’d</w:t>
        </w:r>
        <w:proofErr w:type="spellEnd"/>
        <w:r w:rsidRPr="00493CA1">
          <w:t xml:space="preserve"> to SSB1)</w:t>
        </w:r>
      </w:ins>
    </w:p>
    <w:p w14:paraId="25210F3A" w14:textId="77777777" w:rsidR="00F90679" w:rsidRPr="00493CA1" w:rsidRDefault="00F90679" w:rsidP="00F90679">
      <w:pPr>
        <w:pStyle w:val="B10"/>
        <w:rPr>
          <w:ins w:id="2712" w:author="Nokia" w:date="2024-05-13T13:27:00Z"/>
        </w:rPr>
      </w:pPr>
      <w:ins w:id="2713" w:author="Nokia" w:date="2024-05-13T13:27:00Z">
        <w:r w:rsidRPr="00493CA1">
          <w:t>-</w:t>
        </w:r>
        <w:r w:rsidRPr="00493CA1">
          <w:tab/>
          <w:t>UE is indicated TCI state 0 as the active PDCCH and PDSCH TCI state and at the beginning of the test.</w:t>
        </w:r>
      </w:ins>
    </w:p>
    <w:p w14:paraId="0051E7F6" w14:textId="77777777" w:rsidR="00F90679" w:rsidRPr="00493CA1" w:rsidRDefault="00F90679" w:rsidP="00F90679">
      <w:pPr>
        <w:pStyle w:val="B20"/>
        <w:rPr>
          <w:ins w:id="2714" w:author="Nokia" w:date="2024-05-13T13:27:00Z"/>
        </w:rPr>
      </w:pPr>
      <w:ins w:id="2715" w:author="Nokia" w:date="2024-05-13T13:27:00Z">
        <w:r w:rsidRPr="00493CA1">
          <w:t>-</w:t>
        </w:r>
        <w:r w:rsidRPr="00493CA1">
          <w:tab/>
          <w:t>TCI state 1, which is one of the target TCI states, is not in the active TCI state list.</w:t>
        </w:r>
      </w:ins>
    </w:p>
    <w:p w14:paraId="613C6B35" w14:textId="77777777" w:rsidR="00F90679" w:rsidRPr="00493CA1" w:rsidRDefault="00F90679" w:rsidP="00F90679">
      <w:pPr>
        <w:rPr>
          <w:ins w:id="2716" w:author="Nokia" w:date="2024-05-13T13:27:00Z"/>
        </w:rPr>
      </w:pPr>
      <w:ins w:id="2717" w:author="Nokia" w:date="2024-05-13T13:27:00Z">
        <w:r w:rsidRPr="00493CA1">
          <w:t xml:space="preserve">The test consists of two time periods, T1 and T2. </w:t>
        </w:r>
      </w:ins>
    </w:p>
    <w:p w14:paraId="65E9BBDA" w14:textId="77777777" w:rsidR="00F90679" w:rsidRPr="00493CA1" w:rsidRDefault="00F90679" w:rsidP="00F90679">
      <w:pPr>
        <w:rPr>
          <w:ins w:id="2718" w:author="Nokia" w:date="2024-05-13T13:27:00Z"/>
        </w:rPr>
      </w:pPr>
      <w:ins w:id="2719" w:author="Nokia" w:date="2024-05-13T13:27:00Z">
        <w:r w:rsidRPr="00493CA1">
          <w:t xml:space="preserve">During T1, only SSBs to which PDCCH TCI state 0 and PDSCH TCI state 0 are </w:t>
        </w:r>
        <w:proofErr w:type="spellStart"/>
        <w:r w:rsidRPr="00493CA1">
          <w:t>QCL’d</w:t>
        </w:r>
        <w:proofErr w:type="spellEnd"/>
        <w:r w:rsidRPr="00493CA1">
          <w:t xml:space="preserve"> is transmitted (SSB0). </w:t>
        </w:r>
      </w:ins>
    </w:p>
    <w:p w14:paraId="52D87C20" w14:textId="77777777" w:rsidR="00F90679" w:rsidRPr="00493CA1" w:rsidRDefault="00F90679" w:rsidP="00F90679">
      <w:pPr>
        <w:rPr>
          <w:ins w:id="2720" w:author="Nokia" w:date="2024-05-13T13:27:00Z"/>
        </w:rPr>
      </w:pPr>
      <w:ins w:id="2721" w:author="Nokia" w:date="2024-05-13T13:27:00Z">
        <w:r w:rsidRPr="00493CA1">
          <w:t xml:space="preserve">At the beginning of T2, the SSB corresponding to PDSCH TCI state 1 starts transmitting. The UE is configured to provide periodic L1-RSRP reports. In slot n which is within 1280 </w:t>
        </w:r>
        <w:proofErr w:type="spellStart"/>
        <w:r w:rsidRPr="00493CA1">
          <w:t>ms</w:t>
        </w:r>
        <w:proofErr w:type="spellEnd"/>
        <w:r w:rsidRPr="00493CA1">
          <w:t xml:space="preserve"> of UE providing L1-RSRP report with results for SSB1, UE receives a MAC-CE command indicating activation of TCI state 0 and TCI state 1 in a single codepoint. </w:t>
        </w:r>
        <w:proofErr w:type="spellStart"/>
        <w:r w:rsidRPr="00493CA1">
          <w:rPr>
            <w:i/>
          </w:rPr>
          <w:t>Tci-PresentInDCI</w:t>
        </w:r>
        <w:proofErr w:type="spellEnd"/>
        <w:r w:rsidRPr="00493CA1">
          <w:t xml:space="preserve"> is configured as enabled in the PDSCH configuration.</w:t>
        </w:r>
      </w:ins>
    </w:p>
    <w:p w14:paraId="561EC0F9" w14:textId="77777777" w:rsidR="00F90679" w:rsidRPr="00493CA1" w:rsidRDefault="00F90679" w:rsidP="00F90679">
      <w:pPr>
        <w:rPr>
          <w:ins w:id="2722" w:author="Nokia" w:date="2024-05-13T13:27:00Z"/>
        </w:rPr>
      </w:pPr>
      <w:ins w:id="2723" w:author="Nokia" w:date="2024-05-13T13:27:00Z">
        <w:r w:rsidRPr="00493CA1">
          <w:t xml:space="preserve">After a time that equals to the active TCI state list update delay defined in section 8.10F.6 for </w:t>
        </w:r>
        <w:proofErr w:type="spellStart"/>
        <w:r w:rsidRPr="00493CA1">
          <w:t>sDCI</w:t>
        </w:r>
        <w:proofErr w:type="spellEnd"/>
        <w:r w:rsidRPr="00493CA1">
          <w:t xml:space="preserve">, UE receives a DCI indicating TCI state 0 and TCI state 1 for PDSCH scheduling. The TE verifies that the UE can start receiving PDSCH with TCI state 0 and TCI state 1 simultaneously after </w:t>
        </w:r>
        <w:proofErr w:type="spellStart"/>
        <w:r w:rsidRPr="00493CA1">
          <w:rPr>
            <w:i/>
            <w:iCs/>
          </w:rPr>
          <w:t>timeDurationForQCL</w:t>
        </w:r>
        <w:proofErr w:type="spellEnd"/>
        <w:r w:rsidRPr="00493CA1" w:rsidDel="00631B86">
          <w:t xml:space="preserve"> </w:t>
        </w:r>
        <w:r w:rsidRPr="00493CA1">
          <w:t>from receiving the DCI.</w:t>
        </w:r>
      </w:ins>
    </w:p>
    <w:p w14:paraId="74DDF921" w14:textId="77777777" w:rsidR="00F90679" w:rsidRPr="00493CA1" w:rsidRDefault="00F90679" w:rsidP="00F90679">
      <w:pPr>
        <w:pStyle w:val="TH"/>
        <w:rPr>
          <w:ins w:id="2724" w:author="Nokia" w:date="2024-05-13T13:27:00Z"/>
        </w:rPr>
      </w:pPr>
      <w:ins w:id="2725" w:author="Nokia" w:date="2024-05-13T13:27:00Z">
        <w:r w:rsidRPr="00493CA1">
          <w:t>Table A.7.5.8.</w:t>
        </w:r>
      </w:ins>
      <w:ins w:id="2726" w:author="Nokia" w:date="2024-05-23T08:43:00Z">
        <w:r w:rsidRPr="00493CA1">
          <w:t>x</w:t>
        </w:r>
      </w:ins>
      <w:ins w:id="2727" w:author="Nokia" w:date="2024-05-13T13:27:00Z">
        <w:r w:rsidRPr="00493CA1">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90679" w:rsidRPr="00493CA1" w14:paraId="3738373C" w14:textId="77777777" w:rsidTr="00FC5978">
        <w:trPr>
          <w:ins w:id="2728" w:author="Nokia" w:date="2024-05-13T13:27:00Z"/>
        </w:trPr>
        <w:tc>
          <w:tcPr>
            <w:tcW w:w="2275" w:type="dxa"/>
            <w:tcBorders>
              <w:top w:val="single" w:sz="4" w:space="0" w:color="auto"/>
              <w:left w:val="single" w:sz="4" w:space="0" w:color="auto"/>
              <w:bottom w:val="single" w:sz="4" w:space="0" w:color="auto"/>
              <w:right w:val="single" w:sz="4" w:space="0" w:color="auto"/>
            </w:tcBorders>
            <w:hideMark/>
          </w:tcPr>
          <w:p w14:paraId="02AB5DAE" w14:textId="77777777" w:rsidR="00F90679" w:rsidRPr="00493CA1" w:rsidRDefault="00F90679" w:rsidP="00FC5978">
            <w:pPr>
              <w:pStyle w:val="TAH"/>
              <w:rPr>
                <w:ins w:id="2729" w:author="Nokia" w:date="2024-05-13T13:27:00Z"/>
                <w:lang w:eastAsia="zh-CN"/>
              </w:rPr>
            </w:pPr>
            <w:ins w:id="2730" w:author="Nokia" w:date="2024-05-13T13:27:00Z">
              <w:r w:rsidRPr="00493CA1">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033584E7" w14:textId="77777777" w:rsidR="00F90679" w:rsidRPr="00493CA1" w:rsidRDefault="00F90679" w:rsidP="00FC5978">
            <w:pPr>
              <w:pStyle w:val="TAH"/>
              <w:rPr>
                <w:ins w:id="2731" w:author="Nokia" w:date="2024-05-13T13:27:00Z"/>
                <w:lang w:eastAsia="zh-CN"/>
              </w:rPr>
            </w:pPr>
            <w:ins w:id="2732" w:author="Nokia" w:date="2024-05-13T13:27:00Z">
              <w:r w:rsidRPr="00493CA1">
                <w:rPr>
                  <w:lang w:eastAsia="zh-CN"/>
                </w:rPr>
                <w:t>Description</w:t>
              </w:r>
            </w:ins>
          </w:p>
        </w:tc>
      </w:tr>
      <w:tr w:rsidR="00F90679" w:rsidRPr="00493CA1" w14:paraId="16F15418" w14:textId="77777777" w:rsidTr="00FC5978">
        <w:trPr>
          <w:ins w:id="2733" w:author="Nokia" w:date="2024-05-13T13:27:00Z"/>
        </w:trPr>
        <w:tc>
          <w:tcPr>
            <w:tcW w:w="2275" w:type="dxa"/>
            <w:tcBorders>
              <w:top w:val="single" w:sz="4" w:space="0" w:color="auto"/>
              <w:left w:val="single" w:sz="4" w:space="0" w:color="auto"/>
              <w:bottom w:val="single" w:sz="4" w:space="0" w:color="auto"/>
              <w:right w:val="single" w:sz="4" w:space="0" w:color="auto"/>
            </w:tcBorders>
            <w:hideMark/>
          </w:tcPr>
          <w:p w14:paraId="02ABD4CF" w14:textId="77777777" w:rsidR="00F90679" w:rsidRPr="00493CA1" w:rsidRDefault="00F90679" w:rsidP="00FC5978">
            <w:pPr>
              <w:pStyle w:val="TAL"/>
              <w:rPr>
                <w:ins w:id="2734" w:author="Nokia" w:date="2024-05-13T13:27:00Z"/>
                <w:lang w:eastAsia="zh-CN"/>
              </w:rPr>
            </w:pPr>
            <w:ins w:id="2735" w:author="Nokia" w:date="2024-05-13T13:27:00Z">
              <w:r w:rsidRPr="00493CA1">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50FB722" w14:textId="77777777" w:rsidR="00F90679" w:rsidRPr="00493CA1" w:rsidRDefault="00F90679" w:rsidP="00FC5978">
            <w:pPr>
              <w:pStyle w:val="TAL"/>
              <w:rPr>
                <w:ins w:id="2736" w:author="Nokia" w:date="2024-05-13T13:27:00Z"/>
                <w:lang w:eastAsia="zh-CN"/>
              </w:rPr>
            </w:pPr>
            <w:ins w:id="2737" w:author="Nokia" w:date="2024-05-13T13:27:00Z">
              <w:r w:rsidRPr="00493CA1">
                <w:rPr>
                  <w:lang w:eastAsia="zh-CN"/>
                </w:rPr>
                <w:t>NR 120 kHz SSB SCS, 100 MHz bandwidth, TDD duplex mode</w:t>
              </w:r>
            </w:ins>
          </w:p>
        </w:tc>
      </w:tr>
    </w:tbl>
    <w:p w14:paraId="4333E4CD" w14:textId="77777777" w:rsidR="00F90679" w:rsidRPr="00493CA1" w:rsidRDefault="00F90679" w:rsidP="00F90679">
      <w:pPr>
        <w:rPr>
          <w:ins w:id="2738" w:author="Nokia" w:date="2024-05-13T13:27:00Z"/>
          <w:lang w:eastAsia="zh-CN"/>
        </w:rPr>
      </w:pPr>
    </w:p>
    <w:p w14:paraId="38DD5C46" w14:textId="77777777" w:rsidR="00F90679" w:rsidRPr="00493CA1" w:rsidRDefault="00F90679" w:rsidP="00F90679">
      <w:pPr>
        <w:pStyle w:val="TH"/>
        <w:rPr>
          <w:ins w:id="2739" w:author="Nokia" w:date="2024-05-13T13:27:00Z"/>
        </w:rPr>
      </w:pPr>
      <w:ins w:id="2740" w:author="Nokia" w:date="2024-05-13T13:27:00Z">
        <w:r w:rsidRPr="00493CA1">
          <w:lastRenderedPageBreak/>
          <w:t>Table A.7.5.8</w:t>
        </w:r>
        <w:r w:rsidRPr="00493CA1">
          <w:rPr>
            <w:rFonts w:eastAsia="MS Mincho"/>
            <w:bCs/>
          </w:rPr>
          <w:t>.</w:t>
        </w:r>
      </w:ins>
      <w:ins w:id="2741" w:author="Nokia" w:date="2024-05-23T08:43:00Z">
        <w:r w:rsidRPr="00493CA1">
          <w:rPr>
            <w:rFonts w:eastAsia="MS Mincho"/>
            <w:bCs/>
          </w:rPr>
          <w:t>x</w:t>
        </w:r>
      </w:ins>
      <w:ins w:id="2742" w:author="Nokia" w:date="2024-05-13T13:27:00Z">
        <w:r w:rsidRPr="00493CA1">
          <w:rPr>
            <w:rFonts w:eastAsia="MS Mincho"/>
            <w:bCs/>
          </w:rPr>
          <w:t>.1</w:t>
        </w:r>
        <w:r w:rsidRPr="00493CA1">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0679" w:rsidRPr="00493CA1" w14:paraId="0E4F679C" w14:textId="77777777" w:rsidTr="00FC5978">
        <w:trPr>
          <w:cantSplit/>
          <w:jc w:val="center"/>
          <w:ins w:id="2743"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1F29AE11" w14:textId="77777777" w:rsidR="00F90679" w:rsidRPr="00493CA1" w:rsidRDefault="00F90679" w:rsidP="00FC5978">
            <w:pPr>
              <w:pStyle w:val="TAH"/>
              <w:rPr>
                <w:ins w:id="2744" w:author="Nokia" w:date="2024-05-13T13:27:00Z"/>
                <w:lang w:eastAsia="ja-JP"/>
              </w:rPr>
            </w:pPr>
            <w:ins w:id="2745" w:author="Nokia" w:date="2024-05-13T13:27:00Z">
              <w:r w:rsidRPr="00493CA1">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D078457" w14:textId="77777777" w:rsidR="00F90679" w:rsidRPr="00493CA1" w:rsidRDefault="00F90679" w:rsidP="00FC5978">
            <w:pPr>
              <w:pStyle w:val="TAH"/>
              <w:rPr>
                <w:ins w:id="2746" w:author="Nokia" w:date="2024-05-13T13:27:00Z"/>
                <w:lang w:eastAsia="ja-JP"/>
              </w:rPr>
            </w:pPr>
            <w:ins w:id="2747" w:author="Nokia" w:date="2024-05-13T13:27:00Z">
              <w:r w:rsidRPr="00493CA1">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46CBFFE" w14:textId="77777777" w:rsidR="00F90679" w:rsidRPr="00493CA1" w:rsidRDefault="00F90679" w:rsidP="00FC5978">
            <w:pPr>
              <w:pStyle w:val="TAH"/>
              <w:rPr>
                <w:ins w:id="2748" w:author="Nokia" w:date="2024-05-13T13:27:00Z"/>
                <w:lang w:eastAsia="ja-JP"/>
              </w:rPr>
            </w:pPr>
            <w:ins w:id="2749" w:author="Nokia" w:date="2024-05-13T13:27:00Z">
              <w:r w:rsidRPr="00493CA1">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B0E4A91" w14:textId="77777777" w:rsidR="00F90679" w:rsidRPr="00493CA1" w:rsidRDefault="00F90679" w:rsidP="00FC5978">
            <w:pPr>
              <w:pStyle w:val="TAH"/>
              <w:rPr>
                <w:ins w:id="2750" w:author="Nokia" w:date="2024-05-13T13:27:00Z"/>
                <w:lang w:eastAsia="ja-JP"/>
              </w:rPr>
            </w:pPr>
            <w:ins w:id="2751" w:author="Nokia" w:date="2024-05-13T13:27:00Z">
              <w:r w:rsidRPr="00493CA1">
                <w:rPr>
                  <w:lang w:eastAsia="zh-CN"/>
                </w:rPr>
                <w:t>Comment</w:t>
              </w:r>
            </w:ins>
          </w:p>
        </w:tc>
      </w:tr>
      <w:tr w:rsidR="00F90679" w:rsidRPr="00493CA1" w14:paraId="422F9AD4" w14:textId="77777777" w:rsidTr="00FC5978">
        <w:trPr>
          <w:cantSplit/>
          <w:jc w:val="center"/>
          <w:ins w:id="2752"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1746715D" w14:textId="77777777" w:rsidR="00F90679" w:rsidRPr="00493CA1" w:rsidRDefault="00F90679" w:rsidP="00FC5978">
            <w:pPr>
              <w:pStyle w:val="TAL"/>
              <w:rPr>
                <w:ins w:id="2753" w:author="Nokia" w:date="2024-05-13T13:27:00Z"/>
                <w:lang w:eastAsia="zh-CN"/>
              </w:rPr>
            </w:pPr>
            <w:ins w:id="2754" w:author="Nokia" w:date="2024-05-13T13:27:00Z">
              <w:r w:rsidRPr="00493CA1">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477BE47" w14:textId="77777777" w:rsidR="00F90679" w:rsidRPr="00493CA1" w:rsidRDefault="00F90679" w:rsidP="00FC5978">
            <w:pPr>
              <w:pStyle w:val="TAC"/>
              <w:rPr>
                <w:ins w:id="2755" w:author="Nokia" w:date="2024-05-13T1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CB53D5" w14:textId="77777777" w:rsidR="00F90679" w:rsidRPr="00493CA1" w:rsidRDefault="00F90679" w:rsidP="00FC5978">
            <w:pPr>
              <w:pStyle w:val="TAC"/>
              <w:rPr>
                <w:ins w:id="2756" w:author="Nokia" w:date="2024-05-13T13:27:00Z"/>
                <w:lang w:eastAsia="zh-CN"/>
              </w:rPr>
            </w:pPr>
            <w:ins w:id="2757" w:author="Nokia" w:date="2024-05-13T13:27:00Z">
              <w:r w:rsidRPr="00493CA1">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135BC209" w14:textId="77777777" w:rsidR="00F90679" w:rsidRPr="00493CA1" w:rsidRDefault="00F90679" w:rsidP="00FC5978">
            <w:pPr>
              <w:pStyle w:val="TAL"/>
              <w:rPr>
                <w:ins w:id="2758" w:author="Nokia" w:date="2024-05-13T13:27:00Z"/>
                <w:lang w:eastAsia="zh-CN"/>
              </w:rPr>
            </w:pPr>
            <w:ins w:id="2759" w:author="Nokia" w:date="2024-05-13T13:27:00Z">
              <w:r w:rsidRPr="00493CA1">
                <w:rPr>
                  <w:lang w:eastAsia="zh-CN"/>
                </w:rPr>
                <w:t>One NR radio channel is used for this test</w:t>
              </w:r>
            </w:ins>
          </w:p>
        </w:tc>
      </w:tr>
      <w:tr w:rsidR="00F90679" w:rsidRPr="00493CA1" w14:paraId="21FAFDCC" w14:textId="77777777" w:rsidTr="00FC5978">
        <w:trPr>
          <w:cantSplit/>
          <w:jc w:val="center"/>
          <w:ins w:id="2760"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375387E7" w14:textId="77777777" w:rsidR="00F90679" w:rsidRPr="00493CA1" w:rsidRDefault="00F90679" w:rsidP="00FC5978">
            <w:pPr>
              <w:pStyle w:val="TAL"/>
              <w:rPr>
                <w:ins w:id="2761" w:author="Nokia" w:date="2024-05-13T13:27:00Z"/>
                <w:lang w:eastAsia="ja-JP"/>
              </w:rPr>
            </w:pPr>
            <w:ins w:id="2762" w:author="Nokia" w:date="2024-05-13T13:27:00Z">
              <w:r w:rsidRPr="00493CA1">
                <w:rPr>
                  <w:lang w:eastAsia="zh-CN"/>
                </w:rPr>
                <w:t xml:space="preserve">Active </w:t>
              </w:r>
              <w:proofErr w:type="spellStart"/>
              <w:r w:rsidRPr="00493CA1">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A9172A6" w14:textId="77777777" w:rsidR="00F90679" w:rsidRPr="00493CA1" w:rsidRDefault="00F90679" w:rsidP="00FC5978">
            <w:pPr>
              <w:pStyle w:val="TAC"/>
              <w:rPr>
                <w:ins w:id="2763" w:author="Nokia" w:date="2024-05-13T1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E819F4" w14:textId="77777777" w:rsidR="00F90679" w:rsidRPr="00493CA1" w:rsidRDefault="00F90679" w:rsidP="00FC5978">
            <w:pPr>
              <w:pStyle w:val="TAC"/>
              <w:rPr>
                <w:ins w:id="2764" w:author="Nokia" w:date="2024-05-13T13:27:00Z"/>
                <w:lang w:eastAsia="ja-JP"/>
              </w:rPr>
            </w:pPr>
            <w:ins w:id="2765" w:author="Nokia" w:date="2024-05-13T13:27:00Z">
              <w:r w:rsidRPr="00493CA1">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B3882B3" w14:textId="77777777" w:rsidR="00F90679" w:rsidRPr="00493CA1" w:rsidRDefault="00F90679" w:rsidP="00FC5978">
            <w:pPr>
              <w:pStyle w:val="TAL"/>
              <w:rPr>
                <w:ins w:id="2766" w:author="Nokia" w:date="2024-05-13T13:27:00Z"/>
                <w:lang w:eastAsia="ja-JP"/>
              </w:rPr>
            </w:pPr>
            <w:proofErr w:type="spellStart"/>
            <w:ins w:id="2767" w:author="Nokia" w:date="2024-05-13T13:27:00Z">
              <w:r w:rsidRPr="00493CA1">
                <w:rPr>
                  <w:lang w:eastAsia="zh-CN"/>
                </w:rPr>
                <w:t>PCell</w:t>
              </w:r>
              <w:proofErr w:type="spellEnd"/>
              <w:r w:rsidRPr="00493CA1">
                <w:rPr>
                  <w:lang w:eastAsia="zh-CN"/>
                </w:rPr>
                <w:t xml:space="preserve"> on RF channel number 1.</w:t>
              </w:r>
            </w:ins>
          </w:p>
        </w:tc>
      </w:tr>
      <w:tr w:rsidR="00F90679" w:rsidRPr="00493CA1" w14:paraId="674EB1E6" w14:textId="77777777" w:rsidTr="00FC5978">
        <w:trPr>
          <w:cantSplit/>
          <w:jc w:val="center"/>
          <w:ins w:id="2768"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34E73CBF" w14:textId="77777777" w:rsidR="00F90679" w:rsidRPr="00493CA1" w:rsidRDefault="00F90679" w:rsidP="00FC5978">
            <w:pPr>
              <w:pStyle w:val="TAL"/>
              <w:rPr>
                <w:ins w:id="2769" w:author="Nokia" w:date="2024-05-13T13:27:00Z"/>
                <w:lang w:eastAsia="ja-JP"/>
              </w:rPr>
            </w:pPr>
            <w:ins w:id="2770" w:author="Nokia" w:date="2024-05-13T13:27:00Z">
              <w:r w:rsidRPr="00493CA1">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61249B9" w14:textId="77777777" w:rsidR="00F90679" w:rsidRPr="00493CA1" w:rsidRDefault="00F90679" w:rsidP="00FC5978">
            <w:pPr>
              <w:pStyle w:val="TAC"/>
              <w:rPr>
                <w:ins w:id="2771" w:author="Nokia" w:date="2024-05-13T1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A30BFC" w14:textId="77777777" w:rsidR="00F90679" w:rsidRPr="00493CA1" w:rsidRDefault="00F90679" w:rsidP="00FC5978">
            <w:pPr>
              <w:pStyle w:val="TAC"/>
              <w:rPr>
                <w:ins w:id="2772" w:author="Nokia" w:date="2024-05-13T13:27:00Z"/>
                <w:lang w:eastAsia="ja-JP"/>
              </w:rPr>
            </w:pPr>
            <w:ins w:id="2773" w:author="Nokia" w:date="2024-05-13T13:27:00Z">
              <w:r w:rsidRPr="00493CA1">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80F8ADA" w14:textId="77777777" w:rsidR="00F90679" w:rsidRPr="00493CA1" w:rsidRDefault="00F90679" w:rsidP="00FC5978">
            <w:pPr>
              <w:pStyle w:val="TAL"/>
              <w:rPr>
                <w:ins w:id="2774" w:author="Nokia" w:date="2024-05-13T13:27:00Z"/>
                <w:lang w:eastAsia="ja-JP"/>
              </w:rPr>
            </w:pPr>
          </w:p>
        </w:tc>
      </w:tr>
      <w:tr w:rsidR="00F90679" w:rsidRPr="00493CA1" w14:paraId="16E119C6" w14:textId="77777777" w:rsidTr="00FC5978">
        <w:trPr>
          <w:cantSplit/>
          <w:jc w:val="center"/>
          <w:ins w:id="2775"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510BA330" w14:textId="77777777" w:rsidR="00F90679" w:rsidRPr="00493CA1" w:rsidRDefault="00F90679" w:rsidP="00FC5978">
            <w:pPr>
              <w:pStyle w:val="TAL"/>
              <w:rPr>
                <w:ins w:id="2776" w:author="Nokia" w:date="2024-05-13T13:27:00Z"/>
                <w:rFonts w:cs="Arial"/>
                <w:lang w:eastAsia="ja-JP"/>
              </w:rPr>
            </w:pPr>
            <w:ins w:id="2777" w:author="Nokia" w:date="2024-05-13T13:27:00Z">
              <w:r w:rsidRPr="00493CA1">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6805216" w14:textId="77777777" w:rsidR="00F90679" w:rsidRPr="00493CA1" w:rsidRDefault="00F90679" w:rsidP="00FC5978">
            <w:pPr>
              <w:pStyle w:val="TAC"/>
              <w:rPr>
                <w:ins w:id="2778" w:author="Nokia" w:date="2024-05-13T1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D9F42D" w14:textId="77777777" w:rsidR="00F90679" w:rsidRPr="00493CA1" w:rsidRDefault="00F90679" w:rsidP="00FC5978">
            <w:pPr>
              <w:pStyle w:val="TAC"/>
              <w:rPr>
                <w:ins w:id="2779" w:author="Nokia" w:date="2024-05-13T13:27:00Z"/>
                <w:lang w:eastAsia="ja-JP"/>
              </w:rPr>
            </w:pPr>
            <w:ins w:id="2780" w:author="Nokia" w:date="2024-05-13T13:27:00Z">
              <w:r w:rsidRPr="00493CA1">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B79488D" w14:textId="77777777" w:rsidR="00F90679" w:rsidRPr="00493CA1" w:rsidRDefault="00F90679" w:rsidP="00FC5978">
            <w:pPr>
              <w:pStyle w:val="TAL"/>
              <w:rPr>
                <w:ins w:id="2781" w:author="Nokia" w:date="2024-05-13T13:27:00Z"/>
                <w:lang w:eastAsia="ja-JP"/>
              </w:rPr>
            </w:pPr>
          </w:p>
        </w:tc>
      </w:tr>
      <w:tr w:rsidR="00F90679" w:rsidRPr="00493CA1" w14:paraId="34E0C26B" w14:textId="77777777" w:rsidTr="00FC5978">
        <w:trPr>
          <w:cantSplit/>
          <w:jc w:val="center"/>
          <w:ins w:id="2782"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54A67E85" w14:textId="77777777" w:rsidR="00F90679" w:rsidRPr="00493CA1" w:rsidRDefault="00F90679" w:rsidP="00FC5978">
            <w:pPr>
              <w:pStyle w:val="TAL"/>
              <w:rPr>
                <w:ins w:id="2783" w:author="Nokia" w:date="2024-05-13T13:27:00Z"/>
                <w:lang w:eastAsia="ja-JP"/>
              </w:rPr>
            </w:pPr>
            <w:ins w:id="2784" w:author="Nokia" w:date="2024-05-13T13:27:00Z">
              <w:r w:rsidRPr="00493CA1">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099FF" w14:textId="77777777" w:rsidR="00F90679" w:rsidRPr="00493CA1" w:rsidRDefault="00F90679" w:rsidP="00FC5978">
            <w:pPr>
              <w:pStyle w:val="TAC"/>
              <w:rPr>
                <w:ins w:id="2785" w:author="Nokia" w:date="2024-05-13T13:27:00Z"/>
                <w:lang w:eastAsia="ja-JP"/>
              </w:rPr>
            </w:pPr>
            <w:ins w:id="2786" w:author="Nokia" w:date="2024-05-13T13:27:00Z">
              <w:r w:rsidRPr="00493CA1">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3091C5" w14:textId="77777777" w:rsidR="00F90679" w:rsidRPr="00493CA1" w:rsidRDefault="00F90679" w:rsidP="00FC5978">
            <w:pPr>
              <w:pStyle w:val="TAC"/>
              <w:rPr>
                <w:ins w:id="2787" w:author="Nokia" w:date="2024-05-13T13:27:00Z"/>
                <w:lang w:eastAsia="ja-JP"/>
              </w:rPr>
            </w:pPr>
            <w:ins w:id="2788" w:author="Nokia" w:date="2024-05-13T13:27:00Z">
              <w:r w:rsidRPr="00493CA1">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7550D02" w14:textId="77777777" w:rsidR="00F90679" w:rsidRPr="00493CA1" w:rsidRDefault="00F90679" w:rsidP="00FC5978">
            <w:pPr>
              <w:pStyle w:val="TAL"/>
              <w:rPr>
                <w:ins w:id="2789" w:author="Nokia" w:date="2024-05-13T13:27:00Z"/>
                <w:lang w:eastAsia="ja-JP"/>
              </w:rPr>
            </w:pPr>
          </w:p>
        </w:tc>
      </w:tr>
      <w:tr w:rsidR="00F90679" w:rsidRPr="00493CA1" w14:paraId="37E69F82" w14:textId="77777777" w:rsidTr="00FC5978">
        <w:trPr>
          <w:cantSplit/>
          <w:jc w:val="center"/>
          <w:ins w:id="2790" w:author="Nokia" w:date="2024-05-13T13:27:00Z"/>
        </w:trPr>
        <w:tc>
          <w:tcPr>
            <w:tcW w:w="2517" w:type="dxa"/>
            <w:tcBorders>
              <w:top w:val="single" w:sz="4" w:space="0" w:color="auto"/>
              <w:left w:val="single" w:sz="4" w:space="0" w:color="auto"/>
              <w:bottom w:val="single" w:sz="4" w:space="0" w:color="auto"/>
              <w:right w:val="single" w:sz="4" w:space="0" w:color="auto"/>
            </w:tcBorders>
            <w:hideMark/>
          </w:tcPr>
          <w:p w14:paraId="2D8F61A8" w14:textId="77777777" w:rsidR="00F90679" w:rsidRPr="00493CA1" w:rsidRDefault="00F90679" w:rsidP="00FC5978">
            <w:pPr>
              <w:pStyle w:val="TAL"/>
              <w:rPr>
                <w:ins w:id="2791" w:author="Nokia" w:date="2024-05-13T13:27:00Z"/>
                <w:lang w:eastAsia="ja-JP"/>
              </w:rPr>
            </w:pPr>
            <w:ins w:id="2792" w:author="Nokia" w:date="2024-05-13T13:27:00Z">
              <w:r w:rsidRPr="00493CA1">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A23B40" w14:textId="77777777" w:rsidR="00F90679" w:rsidRPr="00493CA1" w:rsidRDefault="00F90679" w:rsidP="00FC5978">
            <w:pPr>
              <w:pStyle w:val="TAC"/>
              <w:rPr>
                <w:ins w:id="2793" w:author="Nokia" w:date="2024-05-13T13:27:00Z"/>
                <w:lang w:eastAsia="ja-JP"/>
              </w:rPr>
            </w:pPr>
            <w:ins w:id="2794" w:author="Nokia" w:date="2024-05-13T13:27:00Z">
              <w:r w:rsidRPr="00493CA1">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C8028F" w14:textId="77777777" w:rsidR="00F90679" w:rsidRPr="00493CA1" w:rsidRDefault="00F90679" w:rsidP="00FC5978">
            <w:pPr>
              <w:pStyle w:val="TAC"/>
              <w:rPr>
                <w:ins w:id="2795" w:author="Nokia" w:date="2024-05-13T13:27:00Z"/>
                <w:lang w:eastAsia="ja-JP"/>
              </w:rPr>
            </w:pPr>
            <w:ins w:id="2796" w:author="Nokia" w:date="2024-05-13T13:27:00Z">
              <w:r w:rsidRPr="00493CA1">
                <w:rPr>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0616E89E" w14:textId="77777777" w:rsidR="00F90679" w:rsidRPr="00493CA1" w:rsidRDefault="00F90679" w:rsidP="00FC5978">
            <w:pPr>
              <w:pStyle w:val="TAL"/>
              <w:rPr>
                <w:ins w:id="2797" w:author="Nokia" w:date="2024-05-13T13:27:00Z"/>
                <w:lang w:eastAsia="ja-JP"/>
              </w:rPr>
            </w:pPr>
          </w:p>
        </w:tc>
      </w:tr>
    </w:tbl>
    <w:p w14:paraId="25821B37" w14:textId="77777777" w:rsidR="00F90679" w:rsidRPr="00493CA1" w:rsidRDefault="00F90679" w:rsidP="00F90679">
      <w:pPr>
        <w:rPr>
          <w:ins w:id="2798" w:author="Nokia" w:date="2024-05-13T13:27:00Z"/>
        </w:rPr>
      </w:pPr>
    </w:p>
    <w:p w14:paraId="0B5AD06B" w14:textId="77777777" w:rsidR="00F90679" w:rsidRPr="00493CA1" w:rsidRDefault="00F90679" w:rsidP="00F90679">
      <w:pPr>
        <w:pStyle w:val="TH"/>
        <w:rPr>
          <w:ins w:id="2799" w:author="Nokia" w:date="2024-05-13T13:27:00Z"/>
        </w:rPr>
      </w:pPr>
      <w:ins w:id="2800" w:author="Nokia" w:date="2024-05-13T13:27:00Z">
        <w:r w:rsidRPr="00493CA1">
          <w:t>Table A.7.5.8</w:t>
        </w:r>
        <w:r w:rsidRPr="00493CA1">
          <w:rPr>
            <w:rFonts w:eastAsia="MS Mincho"/>
            <w:bCs/>
          </w:rPr>
          <w:t>.</w:t>
        </w:r>
      </w:ins>
      <w:ins w:id="2801" w:author="Nokia" w:date="2024-05-23T08:43:00Z">
        <w:r w:rsidRPr="00493CA1">
          <w:rPr>
            <w:rFonts w:eastAsia="MS Mincho"/>
            <w:bCs/>
          </w:rPr>
          <w:t>x</w:t>
        </w:r>
      </w:ins>
      <w:ins w:id="2802" w:author="Nokia" w:date="2024-05-13T13:27:00Z">
        <w:r w:rsidRPr="00493CA1">
          <w:rPr>
            <w:rFonts w:eastAsia="MS Mincho"/>
            <w:bCs/>
          </w:rPr>
          <w:t>.1</w:t>
        </w:r>
        <w:r w:rsidRPr="00493CA1">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90679" w:rsidRPr="00493CA1" w14:paraId="2DCDB2D1" w14:textId="77777777" w:rsidTr="00FC5978">
        <w:trPr>
          <w:cantSplit/>
          <w:jc w:val="center"/>
          <w:ins w:id="2803"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35FA5EA1" w14:textId="77777777" w:rsidR="00F90679" w:rsidRPr="00493CA1" w:rsidRDefault="00F90679" w:rsidP="00FC5978">
            <w:pPr>
              <w:pStyle w:val="TAH"/>
              <w:rPr>
                <w:ins w:id="2804" w:author="Nokia" w:date="2024-05-13T13:27:00Z"/>
                <w:lang w:eastAsia="zh-CN"/>
              </w:rPr>
            </w:pPr>
            <w:ins w:id="2805" w:author="Nokia" w:date="2024-05-13T13:27:00Z">
              <w:r w:rsidRPr="00493CA1">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610D2472" w14:textId="77777777" w:rsidR="00F90679" w:rsidRPr="00493CA1" w:rsidRDefault="00F90679" w:rsidP="00FC5978">
            <w:pPr>
              <w:pStyle w:val="TAH"/>
              <w:rPr>
                <w:ins w:id="2806" w:author="Nokia" w:date="2024-05-13T13:27:00Z"/>
                <w:lang w:eastAsia="zh-CN"/>
              </w:rPr>
            </w:pPr>
            <w:ins w:id="2807" w:author="Nokia" w:date="2024-05-13T13:27:00Z">
              <w:r w:rsidRPr="00493CA1">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03C2113" w14:textId="77777777" w:rsidR="00F90679" w:rsidRPr="00493CA1" w:rsidRDefault="00F90679" w:rsidP="00FC5978">
            <w:pPr>
              <w:pStyle w:val="TAH"/>
              <w:rPr>
                <w:ins w:id="2808" w:author="Nokia" w:date="2024-05-13T13:27:00Z"/>
                <w:lang w:eastAsia="zh-CN"/>
              </w:rPr>
            </w:pPr>
            <w:ins w:id="2809" w:author="Nokia" w:date="2024-05-13T13:27:00Z">
              <w:r w:rsidRPr="00493CA1">
                <w:rPr>
                  <w:lang w:eastAsia="zh-CN"/>
                </w:rPr>
                <w:t>Cell 1</w:t>
              </w:r>
            </w:ins>
          </w:p>
        </w:tc>
      </w:tr>
      <w:tr w:rsidR="00F90679" w:rsidRPr="00493CA1" w14:paraId="7D78B8F1" w14:textId="77777777" w:rsidTr="00FC5978">
        <w:trPr>
          <w:cantSplit/>
          <w:jc w:val="center"/>
          <w:ins w:id="2810"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4751B865" w14:textId="77777777" w:rsidR="00F90679" w:rsidRPr="00493CA1" w:rsidRDefault="00F90679" w:rsidP="00FC5978">
            <w:pPr>
              <w:pStyle w:val="TAL"/>
              <w:rPr>
                <w:ins w:id="2811" w:author="Nokia" w:date="2024-05-13T13:27:00Z"/>
                <w:lang w:eastAsia="zh-CN"/>
              </w:rPr>
            </w:pPr>
            <w:ins w:id="2812" w:author="Nokia" w:date="2024-05-13T13:27:00Z">
              <w:r w:rsidRPr="00493CA1">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251BC493" w14:textId="77777777" w:rsidR="00F90679" w:rsidRPr="00493CA1" w:rsidRDefault="00F90679" w:rsidP="00FC5978">
            <w:pPr>
              <w:pStyle w:val="TAC"/>
              <w:rPr>
                <w:ins w:id="2813"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50F2A0" w14:textId="77777777" w:rsidR="00F90679" w:rsidRPr="00493CA1" w:rsidRDefault="00F90679" w:rsidP="00FC5978">
            <w:pPr>
              <w:pStyle w:val="TAC"/>
              <w:rPr>
                <w:ins w:id="2814" w:author="Nokia" w:date="2024-05-13T13:27:00Z"/>
                <w:lang w:eastAsia="zh-CN"/>
              </w:rPr>
            </w:pPr>
            <w:ins w:id="2815" w:author="Nokia" w:date="2024-05-13T13:27:00Z">
              <w:r w:rsidRPr="00493CA1">
                <w:rPr>
                  <w:lang w:eastAsia="zh-CN"/>
                </w:rPr>
                <w:t>FR2</w:t>
              </w:r>
            </w:ins>
          </w:p>
        </w:tc>
      </w:tr>
      <w:tr w:rsidR="00F90679" w:rsidRPr="00493CA1" w14:paraId="38E3D285" w14:textId="77777777" w:rsidTr="00FC5978">
        <w:trPr>
          <w:cantSplit/>
          <w:trHeight w:val="262"/>
          <w:jc w:val="center"/>
          <w:ins w:id="2816"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1B5BE712" w14:textId="77777777" w:rsidR="00F90679" w:rsidRPr="00493CA1" w:rsidRDefault="00F90679" w:rsidP="00FC5978">
            <w:pPr>
              <w:pStyle w:val="TAL"/>
              <w:rPr>
                <w:ins w:id="2817" w:author="Nokia" w:date="2024-05-13T13:27:00Z"/>
                <w:lang w:eastAsia="zh-CN"/>
              </w:rPr>
            </w:pPr>
            <w:ins w:id="2818" w:author="Nokia" w:date="2024-05-13T13:27:00Z">
              <w:r w:rsidRPr="00493CA1">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FBC5836" w14:textId="77777777" w:rsidR="00F90679" w:rsidRPr="00493CA1" w:rsidRDefault="00F90679" w:rsidP="00FC5978">
            <w:pPr>
              <w:pStyle w:val="TAC"/>
              <w:rPr>
                <w:ins w:id="2819"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90CBB5" w14:textId="77777777" w:rsidR="00F90679" w:rsidRPr="00493CA1" w:rsidRDefault="00F90679" w:rsidP="00FC5978">
            <w:pPr>
              <w:pStyle w:val="TAC"/>
              <w:rPr>
                <w:ins w:id="2820" w:author="Nokia" w:date="2024-05-13T13:27:00Z"/>
                <w:rFonts w:cs="Arial"/>
                <w:lang w:eastAsia="zh-CN"/>
              </w:rPr>
            </w:pPr>
            <w:ins w:id="2821" w:author="Nokia" w:date="2024-05-13T13:27:00Z">
              <w:r w:rsidRPr="00493CA1">
                <w:rPr>
                  <w:rFonts w:cs="Arial"/>
                  <w:lang w:eastAsia="zh-CN"/>
                </w:rPr>
                <w:t>TDD</w:t>
              </w:r>
            </w:ins>
          </w:p>
        </w:tc>
      </w:tr>
      <w:tr w:rsidR="00F90679" w:rsidRPr="00493CA1" w14:paraId="45E64077" w14:textId="77777777" w:rsidTr="00FC5978">
        <w:trPr>
          <w:cantSplit/>
          <w:trHeight w:val="254"/>
          <w:jc w:val="center"/>
          <w:ins w:id="2822"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17100426" w14:textId="77777777" w:rsidR="00F90679" w:rsidRPr="00493CA1" w:rsidRDefault="00F90679" w:rsidP="00FC5978">
            <w:pPr>
              <w:pStyle w:val="TAL"/>
              <w:rPr>
                <w:ins w:id="2823" w:author="Nokia" w:date="2024-05-13T13:27:00Z"/>
                <w:lang w:eastAsia="zh-CN"/>
              </w:rPr>
            </w:pPr>
            <w:ins w:id="2824" w:author="Nokia" w:date="2024-05-13T13:27:00Z">
              <w:r w:rsidRPr="00493CA1">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C7BD263" w14:textId="77777777" w:rsidR="00F90679" w:rsidRPr="00493CA1" w:rsidRDefault="00F90679" w:rsidP="00FC5978">
            <w:pPr>
              <w:pStyle w:val="TAC"/>
              <w:rPr>
                <w:ins w:id="2825"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42FCBB" w14:textId="77777777" w:rsidR="00F90679" w:rsidRPr="00493CA1" w:rsidRDefault="00F90679" w:rsidP="00FC5978">
            <w:pPr>
              <w:pStyle w:val="TAC"/>
              <w:rPr>
                <w:ins w:id="2826" w:author="Nokia" w:date="2024-05-13T13:27:00Z"/>
                <w:rFonts w:cs="Arial"/>
                <w:lang w:eastAsia="zh-CN"/>
              </w:rPr>
            </w:pPr>
            <w:ins w:id="2827" w:author="Nokia" w:date="2024-05-13T13:27:00Z">
              <w:r w:rsidRPr="00493CA1">
                <w:rPr>
                  <w:rFonts w:cs="Arial"/>
                  <w:lang w:eastAsia="zh-CN"/>
                </w:rPr>
                <w:t>TDDConf.3.1</w:t>
              </w:r>
            </w:ins>
          </w:p>
        </w:tc>
      </w:tr>
      <w:tr w:rsidR="00F90679" w:rsidRPr="00493CA1" w14:paraId="5B68B211" w14:textId="77777777" w:rsidTr="00FC5978">
        <w:trPr>
          <w:cantSplit/>
          <w:jc w:val="center"/>
          <w:ins w:id="282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2D43E75A" w14:textId="77777777" w:rsidR="00F90679" w:rsidRPr="00493CA1" w:rsidRDefault="00F90679" w:rsidP="00FC5978">
            <w:pPr>
              <w:pStyle w:val="TAL"/>
              <w:rPr>
                <w:ins w:id="2829" w:author="Nokia" w:date="2024-05-13T13:27:00Z"/>
                <w:lang w:eastAsia="zh-CN"/>
              </w:rPr>
            </w:pPr>
            <w:proofErr w:type="spellStart"/>
            <w:ins w:id="2830" w:author="Nokia" w:date="2024-05-13T13:27:00Z">
              <w:r w:rsidRPr="00493CA1">
                <w:rPr>
                  <w:lang w:eastAsia="zh-CN"/>
                </w:rPr>
                <w:t>BW</w:t>
              </w:r>
              <w:r w:rsidRPr="00493CA1">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210F4489" w14:textId="77777777" w:rsidR="00F90679" w:rsidRPr="00493CA1" w:rsidRDefault="00F90679" w:rsidP="00FC5978">
            <w:pPr>
              <w:pStyle w:val="TAC"/>
              <w:rPr>
                <w:ins w:id="2831"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C4F144" w14:textId="77777777" w:rsidR="00F90679" w:rsidRPr="00493CA1" w:rsidRDefault="00F90679" w:rsidP="00FC5978">
            <w:pPr>
              <w:pStyle w:val="TAC"/>
              <w:rPr>
                <w:ins w:id="2832" w:author="Nokia" w:date="2024-05-13T13:27:00Z"/>
                <w:rFonts w:eastAsia="Malgun Gothic" w:cs="Arial"/>
                <w:szCs w:val="18"/>
                <w:lang w:eastAsia="zh-CN"/>
              </w:rPr>
            </w:pPr>
            <w:ins w:id="2833" w:author="Nokia" w:date="2024-05-13T13:27:00Z">
              <w:r w:rsidRPr="00493CA1">
                <w:rPr>
                  <w:rFonts w:eastAsia="Malgun Gothic"/>
                  <w:szCs w:val="18"/>
                  <w:lang w:eastAsia="zh-CN"/>
                </w:rPr>
                <w:t xml:space="preserve">100 MHz: </w:t>
              </w:r>
              <w:proofErr w:type="spellStart"/>
              <w:proofErr w:type="gramStart"/>
              <w:r w:rsidRPr="00493CA1">
                <w:rPr>
                  <w:rFonts w:eastAsia="Malgun Gothic" w:cs="Arial"/>
                  <w:szCs w:val="18"/>
                  <w:lang w:eastAsia="zh-CN"/>
                </w:rPr>
                <w:t>N</w:t>
              </w:r>
              <w:r w:rsidRPr="00493CA1">
                <w:rPr>
                  <w:rFonts w:eastAsia="Malgun Gothic" w:cs="Arial"/>
                  <w:szCs w:val="18"/>
                  <w:vertAlign w:val="subscript"/>
                  <w:lang w:eastAsia="zh-CN"/>
                </w:rPr>
                <w:t>RB,c</w:t>
              </w:r>
              <w:proofErr w:type="spellEnd"/>
              <w:proofErr w:type="gramEnd"/>
              <w:r w:rsidRPr="00493CA1">
                <w:rPr>
                  <w:rFonts w:eastAsia="Malgun Gothic" w:cs="Arial"/>
                  <w:szCs w:val="18"/>
                  <w:lang w:eastAsia="zh-CN"/>
                </w:rPr>
                <w:t xml:space="preserve"> = 66</w:t>
              </w:r>
            </w:ins>
          </w:p>
        </w:tc>
      </w:tr>
      <w:tr w:rsidR="00F90679" w:rsidRPr="00493CA1" w14:paraId="3EFAC4CE" w14:textId="77777777" w:rsidTr="00FC5978">
        <w:trPr>
          <w:cantSplit/>
          <w:jc w:val="center"/>
          <w:ins w:id="2834" w:author="Nokia" w:date="2024-05-13T13:27:00Z"/>
        </w:trPr>
        <w:tc>
          <w:tcPr>
            <w:tcW w:w="3823" w:type="dxa"/>
            <w:tcBorders>
              <w:top w:val="single" w:sz="4" w:space="0" w:color="auto"/>
              <w:left w:val="single" w:sz="4" w:space="0" w:color="auto"/>
              <w:bottom w:val="single" w:sz="4" w:space="0" w:color="auto"/>
              <w:right w:val="single" w:sz="4" w:space="0" w:color="auto"/>
            </w:tcBorders>
          </w:tcPr>
          <w:p w14:paraId="5A841363" w14:textId="77777777" w:rsidR="00F90679" w:rsidRPr="00493CA1" w:rsidRDefault="00F90679" w:rsidP="00FC5978">
            <w:pPr>
              <w:pStyle w:val="TAL"/>
              <w:rPr>
                <w:ins w:id="2835" w:author="Nokia" w:date="2024-05-13T13:27:00Z"/>
                <w:lang w:eastAsia="zh-CN"/>
              </w:rPr>
            </w:pPr>
            <w:ins w:id="2836" w:author="Nokia" w:date="2024-05-13T13:27:00Z">
              <w:r w:rsidRPr="00493CA1">
                <w:rPr>
                  <w:rFonts w:cs="Arial" w:hint="eastAsia"/>
                  <w:lang w:eastAsia="ja-JP"/>
                </w:rPr>
                <w:t>D</w:t>
              </w:r>
              <w:r w:rsidRPr="00493CA1">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7E8954F" w14:textId="77777777" w:rsidR="00F90679" w:rsidRPr="00493CA1" w:rsidRDefault="00F90679" w:rsidP="00FC5978">
            <w:pPr>
              <w:pStyle w:val="TAC"/>
              <w:rPr>
                <w:ins w:id="2837"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0B4B118" w14:textId="77777777" w:rsidR="00F90679" w:rsidRPr="00493CA1" w:rsidRDefault="00F90679" w:rsidP="00FC5978">
            <w:pPr>
              <w:pStyle w:val="TAC"/>
              <w:rPr>
                <w:ins w:id="2838" w:author="Nokia" w:date="2024-05-13T13:27:00Z"/>
                <w:rFonts w:eastAsia="Malgun Gothic"/>
                <w:szCs w:val="18"/>
                <w:lang w:eastAsia="zh-CN"/>
              </w:rPr>
            </w:pPr>
            <w:ins w:id="2839" w:author="Nokia" w:date="2024-05-13T13:27:00Z">
              <w:r w:rsidRPr="00493CA1">
                <w:rPr>
                  <w:szCs w:val="18"/>
                  <w:lang w:eastAsia="ja-JP"/>
                </w:rPr>
                <w:t>24</w:t>
              </w:r>
            </w:ins>
          </w:p>
        </w:tc>
      </w:tr>
      <w:tr w:rsidR="00F90679" w:rsidRPr="00493CA1" w14:paraId="5F781F46" w14:textId="77777777" w:rsidTr="00FC5978">
        <w:trPr>
          <w:cantSplit/>
          <w:trHeight w:val="151"/>
          <w:jc w:val="center"/>
          <w:ins w:id="2840"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355CD992" w14:textId="77777777" w:rsidR="00F90679" w:rsidRPr="00493CA1" w:rsidRDefault="00F90679" w:rsidP="00FC5978">
            <w:pPr>
              <w:pStyle w:val="TAL"/>
              <w:rPr>
                <w:ins w:id="2841" w:author="Nokia" w:date="2024-05-13T13:27:00Z"/>
                <w:lang w:eastAsia="zh-CN"/>
              </w:rPr>
            </w:pPr>
            <w:ins w:id="2842" w:author="Nokia" w:date="2024-05-13T13:27:00Z">
              <w:r w:rsidRPr="00493CA1">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6137B7F" w14:textId="77777777" w:rsidR="00F90679" w:rsidRPr="00493CA1" w:rsidRDefault="00F90679" w:rsidP="00FC5978">
            <w:pPr>
              <w:pStyle w:val="TAC"/>
              <w:rPr>
                <w:ins w:id="2843"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759F95" w14:textId="77777777" w:rsidR="00F90679" w:rsidRPr="00493CA1" w:rsidRDefault="00F90679" w:rsidP="00FC5978">
            <w:pPr>
              <w:pStyle w:val="TAC"/>
              <w:rPr>
                <w:ins w:id="2844" w:author="Nokia" w:date="2024-05-13T13:27:00Z"/>
                <w:lang w:eastAsia="zh-CN"/>
              </w:rPr>
            </w:pPr>
            <w:ins w:id="2845" w:author="Nokia" w:date="2024-05-13T13:27:00Z">
              <w:r w:rsidRPr="00493CA1">
                <w:rPr>
                  <w:lang w:eastAsia="zh-CN"/>
                </w:rPr>
                <w:t>DLBWP.0.2</w:t>
              </w:r>
            </w:ins>
          </w:p>
        </w:tc>
      </w:tr>
      <w:tr w:rsidR="00F90679" w:rsidRPr="00493CA1" w14:paraId="31C80B69" w14:textId="77777777" w:rsidTr="00FC5978">
        <w:trPr>
          <w:cantSplit/>
          <w:jc w:val="center"/>
          <w:ins w:id="2846"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1E549BEB" w14:textId="77777777" w:rsidR="00F90679" w:rsidRPr="00493CA1" w:rsidRDefault="00F90679" w:rsidP="00FC5978">
            <w:pPr>
              <w:pStyle w:val="TAL"/>
              <w:rPr>
                <w:ins w:id="2847" w:author="Nokia" w:date="2024-05-13T13:27:00Z"/>
                <w:lang w:eastAsia="zh-CN"/>
              </w:rPr>
            </w:pPr>
            <w:ins w:id="2848" w:author="Nokia" w:date="2024-05-13T13:27:00Z">
              <w:r w:rsidRPr="00493CA1">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EEE57E5" w14:textId="77777777" w:rsidR="00F90679" w:rsidRPr="00493CA1" w:rsidRDefault="00F90679" w:rsidP="00FC5978">
            <w:pPr>
              <w:pStyle w:val="TAC"/>
              <w:rPr>
                <w:ins w:id="2849"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AEB7A6" w14:textId="77777777" w:rsidR="00F90679" w:rsidRPr="00493CA1" w:rsidRDefault="00F90679" w:rsidP="00FC5978">
            <w:pPr>
              <w:pStyle w:val="TAC"/>
              <w:rPr>
                <w:ins w:id="2850" w:author="Nokia" w:date="2024-05-13T13:27:00Z"/>
                <w:lang w:eastAsia="zh-CN"/>
              </w:rPr>
            </w:pPr>
            <w:ins w:id="2851" w:author="Nokia" w:date="2024-05-13T13:27:00Z">
              <w:r w:rsidRPr="00493CA1">
                <w:rPr>
                  <w:lang w:eastAsia="zh-CN"/>
                </w:rPr>
                <w:t>DLBWP.1.1</w:t>
              </w:r>
              <w:r w:rsidRPr="00493CA1">
                <w:rPr>
                  <w:rFonts w:cs="Arial"/>
                  <w:szCs w:val="18"/>
                  <w:vertAlign w:val="superscript"/>
                  <w:lang w:eastAsia="zh-CN"/>
                </w:rPr>
                <w:t xml:space="preserve"> </w:t>
              </w:r>
            </w:ins>
          </w:p>
        </w:tc>
      </w:tr>
      <w:tr w:rsidR="00F90679" w:rsidRPr="00493CA1" w14:paraId="1554FC61" w14:textId="77777777" w:rsidTr="00FC5978">
        <w:trPr>
          <w:cantSplit/>
          <w:jc w:val="center"/>
          <w:ins w:id="2852"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626A8625" w14:textId="77777777" w:rsidR="00F90679" w:rsidRPr="00493CA1" w:rsidRDefault="00F90679" w:rsidP="00FC5978">
            <w:pPr>
              <w:pStyle w:val="TAL"/>
              <w:rPr>
                <w:ins w:id="2853" w:author="Nokia" w:date="2024-05-13T13:27:00Z"/>
                <w:lang w:eastAsia="zh-CN"/>
              </w:rPr>
            </w:pPr>
            <w:ins w:id="2854" w:author="Nokia" w:date="2024-05-13T13:27:00Z">
              <w:r w:rsidRPr="00493CA1">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BA932D4" w14:textId="77777777" w:rsidR="00F90679" w:rsidRPr="00493CA1" w:rsidRDefault="00F90679" w:rsidP="00FC5978">
            <w:pPr>
              <w:pStyle w:val="TAC"/>
              <w:rPr>
                <w:ins w:id="2855"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0FAC63" w14:textId="77777777" w:rsidR="00F90679" w:rsidRPr="00493CA1" w:rsidRDefault="00F90679" w:rsidP="00FC5978">
            <w:pPr>
              <w:pStyle w:val="TAC"/>
              <w:rPr>
                <w:ins w:id="2856" w:author="Nokia" w:date="2024-05-13T13:27:00Z"/>
                <w:rFonts w:cs="Arial"/>
                <w:lang w:eastAsia="zh-CN"/>
              </w:rPr>
            </w:pPr>
            <w:ins w:id="2857" w:author="Nokia" w:date="2024-05-13T13:27:00Z">
              <w:r w:rsidRPr="00493CA1">
                <w:rPr>
                  <w:lang w:eastAsia="zh-CN"/>
                </w:rPr>
                <w:t>ULBWP.0.2</w:t>
              </w:r>
              <w:r w:rsidRPr="00493CA1">
                <w:rPr>
                  <w:rFonts w:cs="Arial"/>
                  <w:szCs w:val="18"/>
                  <w:vertAlign w:val="superscript"/>
                  <w:lang w:eastAsia="zh-CN"/>
                </w:rPr>
                <w:t xml:space="preserve"> </w:t>
              </w:r>
            </w:ins>
          </w:p>
        </w:tc>
      </w:tr>
      <w:tr w:rsidR="00F90679" w:rsidRPr="00493CA1" w14:paraId="1C886B61" w14:textId="77777777" w:rsidTr="00FC5978">
        <w:trPr>
          <w:cantSplit/>
          <w:jc w:val="center"/>
          <w:ins w:id="285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7862C15E" w14:textId="77777777" w:rsidR="00F90679" w:rsidRPr="00493CA1" w:rsidRDefault="00F90679" w:rsidP="00FC5978">
            <w:pPr>
              <w:pStyle w:val="TAL"/>
              <w:rPr>
                <w:ins w:id="2859" w:author="Nokia" w:date="2024-05-13T13:27:00Z"/>
                <w:lang w:eastAsia="zh-CN"/>
              </w:rPr>
            </w:pPr>
            <w:ins w:id="2860" w:author="Nokia" w:date="2024-05-13T13:27:00Z">
              <w:r w:rsidRPr="00493CA1">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FA132D3" w14:textId="77777777" w:rsidR="00F90679" w:rsidRPr="00493CA1" w:rsidRDefault="00F90679" w:rsidP="00FC5978">
            <w:pPr>
              <w:pStyle w:val="TAC"/>
              <w:rPr>
                <w:ins w:id="2861"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27B645" w14:textId="77777777" w:rsidR="00F90679" w:rsidRPr="00493CA1" w:rsidRDefault="00F90679" w:rsidP="00FC5978">
            <w:pPr>
              <w:pStyle w:val="TAC"/>
              <w:rPr>
                <w:ins w:id="2862" w:author="Nokia" w:date="2024-05-13T13:27:00Z"/>
                <w:rFonts w:cs="Arial"/>
                <w:lang w:eastAsia="zh-CN"/>
              </w:rPr>
            </w:pPr>
            <w:ins w:id="2863" w:author="Nokia" w:date="2024-05-13T13:27:00Z">
              <w:r w:rsidRPr="00493CA1">
                <w:rPr>
                  <w:lang w:eastAsia="zh-CN"/>
                </w:rPr>
                <w:t>ULBWP.1.1</w:t>
              </w:r>
              <w:r w:rsidRPr="00493CA1">
                <w:rPr>
                  <w:rFonts w:cs="Arial"/>
                  <w:szCs w:val="18"/>
                  <w:vertAlign w:val="superscript"/>
                  <w:lang w:eastAsia="zh-CN"/>
                </w:rPr>
                <w:t xml:space="preserve"> </w:t>
              </w:r>
            </w:ins>
          </w:p>
        </w:tc>
      </w:tr>
      <w:tr w:rsidR="00F90679" w:rsidRPr="00493CA1" w14:paraId="2B1BC253" w14:textId="77777777" w:rsidTr="00FC5978">
        <w:trPr>
          <w:cantSplit/>
          <w:jc w:val="center"/>
          <w:ins w:id="2864"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388C3ACF" w14:textId="77777777" w:rsidR="00F90679" w:rsidRPr="00493CA1" w:rsidRDefault="00F90679" w:rsidP="00FC5978">
            <w:pPr>
              <w:pStyle w:val="TAL"/>
              <w:rPr>
                <w:ins w:id="2865" w:author="Nokia" w:date="2024-05-13T13:27:00Z"/>
                <w:lang w:eastAsia="zh-CN"/>
              </w:rPr>
            </w:pPr>
            <w:ins w:id="2866" w:author="Nokia" w:date="2024-05-13T13:27:00Z">
              <w:r w:rsidRPr="00493CA1">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6B8F77B" w14:textId="77777777" w:rsidR="00F90679" w:rsidRPr="00493CA1" w:rsidRDefault="00F90679" w:rsidP="00FC5978">
            <w:pPr>
              <w:pStyle w:val="TAC"/>
              <w:rPr>
                <w:ins w:id="2867"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FB132F" w14:textId="77777777" w:rsidR="00F90679" w:rsidRPr="00493CA1" w:rsidRDefault="00F90679" w:rsidP="00FC5978">
            <w:pPr>
              <w:pStyle w:val="TAC"/>
              <w:rPr>
                <w:ins w:id="2868" w:author="Nokia" w:date="2024-05-13T13:27:00Z"/>
                <w:rFonts w:cs="Arial"/>
                <w:szCs w:val="16"/>
                <w:lang w:eastAsia="zh-CN"/>
              </w:rPr>
            </w:pPr>
            <w:ins w:id="2869" w:author="Nokia" w:date="2024-05-13T13:27:00Z">
              <w:r w:rsidRPr="00493CA1">
                <w:rPr>
                  <w:rFonts w:cs="Arial"/>
                  <w:lang w:eastAsia="zh-CN"/>
                </w:rPr>
                <w:t xml:space="preserve">SR.3. 2 TDD </w:t>
              </w:r>
            </w:ins>
          </w:p>
        </w:tc>
      </w:tr>
      <w:tr w:rsidR="00F90679" w:rsidRPr="00493CA1" w14:paraId="12E53F82" w14:textId="77777777" w:rsidTr="00FC5978">
        <w:trPr>
          <w:cantSplit/>
          <w:jc w:val="center"/>
          <w:ins w:id="2870"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62FAB23B" w14:textId="77777777" w:rsidR="00F90679" w:rsidRPr="00493CA1" w:rsidRDefault="00F90679" w:rsidP="00FC5978">
            <w:pPr>
              <w:pStyle w:val="TAL"/>
              <w:rPr>
                <w:ins w:id="2871" w:author="Nokia" w:date="2024-05-13T13:27:00Z"/>
                <w:lang w:eastAsia="zh-CN"/>
              </w:rPr>
            </w:pPr>
            <w:ins w:id="2872" w:author="Nokia" w:date="2024-05-13T13:27:00Z">
              <w:r w:rsidRPr="00493CA1">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6947798" w14:textId="77777777" w:rsidR="00F90679" w:rsidRPr="00493CA1" w:rsidRDefault="00F90679" w:rsidP="00FC5978">
            <w:pPr>
              <w:pStyle w:val="TAC"/>
              <w:rPr>
                <w:ins w:id="2873"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BCED37" w14:textId="77777777" w:rsidR="00F90679" w:rsidRPr="00493CA1" w:rsidRDefault="00F90679" w:rsidP="00FC5978">
            <w:pPr>
              <w:pStyle w:val="TAC"/>
              <w:rPr>
                <w:ins w:id="2874" w:author="Nokia" w:date="2024-05-13T13:27:00Z"/>
                <w:rFonts w:cs="Arial"/>
                <w:szCs w:val="16"/>
                <w:lang w:eastAsia="zh-CN"/>
              </w:rPr>
            </w:pPr>
            <w:ins w:id="2875" w:author="Nokia" w:date="2024-05-13T13:27:00Z">
              <w:r w:rsidRPr="00493CA1">
                <w:rPr>
                  <w:rFonts w:cs="Arial"/>
                  <w:lang w:eastAsia="zh-CN"/>
                </w:rPr>
                <w:t xml:space="preserve">CR.3.1 TDD </w:t>
              </w:r>
            </w:ins>
          </w:p>
        </w:tc>
      </w:tr>
      <w:tr w:rsidR="00F90679" w:rsidRPr="00493CA1" w14:paraId="0A7D6C57" w14:textId="77777777" w:rsidTr="00FC5978">
        <w:trPr>
          <w:cantSplit/>
          <w:jc w:val="center"/>
          <w:ins w:id="2876"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7FC2209C" w14:textId="77777777" w:rsidR="00F90679" w:rsidRPr="00493CA1" w:rsidRDefault="00F90679" w:rsidP="00FC5978">
            <w:pPr>
              <w:pStyle w:val="TAL"/>
              <w:rPr>
                <w:ins w:id="2877" w:author="Nokia" w:date="2024-05-13T13:27:00Z"/>
                <w:lang w:eastAsia="zh-CN"/>
              </w:rPr>
            </w:pPr>
            <w:ins w:id="2878" w:author="Nokia" w:date="2024-05-13T13:27:00Z">
              <w:r w:rsidRPr="00493CA1">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569FE53" w14:textId="77777777" w:rsidR="00F90679" w:rsidRPr="00493CA1" w:rsidRDefault="00F90679" w:rsidP="00FC5978">
            <w:pPr>
              <w:pStyle w:val="TAC"/>
              <w:rPr>
                <w:ins w:id="2879"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E4EA784" w14:textId="77777777" w:rsidR="00F90679" w:rsidRPr="00493CA1" w:rsidRDefault="00F90679" w:rsidP="00FC5978">
            <w:pPr>
              <w:pStyle w:val="TAC"/>
              <w:rPr>
                <w:ins w:id="2880" w:author="Nokia" w:date="2024-05-13T13:27:00Z"/>
                <w:rFonts w:cs="Arial"/>
                <w:szCs w:val="16"/>
                <w:lang w:eastAsia="zh-CN"/>
              </w:rPr>
            </w:pPr>
            <w:ins w:id="2881" w:author="Nokia" w:date="2024-05-13T13:27:00Z">
              <w:r w:rsidRPr="00493CA1">
                <w:rPr>
                  <w:rFonts w:cs="Arial"/>
                  <w:lang w:eastAsia="zh-CN"/>
                </w:rPr>
                <w:t xml:space="preserve">CCR.3.1 TDD </w:t>
              </w:r>
            </w:ins>
          </w:p>
        </w:tc>
      </w:tr>
      <w:tr w:rsidR="00F90679" w:rsidRPr="00493CA1" w14:paraId="07E7DBC7" w14:textId="77777777" w:rsidTr="00FC5978">
        <w:trPr>
          <w:cantSplit/>
          <w:jc w:val="center"/>
          <w:ins w:id="2882"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08B202FA" w14:textId="77777777" w:rsidR="00F90679" w:rsidRPr="00493CA1" w:rsidRDefault="00F90679" w:rsidP="00FC5978">
            <w:pPr>
              <w:pStyle w:val="TAL"/>
              <w:rPr>
                <w:ins w:id="2883" w:author="Nokia" w:date="2024-05-13T13:27:00Z"/>
                <w:lang w:eastAsia="zh-CN"/>
              </w:rPr>
            </w:pPr>
            <w:ins w:id="2884" w:author="Nokia" w:date="2024-05-13T13:27:00Z">
              <w:r w:rsidRPr="00493CA1">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028DB3B" w14:textId="77777777" w:rsidR="00F90679" w:rsidRPr="00493CA1" w:rsidRDefault="00F90679" w:rsidP="00FC5978">
            <w:pPr>
              <w:pStyle w:val="TAC"/>
              <w:rPr>
                <w:ins w:id="2885"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6F38EE" w14:textId="77777777" w:rsidR="00F90679" w:rsidRPr="00493CA1" w:rsidRDefault="00F90679" w:rsidP="00FC5978">
            <w:pPr>
              <w:pStyle w:val="TAC"/>
              <w:rPr>
                <w:ins w:id="2886" w:author="Nokia" w:date="2024-05-13T13:27:00Z"/>
                <w:rFonts w:cs="Arial"/>
                <w:lang w:eastAsia="zh-CN"/>
              </w:rPr>
            </w:pPr>
            <w:ins w:id="2887" w:author="Nokia" w:date="2024-05-13T13:27:00Z">
              <w:r w:rsidRPr="00493CA1">
                <w:rPr>
                  <w:rFonts w:cs="Arial"/>
                  <w:szCs w:val="16"/>
                  <w:lang w:eastAsia="zh-CN"/>
                </w:rPr>
                <w:t>OP. 5</w:t>
              </w:r>
            </w:ins>
          </w:p>
        </w:tc>
      </w:tr>
      <w:tr w:rsidR="00F90679" w:rsidRPr="00493CA1" w14:paraId="17FC40FB" w14:textId="77777777" w:rsidTr="00FC5978">
        <w:trPr>
          <w:cantSplit/>
          <w:jc w:val="center"/>
          <w:ins w:id="288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64E7288C" w14:textId="77777777" w:rsidR="00F90679" w:rsidRPr="00493CA1" w:rsidRDefault="00F90679" w:rsidP="00FC5978">
            <w:pPr>
              <w:pStyle w:val="TAL"/>
              <w:rPr>
                <w:ins w:id="2889" w:author="Nokia" w:date="2024-05-13T13:27:00Z"/>
                <w:lang w:eastAsia="zh-CN"/>
              </w:rPr>
            </w:pPr>
            <w:ins w:id="2890" w:author="Nokia" w:date="2024-05-13T13:27:00Z">
              <w:r w:rsidRPr="00493CA1">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30B7919" w14:textId="77777777" w:rsidR="00F90679" w:rsidRPr="00493CA1" w:rsidRDefault="00F90679" w:rsidP="00FC5978">
            <w:pPr>
              <w:pStyle w:val="TAC"/>
              <w:rPr>
                <w:ins w:id="2891"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17FAF" w14:textId="77777777" w:rsidR="00F90679" w:rsidRPr="00493CA1" w:rsidRDefault="00F90679" w:rsidP="00FC5978">
            <w:pPr>
              <w:pStyle w:val="TAC"/>
              <w:rPr>
                <w:ins w:id="2892" w:author="Nokia" w:date="2024-05-13T13:27:00Z"/>
                <w:rFonts w:cs="Arial"/>
                <w:szCs w:val="16"/>
                <w:lang w:eastAsia="zh-CN"/>
              </w:rPr>
            </w:pPr>
            <w:ins w:id="2893" w:author="Nokia" w:date="2024-05-13T13:27:00Z">
              <w:r w:rsidRPr="00493CA1">
                <w:rPr>
                  <w:rFonts w:cs="Arial"/>
                  <w:szCs w:val="16"/>
                  <w:lang w:eastAsia="zh-CN"/>
                </w:rPr>
                <w:t>SSB.1 FR2</w:t>
              </w:r>
            </w:ins>
          </w:p>
        </w:tc>
      </w:tr>
      <w:tr w:rsidR="00F90679" w:rsidRPr="00493CA1" w14:paraId="47F80044" w14:textId="77777777" w:rsidTr="00FC5978">
        <w:trPr>
          <w:cantSplit/>
          <w:jc w:val="center"/>
          <w:ins w:id="2894"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43559FF2" w14:textId="77777777" w:rsidR="00F90679" w:rsidRPr="00493CA1" w:rsidRDefault="00F90679" w:rsidP="00FC5978">
            <w:pPr>
              <w:pStyle w:val="TAL"/>
              <w:rPr>
                <w:ins w:id="2895" w:author="Nokia" w:date="2024-05-13T13:27:00Z"/>
                <w:lang w:eastAsia="zh-CN"/>
              </w:rPr>
            </w:pPr>
            <w:ins w:id="2896" w:author="Nokia" w:date="2024-05-13T13:27:00Z">
              <w:r w:rsidRPr="00493CA1">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6E5DAAF" w14:textId="77777777" w:rsidR="00F90679" w:rsidRPr="00493CA1" w:rsidRDefault="00F90679" w:rsidP="00FC5978">
            <w:pPr>
              <w:pStyle w:val="TAC"/>
              <w:rPr>
                <w:ins w:id="2897"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034842" w14:textId="77777777" w:rsidR="00F90679" w:rsidRPr="00493CA1" w:rsidRDefault="00F90679" w:rsidP="00FC5978">
            <w:pPr>
              <w:pStyle w:val="TAC"/>
              <w:rPr>
                <w:ins w:id="2898" w:author="Nokia" w:date="2024-05-13T13:27:00Z"/>
                <w:rFonts w:cs="Arial"/>
                <w:szCs w:val="16"/>
                <w:lang w:eastAsia="zh-CN"/>
              </w:rPr>
            </w:pPr>
            <w:ins w:id="2899" w:author="Nokia" w:date="2024-05-13T13:27:00Z">
              <w:r w:rsidRPr="00493CA1">
                <w:rPr>
                  <w:rFonts w:cs="Arial"/>
                  <w:szCs w:val="16"/>
                  <w:lang w:eastAsia="zh-CN"/>
                </w:rPr>
                <w:t xml:space="preserve">SMTC.1 </w:t>
              </w:r>
            </w:ins>
          </w:p>
        </w:tc>
      </w:tr>
      <w:tr w:rsidR="00F90679" w:rsidRPr="00493CA1" w14:paraId="7D96FEA7" w14:textId="77777777" w:rsidTr="00FC5978">
        <w:trPr>
          <w:cantSplit/>
          <w:jc w:val="center"/>
          <w:ins w:id="2900"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102F06F3" w14:textId="77777777" w:rsidR="00F90679" w:rsidRPr="00493CA1" w:rsidRDefault="00F90679" w:rsidP="00FC5978">
            <w:pPr>
              <w:pStyle w:val="TAL"/>
              <w:rPr>
                <w:ins w:id="2901" w:author="Nokia" w:date="2024-05-13T13:27:00Z"/>
                <w:bCs/>
                <w:lang w:eastAsia="zh-CN"/>
              </w:rPr>
            </w:pPr>
            <w:ins w:id="2902" w:author="Nokia" w:date="2024-05-13T13:27:00Z">
              <w:r w:rsidRPr="00493CA1">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72A4E5F" w14:textId="77777777" w:rsidR="00F90679" w:rsidRPr="00493CA1" w:rsidRDefault="00F90679" w:rsidP="00FC5978">
            <w:pPr>
              <w:pStyle w:val="TAC"/>
              <w:rPr>
                <w:ins w:id="2903"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0D9843" w14:textId="77777777" w:rsidR="00F90679" w:rsidRPr="00493CA1" w:rsidRDefault="00F90679" w:rsidP="00FC5978">
            <w:pPr>
              <w:pStyle w:val="TAC"/>
              <w:rPr>
                <w:ins w:id="2904" w:author="Nokia" w:date="2024-05-13T13:27:00Z"/>
                <w:lang w:eastAsia="zh-CN"/>
              </w:rPr>
            </w:pPr>
            <w:ins w:id="2905" w:author="Nokia" w:date="2024-05-13T13:27:00Z">
              <w:r w:rsidRPr="00493CA1">
                <w:rPr>
                  <w:lang w:eastAsia="zh-CN"/>
                </w:rPr>
                <w:t>TCI.</w:t>
              </w:r>
              <w:r w:rsidRPr="00493CA1" w:rsidDel="00FE3866">
                <w:rPr>
                  <w:lang w:eastAsia="zh-CN"/>
                </w:rPr>
                <w:t xml:space="preserve"> State.2</w:t>
              </w:r>
            </w:ins>
          </w:p>
        </w:tc>
      </w:tr>
      <w:tr w:rsidR="00F90679" w:rsidRPr="00493CA1" w:rsidDel="00FE3866" w14:paraId="2E3D5ADF" w14:textId="77777777" w:rsidTr="00FC5978">
        <w:trPr>
          <w:cantSplit/>
          <w:trHeight w:val="185"/>
          <w:jc w:val="center"/>
          <w:ins w:id="2906"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24B45557" w14:textId="77777777" w:rsidR="00F90679" w:rsidRPr="00493CA1" w:rsidDel="00FE3866" w:rsidRDefault="00F90679" w:rsidP="00FC5978">
            <w:pPr>
              <w:pStyle w:val="TAL"/>
              <w:rPr>
                <w:ins w:id="2907" w:author="Nokia" w:date="2024-05-13T13:27:00Z"/>
                <w:bCs/>
                <w:lang w:eastAsia="zh-CN"/>
              </w:rPr>
            </w:pPr>
            <w:ins w:id="2908" w:author="Nokia" w:date="2024-05-13T13:27:00Z">
              <w:r w:rsidRPr="00493CA1" w:rsidDel="00FE3866">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53AAA12" w14:textId="77777777" w:rsidR="00F90679" w:rsidRPr="00493CA1" w:rsidDel="00FE3866" w:rsidRDefault="00F90679" w:rsidP="00FC5978">
            <w:pPr>
              <w:pStyle w:val="TAC"/>
              <w:rPr>
                <w:ins w:id="2909"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9B489C" w14:textId="77777777" w:rsidR="00F90679" w:rsidRPr="00493CA1" w:rsidDel="00FE3866" w:rsidRDefault="00F90679" w:rsidP="00FC5978">
            <w:pPr>
              <w:pStyle w:val="TAC"/>
              <w:rPr>
                <w:ins w:id="2910" w:author="Nokia" w:date="2024-05-13T13:27:00Z"/>
                <w:lang w:eastAsia="zh-CN"/>
              </w:rPr>
            </w:pPr>
            <w:ins w:id="2911" w:author="Nokia" w:date="2024-05-13T13:27:00Z">
              <w:r w:rsidRPr="00493CA1" w:rsidDel="00FE3866">
                <w:rPr>
                  <w:lang w:eastAsia="zh-CN"/>
                </w:rPr>
                <w:t>TCI.State.3</w:t>
              </w:r>
            </w:ins>
          </w:p>
        </w:tc>
      </w:tr>
      <w:tr w:rsidR="00F90679" w:rsidRPr="00493CA1" w14:paraId="23462C20" w14:textId="77777777" w:rsidTr="00FC5978">
        <w:trPr>
          <w:cantSplit/>
          <w:jc w:val="center"/>
          <w:ins w:id="2912"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02D3DA75" w14:textId="77777777" w:rsidR="00F90679" w:rsidRPr="00493CA1" w:rsidRDefault="00F90679" w:rsidP="00FC5978">
            <w:pPr>
              <w:pStyle w:val="TAL"/>
              <w:rPr>
                <w:ins w:id="2913" w:author="Nokia" w:date="2024-05-13T13:27:00Z"/>
                <w:bCs/>
                <w:lang w:eastAsia="zh-CN"/>
              </w:rPr>
            </w:pPr>
            <w:ins w:id="2914" w:author="Nokia" w:date="2024-05-13T13:27:00Z">
              <w:r w:rsidRPr="00493CA1">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4706BE2" w14:textId="77777777" w:rsidR="00F90679" w:rsidRPr="00493CA1" w:rsidRDefault="00F90679" w:rsidP="00FC5978">
            <w:pPr>
              <w:pStyle w:val="TAC"/>
              <w:rPr>
                <w:ins w:id="2915"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E78B7B" w14:textId="77777777" w:rsidR="00F90679" w:rsidRPr="00493CA1" w:rsidRDefault="00F90679" w:rsidP="00FC5978">
            <w:pPr>
              <w:keepNext/>
              <w:keepLines/>
              <w:spacing w:after="0" w:line="254" w:lineRule="auto"/>
              <w:jc w:val="center"/>
              <w:rPr>
                <w:ins w:id="2916" w:author="Nokia" w:date="2024-05-13T13:27:00Z"/>
                <w:rFonts w:ascii="Arial" w:hAnsi="Arial"/>
                <w:sz w:val="18"/>
                <w:lang w:eastAsia="zh-CN"/>
              </w:rPr>
            </w:pPr>
            <w:ins w:id="2917" w:author="Nokia" w:date="2024-05-13T13:27:00Z">
              <w:r w:rsidRPr="00493CA1">
                <w:rPr>
                  <w:rFonts w:ascii="Arial" w:hAnsi="Arial"/>
                  <w:sz w:val="18"/>
                  <w:szCs w:val="18"/>
                  <w:lang w:eastAsia="zh-CN"/>
                </w:rPr>
                <w:t>TRS.2.1 TDD</w:t>
              </w:r>
              <w:r w:rsidRPr="00493CA1">
                <w:rPr>
                  <w:rFonts w:ascii="Arial" w:hAnsi="Arial"/>
                  <w:sz w:val="18"/>
                  <w:lang w:eastAsia="zh-CN"/>
                </w:rPr>
                <w:t xml:space="preserve"> </w:t>
              </w:r>
            </w:ins>
          </w:p>
          <w:p w14:paraId="48DEB803" w14:textId="77777777" w:rsidR="00F90679" w:rsidRPr="00493CA1" w:rsidRDefault="00F90679" w:rsidP="00FC5978">
            <w:pPr>
              <w:pStyle w:val="TAC"/>
              <w:rPr>
                <w:ins w:id="2918" w:author="Nokia" w:date="2024-05-13T13:27:00Z"/>
                <w:rFonts w:cs="Arial"/>
                <w:lang w:eastAsia="zh-CN"/>
              </w:rPr>
            </w:pPr>
            <w:ins w:id="2919" w:author="Nokia" w:date="2024-05-13T13:27:00Z">
              <w:r w:rsidRPr="00493CA1">
                <w:t xml:space="preserve">TRS.2.2 TDD </w:t>
              </w:r>
            </w:ins>
          </w:p>
        </w:tc>
      </w:tr>
      <w:tr w:rsidR="00F90679" w:rsidRPr="00493CA1" w14:paraId="0684FA6E" w14:textId="77777777" w:rsidTr="00FC5978">
        <w:trPr>
          <w:cantSplit/>
          <w:jc w:val="center"/>
          <w:ins w:id="2920"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561783B7" w14:textId="77777777" w:rsidR="00F90679" w:rsidRPr="00493CA1" w:rsidRDefault="00F90679" w:rsidP="00FC5978">
            <w:pPr>
              <w:pStyle w:val="TAL"/>
              <w:rPr>
                <w:ins w:id="2921" w:author="Nokia" w:date="2024-05-13T13:27:00Z"/>
                <w:lang w:eastAsia="zh-CN"/>
              </w:rPr>
            </w:pPr>
            <w:ins w:id="2922" w:author="Nokia" w:date="2024-05-13T13:27:00Z">
              <w:r w:rsidRPr="00493CA1">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F24F73E" w14:textId="77777777" w:rsidR="00F90679" w:rsidRPr="00493CA1" w:rsidRDefault="00F90679" w:rsidP="00FC5978">
            <w:pPr>
              <w:pStyle w:val="TAC"/>
              <w:rPr>
                <w:ins w:id="2923" w:author="Nokia" w:date="2024-05-13T13: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2DF7B7" w14:textId="77777777" w:rsidR="00F90679" w:rsidRPr="00493CA1" w:rsidRDefault="00F90679" w:rsidP="00FC5978">
            <w:pPr>
              <w:pStyle w:val="TAC"/>
              <w:rPr>
                <w:ins w:id="2924" w:author="Nokia" w:date="2024-05-13T13:27:00Z"/>
                <w:rFonts w:cs="Arial"/>
                <w:lang w:eastAsia="zh-CN"/>
              </w:rPr>
            </w:pPr>
            <w:ins w:id="2925" w:author="Nokia" w:date="2024-05-13T13:27:00Z">
              <w:r w:rsidRPr="00493CA1">
                <w:rPr>
                  <w:rFonts w:cs="Arial"/>
                  <w:lang w:eastAsia="zh-CN"/>
                </w:rPr>
                <w:t>1x2 Low</w:t>
              </w:r>
            </w:ins>
          </w:p>
        </w:tc>
      </w:tr>
      <w:tr w:rsidR="00F90679" w:rsidRPr="00493CA1" w14:paraId="17E4FAB3" w14:textId="77777777" w:rsidTr="00FC5978">
        <w:trPr>
          <w:cantSplit/>
          <w:jc w:val="center"/>
          <w:ins w:id="2926"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3688045C" w14:textId="77777777" w:rsidR="00F90679" w:rsidRPr="00493CA1" w:rsidRDefault="00F90679" w:rsidP="00FC5978">
            <w:pPr>
              <w:pStyle w:val="TAL"/>
              <w:rPr>
                <w:ins w:id="2927" w:author="Nokia" w:date="2024-05-13T13:27:00Z"/>
                <w:lang w:eastAsia="zh-CN"/>
              </w:rPr>
            </w:pPr>
            <w:ins w:id="2928" w:author="Nokia" w:date="2024-05-13T13:27:00Z">
              <w:r w:rsidRPr="00493CA1">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B1C1251" w14:textId="77777777" w:rsidR="00F90679" w:rsidRPr="00493CA1" w:rsidRDefault="00F90679" w:rsidP="00FC5978">
            <w:pPr>
              <w:pStyle w:val="TAC"/>
              <w:rPr>
                <w:ins w:id="2929" w:author="Nokia" w:date="2024-05-13T13:27:00Z"/>
                <w:lang w:eastAsia="zh-CN"/>
              </w:rPr>
            </w:pPr>
            <w:ins w:id="2930" w:author="Nokia" w:date="2024-05-13T13:27:00Z">
              <w:r w:rsidRPr="00493CA1">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EF77F8D" w14:textId="77777777" w:rsidR="00F90679" w:rsidRPr="00493CA1" w:rsidRDefault="00F90679" w:rsidP="00FC5978">
            <w:pPr>
              <w:pStyle w:val="TAC"/>
              <w:rPr>
                <w:ins w:id="2931" w:author="Nokia" w:date="2024-05-13T13:27:00Z"/>
                <w:lang w:eastAsia="zh-CN"/>
              </w:rPr>
            </w:pPr>
            <w:ins w:id="2932" w:author="Nokia" w:date="2024-05-13T13:27:00Z">
              <w:r w:rsidRPr="00493CA1">
                <w:rPr>
                  <w:lang w:eastAsia="zh-CN"/>
                </w:rPr>
                <w:t>0</w:t>
              </w:r>
            </w:ins>
          </w:p>
        </w:tc>
      </w:tr>
      <w:tr w:rsidR="00F90679" w:rsidRPr="00493CA1" w14:paraId="62ED3398" w14:textId="77777777" w:rsidTr="00FC5978">
        <w:trPr>
          <w:cantSplit/>
          <w:jc w:val="center"/>
          <w:ins w:id="2933"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46725A87" w14:textId="77777777" w:rsidR="00F90679" w:rsidRPr="00493CA1" w:rsidRDefault="00F90679" w:rsidP="00FC5978">
            <w:pPr>
              <w:pStyle w:val="TAL"/>
              <w:rPr>
                <w:ins w:id="2934" w:author="Nokia" w:date="2024-05-13T13:27:00Z"/>
                <w:lang w:eastAsia="zh-CN"/>
              </w:rPr>
            </w:pPr>
            <w:ins w:id="2935" w:author="Nokia" w:date="2024-05-13T13:27:00Z">
              <w:r w:rsidRPr="00493CA1">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C07BB0B" w14:textId="77777777" w:rsidR="00F90679" w:rsidRPr="00493CA1" w:rsidRDefault="00F90679" w:rsidP="00FC5978">
            <w:pPr>
              <w:pStyle w:val="TAC"/>
              <w:rPr>
                <w:ins w:id="2936"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F9F7235" w14:textId="77777777" w:rsidR="00F90679" w:rsidRPr="00493CA1" w:rsidRDefault="00F90679" w:rsidP="00FC5978">
            <w:pPr>
              <w:pStyle w:val="TAC"/>
              <w:rPr>
                <w:ins w:id="2937" w:author="Nokia" w:date="2024-05-13T13:27:00Z"/>
                <w:lang w:eastAsia="zh-CN"/>
              </w:rPr>
            </w:pPr>
          </w:p>
        </w:tc>
      </w:tr>
      <w:tr w:rsidR="00F90679" w:rsidRPr="00493CA1" w14:paraId="3EC87BE9" w14:textId="77777777" w:rsidTr="00FC5978">
        <w:trPr>
          <w:cantSplit/>
          <w:jc w:val="center"/>
          <w:ins w:id="293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40E12DFA" w14:textId="77777777" w:rsidR="00F90679" w:rsidRPr="00493CA1" w:rsidRDefault="00F90679" w:rsidP="00FC5978">
            <w:pPr>
              <w:pStyle w:val="TAL"/>
              <w:rPr>
                <w:ins w:id="2939" w:author="Nokia" w:date="2024-05-13T13:27:00Z"/>
                <w:lang w:eastAsia="zh-CN"/>
              </w:rPr>
            </w:pPr>
            <w:ins w:id="2940" w:author="Nokia" w:date="2024-05-13T13:27:00Z">
              <w:r w:rsidRPr="00493CA1">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19ADAEE8" w14:textId="77777777" w:rsidR="00F90679" w:rsidRPr="00493CA1" w:rsidRDefault="00F90679" w:rsidP="00FC5978">
            <w:pPr>
              <w:pStyle w:val="TAC"/>
              <w:rPr>
                <w:ins w:id="2941"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71BC104" w14:textId="77777777" w:rsidR="00F90679" w:rsidRPr="00493CA1" w:rsidRDefault="00F90679" w:rsidP="00FC5978">
            <w:pPr>
              <w:pStyle w:val="TAC"/>
              <w:rPr>
                <w:ins w:id="2942" w:author="Nokia" w:date="2024-05-13T13:27:00Z"/>
                <w:lang w:eastAsia="zh-CN"/>
              </w:rPr>
            </w:pPr>
          </w:p>
        </w:tc>
      </w:tr>
      <w:tr w:rsidR="00F90679" w:rsidRPr="00493CA1" w14:paraId="401B7490" w14:textId="77777777" w:rsidTr="00FC5978">
        <w:trPr>
          <w:cantSplit/>
          <w:jc w:val="center"/>
          <w:ins w:id="2943"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2C468219" w14:textId="77777777" w:rsidR="00F90679" w:rsidRPr="00493CA1" w:rsidRDefault="00F90679" w:rsidP="00FC5978">
            <w:pPr>
              <w:pStyle w:val="TAL"/>
              <w:rPr>
                <w:ins w:id="2944" w:author="Nokia" w:date="2024-05-13T13:27:00Z"/>
                <w:lang w:eastAsia="zh-CN"/>
              </w:rPr>
            </w:pPr>
            <w:ins w:id="2945" w:author="Nokia" w:date="2024-05-13T13:27:00Z">
              <w:r w:rsidRPr="00493CA1">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7F9B481" w14:textId="77777777" w:rsidR="00F90679" w:rsidRPr="00493CA1" w:rsidRDefault="00F90679" w:rsidP="00FC5978">
            <w:pPr>
              <w:pStyle w:val="TAC"/>
              <w:rPr>
                <w:ins w:id="2946"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8E6DEA" w14:textId="77777777" w:rsidR="00F90679" w:rsidRPr="00493CA1" w:rsidRDefault="00F90679" w:rsidP="00FC5978">
            <w:pPr>
              <w:pStyle w:val="TAC"/>
              <w:rPr>
                <w:ins w:id="2947" w:author="Nokia" w:date="2024-05-13T13:27:00Z"/>
                <w:lang w:eastAsia="zh-CN"/>
              </w:rPr>
            </w:pPr>
          </w:p>
        </w:tc>
      </w:tr>
      <w:tr w:rsidR="00F90679" w:rsidRPr="00493CA1" w14:paraId="004E8275" w14:textId="77777777" w:rsidTr="00FC5978">
        <w:trPr>
          <w:cantSplit/>
          <w:jc w:val="center"/>
          <w:ins w:id="294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785387E2" w14:textId="77777777" w:rsidR="00F90679" w:rsidRPr="00493CA1" w:rsidRDefault="00F90679" w:rsidP="00FC5978">
            <w:pPr>
              <w:pStyle w:val="TAL"/>
              <w:rPr>
                <w:ins w:id="2949" w:author="Nokia" w:date="2024-05-13T13:27:00Z"/>
                <w:lang w:eastAsia="zh-CN"/>
              </w:rPr>
            </w:pPr>
            <w:ins w:id="2950" w:author="Nokia" w:date="2024-05-13T13:27:00Z">
              <w:r w:rsidRPr="00493CA1">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3790E58F" w14:textId="77777777" w:rsidR="00F90679" w:rsidRPr="00493CA1" w:rsidRDefault="00F90679" w:rsidP="00FC5978">
            <w:pPr>
              <w:pStyle w:val="TAC"/>
              <w:rPr>
                <w:ins w:id="2951"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CC36D8C" w14:textId="77777777" w:rsidR="00F90679" w:rsidRPr="00493CA1" w:rsidRDefault="00F90679" w:rsidP="00FC5978">
            <w:pPr>
              <w:pStyle w:val="TAC"/>
              <w:rPr>
                <w:ins w:id="2952" w:author="Nokia" w:date="2024-05-13T13:27:00Z"/>
                <w:lang w:eastAsia="zh-CN"/>
              </w:rPr>
            </w:pPr>
          </w:p>
        </w:tc>
      </w:tr>
      <w:tr w:rsidR="00F90679" w:rsidRPr="00493CA1" w14:paraId="748FD336" w14:textId="77777777" w:rsidTr="00FC5978">
        <w:trPr>
          <w:cantSplit/>
          <w:jc w:val="center"/>
          <w:ins w:id="2953"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5EEF79E0" w14:textId="77777777" w:rsidR="00F90679" w:rsidRPr="00493CA1" w:rsidRDefault="00F90679" w:rsidP="00FC5978">
            <w:pPr>
              <w:pStyle w:val="TAL"/>
              <w:rPr>
                <w:ins w:id="2954" w:author="Nokia" w:date="2024-05-13T13:27:00Z"/>
                <w:lang w:eastAsia="zh-CN"/>
              </w:rPr>
            </w:pPr>
            <w:ins w:id="2955" w:author="Nokia" w:date="2024-05-13T13:27:00Z">
              <w:r w:rsidRPr="00493CA1">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24236922" w14:textId="77777777" w:rsidR="00F90679" w:rsidRPr="00493CA1" w:rsidRDefault="00F90679" w:rsidP="00FC5978">
            <w:pPr>
              <w:pStyle w:val="TAC"/>
              <w:rPr>
                <w:ins w:id="2956"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D850EA5" w14:textId="77777777" w:rsidR="00F90679" w:rsidRPr="00493CA1" w:rsidRDefault="00F90679" w:rsidP="00FC5978">
            <w:pPr>
              <w:pStyle w:val="TAC"/>
              <w:rPr>
                <w:ins w:id="2957" w:author="Nokia" w:date="2024-05-13T13:27:00Z"/>
                <w:lang w:eastAsia="zh-CN"/>
              </w:rPr>
            </w:pPr>
          </w:p>
        </w:tc>
      </w:tr>
      <w:tr w:rsidR="00F90679" w:rsidRPr="00493CA1" w14:paraId="33A507ED" w14:textId="77777777" w:rsidTr="00FC5978">
        <w:trPr>
          <w:cantSplit/>
          <w:jc w:val="center"/>
          <w:ins w:id="295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4CA6C7CF" w14:textId="77777777" w:rsidR="00F90679" w:rsidRPr="00493CA1" w:rsidRDefault="00F90679" w:rsidP="00FC5978">
            <w:pPr>
              <w:pStyle w:val="TAL"/>
              <w:rPr>
                <w:ins w:id="2959" w:author="Nokia" w:date="2024-05-13T13:27:00Z"/>
                <w:lang w:eastAsia="zh-CN"/>
              </w:rPr>
            </w:pPr>
            <w:ins w:id="2960" w:author="Nokia" w:date="2024-05-13T13:27:00Z">
              <w:r w:rsidRPr="00493CA1">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354C4085" w14:textId="77777777" w:rsidR="00F90679" w:rsidRPr="00493CA1" w:rsidRDefault="00F90679" w:rsidP="00FC5978">
            <w:pPr>
              <w:pStyle w:val="TAC"/>
              <w:rPr>
                <w:ins w:id="2961"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953EC82" w14:textId="77777777" w:rsidR="00F90679" w:rsidRPr="00493CA1" w:rsidRDefault="00F90679" w:rsidP="00FC5978">
            <w:pPr>
              <w:pStyle w:val="TAC"/>
              <w:rPr>
                <w:ins w:id="2962" w:author="Nokia" w:date="2024-05-13T13:27:00Z"/>
                <w:lang w:eastAsia="zh-CN"/>
              </w:rPr>
            </w:pPr>
          </w:p>
        </w:tc>
      </w:tr>
      <w:tr w:rsidR="00F90679" w:rsidRPr="00493CA1" w14:paraId="4DEE718F" w14:textId="77777777" w:rsidTr="00FC5978">
        <w:trPr>
          <w:cantSplit/>
          <w:jc w:val="center"/>
          <w:ins w:id="2963"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5D2DDAA0" w14:textId="77777777" w:rsidR="00F90679" w:rsidRPr="00493CA1" w:rsidRDefault="00F90679" w:rsidP="00FC5978">
            <w:pPr>
              <w:pStyle w:val="TAL"/>
              <w:rPr>
                <w:ins w:id="2964" w:author="Nokia" w:date="2024-05-13T13:27:00Z"/>
                <w:lang w:eastAsia="zh-CN"/>
              </w:rPr>
            </w:pPr>
            <w:ins w:id="2965" w:author="Nokia" w:date="2024-05-13T13:27:00Z">
              <w:r w:rsidRPr="00493CA1">
                <w:rPr>
                  <w:szCs w:val="16"/>
                  <w:lang w:eastAsia="ja-JP"/>
                </w:rPr>
                <w:t xml:space="preserve">EPRE ratio of OCNG DMRS to </w:t>
              </w:r>
              <w:proofErr w:type="gramStart"/>
              <w:r w:rsidRPr="00493CA1">
                <w:rPr>
                  <w:szCs w:val="16"/>
                  <w:lang w:eastAsia="ja-JP"/>
                </w:rPr>
                <w:t>SSS(</w:t>
              </w:r>
              <w:proofErr w:type="gramEnd"/>
              <w:r w:rsidRPr="00493CA1">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43290990" w14:textId="77777777" w:rsidR="00F90679" w:rsidRPr="00493CA1" w:rsidRDefault="00F90679" w:rsidP="00FC5978">
            <w:pPr>
              <w:pStyle w:val="TAC"/>
              <w:rPr>
                <w:ins w:id="2966" w:author="Nokia" w:date="2024-05-13T13:27: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860A033" w14:textId="77777777" w:rsidR="00F90679" w:rsidRPr="00493CA1" w:rsidRDefault="00F90679" w:rsidP="00FC5978">
            <w:pPr>
              <w:pStyle w:val="TAC"/>
              <w:rPr>
                <w:ins w:id="2967" w:author="Nokia" w:date="2024-05-13T13:27:00Z"/>
                <w:lang w:eastAsia="zh-CN"/>
              </w:rPr>
            </w:pPr>
          </w:p>
        </w:tc>
      </w:tr>
      <w:tr w:rsidR="00F90679" w:rsidRPr="00493CA1" w14:paraId="10E454C9" w14:textId="77777777" w:rsidTr="00FC5978">
        <w:trPr>
          <w:cantSplit/>
          <w:jc w:val="center"/>
          <w:ins w:id="2968"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4F875B28" w14:textId="77777777" w:rsidR="00F90679" w:rsidRPr="00493CA1" w:rsidRDefault="00F90679" w:rsidP="00FC5978">
            <w:pPr>
              <w:pStyle w:val="TAL"/>
              <w:rPr>
                <w:ins w:id="2969" w:author="Nokia" w:date="2024-05-13T13:27:00Z"/>
                <w:lang w:eastAsia="zh-CN"/>
              </w:rPr>
            </w:pPr>
            <w:ins w:id="2970" w:author="Nokia" w:date="2024-05-13T13:27:00Z">
              <w:r w:rsidRPr="00493CA1">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6C0F011" w14:textId="77777777" w:rsidR="00F90679" w:rsidRPr="00493CA1" w:rsidRDefault="00F90679" w:rsidP="00FC5978">
            <w:pPr>
              <w:pStyle w:val="TAC"/>
              <w:rPr>
                <w:ins w:id="2971" w:author="Nokia" w:date="2024-05-13T13:27: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2C66A30" w14:textId="77777777" w:rsidR="00F90679" w:rsidRPr="00493CA1" w:rsidRDefault="00F90679" w:rsidP="00FC5978">
            <w:pPr>
              <w:pStyle w:val="TAC"/>
              <w:rPr>
                <w:ins w:id="2972" w:author="Nokia" w:date="2024-05-13T13:27:00Z"/>
                <w:lang w:eastAsia="zh-CN"/>
              </w:rPr>
            </w:pPr>
          </w:p>
        </w:tc>
      </w:tr>
      <w:tr w:rsidR="00F90679" w:rsidRPr="00493CA1" w14:paraId="0CD9DEE1" w14:textId="77777777" w:rsidTr="00FC5978">
        <w:trPr>
          <w:cantSplit/>
          <w:jc w:val="center"/>
          <w:ins w:id="2973" w:author="Nokia" w:date="2024-05-13T13:27:00Z"/>
        </w:trPr>
        <w:tc>
          <w:tcPr>
            <w:tcW w:w="3823" w:type="dxa"/>
            <w:tcBorders>
              <w:top w:val="single" w:sz="4" w:space="0" w:color="auto"/>
              <w:left w:val="single" w:sz="4" w:space="0" w:color="auto"/>
              <w:bottom w:val="single" w:sz="4" w:space="0" w:color="auto"/>
              <w:right w:val="single" w:sz="4" w:space="0" w:color="auto"/>
            </w:tcBorders>
            <w:hideMark/>
          </w:tcPr>
          <w:p w14:paraId="22954FFB" w14:textId="77777777" w:rsidR="00F90679" w:rsidRPr="00493CA1" w:rsidRDefault="00F90679" w:rsidP="00FC5978">
            <w:pPr>
              <w:pStyle w:val="TAL"/>
              <w:rPr>
                <w:ins w:id="2974" w:author="Nokia" w:date="2024-05-13T13:27:00Z"/>
                <w:szCs w:val="18"/>
                <w:lang w:eastAsia="zh-CN"/>
              </w:rPr>
            </w:pPr>
            <w:ins w:id="2975" w:author="Nokia" w:date="2024-05-13T13:27:00Z">
              <w:r w:rsidRPr="00493CA1">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52A1A10" w14:textId="77777777" w:rsidR="00F90679" w:rsidRPr="00493CA1" w:rsidRDefault="00F90679" w:rsidP="00FC5978">
            <w:pPr>
              <w:pStyle w:val="TAC"/>
              <w:rPr>
                <w:ins w:id="2976" w:author="Nokia" w:date="2024-05-13T13:2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36B566" w14:textId="77777777" w:rsidR="00F90679" w:rsidRPr="00493CA1" w:rsidRDefault="00F90679" w:rsidP="00FC5978">
            <w:pPr>
              <w:pStyle w:val="TAC"/>
              <w:rPr>
                <w:ins w:id="2977" w:author="Nokia" w:date="2024-05-13T13:27:00Z"/>
                <w:rFonts w:cs="Arial"/>
                <w:szCs w:val="18"/>
                <w:lang w:eastAsia="zh-CN"/>
              </w:rPr>
            </w:pPr>
            <w:ins w:id="2978" w:author="Nokia" w:date="2024-05-13T13:27:00Z">
              <w:r w:rsidRPr="00493CA1">
                <w:rPr>
                  <w:rFonts w:cs="Arial"/>
                  <w:szCs w:val="18"/>
                  <w:lang w:eastAsia="zh-CN"/>
                </w:rPr>
                <w:t>AWGN</w:t>
              </w:r>
            </w:ins>
          </w:p>
        </w:tc>
      </w:tr>
      <w:tr w:rsidR="00F90679" w:rsidRPr="00493CA1" w14:paraId="6E95D5FF" w14:textId="77777777" w:rsidTr="00FC5978">
        <w:trPr>
          <w:cantSplit/>
          <w:jc w:val="center"/>
          <w:ins w:id="2979" w:author="Nokia" w:date="2024-05-13T13:27:00Z"/>
        </w:trPr>
        <w:tc>
          <w:tcPr>
            <w:tcW w:w="7366" w:type="dxa"/>
            <w:gridSpan w:val="3"/>
            <w:tcBorders>
              <w:top w:val="single" w:sz="4" w:space="0" w:color="auto"/>
              <w:left w:val="single" w:sz="4" w:space="0" w:color="auto"/>
              <w:bottom w:val="single" w:sz="4" w:space="0" w:color="auto"/>
              <w:right w:val="single" w:sz="4" w:space="0" w:color="auto"/>
            </w:tcBorders>
            <w:hideMark/>
          </w:tcPr>
          <w:p w14:paraId="1D480288" w14:textId="77777777" w:rsidR="00F90679" w:rsidRPr="00493CA1" w:rsidRDefault="00F90679" w:rsidP="00FC5978">
            <w:pPr>
              <w:pStyle w:val="TAN"/>
              <w:rPr>
                <w:ins w:id="2980" w:author="Nokia" w:date="2024-05-13T13:27:00Z"/>
                <w:lang w:eastAsia="zh-CN"/>
              </w:rPr>
            </w:pPr>
            <w:ins w:id="2981" w:author="Nokia" w:date="2024-05-13T13:27:00Z">
              <w:r w:rsidRPr="00493CA1">
                <w:rPr>
                  <w:szCs w:val="18"/>
                  <w:lang w:eastAsia="zh-CN"/>
                </w:rPr>
                <w:t>Note 1:</w:t>
              </w:r>
              <w:r w:rsidRPr="00493CA1">
                <w:rPr>
                  <w:lang w:eastAsia="zh-CN"/>
                </w:rPr>
                <w:tab/>
                <w:t>OCNG shall be used such that a constant total transmitted power spectral density is achieved for all OFDM symbols.</w:t>
              </w:r>
            </w:ins>
          </w:p>
        </w:tc>
      </w:tr>
    </w:tbl>
    <w:p w14:paraId="053F997E" w14:textId="77777777" w:rsidR="00F90679" w:rsidRPr="00493CA1" w:rsidRDefault="00F90679" w:rsidP="00F90679">
      <w:pPr>
        <w:rPr>
          <w:ins w:id="2982" w:author="Nokia" w:date="2024-05-21T08:54:00Z"/>
        </w:rPr>
      </w:pPr>
    </w:p>
    <w:p w14:paraId="73F02201" w14:textId="77777777" w:rsidR="00F90679" w:rsidRPr="00493CA1" w:rsidRDefault="00F90679" w:rsidP="00F90679">
      <w:pPr>
        <w:pStyle w:val="TH"/>
        <w:rPr>
          <w:ins w:id="2983" w:author="Nokia" w:date="2024-05-21T08:54:00Z"/>
        </w:rPr>
      </w:pPr>
      <w:ins w:id="2984" w:author="Nokia" w:date="2024-05-21T08:55:00Z">
        <w:r w:rsidRPr="00493CA1">
          <w:lastRenderedPageBreak/>
          <w:t>Table A.7.5.8</w:t>
        </w:r>
        <w:r w:rsidRPr="00493CA1">
          <w:rPr>
            <w:rFonts w:eastAsia="MS Mincho"/>
            <w:bCs/>
          </w:rPr>
          <w:t>.</w:t>
        </w:r>
      </w:ins>
      <w:ins w:id="2985" w:author="Nokia" w:date="2024-05-23T08:43:00Z">
        <w:r w:rsidRPr="00493CA1">
          <w:rPr>
            <w:rFonts w:eastAsia="MS Mincho"/>
            <w:bCs/>
          </w:rPr>
          <w:t>x</w:t>
        </w:r>
      </w:ins>
      <w:ins w:id="2986" w:author="Nokia" w:date="2024-05-21T08:55:00Z">
        <w:r w:rsidRPr="00493CA1">
          <w:rPr>
            <w:rFonts w:eastAsia="MS Mincho"/>
            <w:bCs/>
          </w:rPr>
          <w:t>.1</w:t>
        </w:r>
        <w:r w:rsidRPr="00493CA1">
          <w:t>-4</w:t>
        </w:r>
      </w:ins>
      <w:ins w:id="2987" w:author="Nokia" w:date="2024-05-21T08:54:00Z">
        <w:r w:rsidRPr="00493CA1">
          <w:rPr>
            <w:rFonts w:cs="v4.2.0"/>
          </w:rPr>
          <w:t xml:space="preserve">: </w:t>
        </w:r>
        <w:r w:rsidRPr="00493CA1">
          <w:t>OTA related test parameters</w:t>
        </w:r>
        <w:r w:rsidRPr="00493CA1">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90679" w:rsidRPr="00493CA1" w14:paraId="774A025B" w14:textId="77777777" w:rsidTr="00FC5978">
        <w:trPr>
          <w:cantSplit/>
          <w:trHeight w:val="81"/>
          <w:jc w:val="center"/>
          <w:ins w:id="2988" w:author="Nokia" w:date="2024-05-21T08:54:00Z"/>
        </w:trPr>
        <w:tc>
          <w:tcPr>
            <w:tcW w:w="1615" w:type="dxa"/>
            <w:tcBorders>
              <w:top w:val="single" w:sz="4" w:space="0" w:color="auto"/>
              <w:left w:val="single" w:sz="4" w:space="0" w:color="auto"/>
              <w:bottom w:val="nil"/>
              <w:right w:val="single" w:sz="4" w:space="0" w:color="auto"/>
            </w:tcBorders>
            <w:shd w:val="clear" w:color="auto" w:fill="auto"/>
            <w:hideMark/>
          </w:tcPr>
          <w:p w14:paraId="5E557925" w14:textId="77777777" w:rsidR="00F90679" w:rsidRPr="00493CA1" w:rsidRDefault="00F90679" w:rsidP="00FC5978">
            <w:pPr>
              <w:pStyle w:val="TAH"/>
              <w:rPr>
                <w:ins w:id="2989" w:author="Nokia" w:date="2024-05-21T08:54:00Z"/>
                <w:lang w:eastAsia="zh-CN"/>
              </w:rPr>
            </w:pPr>
            <w:ins w:id="2990" w:author="Nokia" w:date="2024-05-21T08:54:00Z">
              <w:r w:rsidRPr="00493CA1">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10157927" w14:textId="77777777" w:rsidR="00F90679" w:rsidRPr="00493CA1" w:rsidRDefault="00F90679" w:rsidP="00FC5978">
            <w:pPr>
              <w:pStyle w:val="TAH"/>
              <w:rPr>
                <w:ins w:id="2991" w:author="Nokia" w:date="2024-05-21T08:54:00Z"/>
                <w:lang w:eastAsia="zh-CN"/>
              </w:rPr>
            </w:pPr>
            <w:ins w:id="2992" w:author="Nokia" w:date="2024-05-21T08:54:00Z">
              <w:r w:rsidRPr="00493CA1">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22D5988C" w14:textId="77777777" w:rsidR="00F90679" w:rsidRPr="00493CA1" w:rsidRDefault="00F90679" w:rsidP="00FC5978">
            <w:pPr>
              <w:pStyle w:val="TAH"/>
              <w:rPr>
                <w:ins w:id="2993" w:author="Nokia" w:date="2024-05-21T08:54:00Z"/>
                <w:lang w:eastAsia="zh-CN"/>
              </w:rPr>
            </w:pPr>
            <w:ins w:id="2994" w:author="Nokia" w:date="2024-05-21T08:54:00Z">
              <w:r w:rsidRPr="00493CA1">
                <w:rPr>
                  <w:lang w:eastAsia="zh-CN"/>
                </w:rPr>
                <w:t>Cell 1</w:t>
              </w:r>
            </w:ins>
          </w:p>
        </w:tc>
      </w:tr>
      <w:tr w:rsidR="00F90679" w:rsidRPr="00493CA1" w14:paraId="2A0D8386" w14:textId="77777777" w:rsidTr="00FC5978">
        <w:trPr>
          <w:cantSplit/>
          <w:trHeight w:val="81"/>
          <w:jc w:val="center"/>
          <w:ins w:id="2995" w:author="Nokia" w:date="2024-05-21T08:54:00Z"/>
        </w:trPr>
        <w:tc>
          <w:tcPr>
            <w:tcW w:w="1615" w:type="dxa"/>
            <w:tcBorders>
              <w:top w:val="nil"/>
              <w:left w:val="single" w:sz="4" w:space="0" w:color="auto"/>
              <w:bottom w:val="nil"/>
              <w:right w:val="single" w:sz="4" w:space="0" w:color="auto"/>
            </w:tcBorders>
            <w:shd w:val="clear" w:color="auto" w:fill="auto"/>
            <w:vAlign w:val="center"/>
            <w:hideMark/>
          </w:tcPr>
          <w:p w14:paraId="6D49528B" w14:textId="77777777" w:rsidR="00F90679" w:rsidRPr="00493CA1" w:rsidRDefault="00F90679" w:rsidP="00FC5978">
            <w:pPr>
              <w:pStyle w:val="TAH"/>
              <w:rPr>
                <w:ins w:id="2996" w:author="Nokia" w:date="2024-05-21T08:54: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0F09782" w14:textId="77777777" w:rsidR="00F90679" w:rsidRPr="00493CA1" w:rsidRDefault="00F90679" w:rsidP="00FC5978">
            <w:pPr>
              <w:pStyle w:val="TAH"/>
              <w:rPr>
                <w:ins w:id="2997" w:author="Nokia" w:date="2024-05-21T08:54: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8F11731" w14:textId="77777777" w:rsidR="00F90679" w:rsidRPr="00493CA1" w:rsidRDefault="00F90679" w:rsidP="00FC5978">
            <w:pPr>
              <w:pStyle w:val="TAH"/>
              <w:rPr>
                <w:ins w:id="2998" w:author="Nokia" w:date="2024-05-21T08:54:00Z"/>
                <w:lang w:eastAsia="zh-CN"/>
              </w:rPr>
            </w:pPr>
            <w:ins w:id="2999" w:author="Nokia" w:date="2024-05-21T08:54:00Z">
              <w:r w:rsidRPr="00493CA1">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741378C8" w14:textId="77777777" w:rsidR="00F90679" w:rsidRPr="00493CA1" w:rsidRDefault="00F90679" w:rsidP="00FC5978">
            <w:pPr>
              <w:pStyle w:val="TAH"/>
              <w:rPr>
                <w:ins w:id="3000" w:author="Nokia" w:date="2024-05-21T08:54:00Z"/>
                <w:lang w:eastAsia="zh-CN"/>
              </w:rPr>
            </w:pPr>
            <w:ins w:id="3001" w:author="Nokia" w:date="2024-05-21T08:54:00Z">
              <w:r w:rsidRPr="00493CA1">
                <w:rPr>
                  <w:lang w:eastAsia="zh-CN"/>
                </w:rPr>
                <w:t>SSB1</w:t>
              </w:r>
            </w:ins>
          </w:p>
        </w:tc>
      </w:tr>
      <w:tr w:rsidR="00F90679" w:rsidRPr="00493CA1" w14:paraId="70F2572A" w14:textId="77777777" w:rsidTr="00FC5978">
        <w:trPr>
          <w:cantSplit/>
          <w:trHeight w:val="80"/>
          <w:jc w:val="center"/>
          <w:ins w:id="3002" w:author="Nokia" w:date="2024-05-21T08:54: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7B70B0" w14:textId="77777777" w:rsidR="00F90679" w:rsidRPr="00493CA1" w:rsidRDefault="00F90679" w:rsidP="00FC5978">
            <w:pPr>
              <w:pStyle w:val="TAH"/>
              <w:rPr>
                <w:ins w:id="3003" w:author="Nokia" w:date="2024-05-21T08:54: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19EF4F2" w14:textId="77777777" w:rsidR="00F90679" w:rsidRPr="00493CA1" w:rsidRDefault="00F90679" w:rsidP="00FC5978">
            <w:pPr>
              <w:pStyle w:val="TAH"/>
              <w:rPr>
                <w:ins w:id="3004" w:author="Nokia" w:date="2024-05-21T08:54: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A2795B3" w14:textId="77777777" w:rsidR="00F90679" w:rsidRPr="00493CA1" w:rsidRDefault="00F90679" w:rsidP="00FC5978">
            <w:pPr>
              <w:pStyle w:val="TAH"/>
              <w:rPr>
                <w:ins w:id="3005" w:author="Nokia" w:date="2024-05-21T08:54:00Z"/>
                <w:lang w:eastAsia="zh-CN"/>
              </w:rPr>
            </w:pPr>
            <w:ins w:id="3006" w:author="Nokia" w:date="2024-05-21T08:54:00Z">
              <w:r w:rsidRPr="00493CA1">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7BA6A6D3" w14:textId="77777777" w:rsidR="00F90679" w:rsidRPr="00493CA1" w:rsidRDefault="00F90679" w:rsidP="00FC5978">
            <w:pPr>
              <w:pStyle w:val="TAH"/>
              <w:rPr>
                <w:ins w:id="3007" w:author="Nokia" w:date="2024-05-21T08:54:00Z"/>
                <w:lang w:eastAsia="zh-CN"/>
              </w:rPr>
            </w:pPr>
            <w:ins w:id="3008" w:author="Nokia" w:date="2024-05-21T08:54:00Z">
              <w:r w:rsidRPr="00493CA1">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35AF2B3" w14:textId="77777777" w:rsidR="00F90679" w:rsidRPr="00493CA1" w:rsidRDefault="00F90679" w:rsidP="00FC5978">
            <w:pPr>
              <w:pStyle w:val="TAH"/>
              <w:rPr>
                <w:ins w:id="3009" w:author="Nokia" w:date="2024-05-21T08:54:00Z"/>
                <w:lang w:eastAsia="zh-CN"/>
              </w:rPr>
            </w:pPr>
            <w:ins w:id="3010" w:author="Nokia" w:date="2024-05-21T08:54:00Z">
              <w:r w:rsidRPr="00493CA1">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131D9539" w14:textId="77777777" w:rsidR="00F90679" w:rsidRPr="00493CA1" w:rsidRDefault="00F90679" w:rsidP="00FC5978">
            <w:pPr>
              <w:pStyle w:val="TAH"/>
              <w:rPr>
                <w:ins w:id="3011" w:author="Nokia" w:date="2024-05-21T08:54:00Z"/>
                <w:lang w:eastAsia="zh-CN"/>
              </w:rPr>
            </w:pPr>
            <w:ins w:id="3012" w:author="Nokia" w:date="2024-05-21T08:54:00Z">
              <w:r w:rsidRPr="00493CA1">
                <w:rPr>
                  <w:lang w:eastAsia="zh-CN"/>
                </w:rPr>
                <w:t>T2</w:t>
              </w:r>
            </w:ins>
          </w:p>
        </w:tc>
      </w:tr>
      <w:tr w:rsidR="00F90679" w:rsidRPr="00493CA1" w14:paraId="68EC527A" w14:textId="77777777" w:rsidTr="00FC5978">
        <w:trPr>
          <w:cantSplit/>
          <w:jc w:val="center"/>
          <w:ins w:id="3013" w:author="Nokia" w:date="2024-05-21T08:54:00Z"/>
        </w:trPr>
        <w:tc>
          <w:tcPr>
            <w:tcW w:w="1615" w:type="dxa"/>
            <w:tcBorders>
              <w:top w:val="single" w:sz="4" w:space="0" w:color="auto"/>
              <w:left w:val="single" w:sz="4" w:space="0" w:color="auto"/>
              <w:bottom w:val="nil"/>
              <w:right w:val="single" w:sz="4" w:space="0" w:color="auto"/>
            </w:tcBorders>
            <w:shd w:val="clear" w:color="auto" w:fill="auto"/>
            <w:hideMark/>
          </w:tcPr>
          <w:p w14:paraId="1C06CD96" w14:textId="77777777" w:rsidR="00F90679" w:rsidRPr="00493CA1" w:rsidRDefault="00F90679" w:rsidP="00FC5978">
            <w:pPr>
              <w:pStyle w:val="TAL"/>
              <w:rPr>
                <w:ins w:id="3014" w:author="Nokia" w:date="2024-05-21T08:54:00Z"/>
                <w:lang w:eastAsia="zh-CN"/>
              </w:rPr>
            </w:pPr>
            <w:ins w:id="3015" w:author="Nokia" w:date="2024-05-21T08:54:00Z">
              <w:r w:rsidRPr="00493CA1">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4C09B98D" w14:textId="77777777" w:rsidR="00F90679" w:rsidRPr="00493CA1" w:rsidRDefault="00F90679" w:rsidP="00FC5978">
            <w:pPr>
              <w:pStyle w:val="TAC"/>
              <w:rPr>
                <w:ins w:id="3016" w:author="Nokia" w:date="2024-05-21T08:54: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C2029B2" w14:textId="77777777" w:rsidR="00F90679" w:rsidRPr="00493CA1" w:rsidRDefault="00F90679" w:rsidP="00FC5978">
            <w:pPr>
              <w:pStyle w:val="TAC"/>
              <w:rPr>
                <w:ins w:id="3017" w:author="Nokia" w:date="2024-05-21T08:54:00Z"/>
                <w:rFonts w:cs="v4.2.0"/>
                <w:lang w:eastAsia="zh-CN"/>
              </w:rPr>
            </w:pPr>
            <w:ins w:id="3018" w:author="Nokia" w:date="2024-05-21T08:54:00Z">
              <w:r w:rsidRPr="00493CA1">
                <w:t xml:space="preserve">Setup </w:t>
              </w:r>
            </w:ins>
            <w:ins w:id="3019" w:author="Nokia" w:date="2024-05-23T08:41:00Z">
              <w:r w:rsidRPr="00493CA1">
                <w:t>TBD</w:t>
              </w:r>
            </w:ins>
            <w:ins w:id="3020" w:author="Nokia" w:date="2024-05-21T08:54:00Z">
              <w:r w:rsidRPr="00493CA1">
                <w:t xml:space="preserve"> according to clause A.3.15.3</w:t>
              </w:r>
            </w:ins>
          </w:p>
        </w:tc>
      </w:tr>
      <w:tr w:rsidR="00F90679" w:rsidRPr="00493CA1" w14:paraId="7C70ECC0" w14:textId="77777777" w:rsidTr="00FC5978">
        <w:trPr>
          <w:cantSplit/>
          <w:jc w:val="center"/>
          <w:ins w:id="3021" w:author="Nokia" w:date="2024-05-21T08:54:00Z"/>
        </w:trPr>
        <w:tc>
          <w:tcPr>
            <w:tcW w:w="1615" w:type="dxa"/>
            <w:tcBorders>
              <w:top w:val="nil"/>
              <w:left w:val="single" w:sz="4" w:space="0" w:color="auto"/>
              <w:bottom w:val="single" w:sz="4" w:space="0" w:color="auto"/>
              <w:right w:val="single" w:sz="4" w:space="0" w:color="auto"/>
            </w:tcBorders>
            <w:shd w:val="clear" w:color="auto" w:fill="auto"/>
          </w:tcPr>
          <w:p w14:paraId="4D24F0BB" w14:textId="77777777" w:rsidR="00F90679" w:rsidRPr="00493CA1" w:rsidRDefault="00F90679" w:rsidP="00FC5978">
            <w:pPr>
              <w:pStyle w:val="TAL"/>
              <w:rPr>
                <w:ins w:id="3022" w:author="Nokia" w:date="2024-05-21T08:54: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D340AAE" w14:textId="77777777" w:rsidR="00F90679" w:rsidRPr="00493CA1" w:rsidRDefault="00F90679" w:rsidP="00FC5978">
            <w:pPr>
              <w:pStyle w:val="TAC"/>
              <w:rPr>
                <w:ins w:id="3023" w:author="Nokia" w:date="2024-05-21T08:54: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08A7965" w14:textId="77777777" w:rsidR="00F90679" w:rsidRPr="00493CA1" w:rsidRDefault="00F90679" w:rsidP="00FC5978">
            <w:pPr>
              <w:pStyle w:val="TAC"/>
              <w:rPr>
                <w:ins w:id="3024" w:author="Nokia" w:date="2024-05-21T08:54:00Z"/>
                <w:lang w:eastAsia="zh-CN"/>
              </w:rPr>
            </w:pPr>
            <w:ins w:id="3025" w:author="Nokia" w:date="2024-05-21T08:54:00Z">
              <w:r w:rsidRPr="00493CA1">
                <w:t>AoA1</w:t>
              </w:r>
            </w:ins>
          </w:p>
        </w:tc>
        <w:tc>
          <w:tcPr>
            <w:tcW w:w="1887" w:type="dxa"/>
            <w:gridSpan w:val="2"/>
            <w:tcBorders>
              <w:top w:val="single" w:sz="4" w:space="0" w:color="auto"/>
              <w:left w:val="single" w:sz="4" w:space="0" w:color="auto"/>
              <w:bottom w:val="single" w:sz="4" w:space="0" w:color="auto"/>
              <w:right w:val="single" w:sz="4" w:space="0" w:color="auto"/>
            </w:tcBorders>
          </w:tcPr>
          <w:p w14:paraId="0B5FFCC6" w14:textId="77777777" w:rsidR="00F90679" w:rsidRPr="00493CA1" w:rsidRDefault="00F90679" w:rsidP="00FC5978">
            <w:pPr>
              <w:pStyle w:val="TAC"/>
              <w:rPr>
                <w:ins w:id="3026" w:author="Nokia" w:date="2024-05-21T08:54:00Z"/>
                <w:rFonts w:cs="v4.2.0"/>
                <w:lang w:eastAsia="zh-CN"/>
              </w:rPr>
            </w:pPr>
            <w:ins w:id="3027" w:author="Nokia" w:date="2024-05-21T08:54:00Z">
              <w:r w:rsidRPr="00493CA1">
                <w:t>AoA2</w:t>
              </w:r>
            </w:ins>
          </w:p>
        </w:tc>
      </w:tr>
      <w:tr w:rsidR="00F90679" w:rsidRPr="00493CA1" w14:paraId="7F8A7B3E" w14:textId="77777777" w:rsidTr="00FC5978">
        <w:trPr>
          <w:cantSplit/>
          <w:jc w:val="center"/>
          <w:ins w:id="3028" w:author="Nokia" w:date="2024-05-21T08:54:00Z"/>
        </w:trPr>
        <w:tc>
          <w:tcPr>
            <w:tcW w:w="1615" w:type="dxa"/>
            <w:tcBorders>
              <w:top w:val="single" w:sz="4" w:space="0" w:color="auto"/>
              <w:left w:val="single" w:sz="4" w:space="0" w:color="auto"/>
              <w:bottom w:val="single" w:sz="4" w:space="0" w:color="auto"/>
              <w:right w:val="single" w:sz="4" w:space="0" w:color="auto"/>
            </w:tcBorders>
          </w:tcPr>
          <w:p w14:paraId="13378421" w14:textId="77777777" w:rsidR="00F90679" w:rsidRPr="00493CA1" w:rsidRDefault="00F90679" w:rsidP="00FC5978">
            <w:pPr>
              <w:pStyle w:val="TAL"/>
              <w:rPr>
                <w:ins w:id="3029" w:author="Nokia" w:date="2024-05-21T08:54:00Z"/>
                <w:lang w:eastAsia="zh-CN"/>
              </w:rPr>
            </w:pPr>
            <w:ins w:id="3030" w:author="Nokia" w:date="2024-05-21T08:54:00Z">
              <w:r w:rsidRPr="00493CA1">
                <w:rPr>
                  <w:lang w:eastAsia="zh-CN"/>
                </w:rPr>
                <w:t xml:space="preserve">Assumption for UE beams </w:t>
              </w:r>
              <w:r w:rsidRPr="00493CA1">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3D49B90" w14:textId="77777777" w:rsidR="00F90679" w:rsidRPr="00493CA1" w:rsidRDefault="00F90679" w:rsidP="00FC5978">
            <w:pPr>
              <w:pStyle w:val="TAC"/>
              <w:rPr>
                <w:ins w:id="3031" w:author="Nokia" w:date="2024-05-21T08:54: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E60B849" w14:textId="77777777" w:rsidR="00F90679" w:rsidRPr="00493CA1" w:rsidRDefault="00F90679" w:rsidP="00FC5978">
            <w:pPr>
              <w:pStyle w:val="TAC"/>
              <w:rPr>
                <w:ins w:id="3032" w:author="Nokia" w:date="2024-05-21T08:54:00Z"/>
                <w:lang w:eastAsia="zh-CN"/>
              </w:rPr>
            </w:pPr>
            <w:ins w:id="3033" w:author="Nokia" w:date="2024-05-21T08:54:00Z">
              <w:r w:rsidRPr="00493CA1">
                <w:rPr>
                  <w:lang w:eastAsia="zh-CN"/>
                </w:rPr>
                <w:t>Rough</w:t>
              </w:r>
            </w:ins>
          </w:p>
        </w:tc>
      </w:tr>
      <w:tr w:rsidR="00F90679" w:rsidRPr="00493CA1" w14:paraId="7B142075" w14:textId="77777777" w:rsidTr="00FC5978">
        <w:trPr>
          <w:cantSplit/>
          <w:jc w:val="center"/>
          <w:ins w:id="3034" w:author="Nokia" w:date="2024-05-21T08:54:00Z"/>
        </w:trPr>
        <w:tc>
          <w:tcPr>
            <w:tcW w:w="1615" w:type="dxa"/>
            <w:tcBorders>
              <w:top w:val="single" w:sz="4" w:space="0" w:color="auto"/>
              <w:left w:val="single" w:sz="4" w:space="0" w:color="auto"/>
              <w:bottom w:val="single" w:sz="4" w:space="0" w:color="auto"/>
              <w:right w:val="single" w:sz="4" w:space="0" w:color="auto"/>
            </w:tcBorders>
            <w:hideMark/>
          </w:tcPr>
          <w:p w14:paraId="7EA6F899" w14:textId="77777777" w:rsidR="00F90679" w:rsidRPr="00493CA1" w:rsidRDefault="00F90679" w:rsidP="00FC5978">
            <w:pPr>
              <w:pStyle w:val="TAL"/>
              <w:rPr>
                <w:ins w:id="3035" w:author="Nokia" w:date="2024-05-21T08:54:00Z"/>
                <w:lang w:eastAsia="zh-CN"/>
              </w:rPr>
            </w:pPr>
            <w:proofErr w:type="spellStart"/>
            <w:ins w:id="3036" w:author="Nokia" w:date="2024-05-21T08:54:00Z">
              <w:r w:rsidRPr="00493CA1">
                <w:rPr>
                  <w:lang w:eastAsia="zh-CN"/>
                </w:rPr>
                <w:t>Ê</w:t>
              </w:r>
              <w:r w:rsidRPr="00493CA1">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69C082E" w14:textId="77777777" w:rsidR="00F90679" w:rsidRPr="00493CA1" w:rsidRDefault="00F90679" w:rsidP="00FC5978">
            <w:pPr>
              <w:pStyle w:val="TAC"/>
              <w:rPr>
                <w:ins w:id="3037" w:author="Nokia" w:date="2024-05-21T08:54:00Z"/>
                <w:lang w:eastAsia="zh-CN"/>
              </w:rPr>
            </w:pPr>
            <w:ins w:id="3038" w:author="Nokia" w:date="2024-05-21T08:54:00Z">
              <w:r w:rsidRPr="00493CA1">
                <w:rPr>
                  <w:lang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0AF2BDA2" w14:textId="77777777" w:rsidR="00F90679" w:rsidRPr="00493CA1" w:rsidRDefault="00F90679" w:rsidP="00FC5978">
            <w:pPr>
              <w:pStyle w:val="TAC"/>
              <w:rPr>
                <w:ins w:id="3039" w:author="Nokia" w:date="2024-05-21T08:54:00Z"/>
                <w:lang w:eastAsia="zh-CN"/>
              </w:rPr>
            </w:pPr>
            <w:ins w:id="3040" w:author="Nokia" w:date="2024-05-21T08:54:00Z">
              <w:r w:rsidRPr="00493CA1">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D619911" w14:textId="77777777" w:rsidR="00F90679" w:rsidRPr="00493CA1" w:rsidRDefault="00F90679" w:rsidP="00FC5978">
            <w:pPr>
              <w:pStyle w:val="TAC"/>
              <w:rPr>
                <w:ins w:id="3041" w:author="Nokia" w:date="2024-05-21T08:54:00Z"/>
                <w:lang w:eastAsia="zh-CN"/>
              </w:rPr>
            </w:pPr>
            <w:ins w:id="3042" w:author="Nokia" w:date="2024-05-21T08:54:00Z">
              <w:r w:rsidRPr="00493CA1">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439D0E8" w14:textId="77777777" w:rsidR="00F90679" w:rsidRPr="00493CA1" w:rsidRDefault="00F90679" w:rsidP="00FC5978">
            <w:pPr>
              <w:pStyle w:val="TAC"/>
              <w:rPr>
                <w:ins w:id="3043" w:author="Nokia" w:date="2024-05-21T08:54:00Z"/>
                <w:lang w:eastAsia="zh-CN"/>
              </w:rPr>
            </w:pPr>
            <w:ins w:id="3044" w:author="Nokia" w:date="2024-05-21T08:54:00Z">
              <w:r w:rsidRPr="00493CA1">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91022CE" w14:textId="77777777" w:rsidR="00F90679" w:rsidRPr="00493CA1" w:rsidRDefault="00F90679" w:rsidP="00FC5978">
            <w:pPr>
              <w:pStyle w:val="TAC"/>
              <w:rPr>
                <w:ins w:id="3045" w:author="Nokia" w:date="2024-05-21T08:54:00Z"/>
                <w:lang w:eastAsia="zh-CN"/>
              </w:rPr>
            </w:pPr>
            <w:ins w:id="3046" w:author="Nokia" w:date="2024-05-21T08:54:00Z">
              <w:r w:rsidRPr="00493CA1">
                <w:rPr>
                  <w:lang w:eastAsia="zh-CN"/>
                </w:rPr>
                <w:t>-80.6</w:t>
              </w:r>
            </w:ins>
          </w:p>
        </w:tc>
      </w:tr>
      <w:tr w:rsidR="00F90679" w:rsidRPr="00493CA1" w14:paraId="66986582" w14:textId="77777777" w:rsidTr="00FC5978">
        <w:trPr>
          <w:cantSplit/>
          <w:jc w:val="center"/>
          <w:ins w:id="3047" w:author="Nokia" w:date="2024-05-21T08:54:00Z"/>
        </w:trPr>
        <w:tc>
          <w:tcPr>
            <w:tcW w:w="1615" w:type="dxa"/>
            <w:tcBorders>
              <w:top w:val="single" w:sz="4" w:space="0" w:color="auto"/>
              <w:left w:val="single" w:sz="4" w:space="0" w:color="auto"/>
              <w:bottom w:val="single" w:sz="4" w:space="0" w:color="auto"/>
              <w:right w:val="single" w:sz="4" w:space="0" w:color="auto"/>
            </w:tcBorders>
            <w:hideMark/>
          </w:tcPr>
          <w:p w14:paraId="4E2E30CC" w14:textId="77777777" w:rsidR="00F90679" w:rsidRPr="00493CA1" w:rsidRDefault="00F90679" w:rsidP="00FC5978">
            <w:pPr>
              <w:pStyle w:val="TAL"/>
              <w:rPr>
                <w:ins w:id="3048" w:author="Nokia" w:date="2024-05-21T08:54:00Z"/>
                <w:lang w:eastAsia="zh-CN"/>
              </w:rPr>
            </w:pPr>
            <w:ins w:id="3049" w:author="Nokia" w:date="2024-05-21T08:54:00Z">
              <w:r w:rsidRPr="00493CA1">
                <w:rPr>
                  <w:rFonts w:cs="v4.2.0"/>
                  <w:lang w:eastAsia="zh-CN"/>
                </w:rPr>
                <w:t>SS B_RP</w:t>
              </w:r>
              <w:r w:rsidRPr="00493CA1">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5D12EB88" w14:textId="77777777" w:rsidR="00F90679" w:rsidRPr="00493CA1" w:rsidRDefault="00F90679" w:rsidP="00FC5978">
            <w:pPr>
              <w:pStyle w:val="TAC"/>
              <w:rPr>
                <w:ins w:id="3050" w:author="Nokia" w:date="2024-05-21T08:54:00Z"/>
                <w:lang w:eastAsia="zh-CN"/>
              </w:rPr>
            </w:pPr>
            <w:ins w:id="3051" w:author="Nokia" w:date="2024-05-21T08:54:00Z">
              <w:r w:rsidRPr="00493CA1">
                <w:rPr>
                  <w:rFonts w:cs="v4.2.0"/>
                  <w:lang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39E2B00D" w14:textId="77777777" w:rsidR="00F90679" w:rsidRPr="00493CA1" w:rsidRDefault="00F90679" w:rsidP="00FC5978">
            <w:pPr>
              <w:pStyle w:val="TAC"/>
              <w:rPr>
                <w:ins w:id="3052" w:author="Nokia" w:date="2024-05-21T08:54:00Z"/>
                <w:lang w:eastAsia="zh-CN"/>
              </w:rPr>
            </w:pPr>
            <w:ins w:id="3053" w:author="Nokia" w:date="2024-05-21T08:54:00Z">
              <w:r w:rsidRPr="00493CA1">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4888AEED" w14:textId="77777777" w:rsidR="00F90679" w:rsidRPr="00493CA1" w:rsidRDefault="00F90679" w:rsidP="00FC5978">
            <w:pPr>
              <w:pStyle w:val="TAC"/>
              <w:rPr>
                <w:ins w:id="3054" w:author="Nokia" w:date="2024-05-21T08:54:00Z"/>
                <w:lang w:eastAsia="zh-CN"/>
              </w:rPr>
            </w:pPr>
            <w:ins w:id="3055" w:author="Nokia" w:date="2024-05-21T08:54:00Z">
              <w:r w:rsidRPr="00493CA1">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EAB8986" w14:textId="77777777" w:rsidR="00F90679" w:rsidRPr="00493CA1" w:rsidRDefault="00F90679" w:rsidP="00FC5978">
            <w:pPr>
              <w:pStyle w:val="TAC"/>
              <w:rPr>
                <w:ins w:id="3056" w:author="Nokia" w:date="2024-05-21T08:54:00Z"/>
                <w:lang w:eastAsia="zh-CN"/>
              </w:rPr>
            </w:pPr>
            <w:ins w:id="3057" w:author="Nokia" w:date="2024-05-21T08:54:00Z">
              <w:r w:rsidRPr="00493CA1">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5C7A1D6" w14:textId="77777777" w:rsidR="00F90679" w:rsidRPr="00493CA1" w:rsidRDefault="00F90679" w:rsidP="00FC5978">
            <w:pPr>
              <w:pStyle w:val="TAC"/>
              <w:rPr>
                <w:ins w:id="3058" w:author="Nokia" w:date="2024-05-21T08:54:00Z"/>
                <w:lang w:eastAsia="zh-CN"/>
              </w:rPr>
            </w:pPr>
            <w:ins w:id="3059" w:author="Nokia" w:date="2024-05-21T08:54:00Z">
              <w:r w:rsidRPr="00493CA1">
                <w:rPr>
                  <w:lang w:eastAsia="zh-CN"/>
                </w:rPr>
                <w:t>-80.6</w:t>
              </w:r>
            </w:ins>
          </w:p>
        </w:tc>
      </w:tr>
      <w:tr w:rsidR="00F90679" w:rsidRPr="00493CA1" w14:paraId="6EB6EAA6" w14:textId="77777777" w:rsidTr="00FC5978">
        <w:trPr>
          <w:cantSplit/>
          <w:jc w:val="center"/>
          <w:ins w:id="3060" w:author="Nokia" w:date="2024-05-21T08:54:00Z"/>
        </w:trPr>
        <w:tc>
          <w:tcPr>
            <w:tcW w:w="1615" w:type="dxa"/>
            <w:tcBorders>
              <w:top w:val="single" w:sz="4" w:space="0" w:color="auto"/>
              <w:left w:val="single" w:sz="4" w:space="0" w:color="auto"/>
              <w:bottom w:val="single" w:sz="4" w:space="0" w:color="auto"/>
              <w:right w:val="single" w:sz="4" w:space="0" w:color="auto"/>
            </w:tcBorders>
          </w:tcPr>
          <w:p w14:paraId="7F7B1319" w14:textId="77777777" w:rsidR="00F90679" w:rsidRPr="00493CA1" w:rsidRDefault="00F90679" w:rsidP="00FC5978">
            <w:pPr>
              <w:pStyle w:val="TAL"/>
              <w:rPr>
                <w:ins w:id="3061" w:author="Nokia" w:date="2024-05-21T08:54:00Z"/>
                <w:rFonts w:cs="v4.2.0"/>
                <w:lang w:eastAsia="zh-CN"/>
              </w:rPr>
            </w:pPr>
            <w:ins w:id="3062" w:author="Nokia" w:date="2024-05-21T08:54:00Z">
              <w:r w:rsidRPr="00493CA1">
                <w:rPr>
                  <w:position w:val="-12"/>
                  <w:szCs w:val="18"/>
                </w:rPr>
                <w:object w:dxaOrig="620" w:dyaOrig="380" w14:anchorId="3BA7BDFC">
                  <v:shape id="_x0000_i1030" type="#_x0000_t75" style="width:20.75pt;height:15.55pt" o:ole="" fillcolor="window">
                    <v:imagedata r:id="rId24" o:title=""/>
                  </v:shape>
                  <o:OLEObject Type="Embed" ProgID="Equation.3" ShapeID="_x0000_i1030" DrawAspect="Content" ObjectID="_1778914872" r:id="rId25"/>
                </w:object>
              </w:r>
            </w:ins>
            <w:ins w:id="3063" w:author="Nokia" w:date="2024-05-21T08:54:00Z">
              <w:r w:rsidRPr="00493CA1">
                <w:rPr>
                  <w:szCs w:val="18"/>
                  <w:vertAlign w:val="subscript"/>
                </w:rPr>
                <w:t>BB</w:t>
              </w:r>
              <w:r w:rsidRPr="00493CA1">
                <w:rPr>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2F98B559" w14:textId="77777777" w:rsidR="00F90679" w:rsidRPr="00493CA1" w:rsidRDefault="00F90679" w:rsidP="00FC5978">
            <w:pPr>
              <w:pStyle w:val="TAC"/>
              <w:rPr>
                <w:ins w:id="3064" w:author="Nokia" w:date="2024-05-21T08:54:00Z"/>
                <w:rFonts w:cs="v4.2.0"/>
                <w:lang w:eastAsia="zh-CN"/>
              </w:rPr>
            </w:pPr>
            <w:ins w:id="3065" w:author="Nokia" w:date="2024-05-21T08:54:00Z">
              <w:r w:rsidRPr="00493CA1">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1071D633" w14:textId="77777777" w:rsidR="00F90679" w:rsidRPr="00493CA1" w:rsidRDefault="00F90679" w:rsidP="00FC5978">
            <w:pPr>
              <w:pStyle w:val="TAC"/>
              <w:rPr>
                <w:ins w:id="3066" w:author="Nokia" w:date="2024-05-21T08:54:00Z"/>
                <w:lang w:eastAsia="zh-CN"/>
              </w:rPr>
            </w:pPr>
            <w:ins w:id="3067" w:author="Nokia" w:date="2024-05-21T08:54:00Z">
              <w:r w:rsidRPr="00493CA1">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7A332536" w14:textId="77777777" w:rsidR="00F90679" w:rsidRPr="00493CA1" w:rsidRDefault="00F90679" w:rsidP="00FC5978">
            <w:pPr>
              <w:pStyle w:val="TAC"/>
              <w:rPr>
                <w:ins w:id="3068" w:author="Nokia" w:date="2024-05-21T08:54:00Z"/>
                <w:lang w:eastAsia="zh-CN"/>
              </w:rPr>
            </w:pPr>
            <w:ins w:id="3069" w:author="Nokia" w:date="2024-05-21T08:54:00Z">
              <w:r w:rsidRPr="00493CA1">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17277BC9" w14:textId="77777777" w:rsidR="00F90679" w:rsidRPr="00493CA1" w:rsidRDefault="00F90679" w:rsidP="00FC5978">
            <w:pPr>
              <w:pStyle w:val="TAC"/>
              <w:rPr>
                <w:ins w:id="3070" w:author="Nokia" w:date="2024-05-21T08:54:00Z"/>
                <w:lang w:eastAsia="zh-CN"/>
              </w:rPr>
            </w:pPr>
            <w:ins w:id="3071" w:author="Nokia" w:date="2024-05-21T08:54:00Z">
              <w:r w:rsidRPr="00493CA1">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0C48889" w14:textId="77777777" w:rsidR="00F90679" w:rsidRPr="00493CA1" w:rsidRDefault="00F90679" w:rsidP="00FC5978">
            <w:pPr>
              <w:pStyle w:val="TAC"/>
              <w:rPr>
                <w:ins w:id="3072" w:author="Nokia" w:date="2024-05-21T08:54:00Z"/>
                <w:lang w:eastAsia="zh-CN"/>
              </w:rPr>
            </w:pPr>
            <w:ins w:id="3073" w:author="Nokia" w:date="2024-05-21T08:54:00Z">
              <w:r w:rsidRPr="00493CA1">
                <w:rPr>
                  <w:rFonts w:cs="Arial"/>
                  <w:lang w:eastAsia="zh-CN"/>
                </w:rPr>
                <w:t>8.3</w:t>
              </w:r>
            </w:ins>
          </w:p>
        </w:tc>
      </w:tr>
      <w:tr w:rsidR="00F90679" w:rsidRPr="00493CA1" w14:paraId="1ABAAC5A" w14:textId="77777777" w:rsidTr="00FC5978">
        <w:trPr>
          <w:cantSplit/>
          <w:jc w:val="center"/>
          <w:ins w:id="3074" w:author="Nokia" w:date="2024-05-21T08:54:00Z"/>
        </w:trPr>
        <w:tc>
          <w:tcPr>
            <w:tcW w:w="1615" w:type="dxa"/>
            <w:tcBorders>
              <w:top w:val="single" w:sz="4" w:space="0" w:color="auto"/>
              <w:left w:val="single" w:sz="4" w:space="0" w:color="auto"/>
              <w:bottom w:val="single" w:sz="4" w:space="0" w:color="auto"/>
              <w:right w:val="single" w:sz="4" w:space="0" w:color="auto"/>
            </w:tcBorders>
            <w:hideMark/>
          </w:tcPr>
          <w:p w14:paraId="7A54DE4F" w14:textId="77777777" w:rsidR="00F90679" w:rsidRPr="00493CA1" w:rsidRDefault="00F90679" w:rsidP="00FC5978">
            <w:pPr>
              <w:pStyle w:val="TAL"/>
              <w:rPr>
                <w:ins w:id="3075" w:author="Nokia" w:date="2024-05-21T08:54:00Z"/>
                <w:lang w:eastAsia="zh-CN"/>
              </w:rPr>
            </w:pPr>
            <w:ins w:id="3076" w:author="Nokia" w:date="2024-05-21T08:54:00Z">
              <w:r w:rsidRPr="00493CA1">
                <w:rPr>
                  <w:lang w:eastAsia="zh-CN"/>
                </w:rPr>
                <w:t>Io</w:t>
              </w:r>
              <w:r w:rsidRPr="00493CA1">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4E16E38" w14:textId="77777777" w:rsidR="00F90679" w:rsidRPr="00493CA1" w:rsidRDefault="00F90679" w:rsidP="00FC5978">
            <w:pPr>
              <w:pStyle w:val="TAC"/>
              <w:rPr>
                <w:ins w:id="3077" w:author="Nokia" w:date="2024-05-21T08:54:00Z"/>
                <w:lang w:eastAsia="zh-CN"/>
              </w:rPr>
            </w:pPr>
            <w:ins w:id="3078" w:author="Nokia" w:date="2024-05-21T08:54:00Z">
              <w:r w:rsidRPr="00493CA1">
                <w:rPr>
                  <w:lang w:eastAsia="zh-CN"/>
                </w:rPr>
                <w:t>dBm/95.04 MHz</w:t>
              </w:r>
              <w:r w:rsidRPr="00493CA1">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774E1502" w14:textId="77777777" w:rsidR="00F90679" w:rsidRPr="00493CA1" w:rsidRDefault="00F90679" w:rsidP="00FC5978">
            <w:pPr>
              <w:pStyle w:val="TAC"/>
              <w:rPr>
                <w:ins w:id="3079" w:author="Nokia" w:date="2024-05-21T08:54:00Z"/>
                <w:lang w:eastAsia="zh-CN"/>
              </w:rPr>
            </w:pPr>
            <w:ins w:id="3080" w:author="Nokia" w:date="2024-05-21T08:54:00Z">
              <w:r w:rsidRPr="00493CA1">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0988F68D" w14:textId="77777777" w:rsidR="00F90679" w:rsidRPr="00493CA1" w:rsidRDefault="00F90679" w:rsidP="00FC5978">
            <w:pPr>
              <w:pStyle w:val="TAC"/>
              <w:rPr>
                <w:ins w:id="3081" w:author="Nokia" w:date="2024-05-21T08:54:00Z"/>
                <w:lang w:eastAsia="zh-CN"/>
              </w:rPr>
            </w:pPr>
            <w:ins w:id="3082" w:author="Nokia" w:date="2024-05-21T08:54:00Z">
              <w:r w:rsidRPr="00493CA1">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6672668" w14:textId="77777777" w:rsidR="00F90679" w:rsidRPr="00493CA1" w:rsidRDefault="00F90679" w:rsidP="00FC5978">
            <w:pPr>
              <w:pStyle w:val="TAC"/>
              <w:rPr>
                <w:ins w:id="3083" w:author="Nokia" w:date="2024-05-21T08:54:00Z"/>
                <w:lang w:eastAsia="zh-CN"/>
              </w:rPr>
            </w:pPr>
            <w:ins w:id="3084" w:author="Nokia" w:date="2024-05-21T08:54:00Z">
              <w:r w:rsidRPr="00493CA1">
                <w:rPr>
                  <w:rFonts w:cs="Arial"/>
                  <w:lang w:eastAsia="zh-CN"/>
                </w:rPr>
                <w:t>- Infinity</w:t>
              </w:r>
              <w:r w:rsidRPr="00493CA1"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1E3963E9" w14:textId="77777777" w:rsidR="00F90679" w:rsidRPr="00493CA1" w:rsidRDefault="00F90679" w:rsidP="00FC5978">
            <w:pPr>
              <w:pStyle w:val="TAC"/>
              <w:rPr>
                <w:ins w:id="3085" w:author="Nokia" w:date="2024-05-21T08:54:00Z"/>
                <w:lang w:eastAsia="zh-CN"/>
              </w:rPr>
            </w:pPr>
            <w:ins w:id="3086" w:author="Nokia" w:date="2024-05-21T08:54:00Z">
              <w:r w:rsidRPr="00493CA1">
                <w:rPr>
                  <w:rFonts w:cs="Arial"/>
                  <w:lang w:eastAsia="zh-CN"/>
                </w:rPr>
                <w:t>-55.41</w:t>
              </w:r>
            </w:ins>
          </w:p>
        </w:tc>
      </w:tr>
      <w:tr w:rsidR="00F90679" w:rsidRPr="001C0E1B" w14:paraId="5507F943" w14:textId="77777777" w:rsidTr="00FC5978">
        <w:trPr>
          <w:cantSplit/>
          <w:jc w:val="center"/>
          <w:ins w:id="3087" w:author="Nokia" w:date="2024-05-21T08:54:00Z"/>
        </w:trPr>
        <w:tc>
          <w:tcPr>
            <w:tcW w:w="7368" w:type="dxa"/>
            <w:gridSpan w:val="7"/>
            <w:tcBorders>
              <w:top w:val="single" w:sz="4" w:space="0" w:color="auto"/>
              <w:left w:val="single" w:sz="4" w:space="0" w:color="auto"/>
              <w:bottom w:val="single" w:sz="4" w:space="0" w:color="auto"/>
              <w:right w:val="single" w:sz="4" w:space="0" w:color="auto"/>
            </w:tcBorders>
            <w:hideMark/>
          </w:tcPr>
          <w:p w14:paraId="0672AFD9" w14:textId="77777777" w:rsidR="00F90679" w:rsidRPr="00493CA1" w:rsidRDefault="00F90679" w:rsidP="00FC5978">
            <w:pPr>
              <w:pStyle w:val="TAN"/>
              <w:rPr>
                <w:ins w:id="3088" w:author="Nokia" w:date="2024-05-21T08:54:00Z"/>
                <w:szCs w:val="18"/>
                <w:lang w:eastAsia="zh-CN"/>
              </w:rPr>
            </w:pPr>
            <w:ins w:id="3089" w:author="Nokia" w:date="2024-05-21T08:54:00Z">
              <w:r w:rsidRPr="00493CA1">
                <w:rPr>
                  <w:szCs w:val="18"/>
                  <w:lang w:eastAsia="zh-CN"/>
                </w:rPr>
                <w:t>Note 1:</w:t>
              </w:r>
              <w:r w:rsidRPr="00493CA1">
                <w:rPr>
                  <w:szCs w:val="18"/>
                  <w:lang w:eastAsia="zh-CN"/>
                </w:rPr>
                <w:tab/>
                <w:t>Void</w:t>
              </w:r>
            </w:ins>
          </w:p>
          <w:p w14:paraId="78D0BF51" w14:textId="77777777" w:rsidR="00F90679" w:rsidRPr="00493CA1" w:rsidRDefault="00F90679" w:rsidP="00FC5978">
            <w:pPr>
              <w:pStyle w:val="TAN"/>
              <w:rPr>
                <w:ins w:id="3090" w:author="Nokia" w:date="2024-05-21T08:54:00Z"/>
                <w:lang w:eastAsia="zh-CN"/>
              </w:rPr>
            </w:pPr>
            <w:ins w:id="3091" w:author="Nokia" w:date="2024-05-21T08:54:00Z">
              <w:r w:rsidRPr="00493CA1">
                <w:rPr>
                  <w:szCs w:val="18"/>
                  <w:lang w:eastAsia="zh-CN"/>
                </w:rPr>
                <w:t>Note 2:</w:t>
              </w:r>
              <w:r w:rsidRPr="00493CA1">
                <w:rPr>
                  <w:lang w:eastAsia="zh-CN"/>
                </w:rPr>
                <w:tab/>
                <w:t>SS B_RP and Io levels have been derived from other parameters for information purposes. They are not settable parameters themselves.</w:t>
              </w:r>
            </w:ins>
          </w:p>
          <w:p w14:paraId="7B487C0F" w14:textId="77777777" w:rsidR="00F90679" w:rsidRPr="00493CA1" w:rsidRDefault="00F90679" w:rsidP="00FC5978">
            <w:pPr>
              <w:pStyle w:val="TAN"/>
              <w:rPr>
                <w:ins w:id="3092" w:author="Nokia" w:date="2024-05-21T08:54:00Z"/>
                <w:lang w:eastAsia="zh-CN"/>
              </w:rPr>
            </w:pPr>
            <w:ins w:id="3093" w:author="Nokia" w:date="2024-05-21T08:54:00Z">
              <w:r w:rsidRPr="00493CA1">
                <w:rPr>
                  <w:lang w:eastAsia="zh-CN"/>
                </w:rPr>
                <w:t>Note 3:</w:t>
              </w:r>
              <w:r w:rsidRPr="00493CA1">
                <w:rPr>
                  <w:lang w:eastAsia="zh-CN"/>
                </w:rPr>
                <w:tab/>
                <w:t>Void</w:t>
              </w:r>
            </w:ins>
          </w:p>
          <w:p w14:paraId="26CC528C" w14:textId="77777777" w:rsidR="00F90679" w:rsidRPr="00493CA1" w:rsidRDefault="00F90679" w:rsidP="00FC5978">
            <w:pPr>
              <w:pStyle w:val="TAN"/>
              <w:rPr>
                <w:ins w:id="3094" w:author="Nokia" w:date="2024-05-21T08:54:00Z"/>
                <w:lang w:eastAsia="zh-CN"/>
              </w:rPr>
            </w:pPr>
            <w:ins w:id="3095" w:author="Nokia" w:date="2024-05-21T08:54:00Z">
              <w:r w:rsidRPr="00493CA1">
                <w:rPr>
                  <w:lang w:eastAsia="zh-CN"/>
                </w:rPr>
                <w:t>Note 4:</w:t>
              </w:r>
              <w:r w:rsidRPr="00493CA1">
                <w:rPr>
                  <w:lang w:eastAsia="zh-CN"/>
                </w:rPr>
                <w:tab/>
                <w:t>Equivalent power received by an antenna with 0 </w:t>
              </w:r>
              <w:proofErr w:type="spellStart"/>
              <w:r w:rsidRPr="00493CA1">
                <w:rPr>
                  <w:lang w:eastAsia="zh-CN"/>
                </w:rPr>
                <w:t>dBi</w:t>
              </w:r>
              <w:proofErr w:type="spellEnd"/>
              <w:r w:rsidRPr="00493CA1">
                <w:rPr>
                  <w:lang w:eastAsia="zh-CN"/>
                </w:rPr>
                <w:t xml:space="preserve"> gain at the centre of the quiet zone</w:t>
              </w:r>
            </w:ins>
          </w:p>
          <w:p w14:paraId="07878B85" w14:textId="77777777" w:rsidR="00F90679" w:rsidRPr="00493CA1" w:rsidRDefault="00F90679" w:rsidP="00FC5978">
            <w:pPr>
              <w:pStyle w:val="TAN"/>
              <w:rPr>
                <w:ins w:id="3096" w:author="Nokia" w:date="2024-05-21T08:54:00Z"/>
                <w:lang w:eastAsia="zh-CN"/>
              </w:rPr>
            </w:pPr>
            <w:ins w:id="3097" w:author="Nokia" w:date="2024-05-21T08:54:00Z">
              <w:r w:rsidRPr="00493CA1">
                <w:rPr>
                  <w:lang w:eastAsia="zh-CN"/>
                </w:rPr>
                <w:t>Note 5:</w:t>
              </w:r>
              <w:r w:rsidRPr="00493CA1">
                <w:rPr>
                  <w:lang w:eastAsia="zh-CN"/>
                </w:rPr>
                <w:tab/>
                <w:t xml:space="preserve">As observed with 0dBi gain antenna at the </w:t>
              </w:r>
              <w:proofErr w:type="spellStart"/>
              <w:r w:rsidRPr="00493CA1">
                <w:rPr>
                  <w:lang w:eastAsia="zh-CN"/>
                </w:rPr>
                <w:t>center</w:t>
              </w:r>
              <w:proofErr w:type="spellEnd"/>
              <w:r w:rsidRPr="00493CA1">
                <w:rPr>
                  <w:lang w:eastAsia="zh-CN"/>
                </w:rPr>
                <w:t xml:space="preserve"> of the quiet zone.</w:t>
              </w:r>
            </w:ins>
          </w:p>
          <w:p w14:paraId="76002BCE" w14:textId="77777777" w:rsidR="00F90679" w:rsidRPr="00493CA1" w:rsidRDefault="00F90679" w:rsidP="00FC5978">
            <w:pPr>
              <w:pStyle w:val="TAN"/>
              <w:rPr>
                <w:ins w:id="3098" w:author="Nokia" w:date="2024-05-21T08:54:00Z"/>
                <w:lang w:eastAsia="zh-CN"/>
              </w:rPr>
            </w:pPr>
            <w:ins w:id="3099" w:author="Nokia" w:date="2024-05-21T08:54:00Z">
              <w:r w:rsidRPr="00493CA1">
                <w:rPr>
                  <w:lang w:eastAsia="zh-CN"/>
                </w:rPr>
                <w:t xml:space="preserve">Note 6: </w:t>
              </w:r>
              <w:r w:rsidRPr="00493CA1">
                <w:rPr>
                  <w:lang w:eastAsia="zh-CN"/>
                </w:rPr>
                <w:tab/>
                <w:t>Information about types of UE beam is given in B.2.1.3 and does not limit UE implementation or test system implementation.</w:t>
              </w:r>
            </w:ins>
          </w:p>
          <w:p w14:paraId="7F9D6A67" w14:textId="77777777" w:rsidR="00F90679" w:rsidRPr="001C0E1B" w:rsidRDefault="00F90679" w:rsidP="00FC5978">
            <w:pPr>
              <w:pStyle w:val="TAN"/>
              <w:rPr>
                <w:ins w:id="3100" w:author="Nokia" w:date="2024-05-21T08:54:00Z"/>
                <w:rFonts w:cs="v4.2.0"/>
                <w:lang w:eastAsia="zh-CN"/>
              </w:rPr>
            </w:pPr>
            <w:ins w:id="3101" w:author="Nokia" w:date="2024-05-21T08:54:00Z">
              <w:r w:rsidRPr="00493CA1">
                <w:rPr>
                  <w:rFonts w:cs="Arial"/>
                  <w:lang w:val="en-US"/>
                </w:rPr>
                <w:t>Note 7:</w:t>
              </w:r>
              <w:r w:rsidRPr="00493CA1">
                <w:rPr>
                  <w:rFonts w:cs="Arial"/>
                  <w:lang w:val="en-US"/>
                </w:rPr>
                <w:tab/>
                <w:t>Calculation of Es/</w:t>
              </w:r>
              <w:proofErr w:type="spellStart"/>
              <w:r w:rsidRPr="00493CA1">
                <w:rPr>
                  <w:rFonts w:cs="Arial"/>
                  <w:lang w:val="en-US"/>
                </w:rPr>
                <w:t>Iot</w:t>
              </w:r>
              <w:r w:rsidRPr="00493CA1">
                <w:rPr>
                  <w:rFonts w:cs="Arial"/>
                  <w:vertAlign w:val="subscript"/>
                  <w:lang w:val="en-US"/>
                </w:rPr>
                <w:t>BB</w:t>
              </w:r>
              <w:proofErr w:type="spellEnd"/>
              <w:r w:rsidRPr="00493CA1">
                <w:rPr>
                  <w:rFonts w:cs="Arial"/>
                  <w:lang w:val="en-US"/>
                </w:rPr>
                <w:t xml:space="preserve"> includes the effect of UE internal noise up to the value assumed for the associated </w:t>
              </w:r>
              <w:proofErr w:type="spellStart"/>
              <w:r w:rsidRPr="00493CA1">
                <w:rPr>
                  <w:rFonts w:cs="Arial"/>
                  <w:lang w:val="en-US"/>
                </w:rPr>
                <w:t>Refsens</w:t>
              </w:r>
              <w:proofErr w:type="spellEnd"/>
              <w:r w:rsidRPr="00493CA1">
                <w:rPr>
                  <w:rFonts w:cs="Arial"/>
                  <w:lang w:val="en-US"/>
                </w:rPr>
                <w:t xml:space="preserve"> requirement in clause 7.3.2 of TS 38.101-2 [19], and an allowance of 1dB for UE multi-band relaxation factor ΔMB</w:t>
              </w:r>
              <w:r w:rsidRPr="00493CA1">
                <w:rPr>
                  <w:rFonts w:cs="Arial"/>
                  <w:vertAlign w:val="subscript"/>
                  <w:lang w:val="en-US"/>
                </w:rPr>
                <w:t>P</w:t>
              </w:r>
              <w:r w:rsidRPr="00493CA1">
                <w:rPr>
                  <w:rFonts w:cs="Arial"/>
                  <w:lang w:val="en-US"/>
                </w:rPr>
                <w:t xml:space="preserve"> from TS 38.101-2 [19] Table 6.2.1.3-4.</w:t>
              </w:r>
            </w:ins>
          </w:p>
        </w:tc>
      </w:tr>
    </w:tbl>
    <w:p w14:paraId="2DF26552" w14:textId="77777777" w:rsidR="00F90679" w:rsidRPr="001C0E1B" w:rsidRDefault="00F90679" w:rsidP="00F90679">
      <w:pPr>
        <w:rPr>
          <w:ins w:id="3102" w:author="Nokia" w:date="2024-05-13T13:27:00Z"/>
        </w:rPr>
      </w:pPr>
    </w:p>
    <w:p w14:paraId="4725B66F" w14:textId="77777777" w:rsidR="00F90679" w:rsidRPr="001C0E1B" w:rsidRDefault="00F90679" w:rsidP="00F90679">
      <w:pPr>
        <w:pStyle w:val="H6"/>
        <w:rPr>
          <w:ins w:id="3103" w:author="Nokia" w:date="2024-05-13T13:27:00Z"/>
          <w:snapToGrid w:val="0"/>
        </w:rPr>
      </w:pPr>
      <w:ins w:id="3104" w:author="Nokia" w:date="2024-05-13T13:27:00Z">
        <w:r w:rsidRPr="009D45BB">
          <w:rPr>
            <w:snapToGrid w:val="0"/>
          </w:rPr>
          <w:t>A.7.5.</w:t>
        </w:r>
        <w:proofErr w:type="gramStart"/>
        <w:r w:rsidRPr="009D45BB">
          <w:rPr>
            <w:snapToGrid w:val="0"/>
          </w:rPr>
          <w:t>8.</w:t>
        </w:r>
      </w:ins>
      <w:ins w:id="3105" w:author="Nokia" w:date="2024-05-23T08:43:00Z">
        <w:r>
          <w:rPr>
            <w:snapToGrid w:val="0"/>
          </w:rPr>
          <w:t>x</w:t>
        </w:r>
      </w:ins>
      <w:ins w:id="3106" w:author="Nokia" w:date="2024-05-13T13:27:00Z">
        <w:r w:rsidRPr="001C0E1B">
          <w:rPr>
            <w:rFonts w:eastAsia="MS Mincho"/>
            <w:bCs/>
          </w:rPr>
          <w:t>.</w:t>
        </w:r>
        <w:proofErr w:type="gramEnd"/>
        <w:r w:rsidRPr="001C0E1B">
          <w:rPr>
            <w:rFonts w:eastAsia="MS Mincho"/>
            <w:bCs/>
          </w:rPr>
          <w:t>1</w:t>
        </w:r>
        <w:r w:rsidRPr="001C0E1B">
          <w:rPr>
            <w:snapToGrid w:val="0"/>
          </w:rPr>
          <w:t>.2</w:t>
        </w:r>
        <w:r w:rsidRPr="001C0E1B">
          <w:rPr>
            <w:snapToGrid w:val="0"/>
          </w:rPr>
          <w:tab/>
          <w:t>Test Requirements</w:t>
        </w:r>
      </w:ins>
    </w:p>
    <w:p w14:paraId="0CD48A48" w14:textId="77777777" w:rsidR="00F90679" w:rsidRPr="001C0E1B" w:rsidRDefault="00F90679" w:rsidP="00F90679">
      <w:pPr>
        <w:jc w:val="both"/>
        <w:rPr>
          <w:ins w:id="3107" w:author="Nokia" w:date="2024-05-13T13:27:00Z"/>
          <w:lang w:eastAsia="zh-CN"/>
        </w:rPr>
      </w:pPr>
      <w:ins w:id="3108" w:author="Nokia" w:date="2024-05-13T13:27:00Z">
        <w:r w:rsidRPr="001C0E1B">
          <w:rPr>
            <w:lang w:eastAsia="zh-CN"/>
          </w:rPr>
          <w:t xml:space="preserve">During T2, UE shall send L1-RSRP report with results for </w:t>
        </w:r>
        <w:r>
          <w:rPr>
            <w:lang w:eastAsia="zh-CN"/>
          </w:rPr>
          <w:t>SSB0 and SSB1</w:t>
        </w:r>
        <w:r w:rsidRPr="001C0E1B">
          <w:rPr>
            <w:lang w:eastAsia="zh-CN"/>
          </w:rPr>
          <w:t>.</w:t>
        </w:r>
      </w:ins>
    </w:p>
    <w:p w14:paraId="50C9AA59" w14:textId="77777777" w:rsidR="00F90679" w:rsidRPr="001C0E1B" w:rsidRDefault="00F90679" w:rsidP="00F90679">
      <w:pPr>
        <w:jc w:val="both"/>
        <w:rPr>
          <w:ins w:id="3109" w:author="Nokia" w:date="2024-05-13T13:27:00Z"/>
          <w:lang w:eastAsia="zh-CN"/>
        </w:rPr>
      </w:pPr>
      <w:ins w:id="3110" w:author="Nokia" w:date="2024-05-13T13:27:00Z">
        <w:r w:rsidRPr="001C0E1B">
          <w:rPr>
            <w:lang w:eastAsia="zh-CN"/>
          </w:rPr>
          <w:t xml:space="preserve">After receiving </w:t>
        </w:r>
        <w:r>
          <w:rPr>
            <w:lang w:eastAsia="zh-CN"/>
          </w:rPr>
          <w:t>DCI</w:t>
        </w:r>
        <w:r w:rsidRPr="001C0E1B">
          <w:rPr>
            <w:lang w:eastAsia="zh-CN"/>
          </w:rPr>
          <w:t xml:space="preserve"> </w:t>
        </w:r>
        <w:r>
          <w:rPr>
            <w:lang w:eastAsia="zh-CN"/>
          </w:rPr>
          <w:t xml:space="preserve">indicating TCI state 0 and TCI state 1 for PDSCH </w:t>
        </w:r>
        <w:r w:rsidRPr="001C0E1B">
          <w:rPr>
            <w:lang w:eastAsia="zh-CN"/>
          </w:rPr>
          <w:t>in slot n, UE shall</w:t>
        </w:r>
      </w:ins>
      <w:ins w:id="3111" w:author="Nokia" w:date="2024-05-23T08:43:00Z">
        <w:r>
          <w:rPr>
            <w:lang w:eastAsia="zh-CN"/>
          </w:rPr>
          <w:t xml:space="preserve"> </w:t>
        </w:r>
      </w:ins>
      <w:ins w:id="3112" w:author="Nokia" w:date="2024-05-13T13:27:00Z">
        <w:r w:rsidRPr="001C0E1B">
          <w:rPr>
            <w:lang w:eastAsia="zh-CN"/>
          </w:rPr>
          <w:t xml:space="preserve">be </w:t>
        </w:r>
        <w:r>
          <w:rPr>
            <w:lang w:eastAsia="zh-CN"/>
          </w:rPr>
          <w:t xml:space="preserve">able to start receiving TCI state 0 and TCI state 1 simultaneously after n + </w:t>
        </w:r>
        <w:proofErr w:type="spellStart"/>
        <w:r w:rsidRPr="004E1DFF">
          <w:rPr>
            <w:i/>
            <w:iCs/>
            <w:lang w:eastAsia="zh-CN"/>
          </w:rPr>
          <w:t>timeDurationForQCL</w:t>
        </w:r>
        <w:proofErr w:type="spellEnd"/>
        <w:r>
          <w:rPr>
            <w:i/>
            <w:iCs/>
            <w:lang w:eastAsia="zh-CN"/>
          </w:rPr>
          <w:t>.</w:t>
        </w:r>
      </w:ins>
    </w:p>
    <w:p w14:paraId="6398E907" w14:textId="77777777" w:rsidR="00F90679" w:rsidRPr="001C0E1B" w:rsidRDefault="00F90679" w:rsidP="00F90679">
      <w:pPr>
        <w:rPr>
          <w:ins w:id="3113" w:author="Nokia" w:date="2024-05-13T13:27:00Z"/>
        </w:rPr>
      </w:pPr>
      <w:ins w:id="3114" w:author="Nokia" w:date="2024-05-13T13:27:00Z">
        <w:r w:rsidRPr="006B63B9">
          <w:rPr>
            <w:rFonts w:cs="v4.2.0"/>
          </w:rPr>
          <w:t>The rate of correct events observed during repeated tests shall be at least 90%.</w:t>
        </w:r>
      </w:ins>
    </w:p>
    <w:p w14:paraId="45A30825" w14:textId="0159667F" w:rsidR="00F90679" w:rsidRDefault="00F90679" w:rsidP="00F9067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65702">
        <w:rPr>
          <w:rFonts w:hint="eastAsia"/>
          <w:noProof/>
          <w:color w:val="FF0000"/>
          <w:lang w:eastAsia="zh-CN"/>
        </w:rPr>
        <w:t>8</w:t>
      </w:r>
      <w:r w:rsidRPr="00C30E56">
        <w:rPr>
          <w:rFonts w:hint="eastAsia"/>
          <w:noProof/>
          <w:color w:val="FF0000"/>
          <w:lang w:eastAsia="zh-CN"/>
        </w:rPr>
        <w:t>&gt;</w:t>
      </w:r>
    </w:p>
    <w:p w14:paraId="1A7C53A7" w14:textId="77777777" w:rsidR="00F90679" w:rsidRDefault="00F90679" w:rsidP="00F90679">
      <w:pPr>
        <w:rPr>
          <w:lang w:eastAsia="zh-CN"/>
        </w:rPr>
      </w:pPr>
    </w:p>
    <w:p w14:paraId="7542C9D7" w14:textId="5D274738" w:rsidR="00365702" w:rsidRDefault="00365702" w:rsidP="0036570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9</w:t>
      </w:r>
      <w:r w:rsidRPr="00C30E56">
        <w:rPr>
          <w:rFonts w:hint="eastAsia"/>
          <w:noProof/>
          <w:color w:val="FF0000"/>
          <w:lang w:eastAsia="zh-CN"/>
        </w:rPr>
        <w:t>&gt;</w:t>
      </w:r>
    </w:p>
    <w:p w14:paraId="1E46318C" w14:textId="77777777" w:rsidR="00365702" w:rsidRDefault="00365702" w:rsidP="00365702">
      <w:pPr>
        <w:pStyle w:val="Heading3"/>
        <w:rPr>
          <w:ins w:id="3115" w:author="Author"/>
          <w:rStyle w:val="Underrubrik2Char3"/>
        </w:rPr>
      </w:pPr>
      <w:ins w:id="3116" w:author="Author">
        <w:r>
          <w:rPr>
            <w:rStyle w:val="Underrubrik2Char3"/>
          </w:rPr>
          <w:t>A.</w:t>
        </w:r>
        <w:bookmarkStart w:id="3117" w:name="OLE_LINK1"/>
        <w:r>
          <w:rPr>
            <w:rStyle w:val="Underrubrik2Char3"/>
          </w:rPr>
          <w:t>7.5.</w:t>
        </w:r>
        <w:bookmarkEnd w:id="3117"/>
        <w:r>
          <w:rPr>
            <w:rStyle w:val="Underrubrik2Char3"/>
          </w:rPr>
          <w:t>x</w:t>
        </w:r>
        <w:r>
          <w:rPr>
            <w:rStyle w:val="Underrubrik2Char3"/>
          </w:rPr>
          <w:tab/>
          <w:t>UE L1-RSRP Scheduling and Measurement Restrictions on FR2-1</w:t>
        </w:r>
      </w:ins>
    </w:p>
    <w:p w14:paraId="05E785D4" w14:textId="77777777" w:rsidR="00365702" w:rsidRDefault="00365702" w:rsidP="00365702">
      <w:pPr>
        <w:pStyle w:val="Heading4"/>
        <w:rPr>
          <w:ins w:id="3118" w:author="Author"/>
        </w:rPr>
      </w:pPr>
      <w:ins w:id="3119" w:author="Author">
        <w:r>
          <w:t>A.7.</w:t>
        </w:r>
        <w:proofErr w:type="gramStart"/>
        <w:r>
          <w:t>5.x.</w:t>
        </w:r>
        <w:proofErr w:type="gramEnd"/>
        <w:r>
          <w:t>1</w:t>
        </w:r>
        <w:r>
          <w:tab/>
        </w:r>
        <w:r>
          <w:rPr>
            <w:snapToGrid w:val="0"/>
          </w:rPr>
          <w:t>Test Purpose and Environment</w:t>
        </w:r>
      </w:ins>
    </w:p>
    <w:p w14:paraId="1E05D1D0" w14:textId="77777777" w:rsidR="00365702" w:rsidRDefault="00365702" w:rsidP="00365702">
      <w:pPr>
        <w:rPr>
          <w:ins w:id="3120" w:author="Author"/>
          <w:rFonts w:cs="v4.2.0"/>
        </w:rPr>
      </w:pPr>
      <w:ins w:id="3121" w:author="Author">
        <w:r>
          <w:rPr>
            <w:rFonts w:cs="v4.2.0"/>
          </w:rPr>
          <w:t xml:space="preserve">The purpose is to verify that the NR UE correctly follows the L1-RSRP scheduling restrictions requirements defined in clause 9.5.6.3 and measurement restrictions defined in clause 9.5.5.2. </w:t>
        </w:r>
      </w:ins>
    </w:p>
    <w:p w14:paraId="604ECA17" w14:textId="77777777" w:rsidR="00365702" w:rsidRDefault="00365702" w:rsidP="00365702">
      <w:pPr>
        <w:rPr>
          <w:ins w:id="3122" w:author="Author"/>
        </w:rPr>
      </w:pPr>
      <w:ins w:id="3123" w:author="Author">
        <w:r>
          <w:t xml:space="preserve">There is no measurement gap </w:t>
        </w:r>
        <w:r>
          <w:rPr>
            <w:lang w:eastAsia="zh-TW"/>
          </w:rPr>
          <w:t xml:space="preserve">and no DRX </w:t>
        </w:r>
        <w:r>
          <w:t xml:space="preserve">configured in the test.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Cs/>
          </w:rPr>
          <w:t xml:space="preserve">. The test is </w:t>
        </w:r>
        <w:r>
          <w:rPr>
            <w:rFonts w:eastAsia="?? ??"/>
            <w:iCs/>
            <w:lang w:val="en-US"/>
          </w:rPr>
          <w:t xml:space="preserve">for </w:t>
        </w:r>
        <w:proofErr w:type="spellStart"/>
        <w:r>
          <w:rPr>
            <w:rFonts w:eastAsia="?? ??"/>
            <w:iCs/>
            <w:lang w:val="en-US"/>
          </w:rPr>
          <w:t>sDCI</w:t>
        </w:r>
        <w:proofErr w:type="spellEnd"/>
        <w:r>
          <w:rPr>
            <w:rFonts w:eastAsia="?? ??"/>
            <w:iCs/>
            <w:lang w:val="en-US"/>
          </w:rPr>
          <w:t xml:space="preserve"> based </w:t>
        </w:r>
        <w:proofErr w:type="spellStart"/>
        <w:r>
          <w:rPr>
            <w:rFonts w:eastAsia="?? ??"/>
            <w:iCs/>
            <w:lang w:val="en-US"/>
          </w:rPr>
          <w:t>sceneriao</w:t>
        </w:r>
        <w:proofErr w:type="spellEnd"/>
        <w:r>
          <w:rPr>
            <w:rFonts w:eastAsia="?? ??"/>
            <w:iCs/>
            <w:lang w:val="en-US"/>
          </w:rPr>
          <w:t xml:space="preserve"> and </w:t>
        </w:r>
        <w:r>
          <w:t>consists of two time periods, T1 and T2.</w:t>
        </w:r>
      </w:ins>
    </w:p>
    <w:p w14:paraId="49ABB0AB" w14:textId="77777777" w:rsidR="00365702" w:rsidRDefault="00365702" w:rsidP="00365702">
      <w:pPr>
        <w:rPr>
          <w:ins w:id="3124" w:author="Author"/>
          <w:lang w:eastAsia="en-GB"/>
        </w:rPr>
      </w:pPr>
      <w:ins w:id="3125" w:author="Author">
        <w:r>
          <w:t xml:space="preserve">Before the test starts, </w:t>
        </w:r>
      </w:ins>
    </w:p>
    <w:p w14:paraId="5AA56191" w14:textId="77777777" w:rsidR="00365702" w:rsidRDefault="00365702" w:rsidP="00365702">
      <w:pPr>
        <w:pStyle w:val="B10"/>
        <w:rPr>
          <w:ins w:id="3126" w:author="Author"/>
        </w:rPr>
      </w:pPr>
      <w:ins w:id="3127" w:author="Author">
        <w:r>
          <w:t>-</w:t>
        </w:r>
        <w:r>
          <w:tab/>
          <w:t>UE is connected to Cell 1 (</w:t>
        </w:r>
        <w:proofErr w:type="spellStart"/>
        <w:r>
          <w:t>PCell</w:t>
        </w:r>
        <w:proofErr w:type="spellEnd"/>
        <w:r>
          <w:t>) on radio channel 1 (PCC).</w:t>
        </w:r>
      </w:ins>
    </w:p>
    <w:p w14:paraId="159CE287" w14:textId="77777777" w:rsidR="00365702" w:rsidRDefault="00365702" w:rsidP="00365702">
      <w:pPr>
        <w:pStyle w:val="B10"/>
        <w:rPr>
          <w:ins w:id="3128" w:author="Author"/>
          <w:lang w:eastAsia="zh-TW"/>
        </w:rPr>
      </w:pPr>
      <w:ins w:id="3129" w:author="Author">
        <w:r>
          <w:rPr>
            <w:lang w:eastAsia="zh-TW"/>
          </w:rPr>
          <w:t>-</w:t>
        </w:r>
        <w:r>
          <w:rPr>
            <w:lang w:eastAsia="zh-TW"/>
          </w:rPr>
          <w:tab/>
        </w:r>
        <w:r>
          <w:t xml:space="preserve">UE is configured with </w:t>
        </w:r>
        <w:r>
          <w:rPr>
            <w:rFonts w:eastAsia="宋体"/>
            <w:i/>
            <w:iCs/>
            <w:color w:val="000000"/>
          </w:rPr>
          <w:t>groupBasedBeamReporting-r17</w:t>
        </w:r>
        <w:r>
          <w:t xml:space="preserve"> for SSB index 0 and SSB index 1.</w:t>
        </w:r>
      </w:ins>
    </w:p>
    <w:p w14:paraId="3EAB0945" w14:textId="77777777" w:rsidR="00365702" w:rsidRDefault="00365702" w:rsidP="00365702">
      <w:pPr>
        <w:pStyle w:val="B10"/>
        <w:rPr>
          <w:ins w:id="3130" w:author="Author"/>
        </w:rPr>
      </w:pPr>
      <w:ins w:id="3131" w:author="Author">
        <w:r>
          <w:t>-</w:t>
        </w:r>
        <w:r>
          <w:tab/>
          <w:t xml:space="preserve">UE is configured with 2 different TCI states for </w:t>
        </w:r>
        <w:proofErr w:type="spellStart"/>
        <w:r>
          <w:t>PCell</w:t>
        </w:r>
        <w:proofErr w:type="spellEnd"/>
        <w:r>
          <w:t xml:space="preserve">, PDCCH TCI state 0 (QCL-ed to SSB0) and TCI state 1 (QCL-ed to SSB1). </w:t>
        </w:r>
      </w:ins>
    </w:p>
    <w:p w14:paraId="428F66B2" w14:textId="77777777" w:rsidR="00365702" w:rsidRDefault="00365702" w:rsidP="00365702">
      <w:pPr>
        <w:pStyle w:val="B10"/>
        <w:ind w:leftChars="142"/>
        <w:rPr>
          <w:ins w:id="3132" w:author="Author"/>
          <w:del w:id="3133" w:author="Author"/>
          <w:lang w:eastAsia="zh-TW"/>
        </w:rPr>
      </w:pPr>
      <w:ins w:id="3134" w:author="Author">
        <w:r>
          <w:rPr>
            <w:lang w:eastAsia="zh-TW"/>
          </w:rPr>
          <w:lastRenderedPageBreak/>
          <w:t>-</w:t>
        </w:r>
        <w:r>
          <w:rPr>
            <w:lang w:eastAsia="zh-TW"/>
          </w:rPr>
          <w:tab/>
        </w:r>
        <w:proofErr w:type="spellStart"/>
        <w:r>
          <w:rPr>
            <w:i/>
            <w:iCs/>
            <w:lang w:eastAsia="zh-TW"/>
          </w:rPr>
          <w:t>tci-PresentInDCI</w:t>
        </w:r>
        <w:proofErr w:type="spellEnd"/>
        <w:r>
          <w:rPr>
            <w:i/>
            <w:iCs/>
            <w:lang w:eastAsia="zh-TW"/>
          </w:rPr>
          <w:t xml:space="preserve"> </w:t>
        </w:r>
        <w:r>
          <w:rPr>
            <w:lang w:eastAsia="zh-TW"/>
          </w:rPr>
          <w:t xml:space="preserve">is not configured in the PDSCH configuration, i.e. TCI state for the PDSCH is identical to the PDCCH TCI </w:t>
        </w:r>
        <w:proofErr w:type="spellStart"/>
        <w:r>
          <w:rPr>
            <w:lang w:eastAsia="zh-TW"/>
          </w:rPr>
          <w:t>state.</w:t>
        </w:r>
      </w:ins>
    </w:p>
    <w:p w14:paraId="12639136" w14:textId="77777777" w:rsidR="00365702" w:rsidRDefault="00365702" w:rsidP="00365702">
      <w:pPr>
        <w:rPr>
          <w:ins w:id="3135" w:author="Author"/>
        </w:rPr>
      </w:pPr>
      <w:ins w:id="3136" w:author="Author">
        <w:r>
          <w:t>During</w:t>
        </w:r>
        <w:proofErr w:type="spellEnd"/>
        <w:r>
          <w:t xml:space="preserve"> T1, </w:t>
        </w:r>
        <w:bookmarkStart w:id="3137" w:name="OLE_LINK6"/>
        <w:r>
          <w:t>the time multiplexed (allocation in Frequency is symbolic) downlink transmissions from each Angle of Arrival is shown in Figure A.7.5.x.1-1</w:t>
        </w:r>
        <w:bookmarkEnd w:id="3137"/>
        <w:r>
          <w:t>. UE transmits periodic L1-RSRP group-based beam reports for SSB index 0 and SSB index 1. After UE transmits first valid L1-RSRP group-based beam report, TCI state 0 and TCI state 1 are activated for COR</w:t>
        </w:r>
        <w:r>
          <w:rPr>
            <w:u w:val="single"/>
          </w:rPr>
          <w:t>E</w:t>
        </w:r>
        <w:r>
          <w:t>SET index p and CORSET index q which indicates for 2 PDSCH reception.</w:t>
        </w:r>
      </w:ins>
    </w:p>
    <w:p w14:paraId="10C6703B" w14:textId="77777777" w:rsidR="00365702" w:rsidRDefault="00365702" w:rsidP="00365702">
      <w:pPr>
        <w:rPr>
          <w:ins w:id="3138" w:author="Author"/>
          <w:lang w:eastAsia="zh-TW"/>
        </w:rPr>
      </w:pPr>
      <w:ins w:id="3139" w:author="Author">
        <w:r>
          <w:rPr>
            <w:lang w:eastAsia="zh-TW"/>
          </w:rPr>
          <w:t xml:space="preserve">During T2, </w:t>
        </w:r>
        <w:r>
          <w:t xml:space="preserve">the time multiplexed (allocation in Frequency is symbolic) downlink transmissions from each Angle of Arrival is shown in Figure A.7.5.x.1-2. At the beginning of T2, the CSI-RS </w:t>
        </w:r>
        <w:bookmarkStart w:id="3140" w:name="OLE_LINK10"/>
        <w:r>
          <w:t xml:space="preserve">resource </w:t>
        </w:r>
        <w:bookmarkEnd w:id="3140"/>
        <w:r>
          <w:t>index 0 and CSI-RS resource index 1 are configured and transmitted</w:t>
        </w:r>
        <w:r>
          <w:rPr>
            <w:lang w:eastAsia="zh-TW"/>
          </w:rPr>
          <w:t xml:space="preserve"> with </w:t>
        </w:r>
        <w:proofErr w:type="spellStart"/>
        <w:r>
          <w:rPr>
            <w:lang w:eastAsia="zh-TW"/>
          </w:rPr>
          <w:t>repoting</w:t>
        </w:r>
        <w:proofErr w:type="spellEnd"/>
        <w:r>
          <w:rPr>
            <w:lang w:eastAsia="zh-TW"/>
          </w:rPr>
          <w:t xml:space="preserve"> configuration in the same RRC message</w:t>
        </w:r>
        <w:r>
          <w:t xml:space="preserve">. </w:t>
        </w:r>
        <w:bookmarkStart w:id="3141" w:name="OLE_LINK11"/>
        <w:r>
          <w:t>CSI-RS resource 0 is QCL</w:t>
        </w:r>
        <w:bookmarkStart w:id="3142" w:name="OLE_LINK2"/>
        <w:r>
          <w:t>-e</w:t>
        </w:r>
        <w:bookmarkEnd w:id="3142"/>
        <w:r>
          <w:t>d to SSB index 0</w:t>
        </w:r>
        <w:bookmarkEnd w:id="3141"/>
        <w:r>
          <w:t xml:space="preserve">, and CSI-RS resource 1 is QCL-ed to SSB index 1. </w:t>
        </w:r>
      </w:ins>
    </w:p>
    <w:p w14:paraId="27CC2FF9" w14:textId="77777777" w:rsidR="00365702" w:rsidRDefault="00365702" w:rsidP="00365702">
      <w:pPr>
        <w:rPr>
          <w:ins w:id="3143" w:author="Author"/>
        </w:rPr>
      </w:pPr>
      <w:ins w:id="3144" w:author="Author">
        <w:r>
          <w:t xml:space="preserve">For scheduling restriction relaxation, the UE is required to receive both PDSCHs on the symbols overlapped with CSI-RS configured for L1-RSRP and sends ACK correctly. </w:t>
        </w:r>
      </w:ins>
    </w:p>
    <w:p w14:paraId="5F592132" w14:textId="77777777" w:rsidR="00365702" w:rsidRDefault="00365702" w:rsidP="00365702">
      <w:pPr>
        <w:rPr>
          <w:ins w:id="3145" w:author="Author"/>
          <w:lang w:eastAsia="zh-TW"/>
        </w:rPr>
      </w:pPr>
      <w:ins w:id="3146" w:author="Author">
        <w:r>
          <w:rPr>
            <w:lang w:eastAsia="zh-TW"/>
          </w:rPr>
          <w:t>For measurement restriction relaxation, the UE is required to measure both CSI-RS resource index 0 and CSI-RS resource index 1 at the same time from</w:t>
        </w:r>
        <w:r>
          <w:t xml:space="preserve"> the beginning of T2. </w:t>
        </w:r>
      </w:ins>
    </w:p>
    <w:p w14:paraId="795B6EC6" w14:textId="77777777" w:rsidR="00365702" w:rsidRDefault="00365702" w:rsidP="00365702">
      <w:pPr>
        <w:rPr>
          <w:ins w:id="3147" w:author="Author"/>
          <w:rFonts w:cs="v4.2.0"/>
        </w:rPr>
      </w:pPr>
      <w:ins w:id="3148" w:author="Author">
        <w:r>
          <w:rPr>
            <w:rFonts w:cs="v4.2.0"/>
          </w:rPr>
          <w:t>The test parameters are given in table A.7.5.x.1-1, table A.7.5.x.1-2, table A.7.5.x.1-3 and table A.7.5.x.1-4 below.</w:t>
        </w:r>
      </w:ins>
    </w:p>
    <w:p w14:paraId="43B5AC8C" w14:textId="77777777" w:rsidR="00365702" w:rsidRDefault="00365702" w:rsidP="00365702">
      <w:pPr>
        <w:pStyle w:val="TH"/>
        <w:rPr>
          <w:ins w:id="3149" w:author="Author"/>
        </w:rPr>
      </w:pPr>
      <w:ins w:id="3150" w:author="Author">
        <w:r>
          <w:t>Table A.7.5.x.1-1: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65702" w14:paraId="7066563A" w14:textId="77777777" w:rsidTr="00FC5978">
        <w:trPr>
          <w:ins w:id="3151" w:author="Author"/>
        </w:trPr>
        <w:tc>
          <w:tcPr>
            <w:tcW w:w="2340" w:type="dxa"/>
            <w:tcBorders>
              <w:top w:val="single" w:sz="4" w:space="0" w:color="auto"/>
              <w:left w:val="single" w:sz="4" w:space="0" w:color="auto"/>
              <w:bottom w:val="single" w:sz="4" w:space="0" w:color="auto"/>
              <w:right w:val="single" w:sz="4" w:space="0" w:color="auto"/>
            </w:tcBorders>
            <w:hideMark/>
          </w:tcPr>
          <w:p w14:paraId="2BA95233" w14:textId="77777777" w:rsidR="00365702" w:rsidRDefault="00365702" w:rsidP="00FC5978">
            <w:pPr>
              <w:pStyle w:val="TAH"/>
              <w:spacing w:line="252" w:lineRule="auto"/>
              <w:rPr>
                <w:ins w:id="3152" w:author="Author"/>
              </w:rPr>
            </w:pPr>
            <w:ins w:id="3153" w:author="Author">
              <w: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9C3321E" w14:textId="77777777" w:rsidR="00365702" w:rsidRDefault="00365702" w:rsidP="00FC5978">
            <w:pPr>
              <w:pStyle w:val="TAH"/>
              <w:spacing w:line="252" w:lineRule="auto"/>
              <w:rPr>
                <w:ins w:id="3154" w:author="Author"/>
              </w:rPr>
            </w:pPr>
            <w:ins w:id="3155" w:author="Author">
              <w:r>
                <w:t>Description</w:t>
              </w:r>
            </w:ins>
          </w:p>
        </w:tc>
      </w:tr>
      <w:tr w:rsidR="00365702" w14:paraId="150658DA" w14:textId="77777777" w:rsidTr="00FC5978">
        <w:trPr>
          <w:ins w:id="3156" w:author="Author"/>
        </w:trPr>
        <w:tc>
          <w:tcPr>
            <w:tcW w:w="2340" w:type="dxa"/>
            <w:tcBorders>
              <w:top w:val="single" w:sz="4" w:space="0" w:color="auto"/>
              <w:left w:val="single" w:sz="4" w:space="0" w:color="auto"/>
              <w:bottom w:val="single" w:sz="4" w:space="0" w:color="auto"/>
              <w:right w:val="single" w:sz="4" w:space="0" w:color="auto"/>
            </w:tcBorders>
            <w:hideMark/>
          </w:tcPr>
          <w:p w14:paraId="2106EB27" w14:textId="77777777" w:rsidR="00365702" w:rsidRDefault="00365702" w:rsidP="00FC5978">
            <w:pPr>
              <w:pStyle w:val="TAL"/>
              <w:spacing w:line="252" w:lineRule="auto"/>
              <w:rPr>
                <w:ins w:id="3157" w:author="Author"/>
                <w:lang w:eastAsia="zh-CN"/>
              </w:rPr>
            </w:pPr>
            <w:ins w:id="3158" w:author="Author">
              <w:r>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21780937" w14:textId="77777777" w:rsidR="00365702" w:rsidRDefault="00365702" w:rsidP="00FC5978">
            <w:pPr>
              <w:pStyle w:val="TAL"/>
              <w:spacing w:line="252" w:lineRule="auto"/>
              <w:rPr>
                <w:ins w:id="3159" w:author="Author"/>
                <w:rFonts w:eastAsia="Malgun Gothic"/>
                <w:lang w:eastAsia="en-GB"/>
              </w:rPr>
            </w:pPr>
            <w:ins w:id="3160" w:author="Author">
              <w:r>
                <w:rPr>
                  <w:rFonts w:eastAsia="Malgun Gothic"/>
                </w:rPr>
                <w:t>120 kHz SSB SCS, 100 MHz bandwidth, TDD duplex mode</w:t>
              </w:r>
            </w:ins>
          </w:p>
        </w:tc>
      </w:tr>
    </w:tbl>
    <w:p w14:paraId="2F8B5CD1" w14:textId="77777777" w:rsidR="00365702" w:rsidRDefault="00365702" w:rsidP="00365702">
      <w:pPr>
        <w:rPr>
          <w:ins w:id="3161" w:author="Author"/>
          <w:rFonts w:eastAsia="Times New Roman"/>
          <w:lang w:eastAsia="en-GB"/>
        </w:rPr>
      </w:pPr>
    </w:p>
    <w:p w14:paraId="10748B8E" w14:textId="77777777" w:rsidR="00365702" w:rsidRDefault="00365702" w:rsidP="00365702">
      <w:pPr>
        <w:pStyle w:val="TH"/>
        <w:rPr>
          <w:ins w:id="3162" w:author="Author"/>
        </w:rPr>
      </w:pPr>
      <w:ins w:id="3163" w:author="Author">
        <w:r>
          <w:rPr>
            <w:rFonts w:cs="v4.2.0"/>
          </w:rPr>
          <w:t>Table A.7.5.x.1-2: General test parameters for NR L1-RSRP scheduling and measurement restriction test case in FR2</w:t>
        </w:r>
      </w:ins>
    </w:p>
    <w:tbl>
      <w:tblPr>
        <w:tblW w:w="86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708"/>
        <w:gridCol w:w="1377"/>
        <w:gridCol w:w="1377"/>
        <w:gridCol w:w="2405"/>
      </w:tblGrid>
      <w:tr w:rsidR="00365702" w14:paraId="0ADBCBB6" w14:textId="77777777" w:rsidTr="00FC5978">
        <w:trPr>
          <w:cantSplit/>
          <w:ins w:id="3164" w:author="Author"/>
        </w:trPr>
        <w:tc>
          <w:tcPr>
            <w:tcW w:w="2801" w:type="dxa"/>
            <w:tcBorders>
              <w:top w:val="single" w:sz="4" w:space="0" w:color="auto"/>
              <w:left w:val="single" w:sz="4" w:space="0" w:color="auto"/>
              <w:bottom w:val="single" w:sz="4" w:space="0" w:color="auto"/>
              <w:right w:val="single" w:sz="4" w:space="0" w:color="auto"/>
            </w:tcBorders>
            <w:hideMark/>
          </w:tcPr>
          <w:p w14:paraId="621A80F4" w14:textId="77777777" w:rsidR="00365702" w:rsidRDefault="00365702" w:rsidP="00FC5978">
            <w:pPr>
              <w:keepNext/>
              <w:keepLines/>
              <w:spacing w:after="0" w:line="252" w:lineRule="auto"/>
              <w:jc w:val="center"/>
              <w:rPr>
                <w:ins w:id="3165" w:author="Author"/>
                <w:rFonts w:ascii="Arial" w:hAnsi="Arial" w:cs="Arial"/>
                <w:b/>
                <w:sz w:val="18"/>
              </w:rPr>
            </w:pPr>
            <w:ins w:id="3166" w:author="Author">
              <w:r>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2DD1FD96" w14:textId="77777777" w:rsidR="00365702" w:rsidRDefault="00365702" w:rsidP="00FC5978">
            <w:pPr>
              <w:keepNext/>
              <w:keepLines/>
              <w:spacing w:after="0" w:line="252" w:lineRule="auto"/>
              <w:jc w:val="center"/>
              <w:rPr>
                <w:ins w:id="3167" w:author="Author"/>
                <w:rFonts w:ascii="Arial" w:hAnsi="Arial" w:cs="Arial"/>
                <w:b/>
                <w:sz w:val="18"/>
              </w:rPr>
            </w:pPr>
            <w:ins w:id="3168" w:author="Author">
              <w:r>
                <w:rPr>
                  <w:rFonts w:ascii="Arial" w:hAnsi="Arial" w:cs="Arial"/>
                  <w:b/>
                  <w:sz w:val="18"/>
                </w:rPr>
                <w:t>Unit</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6BFA4160" w14:textId="77777777" w:rsidR="00365702" w:rsidRDefault="00365702" w:rsidP="00FC5978">
            <w:pPr>
              <w:keepNext/>
              <w:keepLines/>
              <w:spacing w:after="0" w:line="252" w:lineRule="auto"/>
              <w:jc w:val="center"/>
              <w:rPr>
                <w:ins w:id="3169" w:author="Author"/>
                <w:rFonts w:ascii="Arial" w:hAnsi="Arial" w:cs="Arial"/>
                <w:b/>
                <w:sz w:val="18"/>
                <w:lang w:eastAsia="en-GB"/>
              </w:rPr>
            </w:pPr>
            <w:ins w:id="3170" w:author="Author">
              <w:r>
                <w:rPr>
                  <w:rFonts w:ascii="Arial" w:hAnsi="Arial" w:cs="Arial"/>
                  <w:b/>
                  <w:sz w:val="18"/>
                </w:rPr>
                <w:t>Value</w:t>
              </w:r>
            </w:ins>
          </w:p>
        </w:tc>
        <w:tc>
          <w:tcPr>
            <w:tcW w:w="2403" w:type="dxa"/>
            <w:tcBorders>
              <w:top w:val="single" w:sz="4" w:space="0" w:color="auto"/>
              <w:left w:val="single" w:sz="4" w:space="0" w:color="auto"/>
              <w:bottom w:val="single" w:sz="4" w:space="0" w:color="auto"/>
              <w:right w:val="single" w:sz="4" w:space="0" w:color="auto"/>
            </w:tcBorders>
            <w:hideMark/>
          </w:tcPr>
          <w:p w14:paraId="7AAAF090" w14:textId="77777777" w:rsidR="00365702" w:rsidRDefault="00365702" w:rsidP="00FC5978">
            <w:pPr>
              <w:keepNext/>
              <w:keepLines/>
              <w:spacing w:after="0" w:line="252" w:lineRule="auto"/>
              <w:jc w:val="center"/>
              <w:rPr>
                <w:ins w:id="3171" w:author="Author"/>
                <w:rFonts w:ascii="Arial" w:hAnsi="Arial" w:cs="Arial"/>
                <w:b/>
                <w:sz w:val="18"/>
              </w:rPr>
            </w:pPr>
            <w:ins w:id="3172" w:author="Author">
              <w:r>
                <w:rPr>
                  <w:rFonts w:ascii="Arial" w:hAnsi="Arial" w:cs="Arial"/>
                  <w:b/>
                  <w:sz w:val="18"/>
                </w:rPr>
                <w:t>Comment</w:t>
              </w:r>
            </w:ins>
          </w:p>
        </w:tc>
      </w:tr>
      <w:tr w:rsidR="00365702" w14:paraId="11D3C199" w14:textId="77777777" w:rsidTr="00FC5978">
        <w:trPr>
          <w:cantSplit/>
          <w:ins w:id="3173" w:author="Author"/>
        </w:trPr>
        <w:tc>
          <w:tcPr>
            <w:tcW w:w="2801" w:type="dxa"/>
            <w:tcBorders>
              <w:top w:val="single" w:sz="4" w:space="0" w:color="auto"/>
              <w:left w:val="single" w:sz="4" w:space="0" w:color="auto"/>
              <w:bottom w:val="single" w:sz="4" w:space="0" w:color="auto"/>
              <w:right w:val="single" w:sz="4" w:space="0" w:color="auto"/>
            </w:tcBorders>
            <w:hideMark/>
          </w:tcPr>
          <w:p w14:paraId="2D22C149" w14:textId="77777777" w:rsidR="00365702" w:rsidRDefault="00365702" w:rsidP="00FC5978">
            <w:pPr>
              <w:pStyle w:val="TAL"/>
              <w:spacing w:line="252" w:lineRule="auto"/>
              <w:rPr>
                <w:ins w:id="3174" w:author="Author"/>
                <w:rFonts w:cs="Arial"/>
              </w:rPr>
            </w:pPr>
            <w:ins w:id="3175" w:author="Author">
              <w:r>
                <w:t>RF Channel Number</w:t>
              </w:r>
            </w:ins>
          </w:p>
        </w:tc>
        <w:tc>
          <w:tcPr>
            <w:tcW w:w="708" w:type="dxa"/>
            <w:tcBorders>
              <w:top w:val="single" w:sz="4" w:space="0" w:color="auto"/>
              <w:left w:val="single" w:sz="4" w:space="0" w:color="auto"/>
              <w:bottom w:val="single" w:sz="4" w:space="0" w:color="auto"/>
              <w:right w:val="single" w:sz="4" w:space="0" w:color="auto"/>
            </w:tcBorders>
          </w:tcPr>
          <w:p w14:paraId="295DE1E4" w14:textId="77777777" w:rsidR="00365702" w:rsidRDefault="00365702" w:rsidP="00FC5978">
            <w:pPr>
              <w:pStyle w:val="TAC"/>
              <w:spacing w:line="252" w:lineRule="auto"/>
              <w:rPr>
                <w:ins w:id="3176" w:author="Author"/>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11AFAF8A" w14:textId="77777777" w:rsidR="00365702" w:rsidRDefault="00365702" w:rsidP="00FC5978">
            <w:pPr>
              <w:pStyle w:val="TAC"/>
              <w:spacing w:line="252" w:lineRule="auto"/>
              <w:rPr>
                <w:ins w:id="3177" w:author="Author"/>
              </w:rPr>
            </w:pPr>
            <w:ins w:id="3178" w:author="Author">
              <w:r>
                <w:rPr>
                  <w:rFonts w:cs="v4.2.0"/>
                  <w:bCs/>
                </w:rPr>
                <w:t>1</w:t>
              </w:r>
            </w:ins>
          </w:p>
        </w:tc>
        <w:tc>
          <w:tcPr>
            <w:tcW w:w="2403" w:type="dxa"/>
            <w:tcBorders>
              <w:top w:val="single" w:sz="4" w:space="0" w:color="auto"/>
              <w:left w:val="single" w:sz="4" w:space="0" w:color="auto"/>
              <w:bottom w:val="single" w:sz="4" w:space="0" w:color="auto"/>
              <w:right w:val="single" w:sz="4" w:space="0" w:color="auto"/>
            </w:tcBorders>
          </w:tcPr>
          <w:p w14:paraId="1BEDEE18" w14:textId="77777777" w:rsidR="00365702" w:rsidRDefault="00365702" w:rsidP="00FC5978">
            <w:pPr>
              <w:pStyle w:val="TAC"/>
              <w:spacing w:line="252" w:lineRule="auto"/>
              <w:rPr>
                <w:ins w:id="3179" w:author="Author"/>
              </w:rPr>
            </w:pPr>
          </w:p>
        </w:tc>
      </w:tr>
      <w:tr w:rsidR="00365702" w14:paraId="4DCD5E1E" w14:textId="77777777" w:rsidTr="00FC5978">
        <w:trPr>
          <w:cantSplit/>
          <w:ins w:id="3180" w:author="Author"/>
        </w:trPr>
        <w:tc>
          <w:tcPr>
            <w:tcW w:w="2801" w:type="dxa"/>
            <w:tcBorders>
              <w:top w:val="single" w:sz="4" w:space="0" w:color="auto"/>
              <w:left w:val="single" w:sz="4" w:space="0" w:color="auto"/>
              <w:bottom w:val="single" w:sz="4" w:space="0" w:color="auto"/>
              <w:right w:val="single" w:sz="4" w:space="0" w:color="auto"/>
            </w:tcBorders>
            <w:hideMark/>
          </w:tcPr>
          <w:p w14:paraId="03B6CAE0" w14:textId="77777777" w:rsidR="00365702" w:rsidRDefault="00365702" w:rsidP="00FC5978">
            <w:pPr>
              <w:pStyle w:val="TAL"/>
              <w:spacing w:line="252" w:lineRule="auto"/>
              <w:rPr>
                <w:ins w:id="3181" w:author="Author"/>
                <w:rFonts w:cs="Arial"/>
                <w:lang w:eastAsia="zh-CN"/>
              </w:rPr>
            </w:pPr>
            <w:ins w:id="3182" w:author="Author">
              <w:r>
                <w:rPr>
                  <w:rFonts w:cs="Arial"/>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1691A102" w14:textId="77777777" w:rsidR="00365702" w:rsidRDefault="00365702" w:rsidP="00FC5978">
            <w:pPr>
              <w:pStyle w:val="TAC"/>
              <w:spacing w:line="252" w:lineRule="auto"/>
              <w:rPr>
                <w:ins w:id="3183" w:author="Author"/>
                <w:rFonts w:cs="v4.2.0"/>
                <w:lang w:eastAsia="en-GB"/>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6BDA94F4" w14:textId="77777777" w:rsidR="00365702" w:rsidRDefault="00365702" w:rsidP="00FC5978">
            <w:pPr>
              <w:pStyle w:val="TAC"/>
              <w:spacing w:line="252" w:lineRule="auto"/>
              <w:rPr>
                <w:ins w:id="3184" w:author="Author"/>
                <w:rFonts w:cs="v4.2.0"/>
                <w:lang w:eastAsia="en-GB"/>
              </w:rPr>
            </w:pPr>
            <w:ins w:id="3185" w:author="Author">
              <w:r>
                <w:rPr>
                  <w:rFonts w:cs="v4.2.0"/>
                  <w:bCs/>
                  <w:lang w:eastAsia="zh-CN"/>
                </w:rPr>
                <w:t>SSB.1 FR2</w:t>
              </w:r>
            </w:ins>
          </w:p>
        </w:tc>
        <w:tc>
          <w:tcPr>
            <w:tcW w:w="2403" w:type="dxa"/>
            <w:tcBorders>
              <w:top w:val="single" w:sz="4" w:space="0" w:color="auto"/>
              <w:left w:val="single" w:sz="4" w:space="0" w:color="auto"/>
              <w:bottom w:val="single" w:sz="4" w:space="0" w:color="auto"/>
              <w:right w:val="single" w:sz="4" w:space="0" w:color="auto"/>
            </w:tcBorders>
          </w:tcPr>
          <w:p w14:paraId="3B913C91" w14:textId="77777777" w:rsidR="00365702" w:rsidRDefault="00365702" w:rsidP="00FC5978">
            <w:pPr>
              <w:pStyle w:val="TAC"/>
              <w:spacing w:line="252" w:lineRule="auto"/>
              <w:rPr>
                <w:ins w:id="3186" w:author="Author"/>
                <w:rFonts w:cs="v4.2.0"/>
              </w:rPr>
            </w:pPr>
          </w:p>
        </w:tc>
      </w:tr>
      <w:tr w:rsidR="00365702" w14:paraId="484EE234" w14:textId="77777777" w:rsidTr="00FC5978">
        <w:trPr>
          <w:cantSplit/>
          <w:ins w:id="3187" w:author="Author"/>
        </w:trPr>
        <w:tc>
          <w:tcPr>
            <w:tcW w:w="2801" w:type="dxa"/>
            <w:tcBorders>
              <w:top w:val="single" w:sz="4" w:space="0" w:color="auto"/>
              <w:left w:val="single" w:sz="4" w:space="0" w:color="auto"/>
              <w:bottom w:val="single" w:sz="4" w:space="0" w:color="auto"/>
              <w:right w:val="single" w:sz="4" w:space="0" w:color="auto"/>
            </w:tcBorders>
            <w:hideMark/>
          </w:tcPr>
          <w:p w14:paraId="5AA07DC3" w14:textId="77777777" w:rsidR="00365702" w:rsidRDefault="00365702" w:rsidP="00FC5978">
            <w:pPr>
              <w:pStyle w:val="TAL"/>
              <w:spacing w:line="252" w:lineRule="auto"/>
              <w:rPr>
                <w:ins w:id="3188" w:author="Author"/>
                <w:lang w:eastAsia="zh-CN"/>
              </w:rPr>
            </w:pPr>
            <w:ins w:id="3189" w:author="Author">
              <w:r>
                <w:rPr>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A058C03" w14:textId="77777777" w:rsidR="00365702" w:rsidRDefault="00365702" w:rsidP="00FC5978">
            <w:pPr>
              <w:pStyle w:val="TAC"/>
              <w:spacing w:line="252" w:lineRule="auto"/>
              <w:rPr>
                <w:ins w:id="3190" w:author="Author"/>
                <w:lang w:eastAsia="zh-CN"/>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21D937B1" w14:textId="77777777" w:rsidR="00365702" w:rsidRDefault="00365702" w:rsidP="00FC5978">
            <w:pPr>
              <w:pStyle w:val="TAC"/>
              <w:spacing w:line="252" w:lineRule="auto"/>
              <w:rPr>
                <w:ins w:id="3191" w:author="Author"/>
                <w:rFonts w:cs="v4.2.0"/>
                <w:bCs/>
                <w:lang w:eastAsia="zh-CN"/>
              </w:rPr>
            </w:pPr>
            <w:ins w:id="3192" w:author="Author">
              <w:r>
                <w:rPr>
                  <w:rFonts w:cs="v4.2.0"/>
                  <w:bCs/>
                  <w:lang w:eastAsia="zh-CN"/>
                </w:rPr>
                <w:t>SMTC pattern 1</w:t>
              </w:r>
            </w:ins>
          </w:p>
        </w:tc>
        <w:tc>
          <w:tcPr>
            <w:tcW w:w="2403" w:type="dxa"/>
            <w:tcBorders>
              <w:top w:val="single" w:sz="4" w:space="0" w:color="auto"/>
              <w:left w:val="single" w:sz="4" w:space="0" w:color="auto"/>
              <w:bottom w:val="single" w:sz="4" w:space="0" w:color="auto"/>
              <w:right w:val="single" w:sz="4" w:space="0" w:color="auto"/>
            </w:tcBorders>
          </w:tcPr>
          <w:p w14:paraId="253A4AA8" w14:textId="77777777" w:rsidR="00365702" w:rsidRDefault="00365702" w:rsidP="00FC5978">
            <w:pPr>
              <w:pStyle w:val="TAC"/>
              <w:spacing w:line="252" w:lineRule="auto"/>
              <w:rPr>
                <w:ins w:id="3193" w:author="Author"/>
                <w:rFonts w:cs="v4.2.0"/>
                <w:bCs/>
                <w:lang w:eastAsia="zh-CN"/>
              </w:rPr>
            </w:pPr>
          </w:p>
        </w:tc>
      </w:tr>
      <w:tr w:rsidR="00365702" w14:paraId="3E612847" w14:textId="77777777" w:rsidTr="00FC5978">
        <w:trPr>
          <w:cantSplit/>
          <w:ins w:id="3194" w:author="Author"/>
        </w:trPr>
        <w:tc>
          <w:tcPr>
            <w:tcW w:w="2801" w:type="dxa"/>
            <w:tcBorders>
              <w:top w:val="single" w:sz="4" w:space="0" w:color="auto"/>
              <w:left w:val="single" w:sz="4" w:space="0" w:color="auto"/>
              <w:bottom w:val="single" w:sz="4" w:space="0" w:color="auto"/>
              <w:right w:val="single" w:sz="4" w:space="0" w:color="auto"/>
            </w:tcBorders>
            <w:hideMark/>
          </w:tcPr>
          <w:p w14:paraId="1548B032" w14:textId="77777777" w:rsidR="00365702" w:rsidRDefault="00365702" w:rsidP="00FC5978">
            <w:pPr>
              <w:pStyle w:val="TAL"/>
              <w:spacing w:line="252" w:lineRule="auto"/>
              <w:rPr>
                <w:ins w:id="3195" w:author="Author"/>
                <w:lang w:eastAsia="zh-CN"/>
              </w:rPr>
            </w:pPr>
            <w:ins w:id="3196" w:author="Author">
              <w:r>
                <w:rPr>
                  <w:rFonts w:cs="Arial"/>
                  <w:kern w:val="2"/>
                  <w:szCs w:val="22"/>
                </w:rPr>
                <w:t>CSI-RS configuration for CSI reporting</w:t>
              </w:r>
            </w:ins>
          </w:p>
        </w:tc>
        <w:tc>
          <w:tcPr>
            <w:tcW w:w="708" w:type="dxa"/>
            <w:tcBorders>
              <w:top w:val="single" w:sz="4" w:space="0" w:color="auto"/>
              <w:left w:val="single" w:sz="4" w:space="0" w:color="auto"/>
              <w:bottom w:val="single" w:sz="4" w:space="0" w:color="auto"/>
              <w:right w:val="single" w:sz="4" w:space="0" w:color="auto"/>
            </w:tcBorders>
          </w:tcPr>
          <w:p w14:paraId="209C36B2" w14:textId="77777777" w:rsidR="00365702" w:rsidRDefault="00365702" w:rsidP="00FC5978">
            <w:pPr>
              <w:pStyle w:val="TAC"/>
              <w:spacing w:line="252" w:lineRule="auto"/>
              <w:rPr>
                <w:ins w:id="3197" w:author="Autho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23EB1DE9" w14:textId="77777777" w:rsidR="00365702" w:rsidRDefault="00365702" w:rsidP="00FC5978">
            <w:pPr>
              <w:pStyle w:val="TAC"/>
              <w:spacing w:line="252" w:lineRule="auto"/>
              <w:rPr>
                <w:ins w:id="3198" w:author="Author"/>
                <w:rFonts w:cs="v4.2.0"/>
                <w:bCs/>
                <w:lang w:eastAsia="zh-CN"/>
              </w:rPr>
            </w:pPr>
            <w:ins w:id="3199" w:author="Author">
              <w:r>
                <w:rPr>
                  <w:rFonts w:cs="Arial"/>
                  <w:kern w:val="2"/>
                  <w:szCs w:val="18"/>
                </w:rPr>
                <w:t>CSI-RS.3.4A TDD</w:t>
              </w:r>
            </w:ins>
          </w:p>
        </w:tc>
        <w:tc>
          <w:tcPr>
            <w:tcW w:w="1376" w:type="dxa"/>
            <w:tcBorders>
              <w:top w:val="single" w:sz="4" w:space="0" w:color="auto"/>
              <w:left w:val="single" w:sz="4" w:space="0" w:color="auto"/>
              <w:bottom w:val="single" w:sz="4" w:space="0" w:color="auto"/>
              <w:right w:val="single" w:sz="4" w:space="0" w:color="auto"/>
            </w:tcBorders>
            <w:hideMark/>
          </w:tcPr>
          <w:p w14:paraId="0DE745EB" w14:textId="77777777" w:rsidR="00365702" w:rsidRDefault="00365702" w:rsidP="00FC5978">
            <w:pPr>
              <w:pStyle w:val="TAC"/>
              <w:spacing w:line="252" w:lineRule="auto"/>
              <w:rPr>
                <w:ins w:id="3200" w:author="Author"/>
                <w:rFonts w:cs="v4.2.0"/>
                <w:bCs/>
                <w:lang w:eastAsia="zh-CN"/>
              </w:rPr>
            </w:pPr>
            <w:ins w:id="3201" w:author="Author">
              <w:r>
                <w:rPr>
                  <w:rFonts w:cs="Arial"/>
                  <w:kern w:val="2"/>
                  <w:szCs w:val="18"/>
                </w:rPr>
                <w:t>CSI-RS.3.5A TDD</w:t>
              </w:r>
            </w:ins>
          </w:p>
        </w:tc>
        <w:tc>
          <w:tcPr>
            <w:tcW w:w="2403" w:type="dxa"/>
            <w:tcBorders>
              <w:top w:val="single" w:sz="4" w:space="0" w:color="auto"/>
              <w:left w:val="single" w:sz="4" w:space="0" w:color="auto"/>
              <w:bottom w:val="single" w:sz="4" w:space="0" w:color="auto"/>
              <w:right w:val="single" w:sz="4" w:space="0" w:color="auto"/>
            </w:tcBorders>
            <w:hideMark/>
          </w:tcPr>
          <w:p w14:paraId="7C720CC7" w14:textId="77777777" w:rsidR="00365702" w:rsidRDefault="00365702" w:rsidP="00FC5978">
            <w:pPr>
              <w:pStyle w:val="TAC"/>
              <w:spacing w:line="252" w:lineRule="auto"/>
              <w:jc w:val="left"/>
              <w:rPr>
                <w:ins w:id="3202" w:author="Author"/>
                <w:rFonts w:cs="v4.2.0"/>
                <w:bCs/>
                <w:lang w:eastAsia="zh-TW"/>
              </w:rPr>
            </w:pPr>
            <w:ins w:id="3203" w:author="Author">
              <w:r>
                <w:rPr>
                  <w:rFonts w:cs="v4.2.0"/>
                  <w:bCs/>
                  <w:lang w:eastAsia="zh-TW"/>
                </w:rPr>
                <w:t>2 CSI-RS resources configured</w:t>
              </w:r>
            </w:ins>
          </w:p>
        </w:tc>
      </w:tr>
      <w:tr w:rsidR="00365702" w14:paraId="1B9EDFB9" w14:textId="77777777" w:rsidTr="00FC5978">
        <w:trPr>
          <w:cantSplit/>
          <w:ins w:id="3204" w:author="Author"/>
        </w:trPr>
        <w:tc>
          <w:tcPr>
            <w:tcW w:w="2801" w:type="dxa"/>
            <w:tcBorders>
              <w:top w:val="single" w:sz="4" w:space="0" w:color="auto"/>
              <w:left w:val="single" w:sz="4" w:space="0" w:color="auto"/>
              <w:bottom w:val="single" w:sz="4" w:space="0" w:color="auto"/>
              <w:right w:val="single" w:sz="4" w:space="0" w:color="auto"/>
            </w:tcBorders>
            <w:hideMark/>
          </w:tcPr>
          <w:p w14:paraId="3052FA8B" w14:textId="77777777" w:rsidR="00365702" w:rsidRDefault="00365702" w:rsidP="00FC5978">
            <w:pPr>
              <w:pStyle w:val="TAL"/>
              <w:spacing w:line="252" w:lineRule="auto"/>
              <w:rPr>
                <w:ins w:id="3205" w:author="Author"/>
                <w:rFonts w:cs="Arial"/>
                <w:kern w:val="2"/>
                <w:szCs w:val="22"/>
              </w:rPr>
            </w:pPr>
            <w:ins w:id="3206" w:author="Author">
              <w:r>
                <w:rPr>
                  <w:lang w:eastAsia="zh-TW"/>
                </w:rPr>
                <w:t>CSI-RS resource index</w:t>
              </w:r>
            </w:ins>
          </w:p>
        </w:tc>
        <w:tc>
          <w:tcPr>
            <w:tcW w:w="708" w:type="dxa"/>
            <w:tcBorders>
              <w:top w:val="single" w:sz="4" w:space="0" w:color="auto"/>
              <w:left w:val="single" w:sz="4" w:space="0" w:color="auto"/>
              <w:bottom w:val="single" w:sz="4" w:space="0" w:color="auto"/>
              <w:right w:val="single" w:sz="4" w:space="0" w:color="auto"/>
            </w:tcBorders>
          </w:tcPr>
          <w:p w14:paraId="7A627CA9" w14:textId="77777777" w:rsidR="00365702" w:rsidRDefault="00365702" w:rsidP="00FC5978">
            <w:pPr>
              <w:pStyle w:val="TAC"/>
              <w:spacing w:line="252" w:lineRule="auto"/>
              <w:rPr>
                <w:ins w:id="3207" w:author="Autho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2F555B41" w14:textId="77777777" w:rsidR="00365702" w:rsidRDefault="00365702" w:rsidP="00FC5978">
            <w:pPr>
              <w:pStyle w:val="TAC"/>
              <w:spacing w:line="252" w:lineRule="auto"/>
              <w:rPr>
                <w:ins w:id="3208" w:author="Author"/>
                <w:rFonts w:cs="Arial"/>
                <w:kern w:val="2"/>
                <w:szCs w:val="18"/>
              </w:rPr>
            </w:pPr>
            <w:ins w:id="3209" w:author="Author">
              <w:r>
                <w:rPr>
                  <w:lang w:eastAsia="zh-TW"/>
                </w:rPr>
                <w:t>0</w:t>
              </w:r>
            </w:ins>
          </w:p>
        </w:tc>
        <w:tc>
          <w:tcPr>
            <w:tcW w:w="1376" w:type="dxa"/>
            <w:tcBorders>
              <w:top w:val="single" w:sz="4" w:space="0" w:color="auto"/>
              <w:left w:val="single" w:sz="4" w:space="0" w:color="auto"/>
              <w:bottom w:val="single" w:sz="4" w:space="0" w:color="auto"/>
              <w:right w:val="single" w:sz="4" w:space="0" w:color="auto"/>
            </w:tcBorders>
            <w:hideMark/>
          </w:tcPr>
          <w:p w14:paraId="789A89D4" w14:textId="77777777" w:rsidR="00365702" w:rsidRDefault="00365702" w:rsidP="00FC5978">
            <w:pPr>
              <w:pStyle w:val="TAC"/>
              <w:spacing w:line="252" w:lineRule="auto"/>
              <w:rPr>
                <w:ins w:id="3210" w:author="Author"/>
                <w:rFonts w:cs="Arial"/>
                <w:kern w:val="2"/>
                <w:szCs w:val="18"/>
              </w:rPr>
            </w:pPr>
            <w:ins w:id="3211" w:author="Author">
              <w:r>
                <w:rPr>
                  <w:lang w:eastAsia="zh-TW"/>
                </w:rPr>
                <w:t>1</w:t>
              </w:r>
            </w:ins>
          </w:p>
        </w:tc>
        <w:tc>
          <w:tcPr>
            <w:tcW w:w="2403" w:type="dxa"/>
            <w:tcBorders>
              <w:top w:val="single" w:sz="4" w:space="0" w:color="auto"/>
              <w:left w:val="single" w:sz="4" w:space="0" w:color="auto"/>
              <w:bottom w:val="single" w:sz="4" w:space="0" w:color="auto"/>
              <w:right w:val="single" w:sz="4" w:space="0" w:color="auto"/>
            </w:tcBorders>
          </w:tcPr>
          <w:p w14:paraId="5BA67337" w14:textId="77777777" w:rsidR="00365702" w:rsidRDefault="00365702" w:rsidP="00FC5978">
            <w:pPr>
              <w:pStyle w:val="TAC"/>
              <w:spacing w:line="252" w:lineRule="auto"/>
              <w:rPr>
                <w:ins w:id="3212" w:author="Author"/>
                <w:rFonts w:cs="v4.2.0"/>
                <w:bCs/>
                <w:lang w:eastAsia="zh-CN"/>
              </w:rPr>
            </w:pPr>
          </w:p>
        </w:tc>
      </w:tr>
      <w:tr w:rsidR="00365702" w14:paraId="53746C9B" w14:textId="77777777" w:rsidTr="00FC5978">
        <w:trPr>
          <w:cantSplit/>
          <w:ins w:id="3213"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38F96E69" w14:textId="77777777" w:rsidR="00365702" w:rsidRDefault="00365702" w:rsidP="00FC5978">
            <w:pPr>
              <w:pStyle w:val="TAL"/>
              <w:spacing w:line="252" w:lineRule="auto"/>
              <w:rPr>
                <w:ins w:id="3214" w:author="Author"/>
                <w:rFonts w:cs="Arial"/>
                <w:kern w:val="2"/>
                <w:szCs w:val="22"/>
              </w:rPr>
            </w:pPr>
            <w:ins w:id="3215" w:author="Author">
              <w:r>
                <w:rPr>
                  <w:noProof/>
                </w:rPr>
                <w:t>reportConfigType</w:t>
              </w:r>
            </w:ins>
          </w:p>
        </w:tc>
        <w:tc>
          <w:tcPr>
            <w:tcW w:w="708" w:type="dxa"/>
            <w:tcBorders>
              <w:top w:val="single" w:sz="4" w:space="0" w:color="auto"/>
              <w:left w:val="single" w:sz="4" w:space="0" w:color="auto"/>
              <w:bottom w:val="single" w:sz="4" w:space="0" w:color="auto"/>
              <w:right w:val="single" w:sz="4" w:space="0" w:color="auto"/>
            </w:tcBorders>
          </w:tcPr>
          <w:p w14:paraId="540D8072" w14:textId="77777777" w:rsidR="00365702" w:rsidRDefault="00365702" w:rsidP="00FC5978">
            <w:pPr>
              <w:pStyle w:val="TAC"/>
              <w:spacing w:line="252" w:lineRule="auto"/>
              <w:rPr>
                <w:ins w:id="3216" w:author="Autho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25056823" w14:textId="77777777" w:rsidR="00365702" w:rsidRDefault="00365702" w:rsidP="00FC5978">
            <w:pPr>
              <w:pStyle w:val="TAC"/>
              <w:spacing w:line="252" w:lineRule="auto"/>
              <w:rPr>
                <w:ins w:id="3217" w:author="Author"/>
                <w:rFonts w:cs="Arial"/>
                <w:kern w:val="2"/>
                <w:szCs w:val="18"/>
              </w:rPr>
            </w:pPr>
            <w:ins w:id="3218" w:author="Author">
              <w:r>
                <w:rPr>
                  <w:noProof/>
                </w:rPr>
                <w:t>periodic</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B78CE92" w14:textId="77777777" w:rsidR="00365702" w:rsidRDefault="00365702" w:rsidP="00FC5978">
            <w:pPr>
              <w:pStyle w:val="TAC"/>
              <w:spacing w:line="252" w:lineRule="auto"/>
              <w:rPr>
                <w:ins w:id="3219" w:author="Author"/>
                <w:rFonts w:cs="Arial"/>
                <w:kern w:val="2"/>
                <w:szCs w:val="18"/>
              </w:rPr>
            </w:pPr>
            <w:ins w:id="3220" w:author="Author">
              <w:r>
                <w:rPr>
                  <w:noProof/>
                </w:rPr>
                <w:t>periodic</w:t>
              </w:r>
            </w:ins>
          </w:p>
        </w:tc>
        <w:tc>
          <w:tcPr>
            <w:tcW w:w="2403" w:type="dxa"/>
            <w:tcBorders>
              <w:top w:val="single" w:sz="4" w:space="0" w:color="auto"/>
              <w:left w:val="single" w:sz="4" w:space="0" w:color="auto"/>
              <w:bottom w:val="single" w:sz="4" w:space="0" w:color="auto"/>
              <w:right w:val="single" w:sz="4" w:space="0" w:color="auto"/>
            </w:tcBorders>
          </w:tcPr>
          <w:p w14:paraId="4499984C" w14:textId="77777777" w:rsidR="00365702" w:rsidRDefault="00365702" w:rsidP="00FC5978">
            <w:pPr>
              <w:pStyle w:val="TAC"/>
              <w:spacing w:line="252" w:lineRule="auto"/>
              <w:rPr>
                <w:ins w:id="3221" w:author="Author"/>
                <w:rFonts w:cs="v4.2.0"/>
                <w:bCs/>
                <w:lang w:eastAsia="zh-CN"/>
              </w:rPr>
            </w:pPr>
          </w:p>
        </w:tc>
      </w:tr>
      <w:tr w:rsidR="00365702" w14:paraId="5ECE5E40" w14:textId="77777777" w:rsidTr="00FC5978">
        <w:trPr>
          <w:cantSplit/>
          <w:ins w:id="3222"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34775DB6" w14:textId="77777777" w:rsidR="00365702" w:rsidRDefault="00365702" w:rsidP="00FC5978">
            <w:pPr>
              <w:pStyle w:val="TAL"/>
              <w:spacing w:line="252" w:lineRule="auto"/>
              <w:rPr>
                <w:ins w:id="3223" w:author="Author"/>
                <w:rFonts w:cs="Arial"/>
                <w:kern w:val="2"/>
                <w:szCs w:val="22"/>
              </w:rPr>
            </w:pPr>
            <w:ins w:id="3224" w:author="Author">
              <w:r>
                <w:rPr>
                  <w:noProof/>
                </w:rPr>
                <w:t>reportQuantity</w:t>
              </w:r>
            </w:ins>
          </w:p>
        </w:tc>
        <w:tc>
          <w:tcPr>
            <w:tcW w:w="708" w:type="dxa"/>
            <w:tcBorders>
              <w:top w:val="single" w:sz="4" w:space="0" w:color="auto"/>
              <w:left w:val="single" w:sz="4" w:space="0" w:color="auto"/>
              <w:bottom w:val="single" w:sz="4" w:space="0" w:color="auto"/>
              <w:right w:val="single" w:sz="4" w:space="0" w:color="auto"/>
            </w:tcBorders>
          </w:tcPr>
          <w:p w14:paraId="6252DC11" w14:textId="77777777" w:rsidR="00365702" w:rsidRDefault="00365702" w:rsidP="00FC5978">
            <w:pPr>
              <w:pStyle w:val="TAC"/>
              <w:spacing w:line="252" w:lineRule="auto"/>
              <w:rPr>
                <w:ins w:id="3225" w:author="Autho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1FD166EC" w14:textId="77777777" w:rsidR="00365702" w:rsidRDefault="00365702" w:rsidP="00FC5978">
            <w:pPr>
              <w:pStyle w:val="TAC"/>
              <w:spacing w:line="252" w:lineRule="auto"/>
              <w:rPr>
                <w:ins w:id="3226" w:author="Author"/>
                <w:rFonts w:cs="Arial"/>
                <w:kern w:val="2"/>
                <w:szCs w:val="18"/>
              </w:rPr>
            </w:pPr>
            <w:ins w:id="3227" w:author="Author">
              <w:r>
                <w:rPr>
                  <w:noProof/>
                </w:rPr>
                <w:t>cri-RSRP</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F66310B" w14:textId="77777777" w:rsidR="00365702" w:rsidRDefault="00365702" w:rsidP="00FC5978">
            <w:pPr>
              <w:pStyle w:val="TAC"/>
              <w:spacing w:line="252" w:lineRule="auto"/>
              <w:rPr>
                <w:ins w:id="3228" w:author="Author"/>
                <w:rFonts w:cs="Arial"/>
                <w:kern w:val="2"/>
                <w:szCs w:val="18"/>
              </w:rPr>
            </w:pPr>
            <w:ins w:id="3229" w:author="Author">
              <w:r>
                <w:rPr>
                  <w:noProof/>
                </w:rPr>
                <w:t>cri-RSRP</w:t>
              </w:r>
            </w:ins>
          </w:p>
        </w:tc>
        <w:tc>
          <w:tcPr>
            <w:tcW w:w="2403" w:type="dxa"/>
            <w:tcBorders>
              <w:top w:val="single" w:sz="4" w:space="0" w:color="auto"/>
              <w:left w:val="single" w:sz="4" w:space="0" w:color="auto"/>
              <w:bottom w:val="single" w:sz="4" w:space="0" w:color="auto"/>
              <w:right w:val="single" w:sz="4" w:space="0" w:color="auto"/>
            </w:tcBorders>
          </w:tcPr>
          <w:p w14:paraId="4E744D82" w14:textId="77777777" w:rsidR="00365702" w:rsidRDefault="00365702" w:rsidP="00FC5978">
            <w:pPr>
              <w:pStyle w:val="TAC"/>
              <w:spacing w:line="252" w:lineRule="auto"/>
              <w:rPr>
                <w:ins w:id="3230" w:author="Author"/>
                <w:rFonts w:cs="v4.2.0"/>
                <w:bCs/>
                <w:lang w:eastAsia="zh-CN"/>
              </w:rPr>
            </w:pPr>
          </w:p>
        </w:tc>
      </w:tr>
      <w:tr w:rsidR="00365702" w14:paraId="01BD9946" w14:textId="77777777" w:rsidTr="00FC5978">
        <w:trPr>
          <w:cantSplit/>
          <w:ins w:id="3231"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2E0297EA" w14:textId="77777777" w:rsidR="00365702" w:rsidRDefault="00365702" w:rsidP="00FC5978">
            <w:pPr>
              <w:pStyle w:val="TAL"/>
              <w:spacing w:line="252" w:lineRule="auto"/>
              <w:rPr>
                <w:ins w:id="3232" w:author="Author"/>
                <w:rFonts w:cs="Arial"/>
                <w:kern w:val="2"/>
                <w:szCs w:val="22"/>
              </w:rPr>
            </w:pPr>
            <w:ins w:id="3233" w:author="Author">
              <w:r>
                <w:rPr>
                  <w:noProof/>
                </w:rPr>
                <w:t>CSI reporting periodicity</w:t>
              </w:r>
            </w:ins>
          </w:p>
        </w:tc>
        <w:tc>
          <w:tcPr>
            <w:tcW w:w="708" w:type="dxa"/>
            <w:tcBorders>
              <w:top w:val="single" w:sz="4" w:space="0" w:color="auto"/>
              <w:left w:val="single" w:sz="4" w:space="0" w:color="auto"/>
              <w:bottom w:val="single" w:sz="4" w:space="0" w:color="auto"/>
              <w:right w:val="single" w:sz="4" w:space="0" w:color="auto"/>
            </w:tcBorders>
            <w:hideMark/>
          </w:tcPr>
          <w:p w14:paraId="348ABD9B" w14:textId="77777777" w:rsidR="00365702" w:rsidRDefault="00365702" w:rsidP="00FC5978">
            <w:pPr>
              <w:pStyle w:val="TAC"/>
              <w:spacing w:line="252" w:lineRule="auto"/>
              <w:rPr>
                <w:ins w:id="3234" w:author="Author"/>
                <w:lang w:eastAsia="zh-TW"/>
              </w:rPr>
            </w:pPr>
            <w:ins w:id="3235" w:author="Author">
              <w:r>
                <w:rPr>
                  <w:lang w:eastAsia="zh-TW"/>
                </w:rPr>
                <w:t>slot</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998B5BB" w14:textId="77777777" w:rsidR="00365702" w:rsidRDefault="00365702" w:rsidP="00FC5978">
            <w:pPr>
              <w:pStyle w:val="TAC"/>
              <w:spacing w:line="252" w:lineRule="auto"/>
              <w:rPr>
                <w:ins w:id="3236" w:author="Author"/>
                <w:rFonts w:cs="Arial"/>
                <w:kern w:val="2"/>
                <w:szCs w:val="18"/>
              </w:rPr>
            </w:pPr>
            <w:ins w:id="3237" w:author="Author">
              <w:r>
                <w:rPr>
                  <w:noProof/>
                </w:rPr>
                <w:t>320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2809949" w14:textId="77777777" w:rsidR="00365702" w:rsidRDefault="00365702" w:rsidP="00FC5978">
            <w:pPr>
              <w:pStyle w:val="TAC"/>
              <w:spacing w:line="252" w:lineRule="auto"/>
              <w:rPr>
                <w:ins w:id="3238" w:author="Author"/>
                <w:rFonts w:cs="Arial"/>
                <w:kern w:val="2"/>
                <w:szCs w:val="18"/>
              </w:rPr>
            </w:pPr>
            <w:ins w:id="3239" w:author="Author">
              <w:r>
                <w:rPr>
                  <w:noProof/>
                </w:rPr>
                <w:t>320</w:t>
              </w:r>
            </w:ins>
          </w:p>
        </w:tc>
        <w:tc>
          <w:tcPr>
            <w:tcW w:w="2403" w:type="dxa"/>
            <w:tcBorders>
              <w:top w:val="single" w:sz="4" w:space="0" w:color="auto"/>
              <w:left w:val="single" w:sz="4" w:space="0" w:color="auto"/>
              <w:bottom w:val="single" w:sz="4" w:space="0" w:color="auto"/>
              <w:right w:val="single" w:sz="4" w:space="0" w:color="auto"/>
            </w:tcBorders>
          </w:tcPr>
          <w:p w14:paraId="1A852A89" w14:textId="77777777" w:rsidR="00365702" w:rsidRDefault="00365702" w:rsidP="00FC5978">
            <w:pPr>
              <w:pStyle w:val="TAC"/>
              <w:spacing w:line="252" w:lineRule="auto"/>
              <w:rPr>
                <w:ins w:id="3240" w:author="Author"/>
                <w:rFonts w:cs="v4.2.0"/>
                <w:bCs/>
                <w:lang w:eastAsia="zh-CN"/>
              </w:rPr>
            </w:pPr>
          </w:p>
        </w:tc>
      </w:tr>
      <w:tr w:rsidR="00365702" w14:paraId="384E2E0E" w14:textId="77777777" w:rsidTr="00FC5978">
        <w:trPr>
          <w:cantSplit/>
          <w:ins w:id="3241" w:author="Author"/>
        </w:trPr>
        <w:tc>
          <w:tcPr>
            <w:tcW w:w="2801" w:type="dxa"/>
            <w:tcBorders>
              <w:top w:val="single" w:sz="4" w:space="0" w:color="auto"/>
              <w:left w:val="single" w:sz="4" w:space="0" w:color="auto"/>
              <w:bottom w:val="single" w:sz="4" w:space="0" w:color="auto"/>
              <w:right w:val="single" w:sz="4" w:space="0" w:color="auto"/>
            </w:tcBorders>
            <w:hideMark/>
          </w:tcPr>
          <w:p w14:paraId="61ADD231" w14:textId="77777777" w:rsidR="00365702" w:rsidRDefault="00365702" w:rsidP="00FC5978">
            <w:pPr>
              <w:pStyle w:val="TAL"/>
              <w:spacing w:line="252" w:lineRule="auto"/>
              <w:rPr>
                <w:ins w:id="3242" w:author="Author"/>
                <w:rFonts w:cs="Arial"/>
                <w:lang w:eastAsia="en-GB"/>
              </w:rPr>
            </w:pPr>
            <w:ins w:id="3243" w:author="Author">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46591BE" w14:textId="77777777" w:rsidR="00365702" w:rsidRDefault="00365702" w:rsidP="00FC5978">
            <w:pPr>
              <w:pStyle w:val="TAC"/>
              <w:spacing w:line="252" w:lineRule="auto"/>
              <w:rPr>
                <w:ins w:id="3244" w:author="Author"/>
              </w:rPr>
            </w:pPr>
            <w:ins w:id="3245" w:author="Author">
              <w: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2795251B" w14:textId="77777777" w:rsidR="00365702" w:rsidRDefault="00365702" w:rsidP="00FC5978">
            <w:pPr>
              <w:pStyle w:val="TAC"/>
              <w:spacing w:line="252" w:lineRule="auto"/>
              <w:rPr>
                <w:ins w:id="3246" w:author="Author"/>
              </w:rPr>
            </w:pPr>
            <w:ins w:id="3247" w:author="Author">
              <w:r>
                <w:t>OFF</w:t>
              </w:r>
            </w:ins>
          </w:p>
        </w:tc>
        <w:tc>
          <w:tcPr>
            <w:tcW w:w="2403" w:type="dxa"/>
            <w:tcBorders>
              <w:top w:val="single" w:sz="4" w:space="0" w:color="auto"/>
              <w:left w:val="single" w:sz="4" w:space="0" w:color="auto"/>
              <w:bottom w:val="single" w:sz="4" w:space="0" w:color="auto"/>
              <w:right w:val="single" w:sz="4" w:space="0" w:color="auto"/>
            </w:tcBorders>
          </w:tcPr>
          <w:p w14:paraId="1FBD32AF" w14:textId="77777777" w:rsidR="00365702" w:rsidRDefault="00365702" w:rsidP="00FC5978">
            <w:pPr>
              <w:pStyle w:val="TAC"/>
              <w:spacing w:line="252" w:lineRule="auto"/>
              <w:rPr>
                <w:ins w:id="3248" w:author="Author"/>
              </w:rPr>
            </w:pPr>
          </w:p>
        </w:tc>
      </w:tr>
      <w:tr w:rsidR="00365702" w14:paraId="210D1452" w14:textId="77777777" w:rsidTr="00FC5978">
        <w:trPr>
          <w:cantSplit/>
          <w:ins w:id="3249" w:author="Author"/>
        </w:trPr>
        <w:tc>
          <w:tcPr>
            <w:tcW w:w="2801" w:type="dxa"/>
            <w:tcBorders>
              <w:top w:val="single" w:sz="4" w:space="0" w:color="auto"/>
              <w:left w:val="single" w:sz="4" w:space="0" w:color="auto"/>
              <w:bottom w:val="single" w:sz="4" w:space="0" w:color="auto"/>
              <w:right w:val="single" w:sz="4" w:space="0" w:color="auto"/>
            </w:tcBorders>
            <w:hideMark/>
          </w:tcPr>
          <w:p w14:paraId="2A4997B1" w14:textId="77777777" w:rsidR="00365702" w:rsidRDefault="00365702" w:rsidP="00FC5978">
            <w:pPr>
              <w:pStyle w:val="TAL"/>
              <w:spacing w:line="252" w:lineRule="auto"/>
              <w:rPr>
                <w:ins w:id="3250" w:author="Author"/>
                <w:rFonts w:cs="Arial"/>
              </w:rPr>
            </w:pPr>
            <w:ins w:id="3251" w:author="Author">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44D3B83" w14:textId="77777777" w:rsidR="00365702" w:rsidRDefault="00365702" w:rsidP="00FC5978">
            <w:pPr>
              <w:pStyle w:val="TAC"/>
              <w:spacing w:line="252" w:lineRule="auto"/>
              <w:rPr>
                <w:ins w:id="3252" w:author="Author"/>
              </w:rPr>
            </w:pPr>
            <w:ins w:id="3253" w:author="Author">
              <w:r>
                <w:rPr>
                  <w:lang w:eastAsia="zh-CN"/>
                </w:rP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01F1051C" w14:textId="77777777" w:rsidR="00365702" w:rsidRDefault="00365702" w:rsidP="00FC5978">
            <w:pPr>
              <w:pStyle w:val="TAC"/>
              <w:spacing w:line="252" w:lineRule="auto"/>
              <w:rPr>
                <w:ins w:id="3254" w:author="Author"/>
                <w:lang w:eastAsia="zh-TW"/>
              </w:rPr>
            </w:pPr>
            <w:ins w:id="3255" w:author="Author">
              <w:r w:rsidRPr="00AF6EE0">
                <w:rPr>
                  <w:lang w:eastAsia="zh-CN"/>
                </w:rPr>
                <w:t>[0.</w:t>
              </w:r>
              <w:r>
                <w:rPr>
                  <w:lang w:eastAsia="zh-CN"/>
                </w:rPr>
                <w:t>8</w:t>
              </w:r>
              <w:r w:rsidRPr="00AF6EE0">
                <w:rPr>
                  <w:lang w:eastAsia="zh-CN"/>
                </w:rPr>
                <w:t>]</w:t>
              </w:r>
            </w:ins>
          </w:p>
        </w:tc>
        <w:tc>
          <w:tcPr>
            <w:tcW w:w="2403" w:type="dxa"/>
            <w:tcBorders>
              <w:top w:val="single" w:sz="4" w:space="0" w:color="auto"/>
              <w:left w:val="single" w:sz="4" w:space="0" w:color="auto"/>
              <w:bottom w:val="single" w:sz="4" w:space="0" w:color="auto"/>
              <w:right w:val="single" w:sz="4" w:space="0" w:color="auto"/>
            </w:tcBorders>
            <w:hideMark/>
          </w:tcPr>
          <w:p w14:paraId="165DA198" w14:textId="77777777" w:rsidR="00365702" w:rsidRDefault="00365702" w:rsidP="00FC5978">
            <w:pPr>
              <w:rPr>
                <w:ins w:id="3256" w:author="Author"/>
                <w:lang w:eastAsia="zh-TW"/>
              </w:rPr>
            </w:pPr>
          </w:p>
        </w:tc>
      </w:tr>
      <w:tr w:rsidR="00365702" w14:paraId="04BA1957" w14:textId="77777777" w:rsidTr="00FC5978">
        <w:trPr>
          <w:cantSplit/>
          <w:ins w:id="3257" w:author="Author"/>
        </w:trPr>
        <w:tc>
          <w:tcPr>
            <w:tcW w:w="2801" w:type="dxa"/>
            <w:tcBorders>
              <w:top w:val="single" w:sz="4" w:space="0" w:color="auto"/>
              <w:left w:val="single" w:sz="4" w:space="0" w:color="auto"/>
              <w:bottom w:val="single" w:sz="4" w:space="0" w:color="auto"/>
              <w:right w:val="single" w:sz="4" w:space="0" w:color="auto"/>
            </w:tcBorders>
            <w:hideMark/>
          </w:tcPr>
          <w:p w14:paraId="0DD15EF1" w14:textId="77777777" w:rsidR="00365702" w:rsidRDefault="00365702" w:rsidP="00FC5978">
            <w:pPr>
              <w:pStyle w:val="TAL"/>
              <w:spacing w:line="252" w:lineRule="auto"/>
              <w:rPr>
                <w:ins w:id="3258" w:author="Author"/>
                <w:rFonts w:cs="Arial"/>
                <w:lang w:eastAsia="zh-TW"/>
              </w:rPr>
            </w:pPr>
            <w:ins w:id="3259" w:author="Author">
              <w:r>
                <w:rPr>
                  <w:rFonts w:cs="Arial"/>
                  <w:lang w:eastAsia="zh-TW"/>
                </w:rPr>
                <w:t>T2</w:t>
              </w:r>
            </w:ins>
          </w:p>
        </w:tc>
        <w:tc>
          <w:tcPr>
            <w:tcW w:w="708" w:type="dxa"/>
            <w:tcBorders>
              <w:top w:val="single" w:sz="4" w:space="0" w:color="auto"/>
              <w:left w:val="single" w:sz="4" w:space="0" w:color="auto"/>
              <w:bottom w:val="single" w:sz="4" w:space="0" w:color="auto"/>
              <w:right w:val="single" w:sz="4" w:space="0" w:color="auto"/>
            </w:tcBorders>
            <w:hideMark/>
          </w:tcPr>
          <w:p w14:paraId="3433EC2A" w14:textId="77777777" w:rsidR="00365702" w:rsidRDefault="00365702" w:rsidP="00FC5978">
            <w:pPr>
              <w:pStyle w:val="TAC"/>
              <w:spacing w:line="252" w:lineRule="auto"/>
              <w:rPr>
                <w:ins w:id="3260" w:author="Author"/>
                <w:lang w:eastAsia="zh-TW"/>
              </w:rPr>
            </w:pPr>
            <w:ins w:id="3261" w:author="Author">
              <w:r>
                <w:rPr>
                  <w:lang w:eastAsia="zh-TW"/>
                </w:rP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46F7CBF8" w14:textId="77777777" w:rsidR="00365702" w:rsidRDefault="00365702" w:rsidP="00FC5978">
            <w:pPr>
              <w:pStyle w:val="TAC"/>
              <w:spacing w:line="252" w:lineRule="auto"/>
              <w:rPr>
                <w:ins w:id="3262" w:author="Author"/>
                <w:lang w:eastAsia="zh-TW"/>
              </w:rPr>
            </w:pPr>
            <w:ins w:id="3263" w:author="Author">
              <w:r>
                <w:rPr>
                  <w:lang w:eastAsia="zh-TW"/>
                </w:rPr>
                <w:t>[0.5]</w:t>
              </w:r>
            </w:ins>
          </w:p>
        </w:tc>
        <w:tc>
          <w:tcPr>
            <w:tcW w:w="2403" w:type="dxa"/>
            <w:tcBorders>
              <w:top w:val="single" w:sz="4" w:space="0" w:color="auto"/>
              <w:left w:val="single" w:sz="4" w:space="0" w:color="auto"/>
              <w:bottom w:val="single" w:sz="4" w:space="0" w:color="auto"/>
              <w:right w:val="single" w:sz="4" w:space="0" w:color="auto"/>
            </w:tcBorders>
          </w:tcPr>
          <w:p w14:paraId="2B58B23A" w14:textId="77777777" w:rsidR="00365702" w:rsidRDefault="00365702" w:rsidP="00FC5978">
            <w:pPr>
              <w:pStyle w:val="TAC"/>
              <w:spacing w:line="252" w:lineRule="auto"/>
              <w:jc w:val="left"/>
              <w:rPr>
                <w:ins w:id="3264" w:author="Author"/>
                <w:lang w:eastAsia="zh-TW"/>
              </w:rPr>
            </w:pPr>
          </w:p>
        </w:tc>
      </w:tr>
    </w:tbl>
    <w:p w14:paraId="726ACFE8" w14:textId="77777777" w:rsidR="00365702" w:rsidRDefault="00365702" w:rsidP="00365702">
      <w:pPr>
        <w:rPr>
          <w:ins w:id="3265" w:author="Author"/>
          <w:rFonts w:eastAsia="Times New Roman"/>
          <w:lang w:eastAsia="en-GB"/>
        </w:rPr>
      </w:pPr>
    </w:p>
    <w:p w14:paraId="06B6E50E" w14:textId="77777777" w:rsidR="00365702" w:rsidRDefault="00365702" w:rsidP="00365702">
      <w:pPr>
        <w:pStyle w:val="TH"/>
        <w:rPr>
          <w:ins w:id="3266" w:author="Author"/>
        </w:rPr>
      </w:pPr>
      <w:ins w:id="3267" w:author="Author">
        <w:r>
          <w:lastRenderedPageBreak/>
          <w:t xml:space="preserve">Table </w:t>
        </w:r>
        <w:bookmarkStart w:id="3268" w:name="OLE_LINK30"/>
        <w:r>
          <w:t>A.7.5.x.1-3</w:t>
        </w:r>
        <w:bookmarkEnd w:id="3268"/>
        <w:r>
          <w:t xml:space="preserve">: Cell specific test parameters for </w:t>
        </w:r>
        <w:bookmarkStart w:id="3269" w:name="OLE_LINK31"/>
        <w:r>
          <w:t>NR L1-RSRP scheduling and measurement restriction test case in FR2</w:t>
        </w:r>
        <w:bookmarkEnd w:id="3269"/>
      </w:ins>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639"/>
        <w:gridCol w:w="3253"/>
      </w:tblGrid>
      <w:tr w:rsidR="00365702" w14:paraId="2B849A5D" w14:textId="77777777" w:rsidTr="00FC5978">
        <w:trPr>
          <w:cantSplit/>
          <w:jc w:val="center"/>
          <w:ins w:id="3270" w:author="Author"/>
        </w:trPr>
        <w:tc>
          <w:tcPr>
            <w:tcW w:w="3681" w:type="dxa"/>
            <w:tcBorders>
              <w:top w:val="single" w:sz="4" w:space="0" w:color="auto"/>
              <w:left w:val="single" w:sz="4" w:space="0" w:color="auto"/>
              <w:bottom w:val="single" w:sz="4" w:space="0" w:color="auto"/>
              <w:right w:val="single" w:sz="4" w:space="0" w:color="auto"/>
            </w:tcBorders>
            <w:hideMark/>
          </w:tcPr>
          <w:p w14:paraId="317E019C" w14:textId="77777777" w:rsidR="00365702" w:rsidRDefault="00365702" w:rsidP="00FC5978">
            <w:pPr>
              <w:pStyle w:val="TAH"/>
              <w:spacing w:line="252" w:lineRule="auto"/>
              <w:rPr>
                <w:ins w:id="3271" w:author="Author"/>
                <w:rFonts w:cs="Arial"/>
              </w:rPr>
            </w:pPr>
            <w:ins w:id="3272" w:author="Author">
              <w:r>
                <w:t>Parameter</w:t>
              </w:r>
            </w:ins>
          </w:p>
        </w:tc>
        <w:tc>
          <w:tcPr>
            <w:tcW w:w="638" w:type="dxa"/>
            <w:tcBorders>
              <w:top w:val="single" w:sz="4" w:space="0" w:color="auto"/>
              <w:left w:val="single" w:sz="4" w:space="0" w:color="auto"/>
              <w:bottom w:val="single" w:sz="4" w:space="0" w:color="auto"/>
              <w:right w:val="single" w:sz="4" w:space="0" w:color="auto"/>
            </w:tcBorders>
            <w:hideMark/>
          </w:tcPr>
          <w:p w14:paraId="4A108800" w14:textId="77777777" w:rsidR="00365702" w:rsidRDefault="00365702" w:rsidP="00FC5978">
            <w:pPr>
              <w:pStyle w:val="TAH"/>
              <w:spacing w:line="252" w:lineRule="auto"/>
              <w:rPr>
                <w:ins w:id="3273" w:author="Author"/>
                <w:rFonts w:cs="Arial"/>
              </w:rPr>
            </w:pPr>
            <w:ins w:id="3274" w:author="Author">
              <w:r>
                <w:t>Unit</w:t>
              </w:r>
            </w:ins>
          </w:p>
        </w:tc>
        <w:tc>
          <w:tcPr>
            <w:tcW w:w="3250" w:type="dxa"/>
            <w:tcBorders>
              <w:top w:val="single" w:sz="4" w:space="0" w:color="auto"/>
              <w:left w:val="single" w:sz="4" w:space="0" w:color="auto"/>
              <w:bottom w:val="single" w:sz="4" w:space="0" w:color="auto"/>
              <w:right w:val="single" w:sz="4" w:space="0" w:color="auto"/>
            </w:tcBorders>
            <w:hideMark/>
          </w:tcPr>
          <w:p w14:paraId="773E4907" w14:textId="77777777" w:rsidR="00365702" w:rsidRDefault="00365702" w:rsidP="00FC5978">
            <w:pPr>
              <w:pStyle w:val="TAH"/>
              <w:spacing w:line="252" w:lineRule="auto"/>
              <w:rPr>
                <w:ins w:id="3275" w:author="Author"/>
                <w:del w:id="3276" w:author="Author"/>
                <w:lang w:eastAsia="en-GB"/>
              </w:rPr>
            </w:pPr>
            <w:bookmarkStart w:id="3277" w:name="OLE_LINK3"/>
            <w:ins w:id="3278" w:author="Author">
              <w:r>
                <w:rPr>
                  <w:lang w:eastAsia="zh-TW"/>
                </w:rPr>
                <w:t>Cell 1</w:t>
              </w:r>
              <w:bookmarkEnd w:id="3277"/>
            </w:ins>
          </w:p>
        </w:tc>
      </w:tr>
      <w:tr w:rsidR="00365702" w14:paraId="7E6C8478" w14:textId="77777777" w:rsidTr="00FC5978">
        <w:trPr>
          <w:cantSplit/>
          <w:jc w:val="center"/>
          <w:ins w:id="3279"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1922AF57" w14:textId="77777777" w:rsidR="00365702" w:rsidRDefault="00365702" w:rsidP="00FC5978">
            <w:pPr>
              <w:pStyle w:val="TAH"/>
              <w:spacing w:line="252" w:lineRule="auto"/>
              <w:jc w:val="both"/>
              <w:rPr>
                <w:ins w:id="3280" w:author="Author"/>
                <w:lang w:eastAsia="zh-TW"/>
              </w:rPr>
            </w:pPr>
            <w:ins w:id="3281" w:author="Author">
              <w:r>
                <w:rPr>
                  <w:lang w:eastAsia="zh-CN"/>
                </w:rPr>
                <w:t>Duplex mode</w:t>
              </w:r>
            </w:ins>
          </w:p>
        </w:tc>
        <w:tc>
          <w:tcPr>
            <w:tcW w:w="638" w:type="dxa"/>
            <w:tcBorders>
              <w:top w:val="single" w:sz="4" w:space="0" w:color="auto"/>
              <w:left w:val="single" w:sz="4" w:space="0" w:color="auto"/>
              <w:bottom w:val="single" w:sz="4" w:space="0" w:color="auto"/>
              <w:right w:val="single" w:sz="4" w:space="0" w:color="auto"/>
            </w:tcBorders>
          </w:tcPr>
          <w:p w14:paraId="62AD5001" w14:textId="77777777" w:rsidR="00365702" w:rsidRDefault="00365702" w:rsidP="00FC5978">
            <w:pPr>
              <w:pStyle w:val="TAH"/>
              <w:spacing w:line="252" w:lineRule="auto"/>
              <w:rPr>
                <w:ins w:id="3282" w:author="Author"/>
              </w:rPr>
            </w:pPr>
          </w:p>
        </w:tc>
        <w:tc>
          <w:tcPr>
            <w:tcW w:w="3250" w:type="dxa"/>
            <w:tcBorders>
              <w:top w:val="single" w:sz="4" w:space="0" w:color="auto"/>
              <w:left w:val="single" w:sz="4" w:space="0" w:color="auto"/>
              <w:bottom w:val="single" w:sz="4" w:space="0" w:color="auto"/>
              <w:right w:val="single" w:sz="4" w:space="0" w:color="auto"/>
            </w:tcBorders>
            <w:hideMark/>
          </w:tcPr>
          <w:p w14:paraId="2DE3276E" w14:textId="77777777" w:rsidR="00365702" w:rsidRDefault="00365702" w:rsidP="00FC5978">
            <w:pPr>
              <w:pStyle w:val="TAH"/>
              <w:spacing w:line="252" w:lineRule="auto"/>
              <w:rPr>
                <w:ins w:id="3283" w:author="Author"/>
                <w:b w:val="0"/>
                <w:bCs/>
                <w:lang w:eastAsia="zh-TW"/>
              </w:rPr>
            </w:pPr>
            <w:ins w:id="3284" w:author="Author">
              <w:r>
                <w:rPr>
                  <w:b w:val="0"/>
                  <w:bCs/>
                  <w:lang w:eastAsia="zh-TW"/>
                </w:rPr>
                <w:t>TDD</w:t>
              </w:r>
            </w:ins>
          </w:p>
        </w:tc>
      </w:tr>
      <w:tr w:rsidR="00365702" w14:paraId="69EB9408" w14:textId="77777777" w:rsidTr="00FC5978">
        <w:trPr>
          <w:cantSplit/>
          <w:jc w:val="center"/>
          <w:ins w:id="3285" w:author="Author"/>
        </w:trPr>
        <w:tc>
          <w:tcPr>
            <w:tcW w:w="3681" w:type="dxa"/>
            <w:tcBorders>
              <w:top w:val="single" w:sz="4" w:space="0" w:color="auto"/>
              <w:left w:val="single" w:sz="4" w:space="0" w:color="auto"/>
              <w:bottom w:val="single" w:sz="4" w:space="0" w:color="auto"/>
              <w:right w:val="single" w:sz="4" w:space="0" w:color="auto"/>
            </w:tcBorders>
            <w:hideMark/>
          </w:tcPr>
          <w:p w14:paraId="2422E3CF" w14:textId="77777777" w:rsidR="00365702" w:rsidRDefault="00365702" w:rsidP="00FC5978">
            <w:pPr>
              <w:pStyle w:val="TAL"/>
              <w:spacing w:line="252" w:lineRule="auto"/>
              <w:rPr>
                <w:ins w:id="3286" w:author="Author"/>
                <w:lang w:eastAsia="zh-CN"/>
              </w:rPr>
            </w:pPr>
            <w:ins w:id="3287" w:author="Author">
              <w:r>
                <w:rPr>
                  <w:lang w:eastAsia="zh-CN"/>
                </w:rPr>
                <w:t>TDD configuration</w:t>
              </w:r>
            </w:ins>
          </w:p>
        </w:tc>
        <w:tc>
          <w:tcPr>
            <w:tcW w:w="638" w:type="dxa"/>
            <w:tcBorders>
              <w:top w:val="single" w:sz="4" w:space="0" w:color="auto"/>
              <w:left w:val="single" w:sz="4" w:space="0" w:color="auto"/>
              <w:bottom w:val="single" w:sz="4" w:space="0" w:color="auto"/>
              <w:right w:val="single" w:sz="4" w:space="0" w:color="auto"/>
            </w:tcBorders>
          </w:tcPr>
          <w:p w14:paraId="698A4B8C" w14:textId="77777777" w:rsidR="00365702" w:rsidRDefault="00365702" w:rsidP="00FC5978">
            <w:pPr>
              <w:pStyle w:val="TAC"/>
              <w:spacing w:line="252" w:lineRule="auto"/>
              <w:rPr>
                <w:ins w:id="328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79812168" w14:textId="77777777" w:rsidR="00365702" w:rsidRDefault="00365702" w:rsidP="00FC5978">
            <w:pPr>
              <w:pStyle w:val="TAC"/>
              <w:spacing w:line="252" w:lineRule="auto"/>
              <w:rPr>
                <w:ins w:id="3289" w:author="Author"/>
                <w:lang w:eastAsia="ja-JP"/>
              </w:rPr>
            </w:pPr>
            <w:ins w:id="3290" w:author="Author">
              <w:r>
                <w:rPr>
                  <w:lang w:eastAsia="ja-JP"/>
                </w:rPr>
                <w:t>TDDConf.3.1</w:t>
              </w:r>
            </w:ins>
          </w:p>
        </w:tc>
      </w:tr>
      <w:tr w:rsidR="00365702" w14:paraId="3F62C9CD" w14:textId="77777777" w:rsidTr="00FC5978">
        <w:trPr>
          <w:cantSplit/>
          <w:jc w:val="center"/>
          <w:ins w:id="3291"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0D9ADD7D" w14:textId="77777777" w:rsidR="00365702" w:rsidRDefault="00365702" w:rsidP="00FC5978">
            <w:pPr>
              <w:pStyle w:val="TAL"/>
              <w:spacing w:line="252" w:lineRule="auto"/>
              <w:rPr>
                <w:ins w:id="3292" w:author="Author"/>
                <w:lang w:eastAsia="zh-CN"/>
              </w:rPr>
            </w:pPr>
            <w:proofErr w:type="spellStart"/>
            <w:ins w:id="3293" w:author="Author">
              <w:r>
                <w:rPr>
                  <w:rFonts w:cs="Arial"/>
                  <w:lang w:eastAsia="zh-CN"/>
                </w:rPr>
                <w:t>BW</w:t>
              </w:r>
              <w:r>
                <w:rPr>
                  <w:rFonts w:cs="Arial"/>
                  <w:vertAlign w:val="subscript"/>
                  <w:lang w:eastAsia="zh-CN"/>
                </w:rPr>
                <w:t>channel</w:t>
              </w:r>
              <w:proofErr w:type="spellEnd"/>
            </w:ins>
          </w:p>
        </w:tc>
        <w:tc>
          <w:tcPr>
            <w:tcW w:w="638" w:type="dxa"/>
            <w:tcBorders>
              <w:top w:val="single" w:sz="4" w:space="0" w:color="auto"/>
              <w:left w:val="single" w:sz="4" w:space="0" w:color="auto"/>
              <w:bottom w:val="single" w:sz="4" w:space="0" w:color="auto"/>
              <w:right w:val="single" w:sz="4" w:space="0" w:color="auto"/>
            </w:tcBorders>
            <w:hideMark/>
          </w:tcPr>
          <w:p w14:paraId="092FAB14" w14:textId="77777777" w:rsidR="00365702" w:rsidRDefault="00365702" w:rsidP="00FC5978">
            <w:pPr>
              <w:pStyle w:val="TAC"/>
              <w:spacing w:line="252" w:lineRule="auto"/>
              <w:rPr>
                <w:ins w:id="3294" w:author="Author"/>
                <w:lang w:eastAsia="en-GB"/>
              </w:rPr>
            </w:pPr>
            <w:ins w:id="3295" w:author="Author">
              <w:r>
                <w:rPr>
                  <w:lang w:val="en-US"/>
                </w:rPr>
                <w:t>MHz</w:t>
              </w:r>
            </w:ins>
          </w:p>
        </w:tc>
        <w:tc>
          <w:tcPr>
            <w:tcW w:w="3250" w:type="dxa"/>
            <w:tcBorders>
              <w:top w:val="single" w:sz="4" w:space="0" w:color="auto"/>
              <w:left w:val="single" w:sz="4" w:space="0" w:color="auto"/>
              <w:bottom w:val="single" w:sz="4" w:space="0" w:color="auto"/>
              <w:right w:val="single" w:sz="4" w:space="0" w:color="auto"/>
            </w:tcBorders>
            <w:hideMark/>
          </w:tcPr>
          <w:p w14:paraId="04C2C741" w14:textId="77777777" w:rsidR="00365702" w:rsidRDefault="00365702" w:rsidP="00FC5978">
            <w:pPr>
              <w:pStyle w:val="TAC"/>
              <w:spacing w:line="252" w:lineRule="auto"/>
              <w:rPr>
                <w:ins w:id="3296" w:author="Author"/>
                <w:lang w:eastAsia="ja-JP"/>
              </w:rPr>
            </w:pPr>
            <w:ins w:id="3297" w:author="Author">
              <w:r>
                <w:rPr>
                  <w:lang w:eastAsia="ja-JP"/>
                </w:rPr>
                <w:t xml:space="preserve">100: </w:t>
              </w:r>
              <w:proofErr w:type="spellStart"/>
              <w:proofErr w:type="gramStart"/>
              <w:r>
                <w:rPr>
                  <w:lang w:eastAsia="ja-JP"/>
                </w:rPr>
                <w:t>N</w:t>
              </w:r>
              <w:r>
                <w:rPr>
                  <w:vertAlign w:val="subscript"/>
                  <w:lang w:eastAsia="ja-JP"/>
                </w:rPr>
                <w:t>RB,c</w:t>
              </w:r>
              <w:proofErr w:type="spellEnd"/>
              <w:proofErr w:type="gramEnd"/>
              <w:r>
                <w:rPr>
                  <w:lang w:eastAsia="ja-JP"/>
                </w:rPr>
                <w:t xml:space="preserve"> = 66</w:t>
              </w:r>
            </w:ins>
          </w:p>
        </w:tc>
      </w:tr>
      <w:tr w:rsidR="00365702" w14:paraId="0CF71301" w14:textId="77777777" w:rsidTr="00FC5978">
        <w:trPr>
          <w:cantSplit/>
          <w:jc w:val="center"/>
          <w:ins w:id="3298"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4BE4985C" w14:textId="77777777" w:rsidR="00365702" w:rsidRDefault="00365702" w:rsidP="00FC5978">
            <w:pPr>
              <w:pStyle w:val="TAL"/>
              <w:spacing w:line="252" w:lineRule="auto"/>
              <w:rPr>
                <w:ins w:id="3299" w:author="Author"/>
                <w:lang w:eastAsia="zh-CN"/>
              </w:rPr>
            </w:pPr>
            <w:ins w:id="3300" w:author="Author">
              <w:r>
                <w:rPr>
                  <w:rFonts w:cs="Arial"/>
                  <w:lang w:eastAsia="zh-CN"/>
                </w:rPr>
                <w:t>Data RBs allocated</w:t>
              </w:r>
            </w:ins>
          </w:p>
        </w:tc>
        <w:tc>
          <w:tcPr>
            <w:tcW w:w="638" w:type="dxa"/>
            <w:tcBorders>
              <w:top w:val="single" w:sz="4" w:space="0" w:color="auto"/>
              <w:left w:val="single" w:sz="4" w:space="0" w:color="auto"/>
              <w:bottom w:val="single" w:sz="4" w:space="0" w:color="auto"/>
              <w:right w:val="single" w:sz="4" w:space="0" w:color="auto"/>
            </w:tcBorders>
          </w:tcPr>
          <w:p w14:paraId="1BB5E7ED" w14:textId="77777777" w:rsidR="00365702" w:rsidRDefault="00365702" w:rsidP="00FC5978">
            <w:pPr>
              <w:pStyle w:val="TAC"/>
              <w:spacing w:line="252" w:lineRule="auto"/>
              <w:rPr>
                <w:ins w:id="3301"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C8F3528" w14:textId="77777777" w:rsidR="00365702" w:rsidRDefault="00365702" w:rsidP="00FC5978">
            <w:pPr>
              <w:pStyle w:val="TAC"/>
              <w:spacing w:line="252" w:lineRule="auto"/>
              <w:rPr>
                <w:ins w:id="3302" w:author="Author"/>
                <w:lang w:eastAsia="ja-JP"/>
              </w:rPr>
            </w:pPr>
            <w:ins w:id="3303" w:author="Author">
              <w:r>
                <w:rPr>
                  <w:lang w:val="en-US" w:eastAsia="ja-JP"/>
                </w:rPr>
                <w:t>24</w:t>
              </w:r>
            </w:ins>
          </w:p>
        </w:tc>
      </w:tr>
      <w:tr w:rsidR="00365702" w14:paraId="313DBBE5" w14:textId="77777777" w:rsidTr="00FC5978">
        <w:trPr>
          <w:cantSplit/>
          <w:jc w:val="center"/>
          <w:ins w:id="3304"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7DA0CE2C" w14:textId="77777777" w:rsidR="00365702" w:rsidRDefault="00365702" w:rsidP="00FC5978">
            <w:pPr>
              <w:pStyle w:val="TAL"/>
              <w:spacing w:line="252" w:lineRule="auto"/>
              <w:rPr>
                <w:ins w:id="3305" w:author="Author"/>
                <w:rFonts w:cs="Arial"/>
                <w:lang w:eastAsia="zh-CN"/>
              </w:rPr>
            </w:pPr>
            <w:ins w:id="3306" w:author="Author">
              <w:r>
                <w:rPr>
                  <w:rFonts w:cs="Arial"/>
                </w:rPr>
                <w:t>PDSCH/PDCCH subcarrier spacing</w:t>
              </w:r>
            </w:ins>
          </w:p>
        </w:tc>
        <w:tc>
          <w:tcPr>
            <w:tcW w:w="638" w:type="dxa"/>
            <w:tcBorders>
              <w:top w:val="single" w:sz="4" w:space="0" w:color="auto"/>
              <w:left w:val="single" w:sz="4" w:space="0" w:color="auto"/>
              <w:bottom w:val="single" w:sz="4" w:space="0" w:color="auto"/>
              <w:right w:val="single" w:sz="4" w:space="0" w:color="auto"/>
            </w:tcBorders>
            <w:hideMark/>
          </w:tcPr>
          <w:p w14:paraId="1D1272C2" w14:textId="77777777" w:rsidR="00365702" w:rsidRDefault="00365702" w:rsidP="00FC5978">
            <w:pPr>
              <w:pStyle w:val="TAC"/>
              <w:spacing w:line="252" w:lineRule="auto"/>
              <w:rPr>
                <w:ins w:id="3307" w:author="Author"/>
                <w:lang w:eastAsia="zh-TW"/>
              </w:rPr>
            </w:pPr>
            <w:proofErr w:type="spellStart"/>
            <w:ins w:id="3308" w:author="Author">
              <w:r>
                <w:rPr>
                  <w:lang w:eastAsia="zh-TW"/>
                </w:rPr>
                <w:t>KHz</w:t>
              </w:r>
              <w:proofErr w:type="spellEnd"/>
            </w:ins>
          </w:p>
        </w:tc>
        <w:tc>
          <w:tcPr>
            <w:tcW w:w="3250" w:type="dxa"/>
            <w:tcBorders>
              <w:top w:val="single" w:sz="4" w:space="0" w:color="auto"/>
              <w:left w:val="single" w:sz="4" w:space="0" w:color="auto"/>
              <w:bottom w:val="single" w:sz="4" w:space="0" w:color="auto"/>
              <w:right w:val="single" w:sz="4" w:space="0" w:color="auto"/>
            </w:tcBorders>
            <w:hideMark/>
          </w:tcPr>
          <w:p w14:paraId="67C95138" w14:textId="77777777" w:rsidR="00365702" w:rsidRDefault="00365702" w:rsidP="00FC5978">
            <w:pPr>
              <w:pStyle w:val="TAC"/>
              <w:spacing w:line="252" w:lineRule="auto"/>
              <w:rPr>
                <w:ins w:id="3309" w:author="Author"/>
                <w:lang w:val="en-US" w:eastAsia="zh-TW"/>
              </w:rPr>
            </w:pPr>
            <w:ins w:id="3310" w:author="Author">
              <w:r>
                <w:rPr>
                  <w:lang w:val="en-US" w:eastAsia="zh-TW"/>
                </w:rPr>
                <w:t>120</w:t>
              </w:r>
            </w:ins>
          </w:p>
        </w:tc>
      </w:tr>
      <w:tr w:rsidR="00365702" w14:paraId="4F08945B" w14:textId="77777777" w:rsidTr="00FC5978">
        <w:trPr>
          <w:cantSplit/>
          <w:jc w:val="center"/>
          <w:ins w:id="3311" w:author="Author"/>
        </w:trPr>
        <w:tc>
          <w:tcPr>
            <w:tcW w:w="3681" w:type="dxa"/>
            <w:tcBorders>
              <w:top w:val="single" w:sz="4" w:space="0" w:color="auto"/>
              <w:left w:val="single" w:sz="4" w:space="0" w:color="auto"/>
              <w:bottom w:val="single" w:sz="4" w:space="0" w:color="auto"/>
              <w:right w:val="single" w:sz="4" w:space="0" w:color="auto"/>
            </w:tcBorders>
            <w:hideMark/>
          </w:tcPr>
          <w:p w14:paraId="285DFEE8" w14:textId="77777777" w:rsidR="00365702" w:rsidRDefault="00365702" w:rsidP="00FC5978">
            <w:pPr>
              <w:pStyle w:val="TAL"/>
              <w:spacing w:line="252" w:lineRule="auto"/>
              <w:rPr>
                <w:ins w:id="3312" w:author="Author"/>
                <w:lang w:eastAsia="zh-CN"/>
              </w:rPr>
            </w:pPr>
            <w:bookmarkStart w:id="3313" w:name="OLE_LINK9"/>
            <w:ins w:id="3314" w:author="Author">
              <w:r>
                <w:rPr>
                  <w:lang w:eastAsia="zh-CN"/>
                </w:rPr>
                <w:t>PDSCH R</w:t>
              </w:r>
              <w:r>
                <w:rPr>
                  <w:rFonts w:cs="Arial"/>
                  <w:lang w:eastAsia="zh-CN"/>
                </w:rPr>
                <w:t xml:space="preserve">eference measurement channel </w:t>
              </w:r>
              <w:bookmarkStart w:id="3315" w:name="OLE_LINK12"/>
              <w:r>
                <w:rPr>
                  <w:rFonts w:cs="Arial"/>
                  <w:lang w:eastAsia="zh-CN"/>
                </w:rPr>
                <w:t>QCL-ed to SSB index 0</w:t>
              </w:r>
              <w:bookmarkEnd w:id="3313"/>
              <w:bookmarkEnd w:id="3315"/>
            </w:ins>
          </w:p>
        </w:tc>
        <w:tc>
          <w:tcPr>
            <w:tcW w:w="638" w:type="dxa"/>
            <w:tcBorders>
              <w:top w:val="single" w:sz="4" w:space="0" w:color="auto"/>
              <w:left w:val="single" w:sz="4" w:space="0" w:color="auto"/>
              <w:bottom w:val="single" w:sz="4" w:space="0" w:color="auto"/>
              <w:right w:val="single" w:sz="4" w:space="0" w:color="auto"/>
            </w:tcBorders>
          </w:tcPr>
          <w:p w14:paraId="3908E565" w14:textId="77777777" w:rsidR="00365702" w:rsidRDefault="00365702" w:rsidP="00FC5978">
            <w:pPr>
              <w:pStyle w:val="TAC"/>
              <w:spacing w:line="252" w:lineRule="auto"/>
              <w:rPr>
                <w:ins w:id="3316"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55528BD" w14:textId="77777777" w:rsidR="00365702" w:rsidRDefault="00365702" w:rsidP="00FC5978">
            <w:pPr>
              <w:pStyle w:val="TAC"/>
              <w:spacing w:line="252" w:lineRule="auto"/>
              <w:rPr>
                <w:ins w:id="3317" w:author="Author"/>
                <w:rFonts w:eastAsia="宋体" w:cs="v4.2.0"/>
                <w:lang w:eastAsia="zh-CN"/>
              </w:rPr>
            </w:pPr>
            <w:ins w:id="3318" w:author="Author">
              <w:r>
                <w:rPr>
                  <w:rFonts w:cs="v4.2.0"/>
                  <w:lang w:eastAsia="zh-CN"/>
                </w:rPr>
                <w:t>SR.3.2 TDD</w:t>
              </w:r>
            </w:ins>
          </w:p>
        </w:tc>
      </w:tr>
      <w:tr w:rsidR="00365702" w14:paraId="5B8641E6" w14:textId="77777777" w:rsidTr="00FC5978">
        <w:trPr>
          <w:cantSplit/>
          <w:jc w:val="center"/>
          <w:ins w:id="3319" w:author="Author"/>
        </w:trPr>
        <w:tc>
          <w:tcPr>
            <w:tcW w:w="3681" w:type="dxa"/>
            <w:tcBorders>
              <w:top w:val="single" w:sz="4" w:space="0" w:color="auto"/>
              <w:left w:val="single" w:sz="4" w:space="0" w:color="auto"/>
              <w:bottom w:val="single" w:sz="4" w:space="0" w:color="auto"/>
              <w:right w:val="single" w:sz="4" w:space="0" w:color="auto"/>
            </w:tcBorders>
            <w:hideMark/>
          </w:tcPr>
          <w:p w14:paraId="17303BA8" w14:textId="77777777" w:rsidR="00365702" w:rsidRDefault="00365702" w:rsidP="00FC5978">
            <w:pPr>
              <w:pStyle w:val="TAL"/>
              <w:spacing w:line="252" w:lineRule="auto"/>
              <w:rPr>
                <w:ins w:id="3320" w:author="Author"/>
                <w:lang w:eastAsia="zh-CN"/>
              </w:rPr>
            </w:pPr>
            <w:ins w:id="3321" w:author="Author">
              <w:r>
                <w:rPr>
                  <w:lang w:eastAsia="zh-CN"/>
                </w:rPr>
                <w:t>PDSCH R</w:t>
              </w:r>
              <w:r>
                <w:rPr>
                  <w:rFonts w:cs="Arial"/>
                  <w:lang w:eastAsia="zh-CN"/>
                </w:rPr>
                <w:t>eference measurement channel QCL-ed to SSB index 1</w:t>
              </w:r>
            </w:ins>
          </w:p>
        </w:tc>
        <w:tc>
          <w:tcPr>
            <w:tcW w:w="638" w:type="dxa"/>
            <w:tcBorders>
              <w:top w:val="single" w:sz="4" w:space="0" w:color="auto"/>
              <w:left w:val="single" w:sz="4" w:space="0" w:color="auto"/>
              <w:bottom w:val="single" w:sz="4" w:space="0" w:color="auto"/>
              <w:right w:val="single" w:sz="4" w:space="0" w:color="auto"/>
            </w:tcBorders>
          </w:tcPr>
          <w:p w14:paraId="306D5248" w14:textId="77777777" w:rsidR="00365702" w:rsidRDefault="00365702" w:rsidP="00FC5978">
            <w:pPr>
              <w:pStyle w:val="TAC"/>
              <w:spacing w:line="252" w:lineRule="auto"/>
              <w:rPr>
                <w:ins w:id="3322"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CFA5B1C" w14:textId="77777777" w:rsidR="00365702" w:rsidRDefault="00365702" w:rsidP="00FC5978">
            <w:pPr>
              <w:pStyle w:val="TAC"/>
              <w:spacing w:line="252" w:lineRule="auto"/>
              <w:rPr>
                <w:ins w:id="3323" w:author="Author"/>
                <w:rFonts w:cs="v4.2.0"/>
                <w:lang w:eastAsia="zh-CN"/>
              </w:rPr>
            </w:pPr>
            <w:ins w:id="3324" w:author="Author">
              <w:r>
                <w:rPr>
                  <w:rFonts w:cs="v4.2.0"/>
                  <w:lang w:eastAsia="zh-CN"/>
                </w:rPr>
                <w:t>SR.3.2 TDD</w:t>
              </w:r>
            </w:ins>
          </w:p>
        </w:tc>
      </w:tr>
      <w:tr w:rsidR="00365702" w14:paraId="6E3BD222" w14:textId="77777777" w:rsidTr="00FC5978">
        <w:trPr>
          <w:cantSplit/>
          <w:jc w:val="center"/>
          <w:ins w:id="3325" w:author="Author"/>
        </w:trPr>
        <w:tc>
          <w:tcPr>
            <w:tcW w:w="3681" w:type="dxa"/>
            <w:tcBorders>
              <w:top w:val="single" w:sz="4" w:space="0" w:color="auto"/>
              <w:left w:val="single" w:sz="4" w:space="0" w:color="auto"/>
              <w:bottom w:val="single" w:sz="4" w:space="0" w:color="auto"/>
              <w:right w:val="single" w:sz="4" w:space="0" w:color="auto"/>
            </w:tcBorders>
            <w:hideMark/>
          </w:tcPr>
          <w:p w14:paraId="489AF0CB" w14:textId="77777777" w:rsidR="00365702" w:rsidRDefault="00365702" w:rsidP="00FC5978">
            <w:pPr>
              <w:pStyle w:val="TAL"/>
              <w:spacing w:line="252" w:lineRule="auto"/>
              <w:rPr>
                <w:ins w:id="3326" w:author="Author"/>
                <w:lang w:eastAsia="zh-CN"/>
              </w:rPr>
            </w:pPr>
            <w:ins w:id="3327" w:author="Author">
              <w:r>
                <w:rPr>
                  <w:lang w:eastAsia="zh-CN"/>
                </w:rPr>
                <w:t>RMSI CORESET RMC configuration</w:t>
              </w:r>
            </w:ins>
          </w:p>
        </w:tc>
        <w:tc>
          <w:tcPr>
            <w:tcW w:w="638" w:type="dxa"/>
            <w:tcBorders>
              <w:top w:val="single" w:sz="4" w:space="0" w:color="auto"/>
              <w:left w:val="single" w:sz="4" w:space="0" w:color="auto"/>
              <w:bottom w:val="single" w:sz="4" w:space="0" w:color="auto"/>
              <w:right w:val="single" w:sz="4" w:space="0" w:color="auto"/>
            </w:tcBorders>
          </w:tcPr>
          <w:p w14:paraId="7B146639" w14:textId="77777777" w:rsidR="00365702" w:rsidRDefault="00365702" w:rsidP="00FC5978">
            <w:pPr>
              <w:pStyle w:val="TAC"/>
              <w:spacing w:line="252" w:lineRule="auto"/>
              <w:rPr>
                <w:ins w:id="332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58A287AD" w14:textId="77777777" w:rsidR="00365702" w:rsidRDefault="00365702" w:rsidP="00FC5978">
            <w:pPr>
              <w:pStyle w:val="TAC"/>
              <w:spacing w:line="252" w:lineRule="auto"/>
              <w:rPr>
                <w:ins w:id="3329" w:author="Author"/>
                <w:rFonts w:eastAsia="宋体" w:cs="v4.2.0"/>
                <w:lang w:eastAsia="zh-CN"/>
              </w:rPr>
            </w:pPr>
            <w:ins w:id="3330" w:author="Author">
              <w:r>
                <w:rPr>
                  <w:rFonts w:cs="v4.2.0"/>
                  <w:lang w:eastAsia="zh-CN"/>
                </w:rPr>
                <w:t>CR.3.1 TDD</w:t>
              </w:r>
            </w:ins>
          </w:p>
        </w:tc>
      </w:tr>
      <w:tr w:rsidR="00365702" w14:paraId="664D5B99" w14:textId="77777777" w:rsidTr="00FC5978">
        <w:trPr>
          <w:cantSplit/>
          <w:jc w:val="center"/>
          <w:ins w:id="3331" w:author="Author"/>
        </w:trPr>
        <w:tc>
          <w:tcPr>
            <w:tcW w:w="3681" w:type="dxa"/>
            <w:tcBorders>
              <w:top w:val="single" w:sz="4" w:space="0" w:color="auto"/>
              <w:left w:val="single" w:sz="4" w:space="0" w:color="auto"/>
              <w:bottom w:val="single" w:sz="4" w:space="0" w:color="auto"/>
              <w:right w:val="single" w:sz="4" w:space="0" w:color="auto"/>
            </w:tcBorders>
            <w:hideMark/>
          </w:tcPr>
          <w:p w14:paraId="07F95DD6" w14:textId="77777777" w:rsidR="00365702" w:rsidRDefault="00365702" w:rsidP="00FC5978">
            <w:pPr>
              <w:pStyle w:val="TAL"/>
              <w:spacing w:line="252" w:lineRule="auto"/>
              <w:rPr>
                <w:ins w:id="3332" w:author="Author"/>
                <w:lang w:eastAsia="zh-CN"/>
              </w:rPr>
            </w:pPr>
            <w:bookmarkStart w:id="3333" w:name="OLE_LINK14"/>
            <w:ins w:id="3334" w:author="Author">
              <w:r>
                <w:rPr>
                  <w:lang w:eastAsia="zh-CN"/>
                </w:rPr>
                <w:t>Dedicated CORESET (</w:t>
              </w:r>
              <w:r>
                <w:t>COR</w:t>
              </w:r>
              <w:r>
                <w:rPr>
                  <w:u w:val="single"/>
                </w:rPr>
                <w:t>E</w:t>
              </w:r>
              <w:r>
                <w:t>SET index p</w:t>
              </w:r>
              <w:r>
                <w:rPr>
                  <w:lang w:eastAsia="zh-CN"/>
                </w:rPr>
                <w:t xml:space="preserve">) RMC configuration </w:t>
              </w:r>
              <w:bookmarkStart w:id="3335" w:name="OLE_LINK15"/>
              <w:r>
                <w:rPr>
                  <w:rFonts w:cs="Arial"/>
                  <w:lang w:eastAsia="zh-CN"/>
                </w:rPr>
                <w:t>QCL-ed to SSB index 0</w:t>
              </w:r>
              <w:bookmarkEnd w:id="3333"/>
              <w:bookmarkEnd w:id="3335"/>
            </w:ins>
          </w:p>
        </w:tc>
        <w:tc>
          <w:tcPr>
            <w:tcW w:w="638" w:type="dxa"/>
            <w:tcBorders>
              <w:top w:val="single" w:sz="4" w:space="0" w:color="auto"/>
              <w:left w:val="single" w:sz="4" w:space="0" w:color="auto"/>
              <w:bottom w:val="single" w:sz="4" w:space="0" w:color="auto"/>
              <w:right w:val="single" w:sz="4" w:space="0" w:color="auto"/>
            </w:tcBorders>
          </w:tcPr>
          <w:p w14:paraId="04919B69" w14:textId="77777777" w:rsidR="00365702" w:rsidRDefault="00365702" w:rsidP="00FC5978">
            <w:pPr>
              <w:pStyle w:val="TAC"/>
              <w:spacing w:line="252" w:lineRule="auto"/>
              <w:rPr>
                <w:ins w:id="3336"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103B541" w14:textId="77777777" w:rsidR="00365702" w:rsidRDefault="00365702" w:rsidP="00FC5978">
            <w:pPr>
              <w:pStyle w:val="TAC"/>
              <w:spacing w:line="252" w:lineRule="auto"/>
              <w:rPr>
                <w:ins w:id="3337" w:author="Author"/>
                <w:rFonts w:eastAsia="宋体" w:cs="v4.2.0"/>
                <w:lang w:eastAsia="zh-CN"/>
              </w:rPr>
            </w:pPr>
            <w:ins w:id="3338" w:author="Author">
              <w:r>
                <w:rPr>
                  <w:rFonts w:cs="v4.2.0"/>
                  <w:lang w:eastAsia="zh-CN"/>
                </w:rPr>
                <w:t>CCR.3.1 TDD</w:t>
              </w:r>
            </w:ins>
          </w:p>
        </w:tc>
      </w:tr>
      <w:tr w:rsidR="00365702" w14:paraId="02F386E7" w14:textId="77777777" w:rsidTr="00FC5978">
        <w:trPr>
          <w:cantSplit/>
          <w:jc w:val="center"/>
          <w:ins w:id="3339" w:author="Author"/>
        </w:trPr>
        <w:tc>
          <w:tcPr>
            <w:tcW w:w="3681" w:type="dxa"/>
            <w:tcBorders>
              <w:top w:val="single" w:sz="4" w:space="0" w:color="auto"/>
              <w:left w:val="single" w:sz="4" w:space="0" w:color="auto"/>
              <w:bottom w:val="single" w:sz="4" w:space="0" w:color="auto"/>
              <w:right w:val="single" w:sz="4" w:space="0" w:color="auto"/>
            </w:tcBorders>
            <w:hideMark/>
          </w:tcPr>
          <w:p w14:paraId="40BFE662" w14:textId="77777777" w:rsidR="00365702" w:rsidRDefault="00365702" w:rsidP="00FC5978">
            <w:pPr>
              <w:pStyle w:val="TAL"/>
              <w:spacing w:line="252" w:lineRule="auto"/>
              <w:rPr>
                <w:ins w:id="3340" w:author="Author"/>
                <w:lang w:eastAsia="zh-CN"/>
              </w:rPr>
            </w:pPr>
            <w:ins w:id="3341" w:author="Author">
              <w:r>
                <w:rPr>
                  <w:lang w:eastAsia="zh-CN"/>
                </w:rPr>
                <w:t>Dedicated CORESET (</w:t>
              </w:r>
              <w:r>
                <w:t>COR</w:t>
              </w:r>
              <w:r>
                <w:rPr>
                  <w:u w:val="single"/>
                </w:rPr>
                <w:t>E</w:t>
              </w:r>
              <w:r>
                <w:t>SET index q</w:t>
              </w:r>
              <w:r>
                <w:rPr>
                  <w:lang w:eastAsia="zh-CN"/>
                </w:rPr>
                <w:t xml:space="preserve">) RMC configuration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1CF6035D" w14:textId="77777777" w:rsidR="00365702" w:rsidRDefault="00365702" w:rsidP="00FC5978">
            <w:pPr>
              <w:pStyle w:val="TAC"/>
              <w:spacing w:line="252" w:lineRule="auto"/>
              <w:rPr>
                <w:ins w:id="3342"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4EBBE62" w14:textId="77777777" w:rsidR="00365702" w:rsidRDefault="00365702" w:rsidP="00FC5978">
            <w:pPr>
              <w:pStyle w:val="TAC"/>
              <w:spacing w:line="252" w:lineRule="auto"/>
              <w:rPr>
                <w:ins w:id="3343" w:author="Author"/>
                <w:rFonts w:cs="v4.2.0"/>
                <w:lang w:eastAsia="zh-CN"/>
              </w:rPr>
            </w:pPr>
            <w:ins w:id="3344" w:author="Author">
              <w:r>
                <w:rPr>
                  <w:rFonts w:cs="v4.2.0"/>
                  <w:lang w:eastAsia="zh-CN"/>
                </w:rPr>
                <w:t>CCR.3.1 TDD</w:t>
              </w:r>
            </w:ins>
          </w:p>
        </w:tc>
      </w:tr>
      <w:tr w:rsidR="00365702" w14:paraId="5655712F" w14:textId="77777777" w:rsidTr="00FC5978">
        <w:trPr>
          <w:cantSplit/>
          <w:jc w:val="center"/>
          <w:ins w:id="3345" w:author="Author"/>
        </w:trPr>
        <w:tc>
          <w:tcPr>
            <w:tcW w:w="3681" w:type="dxa"/>
            <w:tcBorders>
              <w:top w:val="single" w:sz="4" w:space="0" w:color="auto"/>
              <w:left w:val="single" w:sz="4" w:space="0" w:color="auto"/>
              <w:bottom w:val="single" w:sz="4" w:space="0" w:color="auto"/>
              <w:right w:val="single" w:sz="4" w:space="0" w:color="auto"/>
            </w:tcBorders>
            <w:hideMark/>
          </w:tcPr>
          <w:p w14:paraId="538B0277" w14:textId="77777777" w:rsidR="00365702" w:rsidRDefault="00365702" w:rsidP="00FC5978">
            <w:pPr>
              <w:pStyle w:val="TAL"/>
              <w:spacing w:line="252" w:lineRule="auto"/>
              <w:rPr>
                <w:ins w:id="3346" w:author="Author"/>
                <w:lang w:eastAsia="zh-CN"/>
              </w:rPr>
            </w:pPr>
            <w:bookmarkStart w:id="3347" w:name="OLE_LINK16"/>
            <w:ins w:id="3348" w:author="Author">
              <w:r>
                <w:rPr>
                  <w:lang w:eastAsia="zh-CN"/>
                </w:rPr>
                <w:t xml:space="preserve">PDSCH TCI state </w:t>
              </w:r>
              <w:bookmarkStart w:id="3349" w:name="OLE_LINK17"/>
              <w:r>
                <w:rPr>
                  <w:rFonts w:cs="Arial"/>
                  <w:lang w:eastAsia="zh-CN"/>
                </w:rPr>
                <w:t>QCL-ed to SSB index 0</w:t>
              </w:r>
              <w:bookmarkEnd w:id="3347"/>
              <w:bookmarkEnd w:id="3349"/>
            </w:ins>
          </w:p>
        </w:tc>
        <w:tc>
          <w:tcPr>
            <w:tcW w:w="638" w:type="dxa"/>
            <w:tcBorders>
              <w:top w:val="single" w:sz="4" w:space="0" w:color="auto"/>
              <w:left w:val="single" w:sz="4" w:space="0" w:color="auto"/>
              <w:bottom w:val="single" w:sz="4" w:space="0" w:color="auto"/>
              <w:right w:val="single" w:sz="4" w:space="0" w:color="auto"/>
            </w:tcBorders>
          </w:tcPr>
          <w:p w14:paraId="16EA7211" w14:textId="77777777" w:rsidR="00365702" w:rsidRDefault="00365702" w:rsidP="00FC5978">
            <w:pPr>
              <w:pStyle w:val="TAC"/>
              <w:spacing w:line="252" w:lineRule="auto"/>
              <w:rPr>
                <w:ins w:id="3350"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B26B0B2" w14:textId="77777777" w:rsidR="00365702" w:rsidRDefault="00365702" w:rsidP="00FC5978">
            <w:pPr>
              <w:pStyle w:val="TAC"/>
              <w:spacing w:line="252" w:lineRule="auto"/>
              <w:rPr>
                <w:ins w:id="3351" w:author="Author"/>
                <w:lang w:eastAsia="zh-CN"/>
              </w:rPr>
            </w:pPr>
            <w:ins w:id="3352" w:author="Author">
              <w:r>
                <w:rPr>
                  <w:lang w:eastAsia="zh-CN"/>
                </w:rPr>
                <w:t>TCI.State.0</w:t>
              </w:r>
            </w:ins>
          </w:p>
        </w:tc>
      </w:tr>
      <w:tr w:rsidR="00365702" w14:paraId="50CC39D1" w14:textId="77777777" w:rsidTr="00FC5978">
        <w:trPr>
          <w:cantSplit/>
          <w:jc w:val="center"/>
          <w:ins w:id="3353" w:author="Author"/>
        </w:trPr>
        <w:tc>
          <w:tcPr>
            <w:tcW w:w="3681" w:type="dxa"/>
            <w:tcBorders>
              <w:top w:val="single" w:sz="4" w:space="0" w:color="auto"/>
              <w:left w:val="single" w:sz="4" w:space="0" w:color="auto"/>
              <w:bottom w:val="single" w:sz="4" w:space="0" w:color="auto"/>
              <w:right w:val="single" w:sz="4" w:space="0" w:color="auto"/>
            </w:tcBorders>
            <w:hideMark/>
          </w:tcPr>
          <w:p w14:paraId="26E3EDB8" w14:textId="77777777" w:rsidR="00365702" w:rsidRDefault="00365702" w:rsidP="00FC5978">
            <w:pPr>
              <w:pStyle w:val="TAL"/>
              <w:spacing w:line="252" w:lineRule="auto"/>
              <w:rPr>
                <w:ins w:id="3354" w:author="Author"/>
                <w:lang w:eastAsia="zh-CN"/>
              </w:rPr>
            </w:pPr>
            <w:ins w:id="3355" w:author="Author">
              <w:r>
                <w:rPr>
                  <w:lang w:eastAsia="zh-CN"/>
                </w:rPr>
                <w:t xml:space="preserve">PDSCH TCI state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112376ED" w14:textId="77777777" w:rsidR="00365702" w:rsidRDefault="00365702" w:rsidP="00FC5978">
            <w:pPr>
              <w:pStyle w:val="TAC"/>
              <w:spacing w:line="252" w:lineRule="auto"/>
              <w:rPr>
                <w:ins w:id="3356"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189615BA" w14:textId="77777777" w:rsidR="00365702" w:rsidRDefault="00365702" w:rsidP="00FC5978">
            <w:pPr>
              <w:pStyle w:val="TAC"/>
              <w:spacing w:line="252" w:lineRule="auto"/>
              <w:rPr>
                <w:ins w:id="3357" w:author="Author"/>
                <w:lang w:eastAsia="zh-CN"/>
              </w:rPr>
            </w:pPr>
            <w:ins w:id="3358" w:author="Author">
              <w:r>
                <w:rPr>
                  <w:lang w:eastAsia="zh-CN"/>
                </w:rPr>
                <w:t>TCI.State.1</w:t>
              </w:r>
            </w:ins>
          </w:p>
        </w:tc>
      </w:tr>
      <w:tr w:rsidR="00365702" w14:paraId="65DC67E8" w14:textId="77777777" w:rsidTr="00FC5978">
        <w:trPr>
          <w:cantSplit/>
          <w:jc w:val="center"/>
          <w:ins w:id="3359" w:author="Author"/>
        </w:trPr>
        <w:tc>
          <w:tcPr>
            <w:tcW w:w="3681" w:type="dxa"/>
            <w:tcBorders>
              <w:top w:val="single" w:sz="4" w:space="0" w:color="auto"/>
              <w:left w:val="single" w:sz="4" w:space="0" w:color="auto"/>
              <w:bottom w:val="single" w:sz="4" w:space="0" w:color="auto"/>
              <w:right w:val="single" w:sz="4" w:space="0" w:color="auto"/>
            </w:tcBorders>
            <w:hideMark/>
          </w:tcPr>
          <w:p w14:paraId="45D2D813" w14:textId="77777777" w:rsidR="00365702" w:rsidRDefault="00365702" w:rsidP="00FC5978">
            <w:pPr>
              <w:pStyle w:val="TAL"/>
              <w:spacing w:line="252" w:lineRule="auto"/>
              <w:rPr>
                <w:ins w:id="3360" w:author="Author"/>
                <w:lang w:eastAsia="en-GB"/>
              </w:rPr>
            </w:pPr>
            <w:ins w:id="3361" w:author="Author">
              <w:r>
                <w:t>OCNG Pattern</w:t>
              </w:r>
            </w:ins>
          </w:p>
        </w:tc>
        <w:tc>
          <w:tcPr>
            <w:tcW w:w="638" w:type="dxa"/>
            <w:tcBorders>
              <w:top w:val="single" w:sz="4" w:space="0" w:color="auto"/>
              <w:left w:val="single" w:sz="4" w:space="0" w:color="auto"/>
              <w:bottom w:val="single" w:sz="4" w:space="0" w:color="auto"/>
              <w:right w:val="single" w:sz="4" w:space="0" w:color="auto"/>
            </w:tcBorders>
          </w:tcPr>
          <w:p w14:paraId="44B81FE0" w14:textId="77777777" w:rsidR="00365702" w:rsidRDefault="00365702" w:rsidP="00FC5978">
            <w:pPr>
              <w:pStyle w:val="TAC"/>
              <w:spacing w:line="252" w:lineRule="auto"/>
              <w:rPr>
                <w:ins w:id="3362" w:author="Author"/>
              </w:rPr>
            </w:pPr>
          </w:p>
        </w:tc>
        <w:tc>
          <w:tcPr>
            <w:tcW w:w="3250" w:type="dxa"/>
            <w:tcBorders>
              <w:top w:val="single" w:sz="4" w:space="0" w:color="auto"/>
              <w:left w:val="single" w:sz="4" w:space="0" w:color="auto"/>
              <w:bottom w:val="single" w:sz="4" w:space="0" w:color="auto"/>
              <w:right w:val="single" w:sz="4" w:space="0" w:color="auto"/>
            </w:tcBorders>
            <w:hideMark/>
          </w:tcPr>
          <w:p w14:paraId="66ABBF72" w14:textId="77777777" w:rsidR="00365702" w:rsidRDefault="00365702" w:rsidP="00FC5978">
            <w:pPr>
              <w:pStyle w:val="TAC"/>
              <w:spacing w:line="252" w:lineRule="auto"/>
              <w:rPr>
                <w:ins w:id="3363" w:author="Author"/>
                <w:rFonts w:cs="v4.2.0"/>
                <w:lang w:eastAsia="en-GB"/>
              </w:rPr>
            </w:pPr>
            <w:bookmarkStart w:id="3364" w:name="OLE_LINK20"/>
            <w:ins w:id="3365" w:author="Author">
              <w:r>
                <w:t>OP.4</w:t>
              </w:r>
              <w:bookmarkEnd w:id="3364"/>
              <w:r>
                <w:t xml:space="preserve"> defined in A.3.2.1</w:t>
              </w:r>
            </w:ins>
          </w:p>
        </w:tc>
      </w:tr>
      <w:tr w:rsidR="00365702" w14:paraId="1B5B5F25" w14:textId="77777777" w:rsidTr="00FC5978">
        <w:trPr>
          <w:cantSplit/>
          <w:jc w:val="center"/>
          <w:ins w:id="3366" w:author="Author"/>
        </w:trPr>
        <w:tc>
          <w:tcPr>
            <w:tcW w:w="3681" w:type="dxa"/>
            <w:tcBorders>
              <w:top w:val="single" w:sz="4" w:space="0" w:color="auto"/>
              <w:left w:val="single" w:sz="4" w:space="0" w:color="auto"/>
              <w:bottom w:val="single" w:sz="4" w:space="0" w:color="auto"/>
              <w:right w:val="single" w:sz="4" w:space="0" w:color="auto"/>
            </w:tcBorders>
            <w:hideMark/>
          </w:tcPr>
          <w:p w14:paraId="538B13E9" w14:textId="77777777" w:rsidR="00365702" w:rsidRDefault="00365702" w:rsidP="00FC5978">
            <w:pPr>
              <w:pStyle w:val="TAL"/>
              <w:spacing w:line="252" w:lineRule="auto"/>
              <w:rPr>
                <w:ins w:id="3367" w:author="Author"/>
                <w:lang w:eastAsia="zh-CN"/>
              </w:rPr>
            </w:pPr>
            <w:ins w:id="3368" w:author="Author">
              <w:r>
                <w:rPr>
                  <w:lang w:eastAsia="zh-CN"/>
                </w:rPr>
                <w:t>Initial BWP configuration</w:t>
              </w:r>
            </w:ins>
          </w:p>
        </w:tc>
        <w:tc>
          <w:tcPr>
            <w:tcW w:w="638" w:type="dxa"/>
            <w:tcBorders>
              <w:top w:val="single" w:sz="4" w:space="0" w:color="auto"/>
              <w:left w:val="single" w:sz="4" w:space="0" w:color="auto"/>
              <w:bottom w:val="single" w:sz="4" w:space="0" w:color="auto"/>
              <w:right w:val="single" w:sz="4" w:space="0" w:color="auto"/>
            </w:tcBorders>
          </w:tcPr>
          <w:p w14:paraId="1987A950" w14:textId="77777777" w:rsidR="00365702" w:rsidRDefault="00365702" w:rsidP="00FC5978">
            <w:pPr>
              <w:pStyle w:val="TAC"/>
              <w:spacing w:line="252" w:lineRule="auto"/>
              <w:rPr>
                <w:ins w:id="3369"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4772979" w14:textId="77777777" w:rsidR="00365702" w:rsidRDefault="00365702" w:rsidP="00FC5978">
            <w:pPr>
              <w:pStyle w:val="TAC"/>
              <w:spacing w:line="252" w:lineRule="auto"/>
              <w:rPr>
                <w:ins w:id="3370" w:author="Author"/>
                <w:lang w:eastAsia="zh-CN"/>
              </w:rPr>
            </w:pPr>
            <w:ins w:id="3371" w:author="Author">
              <w:r>
                <w:rPr>
                  <w:lang w:eastAsia="zh-CN"/>
                </w:rPr>
                <w:t>DLBWP.0.1</w:t>
              </w:r>
            </w:ins>
          </w:p>
          <w:p w14:paraId="6A7EBE67" w14:textId="77777777" w:rsidR="00365702" w:rsidRDefault="00365702" w:rsidP="00FC5978">
            <w:pPr>
              <w:pStyle w:val="TAC"/>
              <w:spacing w:line="252" w:lineRule="auto"/>
              <w:rPr>
                <w:ins w:id="3372" w:author="Author"/>
                <w:lang w:eastAsia="zh-CN"/>
              </w:rPr>
            </w:pPr>
            <w:ins w:id="3373" w:author="Author">
              <w:r>
                <w:rPr>
                  <w:lang w:eastAsia="zh-CN"/>
                </w:rPr>
                <w:t>ULBWP.0.1</w:t>
              </w:r>
            </w:ins>
          </w:p>
        </w:tc>
      </w:tr>
      <w:tr w:rsidR="00365702" w14:paraId="54A43545" w14:textId="77777777" w:rsidTr="00FC5978">
        <w:trPr>
          <w:cantSplit/>
          <w:jc w:val="center"/>
          <w:ins w:id="3374" w:author="Author"/>
        </w:trPr>
        <w:tc>
          <w:tcPr>
            <w:tcW w:w="3681" w:type="dxa"/>
            <w:tcBorders>
              <w:top w:val="single" w:sz="4" w:space="0" w:color="auto"/>
              <w:left w:val="single" w:sz="4" w:space="0" w:color="auto"/>
              <w:bottom w:val="single" w:sz="4" w:space="0" w:color="auto"/>
              <w:right w:val="single" w:sz="4" w:space="0" w:color="auto"/>
            </w:tcBorders>
            <w:hideMark/>
          </w:tcPr>
          <w:p w14:paraId="1B5DCD3C" w14:textId="77777777" w:rsidR="00365702" w:rsidRDefault="00365702" w:rsidP="00FC5978">
            <w:pPr>
              <w:pStyle w:val="TAL"/>
              <w:spacing w:line="252" w:lineRule="auto"/>
              <w:rPr>
                <w:ins w:id="3375" w:author="Author"/>
                <w:lang w:eastAsia="zh-CN"/>
              </w:rPr>
            </w:pPr>
            <w:ins w:id="3376" w:author="Author">
              <w:r>
                <w:t xml:space="preserve">Dedicated </w:t>
              </w:r>
              <w:r>
                <w:rPr>
                  <w:lang w:eastAsia="zh-CN"/>
                </w:rPr>
                <w:t>UL BWP configuration</w:t>
              </w:r>
            </w:ins>
          </w:p>
        </w:tc>
        <w:tc>
          <w:tcPr>
            <w:tcW w:w="638" w:type="dxa"/>
            <w:tcBorders>
              <w:top w:val="single" w:sz="4" w:space="0" w:color="auto"/>
              <w:left w:val="single" w:sz="4" w:space="0" w:color="auto"/>
              <w:bottom w:val="single" w:sz="4" w:space="0" w:color="auto"/>
              <w:right w:val="single" w:sz="4" w:space="0" w:color="auto"/>
            </w:tcBorders>
          </w:tcPr>
          <w:p w14:paraId="78973283" w14:textId="77777777" w:rsidR="00365702" w:rsidRDefault="00365702" w:rsidP="00FC5978">
            <w:pPr>
              <w:pStyle w:val="TAC"/>
              <w:spacing w:line="252" w:lineRule="auto"/>
              <w:rPr>
                <w:ins w:id="337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5B79C2E0" w14:textId="77777777" w:rsidR="00365702" w:rsidRDefault="00365702" w:rsidP="00FC5978">
            <w:pPr>
              <w:pStyle w:val="TAC"/>
              <w:rPr>
                <w:ins w:id="3378" w:author="Author"/>
              </w:rPr>
            </w:pPr>
            <w:bookmarkStart w:id="3379" w:name="OLE_LINK13"/>
            <w:ins w:id="3380" w:author="Author">
              <w:r>
                <w:t>DLBWP.1.3</w:t>
              </w:r>
            </w:ins>
          </w:p>
          <w:p w14:paraId="6935EBCE" w14:textId="77777777" w:rsidR="00365702" w:rsidRDefault="00365702" w:rsidP="00FC5978">
            <w:pPr>
              <w:pStyle w:val="TAC"/>
              <w:spacing w:line="252" w:lineRule="auto"/>
              <w:rPr>
                <w:ins w:id="3381" w:author="Author"/>
                <w:lang w:eastAsia="zh-CN"/>
              </w:rPr>
            </w:pPr>
            <w:ins w:id="3382" w:author="Author">
              <w:r>
                <w:t>ULBWP.1.3</w:t>
              </w:r>
              <w:bookmarkEnd w:id="3379"/>
            </w:ins>
          </w:p>
        </w:tc>
      </w:tr>
      <w:tr w:rsidR="00365702" w14:paraId="7E1E8CB0" w14:textId="77777777" w:rsidTr="00FC5978">
        <w:trPr>
          <w:cantSplit/>
          <w:jc w:val="center"/>
          <w:ins w:id="3383" w:author="Author"/>
        </w:trPr>
        <w:tc>
          <w:tcPr>
            <w:tcW w:w="3681" w:type="dxa"/>
            <w:tcBorders>
              <w:top w:val="single" w:sz="4" w:space="0" w:color="auto"/>
              <w:left w:val="single" w:sz="4" w:space="0" w:color="auto"/>
              <w:bottom w:val="single" w:sz="4" w:space="0" w:color="auto"/>
              <w:right w:val="single" w:sz="4" w:space="0" w:color="auto"/>
            </w:tcBorders>
            <w:hideMark/>
          </w:tcPr>
          <w:p w14:paraId="3A9C8670" w14:textId="77777777" w:rsidR="00365702" w:rsidRDefault="00365702" w:rsidP="00FC5978">
            <w:pPr>
              <w:pStyle w:val="TAL"/>
              <w:spacing w:line="252" w:lineRule="auto"/>
              <w:rPr>
                <w:ins w:id="3384" w:author="Author"/>
              </w:rPr>
            </w:pPr>
            <w:bookmarkStart w:id="3385" w:name="OLE_LINK18"/>
            <w:ins w:id="3386" w:author="Author">
              <w:r>
                <w:t xml:space="preserve">TRS Configuration </w:t>
              </w:r>
              <w:r>
                <w:rPr>
                  <w:rFonts w:cs="Arial"/>
                  <w:lang w:eastAsia="zh-CN"/>
                </w:rPr>
                <w:t>QCL-ed to SSB index 0</w:t>
              </w:r>
              <w:bookmarkEnd w:id="3385"/>
            </w:ins>
          </w:p>
        </w:tc>
        <w:tc>
          <w:tcPr>
            <w:tcW w:w="638" w:type="dxa"/>
            <w:tcBorders>
              <w:top w:val="single" w:sz="4" w:space="0" w:color="auto"/>
              <w:left w:val="single" w:sz="4" w:space="0" w:color="auto"/>
              <w:bottom w:val="single" w:sz="4" w:space="0" w:color="auto"/>
              <w:right w:val="single" w:sz="4" w:space="0" w:color="auto"/>
            </w:tcBorders>
          </w:tcPr>
          <w:p w14:paraId="21DE3F85" w14:textId="77777777" w:rsidR="00365702" w:rsidRDefault="00365702" w:rsidP="00FC5978">
            <w:pPr>
              <w:pStyle w:val="TAC"/>
              <w:spacing w:line="252" w:lineRule="auto"/>
              <w:rPr>
                <w:ins w:id="338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6379A12" w14:textId="77777777" w:rsidR="00365702" w:rsidRDefault="00365702" w:rsidP="00FC5978">
            <w:pPr>
              <w:pStyle w:val="TAC"/>
              <w:rPr>
                <w:ins w:id="3388" w:author="Author"/>
                <w:lang w:eastAsia="zh-TW"/>
              </w:rPr>
            </w:pPr>
            <w:bookmarkStart w:id="3389" w:name="OLE_LINK19"/>
            <w:ins w:id="3390" w:author="Author">
              <w:r>
                <w:t>TRS.2.1 TDD</w:t>
              </w:r>
              <w:bookmarkEnd w:id="3389"/>
            </w:ins>
          </w:p>
        </w:tc>
      </w:tr>
      <w:tr w:rsidR="00365702" w14:paraId="50FC7C21" w14:textId="77777777" w:rsidTr="00FC5978">
        <w:trPr>
          <w:cantSplit/>
          <w:jc w:val="center"/>
          <w:ins w:id="3391" w:author="Author"/>
        </w:trPr>
        <w:tc>
          <w:tcPr>
            <w:tcW w:w="3681" w:type="dxa"/>
            <w:tcBorders>
              <w:top w:val="single" w:sz="4" w:space="0" w:color="auto"/>
              <w:left w:val="single" w:sz="4" w:space="0" w:color="auto"/>
              <w:bottom w:val="single" w:sz="4" w:space="0" w:color="auto"/>
              <w:right w:val="single" w:sz="4" w:space="0" w:color="auto"/>
            </w:tcBorders>
            <w:hideMark/>
          </w:tcPr>
          <w:p w14:paraId="75082835" w14:textId="77777777" w:rsidR="00365702" w:rsidRDefault="00365702" w:rsidP="00FC5978">
            <w:pPr>
              <w:pStyle w:val="TAL"/>
              <w:spacing w:line="252" w:lineRule="auto"/>
              <w:rPr>
                <w:ins w:id="3392" w:author="Author"/>
              </w:rPr>
            </w:pPr>
            <w:ins w:id="3393" w:author="Author">
              <w:r>
                <w:t xml:space="preserve">TRS Configuration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54FB653A" w14:textId="77777777" w:rsidR="00365702" w:rsidRDefault="00365702" w:rsidP="00FC5978">
            <w:pPr>
              <w:pStyle w:val="TAC"/>
              <w:spacing w:line="252" w:lineRule="auto"/>
              <w:rPr>
                <w:ins w:id="3394" w:author="Author"/>
                <w:lang w:eastAsia="en-GB"/>
              </w:rPr>
            </w:pPr>
          </w:p>
        </w:tc>
        <w:tc>
          <w:tcPr>
            <w:tcW w:w="3250" w:type="dxa"/>
            <w:tcBorders>
              <w:top w:val="single" w:sz="4" w:space="0" w:color="auto"/>
              <w:left w:val="single" w:sz="4" w:space="0" w:color="auto"/>
              <w:bottom w:val="single" w:sz="4" w:space="0" w:color="auto"/>
              <w:right w:val="single" w:sz="4" w:space="0" w:color="auto"/>
            </w:tcBorders>
            <w:vAlign w:val="center"/>
            <w:hideMark/>
          </w:tcPr>
          <w:p w14:paraId="4B67322B" w14:textId="77777777" w:rsidR="00365702" w:rsidRDefault="00365702" w:rsidP="00FC5978">
            <w:pPr>
              <w:spacing w:after="0"/>
              <w:jc w:val="center"/>
              <w:rPr>
                <w:ins w:id="3395" w:author="Author"/>
              </w:rPr>
            </w:pPr>
            <w:ins w:id="3396" w:author="Author">
              <w:r>
                <w:rPr>
                  <w:rFonts w:ascii="Arial" w:hAnsi="Arial"/>
                  <w:sz w:val="18"/>
                </w:rPr>
                <w:t>TBD</w:t>
              </w:r>
            </w:ins>
          </w:p>
        </w:tc>
      </w:tr>
      <w:tr w:rsidR="00365702" w14:paraId="195D9961" w14:textId="77777777" w:rsidTr="00FC5978">
        <w:trPr>
          <w:cantSplit/>
          <w:jc w:val="center"/>
          <w:ins w:id="3397" w:author="Author"/>
        </w:trPr>
        <w:tc>
          <w:tcPr>
            <w:tcW w:w="3681" w:type="dxa"/>
            <w:tcBorders>
              <w:top w:val="single" w:sz="4" w:space="0" w:color="auto"/>
              <w:left w:val="single" w:sz="4" w:space="0" w:color="auto"/>
              <w:bottom w:val="single" w:sz="4" w:space="0" w:color="auto"/>
              <w:right w:val="single" w:sz="4" w:space="0" w:color="auto"/>
            </w:tcBorders>
            <w:hideMark/>
          </w:tcPr>
          <w:p w14:paraId="0132D608" w14:textId="77777777" w:rsidR="00365702" w:rsidRDefault="00365702" w:rsidP="00FC5978">
            <w:pPr>
              <w:pStyle w:val="TAL"/>
              <w:spacing w:line="252" w:lineRule="auto"/>
              <w:rPr>
                <w:ins w:id="3398" w:author="Author"/>
              </w:rPr>
            </w:pPr>
            <w:ins w:id="3399" w:author="Author">
              <w:r>
                <w:rPr>
                  <w:rFonts w:cs="Arial"/>
                  <w:szCs w:val="18"/>
                </w:rPr>
                <w:t>EPRE ratio of PSS to SSS</w:t>
              </w:r>
            </w:ins>
          </w:p>
        </w:tc>
        <w:tc>
          <w:tcPr>
            <w:tcW w:w="638" w:type="dxa"/>
            <w:vMerge w:val="restart"/>
            <w:tcBorders>
              <w:top w:val="single" w:sz="4" w:space="0" w:color="auto"/>
              <w:left w:val="single" w:sz="4" w:space="0" w:color="auto"/>
              <w:bottom w:val="single" w:sz="4" w:space="0" w:color="auto"/>
              <w:right w:val="single" w:sz="4" w:space="0" w:color="auto"/>
            </w:tcBorders>
            <w:hideMark/>
          </w:tcPr>
          <w:p w14:paraId="1649B4CB" w14:textId="77777777" w:rsidR="00365702" w:rsidRDefault="00365702" w:rsidP="00FC5978">
            <w:pPr>
              <w:pStyle w:val="TAC"/>
              <w:spacing w:line="252" w:lineRule="auto"/>
              <w:rPr>
                <w:ins w:id="3400" w:author="Author"/>
                <w:lang w:eastAsia="zh-TW"/>
              </w:rPr>
            </w:pPr>
            <w:ins w:id="3401" w:author="Author">
              <w:r>
                <w:rPr>
                  <w:lang w:eastAsia="zh-TW"/>
                </w:rPr>
                <w:t>dB</w:t>
              </w:r>
            </w:ins>
          </w:p>
        </w:tc>
        <w:tc>
          <w:tcPr>
            <w:tcW w:w="3250" w:type="dxa"/>
            <w:vMerge w:val="restart"/>
            <w:tcBorders>
              <w:top w:val="single" w:sz="4" w:space="0" w:color="auto"/>
              <w:left w:val="single" w:sz="4" w:space="0" w:color="auto"/>
              <w:bottom w:val="single" w:sz="4" w:space="0" w:color="auto"/>
              <w:right w:val="single" w:sz="4" w:space="0" w:color="auto"/>
            </w:tcBorders>
            <w:hideMark/>
          </w:tcPr>
          <w:p w14:paraId="24A998F4" w14:textId="77777777" w:rsidR="00365702" w:rsidRDefault="00365702" w:rsidP="00FC5978">
            <w:pPr>
              <w:pStyle w:val="TAC"/>
              <w:rPr>
                <w:ins w:id="3402" w:author="Author"/>
                <w:lang w:eastAsia="zh-TW"/>
              </w:rPr>
            </w:pPr>
            <w:ins w:id="3403" w:author="Author">
              <w:r>
                <w:rPr>
                  <w:lang w:eastAsia="zh-TW"/>
                </w:rPr>
                <w:t>0</w:t>
              </w:r>
            </w:ins>
          </w:p>
        </w:tc>
      </w:tr>
      <w:tr w:rsidR="00365702" w14:paraId="71ADCAD8" w14:textId="77777777" w:rsidTr="00FC5978">
        <w:trPr>
          <w:cantSplit/>
          <w:jc w:val="center"/>
          <w:ins w:id="3404" w:author="Author"/>
        </w:trPr>
        <w:tc>
          <w:tcPr>
            <w:tcW w:w="3681" w:type="dxa"/>
            <w:tcBorders>
              <w:top w:val="single" w:sz="4" w:space="0" w:color="auto"/>
              <w:left w:val="single" w:sz="4" w:space="0" w:color="auto"/>
              <w:bottom w:val="single" w:sz="4" w:space="0" w:color="auto"/>
              <w:right w:val="single" w:sz="4" w:space="0" w:color="auto"/>
            </w:tcBorders>
            <w:hideMark/>
          </w:tcPr>
          <w:p w14:paraId="36D1DA12" w14:textId="77777777" w:rsidR="00365702" w:rsidRDefault="00365702" w:rsidP="00FC5978">
            <w:pPr>
              <w:pStyle w:val="TAL"/>
              <w:spacing w:line="252" w:lineRule="auto"/>
              <w:rPr>
                <w:ins w:id="3405" w:author="Author"/>
              </w:rPr>
            </w:pPr>
            <w:ins w:id="3406" w:author="Author">
              <w:r>
                <w:rPr>
                  <w:rFonts w:cs="Arial"/>
                  <w:szCs w:val="18"/>
                </w:rPr>
                <w:t>EPRE ratio of PBCH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BA7ACBC" w14:textId="77777777" w:rsidR="00365702" w:rsidRDefault="00365702" w:rsidP="00FC5978">
            <w:pPr>
              <w:spacing w:after="0"/>
              <w:rPr>
                <w:ins w:id="3407"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5A9A6F54" w14:textId="77777777" w:rsidR="00365702" w:rsidRDefault="00365702" w:rsidP="00FC5978">
            <w:pPr>
              <w:spacing w:after="0"/>
              <w:rPr>
                <w:ins w:id="3408" w:author="Author"/>
                <w:rFonts w:ascii="Arial" w:hAnsi="Arial"/>
                <w:sz w:val="18"/>
                <w:lang w:eastAsia="zh-TW"/>
              </w:rPr>
            </w:pPr>
          </w:p>
        </w:tc>
      </w:tr>
      <w:tr w:rsidR="00365702" w14:paraId="6D0B5DD2" w14:textId="77777777" w:rsidTr="00FC5978">
        <w:trPr>
          <w:cantSplit/>
          <w:jc w:val="center"/>
          <w:ins w:id="3409" w:author="Author"/>
        </w:trPr>
        <w:tc>
          <w:tcPr>
            <w:tcW w:w="3681" w:type="dxa"/>
            <w:tcBorders>
              <w:top w:val="single" w:sz="4" w:space="0" w:color="auto"/>
              <w:left w:val="single" w:sz="4" w:space="0" w:color="auto"/>
              <w:bottom w:val="single" w:sz="4" w:space="0" w:color="auto"/>
              <w:right w:val="single" w:sz="4" w:space="0" w:color="auto"/>
            </w:tcBorders>
            <w:hideMark/>
          </w:tcPr>
          <w:p w14:paraId="334BBECD" w14:textId="77777777" w:rsidR="00365702" w:rsidRDefault="00365702" w:rsidP="00FC5978">
            <w:pPr>
              <w:pStyle w:val="TAL"/>
              <w:spacing w:line="252" w:lineRule="auto"/>
              <w:rPr>
                <w:ins w:id="3410" w:author="Author"/>
              </w:rPr>
            </w:pPr>
            <w:ins w:id="3411" w:author="Author">
              <w:r>
                <w:rPr>
                  <w:rFonts w:cs="Arial"/>
                  <w:szCs w:val="18"/>
                </w:rPr>
                <w:t>EPRE ratio of PBCH to PBCH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BE37B89" w14:textId="77777777" w:rsidR="00365702" w:rsidRDefault="00365702" w:rsidP="00FC5978">
            <w:pPr>
              <w:spacing w:after="0"/>
              <w:rPr>
                <w:ins w:id="3412"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1073865" w14:textId="77777777" w:rsidR="00365702" w:rsidRDefault="00365702" w:rsidP="00FC5978">
            <w:pPr>
              <w:spacing w:after="0"/>
              <w:rPr>
                <w:ins w:id="3413" w:author="Author"/>
                <w:rFonts w:ascii="Arial" w:hAnsi="Arial"/>
                <w:sz w:val="18"/>
                <w:lang w:eastAsia="zh-TW"/>
              </w:rPr>
            </w:pPr>
          </w:p>
        </w:tc>
      </w:tr>
      <w:tr w:rsidR="00365702" w14:paraId="5D0C2F6A" w14:textId="77777777" w:rsidTr="00FC5978">
        <w:trPr>
          <w:cantSplit/>
          <w:jc w:val="center"/>
          <w:ins w:id="3414" w:author="Author"/>
        </w:trPr>
        <w:tc>
          <w:tcPr>
            <w:tcW w:w="3681" w:type="dxa"/>
            <w:tcBorders>
              <w:top w:val="single" w:sz="4" w:space="0" w:color="auto"/>
              <w:left w:val="single" w:sz="4" w:space="0" w:color="auto"/>
              <w:bottom w:val="single" w:sz="4" w:space="0" w:color="auto"/>
              <w:right w:val="single" w:sz="4" w:space="0" w:color="auto"/>
            </w:tcBorders>
            <w:hideMark/>
          </w:tcPr>
          <w:p w14:paraId="681B270A" w14:textId="77777777" w:rsidR="00365702" w:rsidRDefault="00365702" w:rsidP="00FC5978">
            <w:pPr>
              <w:pStyle w:val="TAL"/>
              <w:spacing w:line="252" w:lineRule="auto"/>
              <w:rPr>
                <w:ins w:id="3415" w:author="Author"/>
              </w:rPr>
            </w:pPr>
            <w:ins w:id="3416" w:author="Author">
              <w:r>
                <w:rPr>
                  <w:rFonts w:cs="Arial"/>
                  <w:szCs w:val="18"/>
                </w:rPr>
                <w:t>EPRE ratio of PDCCH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4B59E3F" w14:textId="77777777" w:rsidR="00365702" w:rsidRDefault="00365702" w:rsidP="00FC5978">
            <w:pPr>
              <w:spacing w:after="0"/>
              <w:rPr>
                <w:ins w:id="3417"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7684BB23" w14:textId="77777777" w:rsidR="00365702" w:rsidRDefault="00365702" w:rsidP="00FC5978">
            <w:pPr>
              <w:spacing w:after="0"/>
              <w:rPr>
                <w:ins w:id="3418" w:author="Author"/>
                <w:rFonts w:ascii="Arial" w:hAnsi="Arial"/>
                <w:sz w:val="18"/>
                <w:lang w:eastAsia="zh-TW"/>
              </w:rPr>
            </w:pPr>
          </w:p>
        </w:tc>
      </w:tr>
      <w:tr w:rsidR="00365702" w14:paraId="407C7C23" w14:textId="77777777" w:rsidTr="00FC5978">
        <w:trPr>
          <w:cantSplit/>
          <w:jc w:val="center"/>
          <w:ins w:id="3419" w:author="Author"/>
        </w:trPr>
        <w:tc>
          <w:tcPr>
            <w:tcW w:w="3681" w:type="dxa"/>
            <w:tcBorders>
              <w:top w:val="single" w:sz="4" w:space="0" w:color="auto"/>
              <w:left w:val="single" w:sz="4" w:space="0" w:color="auto"/>
              <w:bottom w:val="single" w:sz="4" w:space="0" w:color="auto"/>
              <w:right w:val="single" w:sz="4" w:space="0" w:color="auto"/>
            </w:tcBorders>
            <w:hideMark/>
          </w:tcPr>
          <w:p w14:paraId="3783DF88" w14:textId="77777777" w:rsidR="00365702" w:rsidRDefault="00365702" w:rsidP="00FC5978">
            <w:pPr>
              <w:pStyle w:val="TAL"/>
              <w:spacing w:line="252" w:lineRule="auto"/>
              <w:rPr>
                <w:ins w:id="3420" w:author="Author"/>
              </w:rPr>
            </w:pPr>
            <w:ins w:id="3421" w:author="Author">
              <w:r>
                <w:rPr>
                  <w:rFonts w:cs="Arial"/>
                  <w:szCs w:val="18"/>
                </w:rPr>
                <w:t>EPRE ratio of PDCCH to PDCCH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9233F11" w14:textId="77777777" w:rsidR="00365702" w:rsidRDefault="00365702" w:rsidP="00FC5978">
            <w:pPr>
              <w:spacing w:after="0"/>
              <w:rPr>
                <w:ins w:id="3422"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38376723" w14:textId="77777777" w:rsidR="00365702" w:rsidRDefault="00365702" w:rsidP="00FC5978">
            <w:pPr>
              <w:spacing w:after="0"/>
              <w:rPr>
                <w:ins w:id="3423" w:author="Author"/>
                <w:rFonts w:ascii="Arial" w:hAnsi="Arial"/>
                <w:sz w:val="18"/>
                <w:lang w:eastAsia="zh-TW"/>
              </w:rPr>
            </w:pPr>
          </w:p>
        </w:tc>
      </w:tr>
      <w:tr w:rsidR="00365702" w14:paraId="5776A519" w14:textId="77777777" w:rsidTr="00FC5978">
        <w:trPr>
          <w:cantSplit/>
          <w:jc w:val="center"/>
          <w:ins w:id="3424" w:author="Author"/>
        </w:trPr>
        <w:tc>
          <w:tcPr>
            <w:tcW w:w="3681" w:type="dxa"/>
            <w:tcBorders>
              <w:top w:val="single" w:sz="4" w:space="0" w:color="auto"/>
              <w:left w:val="single" w:sz="4" w:space="0" w:color="auto"/>
              <w:bottom w:val="single" w:sz="4" w:space="0" w:color="auto"/>
              <w:right w:val="single" w:sz="4" w:space="0" w:color="auto"/>
            </w:tcBorders>
            <w:hideMark/>
          </w:tcPr>
          <w:p w14:paraId="02B31D11" w14:textId="77777777" w:rsidR="00365702" w:rsidRDefault="00365702" w:rsidP="00FC5978">
            <w:pPr>
              <w:pStyle w:val="TAL"/>
              <w:spacing w:line="252" w:lineRule="auto"/>
              <w:rPr>
                <w:ins w:id="3425" w:author="Author"/>
              </w:rPr>
            </w:pPr>
            <w:ins w:id="3426" w:author="Author">
              <w:r>
                <w:rPr>
                  <w:rFonts w:cs="Arial"/>
                  <w:szCs w:val="18"/>
                </w:rPr>
                <w:t>EPRE ratio of PDSCH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C6EBA31" w14:textId="77777777" w:rsidR="00365702" w:rsidRDefault="00365702" w:rsidP="00FC5978">
            <w:pPr>
              <w:spacing w:after="0"/>
              <w:rPr>
                <w:ins w:id="3427"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EE9B94E" w14:textId="77777777" w:rsidR="00365702" w:rsidRDefault="00365702" w:rsidP="00FC5978">
            <w:pPr>
              <w:spacing w:after="0"/>
              <w:rPr>
                <w:ins w:id="3428" w:author="Author"/>
                <w:rFonts w:ascii="Arial" w:hAnsi="Arial"/>
                <w:sz w:val="18"/>
                <w:lang w:eastAsia="zh-TW"/>
              </w:rPr>
            </w:pPr>
          </w:p>
        </w:tc>
      </w:tr>
      <w:tr w:rsidR="00365702" w14:paraId="00AF98E7" w14:textId="77777777" w:rsidTr="00FC5978">
        <w:trPr>
          <w:cantSplit/>
          <w:jc w:val="center"/>
          <w:ins w:id="3429" w:author="Author"/>
        </w:trPr>
        <w:tc>
          <w:tcPr>
            <w:tcW w:w="3681" w:type="dxa"/>
            <w:tcBorders>
              <w:top w:val="single" w:sz="4" w:space="0" w:color="auto"/>
              <w:left w:val="single" w:sz="4" w:space="0" w:color="auto"/>
              <w:bottom w:val="single" w:sz="4" w:space="0" w:color="auto"/>
              <w:right w:val="single" w:sz="4" w:space="0" w:color="auto"/>
            </w:tcBorders>
            <w:hideMark/>
          </w:tcPr>
          <w:p w14:paraId="7DA8A005" w14:textId="77777777" w:rsidR="00365702" w:rsidRDefault="00365702" w:rsidP="00FC5978">
            <w:pPr>
              <w:pStyle w:val="TAL"/>
              <w:spacing w:line="252" w:lineRule="auto"/>
              <w:rPr>
                <w:ins w:id="3430" w:author="Author"/>
              </w:rPr>
            </w:pPr>
            <w:ins w:id="3431" w:author="Author">
              <w:r>
                <w:rPr>
                  <w:rFonts w:cs="Arial"/>
                  <w:szCs w:val="18"/>
                </w:rPr>
                <w:t>EPRE ratio of PDSCH to PDSCH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490FEE41" w14:textId="77777777" w:rsidR="00365702" w:rsidRDefault="00365702" w:rsidP="00FC5978">
            <w:pPr>
              <w:spacing w:after="0"/>
              <w:rPr>
                <w:ins w:id="3432"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33418FF" w14:textId="77777777" w:rsidR="00365702" w:rsidRDefault="00365702" w:rsidP="00FC5978">
            <w:pPr>
              <w:spacing w:after="0"/>
              <w:rPr>
                <w:ins w:id="3433" w:author="Author"/>
                <w:rFonts w:ascii="Arial" w:hAnsi="Arial"/>
                <w:sz w:val="18"/>
                <w:lang w:eastAsia="zh-TW"/>
              </w:rPr>
            </w:pPr>
          </w:p>
        </w:tc>
      </w:tr>
      <w:tr w:rsidR="00365702" w14:paraId="6A9E189D" w14:textId="77777777" w:rsidTr="00FC5978">
        <w:trPr>
          <w:cantSplit/>
          <w:jc w:val="center"/>
          <w:ins w:id="3434" w:author="Author"/>
        </w:trPr>
        <w:tc>
          <w:tcPr>
            <w:tcW w:w="3681" w:type="dxa"/>
            <w:tcBorders>
              <w:top w:val="single" w:sz="4" w:space="0" w:color="auto"/>
              <w:left w:val="single" w:sz="4" w:space="0" w:color="auto"/>
              <w:bottom w:val="single" w:sz="4" w:space="0" w:color="auto"/>
              <w:right w:val="single" w:sz="4" w:space="0" w:color="auto"/>
            </w:tcBorders>
            <w:hideMark/>
          </w:tcPr>
          <w:p w14:paraId="6B89741D" w14:textId="77777777" w:rsidR="00365702" w:rsidRDefault="00365702" w:rsidP="00FC5978">
            <w:pPr>
              <w:pStyle w:val="TAL"/>
              <w:spacing w:line="252" w:lineRule="auto"/>
              <w:rPr>
                <w:ins w:id="3435" w:author="Author"/>
              </w:rPr>
            </w:pPr>
            <w:ins w:id="3436" w:author="Autho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3387518" w14:textId="77777777" w:rsidR="00365702" w:rsidRDefault="00365702" w:rsidP="00FC5978">
            <w:pPr>
              <w:spacing w:after="0"/>
              <w:rPr>
                <w:ins w:id="3437"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77F0C40D" w14:textId="77777777" w:rsidR="00365702" w:rsidRDefault="00365702" w:rsidP="00FC5978">
            <w:pPr>
              <w:spacing w:after="0"/>
              <w:rPr>
                <w:ins w:id="3438" w:author="Author"/>
                <w:rFonts w:ascii="Arial" w:hAnsi="Arial"/>
                <w:sz w:val="18"/>
                <w:lang w:eastAsia="zh-TW"/>
              </w:rPr>
            </w:pPr>
          </w:p>
        </w:tc>
      </w:tr>
      <w:tr w:rsidR="00365702" w14:paraId="673AC1B5" w14:textId="77777777" w:rsidTr="00FC5978">
        <w:trPr>
          <w:cantSplit/>
          <w:jc w:val="center"/>
          <w:ins w:id="3439" w:author="Author"/>
        </w:trPr>
        <w:tc>
          <w:tcPr>
            <w:tcW w:w="3681" w:type="dxa"/>
            <w:tcBorders>
              <w:top w:val="single" w:sz="4" w:space="0" w:color="auto"/>
              <w:left w:val="single" w:sz="4" w:space="0" w:color="auto"/>
              <w:bottom w:val="single" w:sz="4" w:space="0" w:color="auto"/>
              <w:right w:val="single" w:sz="4" w:space="0" w:color="auto"/>
            </w:tcBorders>
            <w:hideMark/>
          </w:tcPr>
          <w:p w14:paraId="4E231C78" w14:textId="77777777" w:rsidR="00365702" w:rsidRDefault="00365702" w:rsidP="00FC5978">
            <w:pPr>
              <w:pStyle w:val="TAL"/>
              <w:spacing w:line="252" w:lineRule="auto"/>
              <w:rPr>
                <w:ins w:id="3440" w:author="Author"/>
              </w:rPr>
            </w:pPr>
            <w:ins w:id="3441" w:author="Author">
              <w:r>
                <w:rPr>
                  <w:rFonts w:cs="Arial"/>
                  <w:szCs w:val="18"/>
                </w:rPr>
                <w:t>EPRE ratio of OCNG to OCNG DMRS</w:t>
              </w:r>
              <w:r>
                <w:rPr>
                  <w:rFonts w:cs="Arial"/>
                  <w:szCs w:val="18"/>
                  <w:vertAlign w:val="superscript"/>
                </w:rPr>
                <w:t xml:space="preserve"> Note 1</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40814D7" w14:textId="77777777" w:rsidR="00365702" w:rsidRDefault="00365702" w:rsidP="00FC5978">
            <w:pPr>
              <w:spacing w:after="0"/>
              <w:rPr>
                <w:ins w:id="3442"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35144F80" w14:textId="77777777" w:rsidR="00365702" w:rsidRDefault="00365702" w:rsidP="00FC5978">
            <w:pPr>
              <w:spacing w:after="0"/>
              <w:rPr>
                <w:ins w:id="3443" w:author="Author"/>
                <w:rFonts w:ascii="Arial" w:hAnsi="Arial"/>
                <w:sz w:val="18"/>
                <w:lang w:eastAsia="zh-TW"/>
              </w:rPr>
            </w:pPr>
          </w:p>
        </w:tc>
      </w:tr>
      <w:tr w:rsidR="00365702" w14:paraId="7A6EC416" w14:textId="77777777" w:rsidTr="00FC5978">
        <w:trPr>
          <w:cantSplit/>
          <w:jc w:val="center"/>
          <w:ins w:id="3444" w:author="Author"/>
        </w:trPr>
        <w:tc>
          <w:tcPr>
            <w:tcW w:w="3681" w:type="dxa"/>
            <w:tcBorders>
              <w:top w:val="single" w:sz="4" w:space="0" w:color="auto"/>
              <w:left w:val="single" w:sz="4" w:space="0" w:color="auto"/>
              <w:bottom w:val="single" w:sz="4" w:space="0" w:color="auto"/>
              <w:right w:val="single" w:sz="4" w:space="0" w:color="auto"/>
            </w:tcBorders>
            <w:hideMark/>
          </w:tcPr>
          <w:p w14:paraId="54261F49" w14:textId="77777777" w:rsidR="00365702" w:rsidRDefault="00365702" w:rsidP="00FC5978">
            <w:pPr>
              <w:pStyle w:val="TAL"/>
              <w:spacing w:line="252" w:lineRule="auto"/>
              <w:rPr>
                <w:ins w:id="3445" w:author="Author"/>
              </w:rPr>
            </w:pPr>
            <w:ins w:id="3446" w:author="Author">
              <w:r>
                <w:rPr>
                  <w:rFonts w:cs="Arial"/>
                </w:rPr>
                <w:t>Propagation condition</w:t>
              </w:r>
            </w:ins>
          </w:p>
        </w:tc>
        <w:tc>
          <w:tcPr>
            <w:tcW w:w="638" w:type="dxa"/>
            <w:tcBorders>
              <w:top w:val="single" w:sz="4" w:space="0" w:color="auto"/>
              <w:left w:val="single" w:sz="4" w:space="0" w:color="auto"/>
              <w:bottom w:val="single" w:sz="4" w:space="0" w:color="auto"/>
              <w:right w:val="single" w:sz="4" w:space="0" w:color="auto"/>
            </w:tcBorders>
          </w:tcPr>
          <w:p w14:paraId="558B07E3" w14:textId="77777777" w:rsidR="00365702" w:rsidRDefault="00365702" w:rsidP="00FC5978">
            <w:pPr>
              <w:pStyle w:val="TAC"/>
              <w:spacing w:line="252" w:lineRule="auto"/>
              <w:rPr>
                <w:ins w:id="344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51BA7D89" w14:textId="77777777" w:rsidR="00365702" w:rsidRDefault="00365702" w:rsidP="00FC5978">
            <w:pPr>
              <w:pStyle w:val="TAC"/>
              <w:rPr>
                <w:ins w:id="3448" w:author="Author"/>
                <w:lang w:eastAsia="zh-TW"/>
              </w:rPr>
            </w:pPr>
            <w:ins w:id="3449" w:author="Author">
              <w:r>
                <w:rPr>
                  <w:lang w:eastAsia="zh-TW"/>
                </w:rPr>
                <w:t>AWGN</w:t>
              </w:r>
            </w:ins>
          </w:p>
        </w:tc>
      </w:tr>
      <w:tr w:rsidR="00365702" w14:paraId="7EDCD0F1" w14:textId="77777777" w:rsidTr="00FC5978">
        <w:trPr>
          <w:cantSplit/>
          <w:jc w:val="center"/>
          <w:ins w:id="3450" w:author="Author"/>
        </w:trPr>
        <w:tc>
          <w:tcPr>
            <w:tcW w:w="7569" w:type="dxa"/>
            <w:gridSpan w:val="3"/>
            <w:tcBorders>
              <w:top w:val="single" w:sz="4" w:space="0" w:color="auto"/>
              <w:left w:val="single" w:sz="4" w:space="0" w:color="auto"/>
              <w:bottom w:val="single" w:sz="4" w:space="0" w:color="auto"/>
              <w:right w:val="single" w:sz="4" w:space="0" w:color="auto"/>
            </w:tcBorders>
            <w:hideMark/>
          </w:tcPr>
          <w:p w14:paraId="06657F99" w14:textId="77777777" w:rsidR="00365702" w:rsidRDefault="00365702" w:rsidP="00FC5978">
            <w:pPr>
              <w:ind w:left="976" w:hangingChars="488" w:hanging="976"/>
              <w:rPr>
                <w:ins w:id="3451" w:author="Author"/>
                <w:lang w:eastAsia="zh-CN"/>
              </w:rPr>
            </w:pPr>
            <w:ins w:id="3452" w:author="Author">
              <w:r>
                <w:rPr>
                  <w:lang w:eastAsia="zh-CN"/>
                </w:rPr>
                <w:t>Note</w:t>
              </w:r>
              <w:r>
                <w:rPr>
                  <w:rFonts w:ascii="Arial" w:hAnsi="Arial" w:cs="Arial"/>
                  <w:sz w:val="18"/>
                  <w:szCs w:val="18"/>
                  <w:lang w:eastAsia="zh-CN"/>
                </w:rPr>
                <w:t xml:space="preserve"> 1:</w:t>
              </w:r>
              <w:r>
                <w:rPr>
                  <w:rFonts w:ascii="Arial" w:hAnsi="Arial" w:cs="Arial"/>
                  <w:snapToGrid w:val="0"/>
                  <w:sz w:val="18"/>
                  <w:szCs w:val="18"/>
                </w:rPr>
                <w:t xml:space="preserve"> </w:t>
              </w:r>
              <w:r>
                <w:rPr>
                  <w:rFonts w:ascii="Arial" w:hAnsi="Arial" w:cs="Arial"/>
                  <w:snapToGrid w:val="0"/>
                  <w:sz w:val="18"/>
                  <w:szCs w:val="18"/>
                </w:rPr>
                <w:tab/>
                <w:t>OCNG shall be used such that both cells are fully allocated, and a constant total transmitted power spectral density is achieved for all OFDM symbols</w:t>
              </w:r>
            </w:ins>
          </w:p>
        </w:tc>
      </w:tr>
    </w:tbl>
    <w:p w14:paraId="7848AEE0" w14:textId="77777777" w:rsidR="00365702" w:rsidRDefault="00365702" w:rsidP="00365702">
      <w:pPr>
        <w:rPr>
          <w:ins w:id="3453" w:author="Author"/>
          <w:rFonts w:eastAsia="Times New Roman"/>
          <w:lang w:eastAsia="en-GB"/>
        </w:rPr>
      </w:pPr>
    </w:p>
    <w:p w14:paraId="1769B4FF" w14:textId="77777777" w:rsidR="00365702" w:rsidRDefault="00365702" w:rsidP="00365702">
      <w:pPr>
        <w:pStyle w:val="TH"/>
        <w:rPr>
          <w:ins w:id="3454" w:author="Author"/>
          <w:rFonts w:eastAsia="Malgun Gothic"/>
        </w:rPr>
      </w:pPr>
      <w:ins w:id="3455" w:author="Author">
        <w:r>
          <w:t>Table A.7.5.x.1-4: NR OTA test parameters for NR L1-RSRP scheduling and measurement restriction test case in FR2</w:t>
        </w:r>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59"/>
        <w:gridCol w:w="871"/>
        <w:gridCol w:w="872"/>
        <w:gridCol w:w="871"/>
        <w:gridCol w:w="872"/>
      </w:tblGrid>
      <w:tr w:rsidR="00365702" w14:paraId="57026F97" w14:textId="77777777" w:rsidTr="00FC5978">
        <w:trPr>
          <w:trHeight w:val="187"/>
          <w:jc w:val="center"/>
          <w:ins w:id="3456" w:author="Author"/>
        </w:trPr>
        <w:tc>
          <w:tcPr>
            <w:tcW w:w="2127" w:type="dxa"/>
            <w:tcBorders>
              <w:top w:val="single" w:sz="4" w:space="0" w:color="auto"/>
              <w:left w:val="single" w:sz="4" w:space="0" w:color="auto"/>
              <w:bottom w:val="nil"/>
              <w:right w:val="single" w:sz="4" w:space="0" w:color="auto"/>
            </w:tcBorders>
            <w:vAlign w:val="center"/>
            <w:hideMark/>
          </w:tcPr>
          <w:p w14:paraId="4D516A96" w14:textId="77777777" w:rsidR="00365702" w:rsidRDefault="00365702" w:rsidP="00FC5978">
            <w:pPr>
              <w:keepNext/>
              <w:keepLines/>
              <w:spacing w:after="0"/>
              <w:jc w:val="center"/>
              <w:rPr>
                <w:ins w:id="3457" w:author="Author"/>
                <w:rFonts w:ascii="Arial" w:hAnsi="Arial"/>
                <w:b/>
                <w:sz w:val="18"/>
              </w:rPr>
            </w:pPr>
            <w:ins w:id="3458" w:author="Author">
              <w:r>
                <w:rPr>
                  <w:rFonts w:ascii="Arial" w:hAnsi="Arial"/>
                  <w:b/>
                  <w:sz w:val="18"/>
                </w:rPr>
                <w:t>Parameter</w:t>
              </w:r>
            </w:ins>
          </w:p>
        </w:tc>
        <w:tc>
          <w:tcPr>
            <w:tcW w:w="1561" w:type="dxa"/>
            <w:tcBorders>
              <w:top w:val="single" w:sz="4" w:space="0" w:color="auto"/>
              <w:left w:val="single" w:sz="4" w:space="0" w:color="auto"/>
              <w:bottom w:val="nil"/>
              <w:right w:val="single" w:sz="4" w:space="0" w:color="auto"/>
            </w:tcBorders>
            <w:vAlign w:val="center"/>
            <w:hideMark/>
          </w:tcPr>
          <w:p w14:paraId="4772CF10" w14:textId="77777777" w:rsidR="00365702" w:rsidRDefault="00365702" w:rsidP="00FC5978">
            <w:pPr>
              <w:keepNext/>
              <w:keepLines/>
              <w:spacing w:after="0"/>
              <w:jc w:val="center"/>
              <w:rPr>
                <w:ins w:id="3459" w:author="Author"/>
                <w:rFonts w:ascii="Arial" w:hAnsi="Arial"/>
                <w:b/>
                <w:sz w:val="18"/>
              </w:rPr>
            </w:pPr>
            <w:ins w:id="3460" w:author="Author">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7E7919" w14:textId="77777777" w:rsidR="00365702" w:rsidRDefault="00365702" w:rsidP="00FC5978">
            <w:pPr>
              <w:keepNext/>
              <w:keepLines/>
              <w:spacing w:after="0"/>
              <w:jc w:val="center"/>
              <w:rPr>
                <w:ins w:id="3461" w:author="Author"/>
                <w:rFonts w:ascii="Arial" w:hAnsi="Arial"/>
                <w:b/>
                <w:sz w:val="18"/>
              </w:rPr>
            </w:pPr>
            <w:ins w:id="3462" w:author="Author">
              <w:r>
                <w:rPr>
                  <w:rFonts w:ascii="Arial" w:hAnsi="Arial"/>
                  <w:b/>
                  <w:sz w:val="18"/>
                </w:rPr>
                <w:t>SSB index 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F87739" w14:textId="77777777" w:rsidR="00365702" w:rsidRDefault="00365702" w:rsidP="00FC5978">
            <w:pPr>
              <w:keepNext/>
              <w:keepLines/>
              <w:spacing w:after="0"/>
              <w:jc w:val="center"/>
              <w:rPr>
                <w:ins w:id="3463" w:author="Author"/>
                <w:rFonts w:ascii="Arial" w:hAnsi="Arial"/>
                <w:b/>
                <w:sz w:val="18"/>
              </w:rPr>
            </w:pPr>
            <w:ins w:id="3464" w:author="Author">
              <w:r>
                <w:rPr>
                  <w:rFonts w:ascii="Arial" w:hAnsi="Arial"/>
                  <w:b/>
                  <w:sz w:val="18"/>
                </w:rPr>
                <w:t>SSB index 1</w:t>
              </w:r>
            </w:ins>
          </w:p>
        </w:tc>
      </w:tr>
      <w:tr w:rsidR="00365702" w14:paraId="1C5125CB" w14:textId="77777777" w:rsidTr="00FC5978">
        <w:trPr>
          <w:trHeight w:val="187"/>
          <w:jc w:val="center"/>
          <w:ins w:id="3465" w:author="Author"/>
        </w:trPr>
        <w:tc>
          <w:tcPr>
            <w:tcW w:w="2127" w:type="dxa"/>
            <w:tcBorders>
              <w:top w:val="nil"/>
              <w:left w:val="single" w:sz="4" w:space="0" w:color="auto"/>
              <w:bottom w:val="single" w:sz="4" w:space="0" w:color="auto"/>
              <w:right w:val="single" w:sz="4" w:space="0" w:color="auto"/>
            </w:tcBorders>
            <w:vAlign w:val="center"/>
          </w:tcPr>
          <w:p w14:paraId="137FE24E" w14:textId="77777777" w:rsidR="00365702" w:rsidRDefault="00365702" w:rsidP="00FC5978">
            <w:pPr>
              <w:keepNext/>
              <w:keepLines/>
              <w:spacing w:after="0"/>
              <w:jc w:val="center"/>
              <w:rPr>
                <w:ins w:id="3466" w:author="Author"/>
                <w:rFonts w:ascii="Arial" w:hAnsi="Arial"/>
                <w:b/>
                <w:sz w:val="18"/>
              </w:rPr>
            </w:pPr>
          </w:p>
        </w:tc>
        <w:tc>
          <w:tcPr>
            <w:tcW w:w="1561" w:type="dxa"/>
            <w:tcBorders>
              <w:top w:val="nil"/>
              <w:left w:val="single" w:sz="4" w:space="0" w:color="auto"/>
              <w:bottom w:val="single" w:sz="4" w:space="0" w:color="auto"/>
              <w:right w:val="single" w:sz="4" w:space="0" w:color="auto"/>
            </w:tcBorders>
            <w:vAlign w:val="center"/>
          </w:tcPr>
          <w:p w14:paraId="2C197F3D" w14:textId="77777777" w:rsidR="00365702" w:rsidRDefault="00365702" w:rsidP="00FC5978">
            <w:pPr>
              <w:keepNext/>
              <w:keepLines/>
              <w:spacing w:after="0"/>
              <w:jc w:val="center"/>
              <w:rPr>
                <w:ins w:id="3467" w:author="Autho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3303C6" w14:textId="77777777" w:rsidR="00365702" w:rsidRDefault="00365702" w:rsidP="00FC5978">
            <w:pPr>
              <w:keepNext/>
              <w:keepLines/>
              <w:spacing w:after="0"/>
              <w:jc w:val="center"/>
              <w:rPr>
                <w:ins w:id="3468" w:author="Author"/>
                <w:rFonts w:ascii="Arial" w:hAnsi="Arial"/>
                <w:b/>
                <w:sz w:val="18"/>
              </w:rPr>
            </w:pPr>
            <w:ins w:id="3469" w:author="Author">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524C11B" w14:textId="77777777" w:rsidR="00365702" w:rsidRDefault="00365702" w:rsidP="00FC5978">
            <w:pPr>
              <w:keepNext/>
              <w:keepLines/>
              <w:spacing w:after="0"/>
              <w:jc w:val="center"/>
              <w:rPr>
                <w:ins w:id="3470" w:author="Author"/>
                <w:rFonts w:ascii="Arial" w:hAnsi="Arial"/>
                <w:b/>
                <w:sz w:val="18"/>
              </w:rPr>
            </w:pPr>
            <w:ins w:id="3471" w:author="Author">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112484" w14:textId="77777777" w:rsidR="00365702" w:rsidRDefault="00365702" w:rsidP="00FC5978">
            <w:pPr>
              <w:keepNext/>
              <w:keepLines/>
              <w:spacing w:after="0"/>
              <w:jc w:val="center"/>
              <w:rPr>
                <w:ins w:id="3472" w:author="Author"/>
                <w:rFonts w:ascii="Arial" w:hAnsi="Arial"/>
                <w:b/>
                <w:sz w:val="18"/>
              </w:rPr>
            </w:pPr>
            <w:ins w:id="3473" w:author="Author">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2B2B186" w14:textId="77777777" w:rsidR="00365702" w:rsidRDefault="00365702" w:rsidP="00FC5978">
            <w:pPr>
              <w:keepNext/>
              <w:keepLines/>
              <w:spacing w:after="0"/>
              <w:jc w:val="center"/>
              <w:rPr>
                <w:ins w:id="3474" w:author="Author"/>
                <w:rFonts w:ascii="Arial" w:hAnsi="Arial"/>
                <w:b/>
                <w:sz w:val="18"/>
              </w:rPr>
            </w:pPr>
            <w:ins w:id="3475" w:author="Author">
              <w:r>
                <w:rPr>
                  <w:rFonts w:ascii="Arial" w:hAnsi="Arial"/>
                  <w:b/>
                  <w:sz w:val="18"/>
                </w:rPr>
                <w:t>T2</w:t>
              </w:r>
            </w:ins>
          </w:p>
        </w:tc>
      </w:tr>
      <w:tr w:rsidR="00365702" w14:paraId="54FB2C72" w14:textId="77777777" w:rsidTr="00FC5978">
        <w:trPr>
          <w:trHeight w:val="187"/>
          <w:jc w:val="center"/>
          <w:ins w:id="3476" w:author="Author"/>
        </w:trPr>
        <w:tc>
          <w:tcPr>
            <w:tcW w:w="2127" w:type="dxa"/>
            <w:vMerge w:val="restart"/>
            <w:tcBorders>
              <w:top w:val="nil"/>
              <w:left w:val="single" w:sz="4" w:space="0" w:color="auto"/>
              <w:bottom w:val="single" w:sz="4" w:space="0" w:color="auto"/>
              <w:right w:val="single" w:sz="4" w:space="0" w:color="auto"/>
            </w:tcBorders>
            <w:vAlign w:val="center"/>
            <w:hideMark/>
          </w:tcPr>
          <w:p w14:paraId="7023947E" w14:textId="77777777" w:rsidR="00365702" w:rsidRDefault="00365702" w:rsidP="00FC5978">
            <w:pPr>
              <w:keepNext/>
              <w:keepLines/>
              <w:spacing w:after="0"/>
              <w:jc w:val="center"/>
              <w:rPr>
                <w:ins w:id="3477" w:author="Author"/>
                <w:rFonts w:ascii="Arial" w:hAnsi="Arial"/>
                <w:b/>
                <w:sz w:val="18"/>
              </w:rPr>
            </w:pPr>
            <w:ins w:id="3478" w:author="Author">
              <w:r>
                <w:rPr>
                  <w:rFonts w:ascii="Arial" w:hAnsi="Arial"/>
                  <w:sz w:val="18"/>
                  <w:lang w:eastAsia="fr-FR"/>
                </w:rPr>
                <w:t>Angle of arrival configuration</w:t>
              </w:r>
            </w:ins>
          </w:p>
        </w:tc>
        <w:tc>
          <w:tcPr>
            <w:tcW w:w="1561" w:type="dxa"/>
            <w:vMerge w:val="restart"/>
            <w:tcBorders>
              <w:top w:val="nil"/>
              <w:left w:val="single" w:sz="4" w:space="0" w:color="auto"/>
              <w:bottom w:val="single" w:sz="4" w:space="0" w:color="auto"/>
              <w:right w:val="single" w:sz="4" w:space="0" w:color="auto"/>
            </w:tcBorders>
            <w:vAlign w:val="center"/>
          </w:tcPr>
          <w:p w14:paraId="20049C03" w14:textId="77777777" w:rsidR="00365702" w:rsidRDefault="00365702" w:rsidP="00FC5978">
            <w:pPr>
              <w:keepNext/>
              <w:keepLines/>
              <w:spacing w:after="0"/>
              <w:jc w:val="center"/>
              <w:rPr>
                <w:ins w:id="3479" w:author="Autho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E1EAD7" w14:textId="77777777" w:rsidR="00365702" w:rsidRDefault="00365702" w:rsidP="00FC5978">
            <w:pPr>
              <w:keepNext/>
              <w:keepLines/>
              <w:spacing w:after="0"/>
              <w:jc w:val="center"/>
              <w:rPr>
                <w:ins w:id="3480" w:author="Author"/>
                <w:rFonts w:ascii="Arial" w:hAnsi="Arial"/>
                <w:b/>
                <w:sz w:val="18"/>
              </w:rPr>
            </w:pPr>
            <w:ins w:id="3481" w:author="Author">
              <w:r>
                <w:rPr>
                  <w:rFonts w:ascii="Arial" w:hAnsi="Arial"/>
                  <w:sz w:val="18"/>
                </w:rPr>
                <w:t xml:space="preserve">Setup </w:t>
              </w:r>
              <w:del w:id="3482" w:author="MTK - Ato Yu" w:date="2024-05-24T05:22:00Z">
                <w:r w:rsidDel="00A754B6">
                  <w:rPr>
                    <w:rFonts w:ascii="Arial" w:hAnsi="Arial"/>
                    <w:sz w:val="18"/>
                  </w:rPr>
                  <w:delText>3</w:delText>
                </w:r>
              </w:del>
            </w:ins>
            <w:ins w:id="3483" w:author="MTK - Ato Yu" w:date="2024-05-24T05:22:00Z">
              <w:r>
                <w:rPr>
                  <w:rFonts w:ascii="Arial" w:hAnsi="Arial"/>
                  <w:sz w:val="18"/>
                </w:rPr>
                <w:t>X1</w:t>
              </w:r>
            </w:ins>
            <w:ins w:id="3484" w:author="Author">
              <w:r>
                <w:rPr>
                  <w:rFonts w:ascii="Arial" w:hAnsi="Arial"/>
                  <w:sz w:val="18"/>
                </w:rPr>
                <w:t xml:space="preserve"> according to </w:t>
              </w:r>
              <w:r>
                <w:rPr>
                  <w:rFonts w:ascii="Arial" w:hAnsi="Arial"/>
                  <w:sz w:val="18"/>
                  <w:lang w:eastAsia="fr-FR"/>
                </w:rPr>
                <w:t>A.3.15.</w:t>
              </w:r>
              <w:del w:id="3485" w:author="MTK - Ato Yu" w:date="2024-05-24T07:02:00Z">
                <w:r w:rsidDel="00CB581B">
                  <w:rPr>
                    <w:rFonts w:ascii="Arial" w:hAnsi="Arial"/>
                    <w:sz w:val="18"/>
                    <w:lang w:eastAsia="fr-FR"/>
                  </w:rPr>
                  <w:delText>3</w:delText>
                </w:r>
              </w:del>
            </w:ins>
            <w:ins w:id="3486" w:author="MTK - Ato Yu" w:date="2024-05-24T07:02:00Z">
              <w:r>
                <w:rPr>
                  <w:rFonts w:ascii="Arial" w:hAnsi="Arial"/>
                  <w:sz w:val="18"/>
                  <w:lang w:eastAsia="fr-FR"/>
                </w:rPr>
                <w:t>X1</w:t>
              </w:r>
            </w:ins>
          </w:p>
        </w:tc>
      </w:tr>
      <w:tr w:rsidR="00365702" w14:paraId="74D04930" w14:textId="77777777" w:rsidTr="00FC5978">
        <w:trPr>
          <w:trHeight w:val="187"/>
          <w:jc w:val="center"/>
          <w:ins w:id="3487" w:author="Author"/>
        </w:trPr>
        <w:tc>
          <w:tcPr>
            <w:tcW w:w="7174" w:type="dxa"/>
            <w:vMerge/>
            <w:tcBorders>
              <w:top w:val="nil"/>
              <w:left w:val="single" w:sz="4" w:space="0" w:color="auto"/>
              <w:bottom w:val="single" w:sz="4" w:space="0" w:color="auto"/>
              <w:right w:val="single" w:sz="4" w:space="0" w:color="auto"/>
            </w:tcBorders>
            <w:vAlign w:val="center"/>
            <w:hideMark/>
          </w:tcPr>
          <w:p w14:paraId="42E4F272" w14:textId="77777777" w:rsidR="00365702" w:rsidRDefault="00365702" w:rsidP="00FC5978">
            <w:pPr>
              <w:spacing w:after="0"/>
              <w:rPr>
                <w:ins w:id="3488" w:author="Author"/>
                <w:rFonts w:ascii="Arial" w:hAnsi="Arial"/>
                <w:b/>
                <w:sz w:val="18"/>
              </w:rPr>
            </w:pPr>
          </w:p>
        </w:tc>
        <w:tc>
          <w:tcPr>
            <w:tcW w:w="1561" w:type="dxa"/>
            <w:vMerge/>
            <w:tcBorders>
              <w:top w:val="nil"/>
              <w:left w:val="single" w:sz="4" w:space="0" w:color="auto"/>
              <w:bottom w:val="single" w:sz="4" w:space="0" w:color="auto"/>
              <w:right w:val="single" w:sz="4" w:space="0" w:color="auto"/>
            </w:tcBorders>
            <w:vAlign w:val="center"/>
            <w:hideMark/>
          </w:tcPr>
          <w:p w14:paraId="6435E1DE" w14:textId="77777777" w:rsidR="00365702" w:rsidRDefault="00365702" w:rsidP="00FC5978">
            <w:pPr>
              <w:spacing w:after="0"/>
              <w:rPr>
                <w:ins w:id="3489" w:author="Autho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26F56B" w14:textId="77777777" w:rsidR="00365702" w:rsidRDefault="00365702" w:rsidP="00FC5978">
            <w:pPr>
              <w:keepNext/>
              <w:keepLines/>
              <w:spacing w:after="0"/>
              <w:jc w:val="center"/>
              <w:rPr>
                <w:ins w:id="3490" w:author="Author"/>
                <w:rFonts w:ascii="Arial" w:hAnsi="Arial"/>
                <w:b/>
                <w:sz w:val="18"/>
                <w:lang w:eastAsia="zh-CN"/>
              </w:rPr>
            </w:pPr>
            <w:ins w:id="3491" w:author="Author">
              <w:r>
                <w:rPr>
                  <w:rFonts w:ascii="Arial" w:hAnsi="Arial"/>
                  <w:sz w:val="18"/>
                </w:rPr>
                <w:t>AoA1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A1AF56" w14:textId="77777777" w:rsidR="00365702" w:rsidRDefault="00365702" w:rsidP="00FC5978">
            <w:pPr>
              <w:keepNext/>
              <w:keepLines/>
              <w:spacing w:after="0"/>
              <w:jc w:val="center"/>
              <w:rPr>
                <w:ins w:id="3492" w:author="Author"/>
                <w:rFonts w:ascii="Arial" w:hAnsi="Arial"/>
                <w:b/>
                <w:sz w:val="18"/>
              </w:rPr>
            </w:pPr>
            <w:ins w:id="3493" w:author="Author">
              <w:r>
                <w:rPr>
                  <w:rFonts w:ascii="Arial" w:hAnsi="Arial"/>
                  <w:sz w:val="18"/>
                </w:rPr>
                <w:t>AoA2</w:t>
              </w:r>
            </w:ins>
          </w:p>
        </w:tc>
      </w:tr>
      <w:tr w:rsidR="00365702" w14:paraId="2000796E" w14:textId="77777777" w:rsidTr="00FC5978">
        <w:trPr>
          <w:trHeight w:val="187"/>
          <w:jc w:val="center"/>
          <w:ins w:id="3494" w:author="Author"/>
        </w:trPr>
        <w:tc>
          <w:tcPr>
            <w:tcW w:w="2127" w:type="dxa"/>
            <w:tcBorders>
              <w:top w:val="nil"/>
              <w:left w:val="single" w:sz="4" w:space="0" w:color="auto"/>
              <w:bottom w:val="single" w:sz="4" w:space="0" w:color="auto"/>
              <w:right w:val="single" w:sz="4" w:space="0" w:color="auto"/>
            </w:tcBorders>
            <w:vAlign w:val="center"/>
            <w:hideMark/>
          </w:tcPr>
          <w:p w14:paraId="7594AA33" w14:textId="77777777" w:rsidR="00365702" w:rsidRDefault="00365702" w:rsidP="00FC5978">
            <w:pPr>
              <w:keepNext/>
              <w:keepLines/>
              <w:spacing w:after="0"/>
              <w:jc w:val="center"/>
              <w:rPr>
                <w:ins w:id="3495" w:author="Author"/>
                <w:rFonts w:ascii="Arial" w:hAnsi="Arial"/>
                <w:noProof/>
                <w:position w:val="-12"/>
                <w:sz w:val="18"/>
                <w:lang w:eastAsia="zh-CN"/>
              </w:rPr>
            </w:pPr>
            <w:ins w:id="3496" w:author="Author">
              <w:r>
                <w:rPr>
                  <w:rFonts w:ascii="Arial" w:hAnsi="Arial"/>
                  <w:noProof/>
                  <w:position w:val="-12"/>
                  <w:sz w:val="18"/>
                  <w:lang w:eastAsia="zh-CN"/>
                </w:rPr>
                <w:lastRenderedPageBreak/>
                <w:t>Beam Assumption</w:t>
              </w:r>
              <w:r>
                <w:rPr>
                  <w:rFonts w:ascii="Arial" w:hAnsi="Arial"/>
                  <w:noProof/>
                  <w:position w:val="-12"/>
                  <w:sz w:val="18"/>
                  <w:vertAlign w:val="superscript"/>
                  <w:lang w:eastAsia="zh-CN"/>
                </w:rPr>
                <w:t>Note 2</w:t>
              </w:r>
            </w:ins>
          </w:p>
        </w:tc>
        <w:tc>
          <w:tcPr>
            <w:tcW w:w="1561" w:type="dxa"/>
            <w:tcBorders>
              <w:top w:val="nil"/>
              <w:left w:val="single" w:sz="4" w:space="0" w:color="auto"/>
              <w:bottom w:val="single" w:sz="4" w:space="0" w:color="auto"/>
              <w:right w:val="single" w:sz="4" w:space="0" w:color="auto"/>
            </w:tcBorders>
            <w:vAlign w:val="center"/>
          </w:tcPr>
          <w:p w14:paraId="635258CB" w14:textId="77777777" w:rsidR="00365702" w:rsidRDefault="00365702" w:rsidP="00FC5978">
            <w:pPr>
              <w:keepNext/>
              <w:keepLines/>
              <w:spacing w:after="0"/>
              <w:jc w:val="center"/>
              <w:rPr>
                <w:ins w:id="3497" w:author="Autho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253DBC" w14:textId="77777777" w:rsidR="00365702" w:rsidRDefault="00365702" w:rsidP="00FC5978">
            <w:pPr>
              <w:keepNext/>
              <w:keepLines/>
              <w:spacing w:after="0"/>
              <w:jc w:val="center"/>
              <w:rPr>
                <w:ins w:id="3498" w:author="Author"/>
                <w:rFonts w:ascii="Arial" w:hAnsi="Arial"/>
                <w:b/>
                <w:sz w:val="18"/>
                <w:lang w:eastAsia="zh-CN"/>
              </w:rPr>
            </w:pPr>
            <w:ins w:id="3499" w:author="Author">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BE34E8" w14:textId="77777777" w:rsidR="00365702" w:rsidRDefault="00365702" w:rsidP="00FC5978">
            <w:pPr>
              <w:keepNext/>
              <w:keepLines/>
              <w:spacing w:after="0"/>
              <w:jc w:val="center"/>
              <w:rPr>
                <w:ins w:id="3500" w:author="Author"/>
                <w:rFonts w:ascii="Arial" w:hAnsi="Arial"/>
                <w:b/>
                <w:sz w:val="18"/>
              </w:rPr>
            </w:pPr>
            <w:ins w:id="3501" w:author="Author">
              <w:r>
                <w:rPr>
                  <w:rFonts w:ascii="Arial" w:hAnsi="Arial"/>
                  <w:sz w:val="18"/>
                </w:rPr>
                <w:t>Rough</w:t>
              </w:r>
            </w:ins>
          </w:p>
        </w:tc>
      </w:tr>
      <w:tr w:rsidR="00365702" w14:paraId="5F1EDE8E" w14:textId="77777777" w:rsidTr="00FC5978">
        <w:trPr>
          <w:trHeight w:val="187"/>
          <w:jc w:val="center"/>
          <w:ins w:id="3502" w:author="Author"/>
        </w:trPr>
        <w:tc>
          <w:tcPr>
            <w:tcW w:w="2127" w:type="dxa"/>
            <w:tcBorders>
              <w:top w:val="single" w:sz="4" w:space="0" w:color="auto"/>
              <w:left w:val="single" w:sz="4" w:space="0" w:color="auto"/>
              <w:bottom w:val="single" w:sz="4" w:space="0" w:color="auto"/>
              <w:right w:val="single" w:sz="4" w:space="0" w:color="auto"/>
            </w:tcBorders>
            <w:hideMark/>
          </w:tcPr>
          <w:p w14:paraId="4D3F3FEF" w14:textId="77777777" w:rsidR="00365702" w:rsidRDefault="00365702" w:rsidP="00FC5978">
            <w:pPr>
              <w:keepNext/>
              <w:keepLines/>
              <w:spacing w:after="0"/>
              <w:rPr>
                <w:ins w:id="3503" w:author="Author"/>
                <w:rFonts w:ascii="Arial" w:hAnsi="Arial"/>
                <w:sz w:val="18"/>
              </w:rPr>
            </w:pPr>
            <w:bookmarkStart w:id="3504" w:name="_Hlk163929541"/>
            <w:ins w:id="3505" w:author="Author">
              <w:r>
                <w:rPr>
                  <w:rFonts w:ascii="Arial" w:hAnsi="Arial"/>
                  <w:sz w:val="18"/>
                  <w:lang w:eastAsia="zh-TW"/>
                </w:rPr>
                <w:t xml:space="preserve">SSB </w:t>
              </w:r>
              <w:r>
                <w:rPr>
                  <w:rFonts w:ascii="Arial" w:eastAsia="Calibri" w:hAnsi="Arial"/>
                  <w:noProof/>
                  <w:position w:val="-12"/>
                  <w:sz w:val="18"/>
                  <w:szCs w:val="22"/>
                  <w:lang w:val="en-US" w:eastAsia="zh-CN"/>
                </w:rPr>
                <w:drawing>
                  <wp:inline distT="0" distB="0" distL="0" distR="0" wp14:anchorId="39482DCB" wp14:editId="21118650">
                    <wp:extent cx="379730" cy="23177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Pr>
                  <w:rFonts w:ascii="Arial" w:hAnsi="Arial"/>
                  <w:sz w:val="18"/>
                  <w:lang w:val="en-US"/>
                </w:rPr>
                <w:t xml:space="preserve"> </w:t>
              </w:r>
              <w:r>
                <w:rPr>
                  <w:rFonts w:ascii="Arial" w:hAnsi="Arial"/>
                  <w:sz w:val="18"/>
                  <w:vertAlign w:val="superscript"/>
                </w:rPr>
                <w:t>Note1, 3</w:t>
              </w:r>
            </w:ins>
          </w:p>
        </w:tc>
        <w:tc>
          <w:tcPr>
            <w:tcW w:w="1561" w:type="dxa"/>
            <w:tcBorders>
              <w:top w:val="single" w:sz="4" w:space="0" w:color="auto"/>
              <w:left w:val="single" w:sz="4" w:space="0" w:color="auto"/>
              <w:bottom w:val="single" w:sz="4" w:space="0" w:color="auto"/>
              <w:right w:val="single" w:sz="4" w:space="0" w:color="auto"/>
            </w:tcBorders>
            <w:hideMark/>
          </w:tcPr>
          <w:p w14:paraId="0E849EE6" w14:textId="77777777" w:rsidR="00365702" w:rsidRDefault="00365702" w:rsidP="00FC5978">
            <w:pPr>
              <w:keepNext/>
              <w:keepLines/>
              <w:spacing w:after="0"/>
              <w:jc w:val="center"/>
              <w:rPr>
                <w:ins w:id="3506" w:author="Author"/>
                <w:rFonts w:ascii="Arial" w:hAnsi="Arial"/>
                <w:sz w:val="18"/>
              </w:rPr>
            </w:pPr>
            <w:ins w:id="3507" w:author="Author">
              <w:r>
                <w:rPr>
                  <w:rFonts w:ascii="Arial" w:hAnsi="Arial"/>
                  <w:sz w:val="18"/>
                </w:rPr>
                <w:t>dB</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0D0A6B0" w14:textId="77777777" w:rsidR="00365702" w:rsidRDefault="00365702" w:rsidP="00FC5978">
            <w:pPr>
              <w:keepNext/>
              <w:keepLines/>
              <w:spacing w:after="0"/>
              <w:jc w:val="center"/>
              <w:rPr>
                <w:ins w:id="3508" w:author="Author"/>
                <w:rFonts w:ascii="Arial" w:hAnsi="Arial"/>
                <w:sz w:val="18"/>
              </w:rPr>
            </w:pPr>
            <w:ins w:id="3509" w:author="Author">
              <w:r>
                <w:rPr>
                  <w:rFonts w:ascii="Arial" w:hAnsi="Arial"/>
                  <w:sz w:val="18"/>
                </w:rPr>
                <w:t>-2.1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F976C34" w14:textId="77777777" w:rsidR="00365702" w:rsidRDefault="00365702" w:rsidP="00FC5978">
            <w:pPr>
              <w:keepNext/>
              <w:keepLines/>
              <w:spacing w:after="0"/>
              <w:jc w:val="center"/>
              <w:rPr>
                <w:ins w:id="3510" w:author="Author"/>
                <w:rFonts w:ascii="Arial" w:hAnsi="Arial"/>
                <w:sz w:val="18"/>
              </w:rPr>
            </w:pPr>
            <w:ins w:id="3511" w:author="Author">
              <w:r>
                <w:rPr>
                  <w:rFonts w:ascii="Arial" w:hAnsi="Arial"/>
                  <w:sz w:val="18"/>
                </w:rPr>
                <w:t>-2.1</w:t>
              </w:r>
            </w:ins>
          </w:p>
        </w:tc>
      </w:tr>
      <w:tr w:rsidR="00365702" w14:paraId="207FC1FE" w14:textId="77777777" w:rsidTr="00FC5978">
        <w:trPr>
          <w:trHeight w:val="187"/>
          <w:jc w:val="center"/>
          <w:ins w:id="3512" w:author="Author"/>
        </w:trPr>
        <w:tc>
          <w:tcPr>
            <w:tcW w:w="2127" w:type="dxa"/>
            <w:tcBorders>
              <w:top w:val="single" w:sz="4" w:space="0" w:color="auto"/>
              <w:left w:val="single" w:sz="4" w:space="0" w:color="auto"/>
              <w:bottom w:val="nil"/>
              <w:right w:val="single" w:sz="4" w:space="0" w:color="auto"/>
            </w:tcBorders>
            <w:hideMark/>
          </w:tcPr>
          <w:p w14:paraId="3E4CDB5B" w14:textId="77777777" w:rsidR="00365702" w:rsidRDefault="00365702" w:rsidP="00FC5978">
            <w:pPr>
              <w:keepNext/>
              <w:keepLines/>
              <w:spacing w:after="0"/>
              <w:rPr>
                <w:ins w:id="3513" w:author="Author"/>
                <w:rFonts w:ascii="Arial" w:hAnsi="Arial"/>
                <w:sz w:val="18"/>
                <w:vertAlign w:val="superscript"/>
              </w:rPr>
            </w:pPr>
            <w:ins w:id="3514" w:author="Author">
              <w:r>
                <w:rPr>
                  <w:rFonts w:ascii="Arial" w:hAnsi="Arial"/>
                  <w:sz w:val="18"/>
                </w:rPr>
                <w:t>SSB_RP</w:t>
              </w:r>
              <w:bookmarkStart w:id="3515" w:name="OLE_LINK39"/>
              <w:r>
                <w:rPr>
                  <w:rFonts w:ascii="Arial" w:hAnsi="Arial"/>
                  <w:sz w:val="18"/>
                </w:rPr>
                <w:t xml:space="preserve"> </w:t>
              </w:r>
              <w:r>
                <w:rPr>
                  <w:rFonts w:ascii="Arial" w:hAnsi="Arial"/>
                  <w:sz w:val="18"/>
                  <w:vertAlign w:val="superscript"/>
                </w:rPr>
                <w:t>Note1</w:t>
              </w:r>
              <w:bookmarkEnd w:id="3515"/>
            </w:ins>
          </w:p>
        </w:tc>
        <w:tc>
          <w:tcPr>
            <w:tcW w:w="1561" w:type="dxa"/>
            <w:tcBorders>
              <w:top w:val="single" w:sz="4" w:space="0" w:color="auto"/>
              <w:left w:val="single" w:sz="4" w:space="0" w:color="auto"/>
              <w:bottom w:val="nil"/>
              <w:right w:val="single" w:sz="4" w:space="0" w:color="auto"/>
            </w:tcBorders>
            <w:hideMark/>
          </w:tcPr>
          <w:p w14:paraId="25880FDF" w14:textId="77777777" w:rsidR="00365702" w:rsidRDefault="00365702" w:rsidP="00FC5978">
            <w:pPr>
              <w:keepNext/>
              <w:keepLines/>
              <w:spacing w:after="0"/>
              <w:jc w:val="center"/>
              <w:rPr>
                <w:ins w:id="3516" w:author="Author"/>
                <w:rFonts w:ascii="Arial" w:hAnsi="Arial"/>
                <w:sz w:val="18"/>
              </w:rPr>
            </w:pPr>
            <w:bookmarkStart w:id="3517" w:name="OLE_LINK38"/>
            <w:ins w:id="3518" w:author="Author">
              <w:r>
                <w:rPr>
                  <w:rFonts w:ascii="Arial" w:hAnsi="Arial"/>
                  <w:sz w:val="18"/>
                </w:rPr>
                <w:t>dBm/ SCS</w:t>
              </w:r>
              <w:bookmarkEnd w:id="3517"/>
            </w:ins>
          </w:p>
        </w:tc>
        <w:tc>
          <w:tcPr>
            <w:tcW w:w="1743" w:type="dxa"/>
            <w:gridSpan w:val="2"/>
            <w:tcBorders>
              <w:top w:val="single" w:sz="4" w:space="0" w:color="auto"/>
              <w:left w:val="single" w:sz="4" w:space="0" w:color="auto"/>
              <w:bottom w:val="single" w:sz="4" w:space="0" w:color="auto"/>
              <w:right w:val="single" w:sz="4" w:space="0" w:color="auto"/>
            </w:tcBorders>
            <w:hideMark/>
          </w:tcPr>
          <w:p w14:paraId="6FD5A15F" w14:textId="77777777" w:rsidR="00365702" w:rsidRDefault="00365702" w:rsidP="00FC5978">
            <w:pPr>
              <w:keepNext/>
              <w:keepLines/>
              <w:spacing w:after="0"/>
              <w:jc w:val="center"/>
              <w:rPr>
                <w:ins w:id="3519" w:author="Author"/>
                <w:rFonts w:ascii="Arial" w:hAnsi="Arial"/>
                <w:sz w:val="18"/>
              </w:rPr>
            </w:pPr>
            <w:ins w:id="3520" w:author="Author">
              <w:r>
                <w:rPr>
                  <w:rFonts w:ascii="Arial" w:hAnsi="Arial"/>
                  <w:sz w:val="18"/>
                </w:rPr>
                <w:t>-91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19C9EAA" w14:textId="77777777" w:rsidR="00365702" w:rsidRDefault="00365702" w:rsidP="00FC5978">
            <w:pPr>
              <w:keepNext/>
              <w:keepLines/>
              <w:spacing w:after="0"/>
              <w:jc w:val="center"/>
              <w:rPr>
                <w:ins w:id="3521" w:author="Author"/>
                <w:rFonts w:ascii="Arial" w:hAnsi="Arial"/>
                <w:sz w:val="18"/>
              </w:rPr>
            </w:pPr>
            <w:ins w:id="3522" w:author="Author">
              <w:r>
                <w:rPr>
                  <w:rFonts w:ascii="Arial" w:hAnsi="Arial"/>
                  <w:sz w:val="18"/>
                </w:rPr>
                <w:t>-91</w:t>
              </w:r>
            </w:ins>
          </w:p>
        </w:tc>
      </w:tr>
      <w:tr w:rsidR="00365702" w14:paraId="0E2105A7" w14:textId="77777777" w:rsidTr="00FC5978">
        <w:trPr>
          <w:trHeight w:val="187"/>
          <w:jc w:val="center"/>
          <w:ins w:id="3523" w:author="Author"/>
        </w:trPr>
        <w:tc>
          <w:tcPr>
            <w:tcW w:w="2127" w:type="dxa"/>
            <w:tcBorders>
              <w:top w:val="single" w:sz="4" w:space="0" w:color="auto"/>
              <w:left w:val="single" w:sz="4" w:space="0" w:color="auto"/>
              <w:bottom w:val="nil"/>
              <w:right w:val="single" w:sz="4" w:space="0" w:color="auto"/>
            </w:tcBorders>
            <w:hideMark/>
          </w:tcPr>
          <w:p w14:paraId="6041E5D8" w14:textId="77777777" w:rsidR="00365702" w:rsidRDefault="00365702" w:rsidP="00FC5978">
            <w:pPr>
              <w:keepNext/>
              <w:keepLines/>
              <w:spacing w:after="0"/>
              <w:rPr>
                <w:ins w:id="3524" w:author="Author"/>
                <w:rFonts w:ascii="Arial" w:hAnsi="Arial"/>
                <w:sz w:val="18"/>
                <w:lang w:eastAsia="zh-TW"/>
              </w:rPr>
            </w:pPr>
            <w:ins w:id="3525" w:author="Author">
              <w:r>
                <w:rPr>
                  <w:rFonts w:ascii="Arial" w:hAnsi="Arial"/>
                  <w:sz w:val="18"/>
                  <w:lang w:eastAsia="zh-TW"/>
                </w:rPr>
                <w:t>CSI_RS_RP</w:t>
              </w:r>
            </w:ins>
          </w:p>
        </w:tc>
        <w:tc>
          <w:tcPr>
            <w:tcW w:w="1561" w:type="dxa"/>
            <w:tcBorders>
              <w:top w:val="single" w:sz="4" w:space="0" w:color="auto"/>
              <w:left w:val="single" w:sz="4" w:space="0" w:color="auto"/>
              <w:bottom w:val="nil"/>
              <w:right w:val="single" w:sz="4" w:space="0" w:color="auto"/>
            </w:tcBorders>
            <w:hideMark/>
          </w:tcPr>
          <w:p w14:paraId="5B1B6EA0" w14:textId="77777777" w:rsidR="00365702" w:rsidRDefault="00365702" w:rsidP="00FC5978">
            <w:pPr>
              <w:keepNext/>
              <w:keepLines/>
              <w:spacing w:after="0"/>
              <w:jc w:val="center"/>
              <w:rPr>
                <w:ins w:id="3526" w:author="Author"/>
                <w:rFonts w:ascii="Arial" w:hAnsi="Arial"/>
                <w:sz w:val="18"/>
              </w:rPr>
            </w:pPr>
            <w:ins w:id="3527" w:author="Author">
              <w:r>
                <w:rPr>
                  <w:rFonts w:ascii="Arial" w:hAnsi="Arial"/>
                  <w:sz w:val="18"/>
                </w:rPr>
                <w:t>dBm/ SCS</w:t>
              </w:r>
            </w:ins>
          </w:p>
        </w:tc>
        <w:tc>
          <w:tcPr>
            <w:tcW w:w="871" w:type="dxa"/>
            <w:tcBorders>
              <w:top w:val="single" w:sz="4" w:space="0" w:color="auto"/>
              <w:left w:val="single" w:sz="4" w:space="0" w:color="auto"/>
              <w:bottom w:val="single" w:sz="4" w:space="0" w:color="auto"/>
              <w:right w:val="single" w:sz="4" w:space="0" w:color="auto"/>
            </w:tcBorders>
            <w:hideMark/>
          </w:tcPr>
          <w:p w14:paraId="466FE430" w14:textId="77777777" w:rsidR="00365702" w:rsidRDefault="00365702" w:rsidP="00FC5978">
            <w:pPr>
              <w:keepNext/>
              <w:keepLines/>
              <w:spacing w:after="0"/>
              <w:jc w:val="center"/>
              <w:rPr>
                <w:ins w:id="3528" w:author="Author"/>
                <w:rFonts w:ascii="Arial" w:hAnsi="Arial"/>
                <w:sz w:val="18"/>
                <w:lang w:eastAsia="zh-TW"/>
              </w:rPr>
            </w:pPr>
            <w:ins w:id="3529" w:author="Author">
              <w:r>
                <w:rPr>
                  <w:rFonts w:ascii="Arial" w:hAnsi="Arial"/>
                  <w:sz w:val="18"/>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4D91ED23" w14:textId="77777777" w:rsidR="00365702" w:rsidRDefault="00365702" w:rsidP="00FC5978">
            <w:pPr>
              <w:keepNext/>
              <w:keepLines/>
              <w:spacing w:after="0"/>
              <w:jc w:val="center"/>
              <w:rPr>
                <w:ins w:id="3530" w:author="Author"/>
                <w:rFonts w:ascii="Arial" w:hAnsi="Arial"/>
                <w:sz w:val="18"/>
                <w:lang w:eastAsia="zh-TW"/>
              </w:rPr>
            </w:pPr>
            <w:ins w:id="3531" w:author="Author">
              <w:r>
                <w:rPr>
                  <w:rFonts w:ascii="Arial" w:hAnsi="Arial"/>
                  <w:sz w:val="18"/>
                  <w:lang w:eastAsia="zh-TW"/>
                </w:rPr>
                <w:t>[-85]</w:t>
              </w:r>
            </w:ins>
          </w:p>
        </w:tc>
        <w:tc>
          <w:tcPr>
            <w:tcW w:w="871" w:type="dxa"/>
            <w:tcBorders>
              <w:top w:val="single" w:sz="4" w:space="0" w:color="auto"/>
              <w:left w:val="single" w:sz="4" w:space="0" w:color="auto"/>
              <w:bottom w:val="single" w:sz="4" w:space="0" w:color="auto"/>
              <w:right w:val="single" w:sz="4" w:space="0" w:color="auto"/>
            </w:tcBorders>
            <w:hideMark/>
          </w:tcPr>
          <w:p w14:paraId="72434089" w14:textId="77777777" w:rsidR="00365702" w:rsidRDefault="00365702" w:rsidP="00FC5978">
            <w:pPr>
              <w:keepNext/>
              <w:keepLines/>
              <w:spacing w:after="0"/>
              <w:jc w:val="center"/>
              <w:rPr>
                <w:ins w:id="3532" w:author="Author"/>
                <w:rFonts w:ascii="Arial" w:hAnsi="Arial"/>
                <w:sz w:val="18"/>
                <w:lang w:eastAsia="zh-TW"/>
              </w:rPr>
            </w:pPr>
            <w:ins w:id="3533" w:author="Author">
              <w:r>
                <w:rPr>
                  <w:rFonts w:ascii="Arial" w:hAnsi="Arial"/>
                  <w:sz w:val="18"/>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190FCC65" w14:textId="77777777" w:rsidR="00365702" w:rsidRDefault="00365702" w:rsidP="00FC5978">
            <w:pPr>
              <w:keepNext/>
              <w:keepLines/>
              <w:spacing w:after="0"/>
              <w:jc w:val="center"/>
              <w:rPr>
                <w:ins w:id="3534" w:author="Author"/>
                <w:rFonts w:ascii="Arial" w:hAnsi="Arial"/>
                <w:sz w:val="18"/>
                <w:lang w:eastAsia="zh-TW"/>
              </w:rPr>
            </w:pPr>
            <w:ins w:id="3535" w:author="Author">
              <w:r>
                <w:rPr>
                  <w:rFonts w:ascii="Arial" w:hAnsi="Arial"/>
                  <w:sz w:val="18"/>
                  <w:lang w:eastAsia="zh-TW"/>
                </w:rPr>
                <w:t>[-85]</w:t>
              </w:r>
            </w:ins>
          </w:p>
        </w:tc>
      </w:tr>
      <w:tr w:rsidR="00365702" w14:paraId="2FC9AE7D" w14:textId="77777777" w:rsidTr="00FC5978">
        <w:trPr>
          <w:trHeight w:val="187"/>
          <w:jc w:val="center"/>
          <w:ins w:id="3536" w:author="Author"/>
        </w:trPr>
        <w:tc>
          <w:tcPr>
            <w:tcW w:w="2127" w:type="dxa"/>
            <w:tcBorders>
              <w:top w:val="single" w:sz="4" w:space="0" w:color="auto"/>
              <w:left w:val="single" w:sz="4" w:space="0" w:color="auto"/>
              <w:bottom w:val="nil"/>
              <w:right w:val="single" w:sz="4" w:space="0" w:color="auto"/>
            </w:tcBorders>
            <w:hideMark/>
          </w:tcPr>
          <w:p w14:paraId="23E28BAC" w14:textId="77777777" w:rsidR="00365702" w:rsidRDefault="00365702" w:rsidP="00FC5978">
            <w:pPr>
              <w:keepNext/>
              <w:keepLines/>
              <w:spacing w:after="0"/>
              <w:rPr>
                <w:ins w:id="3537" w:author="Author"/>
                <w:rFonts w:ascii="Arial" w:eastAsia="宋体" w:hAnsi="Arial"/>
                <w:sz w:val="18"/>
                <w:vertAlign w:val="superscript"/>
              </w:rPr>
            </w:pPr>
            <w:ins w:id="3538" w:author="Author">
              <w:r>
                <w:rPr>
                  <w:rFonts w:ascii="Arial" w:hAnsi="Arial"/>
                  <w:sz w:val="18"/>
                </w:rPr>
                <w:t xml:space="preserve">Io </w:t>
              </w:r>
              <w:r>
                <w:rPr>
                  <w:rFonts w:ascii="Arial" w:hAnsi="Arial"/>
                  <w:sz w:val="18"/>
                  <w:vertAlign w:val="superscript"/>
                </w:rPr>
                <w:t>Note 4</w:t>
              </w:r>
            </w:ins>
          </w:p>
        </w:tc>
        <w:tc>
          <w:tcPr>
            <w:tcW w:w="1561" w:type="dxa"/>
            <w:tcBorders>
              <w:top w:val="single" w:sz="4" w:space="0" w:color="auto"/>
              <w:left w:val="single" w:sz="4" w:space="0" w:color="auto"/>
              <w:bottom w:val="nil"/>
              <w:right w:val="single" w:sz="4" w:space="0" w:color="auto"/>
            </w:tcBorders>
            <w:hideMark/>
          </w:tcPr>
          <w:p w14:paraId="4514FB35" w14:textId="77777777" w:rsidR="00365702" w:rsidRDefault="00365702" w:rsidP="00FC5978">
            <w:pPr>
              <w:keepNext/>
              <w:keepLines/>
              <w:spacing w:after="0"/>
              <w:jc w:val="center"/>
              <w:rPr>
                <w:ins w:id="3539" w:author="Author"/>
                <w:rFonts w:ascii="Arial" w:hAnsi="Arial"/>
                <w:sz w:val="18"/>
              </w:rPr>
            </w:pPr>
            <w:ins w:id="3540" w:author="Author">
              <w:r>
                <w:rPr>
                  <w:rFonts w:ascii="Arial" w:hAnsi="Arial"/>
                  <w:sz w:val="18"/>
                </w:rPr>
                <w:t>dBm/95.04MHz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0F60329" w14:textId="77777777" w:rsidR="00365702" w:rsidRDefault="00365702" w:rsidP="00FC5978">
            <w:pPr>
              <w:keepNext/>
              <w:keepLines/>
              <w:spacing w:after="0"/>
              <w:jc w:val="center"/>
              <w:rPr>
                <w:ins w:id="3541" w:author="Author"/>
                <w:rFonts w:ascii="Arial" w:hAnsi="Arial"/>
                <w:sz w:val="18"/>
              </w:rPr>
            </w:pPr>
            <w:ins w:id="3542" w:author="Author">
              <w:r>
                <w:rPr>
                  <w:rFonts w:ascii="Arial" w:hAnsi="Arial"/>
                  <w:sz w:val="18"/>
                </w:rPr>
                <w:t>-66.41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8E40CBF" w14:textId="77777777" w:rsidR="00365702" w:rsidRDefault="00365702" w:rsidP="00FC5978">
            <w:pPr>
              <w:keepNext/>
              <w:keepLines/>
              <w:spacing w:after="0"/>
              <w:jc w:val="center"/>
              <w:rPr>
                <w:ins w:id="3543" w:author="Author"/>
                <w:rFonts w:ascii="Arial" w:hAnsi="Arial"/>
                <w:sz w:val="18"/>
              </w:rPr>
            </w:pPr>
            <w:ins w:id="3544" w:author="Author">
              <w:r>
                <w:rPr>
                  <w:rFonts w:ascii="Arial" w:hAnsi="Arial"/>
                  <w:sz w:val="18"/>
                </w:rPr>
                <w:t>-66.41</w:t>
              </w:r>
            </w:ins>
          </w:p>
        </w:tc>
        <w:bookmarkEnd w:id="3504"/>
      </w:tr>
      <w:tr w:rsidR="00365702" w14:paraId="2A52C748" w14:textId="77777777" w:rsidTr="00FC5978">
        <w:trPr>
          <w:trHeight w:val="187"/>
          <w:jc w:val="center"/>
          <w:ins w:id="3545" w:author="Author"/>
        </w:trPr>
        <w:tc>
          <w:tcPr>
            <w:tcW w:w="2127" w:type="dxa"/>
            <w:tcBorders>
              <w:top w:val="single" w:sz="4" w:space="0" w:color="auto"/>
              <w:left w:val="single" w:sz="4" w:space="0" w:color="auto"/>
              <w:bottom w:val="single" w:sz="4" w:space="0" w:color="auto"/>
              <w:right w:val="single" w:sz="4" w:space="0" w:color="auto"/>
            </w:tcBorders>
            <w:hideMark/>
          </w:tcPr>
          <w:p w14:paraId="6737C69A" w14:textId="77777777" w:rsidR="00365702" w:rsidRDefault="00365702" w:rsidP="00FC5978">
            <w:pPr>
              <w:keepNext/>
              <w:keepLines/>
              <w:spacing w:after="0"/>
              <w:rPr>
                <w:ins w:id="3546" w:author="Author"/>
                <w:rFonts w:ascii="Arial" w:eastAsia="宋体" w:hAnsi="Arial"/>
                <w:sz w:val="18"/>
              </w:rPr>
            </w:pPr>
            <w:ins w:id="3547" w:author="Author">
              <w:r>
                <w:rPr>
                  <w:rFonts w:ascii="Arial" w:hAnsi="Arial"/>
                  <w:position w:val="-12"/>
                  <w:sz w:val="18"/>
                  <w:lang w:eastAsia="zh-CN"/>
                </w:rPr>
                <w:t xml:space="preserve">Time multiplexing of the downlink transmissions from each </w:t>
              </w:r>
              <w:proofErr w:type="spellStart"/>
              <w:r>
                <w:rPr>
                  <w:rFonts w:ascii="Arial" w:hAnsi="Arial"/>
                  <w:position w:val="-12"/>
                  <w:sz w:val="18"/>
                  <w:lang w:eastAsia="zh-CN"/>
                </w:rPr>
                <w:t>AoA</w:t>
              </w:r>
              <w:proofErr w:type="spellEnd"/>
            </w:ins>
          </w:p>
        </w:tc>
        <w:tc>
          <w:tcPr>
            <w:tcW w:w="1561" w:type="dxa"/>
            <w:tcBorders>
              <w:top w:val="single" w:sz="4" w:space="0" w:color="auto"/>
              <w:left w:val="single" w:sz="4" w:space="0" w:color="auto"/>
              <w:bottom w:val="single" w:sz="4" w:space="0" w:color="auto"/>
              <w:right w:val="single" w:sz="4" w:space="0" w:color="auto"/>
            </w:tcBorders>
          </w:tcPr>
          <w:p w14:paraId="61CAEFF0" w14:textId="77777777" w:rsidR="00365702" w:rsidRDefault="00365702" w:rsidP="00FC5978">
            <w:pPr>
              <w:keepNext/>
              <w:keepLines/>
              <w:spacing w:after="0"/>
              <w:jc w:val="center"/>
              <w:rPr>
                <w:ins w:id="3548" w:author="Autho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163BCE7" w14:textId="77777777" w:rsidR="00365702" w:rsidRDefault="00365702" w:rsidP="00FC5978">
            <w:pPr>
              <w:spacing w:after="0"/>
              <w:jc w:val="center"/>
              <w:rPr>
                <w:ins w:id="3549" w:author="Author"/>
                <w:rFonts w:ascii="Arial" w:hAnsi="Arial"/>
                <w:sz w:val="18"/>
              </w:rPr>
            </w:pPr>
            <w:bookmarkStart w:id="3550" w:name="OLE_LINK37"/>
            <w:ins w:id="3551" w:author="Author">
              <w:r>
                <w:rPr>
                  <w:rFonts w:ascii="Arial" w:hAnsi="Arial"/>
                  <w:sz w:val="18"/>
                </w:rPr>
                <w:t>Defined in Figure A.7.5.x.1-1</w:t>
              </w:r>
              <w:bookmarkEnd w:id="3550"/>
              <w:r>
                <w:rPr>
                  <w:rFonts w:ascii="Arial" w:hAnsi="Arial"/>
                  <w:sz w:val="18"/>
                </w:rPr>
                <w:t xml:space="preserve"> for T1 and Figure A.7.5.x.1-2 for T2</w:t>
              </w:r>
            </w:ins>
          </w:p>
        </w:tc>
      </w:tr>
      <w:tr w:rsidR="00365702" w14:paraId="6E5FF035" w14:textId="77777777" w:rsidTr="00FC5978">
        <w:trPr>
          <w:trHeight w:val="187"/>
          <w:jc w:val="center"/>
          <w:ins w:id="3552" w:author="Author"/>
        </w:trPr>
        <w:tc>
          <w:tcPr>
            <w:tcW w:w="7174" w:type="dxa"/>
            <w:gridSpan w:val="6"/>
            <w:tcBorders>
              <w:top w:val="single" w:sz="4" w:space="0" w:color="auto"/>
              <w:left w:val="single" w:sz="4" w:space="0" w:color="auto"/>
              <w:bottom w:val="single" w:sz="4" w:space="0" w:color="auto"/>
              <w:right w:val="single" w:sz="4" w:space="0" w:color="auto"/>
            </w:tcBorders>
            <w:hideMark/>
          </w:tcPr>
          <w:p w14:paraId="44B3D512" w14:textId="77777777" w:rsidR="00365702" w:rsidRDefault="00365702" w:rsidP="00FC5978">
            <w:pPr>
              <w:keepNext/>
              <w:keepLines/>
              <w:spacing w:after="0"/>
              <w:ind w:left="851" w:hanging="851"/>
              <w:rPr>
                <w:ins w:id="3553" w:author="Author"/>
                <w:rFonts w:ascii="Arial" w:hAnsi="Arial"/>
                <w:sz w:val="18"/>
              </w:rPr>
            </w:pPr>
            <w:ins w:id="3554" w:author="Author">
              <w:r>
                <w:rPr>
                  <w:rFonts w:ascii="Arial" w:hAnsi="Arial"/>
                  <w:sz w:val="18"/>
                </w:rPr>
                <w:t xml:space="preserve">Note 1: </w:t>
              </w:r>
              <w:r>
                <w:rPr>
                  <w:rFonts w:ascii="Arial" w:hAnsi="Arial" w:cs="Arial"/>
                  <w:sz w:val="18"/>
                </w:rPr>
                <w:tab/>
                <w:t xml:space="preserve">SSB </w:t>
              </w:r>
              <w:r>
                <w:rPr>
                  <w:rFonts w:ascii="Arial" w:hAnsi="Arial" w:cs="Arial"/>
                  <w:sz w:val="18"/>
                  <w:szCs w:val="18"/>
                </w:rPr>
                <w:t>Es/</w:t>
              </w:r>
              <w:proofErr w:type="spellStart"/>
              <w:r>
                <w:rPr>
                  <w:rFonts w:ascii="Arial" w:hAnsi="Arial" w:cs="Arial"/>
                  <w:sz w:val="18"/>
                  <w:szCs w:val="18"/>
                </w:rPr>
                <w:t>Iot</w:t>
              </w:r>
              <w:proofErr w:type="spellEnd"/>
              <w:r>
                <w:rPr>
                  <w:rFonts w:ascii="Arial" w:hAnsi="Arial" w:cs="Arial"/>
                  <w:sz w:val="18"/>
                  <w:szCs w:val="18"/>
                </w:rPr>
                <w:t xml:space="preserve">, </w:t>
              </w:r>
              <w:r>
                <w:rPr>
                  <w:rFonts w:ascii="Arial" w:hAnsi="Arial"/>
                  <w:sz w:val="18"/>
                </w:rPr>
                <w:t>SSB_RP and Io levels have been derived from other parameters for information purposes. They are not settable parameters themselves.</w:t>
              </w:r>
            </w:ins>
          </w:p>
          <w:p w14:paraId="4201EB0E" w14:textId="77777777" w:rsidR="00365702" w:rsidRDefault="00365702" w:rsidP="00FC5978">
            <w:pPr>
              <w:keepNext/>
              <w:keepLines/>
              <w:spacing w:after="0"/>
              <w:ind w:left="851" w:hanging="851"/>
              <w:rPr>
                <w:ins w:id="3555" w:author="Author"/>
                <w:rFonts w:ascii="Arial" w:hAnsi="Arial" w:cs="Arial"/>
                <w:sz w:val="18"/>
              </w:rPr>
            </w:pPr>
            <w:ins w:id="3556" w:author="Author">
              <w:r>
                <w:rPr>
                  <w:rFonts w:ascii="Arial" w:hAnsi="Arial" w:cs="Arial"/>
                  <w:sz w:val="18"/>
                </w:rPr>
                <w:t>Note 2:</w:t>
              </w:r>
              <w:r>
                <w:rPr>
                  <w:rFonts w:ascii="Arial" w:hAnsi="Arial" w:cs="Arial"/>
                  <w:sz w:val="18"/>
                </w:rPr>
                <w:tab/>
                <w:t>Information about types of UE beam is given in B.2.1.3, and does not limit UE implementation or test system implementation</w:t>
              </w:r>
            </w:ins>
          </w:p>
          <w:p w14:paraId="5EA357EB" w14:textId="77777777" w:rsidR="00365702" w:rsidRDefault="00365702" w:rsidP="00FC5978">
            <w:pPr>
              <w:spacing w:after="0"/>
              <w:ind w:left="877" w:hangingChars="487" w:hanging="877"/>
              <w:rPr>
                <w:ins w:id="3557" w:author="Author"/>
                <w:rFonts w:ascii="Arial" w:hAnsi="Arial" w:cs="Arial"/>
                <w:sz w:val="18"/>
              </w:rPr>
            </w:pPr>
            <w:bookmarkStart w:id="3558" w:name="OLE_LINK40"/>
            <w:ins w:id="3559" w:author="Author">
              <w:r>
                <w:rPr>
                  <w:rFonts w:ascii="Arial" w:hAnsi="Arial" w:cs="Arial"/>
                  <w:sz w:val="18"/>
                </w:rPr>
                <w:t>Note 3:</w:t>
              </w:r>
              <w:r>
                <w:rPr>
                  <w:rFonts w:ascii="Arial" w:hAnsi="Arial" w:cs="Arial"/>
                  <w:sz w:val="18"/>
                </w:rPr>
                <w:tab/>
                <w:t>Calculation of</w:t>
              </w:r>
              <w:bookmarkEnd w:id="3558"/>
              <w:r>
                <w:rPr>
                  <w:rFonts w:ascii="Arial" w:hAnsi="Arial" w:cs="Arial"/>
                  <w:sz w:val="18"/>
                </w:rPr>
                <w:t xml:space="preserve"> Es/</w:t>
              </w:r>
              <w:proofErr w:type="spellStart"/>
              <w:r>
                <w:rPr>
                  <w:rFonts w:ascii="Arial" w:hAnsi="Arial" w:cs="Arial"/>
                  <w:sz w:val="18"/>
                </w:rPr>
                <w:t>IotBB</w:t>
              </w:r>
              <w:proofErr w:type="spellEnd"/>
              <w:r>
                <w:rPr>
                  <w:rFonts w:ascii="Arial" w:hAnsi="Arial" w:cs="Arial"/>
                  <w:sz w:val="18"/>
                </w:rPr>
                <w:t xml:space="preserve"> includes the effect of UE internal noise up to the value assumed for the associated </w:t>
              </w:r>
              <w:proofErr w:type="spellStart"/>
              <w:r>
                <w:rPr>
                  <w:rFonts w:ascii="Arial" w:hAnsi="Arial" w:cs="Arial"/>
                  <w:sz w:val="18"/>
                </w:rPr>
                <w:t>Refsens</w:t>
              </w:r>
              <w:proofErr w:type="spellEnd"/>
              <w:r>
                <w:rPr>
                  <w:rFonts w:ascii="Arial" w:hAnsi="Arial" w:cs="Arial"/>
                  <w:sz w:val="18"/>
                </w:rPr>
                <w:t xml:space="preserve"> requirement in clause 7.3.2 of TS 38.101-2 [19], and an allowance of 1dB for UE multi-band relaxation factor ΔMBP from TS 38.101-2 [19] Table 6.2.1.3-4.</w:t>
              </w:r>
            </w:ins>
          </w:p>
          <w:p w14:paraId="3B70B86D" w14:textId="77777777" w:rsidR="00365702" w:rsidRDefault="00365702" w:rsidP="00FC5978">
            <w:pPr>
              <w:ind w:left="877" w:hangingChars="487" w:hanging="877"/>
              <w:rPr>
                <w:ins w:id="3560" w:author="Author"/>
                <w:rFonts w:ascii="Arial" w:hAnsi="Arial"/>
                <w:sz w:val="18"/>
              </w:rPr>
            </w:pPr>
            <w:ins w:id="3561" w:author="Author">
              <w:r>
                <w:rPr>
                  <w:rFonts w:ascii="Arial" w:hAnsi="Arial" w:cs="Arial"/>
                  <w:sz w:val="18"/>
                </w:rPr>
                <w:t>Note 4:</w:t>
              </w:r>
              <w:r>
                <w:rPr>
                  <w:rFonts w:ascii="Arial" w:hAnsi="Arial" w:cs="Arial"/>
                  <w:sz w:val="18"/>
                </w:rPr>
                <w:tab/>
                <w:t>Calculation of Io does not consider the different power level between CSI-RS and SSB</w:t>
              </w:r>
            </w:ins>
          </w:p>
        </w:tc>
      </w:tr>
    </w:tbl>
    <w:p w14:paraId="718F0D73" w14:textId="77777777" w:rsidR="00365702" w:rsidRDefault="00365702" w:rsidP="00365702">
      <w:pPr>
        <w:rPr>
          <w:ins w:id="3562" w:author="Author"/>
          <w:del w:id="3563" w:author="Author"/>
          <w:rFonts w:eastAsia="Times New Roman"/>
          <w:lang w:eastAsia="en-GB"/>
        </w:rPr>
      </w:pPr>
    </w:p>
    <w:p w14:paraId="1803D9B5" w14:textId="77777777" w:rsidR="00365702" w:rsidRDefault="00365702" w:rsidP="00365702">
      <w:pPr>
        <w:pStyle w:val="TF"/>
        <w:rPr>
          <w:ins w:id="3564" w:author="Author"/>
          <w:lang w:val="en-US"/>
        </w:rPr>
      </w:pPr>
      <w:ins w:id="3565" w:author="Author">
        <w:r>
          <w:rPr>
            <w:noProof/>
          </w:rPr>
          <w:drawing>
            <wp:inline distT="0" distB="0" distL="0" distR="0" wp14:anchorId="385A5C11" wp14:editId="7D8ACA12">
              <wp:extent cx="6115685" cy="3010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685" cy="3010535"/>
                      </a:xfrm>
                      <a:prstGeom prst="rect">
                        <a:avLst/>
                      </a:prstGeom>
                      <a:noFill/>
                      <a:ln>
                        <a:noFill/>
                      </a:ln>
                    </pic:spPr>
                  </pic:pic>
                </a:graphicData>
              </a:graphic>
            </wp:inline>
          </w:drawing>
        </w:r>
        <w:r>
          <w:t xml:space="preserve"> </w:t>
        </w:r>
      </w:ins>
    </w:p>
    <w:p w14:paraId="66C3C201" w14:textId="77777777" w:rsidR="00365702" w:rsidRDefault="00365702" w:rsidP="00365702">
      <w:pPr>
        <w:pStyle w:val="TF"/>
        <w:rPr>
          <w:ins w:id="3566" w:author="Author"/>
          <w:lang w:val="en-US"/>
        </w:rPr>
      </w:pPr>
      <w:ins w:id="3567" w:author="Author">
        <w:r>
          <w:rPr>
            <w:lang w:val="en-US"/>
          </w:rPr>
          <w:t xml:space="preserve">Figure </w:t>
        </w:r>
        <w:bookmarkStart w:id="3568" w:name="OLE_LINK35"/>
        <w:r>
          <w:rPr>
            <w:lang w:val="en-US"/>
          </w:rPr>
          <w:t>A.7.5.x.1-1</w:t>
        </w:r>
        <w:bookmarkEnd w:id="3568"/>
        <w:r>
          <w:rPr>
            <w:lang w:val="en-US"/>
          </w:rPr>
          <w:t xml:space="preserve">: </w:t>
        </w:r>
        <w:r>
          <w:t xml:space="preserve">Time multiplexed downlink transmissions </w:t>
        </w:r>
        <w:r>
          <w:rPr>
            <w:lang w:val="en-US"/>
          </w:rPr>
          <w:t>during T1</w:t>
        </w:r>
      </w:ins>
    </w:p>
    <w:p w14:paraId="7EF6849D" w14:textId="77777777" w:rsidR="00365702" w:rsidRDefault="00365702" w:rsidP="00365702">
      <w:pPr>
        <w:rPr>
          <w:ins w:id="3569" w:author="Author"/>
          <w:noProof/>
          <w:color w:val="FF0000"/>
        </w:rPr>
      </w:pPr>
    </w:p>
    <w:p w14:paraId="524A7C96" w14:textId="77777777" w:rsidR="00365702" w:rsidRDefault="00365702" w:rsidP="00365702">
      <w:pPr>
        <w:jc w:val="center"/>
        <w:rPr>
          <w:ins w:id="3570" w:author="Author"/>
          <w:noProof/>
          <w:color w:val="FF0000"/>
        </w:rPr>
      </w:pPr>
      <w:ins w:id="3571" w:author="Author">
        <w:r>
          <w:lastRenderedPageBreak/>
          <w:t xml:space="preserve"> </w:t>
        </w:r>
        <w:r>
          <w:rPr>
            <w:noProof/>
          </w:rPr>
          <w:drawing>
            <wp:inline distT="0" distB="0" distL="0" distR="0" wp14:anchorId="507702D5" wp14:editId="00B48D9C">
              <wp:extent cx="6120765" cy="2772410"/>
              <wp:effectExtent l="0" t="0" r="0" b="8890"/>
              <wp:docPr id="830310022" name="Picture 83031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72410"/>
                      </a:xfrm>
                      <a:prstGeom prst="rect">
                        <a:avLst/>
                      </a:prstGeom>
                      <a:noFill/>
                      <a:ln>
                        <a:noFill/>
                      </a:ln>
                    </pic:spPr>
                  </pic:pic>
                </a:graphicData>
              </a:graphic>
            </wp:inline>
          </w:drawing>
        </w:r>
      </w:ins>
    </w:p>
    <w:p w14:paraId="0E9A6295" w14:textId="77777777" w:rsidR="00365702" w:rsidRDefault="00365702" w:rsidP="00365702">
      <w:pPr>
        <w:pStyle w:val="TF"/>
        <w:rPr>
          <w:ins w:id="3572" w:author="Author"/>
          <w:lang w:val="en-US"/>
        </w:rPr>
      </w:pPr>
      <w:ins w:id="3573" w:author="Author">
        <w:r>
          <w:rPr>
            <w:lang w:val="en-US"/>
          </w:rPr>
          <w:t xml:space="preserve">Figure A.7.5.x.1-2: </w:t>
        </w:r>
        <w:r>
          <w:t xml:space="preserve">Time multiplexed downlink transmissions </w:t>
        </w:r>
        <w:r>
          <w:rPr>
            <w:lang w:val="en-US"/>
          </w:rPr>
          <w:t>during T2</w:t>
        </w:r>
      </w:ins>
    </w:p>
    <w:p w14:paraId="53C4AAAC" w14:textId="77777777" w:rsidR="00365702" w:rsidRDefault="00365702" w:rsidP="00365702">
      <w:pPr>
        <w:rPr>
          <w:ins w:id="3574" w:author="Author"/>
        </w:rPr>
      </w:pPr>
    </w:p>
    <w:p w14:paraId="3AD45955" w14:textId="77777777" w:rsidR="00365702" w:rsidRDefault="00365702" w:rsidP="00365702">
      <w:pPr>
        <w:pStyle w:val="Heading4"/>
        <w:rPr>
          <w:ins w:id="3575" w:author="Author"/>
          <w:lang w:eastAsia="en-GB"/>
        </w:rPr>
      </w:pPr>
      <w:ins w:id="3576" w:author="Author">
        <w:r>
          <w:t>A.7.</w:t>
        </w:r>
        <w:proofErr w:type="gramStart"/>
        <w:r>
          <w:t>5.x.</w:t>
        </w:r>
        <w:proofErr w:type="gramEnd"/>
        <w:r>
          <w:t>2</w:t>
        </w:r>
        <w:r>
          <w:tab/>
          <w:t>Test Requirements</w:t>
        </w:r>
      </w:ins>
    </w:p>
    <w:p w14:paraId="7F73EB57" w14:textId="77777777" w:rsidR="00365702" w:rsidRDefault="00365702" w:rsidP="00365702">
      <w:pPr>
        <w:rPr>
          <w:ins w:id="3577" w:author="Author"/>
          <w:rFonts w:cs="v4.2.0"/>
        </w:rPr>
      </w:pPr>
      <w:ins w:id="3578" w:author="Author">
        <w:r>
          <w:rPr>
            <w:rFonts w:cs="v4.2.0"/>
          </w:rPr>
          <w:t>The UE behaviour follows the requirements defined in clause 9.5.6.3 and 9.5.5.2.</w:t>
        </w:r>
      </w:ins>
    </w:p>
    <w:p w14:paraId="1D18642A" w14:textId="77777777" w:rsidR="00365702" w:rsidRDefault="00365702" w:rsidP="00365702">
      <w:pPr>
        <w:rPr>
          <w:ins w:id="3579" w:author="Author"/>
        </w:rPr>
      </w:pPr>
      <w:ins w:id="3580" w:author="Author">
        <w:r>
          <w:t xml:space="preserve">During T2, </w:t>
        </w:r>
      </w:ins>
    </w:p>
    <w:p w14:paraId="4BC766F7" w14:textId="77777777" w:rsidR="00365702" w:rsidRDefault="00365702" w:rsidP="00365702">
      <w:pPr>
        <w:pStyle w:val="B20"/>
        <w:numPr>
          <w:ilvl w:val="0"/>
          <w:numId w:val="45"/>
        </w:numPr>
        <w:rPr>
          <w:ins w:id="3581" w:author="Author"/>
        </w:rPr>
      </w:pPr>
      <w:ins w:id="3582" w:author="Author">
        <w:r>
          <w:t xml:space="preserve">UE is required to receive both PDSCHs </w:t>
        </w:r>
        <w:del w:id="3583" w:author="Author">
          <w:r>
            <w:delText xml:space="preserve"> </w:delText>
          </w:r>
        </w:del>
        <w:r>
          <w:t xml:space="preserve">and send ACK correctly. </w:t>
        </w:r>
      </w:ins>
    </w:p>
    <w:p w14:paraId="3BC5E50D" w14:textId="77777777" w:rsidR="00365702" w:rsidRDefault="00365702" w:rsidP="00365702">
      <w:pPr>
        <w:pStyle w:val="B20"/>
        <w:numPr>
          <w:ilvl w:val="0"/>
          <w:numId w:val="45"/>
        </w:numPr>
        <w:rPr>
          <w:ins w:id="3584" w:author="Author"/>
          <w:lang w:eastAsia="zh-TW"/>
        </w:rPr>
      </w:pPr>
      <w:ins w:id="3585" w:author="Author">
        <w:r>
          <w:rPr>
            <w:lang w:eastAsia="zh-TW"/>
          </w:rPr>
          <w:t xml:space="preserve">No later than Y + 40 </w:t>
        </w:r>
        <w:proofErr w:type="spellStart"/>
        <w:r>
          <w:rPr>
            <w:lang w:eastAsia="zh-TW"/>
          </w:rPr>
          <w:t>ms</w:t>
        </w:r>
        <w:proofErr w:type="spellEnd"/>
        <w:r>
          <w:rPr>
            <w:lang w:eastAsia="zh-TW"/>
          </w:rPr>
          <w:t xml:space="preserve"> + 320 </w:t>
        </w:r>
        <w:proofErr w:type="gramStart"/>
        <w:r>
          <w:rPr>
            <w:lang w:eastAsia="zh-TW"/>
          </w:rPr>
          <w:t>slot</w:t>
        </w:r>
        <w:proofErr w:type="gramEnd"/>
        <w:r>
          <w:rPr>
            <w:lang w:eastAsia="zh-TW"/>
          </w:rPr>
          <w:t xml:space="preserve"> from the beginning of time period T2, UE shall </w:t>
        </w:r>
        <w:r>
          <w:rPr>
            <w:rFonts w:cs="v4.2.0"/>
          </w:rPr>
          <w:t xml:space="preserve">send L1-RSRP report including the valid results for </w:t>
        </w:r>
        <w:r>
          <w:rPr>
            <w:lang w:eastAsia="zh-TW"/>
          </w:rPr>
          <w:t xml:space="preserve">both CSI-RS </w:t>
        </w:r>
        <w:bookmarkStart w:id="3586" w:name="OLE_LINK41"/>
        <w:r>
          <w:rPr>
            <w:lang w:eastAsia="zh-TW"/>
          </w:rPr>
          <w:t xml:space="preserve">resource </w:t>
        </w:r>
        <w:bookmarkEnd w:id="3586"/>
        <w:r>
          <w:rPr>
            <w:lang w:eastAsia="zh-TW"/>
          </w:rPr>
          <w:t xml:space="preserve">0 and CSI-RS resource 1 </w:t>
        </w:r>
        <w:r>
          <w:rPr>
            <w:rFonts w:cs="v4.2.0"/>
          </w:rPr>
          <w:t xml:space="preserve">while meeting the accuracy requirements defined in clause 10.1.X. </w:t>
        </w:r>
      </w:ins>
    </w:p>
    <w:p w14:paraId="31F0FCF7" w14:textId="77777777" w:rsidR="00365702" w:rsidRDefault="00365702" w:rsidP="00365702">
      <w:pPr>
        <w:pStyle w:val="B30"/>
        <w:rPr>
          <w:ins w:id="3587" w:author="Author"/>
          <w:lang w:eastAsia="zh-TW"/>
        </w:rPr>
      </w:pPr>
      <w:ins w:id="3588" w:author="Author">
        <w:r>
          <w:rPr>
            <w:lang w:eastAsia="zh-TW"/>
          </w:rPr>
          <w:t>-</w:t>
        </w:r>
        <w:r>
          <w:rPr>
            <w:lang w:eastAsia="zh-TW"/>
          </w:rPr>
          <w:tab/>
          <w:t>Y is the RRC processing delay, which is 10ms</w:t>
        </w:r>
      </w:ins>
    </w:p>
    <w:p w14:paraId="05255006" w14:textId="76B4148C" w:rsidR="00365702" w:rsidRDefault="00365702" w:rsidP="0036570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9</w:t>
      </w:r>
      <w:r w:rsidRPr="00C30E56">
        <w:rPr>
          <w:rFonts w:hint="eastAsia"/>
          <w:noProof/>
          <w:color w:val="FF0000"/>
          <w:lang w:eastAsia="zh-CN"/>
        </w:rPr>
        <w:t>&gt;</w:t>
      </w:r>
    </w:p>
    <w:p w14:paraId="037BA3D1" w14:textId="77777777" w:rsidR="00365702" w:rsidRDefault="00365702" w:rsidP="00365702">
      <w:pPr>
        <w:rPr>
          <w:lang w:eastAsia="zh-CN"/>
        </w:rPr>
      </w:pPr>
    </w:p>
    <w:p w14:paraId="2EA1E9D6" w14:textId="77777777" w:rsidR="00F90679" w:rsidRPr="002A330F" w:rsidRDefault="00F90679" w:rsidP="00F90679">
      <w:pPr>
        <w:rPr>
          <w:lang w:eastAsia="zh-CN"/>
        </w:rPr>
      </w:pPr>
    </w:p>
    <w:p w14:paraId="14948B1D" w14:textId="62ED68CE" w:rsidR="00F90679" w:rsidRDefault="00F90679" w:rsidP="00F9067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10</w:t>
      </w:r>
      <w:r w:rsidRPr="00C30E56">
        <w:rPr>
          <w:rFonts w:hint="eastAsia"/>
          <w:noProof/>
          <w:color w:val="FF0000"/>
          <w:lang w:eastAsia="zh-CN"/>
        </w:rPr>
        <w:t>&gt;</w:t>
      </w:r>
    </w:p>
    <w:p w14:paraId="742525BC" w14:textId="36349E84" w:rsidR="00F90679" w:rsidRPr="001C0E1B" w:rsidRDefault="00F90679" w:rsidP="00F90679">
      <w:pPr>
        <w:pStyle w:val="Heading3"/>
        <w:rPr>
          <w:ins w:id="3589" w:author="Qian Yang - RAN4#111" w:date="2024-05-13T17:57:00Z"/>
          <w:snapToGrid w:val="0"/>
        </w:rPr>
      </w:pPr>
      <w:ins w:id="3590" w:author="Qian Yang" w:date="2024-05-24T05:47:00Z">
        <w:r>
          <w:t>A.7.7.X</w:t>
        </w:r>
      </w:ins>
      <w:ins w:id="3591" w:author="Qian Yang - RAN4#111" w:date="2024-05-13T17:57:00Z">
        <w:r w:rsidRPr="001C0E1B">
          <w:tab/>
          <w:t xml:space="preserve">L1-RSRP measurement for </w:t>
        </w:r>
      </w:ins>
      <w:ins w:id="3592" w:author="Qian Yang - RAN4#111" w:date="2024-05-13T18:33:00Z">
        <w:r>
          <w:rPr>
            <w:rFonts w:hint="eastAsia"/>
            <w:lang w:eastAsia="zh-CN"/>
          </w:rPr>
          <w:t xml:space="preserve">group-based </w:t>
        </w:r>
      </w:ins>
      <w:ins w:id="3593" w:author="Qian Yang - RAN4#111" w:date="2024-05-13T17:57:00Z">
        <w:r w:rsidRPr="001C0E1B">
          <w:t>beam reporting</w:t>
        </w:r>
      </w:ins>
    </w:p>
    <w:p w14:paraId="502583F3" w14:textId="1BB1F417" w:rsidR="00F90679" w:rsidRPr="001C0E1B" w:rsidRDefault="00F90679" w:rsidP="00F90679">
      <w:pPr>
        <w:pStyle w:val="Heading4"/>
        <w:rPr>
          <w:ins w:id="3594" w:author="Qian Yang - RAN4#111" w:date="2024-05-13T17:57:00Z"/>
          <w:snapToGrid w:val="0"/>
        </w:rPr>
      </w:pPr>
      <w:bookmarkStart w:id="3595" w:name="_Toc535476808"/>
      <w:ins w:id="3596" w:author="Qian Yang" w:date="2024-05-24T05:47:00Z">
        <w:r>
          <w:rPr>
            <w:snapToGrid w:val="0"/>
          </w:rPr>
          <w:t>A.7.</w:t>
        </w:r>
        <w:proofErr w:type="gramStart"/>
        <w:r>
          <w:rPr>
            <w:snapToGrid w:val="0"/>
          </w:rPr>
          <w:t>7.X</w:t>
        </w:r>
      </w:ins>
      <w:ins w:id="3597" w:author="Qian Yang - RAN4#111" w:date="2024-05-13T17:57:00Z">
        <w:r w:rsidRPr="001C0E1B">
          <w:rPr>
            <w:snapToGrid w:val="0"/>
          </w:rPr>
          <w:t>.</w:t>
        </w:r>
        <w:proofErr w:type="gramEnd"/>
        <w:r w:rsidRPr="001C0E1B">
          <w:rPr>
            <w:snapToGrid w:val="0"/>
          </w:rPr>
          <w:t>1</w:t>
        </w:r>
        <w:r w:rsidRPr="001C0E1B">
          <w:rPr>
            <w:snapToGrid w:val="0"/>
          </w:rPr>
          <w:tab/>
          <w:t>SSB based L1-RSRP measurement</w:t>
        </w:r>
        <w:bookmarkEnd w:id="3595"/>
      </w:ins>
    </w:p>
    <w:p w14:paraId="4A43D56C" w14:textId="14EDCA6F" w:rsidR="00F90679" w:rsidRPr="001C0E1B" w:rsidRDefault="00F90679" w:rsidP="00F90679">
      <w:pPr>
        <w:pStyle w:val="Heading5"/>
        <w:rPr>
          <w:ins w:id="3598" w:author="Qian Yang - RAN4#111" w:date="2024-05-13T17:57:00Z"/>
        </w:rPr>
      </w:pPr>
      <w:bookmarkStart w:id="3599" w:name="_Toc535476809"/>
      <w:ins w:id="3600" w:author="Qian Yang" w:date="2024-05-24T05:47:00Z">
        <w:r>
          <w:t>A.7.</w:t>
        </w:r>
        <w:proofErr w:type="gramStart"/>
        <w:r>
          <w:t>7.X</w:t>
        </w:r>
      </w:ins>
      <w:ins w:id="3601" w:author="Qian Yang - RAN4#111" w:date="2024-05-13T17:57:00Z">
        <w:r w:rsidRPr="001C0E1B">
          <w:t>.</w:t>
        </w:r>
        <w:proofErr w:type="gramEnd"/>
        <w:r w:rsidRPr="001C0E1B">
          <w:t>1.1</w:t>
        </w:r>
        <w:r w:rsidRPr="001C0E1B">
          <w:tab/>
          <w:t>Test Purpose and Environment</w:t>
        </w:r>
        <w:bookmarkEnd w:id="3599"/>
      </w:ins>
    </w:p>
    <w:p w14:paraId="275F6967" w14:textId="017BC105" w:rsidR="00F90679" w:rsidRPr="001C0E1B" w:rsidRDefault="00F90679" w:rsidP="00F90679">
      <w:pPr>
        <w:rPr>
          <w:ins w:id="3602" w:author="Qian Yang - RAN4#111" w:date="2024-05-13T17:57:00Z"/>
        </w:rPr>
      </w:pPr>
      <w:ins w:id="3603" w:author="Qian Yang - RAN4#111" w:date="2024-05-13T17:57:00Z">
        <w:r w:rsidRPr="001C0E1B">
          <w:t>The purpose of this test is to verify that the L1-RSRP measurement accuracy</w:t>
        </w:r>
      </w:ins>
      <w:ins w:id="3604" w:author="Qian Yang - RAN4#111" w:date="2024-05-13T18:34:00Z">
        <w:r>
          <w:rPr>
            <w:rFonts w:hint="eastAsia"/>
            <w:lang w:eastAsia="zh-CN"/>
          </w:rPr>
          <w:t xml:space="preserve"> for gr</w:t>
        </w:r>
      </w:ins>
      <w:ins w:id="3605" w:author="Qian Yang - RAN4#111" w:date="2024-05-13T18:35:00Z">
        <w:r>
          <w:rPr>
            <w:rFonts w:hint="eastAsia"/>
            <w:lang w:eastAsia="zh-CN"/>
          </w:rPr>
          <w:t>oup-based beam reporting</w:t>
        </w:r>
      </w:ins>
      <w:ins w:id="3606" w:author="Qian Yang - RAN4#111" w:date="2024-05-13T17:57:00Z">
        <w:r w:rsidRPr="001C0E1B">
          <w:t xml:space="preserve"> is within the specified limits. This test will verify the requirements in clauses 9.5.2 and clause 10.1.20.1 for L1-RSRP measurements based on SSB with the testing configurations for NR cells in Table </w:t>
        </w:r>
      </w:ins>
      <w:ins w:id="3607" w:author="Qian Yang" w:date="2024-05-24T05:47:00Z">
        <w:r>
          <w:t>A.7.7.X</w:t>
        </w:r>
      </w:ins>
      <w:ins w:id="3608" w:author="Qian Yang - RAN4#111" w:date="2024-05-13T17:57:00Z">
        <w:r w:rsidRPr="001C0E1B">
          <w:t>.1.1-1.</w:t>
        </w:r>
      </w:ins>
    </w:p>
    <w:p w14:paraId="125B4DBE" w14:textId="041814EA" w:rsidR="00F90679" w:rsidRPr="001C0E1B" w:rsidRDefault="00F90679" w:rsidP="00F90679">
      <w:pPr>
        <w:rPr>
          <w:ins w:id="3609" w:author="Qian Yang - RAN4#111" w:date="2024-05-13T17:57:00Z"/>
          <w:rFonts w:eastAsia="Malgun Gothic"/>
        </w:rPr>
      </w:pPr>
      <w:ins w:id="3610" w:author="Qian Yang - RAN4#111" w:date="2024-05-13T17:57: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ins>
      <w:ins w:id="3611" w:author="Qian Yang" w:date="2024-05-24T07:40:00Z">
        <w:r>
          <w:rPr>
            <w:snapToGrid w:val="0"/>
            <w:lang w:eastAsia="zh-CN"/>
          </w:rPr>
          <w:t>X1</w:t>
        </w:r>
      </w:ins>
      <w:ins w:id="3612" w:author="Qian Yang - RAN4#111" w:date="2024-05-13T17:57:00Z">
        <w:r w:rsidRPr="001C0E1B">
          <w:rPr>
            <w:snapToGrid w:val="0"/>
          </w:rPr>
          <w:t xml:space="preserve"> as defined in clause A.3.15</w:t>
        </w:r>
      </w:ins>
      <w:ins w:id="3613" w:author="Qian Yang" w:date="2024-05-24T07:40:00Z">
        <w:r>
          <w:rPr>
            <w:snapToGrid w:val="0"/>
          </w:rPr>
          <w:t>.X1</w:t>
        </w:r>
      </w:ins>
      <w:ins w:id="3614" w:author="Qian Yang - RAN4#111" w:date="2024-05-13T17:57:00Z">
        <w:r w:rsidRPr="001C0E1B">
          <w:t>.</w:t>
        </w:r>
      </w:ins>
    </w:p>
    <w:p w14:paraId="53C223C6" w14:textId="50BDA812" w:rsidR="00F90679" w:rsidRPr="001C0E1B" w:rsidRDefault="00F90679" w:rsidP="00F90679">
      <w:pPr>
        <w:pStyle w:val="TH"/>
        <w:rPr>
          <w:ins w:id="3615" w:author="Qian Yang - RAN4#111" w:date="2024-05-13T17:57:00Z"/>
        </w:rPr>
      </w:pPr>
      <w:ins w:id="3616" w:author="Qian Yang - RAN4#111" w:date="2024-05-13T17:57:00Z">
        <w:r w:rsidRPr="001C0E1B">
          <w:lastRenderedPageBreak/>
          <w:t xml:space="preserve">Table </w:t>
        </w:r>
      </w:ins>
      <w:ins w:id="3617" w:author="Qian Yang" w:date="2024-05-24T05:47:00Z">
        <w:r>
          <w:t>A.7.7.X</w:t>
        </w:r>
      </w:ins>
      <w:ins w:id="3618" w:author="Qian Yang - RAN4#111" w:date="2024-05-13T17:57:00Z">
        <w:r w:rsidRPr="001C0E1B">
          <w:t xml:space="preserve">.1.1-1: Applicable NR configurations for </w:t>
        </w:r>
        <w:r w:rsidRPr="00F860FA">
          <w:t xml:space="preserve">FR2 </w:t>
        </w:r>
        <w:r w:rsidRPr="001C0E1B">
          <w:t>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0679" w:rsidRPr="001C0E1B" w14:paraId="42E8C270" w14:textId="77777777" w:rsidTr="00FC5978">
        <w:trPr>
          <w:ins w:id="3619" w:author="Qian Yang - RAN4#111" w:date="2024-05-13T17:57:00Z"/>
        </w:trPr>
        <w:tc>
          <w:tcPr>
            <w:tcW w:w="2376" w:type="dxa"/>
            <w:shd w:val="clear" w:color="auto" w:fill="auto"/>
          </w:tcPr>
          <w:p w14:paraId="59E35425" w14:textId="77777777" w:rsidR="00F90679" w:rsidRPr="001C0E1B" w:rsidRDefault="00F90679" w:rsidP="00FC5978">
            <w:pPr>
              <w:pStyle w:val="TAH"/>
              <w:rPr>
                <w:ins w:id="3620" w:author="Qian Yang - RAN4#111" w:date="2024-05-13T17:57:00Z"/>
              </w:rPr>
            </w:pPr>
            <w:ins w:id="3621" w:author="Qian Yang - RAN4#111" w:date="2024-05-13T17:57:00Z">
              <w:r w:rsidRPr="001C0E1B">
                <w:t>Config</w:t>
              </w:r>
            </w:ins>
          </w:p>
        </w:tc>
        <w:tc>
          <w:tcPr>
            <w:tcW w:w="7479" w:type="dxa"/>
            <w:shd w:val="clear" w:color="auto" w:fill="auto"/>
          </w:tcPr>
          <w:p w14:paraId="011FFAE5" w14:textId="77777777" w:rsidR="00F90679" w:rsidRPr="001C0E1B" w:rsidRDefault="00F90679" w:rsidP="00FC5978">
            <w:pPr>
              <w:pStyle w:val="TAH"/>
              <w:rPr>
                <w:ins w:id="3622" w:author="Qian Yang - RAN4#111" w:date="2024-05-13T17:57:00Z"/>
              </w:rPr>
            </w:pPr>
            <w:ins w:id="3623" w:author="Qian Yang - RAN4#111" w:date="2024-05-13T17:57:00Z">
              <w:r w:rsidRPr="001C0E1B">
                <w:t>Description</w:t>
              </w:r>
            </w:ins>
          </w:p>
        </w:tc>
      </w:tr>
      <w:tr w:rsidR="00F90679" w:rsidRPr="001C0E1B" w14:paraId="069B3A69" w14:textId="77777777" w:rsidTr="00FC5978">
        <w:trPr>
          <w:ins w:id="3624" w:author="Qian Yang - RAN4#111" w:date="2024-05-13T17:57:00Z"/>
        </w:trPr>
        <w:tc>
          <w:tcPr>
            <w:tcW w:w="2376" w:type="dxa"/>
            <w:shd w:val="clear" w:color="auto" w:fill="auto"/>
          </w:tcPr>
          <w:p w14:paraId="767812B6" w14:textId="77777777" w:rsidR="00F90679" w:rsidRPr="001C0E1B" w:rsidRDefault="00F90679" w:rsidP="00FC5978">
            <w:pPr>
              <w:pStyle w:val="TAC"/>
              <w:rPr>
                <w:ins w:id="3625" w:author="Qian Yang - RAN4#111" w:date="2024-05-13T17:57:00Z"/>
              </w:rPr>
            </w:pPr>
            <w:ins w:id="3626" w:author="Qian Yang - RAN4#111" w:date="2024-05-13T17:57:00Z">
              <w:r w:rsidRPr="001C0E1B">
                <w:t>1</w:t>
              </w:r>
            </w:ins>
          </w:p>
        </w:tc>
        <w:tc>
          <w:tcPr>
            <w:tcW w:w="7479" w:type="dxa"/>
            <w:shd w:val="clear" w:color="auto" w:fill="auto"/>
          </w:tcPr>
          <w:p w14:paraId="7772B51E" w14:textId="77777777" w:rsidR="00F90679" w:rsidRPr="001C0E1B" w:rsidRDefault="00F90679" w:rsidP="00FC5978">
            <w:pPr>
              <w:pStyle w:val="TAC"/>
              <w:rPr>
                <w:ins w:id="3627" w:author="Qian Yang - RAN4#111" w:date="2024-05-13T17:57:00Z"/>
              </w:rPr>
            </w:pPr>
            <w:ins w:id="3628" w:author="Qian Yang - RAN4#111" w:date="2024-05-13T17:57:00Z">
              <w:r w:rsidRPr="001C0E1B">
                <w:t>NR 120 kHz SSB SCS, 100 MHz bandwidth, TDD duplex mode</w:t>
              </w:r>
            </w:ins>
          </w:p>
        </w:tc>
      </w:tr>
      <w:tr w:rsidR="00F90679" w:rsidRPr="001C0E1B" w14:paraId="42566697" w14:textId="77777777" w:rsidTr="00FC5978">
        <w:trPr>
          <w:ins w:id="3629" w:author="Qian Yang - RAN4#111" w:date="2024-05-13T17:57:00Z"/>
        </w:trPr>
        <w:tc>
          <w:tcPr>
            <w:tcW w:w="2376" w:type="dxa"/>
            <w:shd w:val="clear" w:color="auto" w:fill="auto"/>
          </w:tcPr>
          <w:p w14:paraId="0C1C8106" w14:textId="77777777" w:rsidR="00F90679" w:rsidRPr="001C0E1B" w:rsidRDefault="00F90679" w:rsidP="00FC5978">
            <w:pPr>
              <w:pStyle w:val="TAC"/>
              <w:rPr>
                <w:ins w:id="3630" w:author="Qian Yang - RAN4#111" w:date="2024-05-13T17:57:00Z"/>
              </w:rPr>
            </w:pPr>
            <w:ins w:id="3631" w:author="Qian Yang - RAN4#111" w:date="2024-05-13T17:57:00Z">
              <w:r w:rsidRPr="001C0E1B">
                <w:t>2</w:t>
              </w:r>
            </w:ins>
          </w:p>
        </w:tc>
        <w:tc>
          <w:tcPr>
            <w:tcW w:w="7479" w:type="dxa"/>
            <w:shd w:val="clear" w:color="auto" w:fill="auto"/>
          </w:tcPr>
          <w:p w14:paraId="3C8E8378" w14:textId="77777777" w:rsidR="00F90679" w:rsidRPr="001C0E1B" w:rsidRDefault="00F90679" w:rsidP="00FC5978">
            <w:pPr>
              <w:pStyle w:val="TAC"/>
              <w:rPr>
                <w:ins w:id="3632" w:author="Qian Yang - RAN4#111" w:date="2024-05-13T17:57:00Z"/>
              </w:rPr>
            </w:pPr>
            <w:ins w:id="3633" w:author="Qian Yang - RAN4#111" w:date="2024-05-13T17:57:00Z">
              <w:r w:rsidRPr="001C0E1B">
                <w:t>NR 240 kHz SSB SCS, 100 MHz bandwidth, TDD duplex mode</w:t>
              </w:r>
            </w:ins>
          </w:p>
        </w:tc>
      </w:tr>
      <w:tr w:rsidR="00F90679" w:rsidRPr="001C0E1B" w14:paraId="321A5F8E" w14:textId="77777777" w:rsidTr="00FC5978">
        <w:trPr>
          <w:ins w:id="3634" w:author="Qian Yang - RAN4#111" w:date="2024-05-13T17:57:00Z"/>
        </w:trPr>
        <w:tc>
          <w:tcPr>
            <w:tcW w:w="9855" w:type="dxa"/>
            <w:gridSpan w:val="2"/>
            <w:shd w:val="clear" w:color="auto" w:fill="auto"/>
          </w:tcPr>
          <w:p w14:paraId="07AA7A16" w14:textId="77777777" w:rsidR="00F90679" w:rsidRPr="001C0E1B" w:rsidRDefault="00F90679" w:rsidP="00FC5978">
            <w:pPr>
              <w:pStyle w:val="TAN"/>
              <w:rPr>
                <w:ins w:id="3635" w:author="Qian Yang - RAN4#111" w:date="2024-05-13T17:57:00Z"/>
              </w:rPr>
            </w:pPr>
            <w:ins w:id="3636" w:author="Qian Yang - RAN4#111" w:date="2024-05-13T17:57:00Z">
              <w:r w:rsidRPr="001C0E1B">
                <w:t>Note:</w:t>
              </w:r>
              <w:r w:rsidRPr="001C0E1B">
                <w:tab/>
                <w:t>The UE is only required to be tested in one of the supported test configurations in each supported band</w:t>
              </w:r>
            </w:ins>
          </w:p>
        </w:tc>
      </w:tr>
    </w:tbl>
    <w:p w14:paraId="38D0A1F4" w14:textId="77777777" w:rsidR="00F90679" w:rsidRPr="001C0E1B" w:rsidRDefault="00F90679" w:rsidP="00F90679">
      <w:pPr>
        <w:rPr>
          <w:ins w:id="3637" w:author="Qian Yang - RAN4#111" w:date="2024-05-13T17:57:00Z"/>
        </w:rPr>
      </w:pPr>
    </w:p>
    <w:p w14:paraId="36E1DF8A" w14:textId="7D11B8E6" w:rsidR="00F90679" w:rsidRPr="001C0E1B" w:rsidRDefault="00F90679" w:rsidP="00F90679">
      <w:pPr>
        <w:pStyle w:val="Heading5"/>
        <w:rPr>
          <w:ins w:id="3638" w:author="Qian Yang - RAN4#111" w:date="2024-05-13T17:57:00Z"/>
        </w:rPr>
      </w:pPr>
      <w:bookmarkStart w:id="3639" w:name="_Toc535476810"/>
      <w:ins w:id="3640" w:author="Qian Yang" w:date="2024-05-24T05:47:00Z">
        <w:r>
          <w:t>A.7.</w:t>
        </w:r>
        <w:proofErr w:type="gramStart"/>
        <w:r>
          <w:t>7.X</w:t>
        </w:r>
      </w:ins>
      <w:ins w:id="3641" w:author="Qian Yang - RAN4#111" w:date="2024-05-13T17:57:00Z">
        <w:r w:rsidRPr="001C0E1B">
          <w:t>.</w:t>
        </w:r>
        <w:proofErr w:type="gramEnd"/>
        <w:r w:rsidRPr="001C0E1B">
          <w:t>1.2</w:t>
        </w:r>
        <w:r w:rsidRPr="001C0E1B">
          <w:tab/>
          <w:t>Test parameters</w:t>
        </w:r>
        <w:bookmarkEnd w:id="3639"/>
      </w:ins>
    </w:p>
    <w:p w14:paraId="12497911" w14:textId="469952CE" w:rsidR="00F90679" w:rsidRPr="001C0E1B" w:rsidRDefault="00F90679" w:rsidP="00F90679">
      <w:pPr>
        <w:rPr>
          <w:ins w:id="3642" w:author="Qian Yang - RAN4#111" w:date="2024-05-13T17:57:00Z"/>
        </w:rPr>
      </w:pPr>
      <w:ins w:id="3643" w:author="Qian Yang - RAN4#111" w:date="2024-05-13T17:57:00Z">
        <w:r w:rsidRPr="001C0E1B">
          <w:t xml:space="preserve">In this set of test cases </w:t>
        </w:r>
        <w:r w:rsidRPr="001C0E1B">
          <w:rPr>
            <w:rFonts w:cs="v4.2.0"/>
          </w:rPr>
          <w:t xml:space="preserve">there </w:t>
        </w:r>
      </w:ins>
      <w:ins w:id="3644" w:author="Qian Yang - RAN4#111" w:date="2024-05-13T18:46:00Z">
        <w:r>
          <w:rPr>
            <w:rFonts w:cs="v4.2.0" w:hint="eastAsia"/>
            <w:lang w:eastAsia="zh-CN"/>
          </w:rPr>
          <w:t>is one</w:t>
        </w:r>
      </w:ins>
      <w:ins w:id="3645" w:author="Qian Yang - RAN4#111" w:date="2024-05-13T17:57:00Z">
        <w:r w:rsidRPr="001C0E1B">
          <w:rPr>
            <w:rFonts w:cs="v4.2.0"/>
          </w:rPr>
          <w:t xml:space="preserv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3646" w:author="Qian Yang" w:date="2024-05-24T05:47:00Z">
        <w:r>
          <w:t>A.7.7.X</w:t>
        </w:r>
      </w:ins>
      <w:ins w:id="3647" w:author="Qian Yang - RAN4#111" w:date="2024-05-13T17:57:00Z">
        <w:r w:rsidRPr="001C0E1B">
          <w:t xml:space="preserve">.1.2-1 and Table </w:t>
        </w:r>
      </w:ins>
      <w:ins w:id="3648" w:author="Qian Yang" w:date="2024-05-24T05:47:00Z">
        <w:r>
          <w:t>A.7.7.X</w:t>
        </w:r>
      </w:ins>
      <w:ins w:id="3649" w:author="Qian Yang - RAN4#111" w:date="2024-05-13T17:57:00Z">
        <w:r w:rsidRPr="001C0E1B">
          <w:t xml:space="preserve">.1.2-2 below. The absolute and relative accuracy of L1-RSRP measurements </w:t>
        </w:r>
      </w:ins>
      <w:ins w:id="3650" w:author="Qian Yang - RAN4#111" w:date="2024-05-13T18:43:00Z">
        <w:r w:rsidRPr="001C0E1B">
          <w:t>is</w:t>
        </w:r>
      </w:ins>
      <w:ins w:id="3651" w:author="Qian Yang - RAN4#111" w:date="2024-05-13T17:57:00Z">
        <w:r w:rsidRPr="001C0E1B">
          <w:t xml:space="preserve"> tested by using the parameters in Table </w:t>
        </w:r>
      </w:ins>
      <w:ins w:id="3652" w:author="Qian Yang" w:date="2024-05-24T05:47:00Z">
        <w:r>
          <w:t>A.7.7.X</w:t>
        </w:r>
      </w:ins>
      <w:ins w:id="3653" w:author="Qian Yang - RAN4#111" w:date="2024-05-13T17:57:00Z">
        <w:r w:rsidRPr="001C0E1B">
          <w:t xml:space="preserve">.1.2-1 and Table </w:t>
        </w:r>
      </w:ins>
      <w:ins w:id="3654" w:author="Qian Yang" w:date="2024-05-24T05:47:00Z">
        <w:r>
          <w:t>A.7.7.X</w:t>
        </w:r>
      </w:ins>
      <w:ins w:id="3655" w:author="Qian Yang - RAN4#111" w:date="2024-05-13T17:57:00Z">
        <w:r w:rsidRPr="001C0E1B">
          <w:t>.1.2-2.</w:t>
        </w:r>
      </w:ins>
    </w:p>
    <w:p w14:paraId="27B6430A" w14:textId="77777777" w:rsidR="00F90679" w:rsidRPr="001C0E1B" w:rsidRDefault="00F90679" w:rsidP="00F90679">
      <w:pPr>
        <w:rPr>
          <w:ins w:id="3656" w:author="Qian Yang - RAN4#111" w:date="2024-05-13T17:57:00Z"/>
        </w:rPr>
      </w:pPr>
      <w:ins w:id="3657" w:author="Qian Yang - RAN4#111" w:date="2024-05-13T19:48:00Z">
        <w:r>
          <w:rPr>
            <w:rFonts w:hint="eastAsia"/>
            <w:lang w:eastAsia="zh-CN"/>
          </w:rPr>
          <w:t>Th</w:t>
        </w:r>
      </w:ins>
      <w:ins w:id="3658" w:author="Qian Yang - RAN4#111" w:date="2024-05-13T17:57:00Z">
        <w:r w:rsidRPr="001C0E1B">
          <w:t xml:space="preserve">ere is no measurement gap configured in the test. Before the test, UE is configured </w:t>
        </w:r>
      </w:ins>
      <w:ins w:id="3659" w:author="Qian Yang - RAN4#111" w:date="2024-05-13T19:51:00Z">
        <w:r>
          <w:rPr>
            <w:rFonts w:hint="eastAsia"/>
            <w:lang w:eastAsia="zh-CN"/>
          </w:rPr>
          <w:t>two</w:t>
        </w:r>
      </w:ins>
      <w:ins w:id="3660" w:author="Qian Yang - RAN4#111" w:date="2024-05-13T17:57:00Z">
        <w:r w:rsidRPr="001C0E1B">
          <w:t xml:space="preserve"> </w:t>
        </w:r>
      </w:ins>
      <w:ins w:id="3661" w:author="Qian Yang - RAN4#111" w:date="2024-05-13T19:51:00Z">
        <w:r>
          <w:rPr>
            <w:rFonts w:hint="eastAsia"/>
            <w:lang w:eastAsia="zh-CN"/>
          </w:rPr>
          <w:t>CSI</w:t>
        </w:r>
      </w:ins>
      <w:ins w:id="3662" w:author="Qian Yang - RAN4#111" w:date="2024-05-13T17:57:00Z">
        <w:r w:rsidRPr="001C0E1B">
          <w:t xml:space="preserve"> resource set</w:t>
        </w:r>
      </w:ins>
      <w:ins w:id="3663" w:author="Qian Yang - RAN4#111" w:date="2024-05-13T19:51:00Z">
        <w:r>
          <w:rPr>
            <w:rFonts w:hint="eastAsia"/>
            <w:lang w:eastAsia="zh-CN"/>
          </w:rPr>
          <w:t>s</w:t>
        </w:r>
      </w:ins>
      <w:ins w:id="3664" w:author="Qian Yang - RAN4#111" w:date="2024-05-13T17:57:00Z">
        <w:r w:rsidRPr="001C0E1B">
          <w:t xml:space="preserve"> with </w:t>
        </w:r>
      </w:ins>
      <w:ins w:id="3665" w:author="Qian Yang - RAN4#111" w:date="2024-05-13T19:51:00Z">
        <w:r>
          <w:rPr>
            <w:rFonts w:hint="eastAsia"/>
            <w:lang w:eastAsia="zh-CN"/>
          </w:rPr>
          <w:t>one</w:t>
        </w:r>
      </w:ins>
      <w:ins w:id="3666" w:author="Qian Yang - RAN4#111" w:date="2024-05-13T17:57:00Z">
        <w:r w:rsidRPr="001C0E1B">
          <w:t xml:space="preserve"> SSB resource</w:t>
        </w:r>
      </w:ins>
      <w:ins w:id="3667" w:author="Qian Yang - RAN4#111" w:date="2024-05-13T19:51:00Z">
        <w:r>
          <w:rPr>
            <w:rFonts w:hint="eastAsia"/>
            <w:lang w:eastAsia="zh-CN"/>
          </w:rPr>
          <w:t xml:space="preserve"> in each set</w:t>
        </w:r>
      </w:ins>
      <w:ins w:id="3668" w:author="Qian Yang - RAN4#111" w:date="2024-05-13T17:57:00Z">
        <w:r w:rsidRPr="001C0E1B">
          <w:t xml:space="preserve">. </w:t>
        </w:r>
      </w:ins>
      <w:ins w:id="3669" w:author="Qian Yang - RAN4#111" w:date="2024-05-13T20:29:00Z">
        <w:r w:rsidRPr="001C0E1B">
          <w:t>UE is configured to perform RLM, BFD measurement based on the SSB resources 0</w:t>
        </w:r>
      </w:ins>
      <w:ins w:id="3670" w:author="Qian Yang - RAN4#111" w:date="2024-05-13T20:30:00Z">
        <w:r>
          <w:rPr>
            <w:rFonts w:hint="eastAsia"/>
            <w:lang w:eastAsia="zh-CN"/>
          </w:rPr>
          <w:t xml:space="preserve"> and </w:t>
        </w:r>
      </w:ins>
      <w:ins w:id="3671" w:author="Qian Yang - RAN4#111" w:date="2024-05-13T17:57:00Z">
        <w:r w:rsidRPr="001C0E1B">
          <w:t xml:space="preserve">UE is configured to perform </w:t>
        </w:r>
      </w:ins>
      <w:ins w:id="3672" w:author="Qian Yang - RAN4#111" w:date="2024-05-13T19:52:00Z">
        <w:r>
          <w:rPr>
            <w:rFonts w:hint="eastAsia"/>
            <w:lang w:eastAsia="zh-CN"/>
          </w:rPr>
          <w:t>group-based</w:t>
        </w:r>
      </w:ins>
      <w:ins w:id="3673" w:author="Qian Yang - RAN4#111" w:date="2024-05-13T17:57:00Z">
        <w:r w:rsidRPr="001C0E1B">
          <w:t xml:space="preserve"> L1-RSRP measurement based on the SSB resources</w:t>
        </w:r>
      </w:ins>
      <w:ins w:id="3674" w:author="Qian Yang - RAN4#111" w:date="2024-05-13T20:30:00Z">
        <w:r>
          <w:rPr>
            <w:rFonts w:hint="eastAsia"/>
            <w:lang w:eastAsia="zh-CN"/>
          </w:rPr>
          <w:t xml:space="preserve"> </w:t>
        </w:r>
        <w:r w:rsidRPr="001C0E1B">
          <w:t>0</w:t>
        </w:r>
        <w:r>
          <w:rPr>
            <w:rFonts w:hint="eastAsia"/>
            <w:lang w:eastAsia="zh-CN"/>
          </w:rPr>
          <w:t xml:space="preserve"> and 1</w:t>
        </w:r>
      </w:ins>
      <w:ins w:id="3675" w:author="Qian Yang - RAN4#111" w:date="2024-05-13T17:57:00Z">
        <w:r w:rsidRPr="001C0E1B">
          <w:t xml:space="preserve">. </w:t>
        </w:r>
      </w:ins>
    </w:p>
    <w:p w14:paraId="1636A383" w14:textId="030A8441" w:rsidR="00F90679" w:rsidRPr="001C0E1B" w:rsidRDefault="00F90679" w:rsidP="00F90679">
      <w:pPr>
        <w:pStyle w:val="TH"/>
        <w:rPr>
          <w:ins w:id="3676" w:author="Qian Yang - RAN4#111" w:date="2024-05-13T17:57:00Z"/>
        </w:rPr>
      </w:pPr>
      <w:ins w:id="3677" w:author="Qian Yang - RAN4#111" w:date="2024-05-13T17:57:00Z">
        <w:r w:rsidRPr="001C0E1B">
          <w:lastRenderedPageBreak/>
          <w:t xml:space="preserve">Table </w:t>
        </w:r>
      </w:ins>
      <w:ins w:id="3678" w:author="Qian Yang" w:date="2024-05-24T05:47:00Z">
        <w:r>
          <w:t>A.7.7.X</w:t>
        </w:r>
      </w:ins>
      <w:ins w:id="3679" w:author="Qian Yang - RAN4#111" w:date="2024-05-13T17:57:00Z">
        <w:r w:rsidRPr="001C0E1B">
          <w:t>.1.2-1: FR2 SSB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F90679" w:rsidRPr="001C0E1B" w14:paraId="3463B96B" w14:textId="77777777" w:rsidTr="00FC5978">
        <w:trPr>
          <w:trHeight w:val="187"/>
          <w:jc w:val="center"/>
          <w:ins w:id="3680" w:author="Qian Yang - RAN4#111" w:date="2024-05-13T17:57:00Z"/>
        </w:trPr>
        <w:tc>
          <w:tcPr>
            <w:tcW w:w="2733" w:type="dxa"/>
            <w:tcBorders>
              <w:top w:val="single" w:sz="4" w:space="0" w:color="auto"/>
              <w:left w:val="single" w:sz="4" w:space="0" w:color="auto"/>
              <w:bottom w:val="single" w:sz="4" w:space="0" w:color="auto"/>
              <w:right w:val="single" w:sz="4" w:space="0" w:color="auto"/>
            </w:tcBorders>
            <w:vAlign w:val="center"/>
            <w:hideMark/>
          </w:tcPr>
          <w:p w14:paraId="492B9A01" w14:textId="77777777" w:rsidR="00F90679" w:rsidRPr="001C0E1B" w:rsidRDefault="00F90679" w:rsidP="00FC5978">
            <w:pPr>
              <w:pStyle w:val="TAH"/>
              <w:rPr>
                <w:ins w:id="3681" w:author="Qian Yang - RAN4#111" w:date="2024-05-13T17:57:00Z"/>
                <w:rFonts w:cs="Arial"/>
              </w:rPr>
            </w:pPr>
            <w:ins w:id="3682" w:author="Qian Yang - RAN4#111" w:date="2024-05-13T17:57:00Z">
              <w:r w:rsidRPr="001C0E1B">
                <w:rPr>
                  <w:rFonts w:cs="Arial"/>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8BFE1CB" w14:textId="77777777" w:rsidR="00F90679" w:rsidRPr="001C0E1B" w:rsidRDefault="00F90679" w:rsidP="00FC5978">
            <w:pPr>
              <w:pStyle w:val="TAH"/>
              <w:rPr>
                <w:ins w:id="3683" w:author="Qian Yang - RAN4#111" w:date="2024-05-13T17:57:00Z"/>
                <w:rFonts w:cs="Arial"/>
              </w:rPr>
            </w:pPr>
            <w:ins w:id="3684" w:author="Qian Yang - RAN4#111" w:date="2024-05-13T17:57:00Z">
              <w:r w:rsidRPr="001C0E1B">
                <w:rPr>
                  <w:rFonts w:cs="Arial"/>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44602E2" w14:textId="77777777" w:rsidR="00F90679" w:rsidRPr="001C0E1B" w:rsidRDefault="00F90679" w:rsidP="00FC5978">
            <w:pPr>
              <w:pStyle w:val="TAH"/>
              <w:rPr>
                <w:ins w:id="3685" w:author="Qian Yang - RAN4#111" w:date="2024-05-13T17:57:00Z"/>
                <w:rFonts w:cs="Arial"/>
              </w:rPr>
            </w:pPr>
            <w:ins w:id="3686" w:author="Qian Yang - RAN4#111" w:date="2024-05-13T17:57:00Z">
              <w:r w:rsidRPr="001C0E1B">
                <w:rPr>
                  <w:rFonts w:cs="Arial"/>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CE985A5" w14:textId="77777777" w:rsidR="00F90679" w:rsidRPr="001C0E1B" w:rsidRDefault="00F90679" w:rsidP="00FC5978">
            <w:pPr>
              <w:pStyle w:val="TAH"/>
              <w:rPr>
                <w:ins w:id="3687" w:author="Qian Yang - RAN4#111" w:date="2024-05-13T17:57:00Z"/>
                <w:rFonts w:cs="Arial"/>
              </w:rPr>
            </w:pPr>
            <w:ins w:id="3688" w:author="Qian Yang - RAN4#111" w:date="2024-05-13T17:57:00Z">
              <w:r w:rsidRPr="001C0E1B">
                <w:rPr>
                  <w:rFonts w:cs="Arial"/>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5B8FA35" w14:textId="77777777" w:rsidR="00F90679" w:rsidRPr="001C0E1B" w:rsidRDefault="00F90679" w:rsidP="00FC5978">
            <w:pPr>
              <w:pStyle w:val="TAH"/>
              <w:rPr>
                <w:ins w:id="3689" w:author="Qian Yang - RAN4#111" w:date="2024-05-13T17:57:00Z"/>
                <w:rFonts w:cs="Arial"/>
              </w:rPr>
            </w:pPr>
            <w:ins w:id="3690" w:author="Qian Yang - RAN4#111" w:date="2024-05-13T17:57:00Z">
              <w:r w:rsidRPr="001C0E1B">
                <w:rPr>
                  <w:rFonts w:cs="Arial"/>
                </w:rPr>
                <w:t>Test 2</w:t>
              </w:r>
            </w:ins>
          </w:p>
        </w:tc>
      </w:tr>
      <w:tr w:rsidR="00F90679" w:rsidRPr="001C0E1B" w14:paraId="3698EA2E" w14:textId="77777777" w:rsidTr="00FC5978">
        <w:trPr>
          <w:trHeight w:val="187"/>
          <w:jc w:val="center"/>
          <w:ins w:id="3691"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70CD0281" w14:textId="77777777" w:rsidR="00F90679" w:rsidRPr="001C0E1B" w:rsidRDefault="00F90679" w:rsidP="00FC5978">
            <w:pPr>
              <w:pStyle w:val="TAL"/>
              <w:rPr>
                <w:ins w:id="3692" w:author="Qian Yang - RAN4#111" w:date="2024-05-13T17:57:00Z"/>
              </w:rPr>
            </w:pPr>
            <w:ins w:id="3693" w:author="Qian Yang - RAN4#111" w:date="2024-05-13T17:5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03E5F764" w14:textId="77777777" w:rsidR="00F90679" w:rsidRPr="001C0E1B" w:rsidRDefault="00F90679" w:rsidP="00FC5978">
            <w:pPr>
              <w:pStyle w:val="TAC"/>
              <w:rPr>
                <w:ins w:id="3694" w:author="Qian Yang - RAN4#111" w:date="2024-05-13T17:57:00Z"/>
              </w:rPr>
            </w:pPr>
            <w:ins w:id="3695"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285079CB" w14:textId="77777777" w:rsidR="00F90679" w:rsidRPr="001C0E1B" w:rsidRDefault="00F90679" w:rsidP="00FC5978">
            <w:pPr>
              <w:pStyle w:val="TAC"/>
              <w:rPr>
                <w:ins w:id="3696"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325D18A5" w14:textId="77777777" w:rsidR="00F90679" w:rsidRPr="001C0E1B" w:rsidRDefault="00F90679" w:rsidP="00FC5978">
            <w:pPr>
              <w:pStyle w:val="TAC"/>
              <w:rPr>
                <w:ins w:id="3697" w:author="Qian Yang - RAN4#111" w:date="2024-05-13T17:57:00Z"/>
              </w:rPr>
            </w:pPr>
            <w:ins w:id="3698" w:author="Qian Yang - RAN4#111" w:date="2024-05-13T17:57: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388738C0" w14:textId="77777777" w:rsidR="00F90679" w:rsidRPr="001C0E1B" w:rsidRDefault="00F90679" w:rsidP="00FC5978">
            <w:pPr>
              <w:pStyle w:val="TAC"/>
              <w:rPr>
                <w:ins w:id="3699" w:author="Qian Yang - RAN4#111" w:date="2024-05-13T17:57:00Z"/>
              </w:rPr>
            </w:pPr>
            <w:ins w:id="3700" w:author="Qian Yang - RAN4#111" w:date="2024-05-13T17:57:00Z">
              <w:r w:rsidRPr="001C0E1B">
                <w:t>freq1</w:t>
              </w:r>
            </w:ins>
          </w:p>
        </w:tc>
      </w:tr>
      <w:tr w:rsidR="00F90679" w:rsidRPr="001C0E1B" w14:paraId="2FDE8A59" w14:textId="77777777" w:rsidTr="00FC5978">
        <w:trPr>
          <w:trHeight w:val="187"/>
          <w:jc w:val="center"/>
          <w:ins w:id="3701" w:author="Qian Yang - RAN4#111" w:date="2024-05-13T17:57:00Z"/>
        </w:trPr>
        <w:tc>
          <w:tcPr>
            <w:tcW w:w="2733" w:type="dxa"/>
            <w:tcBorders>
              <w:top w:val="single" w:sz="4" w:space="0" w:color="auto"/>
              <w:left w:val="single" w:sz="4" w:space="0" w:color="auto"/>
              <w:right w:val="single" w:sz="4" w:space="0" w:color="auto"/>
            </w:tcBorders>
          </w:tcPr>
          <w:p w14:paraId="235CA4AE" w14:textId="77777777" w:rsidR="00F90679" w:rsidRPr="001C0E1B" w:rsidRDefault="00F90679" w:rsidP="00FC5978">
            <w:pPr>
              <w:pStyle w:val="TAL"/>
              <w:rPr>
                <w:ins w:id="3702" w:author="Qian Yang - RAN4#111" w:date="2024-05-13T17:57:00Z"/>
              </w:rPr>
            </w:pPr>
            <w:ins w:id="3703" w:author="Qian Yang - RAN4#111" w:date="2024-05-13T17:57:00Z">
              <w:r w:rsidRPr="001C0E1B">
                <w:t>Duplex mode</w:t>
              </w:r>
            </w:ins>
          </w:p>
        </w:tc>
        <w:tc>
          <w:tcPr>
            <w:tcW w:w="955" w:type="dxa"/>
            <w:tcBorders>
              <w:top w:val="single" w:sz="4" w:space="0" w:color="auto"/>
              <w:left w:val="single" w:sz="4" w:space="0" w:color="auto"/>
              <w:right w:val="single" w:sz="4" w:space="0" w:color="auto"/>
            </w:tcBorders>
          </w:tcPr>
          <w:p w14:paraId="34266301" w14:textId="77777777" w:rsidR="00F90679" w:rsidRPr="001C0E1B" w:rsidRDefault="00F90679" w:rsidP="00FC5978">
            <w:pPr>
              <w:pStyle w:val="TAC"/>
              <w:rPr>
                <w:ins w:id="3704" w:author="Qian Yang - RAN4#111" w:date="2024-05-13T17:57:00Z"/>
              </w:rPr>
            </w:pPr>
            <w:ins w:id="3705" w:author="Qian Yang - RAN4#111" w:date="2024-05-13T18:45:00Z">
              <w:r>
                <w:t>1, 2</w:t>
              </w:r>
            </w:ins>
          </w:p>
        </w:tc>
        <w:tc>
          <w:tcPr>
            <w:tcW w:w="1269" w:type="dxa"/>
            <w:tcBorders>
              <w:top w:val="single" w:sz="4" w:space="0" w:color="auto"/>
              <w:left w:val="single" w:sz="4" w:space="0" w:color="auto"/>
              <w:right w:val="single" w:sz="4" w:space="0" w:color="auto"/>
            </w:tcBorders>
          </w:tcPr>
          <w:p w14:paraId="3FB0F541" w14:textId="77777777" w:rsidR="00F90679" w:rsidRPr="001C0E1B" w:rsidRDefault="00F90679" w:rsidP="00FC5978">
            <w:pPr>
              <w:pStyle w:val="TAC"/>
              <w:rPr>
                <w:ins w:id="3706" w:author="Qian Yang - RAN4#111" w:date="2024-05-13T17:57:00Z"/>
              </w:rPr>
            </w:pPr>
          </w:p>
        </w:tc>
        <w:tc>
          <w:tcPr>
            <w:tcW w:w="1786" w:type="dxa"/>
            <w:tcBorders>
              <w:top w:val="single" w:sz="4" w:space="0" w:color="auto"/>
              <w:left w:val="single" w:sz="4" w:space="0" w:color="auto"/>
              <w:right w:val="single" w:sz="4" w:space="0" w:color="auto"/>
            </w:tcBorders>
          </w:tcPr>
          <w:p w14:paraId="02BD9AEE" w14:textId="77777777" w:rsidR="00F90679" w:rsidRPr="001C0E1B" w:rsidRDefault="00F90679" w:rsidP="00FC5978">
            <w:pPr>
              <w:pStyle w:val="TAC"/>
              <w:rPr>
                <w:ins w:id="3707" w:author="Qian Yang - RAN4#111" w:date="2024-05-13T17:57:00Z"/>
              </w:rPr>
            </w:pPr>
            <w:ins w:id="3708" w:author="Qian Yang - RAN4#111" w:date="2024-05-13T17:57:00Z">
              <w:r w:rsidRPr="001C0E1B">
                <w:t>TDD</w:t>
              </w:r>
            </w:ins>
          </w:p>
        </w:tc>
        <w:tc>
          <w:tcPr>
            <w:tcW w:w="1557" w:type="dxa"/>
            <w:tcBorders>
              <w:top w:val="single" w:sz="4" w:space="0" w:color="auto"/>
              <w:left w:val="single" w:sz="4" w:space="0" w:color="auto"/>
              <w:right w:val="single" w:sz="4" w:space="0" w:color="auto"/>
            </w:tcBorders>
          </w:tcPr>
          <w:p w14:paraId="3EED478C" w14:textId="77777777" w:rsidR="00F90679" w:rsidRPr="001C0E1B" w:rsidRDefault="00F90679" w:rsidP="00FC5978">
            <w:pPr>
              <w:pStyle w:val="TAC"/>
              <w:rPr>
                <w:ins w:id="3709" w:author="Qian Yang - RAN4#111" w:date="2024-05-13T17:57:00Z"/>
              </w:rPr>
            </w:pPr>
            <w:ins w:id="3710" w:author="Qian Yang - RAN4#111" w:date="2024-05-13T17:57:00Z">
              <w:r w:rsidRPr="001C0E1B">
                <w:t>TDD</w:t>
              </w:r>
            </w:ins>
          </w:p>
        </w:tc>
      </w:tr>
      <w:tr w:rsidR="00F90679" w:rsidRPr="001C0E1B" w14:paraId="22D960FC" w14:textId="77777777" w:rsidTr="00FC5978">
        <w:trPr>
          <w:trHeight w:val="187"/>
          <w:jc w:val="center"/>
          <w:ins w:id="3711" w:author="Qian Yang - RAN4#111" w:date="2024-05-13T17:57:00Z"/>
        </w:trPr>
        <w:tc>
          <w:tcPr>
            <w:tcW w:w="2733" w:type="dxa"/>
            <w:tcBorders>
              <w:left w:val="single" w:sz="4" w:space="0" w:color="auto"/>
              <w:right w:val="single" w:sz="4" w:space="0" w:color="auto"/>
            </w:tcBorders>
          </w:tcPr>
          <w:p w14:paraId="076E4390" w14:textId="77777777" w:rsidR="00F90679" w:rsidRPr="001C0E1B" w:rsidRDefault="00F90679" w:rsidP="00FC5978">
            <w:pPr>
              <w:pStyle w:val="TAL"/>
              <w:rPr>
                <w:ins w:id="3712" w:author="Qian Yang - RAN4#111" w:date="2024-05-13T17:57:00Z"/>
              </w:rPr>
            </w:pPr>
            <w:ins w:id="3713" w:author="Qian Yang - RAN4#111" w:date="2024-05-13T17:57:00Z">
              <w:r w:rsidRPr="001C0E1B">
                <w:t>TDD Configuration</w:t>
              </w:r>
            </w:ins>
          </w:p>
        </w:tc>
        <w:tc>
          <w:tcPr>
            <w:tcW w:w="955" w:type="dxa"/>
            <w:tcBorders>
              <w:top w:val="single" w:sz="4" w:space="0" w:color="auto"/>
              <w:left w:val="single" w:sz="4" w:space="0" w:color="auto"/>
              <w:right w:val="single" w:sz="4" w:space="0" w:color="auto"/>
            </w:tcBorders>
          </w:tcPr>
          <w:p w14:paraId="2C22ACE0" w14:textId="77777777" w:rsidR="00F90679" w:rsidRPr="001C0E1B" w:rsidRDefault="00F90679" w:rsidP="00FC5978">
            <w:pPr>
              <w:pStyle w:val="TAC"/>
              <w:rPr>
                <w:ins w:id="3714" w:author="Qian Yang - RAN4#111" w:date="2024-05-13T17:57:00Z"/>
              </w:rPr>
            </w:pPr>
            <w:ins w:id="3715" w:author="Qian Yang - RAN4#111" w:date="2024-05-13T18:45:00Z">
              <w:r>
                <w:t>1, 2</w:t>
              </w:r>
            </w:ins>
          </w:p>
        </w:tc>
        <w:tc>
          <w:tcPr>
            <w:tcW w:w="1269" w:type="dxa"/>
            <w:tcBorders>
              <w:left w:val="single" w:sz="4" w:space="0" w:color="auto"/>
              <w:right w:val="single" w:sz="4" w:space="0" w:color="auto"/>
            </w:tcBorders>
          </w:tcPr>
          <w:p w14:paraId="494EE4BE" w14:textId="77777777" w:rsidR="00F90679" w:rsidRPr="001C0E1B" w:rsidRDefault="00F90679" w:rsidP="00FC5978">
            <w:pPr>
              <w:pStyle w:val="TAC"/>
              <w:rPr>
                <w:ins w:id="3716" w:author="Qian Yang - RAN4#111" w:date="2024-05-13T17:57:00Z"/>
              </w:rPr>
            </w:pPr>
          </w:p>
        </w:tc>
        <w:tc>
          <w:tcPr>
            <w:tcW w:w="1786" w:type="dxa"/>
            <w:tcBorders>
              <w:left w:val="single" w:sz="4" w:space="0" w:color="auto"/>
              <w:right w:val="single" w:sz="4" w:space="0" w:color="auto"/>
            </w:tcBorders>
          </w:tcPr>
          <w:p w14:paraId="72AA1EEB" w14:textId="77777777" w:rsidR="00F90679" w:rsidRPr="001C0E1B" w:rsidRDefault="00F90679" w:rsidP="00FC5978">
            <w:pPr>
              <w:pStyle w:val="TAC"/>
              <w:rPr>
                <w:ins w:id="3717" w:author="Qian Yang - RAN4#111" w:date="2024-05-13T17:57:00Z"/>
              </w:rPr>
            </w:pPr>
            <w:ins w:id="3718" w:author="Qian Yang - RAN4#111" w:date="2024-05-13T17:57:00Z">
              <w:r w:rsidRPr="001C0E1B">
                <w:t>TDDConf.3.1</w:t>
              </w:r>
            </w:ins>
          </w:p>
        </w:tc>
        <w:tc>
          <w:tcPr>
            <w:tcW w:w="1557" w:type="dxa"/>
            <w:tcBorders>
              <w:left w:val="single" w:sz="4" w:space="0" w:color="auto"/>
              <w:right w:val="single" w:sz="4" w:space="0" w:color="auto"/>
            </w:tcBorders>
          </w:tcPr>
          <w:p w14:paraId="03710BAB" w14:textId="77777777" w:rsidR="00F90679" w:rsidRPr="001C0E1B" w:rsidRDefault="00F90679" w:rsidP="00FC5978">
            <w:pPr>
              <w:pStyle w:val="TAC"/>
              <w:rPr>
                <w:ins w:id="3719" w:author="Qian Yang - RAN4#111" w:date="2024-05-13T17:57:00Z"/>
              </w:rPr>
            </w:pPr>
            <w:ins w:id="3720" w:author="Qian Yang - RAN4#111" w:date="2024-05-13T17:57:00Z">
              <w:r w:rsidRPr="001C0E1B">
                <w:t>TDDConf.3.1</w:t>
              </w:r>
            </w:ins>
          </w:p>
        </w:tc>
      </w:tr>
      <w:tr w:rsidR="00F90679" w:rsidRPr="001C0E1B" w14:paraId="4B3586FE" w14:textId="77777777" w:rsidTr="00FC5978">
        <w:trPr>
          <w:trHeight w:val="187"/>
          <w:jc w:val="center"/>
          <w:ins w:id="3721" w:author="Qian Yang - RAN4#111" w:date="2024-05-13T17:57:00Z"/>
        </w:trPr>
        <w:tc>
          <w:tcPr>
            <w:tcW w:w="2733" w:type="dxa"/>
            <w:tcBorders>
              <w:top w:val="single" w:sz="4" w:space="0" w:color="auto"/>
              <w:left w:val="single" w:sz="4" w:space="0" w:color="auto"/>
              <w:right w:val="single" w:sz="4" w:space="0" w:color="auto"/>
            </w:tcBorders>
          </w:tcPr>
          <w:p w14:paraId="086A706D" w14:textId="77777777" w:rsidR="00F90679" w:rsidRPr="001C0E1B" w:rsidRDefault="00F90679" w:rsidP="00FC5978">
            <w:pPr>
              <w:pStyle w:val="TAL"/>
              <w:rPr>
                <w:ins w:id="3722" w:author="Qian Yang - RAN4#111" w:date="2024-05-13T17:57:00Z"/>
                <w:vertAlign w:val="subscript"/>
              </w:rPr>
            </w:pPr>
            <w:proofErr w:type="spellStart"/>
            <w:ins w:id="3723" w:author="Qian Yang - RAN4#111" w:date="2024-05-13T17:57: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7667C702" w14:textId="77777777" w:rsidR="00F90679" w:rsidRPr="001C0E1B" w:rsidRDefault="00F90679" w:rsidP="00FC5978">
            <w:pPr>
              <w:pStyle w:val="TAC"/>
              <w:rPr>
                <w:ins w:id="3724" w:author="Qian Yang - RAN4#111" w:date="2024-05-13T17:57:00Z"/>
              </w:rPr>
            </w:pPr>
            <w:ins w:id="3725" w:author="Qian Yang - RAN4#111" w:date="2024-05-13T18:45:00Z">
              <w:r>
                <w:t>1, 2</w:t>
              </w:r>
            </w:ins>
          </w:p>
        </w:tc>
        <w:tc>
          <w:tcPr>
            <w:tcW w:w="1269" w:type="dxa"/>
            <w:tcBorders>
              <w:top w:val="single" w:sz="4" w:space="0" w:color="auto"/>
              <w:left w:val="single" w:sz="4" w:space="0" w:color="auto"/>
              <w:right w:val="single" w:sz="4" w:space="0" w:color="auto"/>
            </w:tcBorders>
          </w:tcPr>
          <w:p w14:paraId="064A8786" w14:textId="77777777" w:rsidR="00F90679" w:rsidRPr="001C0E1B" w:rsidRDefault="00F90679" w:rsidP="00FC5978">
            <w:pPr>
              <w:pStyle w:val="TAC"/>
              <w:rPr>
                <w:ins w:id="3726" w:author="Qian Yang - RAN4#111" w:date="2024-05-13T17:57:00Z"/>
              </w:rPr>
            </w:pPr>
            <w:ins w:id="3727" w:author="Qian Yang - RAN4#111" w:date="2024-05-13T17:57:00Z">
              <w:r w:rsidRPr="001C0E1B">
                <w:t>MHz</w:t>
              </w:r>
            </w:ins>
          </w:p>
        </w:tc>
        <w:tc>
          <w:tcPr>
            <w:tcW w:w="1786" w:type="dxa"/>
            <w:tcBorders>
              <w:top w:val="single" w:sz="4" w:space="0" w:color="auto"/>
              <w:left w:val="single" w:sz="4" w:space="0" w:color="auto"/>
              <w:right w:val="single" w:sz="4" w:space="0" w:color="auto"/>
            </w:tcBorders>
          </w:tcPr>
          <w:p w14:paraId="743DD374" w14:textId="77777777" w:rsidR="00F90679" w:rsidRPr="001C0E1B" w:rsidRDefault="00F90679" w:rsidP="00FC5978">
            <w:pPr>
              <w:pStyle w:val="TAC"/>
              <w:rPr>
                <w:ins w:id="3728" w:author="Qian Yang - RAN4#111" w:date="2024-05-13T17:57:00Z"/>
              </w:rPr>
            </w:pPr>
            <w:ins w:id="3729" w:author="Qian Yang - RAN4#111" w:date="2024-05-13T17: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c>
          <w:tcPr>
            <w:tcW w:w="1557" w:type="dxa"/>
            <w:tcBorders>
              <w:top w:val="single" w:sz="4" w:space="0" w:color="auto"/>
              <w:left w:val="single" w:sz="4" w:space="0" w:color="auto"/>
              <w:right w:val="single" w:sz="4" w:space="0" w:color="auto"/>
            </w:tcBorders>
          </w:tcPr>
          <w:p w14:paraId="02E5F6B1" w14:textId="77777777" w:rsidR="00F90679" w:rsidRPr="001C0E1B" w:rsidRDefault="00F90679" w:rsidP="00FC5978">
            <w:pPr>
              <w:pStyle w:val="TAC"/>
              <w:rPr>
                <w:ins w:id="3730" w:author="Qian Yang - RAN4#111" w:date="2024-05-13T17:57:00Z"/>
              </w:rPr>
            </w:pPr>
            <w:ins w:id="3731" w:author="Qian Yang - RAN4#111" w:date="2024-05-13T17: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F90679" w:rsidRPr="001C0E1B" w14:paraId="3E7DAE5D" w14:textId="77777777" w:rsidTr="00FC5978">
        <w:trPr>
          <w:trHeight w:val="187"/>
          <w:jc w:val="center"/>
          <w:ins w:id="3732" w:author="Qian Yang - RAN4#111" w:date="2024-05-13T17:57:00Z"/>
        </w:trPr>
        <w:tc>
          <w:tcPr>
            <w:tcW w:w="2733" w:type="dxa"/>
            <w:tcBorders>
              <w:top w:val="single" w:sz="4" w:space="0" w:color="auto"/>
              <w:left w:val="single" w:sz="4" w:space="0" w:color="auto"/>
              <w:right w:val="single" w:sz="4" w:space="0" w:color="auto"/>
            </w:tcBorders>
            <w:vAlign w:val="center"/>
          </w:tcPr>
          <w:p w14:paraId="5F889BEF" w14:textId="77777777" w:rsidR="00F90679" w:rsidRPr="001C0E1B" w:rsidRDefault="00F90679" w:rsidP="00FC5978">
            <w:pPr>
              <w:pStyle w:val="TAL"/>
              <w:rPr>
                <w:ins w:id="3733" w:author="Qian Yang - RAN4#111" w:date="2024-05-13T17:57:00Z"/>
              </w:rPr>
            </w:pPr>
            <w:ins w:id="3734" w:author="Qian Yang - RAN4#111" w:date="2024-05-13T17:57: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16D3129E" w14:textId="77777777" w:rsidR="00F90679" w:rsidRPr="001C0E1B" w:rsidRDefault="00F90679" w:rsidP="00FC5978">
            <w:pPr>
              <w:pStyle w:val="TAC"/>
              <w:rPr>
                <w:ins w:id="3735" w:author="Qian Yang - RAN4#111" w:date="2024-05-13T17:57:00Z"/>
              </w:rPr>
            </w:pPr>
            <w:ins w:id="3736" w:author="Qian Yang - RAN4#111" w:date="2024-05-13T18:45:00Z">
              <w:r>
                <w:rPr>
                  <w:rFonts w:cs="Arial"/>
                  <w:lang w:val="it-IT"/>
                </w:rPr>
                <w:t>1, 2</w:t>
              </w:r>
            </w:ins>
          </w:p>
        </w:tc>
        <w:tc>
          <w:tcPr>
            <w:tcW w:w="1269" w:type="dxa"/>
            <w:tcBorders>
              <w:top w:val="single" w:sz="4" w:space="0" w:color="auto"/>
              <w:left w:val="single" w:sz="4" w:space="0" w:color="auto"/>
              <w:right w:val="single" w:sz="4" w:space="0" w:color="auto"/>
            </w:tcBorders>
            <w:vAlign w:val="center"/>
          </w:tcPr>
          <w:p w14:paraId="3A7DF55D" w14:textId="77777777" w:rsidR="00F90679" w:rsidRPr="001C0E1B" w:rsidRDefault="00F90679" w:rsidP="00FC5978">
            <w:pPr>
              <w:pStyle w:val="TAC"/>
              <w:rPr>
                <w:ins w:id="3737" w:author="Qian Yang - RAN4#111" w:date="2024-05-13T17:57:00Z"/>
              </w:rPr>
            </w:pPr>
          </w:p>
        </w:tc>
        <w:tc>
          <w:tcPr>
            <w:tcW w:w="1786" w:type="dxa"/>
            <w:tcBorders>
              <w:top w:val="single" w:sz="4" w:space="0" w:color="auto"/>
              <w:left w:val="single" w:sz="4" w:space="0" w:color="auto"/>
              <w:right w:val="single" w:sz="4" w:space="0" w:color="auto"/>
            </w:tcBorders>
            <w:vAlign w:val="center"/>
          </w:tcPr>
          <w:p w14:paraId="0D3AD2F2" w14:textId="77777777" w:rsidR="00F90679" w:rsidRPr="001C0E1B" w:rsidRDefault="00F90679" w:rsidP="00FC5978">
            <w:pPr>
              <w:pStyle w:val="TAC"/>
              <w:rPr>
                <w:ins w:id="3738" w:author="Qian Yang - RAN4#111" w:date="2024-05-13T17:57:00Z"/>
              </w:rPr>
            </w:pPr>
            <w:ins w:id="3739" w:author="Qian Yang - RAN4#111" w:date="2024-05-13T17:57:00Z">
              <w:r>
                <w:rPr>
                  <w:rFonts w:cs="Arial"/>
                  <w:lang w:val="en-US"/>
                </w:rPr>
                <w:t>66</w:t>
              </w:r>
            </w:ins>
          </w:p>
        </w:tc>
        <w:tc>
          <w:tcPr>
            <w:tcW w:w="1557" w:type="dxa"/>
            <w:tcBorders>
              <w:top w:val="single" w:sz="4" w:space="0" w:color="auto"/>
              <w:left w:val="single" w:sz="4" w:space="0" w:color="auto"/>
              <w:right w:val="single" w:sz="4" w:space="0" w:color="auto"/>
            </w:tcBorders>
            <w:vAlign w:val="center"/>
          </w:tcPr>
          <w:p w14:paraId="24BB3F72" w14:textId="77777777" w:rsidR="00F90679" w:rsidRPr="001C0E1B" w:rsidRDefault="00F90679" w:rsidP="00FC5978">
            <w:pPr>
              <w:pStyle w:val="TAC"/>
              <w:rPr>
                <w:ins w:id="3740" w:author="Qian Yang - RAN4#111" w:date="2024-05-13T17:57:00Z"/>
              </w:rPr>
            </w:pPr>
            <w:ins w:id="3741" w:author="Qian Yang - RAN4#111" w:date="2024-05-13T17:57:00Z">
              <w:r>
                <w:rPr>
                  <w:rFonts w:cs="Arial"/>
                  <w:lang w:val="en-US"/>
                </w:rPr>
                <w:t>66</w:t>
              </w:r>
            </w:ins>
          </w:p>
        </w:tc>
      </w:tr>
      <w:tr w:rsidR="00F90679" w:rsidRPr="001C0E1B" w14:paraId="437B7704" w14:textId="77777777" w:rsidTr="00FC5978">
        <w:trPr>
          <w:trHeight w:val="213"/>
          <w:jc w:val="center"/>
          <w:ins w:id="3742" w:author="Qian Yang - RAN4#111" w:date="2024-05-13T17:57:00Z"/>
        </w:trPr>
        <w:tc>
          <w:tcPr>
            <w:tcW w:w="2733" w:type="dxa"/>
            <w:vMerge w:val="restart"/>
            <w:tcBorders>
              <w:top w:val="single" w:sz="4" w:space="0" w:color="auto"/>
              <w:left w:val="single" w:sz="4" w:space="0" w:color="auto"/>
              <w:right w:val="single" w:sz="4" w:space="0" w:color="auto"/>
            </w:tcBorders>
            <w:hideMark/>
          </w:tcPr>
          <w:p w14:paraId="7696F73B" w14:textId="77777777" w:rsidR="00F90679" w:rsidRPr="001C0E1B" w:rsidRDefault="00F90679" w:rsidP="00FC5978">
            <w:pPr>
              <w:pStyle w:val="TAL"/>
              <w:rPr>
                <w:ins w:id="3743" w:author="Qian Yang - RAN4#111" w:date="2024-05-13T17:57:00Z"/>
              </w:rPr>
            </w:pPr>
            <w:ins w:id="3744" w:author="Qian Yang - RAN4#111" w:date="2024-05-13T17:57:00Z">
              <w:r w:rsidRPr="001C0E1B">
                <w:t>PDSCH Reference measurement channel</w:t>
              </w:r>
            </w:ins>
          </w:p>
        </w:tc>
        <w:tc>
          <w:tcPr>
            <w:tcW w:w="955" w:type="dxa"/>
            <w:tcBorders>
              <w:top w:val="single" w:sz="4" w:space="0" w:color="auto"/>
              <w:left w:val="single" w:sz="4" w:space="0" w:color="auto"/>
              <w:right w:val="single" w:sz="4" w:space="0" w:color="auto"/>
            </w:tcBorders>
          </w:tcPr>
          <w:p w14:paraId="18977D49" w14:textId="77777777" w:rsidR="00F90679" w:rsidRPr="001C0E1B" w:rsidRDefault="00F90679" w:rsidP="00FC5978">
            <w:pPr>
              <w:pStyle w:val="TAC"/>
              <w:rPr>
                <w:ins w:id="3745" w:author="Qian Yang - RAN4#111" w:date="2024-05-13T17:57:00Z"/>
              </w:rPr>
            </w:pPr>
            <w:ins w:id="3746" w:author="Qian Yang - RAN4#111" w:date="2024-05-13T17:57:00Z">
              <w:r w:rsidRPr="001C0E1B">
                <w:t>1</w:t>
              </w:r>
            </w:ins>
          </w:p>
        </w:tc>
        <w:tc>
          <w:tcPr>
            <w:tcW w:w="1269" w:type="dxa"/>
            <w:vMerge w:val="restart"/>
            <w:tcBorders>
              <w:top w:val="single" w:sz="4" w:space="0" w:color="auto"/>
              <w:left w:val="single" w:sz="4" w:space="0" w:color="auto"/>
              <w:right w:val="single" w:sz="4" w:space="0" w:color="auto"/>
            </w:tcBorders>
          </w:tcPr>
          <w:p w14:paraId="06AE0DE6" w14:textId="77777777" w:rsidR="00F90679" w:rsidRPr="001C0E1B" w:rsidRDefault="00F90679" w:rsidP="00FC5978">
            <w:pPr>
              <w:pStyle w:val="TAC"/>
              <w:rPr>
                <w:ins w:id="3747" w:author="Qian Yang - RAN4#111" w:date="2024-05-13T17:57:00Z"/>
              </w:rPr>
            </w:pPr>
          </w:p>
        </w:tc>
        <w:tc>
          <w:tcPr>
            <w:tcW w:w="1786" w:type="dxa"/>
            <w:tcBorders>
              <w:top w:val="single" w:sz="4" w:space="0" w:color="auto"/>
              <w:left w:val="single" w:sz="4" w:space="0" w:color="auto"/>
              <w:right w:val="single" w:sz="4" w:space="0" w:color="auto"/>
            </w:tcBorders>
          </w:tcPr>
          <w:p w14:paraId="5E57E2C1" w14:textId="77777777" w:rsidR="00F90679" w:rsidRPr="001C0E1B" w:rsidRDefault="00F90679" w:rsidP="00FC5978">
            <w:pPr>
              <w:pStyle w:val="TAC"/>
              <w:rPr>
                <w:ins w:id="3748" w:author="Qian Yang - RAN4#111" w:date="2024-05-13T17:57:00Z"/>
              </w:rPr>
            </w:pPr>
            <w:ins w:id="3749" w:author="Qian Yang - RAN4#111" w:date="2024-05-13T17:57:00Z">
              <w:r w:rsidRPr="001C0E1B">
                <w:t>SR.3.</w:t>
              </w:r>
              <w:r>
                <w:t>2</w:t>
              </w:r>
              <w:r w:rsidRPr="001C0E1B">
                <w:t xml:space="preserve"> TDD</w:t>
              </w:r>
            </w:ins>
          </w:p>
        </w:tc>
        <w:tc>
          <w:tcPr>
            <w:tcW w:w="1557" w:type="dxa"/>
            <w:tcBorders>
              <w:top w:val="single" w:sz="4" w:space="0" w:color="auto"/>
              <w:left w:val="single" w:sz="4" w:space="0" w:color="auto"/>
              <w:right w:val="single" w:sz="4" w:space="0" w:color="auto"/>
            </w:tcBorders>
          </w:tcPr>
          <w:p w14:paraId="6CA2FAC6" w14:textId="77777777" w:rsidR="00F90679" w:rsidRPr="001C0E1B" w:rsidRDefault="00F90679" w:rsidP="00FC5978">
            <w:pPr>
              <w:pStyle w:val="TAC"/>
              <w:rPr>
                <w:ins w:id="3750" w:author="Qian Yang - RAN4#111" w:date="2024-05-13T17:57:00Z"/>
              </w:rPr>
            </w:pPr>
            <w:ins w:id="3751" w:author="Qian Yang - RAN4#111" w:date="2024-05-13T17:57:00Z">
              <w:r w:rsidRPr="001C0E1B">
                <w:t>SR.3.</w:t>
              </w:r>
              <w:r>
                <w:t>2</w:t>
              </w:r>
              <w:r w:rsidRPr="001C0E1B">
                <w:t xml:space="preserve"> TDD</w:t>
              </w:r>
            </w:ins>
          </w:p>
        </w:tc>
      </w:tr>
      <w:tr w:rsidR="00F90679" w:rsidRPr="001C0E1B" w14:paraId="12F30B1E" w14:textId="77777777" w:rsidTr="00FC5978">
        <w:trPr>
          <w:trHeight w:val="213"/>
          <w:jc w:val="center"/>
          <w:ins w:id="3752" w:author="Qian Yang - RAN4#111" w:date="2024-05-13T17:57:00Z"/>
        </w:trPr>
        <w:tc>
          <w:tcPr>
            <w:tcW w:w="2733" w:type="dxa"/>
            <w:vMerge/>
            <w:tcBorders>
              <w:left w:val="single" w:sz="4" w:space="0" w:color="auto"/>
              <w:right w:val="single" w:sz="4" w:space="0" w:color="auto"/>
            </w:tcBorders>
          </w:tcPr>
          <w:p w14:paraId="72919C4E" w14:textId="77777777" w:rsidR="00F90679" w:rsidRPr="001C0E1B" w:rsidRDefault="00F90679" w:rsidP="00FC5978">
            <w:pPr>
              <w:pStyle w:val="TAL"/>
              <w:rPr>
                <w:ins w:id="3753" w:author="Qian Yang - RAN4#111" w:date="2024-05-13T17:57:00Z"/>
              </w:rPr>
            </w:pPr>
          </w:p>
        </w:tc>
        <w:tc>
          <w:tcPr>
            <w:tcW w:w="955" w:type="dxa"/>
            <w:tcBorders>
              <w:top w:val="single" w:sz="4" w:space="0" w:color="auto"/>
              <w:left w:val="single" w:sz="4" w:space="0" w:color="auto"/>
              <w:right w:val="single" w:sz="4" w:space="0" w:color="auto"/>
            </w:tcBorders>
          </w:tcPr>
          <w:p w14:paraId="572663F4" w14:textId="77777777" w:rsidR="00F90679" w:rsidRPr="001C0E1B" w:rsidRDefault="00F90679" w:rsidP="00FC5978">
            <w:pPr>
              <w:pStyle w:val="TAC"/>
              <w:rPr>
                <w:ins w:id="3754" w:author="Qian Yang - RAN4#111" w:date="2024-05-13T17:57:00Z"/>
              </w:rPr>
            </w:pPr>
            <w:ins w:id="3755" w:author="Qian Yang - RAN4#111" w:date="2024-05-13T17:57:00Z">
              <w:r>
                <w:t>2</w:t>
              </w:r>
            </w:ins>
          </w:p>
        </w:tc>
        <w:tc>
          <w:tcPr>
            <w:tcW w:w="1269" w:type="dxa"/>
            <w:vMerge/>
            <w:tcBorders>
              <w:left w:val="single" w:sz="4" w:space="0" w:color="auto"/>
              <w:right w:val="single" w:sz="4" w:space="0" w:color="auto"/>
            </w:tcBorders>
          </w:tcPr>
          <w:p w14:paraId="76D57F26" w14:textId="77777777" w:rsidR="00F90679" w:rsidRPr="001C0E1B" w:rsidRDefault="00F90679" w:rsidP="00FC5978">
            <w:pPr>
              <w:pStyle w:val="TAC"/>
              <w:rPr>
                <w:ins w:id="3756" w:author="Qian Yang - RAN4#111" w:date="2024-05-13T17:57:00Z"/>
              </w:rPr>
            </w:pPr>
          </w:p>
        </w:tc>
        <w:tc>
          <w:tcPr>
            <w:tcW w:w="1786" w:type="dxa"/>
            <w:tcBorders>
              <w:left w:val="single" w:sz="4" w:space="0" w:color="auto"/>
              <w:right w:val="single" w:sz="4" w:space="0" w:color="auto"/>
            </w:tcBorders>
            <w:vAlign w:val="center"/>
          </w:tcPr>
          <w:p w14:paraId="777BCA24" w14:textId="77777777" w:rsidR="00F90679" w:rsidRPr="001C0E1B" w:rsidRDefault="00F90679" w:rsidP="00FC5978">
            <w:pPr>
              <w:pStyle w:val="TAC"/>
              <w:rPr>
                <w:ins w:id="3757" w:author="Qian Yang - RAN4#111" w:date="2024-05-13T17:57:00Z"/>
              </w:rPr>
            </w:pPr>
            <w:ins w:id="3758" w:author="Qian Yang - RAN4#111" w:date="2024-05-13T17:57:00Z">
              <w:r w:rsidRPr="001A3066">
                <w:rPr>
                  <w:rFonts w:cs="Arial"/>
                </w:rPr>
                <w:t>SR.3.3 TDD</w:t>
              </w:r>
            </w:ins>
          </w:p>
        </w:tc>
        <w:tc>
          <w:tcPr>
            <w:tcW w:w="1557" w:type="dxa"/>
            <w:tcBorders>
              <w:left w:val="single" w:sz="4" w:space="0" w:color="auto"/>
              <w:right w:val="single" w:sz="4" w:space="0" w:color="auto"/>
            </w:tcBorders>
            <w:vAlign w:val="center"/>
          </w:tcPr>
          <w:p w14:paraId="6306B24C" w14:textId="77777777" w:rsidR="00F90679" w:rsidRPr="001C0E1B" w:rsidRDefault="00F90679" w:rsidP="00FC5978">
            <w:pPr>
              <w:pStyle w:val="TAC"/>
              <w:rPr>
                <w:ins w:id="3759" w:author="Qian Yang - RAN4#111" w:date="2024-05-13T17:57:00Z"/>
              </w:rPr>
            </w:pPr>
            <w:ins w:id="3760" w:author="Qian Yang - RAN4#111" w:date="2024-05-13T17:57:00Z">
              <w:r w:rsidRPr="001A3066">
                <w:rPr>
                  <w:rFonts w:cs="Arial"/>
                </w:rPr>
                <w:t>SR.3.3 TDD</w:t>
              </w:r>
            </w:ins>
          </w:p>
        </w:tc>
      </w:tr>
      <w:tr w:rsidR="00F90679" w:rsidRPr="001C0E1B" w14:paraId="1EED5C00" w14:textId="77777777" w:rsidTr="00FC5978">
        <w:trPr>
          <w:trHeight w:val="213"/>
          <w:jc w:val="center"/>
          <w:ins w:id="3761" w:author="Qian Yang - RAN4#111" w:date="2024-05-13T17:57:00Z"/>
        </w:trPr>
        <w:tc>
          <w:tcPr>
            <w:tcW w:w="2733" w:type="dxa"/>
            <w:vMerge w:val="restart"/>
            <w:tcBorders>
              <w:top w:val="single" w:sz="4" w:space="0" w:color="auto"/>
              <w:left w:val="single" w:sz="4" w:space="0" w:color="auto"/>
              <w:right w:val="single" w:sz="4" w:space="0" w:color="auto"/>
            </w:tcBorders>
          </w:tcPr>
          <w:p w14:paraId="10FE3AE5" w14:textId="77777777" w:rsidR="00F90679" w:rsidRPr="001C0E1B" w:rsidRDefault="00F90679" w:rsidP="00FC5978">
            <w:pPr>
              <w:pStyle w:val="TAL"/>
              <w:rPr>
                <w:ins w:id="3762" w:author="Qian Yang - RAN4#111" w:date="2024-05-13T17:57:00Z"/>
              </w:rPr>
            </w:pPr>
            <w:ins w:id="3763" w:author="Qian Yang - RAN4#111" w:date="2024-05-13T17:57:00Z">
              <w:r w:rsidRPr="001C0E1B">
                <w:t>RMSI CORESET Reference Channel</w:t>
              </w:r>
            </w:ins>
          </w:p>
        </w:tc>
        <w:tc>
          <w:tcPr>
            <w:tcW w:w="955" w:type="dxa"/>
            <w:tcBorders>
              <w:top w:val="single" w:sz="4" w:space="0" w:color="auto"/>
              <w:left w:val="single" w:sz="4" w:space="0" w:color="auto"/>
              <w:right w:val="single" w:sz="4" w:space="0" w:color="auto"/>
            </w:tcBorders>
          </w:tcPr>
          <w:p w14:paraId="04261120" w14:textId="77777777" w:rsidR="00F90679" w:rsidRPr="001C0E1B" w:rsidRDefault="00F90679" w:rsidP="00FC5978">
            <w:pPr>
              <w:pStyle w:val="TAC"/>
              <w:rPr>
                <w:ins w:id="3764" w:author="Qian Yang - RAN4#111" w:date="2024-05-13T17:57:00Z"/>
              </w:rPr>
            </w:pPr>
            <w:ins w:id="3765" w:author="Qian Yang - RAN4#111" w:date="2024-05-13T17:57:00Z">
              <w:r w:rsidRPr="001C0E1B">
                <w:t>1</w:t>
              </w:r>
            </w:ins>
          </w:p>
        </w:tc>
        <w:tc>
          <w:tcPr>
            <w:tcW w:w="1269" w:type="dxa"/>
            <w:vMerge w:val="restart"/>
            <w:tcBorders>
              <w:top w:val="single" w:sz="4" w:space="0" w:color="auto"/>
              <w:left w:val="single" w:sz="4" w:space="0" w:color="auto"/>
              <w:right w:val="single" w:sz="4" w:space="0" w:color="auto"/>
            </w:tcBorders>
          </w:tcPr>
          <w:p w14:paraId="436BB95D" w14:textId="77777777" w:rsidR="00F90679" w:rsidRPr="001C0E1B" w:rsidRDefault="00F90679" w:rsidP="00FC5978">
            <w:pPr>
              <w:pStyle w:val="TAC"/>
              <w:rPr>
                <w:ins w:id="3766" w:author="Qian Yang - RAN4#111" w:date="2024-05-13T17:57:00Z"/>
              </w:rPr>
            </w:pPr>
          </w:p>
        </w:tc>
        <w:tc>
          <w:tcPr>
            <w:tcW w:w="1786" w:type="dxa"/>
            <w:tcBorders>
              <w:top w:val="single" w:sz="4" w:space="0" w:color="auto"/>
              <w:left w:val="single" w:sz="4" w:space="0" w:color="auto"/>
              <w:right w:val="single" w:sz="4" w:space="0" w:color="auto"/>
            </w:tcBorders>
          </w:tcPr>
          <w:p w14:paraId="16B2FC3B" w14:textId="77777777" w:rsidR="00F90679" w:rsidRPr="001C0E1B" w:rsidRDefault="00F90679" w:rsidP="00FC5978">
            <w:pPr>
              <w:pStyle w:val="TAC"/>
              <w:rPr>
                <w:ins w:id="3767" w:author="Qian Yang - RAN4#111" w:date="2024-05-13T17:57:00Z"/>
              </w:rPr>
            </w:pPr>
            <w:ins w:id="3768" w:author="Qian Yang - RAN4#111" w:date="2024-05-13T17:57:00Z">
              <w:r w:rsidRPr="001C0E1B">
                <w:t>CR.3.1 TDD</w:t>
              </w:r>
            </w:ins>
          </w:p>
        </w:tc>
        <w:tc>
          <w:tcPr>
            <w:tcW w:w="1557" w:type="dxa"/>
            <w:tcBorders>
              <w:top w:val="single" w:sz="4" w:space="0" w:color="auto"/>
              <w:left w:val="single" w:sz="4" w:space="0" w:color="auto"/>
              <w:right w:val="single" w:sz="4" w:space="0" w:color="auto"/>
            </w:tcBorders>
          </w:tcPr>
          <w:p w14:paraId="6B8315EF" w14:textId="77777777" w:rsidR="00F90679" w:rsidRPr="001C0E1B" w:rsidRDefault="00F90679" w:rsidP="00FC5978">
            <w:pPr>
              <w:pStyle w:val="TAC"/>
              <w:rPr>
                <w:ins w:id="3769" w:author="Qian Yang - RAN4#111" w:date="2024-05-13T17:57:00Z"/>
              </w:rPr>
            </w:pPr>
            <w:ins w:id="3770" w:author="Qian Yang - RAN4#111" w:date="2024-05-13T17:57:00Z">
              <w:r w:rsidRPr="001C0E1B">
                <w:t>CR.3.1 TDD</w:t>
              </w:r>
            </w:ins>
          </w:p>
        </w:tc>
      </w:tr>
      <w:tr w:rsidR="00F90679" w:rsidRPr="001C0E1B" w14:paraId="4C23DA51" w14:textId="77777777" w:rsidTr="00FC5978">
        <w:trPr>
          <w:trHeight w:val="213"/>
          <w:jc w:val="center"/>
          <w:ins w:id="3771" w:author="Qian Yang - RAN4#111" w:date="2024-05-13T17:57:00Z"/>
        </w:trPr>
        <w:tc>
          <w:tcPr>
            <w:tcW w:w="2733" w:type="dxa"/>
            <w:vMerge/>
            <w:tcBorders>
              <w:left w:val="single" w:sz="4" w:space="0" w:color="auto"/>
              <w:right w:val="single" w:sz="4" w:space="0" w:color="auto"/>
            </w:tcBorders>
          </w:tcPr>
          <w:p w14:paraId="12EF2E51" w14:textId="77777777" w:rsidR="00F90679" w:rsidRPr="001C0E1B" w:rsidRDefault="00F90679" w:rsidP="00FC5978">
            <w:pPr>
              <w:pStyle w:val="TAL"/>
              <w:rPr>
                <w:ins w:id="3772" w:author="Qian Yang - RAN4#111" w:date="2024-05-13T17:57:00Z"/>
              </w:rPr>
            </w:pPr>
          </w:p>
        </w:tc>
        <w:tc>
          <w:tcPr>
            <w:tcW w:w="955" w:type="dxa"/>
            <w:tcBorders>
              <w:top w:val="single" w:sz="4" w:space="0" w:color="auto"/>
              <w:left w:val="single" w:sz="4" w:space="0" w:color="auto"/>
              <w:right w:val="single" w:sz="4" w:space="0" w:color="auto"/>
            </w:tcBorders>
          </w:tcPr>
          <w:p w14:paraId="7CD08362" w14:textId="77777777" w:rsidR="00F90679" w:rsidRPr="001C0E1B" w:rsidRDefault="00F90679" w:rsidP="00FC5978">
            <w:pPr>
              <w:pStyle w:val="TAC"/>
              <w:rPr>
                <w:ins w:id="3773" w:author="Qian Yang - RAN4#111" w:date="2024-05-13T17:57:00Z"/>
              </w:rPr>
            </w:pPr>
            <w:ins w:id="3774" w:author="Qian Yang - RAN4#111" w:date="2024-05-13T17:57:00Z">
              <w:r>
                <w:t>2</w:t>
              </w:r>
            </w:ins>
          </w:p>
        </w:tc>
        <w:tc>
          <w:tcPr>
            <w:tcW w:w="1269" w:type="dxa"/>
            <w:vMerge/>
            <w:tcBorders>
              <w:left w:val="single" w:sz="4" w:space="0" w:color="auto"/>
              <w:right w:val="single" w:sz="4" w:space="0" w:color="auto"/>
            </w:tcBorders>
          </w:tcPr>
          <w:p w14:paraId="664D3C03" w14:textId="77777777" w:rsidR="00F90679" w:rsidRPr="001C0E1B" w:rsidRDefault="00F90679" w:rsidP="00FC5978">
            <w:pPr>
              <w:pStyle w:val="TAC"/>
              <w:rPr>
                <w:ins w:id="3775" w:author="Qian Yang - RAN4#111" w:date="2024-05-13T17:57:00Z"/>
              </w:rPr>
            </w:pPr>
          </w:p>
        </w:tc>
        <w:tc>
          <w:tcPr>
            <w:tcW w:w="1786" w:type="dxa"/>
            <w:tcBorders>
              <w:left w:val="single" w:sz="4" w:space="0" w:color="auto"/>
              <w:right w:val="single" w:sz="4" w:space="0" w:color="auto"/>
            </w:tcBorders>
            <w:vAlign w:val="center"/>
          </w:tcPr>
          <w:p w14:paraId="3C043135" w14:textId="77777777" w:rsidR="00F90679" w:rsidRPr="001C0E1B" w:rsidRDefault="00F90679" w:rsidP="00FC5978">
            <w:pPr>
              <w:pStyle w:val="TAC"/>
              <w:rPr>
                <w:ins w:id="3776" w:author="Qian Yang - RAN4#111" w:date="2024-05-13T17:57:00Z"/>
              </w:rPr>
            </w:pPr>
            <w:ins w:id="3777" w:author="Qian Yang - RAN4#111" w:date="2024-05-13T17:57: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
          <w:p w14:paraId="07E08A3C" w14:textId="77777777" w:rsidR="00F90679" w:rsidRPr="001C0E1B" w:rsidRDefault="00F90679" w:rsidP="00FC5978">
            <w:pPr>
              <w:pStyle w:val="TAC"/>
              <w:rPr>
                <w:ins w:id="3778" w:author="Qian Yang - RAN4#111" w:date="2024-05-13T17:57:00Z"/>
              </w:rPr>
            </w:pPr>
            <w:ins w:id="3779" w:author="Qian Yang - RAN4#111" w:date="2024-05-13T17:57:00Z">
              <w:r w:rsidRPr="00EC61C3">
                <w:rPr>
                  <w:rFonts w:cs="Arial"/>
                </w:rPr>
                <w:t>CR.3.</w:t>
              </w:r>
              <w:r>
                <w:rPr>
                  <w:rFonts w:cs="Arial"/>
                </w:rPr>
                <w:t>2</w:t>
              </w:r>
              <w:r w:rsidRPr="00EC61C3">
                <w:rPr>
                  <w:rFonts w:cs="Arial"/>
                </w:rPr>
                <w:t xml:space="preserve"> TDD</w:t>
              </w:r>
            </w:ins>
          </w:p>
        </w:tc>
      </w:tr>
      <w:tr w:rsidR="00F90679" w:rsidRPr="001C0E1B" w14:paraId="73FAF878" w14:textId="77777777" w:rsidTr="00FC5978">
        <w:trPr>
          <w:trHeight w:val="213"/>
          <w:jc w:val="center"/>
          <w:ins w:id="3780" w:author="Qian Yang - RAN4#111" w:date="2024-05-13T17:57:00Z"/>
        </w:trPr>
        <w:tc>
          <w:tcPr>
            <w:tcW w:w="2733" w:type="dxa"/>
            <w:vMerge w:val="restart"/>
            <w:tcBorders>
              <w:left w:val="single" w:sz="4" w:space="0" w:color="auto"/>
              <w:right w:val="single" w:sz="4" w:space="0" w:color="auto"/>
            </w:tcBorders>
          </w:tcPr>
          <w:p w14:paraId="167B29F3" w14:textId="77777777" w:rsidR="00F90679" w:rsidRPr="001C0E1B" w:rsidRDefault="00F90679" w:rsidP="00FC5978">
            <w:pPr>
              <w:pStyle w:val="TAL"/>
              <w:rPr>
                <w:ins w:id="3781" w:author="Qian Yang - RAN4#111" w:date="2024-05-13T17:57:00Z"/>
              </w:rPr>
            </w:pPr>
            <w:ins w:id="3782" w:author="Qian Yang - RAN4#111" w:date="2024-05-13T17:57:00Z">
              <w:r w:rsidRPr="001C0E1B">
                <w:t>Dedicated CORESET Reference Channel</w:t>
              </w:r>
            </w:ins>
          </w:p>
        </w:tc>
        <w:tc>
          <w:tcPr>
            <w:tcW w:w="955" w:type="dxa"/>
            <w:tcBorders>
              <w:top w:val="single" w:sz="4" w:space="0" w:color="auto"/>
              <w:left w:val="single" w:sz="4" w:space="0" w:color="auto"/>
              <w:right w:val="single" w:sz="4" w:space="0" w:color="auto"/>
            </w:tcBorders>
          </w:tcPr>
          <w:p w14:paraId="0E04FE8F" w14:textId="77777777" w:rsidR="00F90679" w:rsidRPr="001C0E1B" w:rsidRDefault="00F90679" w:rsidP="00FC5978">
            <w:pPr>
              <w:pStyle w:val="TAC"/>
              <w:rPr>
                <w:ins w:id="3783" w:author="Qian Yang - RAN4#111" w:date="2024-05-13T17:57:00Z"/>
              </w:rPr>
            </w:pPr>
            <w:ins w:id="3784" w:author="Qian Yang - RAN4#111" w:date="2024-05-13T17:57:00Z">
              <w:r w:rsidRPr="001C0E1B">
                <w:t>1</w:t>
              </w:r>
            </w:ins>
          </w:p>
        </w:tc>
        <w:tc>
          <w:tcPr>
            <w:tcW w:w="1269" w:type="dxa"/>
            <w:vMerge w:val="restart"/>
            <w:tcBorders>
              <w:left w:val="single" w:sz="4" w:space="0" w:color="auto"/>
              <w:right w:val="single" w:sz="4" w:space="0" w:color="auto"/>
            </w:tcBorders>
          </w:tcPr>
          <w:p w14:paraId="70A67F06" w14:textId="77777777" w:rsidR="00F90679" w:rsidRPr="001C0E1B" w:rsidRDefault="00F90679" w:rsidP="00FC5978">
            <w:pPr>
              <w:pStyle w:val="TAC"/>
              <w:rPr>
                <w:ins w:id="3785" w:author="Qian Yang - RAN4#111" w:date="2024-05-13T17:57:00Z"/>
              </w:rPr>
            </w:pPr>
          </w:p>
        </w:tc>
        <w:tc>
          <w:tcPr>
            <w:tcW w:w="1786" w:type="dxa"/>
            <w:tcBorders>
              <w:left w:val="single" w:sz="4" w:space="0" w:color="auto"/>
              <w:right w:val="single" w:sz="4" w:space="0" w:color="auto"/>
            </w:tcBorders>
          </w:tcPr>
          <w:p w14:paraId="3E640988" w14:textId="77777777" w:rsidR="00F90679" w:rsidRPr="001C0E1B" w:rsidRDefault="00F90679" w:rsidP="00FC5978">
            <w:pPr>
              <w:pStyle w:val="TAC"/>
              <w:rPr>
                <w:ins w:id="3786" w:author="Qian Yang - RAN4#111" w:date="2024-05-13T17:57:00Z"/>
              </w:rPr>
            </w:pPr>
            <w:ins w:id="3787" w:author="Qian Yang - RAN4#111" w:date="2024-05-13T17:57:00Z">
              <w:r w:rsidRPr="001C0E1B">
                <w:t>CCR.3.1 TDD</w:t>
              </w:r>
            </w:ins>
          </w:p>
        </w:tc>
        <w:tc>
          <w:tcPr>
            <w:tcW w:w="1557" w:type="dxa"/>
            <w:tcBorders>
              <w:left w:val="single" w:sz="4" w:space="0" w:color="auto"/>
              <w:right w:val="single" w:sz="4" w:space="0" w:color="auto"/>
            </w:tcBorders>
          </w:tcPr>
          <w:p w14:paraId="1ECE8618" w14:textId="77777777" w:rsidR="00F90679" w:rsidRPr="001C0E1B" w:rsidRDefault="00F90679" w:rsidP="00FC5978">
            <w:pPr>
              <w:pStyle w:val="TAC"/>
              <w:rPr>
                <w:ins w:id="3788" w:author="Qian Yang - RAN4#111" w:date="2024-05-13T17:57:00Z"/>
              </w:rPr>
            </w:pPr>
            <w:ins w:id="3789" w:author="Qian Yang - RAN4#111" w:date="2024-05-13T17:57:00Z">
              <w:r w:rsidRPr="001C0E1B">
                <w:t>CCR.3.1 TDD</w:t>
              </w:r>
            </w:ins>
          </w:p>
        </w:tc>
      </w:tr>
      <w:tr w:rsidR="00F90679" w:rsidRPr="001C0E1B" w14:paraId="27F144E9" w14:textId="77777777" w:rsidTr="00FC5978">
        <w:trPr>
          <w:trHeight w:val="213"/>
          <w:jc w:val="center"/>
          <w:ins w:id="3790" w:author="Qian Yang - RAN4#111" w:date="2024-05-13T17:57:00Z"/>
        </w:trPr>
        <w:tc>
          <w:tcPr>
            <w:tcW w:w="2733" w:type="dxa"/>
            <w:vMerge/>
            <w:tcBorders>
              <w:left w:val="single" w:sz="4" w:space="0" w:color="auto"/>
              <w:bottom w:val="single" w:sz="4" w:space="0" w:color="auto"/>
              <w:right w:val="single" w:sz="4" w:space="0" w:color="auto"/>
            </w:tcBorders>
          </w:tcPr>
          <w:p w14:paraId="7E1B04CF" w14:textId="77777777" w:rsidR="00F90679" w:rsidRPr="001C0E1B" w:rsidRDefault="00F90679" w:rsidP="00FC5978">
            <w:pPr>
              <w:pStyle w:val="TAL"/>
              <w:rPr>
                <w:ins w:id="3791" w:author="Qian Yang - RAN4#111" w:date="2024-05-13T17:57:00Z"/>
              </w:rPr>
            </w:pPr>
          </w:p>
        </w:tc>
        <w:tc>
          <w:tcPr>
            <w:tcW w:w="955" w:type="dxa"/>
            <w:tcBorders>
              <w:top w:val="single" w:sz="4" w:space="0" w:color="auto"/>
              <w:left w:val="single" w:sz="4" w:space="0" w:color="auto"/>
              <w:right w:val="single" w:sz="4" w:space="0" w:color="auto"/>
            </w:tcBorders>
          </w:tcPr>
          <w:p w14:paraId="6D9464B8" w14:textId="77777777" w:rsidR="00F90679" w:rsidRPr="001C0E1B" w:rsidRDefault="00F90679" w:rsidP="00FC5978">
            <w:pPr>
              <w:pStyle w:val="TAC"/>
              <w:rPr>
                <w:ins w:id="3792" w:author="Qian Yang - RAN4#111" w:date="2024-05-13T17:57:00Z"/>
              </w:rPr>
            </w:pPr>
            <w:ins w:id="3793" w:author="Qian Yang - RAN4#111" w:date="2024-05-13T17:57:00Z">
              <w:r>
                <w:t>2</w:t>
              </w:r>
            </w:ins>
          </w:p>
        </w:tc>
        <w:tc>
          <w:tcPr>
            <w:tcW w:w="1269" w:type="dxa"/>
            <w:vMerge/>
            <w:tcBorders>
              <w:left w:val="single" w:sz="4" w:space="0" w:color="auto"/>
              <w:bottom w:val="single" w:sz="4" w:space="0" w:color="auto"/>
              <w:right w:val="single" w:sz="4" w:space="0" w:color="auto"/>
            </w:tcBorders>
          </w:tcPr>
          <w:p w14:paraId="70E8D9DB" w14:textId="77777777" w:rsidR="00F90679" w:rsidRPr="001C0E1B" w:rsidRDefault="00F90679" w:rsidP="00FC5978">
            <w:pPr>
              <w:pStyle w:val="TAC"/>
              <w:rPr>
                <w:ins w:id="3794" w:author="Qian Yang - RAN4#111" w:date="2024-05-13T17:57:00Z"/>
              </w:rPr>
            </w:pPr>
          </w:p>
        </w:tc>
        <w:tc>
          <w:tcPr>
            <w:tcW w:w="1786" w:type="dxa"/>
            <w:tcBorders>
              <w:left w:val="single" w:sz="4" w:space="0" w:color="auto"/>
              <w:right w:val="single" w:sz="4" w:space="0" w:color="auto"/>
            </w:tcBorders>
            <w:vAlign w:val="center"/>
          </w:tcPr>
          <w:p w14:paraId="2FFA9FDE" w14:textId="77777777" w:rsidR="00F90679" w:rsidRPr="001C0E1B" w:rsidRDefault="00F90679" w:rsidP="00FC5978">
            <w:pPr>
              <w:pStyle w:val="TAC"/>
              <w:rPr>
                <w:ins w:id="3795" w:author="Qian Yang - RAN4#111" w:date="2024-05-13T17:57:00Z"/>
              </w:rPr>
            </w:pPr>
            <w:ins w:id="3796" w:author="Qian Yang - RAN4#111" w:date="2024-05-13T17:57: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
          <w:p w14:paraId="3CD3E47C" w14:textId="77777777" w:rsidR="00F90679" w:rsidRPr="001C0E1B" w:rsidRDefault="00F90679" w:rsidP="00FC5978">
            <w:pPr>
              <w:pStyle w:val="TAC"/>
              <w:rPr>
                <w:ins w:id="3797" w:author="Qian Yang - RAN4#111" w:date="2024-05-13T17:57:00Z"/>
              </w:rPr>
            </w:pPr>
            <w:ins w:id="3798" w:author="Qian Yang - RAN4#111" w:date="2024-05-13T17:57:00Z">
              <w:r w:rsidRPr="00EC61C3">
                <w:rPr>
                  <w:rFonts w:cs="Arial"/>
                </w:rPr>
                <w:t>CCR.3.</w:t>
              </w:r>
              <w:r>
                <w:rPr>
                  <w:rFonts w:cs="Arial"/>
                </w:rPr>
                <w:t>7</w:t>
              </w:r>
              <w:r w:rsidRPr="00EC61C3">
                <w:rPr>
                  <w:rFonts w:cs="Arial"/>
                </w:rPr>
                <w:t xml:space="preserve"> TDD</w:t>
              </w:r>
            </w:ins>
          </w:p>
        </w:tc>
      </w:tr>
      <w:tr w:rsidR="00F90679" w:rsidRPr="001C0E1B" w14:paraId="37DA4496" w14:textId="77777777" w:rsidTr="00FC5978">
        <w:trPr>
          <w:trHeight w:val="187"/>
          <w:jc w:val="center"/>
          <w:ins w:id="3799" w:author="Qian Yang - RAN4#111" w:date="2024-05-13T17:57:00Z"/>
        </w:trPr>
        <w:tc>
          <w:tcPr>
            <w:tcW w:w="2733" w:type="dxa"/>
            <w:tcBorders>
              <w:left w:val="single" w:sz="4" w:space="0" w:color="auto"/>
              <w:bottom w:val="nil"/>
              <w:right w:val="single" w:sz="4" w:space="0" w:color="auto"/>
            </w:tcBorders>
            <w:shd w:val="clear" w:color="auto" w:fill="auto"/>
          </w:tcPr>
          <w:p w14:paraId="6DED6CA4" w14:textId="77777777" w:rsidR="00F90679" w:rsidRPr="001C0E1B" w:rsidRDefault="00F90679" w:rsidP="00FC5978">
            <w:pPr>
              <w:pStyle w:val="TAL"/>
              <w:rPr>
                <w:ins w:id="3800" w:author="Qian Yang - RAN4#111" w:date="2024-05-13T17:57:00Z"/>
              </w:rPr>
            </w:pPr>
            <w:ins w:id="3801" w:author="Qian Yang - RAN4#111" w:date="2024-05-13T17:57:00Z">
              <w:r w:rsidRPr="001C0E1B">
                <w:t>SSB configuration</w:t>
              </w:r>
            </w:ins>
          </w:p>
        </w:tc>
        <w:tc>
          <w:tcPr>
            <w:tcW w:w="955" w:type="dxa"/>
            <w:tcBorders>
              <w:top w:val="single" w:sz="4" w:space="0" w:color="auto"/>
              <w:left w:val="single" w:sz="4" w:space="0" w:color="auto"/>
              <w:right w:val="single" w:sz="4" w:space="0" w:color="auto"/>
            </w:tcBorders>
          </w:tcPr>
          <w:p w14:paraId="486DD327" w14:textId="77777777" w:rsidR="00F90679" w:rsidRPr="001C0E1B" w:rsidRDefault="00F90679" w:rsidP="00FC5978">
            <w:pPr>
              <w:pStyle w:val="TAC"/>
              <w:rPr>
                <w:ins w:id="3802" w:author="Qian Yang - RAN4#111" w:date="2024-05-13T17:57:00Z"/>
              </w:rPr>
            </w:pPr>
            <w:ins w:id="3803" w:author="Qian Yang - RAN4#111" w:date="2024-05-13T17:57:00Z">
              <w:r w:rsidRPr="001C0E1B">
                <w:t>1</w:t>
              </w:r>
            </w:ins>
          </w:p>
        </w:tc>
        <w:tc>
          <w:tcPr>
            <w:tcW w:w="1269" w:type="dxa"/>
            <w:tcBorders>
              <w:left w:val="single" w:sz="4" w:space="0" w:color="auto"/>
              <w:bottom w:val="nil"/>
              <w:right w:val="single" w:sz="4" w:space="0" w:color="auto"/>
            </w:tcBorders>
            <w:shd w:val="clear" w:color="auto" w:fill="auto"/>
          </w:tcPr>
          <w:p w14:paraId="384A5782" w14:textId="77777777" w:rsidR="00F90679" w:rsidRPr="001C0E1B" w:rsidRDefault="00F90679" w:rsidP="00FC5978">
            <w:pPr>
              <w:pStyle w:val="TAC"/>
              <w:rPr>
                <w:ins w:id="3804" w:author="Qian Yang - RAN4#111" w:date="2024-05-13T17:57:00Z"/>
              </w:rPr>
            </w:pPr>
          </w:p>
        </w:tc>
        <w:tc>
          <w:tcPr>
            <w:tcW w:w="1786" w:type="dxa"/>
            <w:tcBorders>
              <w:top w:val="single" w:sz="4" w:space="0" w:color="auto"/>
              <w:left w:val="single" w:sz="4" w:space="0" w:color="auto"/>
              <w:right w:val="single" w:sz="4" w:space="0" w:color="auto"/>
            </w:tcBorders>
          </w:tcPr>
          <w:p w14:paraId="170BF5FD" w14:textId="77777777" w:rsidR="00F90679" w:rsidRPr="001C0E1B" w:rsidRDefault="00F90679" w:rsidP="00FC5978">
            <w:pPr>
              <w:pStyle w:val="TAC"/>
              <w:rPr>
                <w:ins w:id="3805" w:author="Qian Yang - RAN4#111" w:date="2024-05-13T17:57:00Z"/>
              </w:rPr>
            </w:pPr>
            <w:ins w:id="3806" w:author="Qian Yang - RAN4#111" w:date="2024-05-13T17:57:00Z">
              <w:r w:rsidRPr="001C0E1B">
                <w:t>SSB.1 FR2</w:t>
              </w:r>
            </w:ins>
          </w:p>
        </w:tc>
        <w:tc>
          <w:tcPr>
            <w:tcW w:w="1557" w:type="dxa"/>
            <w:tcBorders>
              <w:left w:val="single" w:sz="4" w:space="0" w:color="auto"/>
              <w:right w:val="single" w:sz="4" w:space="0" w:color="auto"/>
            </w:tcBorders>
          </w:tcPr>
          <w:p w14:paraId="40E8A3A2" w14:textId="77777777" w:rsidR="00F90679" w:rsidRPr="001C0E1B" w:rsidRDefault="00F90679" w:rsidP="00FC5978">
            <w:pPr>
              <w:pStyle w:val="TAC"/>
              <w:rPr>
                <w:ins w:id="3807" w:author="Qian Yang - RAN4#111" w:date="2024-05-13T17:57:00Z"/>
              </w:rPr>
            </w:pPr>
            <w:ins w:id="3808" w:author="Qian Yang - RAN4#111" w:date="2024-05-13T17:57:00Z">
              <w:r w:rsidRPr="001C0E1B">
                <w:t>SSB.1 FR2</w:t>
              </w:r>
            </w:ins>
          </w:p>
        </w:tc>
      </w:tr>
      <w:tr w:rsidR="00F90679" w:rsidRPr="001C0E1B" w14:paraId="76F56B08" w14:textId="77777777" w:rsidTr="00FC5978">
        <w:trPr>
          <w:trHeight w:val="187"/>
          <w:jc w:val="center"/>
          <w:ins w:id="3809" w:author="Qian Yang - RAN4#111" w:date="2024-05-13T17:57:00Z"/>
        </w:trPr>
        <w:tc>
          <w:tcPr>
            <w:tcW w:w="2733" w:type="dxa"/>
            <w:tcBorders>
              <w:top w:val="nil"/>
              <w:left w:val="single" w:sz="4" w:space="0" w:color="auto"/>
              <w:right w:val="single" w:sz="4" w:space="0" w:color="auto"/>
            </w:tcBorders>
            <w:shd w:val="clear" w:color="auto" w:fill="auto"/>
          </w:tcPr>
          <w:p w14:paraId="4B85F3F3" w14:textId="77777777" w:rsidR="00F90679" w:rsidRPr="001C0E1B" w:rsidRDefault="00F90679" w:rsidP="00FC5978">
            <w:pPr>
              <w:pStyle w:val="TAL"/>
              <w:rPr>
                <w:ins w:id="3810" w:author="Qian Yang - RAN4#111" w:date="2024-05-13T17:57:00Z"/>
              </w:rPr>
            </w:pPr>
          </w:p>
        </w:tc>
        <w:tc>
          <w:tcPr>
            <w:tcW w:w="955" w:type="dxa"/>
            <w:tcBorders>
              <w:top w:val="single" w:sz="4" w:space="0" w:color="auto"/>
              <w:left w:val="single" w:sz="4" w:space="0" w:color="auto"/>
              <w:right w:val="single" w:sz="4" w:space="0" w:color="auto"/>
            </w:tcBorders>
          </w:tcPr>
          <w:p w14:paraId="6CEC99BA" w14:textId="77777777" w:rsidR="00F90679" w:rsidRPr="001C0E1B" w:rsidRDefault="00F90679" w:rsidP="00FC5978">
            <w:pPr>
              <w:pStyle w:val="TAC"/>
              <w:rPr>
                <w:ins w:id="3811" w:author="Qian Yang - RAN4#111" w:date="2024-05-13T17:57:00Z"/>
              </w:rPr>
            </w:pPr>
            <w:ins w:id="3812" w:author="Qian Yang - RAN4#111" w:date="2024-05-13T17:57:00Z">
              <w:r w:rsidRPr="001C0E1B">
                <w:t>2</w:t>
              </w:r>
            </w:ins>
          </w:p>
        </w:tc>
        <w:tc>
          <w:tcPr>
            <w:tcW w:w="1269" w:type="dxa"/>
            <w:tcBorders>
              <w:top w:val="nil"/>
              <w:left w:val="single" w:sz="4" w:space="0" w:color="auto"/>
              <w:right w:val="single" w:sz="4" w:space="0" w:color="auto"/>
            </w:tcBorders>
            <w:shd w:val="clear" w:color="auto" w:fill="auto"/>
          </w:tcPr>
          <w:p w14:paraId="4BD2565A" w14:textId="77777777" w:rsidR="00F90679" w:rsidRPr="001C0E1B" w:rsidRDefault="00F90679" w:rsidP="00FC5978">
            <w:pPr>
              <w:pStyle w:val="TAC"/>
              <w:rPr>
                <w:ins w:id="3813" w:author="Qian Yang - RAN4#111" w:date="2024-05-13T17:57:00Z"/>
              </w:rPr>
            </w:pPr>
          </w:p>
        </w:tc>
        <w:tc>
          <w:tcPr>
            <w:tcW w:w="1786" w:type="dxa"/>
            <w:tcBorders>
              <w:left w:val="single" w:sz="4" w:space="0" w:color="auto"/>
              <w:right w:val="single" w:sz="4" w:space="0" w:color="auto"/>
            </w:tcBorders>
          </w:tcPr>
          <w:p w14:paraId="5F47962E" w14:textId="77777777" w:rsidR="00F90679" w:rsidRPr="001C0E1B" w:rsidRDefault="00F90679" w:rsidP="00FC5978">
            <w:pPr>
              <w:pStyle w:val="TAC"/>
              <w:rPr>
                <w:ins w:id="3814" w:author="Qian Yang - RAN4#111" w:date="2024-05-13T17:57:00Z"/>
              </w:rPr>
            </w:pPr>
            <w:ins w:id="3815" w:author="Qian Yang - RAN4#111" w:date="2024-05-13T17:57:00Z">
              <w:r w:rsidRPr="001C0E1B">
                <w:t>SSB.2 FR2</w:t>
              </w:r>
            </w:ins>
          </w:p>
        </w:tc>
        <w:tc>
          <w:tcPr>
            <w:tcW w:w="1557" w:type="dxa"/>
            <w:tcBorders>
              <w:left w:val="single" w:sz="4" w:space="0" w:color="auto"/>
              <w:right w:val="single" w:sz="4" w:space="0" w:color="auto"/>
            </w:tcBorders>
          </w:tcPr>
          <w:p w14:paraId="58595A98" w14:textId="77777777" w:rsidR="00F90679" w:rsidRPr="001C0E1B" w:rsidRDefault="00F90679" w:rsidP="00FC5978">
            <w:pPr>
              <w:pStyle w:val="TAC"/>
              <w:rPr>
                <w:ins w:id="3816" w:author="Qian Yang - RAN4#111" w:date="2024-05-13T17:57:00Z"/>
              </w:rPr>
            </w:pPr>
            <w:ins w:id="3817" w:author="Qian Yang - RAN4#111" w:date="2024-05-13T17:57:00Z">
              <w:r w:rsidRPr="001C0E1B">
                <w:t>SSB.2 FR2</w:t>
              </w:r>
            </w:ins>
          </w:p>
        </w:tc>
      </w:tr>
      <w:tr w:rsidR="00F90679" w:rsidRPr="001C0E1B" w14:paraId="7BCE08A7" w14:textId="77777777" w:rsidTr="00FC5978">
        <w:trPr>
          <w:trHeight w:val="187"/>
          <w:jc w:val="center"/>
          <w:ins w:id="3818"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40180EBD" w14:textId="77777777" w:rsidR="00F90679" w:rsidRPr="001C0E1B" w:rsidRDefault="00F90679" w:rsidP="00FC5978">
            <w:pPr>
              <w:pStyle w:val="TAL"/>
              <w:rPr>
                <w:ins w:id="3819" w:author="Qian Yang - RAN4#111" w:date="2024-05-13T17:57:00Z"/>
              </w:rPr>
            </w:pPr>
            <w:ins w:id="3820" w:author="Qian Yang - RAN4#111" w:date="2024-05-13T17:5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5FA33CF" w14:textId="77777777" w:rsidR="00F90679" w:rsidRPr="001C0E1B" w:rsidRDefault="00F90679" w:rsidP="00FC5978">
            <w:pPr>
              <w:pStyle w:val="TAC"/>
              <w:rPr>
                <w:ins w:id="3821" w:author="Qian Yang - RAN4#111" w:date="2024-05-13T17:57:00Z"/>
              </w:rPr>
            </w:pPr>
            <w:ins w:id="3822"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1AA29386" w14:textId="77777777" w:rsidR="00F90679" w:rsidRPr="001C0E1B" w:rsidRDefault="00F90679" w:rsidP="00FC5978">
            <w:pPr>
              <w:pStyle w:val="TAC"/>
              <w:rPr>
                <w:ins w:id="3823"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6A0230F4" w14:textId="77777777" w:rsidR="00F90679" w:rsidRPr="001C0E1B" w:rsidRDefault="00F90679" w:rsidP="00FC5978">
            <w:pPr>
              <w:pStyle w:val="TAC"/>
              <w:rPr>
                <w:ins w:id="3824" w:author="Qian Yang - RAN4#111" w:date="2024-05-13T17:57:00Z"/>
              </w:rPr>
            </w:pPr>
            <w:ins w:id="3825" w:author="Qian Yang - RAN4#111" w:date="2024-05-13T17:57: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711CE019" w14:textId="77777777" w:rsidR="00F90679" w:rsidRPr="001C0E1B" w:rsidRDefault="00F90679" w:rsidP="00FC5978">
            <w:pPr>
              <w:pStyle w:val="TAC"/>
              <w:rPr>
                <w:ins w:id="3826" w:author="Qian Yang - RAN4#111" w:date="2024-05-13T17:57:00Z"/>
              </w:rPr>
            </w:pPr>
            <w:ins w:id="3827" w:author="Qian Yang - RAN4#111" w:date="2024-05-13T17:57:00Z">
              <w:r w:rsidRPr="001C0E1B">
                <w:t>OP.1</w:t>
              </w:r>
            </w:ins>
          </w:p>
        </w:tc>
      </w:tr>
      <w:tr w:rsidR="00F90679" w:rsidRPr="001C0E1B" w14:paraId="75005F77" w14:textId="77777777" w:rsidTr="00FC5978">
        <w:trPr>
          <w:trHeight w:val="187"/>
          <w:jc w:val="center"/>
          <w:ins w:id="3828"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2A2EEC53" w14:textId="77777777" w:rsidR="00F90679" w:rsidRPr="001C0E1B" w:rsidRDefault="00F90679" w:rsidP="00FC5978">
            <w:pPr>
              <w:pStyle w:val="TAL"/>
              <w:rPr>
                <w:ins w:id="3829" w:author="Qian Yang - RAN4#111" w:date="2024-05-13T17:57:00Z"/>
              </w:rPr>
            </w:pPr>
            <w:ins w:id="3830" w:author="Qian Yang - RAN4#111" w:date="2024-05-13T17:5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652CF727" w14:textId="77777777" w:rsidR="00F90679" w:rsidRPr="001C0E1B" w:rsidRDefault="00F90679" w:rsidP="00FC5978">
            <w:pPr>
              <w:pStyle w:val="TAC"/>
              <w:rPr>
                <w:ins w:id="3831" w:author="Qian Yang - RAN4#111" w:date="2024-05-13T17:57:00Z"/>
              </w:rPr>
            </w:pPr>
            <w:ins w:id="3832"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09128C8E" w14:textId="77777777" w:rsidR="00F90679" w:rsidRPr="001C0E1B" w:rsidRDefault="00F90679" w:rsidP="00FC5978">
            <w:pPr>
              <w:pStyle w:val="TAC"/>
              <w:rPr>
                <w:ins w:id="3833"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27A6E0F4" w14:textId="77777777" w:rsidR="00F90679" w:rsidRPr="001C0E1B" w:rsidRDefault="00F90679" w:rsidP="00FC5978">
            <w:pPr>
              <w:pStyle w:val="TAC"/>
              <w:rPr>
                <w:ins w:id="3834" w:author="Qian Yang - RAN4#111" w:date="2024-05-13T17:57:00Z"/>
              </w:rPr>
            </w:pPr>
            <w:ins w:id="3835" w:author="Qian Yang - RAN4#111" w:date="2024-05-13T17:57:00Z">
              <w:r w:rsidRPr="001C0E1B">
                <w:t>DLBWP.0.1</w:t>
              </w:r>
            </w:ins>
          </w:p>
          <w:p w14:paraId="4810C16A" w14:textId="77777777" w:rsidR="00F90679" w:rsidRPr="001C0E1B" w:rsidRDefault="00F90679" w:rsidP="00FC5978">
            <w:pPr>
              <w:pStyle w:val="TAC"/>
              <w:rPr>
                <w:ins w:id="3836" w:author="Qian Yang - RAN4#111" w:date="2024-05-13T17:57:00Z"/>
              </w:rPr>
            </w:pPr>
            <w:ins w:id="3837" w:author="Qian Yang - RAN4#111" w:date="2024-05-13T17:57: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45D8D201" w14:textId="77777777" w:rsidR="00F90679" w:rsidRPr="001C0E1B" w:rsidRDefault="00F90679" w:rsidP="00FC5978">
            <w:pPr>
              <w:pStyle w:val="TAC"/>
              <w:rPr>
                <w:ins w:id="3838" w:author="Qian Yang - RAN4#111" w:date="2024-05-13T17:57:00Z"/>
              </w:rPr>
            </w:pPr>
            <w:ins w:id="3839" w:author="Qian Yang - RAN4#111" w:date="2024-05-13T17:57:00Z">
              <w:r w:rsidRPr="001C0E1B">
                <w:t>DLBWP.0.1</w:t>
              </w:r>
            </w:ins>
          </w:p>
          <w:p w14:paraId="29FD49AE" w14:textId="77777777" w:rsidR="00F90679" w:rsidRPr="001C0E1B" w:rsidRDefault="00F90679" w:rsidP="00FC5978">
            <w:pPr>
              <w:pStyle w:val="TAC"/>
              <w:rPr>
                <w:ins w:id="3840" w:author="Qian Yang - RAN4#111" w:date="2024-05-13T17:57:00Z"/>
              </w:rPr>
            </w:pPr>
            <w:ins w:id="3841" w:author="Qian Yang - RAN4#111" w:date="2024-05-13T17:57:00Z">
              <w:r w:rsidRPr="001C0E1B">
                <w:t>ULBWP.0.1</w:t>
              </w:r>
            </w:ins>
          </w:p>
        </w:tc>
      </w:tr>
      <w:tr w:rsidR="00F90679" w:rsidRPr="001C0E1B" w14:paraId="793D590B" w14:textId="77777777" w:rsidTr="00FC5978">
        <w:trPr>
          <w:trHeight w:val="187"/>
          <w:jc w:val="center"/>
          <w:ins w:id="3842"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2A5B4E78" w14:textId="77777777" w:rsidR="00F90679" w:rsidRPr="001C0E1B" w:rsidRDefault="00F90679" w:rsidP="00FC5978">
            <w:pPr>
              <w:pStyle w:val="TAL"/>
              <w:rPr>
                <w:ins w:id="3843" w:author="Qian Yang - RAN4#111" w:date="2024-05-13T17:57:00Z"/>
              </w:rPr>
            </w:pPr>
            <w:ins w:id="3844" w:author="Qian Yang - RAN4#111" w:date="2024-05-13T17:5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0BDE1D5A" w14:textId="77777777" w:rsidR="00F90679" w:rsidRPr="001C0E1B" w:rsidRDefault="00F90679" w:rsidP="00FC5978">
            <w:pPr>
              <w:pStyle w:val="TAC"/>
              <w:rPr>
                <w:ins w:id="3845" w:author="Qian Yang - RAN4#111" w:date="2024-05-13T17:57:00Z"/>
              </w:rPr>
            </w:pPr>
            <w:ins w:id="3846"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6318AB4F" w14:textId="77777777" w:rsidR="00F90679" w:rsidRPr="001C0E1B" w:rsidRDefault="00F90679" w:rsidP="00FC5978">
            <w:pPr>
              <w:pStyle w:val="TAC"/>
              <w:rPr>
                <w:ins w:id="3847"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470D695" w14:textId="77777777" w:rsidR="00F90679" w:rsidRPr="001C0E1B" w:rsidRDefault="00F90679" w:rsidP="00FC5978">
            <w:pPr>
              <w:pStyle w:val="TAC"/>
              <w:rPr>
                <w:ins w:id="3848" w:author="Qian Yang - RAN4#111" w:date="2024-05-13T17:57:00Z"/>
              </w:rPr>
            </w:pPr>
            <w:ins w:id="3849" w:author="Qian Yang - RAN4#111" w:date="2024-05-13T17:57:00Z">
              <w:r w:rsidRPr="001C0E1B">
                <w:t>DLBWP.1.3</w:t>
              </w:r>
            </w:ins>
          </w:p>
          <w:p w14:paraId="37E4E6A6" w14:textId="77777777" w:rsidR="00F90679" w:rsidRPr="001C0E1B" w:rsidRDefault="00F90679" w:rsidP="00FC5978">
            <w:pPr>
              <w:pStyle w:val="TAC"/>
              <w:rPr>
                <w:ins w:id="3850" w:author="Qian Yang - RAN4#111" w:date="2024-05-13T17:57:00Z"/>
              </w:rPr>
            </w:pPr>
            <w:ins w:id="3851" w:author="Qian Yang - RAN4#111" w:date="2024-05-13T17:57:00Z">
              <w:r w:rsidRPr="001C0E1B">
                <w:t>ULBWP.1.3</w:t>
              </w:r>
            </w:ins>
          </w:p>
        </w:tc>
        <w:tc>
          <w:tcPr>
            <w:tcW w:w="1557" w:type="dxa"/>
            <w:tcBorders>
              <w:top w:val="single" w:sz="4" w:space="0" w:color="auto"/>
              <w:left w:val="single" w:sz="4" w:space="0" w:color="auto"/>
              <w:bottom w:val="single" w:sz="4" w:space="0" w:color="auto"/>
              <w:right w:val="single" w:sz="4" w:space="0" w:color="auto"/>
            </w:tcBorders>
          </w:tcPr>
          <w:p w14:paraId="637143F2" w14:textId="77777777" w:rsidR="00F90679" w:rsidRPr="001C0E1B" w:rsidRDefault="00F90679" w:rsidP="00FC5978">
            <w:pPr>
              <w:pStyle w:val="TAC"/>
              <w:rPr>
                <w:ins w:id="3852" w:author="Qian Yang - RAN4#111" w:date="2024-05-13T17:57:00Z"/>
              </w:rPr>
            </w:pPr>
            <w:ins w:id="3853" w:author="Qian Yang - RAN4#111" w:date="2024-05-13T17:57:00Z">
              <w:r w:rsidRPr="001C0E1B">
                <w:t>DLBWP.1.3</w:t>
              </w:r>
            </w:ins>
          </w:p>
          <w:p w14:paraId="0B488C5C" w14:textId="77777777" w:rsidR="00F90679" w:rsidRPr="001C0E1B" w:rsidRDefault="00F90679" w:rsidP="00FC5978">
            <w:pPr>
              <w:pStyle w:val="TAC"/>
              <w:rPr>
                <w:ins w:id="3854" w:author="Qian Yang - RAN4#111" w:date="2024-05-13T17:57:00Z"/>
              </w:rPr>
            </w:pPr>
            <w:ins w:id="3855" w:author="Qian Yang - RAN4#111" w:date="2024-05-13T17:57:00Z">
              <w:r w:rsidRPr="001C0E1B">
                <w:t>ULBWP.1.3</w:t>
              </w:r>
            </w:ins>
          </w:p>
        </w:tc>
      </w:tr>
      <w:tr w:rsidR="00F90679" w:rsidRPr="001C0E1B" w14:paraId="253FEAF3" w14:textId="77777777" w:rsidTr="00FC5978">
        <w:trPr>
          <w:trHeight w:val="187"/>
          <w:jc w:val="center"/>
          <w:ins w:id="385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418E00F8" w14:textId="77777777" w:rsidR="00F90679" w:rsidRPr="001C0E1B" w:rsidRDefault="00F90679" w:rsidP="00FC5978">
            <w:pPr>
              <w:pStyle w:val="TAL"/>
              <w:rPr>
                <w:ins w:id="3857" w:author="Qian Yang - RAN4#111" w:date="2024-05-13T17:57:00Z"/>
              </w:rPr>
            </w:pPr>
            <w:ins w:id="3858" w:author="Qian Yang - RAN4#111" w:date="2024-05-13T17:5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7FC7FB3D" w14:textId="77777777" w:rsidR="00F90679" w:rsidRPr="001C0E1B" w:rsidRDefault="00F90679" w:rsidP="00FC5978">
            <w:pPr>
              <w:pStyle w:val="TAC"/>
              <w:rPr>
                <w:ins w:id="3859" w:author="Qian Yang - RAN4#111" w:date="2024-05-13T17:57:00Z"/>
              </w:rPr>
            </w:pPr>
            <w:ins w:id="3860" w:author="Qian Yang - RAN4#111" w:date="2024-05-13T18:45:00Z">
              <w:r>
                <w:rPr>
                  <w:lang w:eastAsia="zh-CN"/>
                </w:rPr>
                <w:t>1, 2</w:t>
              </w:r>
            </w:ins>
          </w:p>
        </w:tc>
        <w:tc>
          <w:tcPr>
            <w:tcW w:w="1269" w:type="dxa"/>
            <w:tcBorders>
              <w:top w:val="single" w:sz="4" w:space="0" w:color="auto"/>
              <w:left w:val="single" w:sz="4" w:space="0" w:color="auto"/>
              <w:bottom w:val="single" w:sz="4" w:space="0" w:color="auto"/>
              <w:right w:val="single" w:sz="4" w:space="0" w:color="auto"/>
            </w:tcBorders>
          </w:tcPr>
          <w:p w14:paraId="35FE4880" w14:textId="77777777" w:rsidR="00F90679" w:rsidRPr="001C0E1B" w:rsidRDefault="00F90679" w:rsidP="00FC5978">
            <w:pPr>
              <w:pStyle w:val="TAC"/>
              <w:rPr>
                <w:ins w:id="386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77301B5B" w14:textId="77777777" w:rsidR="00F90679" w:rsidRPr="001C0E1B" w:rsidRDefault="00F90679" w:rsidP="00FC5978">
            <w:pPr>
              <w:pStyle w:val="TAC"/>
              <w:rPr>
                <w:ins w:id="3862" w:author="Qian Yang - RAN4#111" w:date="2024-05-13T17:57:00Z"/>
              </w:rPr>
            </w:pPr>
            <w:ins w:id="3863" w:author="Qian Yang - RAN4#111" w:date="2024-05-13T17:57: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0B966F7E" w14:textId="77777777" w:rsidR="00F90679" w:rsidRPr="001C0E1B" w:rsidRDefault="00F90679" w:rsidP="00FC5978">
            <w:pPr>
              <w:pStyle w:val="TAC"/>
              <w:rPr>
                <w:ins w:id="3864" w:author="Qian Yang - RAN4#111" w:date="2024-05-13T17:57:00Z"/>
              </w:rPr>
            </w:pPr>
            <w:ins w:id="3865" w:author="Qian Yang - RAN4#111" w:date="2024-05-13T17:57:00Z">
              <w:r w:rsidRPr="001C0E1B">
                <w:t>TRS.2.1 TDD</w:t>
              </w:r>
            </w:ins>
          </w:p>
        </w:tc>
      </w:tr>
      <w:tr w:rsidR="00F90679" w:rsidRPr="001C0E1B" w14:paraId="33EFBC0F" w14:textId="77777777" w:rsidTr="00FC5978">
        <w:trPr>
          <w:trHeight w:val="187"/>
          <w:jc w:val="center"/>
          <w:ins w:id="386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20252C45" w14:textId="77777777" w:rsidR="00F90679" w:rsidRPr="001C0E1B" w:rsidRDefault="00F90679" w:rsidP="00FC5978">
            <w:pPr>
              <w:pStyle w:val="TAL"/>
              <w:rPr>
                <w:ins w:id="3867" w:author="Qian Yang - RAN4#111" w:date="2024-05-13T17:57:00Z"/>
              </w:rPr>
            </w:pPr>
            <w:ins w:id="3868" w:author="Qian Yang - RAN4#111" w:date="2024-05-13T17:5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D200B30" w14:textId="77777777" w:rsidR="00F90679" w:rsidRPr="001C0E1B" w:rsidRDefault="00F90679" w:rsidP="00FC5978">
            <w:pPr>
              <w:pStyle w:val="TAC"/>
              <w:rPr>
                <w:ins w:id="3869" w:author="Qian Yang - RAN4#111" w:date="2024-05-13T17:57:00Z"/>
              </w:rPr>
            </w:pPr>
            <w:ins w:id="3870" w:author="Qian Yang - RAN4#111" w:date="2024-05-13T18:45:00Z">
              <w:r>
                <w:rPr>
                  <w:lang w:eastAsia="zh-CN"/>
                </w:rPr>
                <w:t>1, 2</w:t>
              </w:r>
            </w:ins>
          </w:p>
        </w:tc>
        <w:tc>
          <w:tcPr>
            <w:tcW w:w="1269" w:type="dxa"/>
            <w:tcBorders>
              <w:top w:val="single" w:sz="4" w:space="0" w:color="auto"/>
              <w:left w:val="single" w:sz="4" w:space="0" w:color="auto"/>
              <w:bottom w:val="single" w:sz="4" w:space="0" w:color="auto"/>
              <w:right w:val="single" w:sz="4" w:space="0" w:color="auto"/>
            </w:tcBorders>
          </w:tcPr>
          <w:p w14:paraId="615A0C26" w14:textId="77777777" w:rsidR="00F90679" w:rsidRPr="001C0E1B" w:rsidRDefault="00F90679" w:rsidP="00FC5978">
            <w:pPr>
              <w:pStyle w:val="TAC"/>
              <w:rPr>
                <w:ins w:id="387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5690F43B" w14:textId="77777777" w:rsidR="00F90679" w:rsidRPr="001C0E1B" w:rsidRDefault="00F90679" w:rsidP="00FC5978">
            <w:pPr>
              <w:pStyle w:val="TAC"/>
              <w:rPr>
                <w:ins w:id="3872" w:author="Qian Yang - RAN4#111" w:date="2024-05-13T17:57:00Z"/>
              </w:rPr>
            </w:pPr>
            <w:ins w:id="3873" w:author="Qian Yang - RAN4#111" w:date="2024-05-13T17:57: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11F660E4" w14:textId="77777777" w:rsidR="00F90679" w:rsidRPr="001C0E1B" w:rsidRDefault="00F90679" w:rsidP="00FC5978">
            <w:pPr>
              <w:pStyle w:val="TAC"/>
              <w:rPr>
                <w:ins w:id="3874" w:author="Qian Yang - RAN4#111" w:date="2024-05-13T17:57:00Z"/>
              </w:rPr>
            </w:pPr>
            <w:ins w:id="3875" w:author="Qian Yang - RAN4#111" w:date="2024-05-13T17:57:00Z">
              <w:r w:rsidRPr="001C0E1B">
                <w:t>TCI.State.2</w:t>
              </w:r>
            </w:ins>
          </w:p>
        </w:tc>
      </w:tr>
      <w:tr w:rsidR="00F90679" w:rsidRPr="001C0E1B" w14:paraId="22F3793B" w14:textId="77777777" w:rsidTr="00FC5978">
        <w:trPr>
          <w:trHeight w:val="187"/>
          <w:jc w:val="center"/>
          <w:ins w:id="387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F0E4BE4" w14:textId="77777777" w:rsidR="00F90679" w:rsidRPr="001C0E1B" w:rsidRDefault="00F90679" w:rsidP="00FC5978">
            <w:pPr>
              <w:pStyle w:val="TAL"/>
              <w:rPr>
                <w:ins w:id="3877" w:author="Qian Yang - RAN4#111" w:date="2024-05-13T17:57:00Z"/>
              </w:rPr>
            </w:pPr>
            <w:ins w:id="3878" w:author="Qian Yang - RAN4#111" w:date="2024-05-13T17:5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32822566" w14:textId="77777777" w:rsidR="00F90679" w:rsidRPr="001C0E1B" w:rsidRDefault="00F90679" w:rsidP="00FC5978">
            <w:pPr>
              <w:pStyle w:val="TAC"/>
              <w:rPr>
                <w:ins w:id="3879" w:author="Qian Yang - RAN4#111" w:date="2024-05-13T17:57:00Z"/>
              </w:rPr>
            </w:pPr>
            <w:ins w:id="388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45E17D0A" w14:textId="77777777" w:rsidR="00F90679" w:rsidRPr="001C0E1B" w:rsidRDefault="00F90679" w:rsidP="00FC5978">
            <w:pPr>
              <w:pStyle w:val="TAC"/>
              <w:rPr>
                <w:ins w:id="388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7686D14E" w14:textId="77777777" w:rsidR="00F90679" w:rsidRPr="001C0E1B" w:rsidRDefault="00F90679" w:rsidP="00FC5978">
            <w:pPr>
              <w:pStyle w:val="TAC"/>
              <w:rPr>
                <w:ins w:id="3882" w:author="Qian Yang - RAN4#111" w:date="2024-05-13T17:57:00Z"/>
              </w:rPr>
            </w:pPr>
            <w:ins w:id="3883" w:author="Qian Yang - RAN4#111" w:date="2024-05-13T17:57: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2D189406" w14:textId="77777777" w:rsidR="00F90679" w:rsidRPr="001C0E1B" w:rsidRDefault="00F90679" w:rsidP="00FC5978">
            <w:pPr>
              <w:pStyle w:val="TAC"/>
              <w:rPr>
                <w:ins w:id="3884" w:author="Qian Yang - RAN4#111" w:date="2024-05-13T17:57:00Z"/>
              </w:rPr>
            </w:pPr>
            <w:ins w:id="3885" w:author="Qian Yang - RAN4#111" w:date="2024-05-13T17:57:00Z">
              <w:r w:rsidRPr="001C0E1B">
                <w:t>SMTC.1</w:t>
              </w:r>
            </w:ins>
          </w:p>
        </w:tc>
      </w:tr>
      <w:tr w:rsidR="00F90679" w:rsidRPr="001C0E1B" w14:paraId="4B1836B2" w14:textId="77777777" w:rsidTr="00FC5978">
        <w:trPr>
          <w:trHeight w:val="187"/>
          <w:jc w:val="center"/>
          <w:ins w:id="388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17E981C" w14:textId="77777777" w:rsidR="00F90679" w:rsidRPr="001C0E1B" w:rsidRDefault="00F90679" w:rsidP="00FC5978">
            <w:pPr>
              <w:pStyle w:val="TAL"/>
              <w:rPr>
                <w:ins w:id="3887" w:author="Qian Yang - RAN4#111" w:date="2024-05-13T17:57:00Z"/>
              </w:rPr>
            </w:pPr>
            <w:proofErr w:type="spellStart"/>
            <w:ins w:id="3888" w:author="Qian Yang - RAN4#111" w:date="2024-05-13T17:57: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209E558C" w14:textId="77777777" w:rsidR="00F90679" w:rsidRPr="001C0E1B" w:rsidRDefault="00F90679" w:rsidP="00FC5978">
            <w:pPr>
              <w:pStyle w:val="TAC"/>
              <w:rPr>
                <w:ins w:id="3889" w:author="Qian Yang - RAN4#111" w:date="2024-05-13T17:57:00Z"/>
              </w:rPr>
            </w:pPr>
            <w:ins w:id="389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75449A92" w14:textId="77777777" w:rsidR="00F90679" w:rsidRPr="001C0E1B" w:rsidRDefault="00F90679" w:rsidP="00FC5978">
            <w:pPr>
              <w:pStyle w:val="TAC"/>
              <w:rPr>
                <w:ins w:id="389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63EAD483" w14:textId="77777777" w:rsidR="00F90679" w:rsidRPr="001C0E1B" w:rsidRDefault="00F90679" w:rsidP="00FC5978">
            <w:pPr>
              <w:pStyle w:val="TAC"/>
              <w:rPr>
                <w:ins w:id="3892" w:author="Qian Yang - RAN4#111" w:date="2024-05-13T17:57:00Z"/>
              </w:rPr>
            </w:pPr>
            <w:ins w:id="3893" w:author="Qian Yang - RAN4#111" w:date="2024-05-13T17:57: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42E7A0FF" w14:textId="77777777" w:rsidR="00F90679" w:rsidRPr="001C0E1B" w:rsidRDefault="00F90679" w:rsidP="00FC5978">
            <w:pPr>
              <w:pStyle w:val="TAC"/>
              <w:rPr>
                <w:ins w:id="3894" w:author="Qian Yang - RAN4#111" w:date="2024-05-13T17:57:00Z"/>
              </w:rPr>
            </w:pPr>
            <w:ins w:id="3895" w:author="Qian Yang - RAN4#111" w:date="2024-05-13T17:57:00Z">
              <w:r w:rsidRPr="001C0E1B">
                <w:t>periodic</w:t>
              </w:r>
            </w:ins>
          </w:p>
        </w:tc>
      </w:tr>
      <w:tr w:rsidR="00F90679" w:rsidRPr="001C0E1B" w14:paraId="65F87ABD" w14:textId="77777777" w:rsidTr="00FC5978">
        <w:trPr>
          <w:trHeight w:val="187"/>
          <w:jc w:val="center"/>
          <w:ins w:id="389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AF71F41" w14:textId="77777777" w:rsidR="00F90679" w:rsidRPr="001C0E1B" w:rsidRDefault="00F90679" w:rsidP="00FC5978">
            <w:pPr>
              <w:pStyle w:val="TAL"/>
              <w:rPr>
                <w:ins w:id="3897" w:author="Qian Yang - RAN4#111" w:date="2024-05-13T17:57:00Z"/>
              </w:rPr>
            </w:pPr>
            <w:proofErr w:type="spellStart"/>
            <w:ins w:id="3898" w:author="Qian Yang - RAN4#111" w:date="2024-05-13T17:57: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75770396" w14:textId="77777777" w:rsidR="00F90679" w:rsidRPr="001C0E1B" w:rsidRDefault="00F90679" w:rsidP="00FC5978">
            <w:pPr>
              <w:pStyle w:val="TAC"/>
              <w:rPr>
                <w:ins w:id="3899" w:author="Qian Yang - RAN4#111" w:date="2024-05-13T17:57:00Z"/>
              </w:rPr>
            </w:pPr>
            <w:ins w:id="390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71D17ECF" w14:textId="77777777" w:rsidR="00F90679" w:rsidRPr="001C0E1B" w:rsidRDefault="00F90679" w:rsidP="00FC5978">
            <w:pPr>
              <w:pStyle w:val="TAC"/>
              <w:rPr>
                <w:ins w:id="390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CFACC01" w14:textId="77777777" w:rsidR="00F90679" w:rsidRPr="001C0E1B" w:rsidRDefault="00F90679" w:rsidP="00FC5978">
            <w:pPr>
              <w:pStyle w:val="TAC"/>
              <w:rPr>
                <w:ins w:id="3902" w:author="Qian Yang - RAN4#111" w:date="2024-05-13T17:57:00Z"/>
              </w:rPr>
            </w:pPr>
            <w:proofErr w:type="spellStart"/>
            <w:ins w:id="3903" w:author="Qian Yang - RAN4#111" w:date="2024-05-13T17:57:00Z">
              <w:r w:rsidRPr="001C0E1B">
                <w:t>ssb</w:t>
              </w:r>
              <w:proofErr w:type="spellEnd"/>
              <w:r w:rsidRPr="001C0E1B">
                <w:t>-Index-RSRP</w:t>
              </w:r>
            </w:ins>
          </w:p>
        </w:tc>
        <w:tc>
          <w:tcPr>
            <w:tcW w:w="1557" w:type="dxa"/>
            <w:tcBorders>
              <w:top w:val="single" w:sz="4" w:space="0" w:color="auto"/>
              <w:left w:val="single" w:sz="4" w:space="0" w:color="auto"/>
              <w:bottom w:val="single" w:sz="4" w:space="0" w:color="auto"/>
              <w:right w:val="single" w:sz="4" w:space="0" w:color="auto"/>
            </w:tcBorders>
          </w:tcPr>
          <w:p w14:paraId="0C70FF22" w14:textId="77777777" w:rsidR="00F90679" w:rsidRPr="001C0E1B" w:rsidRDefault="00F90679" w:rsidP="00FC5978">
            <w:pPr>
              <w:pStyle w:val="TAC"/>
              <w:rPr>
                <w:ins w:id="3904" w:author="Qian Yang - RAN4#111" w:date="2024-05-13T17:57:00Z"/>
              </w:rPr>
            </w:pPr>
            <w:proofErr w:type="spellStart"/>
            <w:ins w:id="3905" w:author="Qian Yang - RAN4#111" w:date="2024-05-13T17:57:00Z">
              <w:r w:rsidRPr="001C0E1B">
                <w:t>ssb</w:t>
              </w:r>
              <w:proofErr w:type="spellEnd"/>
              <w:r w:rsidRPr="001C0E1B">
                <w:t>-Index-RSRP</w:t>
              </w:r>
            </w:ins>
          </w:p>
        </w:tc>
      </w:tr>
      <w:tr w:rsidR="00F90679" w:rsidRPr="001C0E1B" w14:paraId="71297381" w14:textId="77777777" w:rsidTr="00FC5978">
        <w:trPr>
          <w:trHeight w:val="187"/>
          <w:jc w:val="center"/>
          <w:ins w:id="390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8899821" w14:textId="77777777" w:rsidR="00F90679" w:rsidRPr="001C0E1B" w:rsidRDefault="00F90679" w:rsidP="00FC5978">
            <w:pPr>
              <w:pStyle w:val="TAL"/>
              <w:rPr>
                <w:ins w:id="3907" w:author="Qian Yang - RAN4#111" w:date="2024-05-13T17:57:00Z"/>
              </w:rPr>
            </w:pPr>
            <w:ins w:id="3908" w:author="Qian Yang - RAN4#111" w:date="2024-05-13T17:57: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219DD9F2" w14:textId="77777777" w:rsidR="00F90679" w:rsidRPr="001C0E1B" w:rsidRDefault="00F90679" w:rsidP="00FC5978">
            <w:pPr>
              <w:pStyle w:val="TAC"/>
              <w:rPr>
                <w:ins w:id="3909" w:author="Qian Yang - RAN4#111" w:date="2024-05-13T17:57:00Z"/>
              </w:rPr>
            </w:pPr>
            <w:ins w:id="391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3FBED5FB" w14:textId="77777777" w:rsidR="00F90679" w:rsidRPr="001C0E1B" w:rsidRDefault="00F90679" w:rsidP="00FC5978">
            <w:pPr>
              <w:pStyle w:val="TAC"/>
              <w:rPr>
                <w:ins w:id="391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1723D973" w14:textId="77777777" w:rsidR="00F90679" w:rsidRPr="001C0E1B" w:rsidRDefault="00F90679" w:rsidP="00FC5978">
            <w:pPr>
              <w:pStyle w:val="TAC"/>
              <w:rPr>
                <w:ins w:id="3912" w:author="Qian Yang - RAN4#111" w:date="2024-05-13T17:57:00Z"/>
              </w:rPr>
            </w:pPr>
            <w:ins w:id="3913" w:author="Qian Yang - RAN4#111" w:date="2024-05-13T17:57: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5559CD65" w14:textId="77777777" w:rsidR="00F90679" w:rsidRPr="001C0E1B" w:rsidRDefault="00F90679" w:rsidP="00FC5978">
            <w:pPr>
              <w:pStyle w:val="TAC"/>
              <w:rPr>
                <w:ins w:id="3914" w:author="Qian Yang - RAN4#111" w:date="2024-05-13T17:57:00Z"/>
              </w:rPr>
            </w:pPr>
            <w:ins w:id="3915" w:author="Qian Yang - RAN4#111" w:date="2024-05-13T17:57:00Z">
              <w:r w:rsidRPr="001C0E1B">
                <w:t>2</w:t>
              </w:r>
            </w:ins>
          </w:p>
        </w:tc>
      </w:tr>
      <w:tr w:rsidR="00F90679" w:rsidRPr="001C0E1B" w14:paraId="66E90E05" w14:textId="77777777" w:rsidTr="00FC5978">
        <w:trPr>
          <w:trHeight w:val="187"/>
          <w:jc w:val="center"/>
          <w:ins w:id="391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5E411792" w14:textId="77777777" w:rsidR="00F90679" w:rsidRPr="001C0E1B" w:rsidRDefault="00F90679" w:rsidP="00FC5978">
            <w:pPr>
              <w:pStyle w:val="TAL"/>
              <w:rPr>
                <w:ins w:id="3917" w:author="Qian Yang - RAN4#111" w:date="2024-05-13T17:57:00Z"/>
              </w:rPr>
            </w:pPr>
            <w:ins w:id="3918" w:author="Qian Yang - RAN4#111" w:date="2024-05-13T17:57: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023211B0" w14:textId="77777777" w:rsidR="00F90679" w:rsidRPr="001C0E1B" w:rsidRDefault="00F90679" w:rsidP="00FC5978">
            <w:pPr>
              <w:pStyle w:val="TAC"/>
              <w:rPr>
                <w:ins w:id="3919" w:author="Qian Yang - RAN4#111" w:date="2024-05-13T17:57:00Z"/>
              </w:rPr>
            </w:pPr>
            <w:ins w:id="392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55DD31A7" w14:textId="77777777" w:rsidR="00F90679" w:rsidRPr="001C0E1B" w:rsidRDefault="00F90679" w:rsidP="00FC5978">
            <w:pPr>
              <w:pStyle w:val="TAC"/>
              <w:rPr>
                <w:ins w:id="392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21C6ADA9" w14:textId="77777777" w:rsidR="00F90679" w:rsidRPr="001C0E1B" w:rsidRDefault="00F90679" w:rsidP="00FC5978">
            <w:pPr>
              <w:pStyle w:val="TAC"/>
              <w:rPr>
                <w:ins w:id="3922" w:author="Qian Yang - RAN4#111" w:date="2024-05-13T17:57:00Z"/>
              </w:rPr>
            </w:pPr>
            <w:ins w:id="3923" w:author="Qian Yang - RAN4#111" w:date="2024-05-13T17:57:00Z">
              <w:r w:rsidRPr="001C0E1B">
                <w:t>slot</w:t>
              </w:r>
              <w:r>
                <w:rPr>
                  <w:rFonts w:cs="Arial"/>
                  <w:lang w:val="en-US"/>
                </w:rPr>
                <w:t>320</w:t>
              </w:r>
            </w:ins>
          </w:p>
        </w:tc>
        <w:tc>
          <w:tcPr>
            <w:tcW w:w="1557" w:type="dxa"/>
            <w:tcBorders>
              <w:top w:val="single" w:sz="4" w:space="0" w:color="auto"/>
              <w:left w:val="single" w:sz="4" w:space="0" w:color="auto"/>
              <w:bottom w:val="single" w:sz="4" w:space="0" w:color="auto"/>
              <w:right w:val="single" w:sz="4" w:space="0" w:color="auto"/>
            </w:tcBorders>
          </w:tcPr>
          <w:p w14:paraId="5E00FCA4" w14:textId="77777777" w:rsidR="00F90679" w:rsidRPr="001C0E1B" w:rsidRDefault="00F90679" w:rsidP="00FC5978">
            <w:pPr>
              <w:pStyle w:val="TAC"/>
              <w:rPr>
                <w:ins w:id="3924" w:author="Qian Yang - RAN4#111" w:date="2024-05-13T17:57:00Z"/>
              </w:rPr>
            </w:pPr>
            <w:ins w:id="3925" w:author="Qian Yang - RAN4#111" w:date="2024-05-13T17:57:00Z">
              <w:r w:rsidRPr="001C0E1B">
                <w:t>slot</w:t>
              </w:r>
              <w:r>
                <w:rPr>
                  <w:rFonts w:cs="Arial"/>
                  <w:lang w:val="en-US"/>
                </w:rPr>
                <w:t>320</w:t>
              </w:r>
            </w:ins>
          </w:p>
        </w:tc>
      </w:tr>
      <w:tr w:rsidR="00F90679" w:rsidRPr="001C0E1B" w14:paraId="13217DEA" w14:textId="77777777" w:rsidTr="00FC5978">
        <w:trPr>
          <w:trHeight w:val="187"/>
          <w:jc w:val="center"/>
          <w:ins w:id="392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15CBCBFB" w14:textId="77777777" w:rsidR="00F90679" w:rsidRPr="001C0E1B" w:rsidRDefault="00F90679" w:rsidP="00FC5978">
            <w:pPr>
              <w:pStyle w:val="TAL"/>
              <w:rPr>
                <w:ins w:id="3927" w:author="Qian Yang - RAN4#111" w:date="2024-05-13T17:57:00Z"/>
              </w:rPr>
            </w:pPr>
            <w:ins w:id="3928" w:author="Qian Yang - RAN4#111" w:date="2024-05-13T17:57: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465D20D1" w14:textId="77777777" w:rsidR="00F90679" w:rsidRPr="001C0E1B" w:rsidRDefault="00F90679" w:rsidP="00FC5978">
            <w:pPr>
              <w:pStyle w:val="TAC"/>
              <w:rPr>
                <w:ins w:id="3929" w:author="Qian Yang - RAN4#111" w:date="2024-05-13T17:57:00Z"/>
              </w:rPr>
            </w:pPr>
            <w:ins w:id="393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7DC0DA73" w14:textId="77777777" w:rsidR="00F90679" w:rsidRPr="001C0E1B" w:rsidRDefault="00F90679" w:rsidP="00FC5978">
            <w:pPr>
              <w:pStyle w:val="TAC"/>
              <w:rPr>
                <w:ins w:id="393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6A895686" w14:textId="77777777" w:rsidR="00F90679" w:rsidRPr="001C0E1B" w:rsidRDefault="00F90679" w:rsidP="00FC5978">
            <w:pPr>
              <w:pStyle w:val="TAC"/>
              <w:rPr>
                <w:ins w:id="3932" w:author="Qian Yang - RAN4#111" w:date="2024-05-13T17:57:00Z"/>
              </w:rPr>
            </w:pPr>
            <w:ins w:id="3933" w:author="Qian Yang - RAN4#111" w:date="2024-05-13T17:57: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31C9507C" w14:textId="77777777" w:rsidR="00F90679" w:rsidRPr="001C0E1B" w:rsidRDefault="00F90679" w:rsidP="00FC5978">
            <w:pPr>
              <w:pStyle w:val="TAC"/>
              <w:rPr>
                <w:ins w:id="3934" w:author="Qian Yang - RAN4#111" w:date="2024-05-13T17:57:00Z"/>
              </w:rPr>
            </w:pPr>
            <w:ins w:id="3935" w:author="Qian Yang - RAN4#111" w:date="2024-05-13T17:57:00Z">
              <w:r w:rsidRPr="001C0E1B">
                <w:t>AWGN</w:t>
              </w:r>
            </w:ins>
          </w:p>
        </w:tc>
      </w:tr>
      <w:tr w:rsidR="00F90679" w:rsidRPr="001C0E1B" w14:paraId="5117DA39" w14:textId="77777777" w:rsidTr="00FC5978">
        <w:trPr>
          <w:trHeight w:val="187"/>
          <w:jc w:val="center"/>
          <w:ins w:id="393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6E83DD2" w14:textId="77777777" w:rsidR="00F90679" w:rsidRPr="001C0E1B" w:rsidRDefault="00F90679" w:rsidP="00FC5978">
            <w:pPr>
              <w:pStyle w:val="TAL"/>
              <w:rPr>
                <w:ins w:id="3937" w:author="Qian Yang - RAN4#111" w:date="2024-05-13T17:57:00Z"/>
              </w:rPr>
            </w:pPr>
            <w:ins w:id="3938" w:author="Qian Yang - RAN4#111" w:date="2024-05-13T17:57: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16986387" w14:textId="77777777" w:rsidR="00F90679" w:rsidRPr="001C0E1B" w:rsidRDefault="00F90679" w:rsidP="00FC5978">
            <w:pPr>
              <w:pStyle w:val="TAC"/>
              <w:rPr>
                <w:ins w:id="3939" w:author="Qian Yang - RAN4#111" w:date="2024-05-13T17:57:00Z"/>
              </w:rPr>
            </w:pPr>
            <w:ins w:id="394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6F2EFB65" w14:textId="77777777" w:rsidR="00F90679" w:rsidRPr="001C0E1B" w:rsidRDefault="00F90679" w:rsidP="00FC5978">
            <w:pPr>
              <w:pStyle w:val="TAC"/>
              <w:rPr>
                <w:ins w:id="394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786F4B39" w14:textId="77777777" w:rsidR="00F90679" w:rsidRPr="001C0E1B" w:rsidRDefault="00F90679" w:rsidP="00FC5978">
            <w:pPr>
              <w:pStyle w:val="TAC"/>
              <w:rPr>
                <w:ins w:id="3942" w:author="Qian Yang - RAN4#111" w:date="2024-05-13T17:57:00Z"/>
              </w:rPr>
            </w:pPr>
            <w:ins w:id="3943" w:author="Qian Yang - RAN4#111" w:date="2024-05-13T17:57: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60A5BB85" w14:textId="77777777" w:rsidR="00F90679" w:rsidRPr="001C0E1B" w:rsidRDefault="00F90679" w:rsidP="00FC5978">
            <w:pPr>
              <w:pStyle w:val="TAC"/>
              <w:rPr>
                <w:ins w:id="3944" w:author="Qian Yang - RAN4#111" w:date="2024-05-13T17:57:00Z"/>
              </w:rPr>
            </w:pPr>
            <w:ins w:id="3945" w:author="Qian Yang - RAN4#111" w:date="2024-05-13T17:57:00Z">
              <w:r w:rsidRPr="001C0E1B">
                <w:t>1x2</w:t>
              </w:r>
            </w:ins>
          </w:p>
        </w:tc>
      </w:tr>
      <w:tr w:rsidR="00F90679" w:rsidRPr="001C0E1B" w14:paraId="65ABB370" w14:textId="77777777" w:rsidTr="00FC5978">
        <w:trPr>
          <w:trHeight w:val="187"/>
          <w:jc w:val="center"/>
          <w:ins w:id="3946" w:author="Qian Yang - RAN4#111" w:date="2024-05-13T17:57:00Z"/>
        </w:trPr>
        <w:tc>
          <w:tcPr>
            <w:tcW w:w="2733" w:type="dxa"/>
            <w:tcBorders>
              <w:top w:val="single" w:sz="4" w:space="0" w:color="auto"/>
              <w:left w:val="single" w:sz="4" w:space="0" w:color="auto"/>
              <w:right w:val="single" w:sz="4" w:space="0" w:color="auto"/>
            </w:tcBorders>
          </w:tcPr>
          <w:p w14:paraId="1B1B8EAE" w14:textId="77777777" w:rsidR="00F90679" w:rsidRPr="001C0E1B" w:rsidRDefault="00F90679" w:rsidP="00FC5978">
            <w:pPr>
              <w:pStyle w:val="TAL"/>
              <w:rPr>
                <w:ins w:id="3947" w:author="Qian Yang - RAN4#111" w:date="2024-05-13T17:57:00Z"/>
                <w:szCs w:val="18"/>
              </w:rPr>
            </w:pPr>
            <w:ins w:id="3948" w:author="Qian Yang - RAN4#111" w:date="2024-05-13T17:57: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0B3D781D" w14:textId="77777777" w:rsidR="00F90679" w:rsidRPr="001C0E1B" w:rsidRDefault="00F90679" w:rsidP="00FC5978">
            <w:pPr>
              <w:pStyle w:val="TAC"/>
              <w:rPr>
                <w:ins w:id="3949" w:author="Qian Yang - RAN4#111" w:date="2024-05-13T17:57:00Z"/>
              </w:rPr>
            </w:pPr>
            <w:ins w:id="3950" w:author="Qian Yang - RAN4#111" w:date="2024-05-13T18:45:00Z">
              <w:r>
                <w:t>1, 2</w:t>
              </w:r>
            </w:ins>
          </w:p>
        </w:tc>
        <w:tc>
          <w:tcPr>
            <w:tcW w:w="1269" w:type="dxa"/>
            <w:tcBorders>
              <w:top w:val="single" w:sz="4" w:space="0" w:color="auto"/>
              <w:left w:val="single" w:sz="4" w:space="0" w:color="auto"/>
              <w:bottom w:val="nil"/>
              <w:right w:val="single" w:sz="4" w:space="0" w:color="auto"/>
            </w:tcBorders>
            <w:shd w:val="clear" w:color="auto" w:fill="auto"/>
            <w:hideMark/>
          </w:tcPr>
          <w:p w14:paraId="5035AE47" w14:textId="77777777" w:rsidR="00F90679" w:rsidRPr="001C0E1B" w:rsidRDefault="00F90679" w:rsidP="00FC5978">
            <w:pPr>
              <w:pStyle w:val="TAC"/>
              <w:rPr>
                <w:ins w:id="3951" w:author="Qian Yang - RAN4#111" w:date="2024-05-13T17:57:00Z"/>
              </w:rPr>
            </w:pPr>
            <w:ins w:id="3952" w:author="Qian Yang - RAN4#111" w:date="2024-05-13T17:57: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66BA70C" w14:textId="77777777" w:rsidR="00F90679" w:rsidRPr="001C0E1B" w:rsidRDefault="00F90679" w:rsidP="00FC5978">
            <w:pPr>
              <w:pStyle w:val="TAC"/>
              <w:rPr>
                <w:ins w:id="3953" w:author="Qian Yang - RAN4#111" w:date="2024-05-13T17:57:00Z"/>
              </w:rPr>
            </w:pPr>
            <w:ins w:id="3954" w:author="Qian Yang - RAN4#111" w:date="2024-05-13T17:57: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5AF43540" w14:textId="77777777" w:rsidR="00F90679" w:rsidRPr="001C0E1B" w:rsidRDefault="00F90679" w:rsidP="00FC5978">
            <w:pPr>
              <w:pStyle w:val="TAC"/>
              <w:rPr>
                <w:ins w:id="3955" w:author="Qian Yang - RAN4#111" w:date="2024-05-13T17:57:00Z"/>
              </w:rPr>
            </w:pPr>
            <w:ins w:id="3956" w:author="Qian Yang - RAN4#111" w:date="2024-05-13T17:57:00Z">
              <w:r w:rsidRPr="001C0E1B">
                <w:t>0</w:t>
              </w:r>
            </w:ins>
          </w:p>
        </w:tc>
      </w:tr>
      <w:tr w:rsidR="00F90679" w:rsidRPr="001C0E1B" w14:paraId="783F730D" w14:textId="77777777" w:rsidTr="00FC5978">
        <w:trPr>
          <w:trHeight w:val="187"/>
          <w:jc w:val="center"/>
          <w:ins w:id="3957" w:author="Qian Yang - RAN4#111" w:date="2024-05-13T17:57:00Z"/>
        </w:trPr>
        <w:tc>
          <w:tcPr>
            <w:tcW w:w="2733" w:type="dxa"/>
            <w:tcBorders>
              <w:top w:val="single" w:sz="4" w:space="0" w:color="auto"/>
              <w:left w:val="single" w:sz="4" w:space="0" w:color="auto"/>
              <w:right w:val="single" w:sz="4" w:space="0" w:color="auto"/>
            </w:tcBorders>
          </w:tcPr>
          <w:p w14:paraId="070FABB4" w14:textId="77777777" w:rsidR="00F90679" w:rsidRPr="001C0E1B" w:rsidRDefault="00F90679" w:rsidP="00FC5978">
            <w:pPr>
              <w:pStyle w:val="TAL"/>
              <w:rPr>
                <w:ins w:id="3958" w:author="Qian Yang - RAN4#111" w:date="2024-05-13T17:57:00Z"/>
                <w:szCs w:val="18"/>
              </w:rPr>
            </w:pPr>
            <w:ins w:id="3959" w:author="Qian Yang - RAN4#111" w:date="2024-05-13T17:57: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7F3ACDF6" w14:textId="77777777" w:rsidR="00F90679" w:rsidRPr="001C0E1B" w:rsidRDefault="00F90679" w:rsidP="00FC5978">
            <w:pPr>
              <w:pStyle w:val="TAC"/>
              <w:rPr>
                <w:ins w:id="3960"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0DFC51B4" w14:textId="77777777" w:rsidR="00F90679" w:rsidRPr="001C0E1B" w:rsidRDefault="00F90679" w:rsidP="00FC5978">
            <w:pPr>
              <w:pStyle w:val="TAC"/>
              <w:rPr>
                <w:ins w:id="3961"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23D71945" w14:textId="77777777" w:rsidR="00F90679" w:rsidRPr="001C0E1B" w:rsidRDefault="00F90679" w:rsidP="00FC5978">
            <w:pPr>
              <w:pStyle w:val="TAC"/>
              <w:rPr>
                <w:ins w:id="3962"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0DF12C5C" w14:textId="77777777" w:rsidR="00F90679" w:rsidRPr="001C0E1B" w:rsidRDefault="00F90679" w:rsidP="00FC5978">
            <w:pPr>
              <w:pStyle w:val="TAC"/>
              <w:rPr>
                <w:ins w:id="3963" w:author="Qian Yang - RAN4#111" w:date="2024-05-13T17:57:00Z"/>
                <w:rFonts w:cs="Arial"/>
              </w:rPr>
            </w:pPr>
          </w:p>
        </w:tc>
      </w:tr>
      <w:tr w:rsidR="00F90679" w:rsidRPr="001C0E1B" w14:paraId="136C2AA9" w14:textId="77777777" w:rsidTr="00FC5978">
        <w:trPr>
          <w:trHeight w:val="187"/>
          <w:jc w:val="center"/>
          <w:ins w:id="3964" w:author="Qian Yang - RAN4#111" w:date="2024-05-13T17:57:00Z"/>
        </w:trPr>
        <w:tc>
          <w:tcPr>
            <w:tcW w:w="2733" w:type="dxa"/>
            <w:tcBorders>
              <w:top w:val="single" w:sz="4" w:space="0" w:color="auto"/>
              <w:left w:val="single" w:sz="4" w:space="0" w:color="auto"/>
              <w:right w:val="single" w:sz="4" w:space="0" w:color="auto"/>
            </w:tcBorders>
          </w:tcPr>
          <w:p w14:paraId="352DAB51" w14:textId="77777777" w:rsidR="00F90679" w:rsidRPr="001C0E1B" w:rsidRDefault="00F90679" w:rsidP="00FC5978">
            <w:pPr>
              <w:pStyle w:val="TAL"/>
              <w:rPr>
                <w:ins w:id="3965" w:author="Qian Yang - RAN4#111" w:date="2024-05-13T17:57:00Z"/>
                <w:szCs w:val="18"/>
              </w:rPr>
            </w:pPr>
            <w:ins w:id="3966" w:author="Qian Yang - RAN4#111" w:date="2024-05-13T17:57: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341203FD" w14:textId="77777777" w:rsidR="00F90679" w:rsidRPr="001C0E1B" w:rsidRDefault="00F90679" w:rsidP="00FC5978">
            <w:pPr>
              <w:pStyle w:val="TAC"/>
              <w:rPr>
                <w:ins w:id="3967"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22FD847" w14:textId="77777777" w:rsidR="00F90679" w:rsidRPr="001C0E1B" w:rsidRDefault="00F90679" w:rsidP="00FC5978">
            <w:pPr>
              <w:pStyle w:val="TAC"/>
              <w:rPr>
                <w:ins w:id="3968"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7088EDB0" w14:textId="77777777" w:rsidR="00F90679" w:rsidRPr="001C0E1B" w:rsidRDefault="00F90679" w:rsidP="00FC5978">
            <w:pPr>
              <w:pStyle w:val="TAC"/>
              <w:rPr>
                <w:ins w:id="3969"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5013673B" w14:textId="77777777" w:rsidR="00F90679" w:rsidRPr="001C0E1B" w:rsidRDefault="00F90679" w:rsidP="00FC5978">
            <w:pPr>
              <w:pStyle w:val="TAC"/>
              <w:rPr>
                <w:ins w:id="3970" w:author="Qian Yang - RAN4#111" w:date="2024-05-13T17:57:00Z"/>
                <w:rFonts w:cs="Arial"/>
              </w:rPr>
            </w:pPr>
          </w:p>
        </w:tc>
      </w:tr>
      <w:tr w:rsidR="00F90679" w:rsidRPr="001C0E1B" w14:paraId="3048C8BD" w14:textId="77777777" w:rsidTr="00FC5978">
        <w:trPr>
          <w:trHeight w:val="187"/>
          <w:jc w:val="center"/>
          <w:ins w:id="3971" w:author="Qian Yang - RAN4#111" w:date="2024-05-13T17:57:00Z"/>
        </w:trPr>
        <w:tc>
          <w:tcPr>
            <w:tcW w:w="2733" w:type="dxa"/>
            <w:tcBorders>
              <w:top w:val="single" w:sz="4" w:space="0" w:color="auto"/>
              <w:left w:val="single" w:sz="4" w:space="0" w:color="auto"/>
              <w:right w:val="single" w:sz="4" w:space="0" w:color="auto"/>
            </w:tcBorders>
          </w:tcPr>
          <w:p w14:paraId="37AD6246" w14:textId="77777777" w:rsidR="00F90679" w:rsidRPr="001C0E1B" w:rsidRDefault="00F90679" w:rsidP="00FC5978">
            <w:pPr>
              <w:pStyle w:val="TAL"/>
              <w:rPr>
                <w:ins w:id="3972" w:author="Qian Yang - RAN4#111" w:date="2024-05-13T17:57:00Z"/>
                <w:szCs w:val="18"/>
              </w:rPr>
            </w:pPr>
            <w:ins w:id="3973" w:author="Qian Yang - RAN4#111" w:date="2024-05-13T17:57: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19FD8D8" w14:textId="77777777" w:rsidR="00F90679" w:rsidRPr="001C0E1B" w:rsidRDefault="00F90679" w:rsidP="00FC5978">
            <w:pPr>
              <w:pStyle w:val="TAC"/>
              <w:rPr>
                <w:ins w:id="3974"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C4E9FE6" w14:textId="77777777" w:rsidR="00F90679" w:rsidRPr="001C0E1B" w:rsidRDefault="00F90679" w:rsidP="00FC5978">
            <w:pPr>
              <w:pStyle w:val="TAC"/>
              <w:rPr>
                <w:ins w:id="3975"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2F5914B2" w14:textId="77777777" w:rsidR="00F90679" w:rsidRPr="001C0E1B" w:rsidRDefault="00F90679" w:rsidP="00FC5978">
            <w:pPr>
              <w:pStyle w:val="TAC"/>
              <w:rPr>
                <w:ins w:id="3976"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077BB7DA" w14:textId="77777777" w:rsidR="00F90679" w:rsidRPr="001C0E1B" w:rsidRDefault="00F90679" w:rsidP="00FC5978">
            <w:pPr>
              <w:pStyle w:val="TAC"/>
              <w:rPr>
                <w:ins w:id="3977" w:author="Qian Yang - RAN4#111" w:date="2024-05-13T17:57:00Z"/>
                <w:rFonts w:cs="Arial"/>
              </w:rPr>
            </w:pPr>
          </w:p>
        </w:tc>
      </w:tr>
      <w:tr w:rsidR="00F90679" w:rsidRPr="001C0E1B" w14:paraId="0369213C" w14:textId="77777777" w:rsidTr="00FC5978">
        <w:trPr>
          <w:trHeight w:val="187"/>
          <w:jc w:val="center"/>
          <w:ins w:id="3978" w:author="Qian Yang - RAN4#111" w:date="2024-05-13T17:57:00Z"/>
        </w:trPr>
        <w:tc>
          <w:tcPr>
            <w:tcW w:w="2733" w:type="dxa"/>
            <w:tcBorders>
              <w:top w:val="single" w:sz="4" w:space="0" w:color="auto"/>
              <w:left w:val="single" w:sz="4" w:space="0" w:color="auto"/>
              <w:right w:val="single" w:sz="4" w:space="0" w:color="auto"/>
            </w:tcBorders>
          </w:tcPr>
          <w:p w14:paraId="7349CA62" w14:textId="77777777" w:rsidR="00F90679" w:rsidRPr="001C0E1B" w:rsidRDefault="00F90679" w:rsidP="00FC5978">
            <w:pPr>
              <w:pStyle w:val="TAL"/>
              <w:rPr>
                <w:ins w:id="3979" w:author="Qian Yang - RAN4#111" w:date="2024-05-13T17:57:00Z"/>
                <w:szCs w:val="18"/>
              </w:rPr>
            </w:pPr>
            <w:ins w:id="3980" w:author="Qian Yang - RAN4#111" w:date="2024-05-13T17:57: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70E5F5A1" w14:textId="77777777" w:rsidR="00F90679" w:rsidRPr="001C0E1B" w:rsidRDefault="00F90679" w:rsidP="00FC5978">
            <w:pPr>
              <w:pStyle w:val="TAC"/>
              <w:rPr>
                <w:ins w:id="3981"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410D0E36" w14:textId="77777777" w:rsidR="00F90679" w:rsidRPr="001C0E1B" w:rsidRDefault="00F90679" w:rsidP="00FC5978">
            <w:pPr>
              <w:pStyle w:val="TAC"/>
              <w:rPr>
                <w:ins w:id="3982"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2CE6F6AC" w14:textId="77777777" w:rsidR="00F90679" w:rsidRPr="001C0E1B" w:rsidRDefault="00F90679" w:rsidP="00FC5978">
            <w:pPr>
              <w:pStyle w:val="TAC"/>
              <w:rPr>
                <w:ins w:id="3983"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33920225" w14:textId="77777777" w:rsidR="00F90679" w:rsidRPr="001C0E1B" w:rsidRDefault="00F90679" w:rsidP="00FC5978">
            <w:pPr>
              <w:pStyle w:val="TAC"/>
              <w:rPr>
                <w:ins w:id="3984" w:author="Qian Yang - RAN4#111" w:date="2024-05-13T17:57:00Z"/>
                <w:rFonts w:cs="Arial"/>
              </w:rPr>
            </w:pPr>
          </w:p>
        </w:tc>
      </w:tr>
      <w:tr w:rsidR="00F90679" w:rsidRPr="001C0E1B" w14:paraId="0E516A80" w14:textId="77777777" w:rsidTr="00FC5978">
        <w:trPr>
          <w:trHeight w:val="187"/>
          <w:jc w:val="center"/>
          <w:ins w:id="3985" w:author="Qian Yang - RAN4#111" w:date="2024-05-13T17:57:00Z"/>
        </w:trPr>
        <w:tc>
          <w:tcPr>
            <w:tcW w:w="2733" w:type="dxa"/>
            <w:tcBorders>
              <w:top w:val="single" w:sz="4" w:space="0" w:color="auto"/>
              <w:left w:val="single" w:sz="4" w:space="0" w:color="auto"/>
              <w:right w:val="single" w:sz="4" w:space="0" w:color="auto"/>
            </w:tcBorders>
          </w:tcPr>
          <w:p w14:paraId="732C9B76" w14:textId="77777777" w:rsidR="00F90679" w:rsidRPr="001C0E1B" w:rsidRDefault="00F90679" w:rsidP="00FC5978">
            <w:pPr>
              <w:pStyle w:val="TAL"/>
              <w:rPr>
                <w:ins w:id="3986" w:author="Qian Yang - RAN4#111" w:date="2024-05-13T17:57:00Z"/>
                <w:szCs w:val="18"/>
              </w:rPr>
            </w:pPr>
            <w:ins w:id="3987" w:author="Qian Yang - RAN4#111" w:date="2024-05-13T17:57: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11550591" w14:textId="77777777" w:rsidR="00F90679" w:rsidRPr="001C0E1B" w:rsidRDefault="00F90679" w:rsidP="00FC5978">
            <w:pPr>
              <w:pStyle w:val="TAC"/>
              <w:rPr>
                <w:ins w:id="3988"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05C33D5B" w14:textId="77777777" w:rsidR="00F90679" w:rsidRPr="001C0E1B" w:rsidRDefault="00F90679" w:rsidP="00FC5978">
            <w:pPr>
              <w:pStyle w:val="TAC"/>
              <w:rPr>
                <w:ins w:id="3989"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2E158FF2" w14:textId="77777777" w:rsidR="00F90679" w:rsidRPr="001C0E1B" w:rsidRDefault="00F90679" w:rsidP="00FC5978">
            <w:pPr>
              <w:pStyle w:val="TAC"/>
              <w:rPr>
                <w:ins w:id="3990"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0C40001F" w14:textId="77777777" w:rsidR="00F90679" w:rsidRPr="001C0E1B" w:rsidRDefault="00F90679" w:rsidP="00FC5978">
            <w:pPr>
              <w:pStyle w:val="TAC"/>
              <w:rPr>
                <w:ins w:id="3991" w:author="Qian Yang - RAN4#111" w:date="2024-05-13T17:57:00Z"/>
                <w:rFonts w:cs="Arial"/>
              </w:rPr>
            </w:pPr>
          </w:p>
        </w:tc>
      </w:tr>
      <w:tr w:rsidR="00F90679" w:rsidRPr="001C0E1B" w14:paraId="5245274F" w14:textId="77777777" w:rsidTr="00FC5978">
        <w:trPr>
          <w:trHeight w:val="187"/>
          <w:jc w:val="center"/>
          <w:ins w:id="3992" w:author="Qian Yang - RAN4#111" w:date="2024-05-13T17:57:00Z"/>
        </w:trPr>
        <w:tc>
          <w:tcPr>
            <w:tcW w:w="2733" w:type="dxa"/>
            <w:tcBorders>
              <w:top w:val="single" w:sz="4" w:space="0" w:color="auto"/>
              <w:left w:val="single" w:sz="4" w:space="0" w:color="auto"/>
              <w:right w:val="single" w:sz="4" w:space="0" w:color="auto"/>
            </w:tcBorders>
          </w:tcPr>
          <w:p w14:paraId="646F5DAE" w14:textId="77777777" w:rsidR="00F90679" w:rsidRPr="001C0E1B" w:rsidRDefault="00F90679" w:rsidP="00FC5978">
            <w:pPr>
              <w:pStyle w:val="TAL"/>
              <w:rPr>
                <w:ins w:id="3993" w:author="Qian Yang - RAN4#111" w:date="2024-05-13T17:57:00Z"/>
                <w:szCs w:val="18"/>
              </w:rPr>
            </w:pPr>
            <w:ins w:id="3994" w:author="Qian Yang - RAN4#111" w:date="2024-05-13T17:57: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1F69CA5C" w14:textId="77777777" w:rsidR="00F90679" w:rsidRPr="001C0E1B" w:rsidRDefault="00F90679" w:rsidP="00FC5978">
            <w:pPr>
              <w:pStyle w:val="TAC"/>
              <w:rPr>
                <w:ins w:id="3995"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884DF59" w14:textId="77777777" w:rsidR="00F90679" w:rsidRPr="001C0E1B" w:rsidRDefault="00F90679" w:rsidP="00FC5978">
            <w:pPr>
              <w:pStyle w:val="TAC"/>
              <w:rPr>
                <w:ins w:id="3996"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5C792E73" w14:textId="77777777" w:rsidR="00F90679" w:rsidRPr="001C0E1B" w:rsidRDefault="00F90679" w:rsidP="00FC5978">
            <w:pPr>
              <w:pStyle w:val="TAC"/>
              <w:rPr>
                <w:ins w:id="3997"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2FF7D8CE" w14:textId="77777777" w:rsidR="00F90679" w:rsidRPr="001C0E1B" w:rsidRDefault="00F90679" w:rsidP="00FC5978">
            <w:pPr>
              <w:pStyle w:val="TAC"/>
              <w:rPr>
                <w:ins w:id="3998" w:author="Qian Yang - RAN4#111" w:date="2024-05-13T17:57:00Z"/>
                <w:rFonts w:cs="Arial"/>
              </w:rPr>
            </w:pPr>
          </w:p>
        </w:tc>
      </w:tr>
      <w:tr w:rsidR="00F90679" w:rsidRPr="001C0E1B" w14:paraId="78E085D4" w14:textId="77777777" w:rsidTr="00FC5978">
        <w:trPr>
          <w:trHeight w:val="187"/>
          <w:jc w:val="center"/>
          <w:ins w:id="3999" w:author="Qian Yang - RAN4#111" w:date="2024-05-13T17:57:00Z"/>
        </w:trPr>
        <w:tc>
          <w:tcPr>
            <w:tcW w:w="2733" w:type="dxa"/>
            <w:tcBorders>
              <w:top w:val="single" w:sz="4" w:space="0" w:color="auto"/>
              <w:left w:val="single" w:sz="4" w:space="0" w:color="auto"/>
              <w:right w:val="single" w:sz="4" w:space="0" w:color="auto"/>
            </w:tcBorders>
          </w:tcPr>
          <w:p w14:paraId="4201DEAF" w14:textId="77777777" w:rsidR="00F90679" w:rsidRPr="001C0E1B" w:rsidRDefault="00F90679" w:rsidP="00FC5978">
            <w:pPr>
              <w:pStyle w:val="TAL"/>
              <w:rPr>
                <w:ins w:id="4000" w:author="Qian Yang - RAN4#111" w:date="2024-05-13T17:57:00Z"/>
                <w:szCs w:val="18"/>
              </w:rPr>
            </w:pPr>
            <w:ins w:id="4001" w:author="Qian Yang - RAN4#111" w:date="2024-05-13T17:5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CC8C95F" w14:textId="77777777" w:rsidR="00F90679" w:rsidRPr="001C0E1B" w:rsidRDefault="00F90679" w:rsidP="00FC5978">
            <w:pPr>
              <w:pStyle w:val="TAC"/>
              <w:rPr>
                <w:ins w:id="4002"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1DE22DA3" w14:textId="77777777" w:rsidR="00F90679" w:rsidRPr="001C0E1B" w:rsidRDefault="00F90679" w:rsidP="00FC5978">
            <w:pPr>
              <w:pStyle w:val="TAC"/>
              <w:rPr>
                <w:ins w:id="4003"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08FD7DD1" w14:textId="77777777" w:rsidR="00F90679" w:rsidRPr="001C0E1B" w:rsidRDefault="00F90679" w:rsidP="00FC5978">
            <w:pPr>
              <w:pStyle w:val="TAC"/>
              <w:rPr>
                <w:ins w:id="4004"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7FD065DB" w14:textId="77777777" w:rsidR="00F90679" w:rsidRPr="001C0E1B" w:rsidRDefault="00F90679" w:rsidP="00FC5978">
            <w:pPr>
              <w:pStyle w:val="TAC"/>
              <w:rPr>
                <w:ins w:id="4005" w:author="Qian Yang - RAN4#111" w:date="2024-05-13T17:57:00Z"/>
                <w:rFonts w:cs="Arial"/>
              </w:rPr>
            </w:pPr>
          </w:p>
        </w:tc>
      </w:tr>
      <w:tr w:rsidR="00F90679" w:rsidRPr="001C0E1B" w14:paraId="7440DAFD" w14:textId="77777777" w:rsidTr="00FC5978">
        <w:trPr>
          <w:trHeight w:val="187"/>
          <w:jc w:val="center"/>
          <w:ins w:id="4006" w:author="Qian Yang - RAN4#111" w:date="2024-05-13T17:57:00Z"/>
        </w:trPr>
        <w:tc>
          <w:tcPr>
            <w:tcW w:w="2733" w:type="dxa"/>
            <w:tcBorders>
              <w:top w:val="single" w:sz="4" w:space="0" w:color="auto"/>
              <w:left w:val="single" w:sz="4" w:space="0" w:color="auto"/>
              <w:right w:val="single" w:sz="4" w:space="0" w:color="auto"/>
            </w:tcBorders>
          </w:tcPr>
          <w:p w14:paraId="587B1F35" w14:textId="77777777" w:rsidR="00F90679" w:rsidRPr="001C0E1B" w:rsidRDefault="00F90679" w:rsidP="00FC5978">
            <w:pPr>
              <w:pStyle w:val="TAL"/>
              <w:rPr>
                <w:ins w:id="4007" w:author="Qian Yang - RAN4#111" w:date="2024-05-13T17:57:00Z"/>
                <w:szCs w:val="18"/>
              </w:rPr>
            </w:pPr>
            <w:ins w:id="4008" w:author="Qian Yang - RAN4#111" w:date="2024-05-13T17:57: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06692493" w14:textId="77777777" w:rsidR="00F90679" w:rsidRPr="001C0E1B" w:rsidRDefault="00F90679" w:rsidP="00FC5978">
            <w:pPr>
              <w:pStyle w:val="TAC"/>
              <w:rPr>
                <w:ins w:id="4009" w:author="Qian Yang - RAN4#111" w:date="2024-05-13T17:5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0AACD999" w14:textId="77777777" w:rsidR="00F90679" w:rsidRPr="001C0E1B" w:rsidRDefault="00F90679" w:rsidP="00FC5978">
            <w:pPr>
              <w:pStyle w:val="TAC"/>
              <w:rPr>
                <w:ins w:id="4010" w:author="Qian Yang - RAN4#111" w:date="2024-05-13T17:57:00Z"/>
                <w:rFonts w:cs="Arial"/>
              </w:rPr>
            </w:pPr>
          </w:p>
        </w:tc>
        <w:tc>
          <w:tcPr>
            <w:tcW w:w="1786" w:type="dxa"/>
            <w:tcBorders>
              <w:top w:val="nil"/>
              <w:left w:val="single" w:sz="4" w:space="0" w:color="auto"/>
              <w:right w:val="single" w:sz="4" w:space="0" w:color="auto"/>
            </w:tcBorders>
            <w:shd w:val="clear" w:color="auto" w:fill="auto"/>
          </w:tcPr>
          <w:p w14:paraId="24246CEB" w14:textId="77777777" w:rsidR="00F90679" w:rsidRPr="001C0E1B" w:rsidRDefault="00F90679" w:rsidP="00FC5978">
            <w:pPr>
              <w:pStyle w:val="TAC"/>
              <w:rPr>
                <w:ins w:id="4011" w:author="Qian Yang - RAN4#111" w:date="2024-05-13T17:57:00Z"/>
                <w:rFonts w:cs="Arial"/>
              </w:rPr>
            </w:pPr>
          </w:p>
        </w:tc>
        <w:tc>
          <w:tcPr>
            <w:tcW w:w="1557" w:type="dxa"/>
            <w:tcBorders>
              <w:top w:val="nil"/>
              <w:left w:val="single" w:sz="4" w:space="0" w:color="auto"/>
              <w:right w:val="single" w:sz="4" w:space="0" w:color="auto"/>
            </w:tcBorders>
            <w:shd w:val="clear" w:color="auto" w:fill="auto"/>
          </w:tcPr>
          <w:p w14:paraId="24733EE7" w14:textId="77777777" w:rsidR="00F90679" w:rsidRPr="001C0E1B" w:rsidRDefault="00F90679" w:rsidP="00FC5978">
            <w:pPr>
              <w:pStyle w:val="TAC"/>
              <w:rPr>
                <w:ins w:id="4012" w:author="Qian Yang - RAN4#111" w:date="2024-05-13T17:57:00Z"/>
                <w:rFonts w:cs="Arial"/>
              </w:rPr>
            </w:pPr>
          </w:p>
        </w:tc>
      </w:tr>
      <w:tr w:rsidR="00F90679" w:rsidRPr="001C0E1B" w14:paraId="264C2220" w14:textId="77777777" w:rsidTr="00FC5978">
        <w:trPr>
          <w:trHeight w:val="187"/>
          <w:jc w:val="center"/>
          <w:ins w:id="4013" w:author="Qian Yang - RAN4#111" w:date="2024-05-13T17:5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71E0927" w14:textId="77777777" w:rsidR="00F90679" w:rsidRPr="001C0E1B" w:rsidRDefault="00F90679" w:rsidP="00FC5978">
            <w:pPr>
              <w:pStyle w:val="TAN"/>
              <w:rPr>
                <w:ins w:id="4014" w:author="Qian Yang - RAN4#111" w:date="2024-05-13T17:57:00Z"/>
              </w:rPr>
            </w:pPr>
            <w:ins w:id="4015" w:author="Qian Yang - RAN4#111" w:date="2024-05-13T17:57:00Z">
              <w:r w:rsidRPr="001C0E1B">
                <w:t>Note 1:</w:t>
              </w:r>
              <w:r w:rsidRPr="001C0E1B">
                <w:tab/>
                <w:t>OCNG shall be used such that both cells are fully allocated and a constant total transmitted power spectral density is achieved for all OFDM symbols.</w:t>
              </w:r>
            </w:ins>
          </w:p>
          <w:p w14:paraId="56521713" w14:textId="77777777" w:rsidR="00F90679" w:rsidRPr="001C0E1B" w:rsidRDefault="00F90679" w:rsidP="00FC5978">
            <w:pPr>
              <w:pStyle w:val="TAN"/>
              <w:rPr>
                <w:ins w:id="4016" w:author="Qian Yang - RAN4#111" w:date="2024-05-13T17:57:00Z"/>
              </w:rPr>
            </w:pPr>
            <w:ins w:id="4017" w:author="Qian Yang - RAN4#111" w:date="2024-05-13T17: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291A073" wp14:editId="77C512FF">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51C5E085" w14:textId="77777777" w:rsidR="00F90679" w:rsidRPr="001C0E1B" w:rsidRDefault="00F90679" w:rsidP="00F90679">
      <w:pPr>
        <w:rPr>
          <w:ins w:id="4018" w:author="Qian Yang - RAN4#111" w:date="2024-05-13T17:57:00Z"/>
        </w:rPr>
      </w:pPr>
    </w:p>
    <w:p w14:paraId="2F431F51" w14:textId="458055CE" w:rsidR="00F90679" w:rsidRPr="001C0E1B" w:rsidRDefault="00F90679" w:rsidP="00F90679">
      <w:pPr>
        <w:pStyle w:val="TH"/>
        <w:rPr>
          <w:ins w:id="4019" w:author="Qian Yang - RAN4#111" w:date="2024-05-13T17:57:00Z"/>
        </w:rPr>
      </w:pPr>
      <w:ins w:id="4020" w:author="Qian Yang - RAN4#111" w:date="2024-05-13T17:57:00Z">
        <w:r w:rsidRPr="001C0E1B">
          <w:lastRenderedPageBreak/>
          <w:t xml:space="preserve">Table </w:t>
        </w:r>
      </w:ins>
      <w:ins w:id="4021" w:author="Qian Yang" w:date="2024-05-24T05:47:00Z">
        <w:r>
          <w:t>A.7.7.X</w:t>
        </w:r>
      </w:ins>
      <w:ins w:id="4022" w:author="Qian Yang - RAN4#111" w:date="2024-05-13T17:57:00Z">
        <w:r w:rsidRPr="001C0E1B">
          <w:t>.1.2-2: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F90679" w:rsidRPr="001C0E1B" w14:paraId="37C6B5B5" w14:textId="77777777" w:rsidTr="00FC5978">
        <w:trPr>
          <w:jc w:val="center"/>
          <w:ins w:id="4023"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D152777" w14:textId="77777777" w:rsidR="00F90679" w:rsidRPr="001C0E1B" w:rsidRDefault="00F90679" w:rsidP="00FC5978">
            <w:pPr>
              <w:pStyle w:val="TAH"/>
              <w:rPr>
                <w:ins w:id="4024" w:author="Qian Yang - RAN4#111" w:date="2024-05-13T17:57:00Z"/>
              </w:rPr>
            </w:pPr>
            <w:ins w:id="4025" w:author="Qian Yang - RAN4#111" w:date="2024-05-13T17:57: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6F97CD2E" w14:textId="77777777" w:rsidR="00F90679" w:rsidRPr="001C0E1B" w:rsidRDefault="00F90679" w:rsidP="00FC5978">
            <w:pPr>
              <w:pStyle w:val="TAH"/>
              <w:rPr>
                <w:ins w:id="4026" w:author="Qian Yang - RAN4#111" w:date="2024-05-13T17:57:00Z"/>
              </w:rPr>
            </w:pPr>
            <w:ins w:id="4027" w:author="Qian Yang - RAN4#111" w:date="2024-05-13T17:57: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DA74C75" w14:textId="77777777" w:rsidR="00F90679" w:rsidRPr="001C0E1B" w:rsidRDefault="00F90679" w:rsidP="00FC5978">
            <w:pPr>
              <w:pStyle w:val="TAH"/>
              <w:rPr>
                <w:ins w:id="4028" w:author="Qian Yang - RAN4#111" w:date="2024-05-13T17:57:00Z"/>
              </w:rPr>
            </w:pPr>
            <w:ins w:id="4029" w:author="Qian Yang - RAN4#111" w:date="2024-05-13T17:57: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62CE9F7" w14:textId="77777777" w:rsidR="00F90679" w:rsidRPr="001C0E1B" w:rsidRDefault="00F90679" w:rsidP="00FC5978">
            <w:pPr>
              <w:pStyle w:val="TAH"/>
              <w:rPr>
                <w:ins w:id="4030" w:author="Qian Yang - RAN4#111" w:date="2024-05-13T17:57:00Z"/>
              </w:rPr>
            </w:pPr>
            <w:ins w:id="4031" w:author="Qian Yang - RAN4#111" w:date="2024-05-13T17:57: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4186AD2" w14:textId="77777777" w:rsidR="00F90679" w:rsidRPr="001C0E1B" w:rsidRDefault="00F90679" w:rsidP="00FC5978">
            <w:pPr>
              <w:pStyle w:val="TAH"/>
              <w:rPr>
                <w:ins w:id="4032" w:author="Qian Yang - RAN4#111" w:date="2024-05-13T17:57:00Z"/>
              </w:rPr>
            </w:pPr>
            <w:ins w:id="4033" w:author="Qian Yang - RAN4#111" w:date="2024-05-13T17:57:00Z">
              <w:r w:rsidRPr="001C0E1B">
                <w:t>Test 2</w:t>
              </w:r>
              <w:r w:rsidRPr="001C0E1B">
                <w:rPr>
                  <w:vertAlign w:val="superscript"/>
                </w:rPr>
                <w:t xml:space="preserve"> NOTE 3</w:t>
              </w:r>
            </w:ins>
          </w:p>
        </w:tc>
      </w:tr>
      <w:tr w:rsidR="00F90679" w:rsidRPr="001C0E1B" w14:paraId="70C49233" w14:textId="77777777" w:rsidTr="00FC5978">
        <w:trPr>
          <w:jc w:val="center"/>
          <w:ins w:id="4034" w:author="Qian Yang - RAN4#111" w:date="2024-05-13T17:57: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D35BC2A" w14:textId="77777777" w:rsidR="00F90679" w:rsidRPr="001C0E1B" w:rsidRDefault="00F90679" w:rsidP="00FC5978">
            <w:pPr>
              <w:pStyle w:val="TAH"/>
              <w:rPr>
                <w:ins w:id="4035" w:author="Qian Yang - RAN4#111" w:date="2024-05-13T17:57: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180882C" w14:textId="77777777" w:rsidR="00F90679" w:rsidRPr="001C0E1B" w:rsidRDefault="00F90679" w:rsidP="00FC5978">
            <w:pPr>
              <w:pStyle w:val="TAH"/>
              <w:rPr>
                <w:ins w:id="4036" w:author="Qian Yang - RAN4#111" w:date="2024-05-13T17:57: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AF4F5EB" w14:textId="77777777" w:rsidR="00F90679" w:rsidRPr="001C0E1B" w:rsidRDefault="00F90679" w:rsidP="00FC5978">
            <w:pPr>
              <w:pStyle w:val="TAH"/>
              <w:rPr>
                <w:ins w:id="4037" w:author="Qian Yang - RAN4#111" w:date="2024-05-13T17:57: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28B34FA" w14:textId="77777777" w:rsidR="00F90679" w:rsidRPr="001C0E1B" w:rsidRDefault="00F90679" w:rsidP="00FC5978">
            <w:pPr>
              <w:pStyle w:val="TAH"/>
              <w:rPr>
                <w:ins w:id="4038" w:author="Qian Yang - RAN4#111" w:date="2024-05-13T17:57:00Z"/>
              </w:rPr>
            </w:pPr>
            <w:ins w:id="4039" w:author="Qian Yang - RAN4#111" w:date="2024-05-13T17:57: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417C375B" w14:textId="77777777" w:rsidR="00F90679" w:rsidRPr="001C0E1B" w:rsidRDefault="00F90679" w:rsidP="00FC5978">
            <w:pPr>
              <w:pStyle w:val="TAH"/>
              <w:rPr>
                <w:ins w:id="4040" w:author="Qian Yang - RAN4#111" w:date="2024-05-13T17:57:00Z"/>
              </w:rPr>
            </w:pPr>
            <w:ins w:id="4041" w:author="Qian Yang - RAN4#111" w:date="2024-05-13T17:57: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5648469" w14:textId="77777777" w:rsidR="00F90679" w:rsidRPr="001C0E1B" w:rsidRDefault="00F90679" w:rsidP="00FC5978">
            <w:pPr>
              <w:pStyle w:val="TAH"/>
              <w:rPr>
                <w:ins w:id="4042" w:author="Qian Yang - RAN4#111" w:date="2024-05-13T17:57:00Z"/>
              </w:rPr>
            </w:pPr>
            <w:ins w:id="4043" w:author="Qian Yang - RAN4#111" w:date="2024-05-13T17:57: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C388EA2" w14:textId="77777777" w:rsidR="00F90679" w:rsidRPr="001C0E1B" w:rsidRDefault="00F90679" w:rsidP="00FC5978">
            <w:pPr>
              <w:pStyle w:val="TAH"/>
              <w:rPr>
                <w:ins w:id="4044" w:author="Qian Yang - RAN4#111" w:date="2024-05-13T17:57:00Z"/>
              </w:rPr>
            </w:pPr>
            <w:ins w:id="4045" w:author="Qian Yang - RAN4#111" w:date="2024-05-13T17:57:00Z">
              <w:r w:rsidRPr="001C0E1B">
                <w:t>SSB1</w:t>
              </w:r>
            </w:ins>
          </w:p>
        </w:tc>
      </w:tr>
      <w:tr w:rsidR="00F90679" w:rsidRPr="001C0E1B" w14:paraId="5B94FBAE" w14:textId="77777777" w:rsidTr="00FC5978">
        <w:trPr>
          <w:trHeight w:val="187"/>
          <w:jc w:val="center"/>
          <w:ins w:id="4046" w:author="Qian Yang - RAN4#111" w:date="2024-05-13T17:57:00Z"/>
        </w:trPr>
        <w:tc>
          <w:tcPr>
            <w:tcW w:w="2689" w:type="dxa"/>
            <w:tcBorders>
              <w:top w:val="single" w:sz="4" w:space="0" w:color="auto"/>
              <w:left w:val="single" w:sz="4" w:space="0" w:color="auto"/>
              <w:right w:val="single" w:sz="4" w:space="0" w:color="auto"/>
            </w:tcBorders>
          </w:tcPr>
          <w:p w14:paraId="402994F4" w14:textId="77777777" w:rsidR="00F90679" w:rsidRPr="001C0E1B" w:rsidRDefault="00F90679" w:rsidP="00FC5978">
            <w:pPr>
              <w:pStyle w:val="TAL"/>
              <w:rPr>
                <w:ins w:id="4047" w:author="Qian Yang - RAN4#111" w:date="2024-05-13T17:57:00Z"/>
                <w:rFonts w:eastAsia="Calibri"/>
                <w:szCs w:val="22"/>
              </w:rPr>
            </w:pPr>
            <w:ins w:id="4048" w:author="Qian Yang - RAN4#111" w:date="2024-05-13T17:57:00Z">
              <w:r w:rsidRPr="001C0E1B">
                <w:t>Angle of arrival configuration</w:t>
              </w:r>
            </w:ins>
          </w:p>
        </w:tc>
        <w:tc>
          <w:tcPr>
            <w:tcW w:w="850" w:type="dxa"/>
            <w:tcBorders>
              <w:top w:val="single" w:sz="4" w:space="0" w:color="auto"/>
              <w:left w:val="single" w:sz="4" w:space="0" w:color="auto"/>
              <w:right w:val="single" w:sz="4" w:space="0" w:color="auto"/>
            </w:tcBorders>
          </w:tcPr>
          <w:p w14:paraId="16443A2C" w14:textId="77777777" w:rsidR="00F90679" w:rsidRPr="001C0E1B" w:rsidRDefault="00F90679" w:rsidP="00FC5978">
            <w:pPr>
              <w:pStyle w:val="TAC"/>
              <w:rPr>
                <w:ins w:id="4049"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5278622E" w14:textId="77777777" w:rsidR="00F90679" w:rsidRPr="001C0E1B" w:rsidRDefault="00F90679" w:rsidP="00FC5978">
            <w:pPr>
              <w:pStyle w:val="TAC"/>
              <w:rPr>
                <w:ins w:id="4050" w:author="Qian Yang - RAN4#111" w:date="2024-05-13T17:57:00Z"/>
              </w:rPr>
            </w:pPr>
          </w:p>
        </w:tc>
        <w:tc>
          <w:tcPr>
            <w:tcW w:w="1945" w:type="dxa"/>
            <w:gridSpan w:val="2"/>
            <w:tcBorders>
              <w:top w:val="single" w:sz="4" w:space="0" w:color="auto"/>
              <w:left w:val="single" w:sz="4" w:space="0" w:color="auto"/>
              <w:right w:val="single" w:sz="4" w:space="0" w:color="auto"/>
            </w:tcBorders>
          </w:tcPr>
          <w:p w14:paraId="6F5B6164" w14:textId="67688F69" w:rsidR="00F90679" w:rsidRPr="001C0E1B" w:rsidRDefault="00F90679" w:rsidP="00FC5978">
            <w:pPr>
              <w:pStyle w:val="TAC"/>
              <w:rPr>
                <w:ins w:id="4051" w:author="Qian Yang - RAN4#111" w:date="2024-05-13T17:57:00Z"/>
              </w:rPr>
            </w:pPr>
            <w:ins w:id="4052" w:author="Qian Yang - RAN4#111" w:date="2024-05-13T17:57:00Z">
              <w:r w:rsidRPr="001C0E1B">
                <w:t xml:space="preserve">Setup </w:t>
              </w:r>
            </w:ins>
            <w:ins w:id="4053" w:author="Qian Yang" w:date="2024-05-24T07:40:00Z">
              <w:r>
                <w:rPr>
                  <w:lang w:eastAsia="zh-CN"/>
                </w:rPr>
                <w:t>X1</w:t>
              </w:r>
            </w:ins>
            <w:ins w:id="4054" w:author="Qian Yang - RAN4#111" w:date="2024-05-13T17:57:00Z">
              <w:r w:rsidRPr="001C0E1B">
                <w:t xml:space="preserve"> according to A.3.15.</w:t>
              </w:r>
            </w:ins>
            <w:ins w:id="4055" w:author="Qian Yang - RAN4#111" w:date="2024-05-13T20:06:00Z">
              <w:r>
                <w:rPr>
                  <w:rFonts w:hint="eastAsia"/>
                  <w:lang w:eastAsia="zh-CN"/>
                </w:rPr>
                <w:t>X</w:t>
              </w:r>
            </w:ins>
            <w:ins w:id="4056" w:author="Qian Yang" w:date="2024-05-24T07:40:00Z">
              <w:r>
                <w:rPr>
                  <w:lang w:eastAsia="zh-CN"/>
                </w:rPr>
                <w:t>1</w:t>
              </w:r>
            </w:ins>
          </w:p>
        </w:tc>
        <w:tc>
          <w:tcPr>
            <w:tcW w:w="1982" w:type="dxa"/>
            <w:gridSpan w:val="2"/>
            <w:tcBorders>
              <w:top w:val="single" w:sz="4" w:space="0" w:color="auto"/>
              <w:left w:val="single" w:sz="4" w:space="0" w:color="auto"/>
              <w:right w:val="single" w:sz="4" w:space="0" w:color="auto"/>
            </w:tcBorders>
          </w:tcPr>
          <w:p w14:paraId="1FB41BA3" w14:textId="31529C3E" w:rsidR="00F90679" w:rsidRPr="001C0E1B" w:rsidRDefault="00F90679" w:rsidP="00FC5978">
            <w:pPr>
              <w:pStyle w:val="TAC"/>
              <w:rPr>
                <w:ins w:id="4057" w:author="Qian Yang - RAN4#111" w:date="2024-05-13T17:57:00Z"/>
                <w:lang w:eastAsia="zh-CN"/>
              </w:rPr>
            </w:pPr>
            <w:ins w:id="4058" w:author="Qian Yang - RAN4#111" w:date="2024-05-13T17:57:00Z">
              <w:r w:rsidRPr="001C0E1B">
                <w:t xml:space="preserve">Setup </w:t>
              </w:r>
            </w:ins>
            <w:ins w:id="4059" w:author="Qian Yang" w:date="2024-05-24T07:40:00Z">
              <w:r>
                <w:rPr>
                  <w:lang w:eastAsia="zh-CN"/>
                </w:rPr>
                <w:t>X1</w:t>
              </w:r>
            </w:ins>
            <w:ins w:id="4060" w:author="Qian Yang - RAN4#111" w:date="2024-05-13T17:57:00Z">
              <w:r w:rsidRPr="001C0E1B">
                <w:t xml:space="preserve"> according to A.3.15.</w:t>
              </w:r>
            </w:ins>
            <w:ins w:id="4061" w:author="Qian Yang - RAN4#111" w:date="2024-05-13T20:07:00Z">
              <w:r>
                <w:rPr>
                  <w:rFonts w:hint="eastAsia"/>
                  <w:lang w:eastAsia="zh-CN"/>
                </w:rPr>
                <w:t>X</w:t>
              </w:r>
            </w:ins>
            <w:ins w:id="4062" w:author="Qian Yang" w:date="2024-05-24T07:40:00Z">
              <w:r>
                <w:rPr>
                  <w:lang w:eastAsia="zh-CN"/>
                </w:rPr>
                <w:t>1</w:t>
              </w:r>
            </w:ins>
          </w:p>
        </w:tc>
      </w:tr>
      <w:tr w:rsidR="00F90679" w:rsidRPr="001C0E1B" w14:paraId="2357A973" w14:textId="77777777" w:rsidTr="00FC5978">
        <w:trPr>
          <w:trHeight w:val="187"/>
          <w:jc w:val="center"/>
          <w:ins w:id="4063" w:author="Qian Yang - RAN4#111" w:date="2024-05-13T17:57:00Z"/>
        </w:trPr>
        <w:tc>
          <w:tcPr>
            <w:tcW w:w="2689" w:type="dxa"/>
            <w:tcBorders>
              <w:top w:val="single" w:sz="4" w:space="0" w:color="auto"/>
              <w:left w:val="single" w:sz="4" w:space="0" w:color="auto"/>
              <w:right w:val="single" w:sz="4" w:space="0" w:color="auto"/>
            </w:tcBorders>
          </w:tcPr>
          <w:p w14:paraId="7D881647" w14:textId="77777777" w:rsidR="00F90679" w:rsidRPr="001C0E1B" w:rsidRDefault="00F90679" w:rsidP="00FC5978">
            <w:pPr>
              <w:pStyle w:val="TAL"/>
              <w:rPr>
                <w:ins w:id="4064" w:author="Qian Yang - RAN4#111" w:date="2024-05-13T17:57:00Z"/>
              </w:rPr>
            </w:pPr>
            <w:ins w:id="4065" w:author="Qian Yang - RAN4#111" w:date="2024-05-13T17:57: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68CB9A5A" w14:textId="77777777" w:rsidR="00F90679" w:rsidRPr="001C0E1B" w:rsidRDefault="00F90679" w:rsidP="00FC5978">
            <w:pPr>
              <w:pStyle w:val="TAC"/>
              <w:rPr>
                <w:ins w:id="4066"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65ED5293" w14:textId="77777777" w:rsidR="00F90679" w:rsidRPr="001C0E1B" w:rsidRDefault="00F90679" w:rsidP="00FC5978">
            <w:pPr>
              <w:pStyle w:val="TAC"/>
              <w:rPr>
                <w:ins w:id="4067" w:author="Qian Yang - RAN4#111" w:date="2024-05-13T17:57:00Z"/>
              </w:rPr>
            </w:pPr>
          </w:p>
        </w:tc>
        <w:tc>
          <w:tcPr>
            <w:tcW w:w="1945" w:type="dxa"/>
            <w:gridSpan w:val="2"/>
            <w:tcBorders>
              <w:top w:val="single" w:sz="4" w:space="0" w:color="auto"/>
              <w:left w:val="single" w:sz="4" w:space="0" w:color="auto"/>
              <w:right w:val="single" w:sz="4" w:space="0" w:color="auto"/>
            </w:tcBorders>
          </w:tcPr>
          <w:p w14:paraId="5C85B01C" w14:textId="77777777" w:rsidR="00F90679" w:rsidRPr="001C0E1B" w:rsidRDefault="00F90679" w:rsidP="00FC5978">
            <w:pPr>
              <w:pStyle w:val="TAC"/>
              <w:rPr>
                <w:ins w:id="4068" w:author="Qian Yang - RAN4#111" w:date="2024-05-13T17:57:00Z"/>
              </w:rPr>
            </w:pPr>
            <w:ins w:id="4069" w:author="Qian Yang - RAN4#111" w:date="2024-05-13T17:57: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0FC212CB" w14:textId="77777777" w:rsidR="00F90679" w:rsidRPr="001C0E1B" w:rsidRDefault="00F90679" w:rsidP="00FC5978">
            <w:pPr>
              <w:pStyle w:val="TAC"/>
              <w:rPr>
                <w:ins w:id="4070" w:author="Qian Yang - RAN4#111" w:date="2024-05-13T17:57:00Z"/>
              </w:rPr>
            </w:pPr>
            <w:ins w:id="4071" w:author="Qian Yang - RAN4#111" w:date="2024-05-13T17:57:00Z">
              <w:r w:rsidRPr="001C0E1B">
                <w:rPr>
                  <w:lang w:eastAsia="ja-JP"/>
                </w:rPr>
                <w:t>Rough</w:t>
              </w:r>
            </w:ins>
          </w:p>
        </w:tc>
      </w:tr>
      <w:tr w:rsidR="00F90679" w:rsidRPr="001C0E1B" w14:paraId="0F028952" w14:textId="77777777" w:rsidTr="00FC5978">
        <w:trPr>
          <w:trHeight w:val="187"/>
          <w:jc w:val="center"/>
          <w:ins w:id="4072" w:author="Qian Yang - RAN4#111" w:date="2024-05-13T17:57:00Z"/>
        </w:trPr>
        <w:tc>
          <w:tcPr>
            <w:tcW w:w="2689" w:type="dxa"/>
            <w:tcBorders>
              <w:top w:val="single" w:sz="4" w:space="0" w:color="auto"/>
              <w:left w:val="single" w:sz="4" w:space="0" w:color="auto"/>
              <w:bottom w:val="single" w:sz="4" w:space="0" w:color="auto"/>
              <w:right w:val="single" w:sz="4" w:space="0" w:color="auto"/>
            </w:tcBorders>
          </w:tcPr>
          <w:p w14:paraId="750C60FD" w14:textId="77777777" w:rsidR="00F90679" w:rsidRPr="001C0E1B" w:rsidRDefault="00F90679" w:rsidP="00FC5978">
            <w:pPr>
              <w:pStyle w:val="TAL"/>
              <w:rPr>
                <w:ins w:id="4073" w:author="Qian Yang - RAN4#111" w:date="2024-05-13T17:57:00Z"/>
                <w:vertAlign w:val="superscript"/>
              </w:rPr>
            </w:pPr>
            <w:ins w:id="4074" w:author="Qian Yang - RAN4#111" w:date="2024-05-13T17:57:00Z">
              <w:r w:rsidRPr="001C0E1B">
                <w:rPr>
                  <w:rFonts w:eastAsia="Calibri"/>
                  <w:position w:val="-12"/>
                  <w:szCs w:val="22"/>
                </w:rPr>
                <w:object w:dxaOrig="405" w:dyaOrig="345" w14:anchorId="2AAF2561">
                  <v:shape id="_x0000_i1031" type="#_x0000_t75" style="width:20.15pt;height:15.55pt" o:ole="" fillcolor="window">
                    <v:imagedata r:id="rId30" o:title=""/>
                  </v:shape>
                  <o:OLEObject Type="Embed" ProgID="Equation.3" ShapeID="_x0000_i1031" DrawAspect="Content" ObjectID="_1778914873" r:id="rId31"/>
                </w:object>
              </w:r>
            </w:ins>
          </w:p>
        </w:tc>
        <w:tc>
          <w:tcPr>
            <w:tcW w:w="850" w:type="dxa"/>
            <w:tcBorders>
              <w:top w:val="single" w:sz="4" w:space="0" w:color="auto"/>
              <w:left w:val="single" w:sz="4" w:space="0" w:color="auto"/>
              <w:right w:val="single" w:sz="4" w:space="0" w:color="auto"/>
            </w:tcBorders>
          </w:tcPr>
          <w:p w14:paraId="76F1BD4C" w14:textId="77777777" w:rsidR="00F90679" w:rsidRPr="001C0E1B" w:rsidRDefault="00F90679" w:rsidP="00FC5978">
            <w:pPr>
              <w:pStyle w:val="TAC"/>
              <w:rPr>
                <w:ins w:id="4075" w:author="Qian Yang - RAN4#111" w:date="2024-05-13T17:57:00Z"/>
              </w:rPr>
            </w:pPr>
            <w:ins w:id="4076" w:author="Qian Yang - RAN4#111" w:date="2024-05-13T17: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32F80253" w14:textId="77777777" w:rsidR="00F90679" w:rsidRPr="001C0E1B" w:rsidRDefault="00F90679" w:rsidP="00FC5978">
            <w:pPr>
              <w:pStyle w:val="TAC"/>
              <w:rPr>
                <w:ins w:id="4077" w:author="Qian Yang - RAN4#111" w:date="2024-05-13T17:57:00Z"/>
              </w:rPr>
            </w:pPr>
            <w:ins w:id="4078" w:author="Qian Yang - RAN4#111" w:date="2024-05-13T17:57:00Z">
              <w:r w:rsidRPr="001C0E1B">
                <w:t>dBm/15kHz</w:t>
              </w:r>
            </w:ins>
          </w:p>
        </w:tc>
        <w:tc>
          <w:tcPr>
            <w:tcW w:w="1945" w:type="dxa"/>
            <w:gridSpan w:val="2"/>
            <w:tcBorders>
              <w:top w:val="single" w:sz="4" w:space="0" w:color="auto"/>
              <w:left w:val="single" w:sz="4" w:space="0" w:color="auto"/>
              <w:right w:val="single" w:sz="4" w:space="0" w:color="auto"/>
            </w:tcBorders>
          </w:tcPr>
          <w:p w14:paraId="6F7DEB6A" w14:textId="77777777" w:rsidR="00F90679" w:rsidRPr="001C0E1B" w:rsidRDefault="00F90679" w:rsidP="00FC5978">
            <w:pPr>
              <w:pStyle w:val="TAC"/>
              <w:rPr>
                <w:ins w:id="4079" w:author="Qian Yang - RAN4#111" w:date="2024-05-13T17:57:00Z"/>
              </w:rPr>
            </w:pPr>
            <w:ins w:id="4080" w:author="Qian Yang - RAN4#111" w:date="2024-05-13T17:57:00Z">
              <w:r w:rsidRPr="001C0E1B">
                <w:t>-100</w:t>
              </w:r>
            </w:ins>
          </w:p>
        </w:tc>
        <w:tc>
          <w:tcPr>
            <w:tcW w:w="1982" w:type="dxa"/>
            <w:gridSpan w:val="2"/>
            <w:tcBorders>
              <w:top w:val="single" w:sz="4" w:space="0" w:color="auto"/>
              <w:left w:val="single" w:sz="4" w:space="0" w:color="auto"/>
              <w:right w:val="single" w:sz="4" w:space="0" w:color="auto"/>
            </w:tcBorders>
          </w:tcPr>
          <w:p w14:paraId="4CBD235D" w14:textId="77777777" w:rsidR="00F90679" w:rsidRPr="001C0E1B" w:rsidRDefault="00F90679" w:rsidP="00FC5978">
            <w:pPr>
              <w:pStyle w:val="TAC"/>
              <w:rPr>
                <w:ins w:id="4081" w:author="Qian Yang - RAN4#111" w:date="2024-05-13T17:57:00Z"/>
                <w:lang w:eastAsia="zh-CN"/>
              </w:rPr>
            </w:pPr>
            <w:proofErr w:type="spellStart"/>
            <w:ins w:id="4082" w:author="Qian Yang - RAN4#111" w:date="2024-05-13T17:57:00Z">
              <w:r w:rsidRPr="001C0E1B">
                <w:t>n.a.</w:t>
              </w:r>
              <w:proofErr w:type="spellEnd"/>
            </w:ins>
          </w:p>
        </w:tc>
      </w:tr>
      <w:tr w:rsidR="00F90679" w:rsidRPr="001C0E1B" w14:paraId="4766F9FD" w14:textId="77777777" w:rsidTr="00FC5978">
        <w:trPr>
          <w:trHeight w:val="187"/>
          <w:jc w:val="center"/>
          <w:ins w:id="4083"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tcPr>
          <w:p w14:paraId="6F5ABCCB" w14:textId="77777777" w:rsidR="00F90679" w:rsidRPr="001C0E1B" w:rsidRDefault="00F90679" w:rsidP="00FC5978">
            <w:pPr>
              <w:pStyle w:val="TAL"/>
              <w:rPr>
                <w:ins w:id="4084" w:author="Qian Yang - RAN4#111" w:date="2024-05-13T17:57:00Z"/>
                <w:sz w:val="15"/>
                <w:szCs w:val="15"/>
              </w:rPr>
            </w:pPr>
            <w:ins w:id="4085" w:author="Qian Yang - RAN4#111" w:date="2024-05-13T17:57:00Z">
              <w:r w:rsidRPr="001C0E1B">
                <w:rPr>
                  <w:rFonts w:eastAsia="Calibri"/>
                  <w:position w:val="-12"/>
                  <w:szCs w:val="22"/>
                </w:rPr>
                <w:object w:dxaOrig="405" w:dyaOrig="345" w14:anchorId="1C39CF22">
                  <v:shape id="_x0000_i1032" type="#_x0000_t75" style="width:20.15pt;height:15.55pt" o:ole="" fillcolor="window">
                    <v:imagedata r:id="rId30" o:title=""/>
                  </v:shape>
                  <o:OLEObject Type="Embed" ProgID="Equation.3" ShapeID="_x0000_i1032" DrawAspect="Content" ObjectID="_1778914874" r:id="rId32"/>
                </w:object>
              </w:r>
            </w:ins>
          </w:p>
        </w:tc>
        <w:tc>
          <w:tcPr>
            <w:tcW w:w="850" w:type="dxa"/>
            <w:tcBorders>
              <w:top w:val="single" w:sz="4" w:space="0" w:color="auto"/>
              <w:left w:val="single" w:sz="4" w:space="0" w:color="auto"/>
              <w:right w:val="single" w:sz="4" w:space="0" w:color="auto"/>
            </w:tcBorders>
          </w:tcPr>
          <w:p w14:paraId="0709A5D2" w14:textId="77777777" w:rsidR="00F90679" w:rsidRPr="001C0E1B" w:rsidRDefault="00F90679" w:rsidP="00FC5978">
            <w:pPr>
              <w:pStyle w:val="TAC"/>
              <w:rPr>
                <w:ins w:id="4086" w:author="Qian Yang - RAN4#111" w:date="2024-05-13T17:57:00Z"/>
              </w:rPr>
            </w:pPr>
            <w:ins w:id="4087" w:author="Qian Yang - RAN4#111" w:date="2024-05-13T17:57: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182B1653" w14:textId="77777777" w:rsidR="00F90679" w:rsidRPr="001C0E1B" w:rsidRDefault="00F90679" w:rsidP="00FC5978">
            <w:pPr>
              <w:pStyle w:val="TAC"/>
              <w:rPr>
                <w:ins w:id="4088" w:author="Qian Yang - RAN4#111" w:date="2024-05-13T17:57:00Z"/>
              </w:rPr>
            </w:pPr>
            <w:ins w:id="4089" w:author="Qian Yang - RAN4#111" w:date="2024-05-13T17:57:00Z">
              <w:r w:rsidRPr="001C0E1B">
                <w:t>dBm/SSB SCS</w:t>
              </w:r>
            </w:ins>
          </w:p>
        </w:tc>
        <w:tc>
          <w:tcPr>
            <w:tcW w:w="1945" w:type="dxa"/>
            <w:gridSpan w:val="2"/>
            <w:tcBorders>
              <w:left w:val="single" w:sz="4" w:space="0" w:color="auto"/>
              <w:right w:val="single" w:sz="4" w:space="0" w:color="auto"/>
            </w:tcBorders>
          </w:tcPr>
          <w:p w14:paraId="480427FF" w14:textId="77777777" w:rsidR="00F90679" w:rsidRPr="001C0E1B" w:rsidRDefault="00F90679" w:rsidP="00FC5978">
            <w:pPr>
              <w:pStyle w:val="TAC"/>
              <w:rPr>
                <w:ins w:id="4090" w:author="Qian Yang - RAN4#111" w:date="2024-05-13T17:57:00Z"/>
              </w:rPr>
            </w:pPr>
            <w:ins w:id="4091" w:author="Qian Yang - RAN4#111" w:date="2024-05-13T17:57:00Z">
              <w:r w:rsidRPr="001C0E1B">
                <w:t>-91</w:t>
              </w:r>
            </w:ins>
          </w:p>
        </w:tc>
        <w:tc>
          <w:tcPr>
            <w:tcW w:w="1982" w:type="dxa"/>
            <w:gridSpan w:val="2"/>
            <w:tcBorders>
              <w:left w:val="single" w:sz="4" w:space="0" w:color="auto"/>
              <w:right w:val="single" w:sz="4" w:space="0" w:color="auto"/>
            </w:tcBorders>
          </w:tcPr>
          <w:p w14:paraId="627F442A" w14:textId="77777777" w:rsidR="00F90679" w:rsidRPr="001C0E1B" w:rsidRDefault="00F90679" w:rsidP="00FC5978">
            <w:pPr>
              <w:pStyle w:val="TAC"/>
              <w:rPr>
                <w:ins w:id="4092" w:author="Qian Yang - RAN4#111" w:date="2024-05-13T17:57:00Z"/>
              </w:rPr>
            </w:pPr>
            <w:proofErr w:type="spellStart"/>
            <w:ins w:id="4093" w:author="Qian Yang - RAN4#111" w:date="2024-05-13T17:57:00Z">
              <w:r w:rsidRPr="001C0E1B">
                <w:t>n.a.</w:t>
              </w:r>
              <w:proofErr w:type="spellEnd"/>
            </w:ins>
          </w:p>
        </w:tc>
      </w:tr>
      <w:tr w:rsidR="00F90679" w:rsidRPr="001C0E1B" w14:paraId="7BD50F7E" w14:textId="77777777" w:rsidTr="00FC5978">
        <w:trPr>
          <w:trHeight w:val="187"/>
          <w:jc w:val="center"/>
          <w:ins w:id="4094" w:author="Qian Yang - RAN4#111" w:date="2024-05-13T17:57:00Z"/>
        </w:trPr>
        <w:tc>
          <w:tcPr>
            <w:tcW w:w="2689" w:type="dxa"/>
            <w:tcBorders>
              <w:top w:val="nil"/>
              <w:left w:val="single" w:sz="4" w:space="0" w:color="auto"/>
              <w:right w:val="single" w:sz="4" w:space="0" w:color="auto"/>
            </w:tcBorders>
            <w:shd w:val="clear" w:color="auto" w:fill="auto"/>
          </w:tcPr>
          <w:p w14:paraId="54914CFB" w14:textId="77777777" w:rsidR="00F90679" w:rsidRPr="001C0E1B" w:rsidRDefault="00F90679" w:rsidP="00FC5978">
            <w:pPr>
              <w:pStyle w:val="TAL"/>
              <w:rPr>
                <w:ins w:id="4095" w:author="Qian Yang - RAN4#111" w:date="2024-05-13T17:57:00Z"/>
                <w:sz w:val="15"/>
                <w:szCs w:val="15"/>
              </w:rPr>
            </w:pPr>
          </w:p>
        </w:tc>
        <w:tc>
          <w:tcPr>
            <w:tcW w:w="850" w:type="dxa"/>
            <w:tcBorders>
              <w:top w:val="single" w:sz="4" w:space="0" w:color="auto"/>
              <w:left w:val="single" w:sz="4" w:space="0" w:color="auto"/>
              <w:right w:val="single" w:sz="4" w:space="0" w:color="auto"/>
            </w:tcBorders>
          </w:tcPr>
          <w:p w14:paraId="65430C80" w14:textId="77777777" w:rsidR="00F90679" w:rsidRPr="001C0E1B" w:rsidRDefault="00F90679" w:rsidP="00FC5978">
            <w:pPr>
              <w:pStyle w:val="TAC"/>
              <w:rPr>
                <w:ins w:id="4096" w:author="Qian Yang - RAN4#111" w:date="2024-05-13T17:57:00Z"/>
              </w:rPr>
            </w:pPr>
            <w:ins w:id="4097" w:author="Qian Yang - RAN4#111" w:date="2024-05-13T17:57:00Z">
              <w:r>
                <w:t>2</w:t>
              </w:r>
            </w:ins>
          </w:p>
        </w:tc>
        <w:tc>
          <w:tcPr>
            <w:tcW w:w="893" w:type="dxa"/>
            <w:tcBorders>
              <w:top w:val="nil"/>
              <w:left w:val="single" w:sz="4" w:space="0" w:color="auto"/>
              <w:right w:val="single" w:sz="4" w:space="0" w:color="auto"/>
            </w:tcBorders>
            <w:shd w:val="clear" w:color="auto" w:fill="auto"/>
          </w:tcPr>
          <w:p w14:paraId="58438A1A" w14:textId="77777777" w:rsidR="00F90679" w:rsidRPr="001C0E1B" w:rsidRDefault="00F90679" w:rsidP="00FC5978">
            <w:pPr>
              <w:pStyle w:val="TAC"/>
              <w:rPr>
                <w:ins w:id="4098" w:author="Qian Yang - RAN4#111" w:date="2024-05-13T17:57:00Z"/>
              </w:rPr>
            </w:pPr>
          </w:p>
        </w:tc>
        <w:tc>
          <w:tcPr>
            <w:tcW w:w="1945" w:type="dxa"/>
            <w:gridSpan w:val="2"/>
            <w:tcBorders>
              <w:left w:val="single" w:sz="4" w:space="0" w:color="auto"/>
              <w:right w:val="single" w:sz="4" w:space="0" w:color="auto"/>
            </w:tcBorders>
          </w:tcPr>
          <w:p w14:paraId="3215EE19" w14:textId="77777777" w:rsidR="00F90679" w:rsidRPr="001C0E1B" w:rsidRDefault="00F90679" w:rsidP="00FC5978">
            <w:pPr>
              <w:pStyle w:val="TAC"/>
              <w:rPr>
                <w:ins w:id="4099" w:author="Qian Yang - RAN4#111" w:date="2024-05-13T17:57:00Z"/>
              </w:rPr>
            </w:pPr>
            <w:ins w:id="4100" w:author="Qian Yang - RAN4#111" w:date="2024-05-13T17:57:00Z">
              <w:r w:rsidRPr="001C0E1B">
                <w:rPr>
                  <w:rFonts w:eastAsia="Calibri"/>
                </w:rPr>
                <w:t>-88</w:t>
              </w:r>
            </w:ins>
          </w:p>
        </w:tc>
        <w:tc>
          <w:tcPr>
            <w:tcW w:w="1982" w:type="dxa"/>
            <w:gridSpan w:val="2"/>
            <w:tcBorders>
              <w:left w:val="single" w:sz="4" w:space="0" w:color="auto"/>
              <w:right w:val="single" w:sz="4" w:space="0" w:color="auto"/>
            </w:tcBorders>
          </w:tcPr>
          <w:p w14:paraId="0E5C0914" w14:textId="77777777" w:rsidR="00F90679" w:rsidRPr="001C0E1B" w:rsidRDefault="00F90679" w:rsidP="00FC5978">
            <w:pPr>
              <w:pStyle w:val="TAC"/>
              <w:rPr>
                <w:ins w:id="4101" w:author="Qian Yang - RAN4#111" w:date="2024-05-13T17:57:00Z"/>
                <w:lang w:eastAsia="zh-CN"/>
              </w:rPr>
            </w:pPr>
            <w:proofErr w:type="spellStart"/>
            <w:ins w:id="4102" w:author="Qian Yang - RAN4#111" w:date="2024-05-13T17:57:00Z">
              <w:r w:rsidRPr="001C0E1B">
                <w:t>n.a.</w:t>
              </w:r>
              <w:proofErr w:type="spellEnd"/>
            </w:ins>
          </w:p>
        </w:tc>
      </w:tr>
      <w:tr w:rsidR="00F90679" w:rsidRPr="001C0E1B" w14:paraId="42AB8586" w14:textId="77777777" w:rsidTr="00FC5978">
        <w:trPr>
          <w:trHeight w:val="187"/>
          <w:jc w:val="center"/>
          <w:ins w:id="4103" w:author="Qian Yang - RAN4#111" w:date="2024-05-13T17:57:00Z"/>
        </w:trPr>
        <w:tc>
          <w:tcPr>
            <w:tcW w:w="2689" w:type="dxa"/>
            <w:tcBorders>
              <w:top w:val="single" w:sz="4" w:space="0" w:color="auto"/>
              <w:left w:val="single" w:sz="4" w:space="0" w:color="auto"/>
              <w:bottom w:val="single" w:sz="4" w:space="0" w:color="auto"/>
              <w:right w:val="single" w:sz="4" w:space="0" w:color="auto"/>
            </w:tcBorders>
          </w:tcPr>
          <w:p w14:paraId="37C03CB3" w14:textId="77777777" w:rsidR="00F90679" w:rsidRPr="001C0E1B" w:rsidRDefault="00F90679" w:rsidP="00FC5978">
            <w:pPr>
              <w:pStyle w:val="TAL"/>
              <w:rPr>
                <w:ins w:id="4104" w:author="Qian Yang - RAN4#111" w:date="2024-05-13T17:57:00Z"/>
              </w:rPr>
            </w:pPr>
            <w:ins w:id="4105" w:author="Qian Yang - RAN4#111" w:date="2024-05-13T17:57:00Z">
              <w:r w:rsidRPr="001C0E1B">
                <w:rPr>
                  <w:noProof/>
                  <w:lang w:eastAsia="zh-CN"/>
                </w:rPr>
                <w:drawing>
                  <wp:inline distT="0" distB="0" distL="0" distR="0" wp14:anchorId="5E76BBD1" wp14:editId="0C10327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64E57677" w14:textId="77777777" w:rsidR="00F90679" w:rsidRPr="001C0E1B" w:rsidRDefault="00F90679" w:rsidP="00FC5978">
            <w:pPr>
              <w:pStyle w:val="TAC"/>
              <w:rPr>
                <w:ins w:id="4106" w:author="Qian Yang - RAN4#111" w:date="2024-05-13T17:57:00Z"/>
              </w:rPr>
            </w:pPr>
            <w:ins w:id="4107" w:author="Qian Yang - RAN4#111" w:date="2024-05-13T17: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51FEB275" w14:textId="77777777" w:rsidR="00F90679" w:rsidRPr="001C0E1B" w:rsidRDefault="00F90679" w:rsidP="00FC5978">
            <w:pPr>
              <w:pStyle w:val="TAC"/>
              <w:rPr>
                <w:ins w:id="4108" w:author="Qian Yang - RAN4#111" w:date="2024-05-13T17:57:00Z"/>
              </w:rPr>
            </w:pPr>
            <w:ins w:id="4109"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33111CAE" w14:textId="77777777" w:rsidR="00F90679" w:rsidRPr="001C0E1B" w:rsidRDefault="00F90679" w:rsidP="00FC5978">
            <w:pPr>
              <w:pStyle w:val="TAC"/>
              <w:rPr>
                <w:ins w:id="4110" w:author="Qian Yang - RAN4#111" w:date="2024-05-13T17:57:00Z"/>
              </w:rPr>
            </w:pPr>
            <w:ins w:id="4111" w:author="Qian Yang - RAN4#111" w:date="2024-05-13T17: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32860173" w14:textId="77777777" w:rsidR="00F90679" w:rsidRPr="001C0E1B" w:rsidRDefault="00F90679" w:rsidP="00FC5978">
            <w:pPr>
              <w:pStyle w:val="TAC"/>
              <w:rPr>
                <w:ins w:id="4112" w:author="Qian Yang - RAN4#111" w:date="2024-05-13T17:57:00Z"/>
              </w:rPr>
            </w:pPr>
            <w:ins w:id="4113"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59F26222" w14:textId="77777777" w:rsidR="00F90679" w:rsidRPr="001C0E1B" w:rsidRDefault="00F90679" w:rsidP="00FC5978">
            <w:pPr>
              <w:pStyle w:val="TAC"/>
              <w:rPr>
                <w:ins w:id="4114" w:author="Qian Yang - RAN4#111" w:date="2024-05-13T17:57:00Z"/>
                <w:lang w:eastAsia="zh-CN"/>
              </w:rPr>
            </w:pPr>
            <w:proofErr w:type="spellStart"/>
            <w:ins w:id="4115" w:author="Qian Yang - RAN4#111" w:date="2024-05-13T17:57:00Z">
              <w:r w:rsidRPr="001C0E1B">
                <w:t>n.a.</w:t>
              </w:r>
              <w:proofErr w:type="spellEnd"/>
            </w:ins>
          </w:p>
        </w:tc>
      </w:tr>
      <w:tr w:rsidR="00F90679" w:rsidRPr="001C0E1B" w14:paraId="1B558E24" w14:textId="77777777" w:rsidTr="00FC5978">
        <w:trPr>
          <w:trHeight w:val="187"/>
          <w:jc w:val="center"/>
          <w:ins w:id="4116"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tcPr>
          <w:p w14:paraId="492E30FB" w14:textId="77777777" w:rsidR="00F90679" w:rsidRPr="001C0E1B" w:rsidRDefault="00F90679" w:rsidP="00FC5978">
            <w:pPr>
              <w:pStyle w:val="TAL"/>
              <w:rPr>
                <w:ins w:id="4117" w:author="Qian Yang - RAN4#111" w:date="2024-05-13T17:57:00Z"/>
                <w:sz w:val="15"/>
                <w:szCs w:val="15"/>
              </w:rPr>
            </w:pPr>
            <w:ins w:id="4118" w:author="Qian Yang - RAN4#111" w:date="2024-05-13T17:57: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0C19FC15" w14:textId="77777777" w:rsidR="00F90679" w:rsidRPr="001C0E1B" w:rsidRDefault="00F90679" w:rsidP="00FC5978">
            <w:pPr>
              <w:pStyle w:val="TAC"/>
              <w:rPr>
                <w:ins w:id="4119" w:author="Qian Yang - RAN4#111" w:date="2024-05-13T17:57:00Z"/>
              </w:rPr>
            </w:pPr>
            <w:ins w:id="4120" w:author="Qian Yang - RAN4#111" w:date="2024-05-13T17:57: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5BE85E82" w14:textId="77777777" w:rsidR="00F90679" w:rsidRPr="001C0E1B" w:rsidRDefault="00F90679" w:rsidP="00FC5978">
            <w:pPr>
              <w:pStyle w:val="TAC"/>
              <w:rPr>
                <w:ins w:id="4121" w:author="Qian Yang - RAN4#111" w:date="2024-05-13T17:57:00Z"/>
              </w:rPr>
            </w:pPr>
            <w:ins w:id="4122" w:author="Qian Yang - RAN4#111" w:date="2024-05-13T17:57:00Z">
              <w:r w:rsidRPr="001C0E1B">
                <w:t>dBm/SCS</w:t>
              </w:r>
            </w:ins>
          </w:p>
        </w:tc>
        <w:tc>
          <w:tcPr>
            <w:tcW w:w="993" w:type="dxa"/>
            <w:tcBorders>
              <w:top w:val="single" w:sz="4" w:space="0" w:color="auto"/>
              <w:left w:val="single" w:sz="4" w:space="0" w:color="auto"/>
              <w:right w:val="single" w:sz="4" w:space="0" w:color="auto"/>
            </w:tcBorders>
          </w:tcPr>
          <w:p w14:paraId="7C7E99DC" w14:textId="77777777" w:rsidR="00F90679" w:rsidRPr="001C0E1B" w:rsidRDefault="00F90679" w:rsidP="00FC5978">
            <w:pPr>
              <w:pStyle w:val="TAC"/>
              <w:rPr>
                <w:ins w:id="4123" w:author="Qian Yang - RAN4#111" w:date="2024-05-13T17:57:00Z"/>
              </w:rPr>
            </w:pPr>
            <w:ins w:id="4124" w:author="Qian Yang - RAN4#111" w:date="2024-05-13T17:57:00Z">
              <w:r w:rsidRPr="001C0E1B">
                <w:t>-81</w:t>
              </w:r>
            </w:ins>
          </w:p>
        </w:tc>
        <w:tc>
          <w:tcPr>
            <w:tcW w:w="952" w:type="dxa"/>
            <w:tcBorders>
              <w:top w:val="single" w:sz="4" w:space="0" w:color="auto"/>
              <w:left w:val="single" w:sz="4" w:space="0" w:color="auto"/>
              <w:right w:val="single" w:sz="4" w:space="0" w:color="auto"/>
            </w:tcBorders>
          </w:tcPr>
          <w:p w14:paraId="1FE177B2" w14:textId="77777777" w:rsidR="00F90679" w:rsidRPr="001C0E1B" w:rsidRDefault="00F90679" w:rsidP="00FC5978">
            <w:pPr>
              <w:pStyle w:val="TAC"/>
              <w:rPr>
                <w:ins w:id="4125" w:author="Qian Yang - RAN4#111" w:date="2024-05-13T17:57:00Z"/>
              </w:rPr>
            </w:pPr>
            <w:ins w:id="4126" w:author="Qian Yang - RAN4#111" w:date="2024-05-13T17:57:00Z">
              <w:r w:rsidRPr="001C0E1B">
                <w:t>-93</w:t>
              </w:r>
            </w:ins>
          </w:p>
        </w:tc>
        <w:tc>
          <w:tcPr>
            <w:tcW w:w="1982" w:type="dxa"/>
            <w:gridSpan w:val="2"/>
            <w:tcBorders>
              <w:top w:val="single" w:sz="4" w:space="0" w:color="auto"/>
              <w:left w:val="single" w:sz="4" w:space="0" w:color="auto"/>
              <w:right w:val="single" w:sz="4" w:space="0" w:color="auto"/>
            </w:tcBorders>
          </w:tcPr>
          <w:p w14:paraId="27B9BB5C" w14:textId="77777777" w:rsidR="00F90679" w:rsidRPr="001C0E1B" w:rsidRDefault="00F90679" w:rsidP="00FC5978">
            <w:pPr>
              <w:pStyle w:val="TAC"/>
              <w:rPr>
                <w:ins w:id="4127" w:author="Qian Yang - RAN4#111" w:date="2024-05-13T17:57:00Z"/>
                <w:lang w:eastAsia="zh-CN"/>
              </w:rPr>
            </w:pPr>
            <w:ins w:id="4128" w:author="Qian Yang - RAN4#111" w:date="2024-05-13T17:57:00Z">
              <w:r w:rsidRPr="001C0E1B">
                <w:t>As in Table B.2.4-2</w:t>
              </w:r>
            </w:ins>
          </w:p>
        </w:tc>
      </w:tr>
      <w:tr w:rsidR="00F90679" w:rsidRPr="001C0E1B" w14:paraId="3C39B322" w14:textId="77777777" w:rsidTr="00FC5978">
        <w:trPr>
          <w:trHeight w:val="187"/>
          <w:jc w:val="center"/>
          <w:ins w:id="4129" w:author="Qian Yang - RAN4#111" w:date="2024-05-13T17:57:00Z"/>
        </w:trPr>
        <w:tc>
          <w:tcPr>
            <w:tcW w:w="2689" w:type="dxa"/>
            <w:tcBorders>
              <w:top w:val="nil"/>
              <w:left w:val="single" w:sz="4" w:space="0" w:color="auto"/>
              <w:right w:val="single" w:sz="4" w:space="0" w:color="auto"/>
            </w:tcBorders>
            <w:shd w:val="clear" w:color="auto" w:fill="auto"/>
            <w:hideMark/>
          </w:tcPr>
          <w:p w14:paraId="3C3ACD20" w14:textId="77777777" w:rsidR="00F90679" w:rsidRPr="001C0E1B" w:rsidRDefault="00F90679" w:rsidP="00FC5978">
            <w:pPr>
              <w:pStyle w:val="TAL"/>
              <w:rPr>
                <w:ins w:id="4130" w:author="Qian Yang - RAN4#111" w:date="2024-05-13T17:57:00Z"/>
                <w:sz w:val="15"/>
                <w:szCs w:val="15"/>
              </w:rPr>
            </w:pPr>
          </w:p>
        </w:tc>
        <w:tc>
          <w:tcPr>
            <w:tcW w:w="850" w:type="dxa"/>
            <w:tcBorders>
              <w:top w:val="single" w:sz="4" w:space="0" w:color="auto"/>
              <w:left w:val="single" w:sz="4" w:space="0" w:color="auto"/>
              <w:right w:val="single" w:sz="4" w:space="0" w:color="auto"/>
            </w:tcBorders>
          </w:tcPr>
          <w:p w14:paraId="36DC1A7E" w14:textId="77777777" w:rsidR="00F90679" w:rsidRPr="001C0E1B" w:rsidRDefault="00F90679" w:rsidP="00FC5978">
            <w:pPr>
              <w:pStyle w:val="TAC"/>
              <w:rPr>
                <w:ins w:id="4131" w:author="Qian Yang - RAN4#111" w:date="2024-05-13T17:57:00Z"/>
              </w:rPr>
            </w:pPr>
            <w:ins w:id="4132" w:author="Qian Yang - RAN4#111" w:date="2024-05-13T17:57:00Z">
              <w:r>
                <w:t>2</w:t>
              </w:r>
            </w:ins>
          </w:p>
        </w:tc>
        <w:tc>
          <w:tcPr>
            <w:tcW w:w="893" w:type="dxa"/>
            <w:tcBorders>
              <w:top w:val="nil"/>
              <w:left w:val="single" w:sz="4" w:space="0" w:color="auto"/>
              <w:right w:val="single" w:sz="4" w:space="0" w:color="auto"/>
            </w:tcBorders>
            <w:shd w:val="clear" w:color="auto" w:fill="auto"/>
            <w:hideMark/>
          </w:tcPr>
          <w:p w14:paraId="34F133C2" w14:textId="77777777" w:rsidR="00F90679" w:rsidRPr="001C0E1B" w:rsidRDefault="00F90679" w:rsidP="00FC5978">
            <w:pPr>
              <w:pStyle w:val="TAC"/>
              <w:rPr>
                <w:ins w:id="4133" w:author="Qian Yang - RAN4#111" w:date="2024-05-13T17:57:00Z"/>
              </w:rPr>
            </w:pPr>
          </w:p>
        </w:tc>
        <w:tc>
          <w:tcPr>
            <w:tcW w:w="993" w:type="dxa"/>
            <w:tcBorders>
              <w:top w:val="single" w:sz="4" w:space="0" w:color="auto"/>
              <w:left w:val="single" w:sz="4" w:space="0" w:color="auto"/>
              <w:right w:val="single" w:sz="4" w:space="0" w:color="auto"/>
            </w:tcBorders>
          </w:tcPr>
          <w:p w14:paraId="245B671B" w14:textId="77777777" w:rsidR="00F90679" w:rsidRPr="001C0E1B" w:rsidRDefault="00F90679" w:rsidP="00FC5978">
            <w:pPr>
              <w:pStyle w:val="TAC"/>
              <w:rPr>
                <w:ins w:id="4134" w:author="Qian Yang - RAN4#111" w:date="2024-05-13T17:57:00Z"/>
              </w:rPr>
            </w:pPr>
            <w:ins w:id="4135" w:author="Qian Yang - RAN4#111" w:date="2024-05-13T17:57:00Z">
              <w:r w:rsidRPr="001C0E1B">
                <w:t>-78</w:t>
              </w:r>
            </w:ins>
          </w:p>
        </w:tc>
        <w:tc>
          <w:tcPr>
            <w:tcW w:w="952" w:type="dxa"/>
            <w:tcBorders>
              <w:top w:val="single" w:sz="4" w:space="0" w:color="auto"/>
              <w:left w:val="single" w:sz="4" w:space="0" w:color="auto"/>
              <w:right w:val="single" w:sz="4" w:space="0" w:color="auto"/>
            </w:tcBorders>
          </w:tcPr>
          <w:p w14:paraId="618F312D" w14:textId="77777777" w:rsidR="00F90679" w:rsidRPr="001C0E1B" w:rsidRDefault="00F90679" w:rsidP="00FC5978">
            <w:pPr>
              <w:pStyle w:val="TAC"/>
              <w:rPr>
                <w:ins w:id="4136" w:author="Qian Yang - RAN4#111" w:date="2024-05-13T17:57:00Z"/>
              </w:rPr>
            </w:pPr>
            <w:ins w:id="4137" w:author="Qian Yang - RAN4#111" w:date="2024-05-13T17:57:00Z">
              <w:r w:rsidRPr="001C0E1B">
                <w:t>-90</w:t>
              </w:r>
            </w:ins>
          </w:p>
        </w:tc>
        <w:tc>
          <w:tcPr>
            <w:tcW w:w="1982" w:type="dxa"/>
            <w:gridSpan w:val="2"/>
            <w:tcBorders>
              <w:top w:val="single" w:sz="4" w:space="0" w:color="auto"/>
              <w:left w:val="single" w:sz="4" w:space="0" w:color="auto"/>
              <w:right w:val="single" w:sz="4" w:space="0" w:color="auto"/>
            </w:tcBorders>
          </w:tcPr>
          <w:p w14:paraId="4D5E784B" w14:textId="77777777" w:rsidR="00F90679" w:rsidRPr="001C0E1B" w:rsidRDefault="00F90679" w:rsidP="00FC5978">
            <w:pPr>
              <w:pStyle w:val="TAC"/>
              <w:rPr>
                <w:ins w:id="4138" w:author="Qian Yang - RAN4#111" w:date="2024-05-13T17:57:00Z"/>
              </w:rPr>
            </w:pPr>
            <w:ins w:id="4139" w:author="Qian Yang - RAN4#111" w:date="2024-05-13T17:57:00Z">
              <w:r w:rsidRPr="001C0E1B">
                <w:t>As in Table B.2.4-2</w:t>
              </w:r>
            </w:ins>
          </w:p>
        </w:tc>
      </w:tr>
      <w:tr w:rsidR="00F90679" w:rsidRPr="001C0E1B" w14:paraId="7E01CE0E" w14:textId="77777777" w:rsidTr="00FC5978">
        <w:trPr>
          <w:trHeight w:val="187"/>
          <w:jc w:val="center"/>
          <w:ins w:id="4140" w:author="Qian Yang - RAN4#111" w:date="2024-05-13T17:57:00Z"/>
        </w:trPr>
        <w:tc>
          <w:tcPr>
            <w:tcW w:w="2689" w:type="dxa"/>
            <w:tcBorders>
              <w:top w:val="single" w:sz="4" w:space="0" w:color="auto"/>
              <w:left w:val="single" w:sz="4" w:space="0" w:color="auto"/>
              <w:right w:val="single" w:sz="4" w:space="0" w:color="auto"/>
            </w:tcBorders>
          </w:tcPr>
          <w:p w14:paraId="0C99E9AF" w14:textId="77777777" w:rsidR="00F90679" w:rsidRPr="001C0E1B" w:rsidRDefault="00F90679" w:rsidP="00FC5978">
            <w:pPr>
              <w:pStyle w:val="TAL"/>
              <w:rPr>
                <w:ins w:id="4141" w:author="Qian Yang - RAN4#111" w:date="2024-05-13T17:57:00Z"/>
              </w:rPr>
            </w:pPr>
            <w:ins w:id="4142" w:author="Qian Yang - RAN4#111" w:date="2024-05-13T17:57: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07A6993F" w14:textId="77777777" w:rsidR="00F90679" w:rsidRPr="001C0E1B" w:rsidRDefault="00F90679" w:rsidP="00FC5978">
            <w:pPr>
              <w:pStyle w:val="TAC"/>
              <w:rPr>
                <w:ins w:id="4143" w:author="Qian Yang - RAN4#111" w:date="2024-05-13T17:57:00Z"/>
              </w:rPr>
            </w:pPr>
            <w:ins w:id="4144" w:author="Qian Yang - RAN4#111" w:date="2024-05-13T17:57:00Z">
              <w:r w:rsidRPr="001C0E1B">
                <w:t>1~</w:t>
              </w:r>
              <w:r>
                <w:t>2</w:t>
              </w:r>
            </w:ins>
          </w:p>
        </w:tc>
        <w:tc>
          <w:tcPr>
            <w:tcW w:w="893" w:type="dxa"/>
            <w:tcBorders>
              <w:top w:val="single" w:sz="4" w:space="0" w:color="auto"/>
              <w:left w:val="single" w:sz="4" w:space="0" w:color="auto"/>
              <w:right w:val="single" w:sz="4" w:space="0" w:color="auto"/>
            </w:tcBorders>
          </w:tcPr>
          <w:p w14:paraId="1D51C1FB" w14:textId="77777777" w:rsidR="00F90679" w:rsidRPr="001C0E1B" w:rsidRDefault="00F90679" w:rsidP="00FC5978">
            <w:pPr>
              <w:pStyle w:val="TAC"/>
              <w:rPr>
                <w:ins w:id="4145" w:author="Qian Yang - RAN4#111" w:date="2024-05-13T17:57:00Z"/>
              </w:rPr>
            </w:pPr>
            <w:ins w:id="4146" w:author="Qian Yang - RAN4#111" w:date="2024-05-13T17:57:00Z">
              <w:r w:rsidRPr="001C0E1B">
                <w:t>dBm/</w:t>
              </w:r>
            </w:ins>
          </w:p>
          <w:p w14:paraId="648B8795" w14:textId="77777777" w:rsidR="00F90679" w:rsidRPr="001C0E1B" w:rsidRDefault="00F90679" w:rsidP="00FC5978">
            <w:pPr>
              <w:pStyle w:val="TAC"/>
              <w:rPr>
                <w:ins w:id="4147" w:author="Qian Yang - RAN4#111" w:date="2024-05-13T17:57:00Z"/>
              </w:rPr>
            </w:pPr>
            <w:ins w:id="4148" w:author="Qian Yang - RAN4#111" w:date="2024-05-13T17:57:00Z">
              <w:r w:rsidRPr="001C0E1B">
                <w:t>95.04MHz</w:t>
              </w:r>
            </w:ins>
          </w:p>
        </w:tc>
        <w:tc>
          <w:tcPr>
            <w:tcW w:w="1945" w:type="dxa"/>
            <w:gridSpan w:val="2"/>
            <w:tcBorders>
              <w:top w:val="single" w:sz="4" w:space="0" w:color="auto"/>
              <w:left w:val="single" w:sz="4" w:space="0" w:color="auto"/>
              <w:right w:val="single" w:sz="4" w:space="0" w:color="auto"/>
            </w:tcBorders>
          </w:tcPr>
          <w:p w14:paraId="57DD5152" w14:textId="77777777" w:rsidR="00F90679" w:rsidRPr="001C0E1B" w:rsidRDefault="00F90679" w:rsidP="00FC5978">
            <w:pPr>
              <w:pStyle w:val="TAC"/>
              <w:rPr>
                <w:ins w:id="4149" w:author="Qian Yang - RAN4#111" w:date="2024-05-13T17:57:00Z"/>
              </w:rPr>
            </w:pPr>
            <w:ins w:id="4150" w:author="Qian Yang - RAN4#111" w:date="2024-05-13T17:57:00Z">
              <w:r w:rsidRPr="001C0E1B">
                <w:t>-51.57</w:t>
              </w:r>
            </w:ins>
          </w:p>
        </w:tc>
        <w:tc>
          <w:tcPr>
            <w:tcW w:w="1982" w:type="dxa"/>
            <w:gridSpan w:val="2"/>
            <w:tcBorders>
              <w:top w:val="single" w:sz="4" w:space="0" w:color="auto"/>
              <w:left w:val="single" w:sz="4" w:space="0" w:color="auto"/>
              <w:right w:val="single" w:sz="4" w:space="0" w:color="auto"/>
            </w:tcBorders>
          </w:tcPr>
          <w:p w14:paraId="608589BC" w14:textId="77777777" w:rsidR="00F90679" w:rsidRPr="001C0E1B" w:rsidRDefault="00F90679" w:rsidP="00FC5978">
            <w:pPr>
              <w:pStyle w:val="TAC"/>
              <w:rPr>
                <w:ins w:id="4151" w:author="Qian Yang - RAN4#111" w:date="2024-05-13T17:57:00Z"/>
              </w:rPr>
            </w:pPr>
            <w:ins w:id="4152" w:author="Qian Yang - RAN4#111" w:date="2024-05-13T17:57:00Z">
              <w:r w:rsidRPr="001C0E1B">
                <w:t>SS</w:t>
              </w:r>
              <w:r>
                <w:t>B_</w:t>
              </w:r>
              <w:r w:rsidRPr="001C0E1B">
                <w:t>RP+28.98</w:t>
              </w:r>
            </w:ins>
          </w:p>
        </w:tc>
      </w:tr>
      <w:tr w:rsidR="00F90679" w:rsidRPr="001C0E1B" w14:paraId="220F3F30" w14:textId="77777777" w:rsidTr="00FC5978">
        <w:trPr>
          <w:trHeight w:val="187"/>
          <w:jc w:val="center"/>
          <w:ins w:id="4153" w:author="Qian Yang - RAN4#111" w:date="2024-05-13T17:57:00Z"/>
        </w:trPr>
        <w:tc>
          <w:tcPr>
            <w:tcW w:w="2689" w:type="dxa"/>
            <w:tcBorders>
              <w:top w:val="single" w:sz="4" w:space="0" w:color="auto"/>
              <w:left w:val="single" w:sz="4" w:space="0" w:color="auto"/>
              <w:bottom w:val="single" w:sz="4" w:space="0" w:color="auto"/>
              <w:right w:val="single" w:sz="4" w:space="0" w:color="auto"/>
            </w:tcBorders>
            <w:hideMark/>
          </w:tcPr>
          <w:p w14:paraId="264AEA58" w14:textId="77777777" w:rsidR="00F90679" w:rsidRPr="001C0E1B" w:rsidRDefault="00F90679" w:rsidP="00FC5978">
            <w:pPr>
              <w:pStyle w:val="TAL"/>
              <w:rPr>
                <w:ins w:id="4154" w:author="Qian Yang - RAN4#111" w:date="2024-05-13T17:57:00Z"/>
              </w:rPr>
            </w:pPr>
            <w:ins w:id="4155" w:author="Qian Yang - RAN4#111" w:date="2024-05-13T17:57:00Z">
              <w:r w:rsidRPr="001C0E1B">
                <w:rPr>
                  <w:noProof/>
                  <w:lang w:eastAsia="zh-CN"/>
                </w:rPr>
                <w:drawing>
                  <wp:inline distT="0" distB="0" distL="0" distR="0" wp14:anchorId="646BFA02" wp14:editId="1D62FA37">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230D042B" w14:textId="77777777" w:rsidR="00F90679" w:rsidRPr="001C0E1B" w:rsidRDefault="00F90679" w:rsidP="00FC5978">
            <w:pPr>
              <w:pStyle w:val="TAC"/>
              <w:rPr>
                <w:ins w:id="4156" w:author="Qian Yang - RAN4#111" w:date="2024-05-13T17:57:00Z"/>
              </w:rPr>
            </w:pPr>
            <w:ins w:id="4157" w:author="Qian Yang - RAN4#111" w:date="2024-05-13T17: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565A310" w14:textId="77777777" w:rsidR="00F90679" w:rsidRPr="001C0E1B" w:rsidRDefault="00F90679" w:rsidP="00FC5978">
            <w:pPr>
              <w:pStyle w:val="TAC"/>
              <w:rPr>
                <w:ins w:id="4158" w:author="Qian Yang - RAN4#111" w:date="2024-05-13T17:57:00Z"/>
              </w:rPr>
            </w:pPr>
            <w:ins w:id="4159"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672D748D" w14:textId="77777777" w:rsidR="00F90679" w:rsidRPr="001C0E1B" w:rsidRDefault="00F90679" w:rsidP="00FC5978">
            <w:pPr>
              <w:pStyle w:val="TAC"/>
              <w:rPr>
                <w:ins w:id="4160" w:author="Qian Yang - RAN4#111" w:date="2024-05-13T17:57:00Z"/>
              </w:rPr>
            </w:pPr>
            <w:ins w:id="4161" w:author="Qian Yang - RAN4#111" w:date="2024-05-13T17: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55DD39F6" w14:textId="77777777" w:rsidR="00F90679" w:rsidRPr="001C0E1B" w:rsidRDefault="00F90679" w:rsidP="00FC5978">
            <w:pPr>
              <w:pStyle w:val="TAC"/>
              <w:rPr>
                <w:ins w:id="4162" w:author="Qian Yang - RAN4#111" w:date="2024-05-13T17:57:00Z"/>
              </w:rPr>
            </w:pPr>
            <w:ins w:id="4163"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23056C0F" w14:textId="77777777" w:rsidR="00F90679" w:rsidRPr="001C0E1B" w:rsidRDefault="00F90679" w:rsidP="00FC5978">
            <w:pPr>
              <w:pStyle w:val="TAC"/>
              <w:rPr>
                <w:ins w:id="4164" w:author="Qian Yang - RAN4#111" w:date="2024-05-13T17:57:00Z"/>
              </w:rPr>
            </w:pPr>
            <w:proofErr w:type="spellStart"/>
            <w:ins w:id="4165" w:author="Qian Yang - RAN4#111" w:date="2024-05-13T17:57:00Z">
              <w:r w:rsidRPr="001C0E1B">
                <w:t>n.a.</w:t>
              </w:r>
              <w:proofErr w:type="spellEnd"/>
            </w:ins>
          </w:p>
        </w:tc>
      </w:tr>
      <w:tr w:rsidR="00F90679" w:rsidRPr="001C0E1B" w14:paraId="7CA5291C" w14:textId="77777777" w:rsidTr="00FC5978">
        <w:trPr>
          <w:jc w:val="center"/>
          <w:ins w:id="4166" w:author="Qian Yang - RAN4#111" w:date="2024-05-13T17:57: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3DF7CFB5" w14:textId="77777777" w:rsidR="00F90679" w:rsidRPr="001C0E1B" w:rsidRDefault="00F90679" w:rsidP="00FC5978">
            <w:pPr>
              <w:pStyle w:val="TAN"/>
              <w:rPr>
                <w:ins w:id="4167" w:author="Qian Yang - RAN4#111" w:date="2024-05-13T17:57:00Z"/>
              </w:rPr>
            </w:pPr>
            <w:ins w:id="4168" w:author="Qian Yang - RAN4#111" w:date="2024-05-13T17:57:00Z">
              <w:r w:rsidRPr="001C0E1B">
                <w:t>Note 1:</w:t>
              </w:r>
              <w:r w:rsidRPr="001C0E1B">
                <w:tab/>
              </w:r>
              <w:r>
                <w:t>SSB_</w:t>
              </w:r>
              <w:r w:rsidRPr="001C0E1B">
                <w:t>RP and Io levels have been derived from other parameters for information purposes. They are not settable parameters themselves.</w:t>
              </w:r>
            </w:ins>
          </w:p>
          <w:p w14:paraId="66E8203A" w14:textId="77777777" w:rsidR="00F90679" w:rsidRPr="001C0E1B" w:rsidRDefault="00F90679" w:rsidP="00FC5978">
            <w:pPr>
              <w:pStyle w:val="TAN"/>
              <w:rPr>
                <w:ins w:id="4169" w:author="Qian Yang - RAN4#111" w:date="2024-05-13T17:57:00Z"/>
              </w:rPr>
            </w:pPr>
            <w:ins w:id="4170" w:author="Qian Yang - RAN4#111" w:date="2024-05-13T17:57:00Z">
              <w:r w:rsidRPr="001C0E1B">
                <w:t>Note 2:</w:t>
              </w:r>
              <w:r w:rsidRPr="001C0E1B">
                <w:tab/>
              </w:r>
              <w:r>
                <w:t>Void</w:t>
              </w:r>
            </w:ins>
          </w:p>
          <w:p w14:paraId="72294A3A" w14:textId="77777777" w:rsidR="00F90679" w:rsidRPr="001C0E1B" w:rsidRDefault="00F90679" w:rsidP="00FC5978">
            <w:pPr>
              <w:pStyle w:val="TAN"/>
              <w:rPr>
                <w:ins w:id="4171" w:author="Qian Yang - RAN4#111" w:date="2024-05-13T17:57:00Z"/>
              </w:rPr>
            </w:pPr>
            <w:ins w:id="4172" w:author="Qian Yang - RAN4#111" w:date="2024-05-13T17:57:00Z">
              <w:r w:rsidRPr="001C0E1B">
                <w:t>Note 3:</w:t>
              </w:r>
              <w:r w:rsidRPr="001C0E1B">
                <w:tab/>
                <w:t>No additional noise is added by the test system in Test 2.</w:t>
              </w:r>
            </w:ins>
          </w:p>
          <w:p w14:paraId="35118842" w14:textId="77777777" w:rsidR="00F90679" w:rsidRPr="001C0E1B" w:rsidRDefault="00F90679" w:rsidP="00FC5978">
            <w:pPr>
              <w:pStyle w:val="TAN"/>
              <w:rPr>
                <w:ins w:id="4173" w:author="Qian Yang - RAN4#111" w:date="2024-05-13T17:57:00Z"/>
              </w:rPr>
            </w:pPr>
            <w:ins w:id="4174" w:author="Qian Yang - RAN4#111" w:date="2024-05-13T17:57:00Z">
              <w:r w:rsidRPr="001C0E1B">
                <w:t>Note 4:</w:t>
              </w:r>
              <w:r w:rsidRPr="001C0E1B">
                <w:tab/>
              </w:r>
              <w:r w:rsidRPr="001C0E1B">
                <w:rPr>
                  <w:rFonts w:cs="Arial"/>
                </w:rPr>
                <w:t>Information about types of UE beam is given in B.2.1.3, and does not limit UE implementation or test system implementation</w:t>
              </w:r>
            </w:ins>
          </w:p>
        </w:tc>
      </w:tr>
    </w:tbl>
    <w:p w14:paraId="67270EE8" w14:textId="77777777" w:rsidR="00F90679" w:rsidRPr="001C0E1B" w:rsidRDefault="00F90679" w:rsidP="00F90679">
      <w:pPr>
        <w:rPr>
          <w:ins w:id="4175" w:author="Qian Yang - RAN4#111" w:date="2024-05-13T17:57:00Z"/>
        </w:rPr>
      </w:pPr>
    </w:p>
    <w:p w14:paraId="6073BE4F" w14:textId="4940BBFB" w:rsidR="00F90679" w:rsidRPr="001C0E1B" w:rsidRDefault="00F90679" w:rsidP="00F90679">
      <w:pPr>
        <w:pStyle w:val="Heading5"/>
        <w:rPr>
          <w:ins w:id="4176" w:author="Qian Yang - RAN4#111" w:date="2024-05-13T17:57:00Z"/>
        </w:rPr>
      </w:pPr>
      <w:bookmarkStart w:id="4177" w:name="_Toc535476811"/>
      <w:ins w:id="4178" w:author="Qian Yang" w:date="2024-05-24T05:47:00Z">
        <w:r>
          <w:t>A.7.</w:t>
        </w:r>
        <w:proofErr w:type="gramStart"/>
        <w:r>
          <w:t>7.X</w:t>
        </w:r>
      </w:ins>
      <w:ins w:id="4179" w:author="Qian Yang - RAN4#111" w:date="2024-05-13T17:57:00Z">
        <w:r w:rsidRPr="001C0E1B">
          <w:t>.</w:t>
        </w:r>
        <w:proofErr w:type="gramEnd"/>
        <w:r w:rsidRPr="001C0E1B">
          <w:t>1.3</w:t>
        </w:r>
        <w:r w:rsidRPr="001C0E1B">
          <w:tab/>
          <w:t>Test Requirements</w:t>
        </w:r>
        <w:bookmarkEnd w:id="4177"/>
      </w:ins>
    </w:p>
    <w:p w14:paraId="5358C958" w14:textId="77777777" w:rsidR="00F90679" w:rsidRPr="001C0E1B" w:rsidRDefault="00F90679" w:rsidP="00F90679">
      <w:pPr>
        <w:rPr>
          <w:ins w:id="4180" w:author="Qian Yang - RAN4#111" w:date="2024-05-13T17:57:00Z"/>
        </w:rPr>
      </w:pPr>
      <w:bookmarkStart w:id="4181" w:name="_Toc535476812"/>
      <w:ins w:id="4182" w:author="Qian Yang - RAN4#111" w:date="2024-05-13T17:57:00Z">
        <w:r w:rsidRPr="001C0E1B">
          <w:t xml:space="preserve">After </w:t>
        </w:r>
        <w:r>
          <w:t>320</w:t>
        </w:r>
        <w:r w:rsidRPr="001C0E1B">
          <w:t xml:space="preserve">ms from the beginning of the test, the L1-RSRP measurement accuracy for SSB#0 and SSB#1 of Cell </w:t>
        </w:r>
      </w:ins>
      <w:ins w:id="4183" w:author="Qian Yang - RAN4#111" w:date="2024-05-13T20:08:00Z">
        <w:r>
          <w:rPr>
            <w:rFonts w:hint="eastAsia"/>
            <w:lang w:eastAsia="zh-CN"/>
          </w:rPr>
          <w:t>1</w:t>
        </w:r>
      </w:ins>
      <w:ins w:id="4184" w:author="Qian Yang - RAN4#111" w:date="2024-05-13T17:57:00Z">
        <w:r w:rsidRPr="001C0E1B">
          <w:t xml:space="preserve"> shall fulfil the requirements in clauses 10.1.20.1. The following requirements are to be verified:</w:t>
        </w:r>
      </w:ins>
    </w:p>
    <w:p w14:paraId="10311D59" w14:textId="77777777" w:rsidR="00F90679" w:rsidRPr="001C0E1B" w:rsidRDefault="00F90679" w:rsidP="00F90679">
      <w:pPr>
        <w:rPr>
          <w:ins w:id="4185" w:author="Qian Yang - RAN4#111" w:date="2024-05-13T17:57:00Z"/>
        </w:rPr>
      </w:pPr>
      <w:ins w:id="4186" w:author="Qian Yang - RAN4#111" w:date="2024-05-13T17:57:00Z">
        <w:r w:rsidRPr="001C0E1B">
          <w:t>For Test 1:</w:t>
        </w:r>
      </w:ins>
    </w:p>
    <w:p w14:paraId="473F93C8" w14:textId="537874A2" w:rsidR="00F90679" w:rsidRPr="001C0E1B" w:rsidRDefault="00F90679" w:rsidP="00F90679">
      <w:pPr>
        <w:rPr>
          <w:ins w:id="4187" w:author="Qian Yang - RAN4#111" w:date="2024-05-13T17:57:00Z"/>
        </w:rPr>
      </w:pPr>
      <w:ins w:id="4188" w:author="Qian Yang - RAN4#111" w:date="2024-05-13T17:57:00Z">
        <w:r w:rsidRPr="001C0E1B">
          <w:t>Absolute accuracy of SSB0</w:t>
        </w:r>
      </w:ins>
      <w:ins w:id="4189" w:author="Qian Yang" w:date="2024-05-24T05:53:00Z">
        <w:r>
          <w:t xml:space="preserve"> and S</w:t>
        </w:r>
      </w:ins>
      <w:ins w:id="4190" w:author="Qian Yang" w:date="2024-05-24T05:54:00Z">
        <w:r>
          <w:t>SB1</w:t>
        </w:r>
      </w:ins>
      <w:ins w:id="4191" w:author="Qian Yang - RAN4#111" w:date="2024-05-13T17:57:00Z">
        <w:r w:rsidRPr="001C0E1B">
          <w:t xml:space="preserve">. The UE is deemed to meet the requirement if the reported L1-RSRP is in the range shown in Table </w:t>
        </w:r>
      </w:ins>
      <w:ins w:id="4192" w:author="Qian Yang" w:date="2024-05-24T05:47:00Z">
        <w:r>
          <w:t>A.7.7.X</w:t>
        </w:r>
      </w:ins>
      <w:ins w:id="4193" w:author="Qian Yang - RAN4#111" w:date="2024-05-13T17:57:00Z">
        <w:r w:rsidRPr="001C0E1B">
          <w:t>.1.3-1.</w:t>
        </w:r>
      </w:ins>
    </w:p>
    <w:p w14:paraId="6D153F30" w14:textId="77777777" w:rsidR="00F90679" w:rsidRPr="001C0E1B" w:rsidRDefault="00F90679" w:rsidP="00F90679">
      <w:pPr>
        <w:rPr>
          <w:ins w:id="4194" w:author="Qian Yang - RAN4#111" w:date="2024-05-13T17:57:00Z"/>
        </w:rPr>
      </w:pPr>
      <w:ins w:id="4195" w:author="Qian Yang - RAN4#111" w:date="2024-05-13T17:57:00Z">
        <w:r w:rsidRPr="001C0E1B">
          <w:t xml:space="preserve">Relative accuracy of SSB0 compared with SSB1. The UE is deemed to meet the requirement if the difference in reported L1-RSRP meets the requirements in Table 10.1.20.1.2-1. </w:t>
        </w:r>
      </w:ins>
    </w:p>
    <w:p w14:paraId="632604FA" w14:textId="77777777" w:rsidR="00F90679" w:rsidRPr="001C0E1B" w:rsidRDefault="00F90679" w:rsidP="00F90679">
      <w:pPr>
        <w:rPr>
          <w:ins w:id="4196" w:author="Qian Yang - RAN4#111" w:date="2024-05-13T17:57:00Z"/>
        </w:rPr>
      </w:pPr>
      <w:ins w:id="4197" w:author="Qian Yang - RAN4#111" w:date="2024-05-13T17:57:00Z">
        <w:r w:rsidRPr="001C0E1B">
          <w:t>For Test 2:</w:t>
        </w:r>
      </w:ins>
    </w:p>
    <w:p w14:paraId="4499E46E" w14:textId="4F1F4CA2" w:rsidR="00F90679" w:rsidRPr="001C0E1B" w:rsidRDefault="00F90679" w:rsidP="00F90679">
      <w:pPr>
        <w:rPr>
          <w:ins w:id="4198" w:author="Qian Yang - RAN4#111" w:date="2024-05-13T17:57:00Z"/>
        </w:rPr>
      </w:pPr>
      <w:ins w:id="4199" w:author="Qian Yang - RAN4#111" w:date="2024-05-13T17:57:00Z">
        <w:r w:rsidRPr="001C0E1B">
          <w:t xml:space="preserve">Absolute accuracy of </w:t>
        </w:r>
        <w:r>
          <w:rPr>
            <w:rFonts w:eastAsia="宋体"/>
          </w:rPr>
          <w:t>SSB resource reported by UE in L1-RSRP report (</w:t>
        </w:r>
        <w:r w:rsidRPr="001C0E1B">
          <w:t xml:space="preserve">SSB0 </w:t>
        </w:r>
        <w:r>
          <w:t>or</w:t>
        </w:r>
        <w:r w:rsidRPr="001C0E1B">
          <w:t xml:space="preserve"> SSB1</w:t>
        </w:r>
        <w:r>
          <w:t>)</w:t>
        </w:r>
        <w:r w:rsidRPr="001C0E1B">
          <w:t xml:space="preserve">. The UE is deemed to meet the requirement if the reported L1-RSRP is in the range shown in Table </w:t>
        </w:r>
      </w:ins>
      <w:ins w:id="4200" w:author="Qian Yang" w:date="2024-05-24T05:47:00Z">
        <w:r>
          <w:t>A.7.7.X</w:t>
        </w:r>
      </w:ins>
      <w:ins w:id="4201" w:author="Qian Yang - RAN4#111" w:date="2024-05-13T17:57:00Z">
        <w:r w:rsidRPr="001C0E1B">
          <w:t>.1.3-1.</w:t>
        </w:r>
      </w:ins>
    </w:p>
    <w:p w14:paraId="5EDD223B" w14:textId="77777777" w:rsidR="00F90679" w:rsidRPr="001C0E1B" w:rsidRDefault="00F90679" w:rsidP="00F90679">
      <w:pPr>
        <w:rPr>
          <w:ins w:id="4202" w:author="Qian Yang - RAN4#111" w:date="2024-05-13T17:57:00Z"/>
        </w:rPr>
      </w:pPr>
      <w:ins w:id="4203" w:author="Qian Yang - RAN4#111" w:date="2024-05-13T17:57:00Z">
        <w:r w:rsidRPr="001C0E1B">
          <w:t xml:space="preserve">Relative accuracy of SSB0 compared with SSB1. The UE is deemed to meet the requirement if the difference in reported L1-RSRP meets the requirements in Table 10.1.20.1.2-1. </w:t>
        </w:r>
      </w:ins>
    </w:p>
    <w:p w14:paraId="64771C34" w14:textId="7ECBBE43" w:rsidR="00F90679" w:rsidRPr="001C0E1B" w:rsidRDefault="00F90679" w:rsidP="00F90679">
      <w:pPr>
        <w:pStyle w:val="TH"/>
        <w:rPr>
          <w:ins w:id="4204" w:author="Qian Yang - RAN4#111" w:date="2024-05-13T17:57:00Z"/>
        </w:rPr>
      </w:pPr>
      <w:ins w:id="4205" w:author="Qian Yang - RAN4#111" w:date="2024-05-13T17:57:00Z">
        <w:r w:rsidRPr="001C0E1B">
          <w:t xml:space="preserve">Table </w:t>
        </w:r>
      </w:ins>
      <w:ins w:id="4206" w:author="Qian Yang" w:date="2024-05-24T05:47:00Z">
        <w:r>
          <w:t>A.7.7.X</w:t>
        </w:r>
      </w:ins>
      <w:ins w:id="4207" w:author="Qian Yang - RAN4#111" w:date="2024-05-13T17:57:00Z">
        <w:r w:rsidRPr="001C0E1B">
          <w:t>.1.3-1: L1-RSRP absolute accuracy test requirement</w:t>
        </w:r>
      </w:ins>
    </w:p>
    <w:tbl>
      <w:tblPr>
        <w:tblStyle w:val="TableGrid1"/>
        <w:tblW w:w="0" w:type="auto"/>
        <w:tblLook w:val="04A0" w:firstRow="1" w:lastRow="0" w:firstColumn="1" w:lastColumn="0" w:noHBand="0" w:noVBand="1"/>
      </w:tblPr>
      <w:tblGrid>
        <w:gridCol w:w="2547"/>
        <w:gridCol w:w="7082"/>
      </w:tblGrid>
      <w:tr w:rsidR="00F90679" w:rsidRPr="001C0E1B" w14:paraId="495FF1CB" w14:textId="77777777" w:rsidTr="00FC5978">
        <w:trPr>
          <w:trHeight w:val="187"/>
          <w:ins w:id="4208"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4881F0E0" w14:textId="77777777" w:rsidR="00F90679" w:rsidRPr="001C0E1B" w:rsidRDefault="00F90679" w:rsidP="00FC5978">
            <w:pPr>
              <w:pStyle w:val="TAH"/>
              <w:rPr>
                <w:ins w:id="4209" w:author="Qian Yang - RAN4#111" w:date="2024-05-13T17:57:00Z"/>
              </w:rPr>
            </w:pPr>
          </w:p>
        </w:tc>
        <w:tc>
          <w:tcPr>
            <w:tcW w:w="7082" w:type="dxa"/>
            <w:tcBorders>
              <w:top w:val="single" w:sz="4" w:space="0" w:color="auto"/>
              <w:left w:val="single" w:sz="4" w:space="0" w:color="auto"/>
              <w:bottom w:val="single" w:sz="4" w:space="0" w:color="auto"/>
              <w:right w:val="single" w:sz="4" w:space="0" w:color="auto"/>
            </w:tcBorders>
            <w:hideMark/>
          </w:tcPr>
          <w:p w14:paraId="3C029020" w14:textId="77777777" w:rsidR="00F90679" w:rsidRPr="001C0E1B" w:rsidRDefault="00F90679" w:rsidP="00FC5978">
            <w:pPr>
              <w:pStyle w:val="TAH"/>
              <w:rPr>
                <w:ins w:id="4210" w:author="Qian Yang - RAN4#111" w:date="2024-05-13T17:57:00Z"/>
              </w:rPr>
            </w:pPr>
            <w:ins w:id="4211" w:author="Qian Yang - RAN4#111" w:date="2024-05-13T17:57:00Z">
              <w:r w:rsidRPr="001C0E1B">
                <w:t>Test requirement</w:t>
              </w:r>
              <w:r w:rsidRPr="001C0E1B">
                <w:rPr>
                  <w:vertAlign w:val="superscript"/>
                </w:rPr>
                <w:t xml:space="preserve"> Notes1,2,3</w:t>
              </w:r>
            </w:ins>
          </w:p>
        </w:tc>
      </w:tr>
      <w:tr w:rsidR="00F90679" w:rsidRPr="001C0E1B" w14:paraId="004BA4FF" w14:textId="77777777" w:rsidTr="00FC5978">
        <w:trPr>
          <w:trHeight w:val="187"/>
          <w:ins w:id="4212"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00CBCE3E" w14:textId="77777777" w:rsidR="00F90679" w:rsidRPr="001C0E1B" w:rsidRDefault="00F90679" w:rsidP="00FC5978">
            <w:pPr>
              <w:pStyle w:val="TAC"/>
              <w:rPr>
                <w:ins w:id="4213" w:author="Qian Yang - RAN4#111" w:date="2024-05-13T17:57:00Z"/>
              </w:rPr>
            </w:pPr>
            <w:ins w:id="4214" w:author="Qian Yang - RAN4#111" w:date="2024-05-13T17:57:00Z">
              <w:r w:rsidRPr="001C0E1B">
                <w:t>SSB0</w:t>
              </w:r>
            </w:ins>
          </w:p>
        </w:tc>
        <w:tc>
          <w:tcPr>
            <w:tcW w:w="7082" w:type="dxa"/>
            <w:tcBorders>
              <w:top w:val="single" w:sz="4" w:space="0" w:color="auto"/>
              <w:left w:val="single" w:sz="4" w:space="0" w:color="auto"/>
              <w:bottom w:val="single" w:sz="4" w:space="0" w:color="auto"/>
              <w:right w:val="single" w:sz="4" w:space="0" w:color="auto"/>
            </w:tcBorders>
            <w:hideMark/>
          </w:tcPr>
          <w:p w14:paraId="25B3DDAB" w14:textId="7178CBB7" w:rsidR="00F90679" w:rsidRPr="001C0E1B" w:rsidRDefault="00F90679" w:rsidP="00FC5978">
            <w:pPr>
              <w:pStyle w:val="TAC"/>
              <w:rPr>
                <w:ins w:id="4215" w:author="Qian Yang - RAN4#111" w:date="2024-05-13T17:57:00Z"/>
                <w:rFonts w:cs="Arial"/>
                <w:szCs w:val="18"/>
              </w:rPr>
            </w:pPr>
            <w:ins w:id="4216" w:author="Qian Yang - RAN4#111" w:date="2024-05-13T17:57:00Z">
              <w:r w:rsidRPr="001C0E1B">
                <w:rPr>
                  <w:rFonts w:cs="Arial"/>
                  <w:szCs w:val="18"/>
                </w:rPr>
                <w:t>SSB_RP0 -</w:t>
              </w:r>
            </w:ins>
            <w:ins w:id="4217" w:author="Qian Yang - RAN4#111" w:date="2024-05-13T20:15:00Z">
              <w:r>
                <w:rPr>
                  <w:rFonts w:eastAsiaTheme="minorEastAsia" w:cs="Arial" w:hint="eastAsia"/>
                  <w:szCs w:val="18"/>
                  <w:lang w:eastAsia="zh-CN"/>
                </w:rPr>
                <w:t xml:space="preserve"> </w:t>
              </w:r>
            </w:ins>
            <w:ins w:id="4218" w:author="Qian Yang - RAN4#111" w:date="2024-05-13T17:57:00Z">
              <w:r w:rsidRPr="001C0E1B">
                <w:rPr>
                  <w:rFonts w:cs="Arial"/>
                  <w:szCs w:val="18"/>
                </w:rPr>
                <w:t>δ</w:t>
              </w:r>
            </w:ins>
            <w:ins w:id="4219" w:author="Qian Yang - RAN4#111" w:date="2024-05-28T15:54:00Z" w16du:dateUtc="2024-05-28T07:54:00Z">
              <w:r w:rsidR="00C51A5C">
                <w:rPr>
                  <w:rFonts w:eastAsiaTheme="minorEastAsia" w:cs="Arial" w:hint="eastAsia"/>
                  <w:szCs w:val="18"/>
                  <w:lang w:eastAsia="zh-CN"/>
                </w:rPr>
                <w:t xml:space="preserve"> </w:t>
              </w:r>
            </w:ins>
            <w:ins w:id="4220"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ins>
            <w:ins w:id="4221" w:author="Qian Yang - RAN4#111" w:date="2024-05-13T20:19:00Z">
              <w:r w:rsidRPr="001C0E1B">
                <w:rPr>
                  <w:rFonts w:cs="Arial"/>
                  <w:szCs w:val="18"/>
                </w:rPr>
                <w:t>RSRP (</w:t>
              </w:r>
            </w:ins>
            <w:ins w:id="4222" w:author="Qian Yang - RAN4#111" w:date="2024-05-13T17:57:00Z">
              <w:r w:rsidRPr="001C0E1B">
                <w:rPr>
                  <w:rFonts w:cs="Arial"/>
                  <w:szCs w:val="18"/>
                </w:rPr>
                <w:t>dBm) ≤ SSB_RP0 +</w:t>
              </w:r>
            </w:ins>
            <w:ins w:id="4223" w:author="Qian Yang - RAN4#111" w:date="2024-05-13T20:15:00Z">
              <w:r>
                <w:rPr>
                  <w:rFonts w:eastAsiaTheme="minorEastAsia" w:cs="Arial" w:hint="eastAsia"/>
                  <w:szCs w:val="18"/>
                  <w:lang w:eastAsia="zh-CN"/>
                </w:rPr>
                <w:t xml:space="preserve"> </w:t>
              </w:r>
            </w:ins>
            <w:ins w:id="4224" w:author="Qian Yang - RAN4#111" w:date="2024-05-13T17:57:00Z">
              <w:r w:rsidRPr="001C0E1B">
                <w:rPr>
                  <w:rFonts w:cs="Arial"/>
                  <w:szCs w:val="18"/>
                </w:rPr>
                <w:t>δ</w:t>
              </w:r>
            </w:ins>
            <w:ins w:id="4225" w:author="Qian Yang - RAN4#111" w:date="2024-05-28T15:54:00Z" w16du:dateUtc="2024-05-28T07:54:00Z">
              <w:r w:rsidR="00C51A5C">
                <w:rPr>
                  <w:rFonts w:eastAsiaTheme="minorEastAsia" w:cs="Arial" w:hint="eastAsia"/>
                  <w:szCs w:val="18"/>
                  <w:lang w:eastAsia="zh-CN"/>
                </w:rPr>
                <w:t xml:space="preserve"> </w:t>
              </w:r>
            </w:ins>
            <w:ins w:id="4226"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F90679" w:rsidRPr="001C0E1B" w14:paraId="38B57604" w14:textId="77777777" w:rsidTr="00FC5978">
        <w:trPr>
          <w:trHeight w:val="187"/>
          <w:ins w:id="4227"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71056845" w14:textId="77777777" w:rsidR="00F90679" w:rsidRPr="001C0E1B" w:rsidRDefault="00F90679" w:rsidP="00FC5978">
            <w:pPr>
              <w:pStyle w:val="TAC"/>
              <w:rPr>
                <w:ins w:id="4228" w:author="Qian Yang - RAN4#111" w:date="2024-05-13T17:57:00Z"/>
              </w:rPr>
            </w:pPr>
            <w:ins w:id="4229" w:author="Qian Yang - RAN4#111" w:date="2024-05-13T17:57:00Z">
              <w:r w:rsidRPr="001C0E1B">
                <w:t>SSB1</w:t>
              </w:r>
            </w:ins>
          </w:p>
        </w:tc>
        <w:tc>
          <w:tcPr>
            <w:tcW w:w="7082" w:type="dxa"/>
            <w:tcBorders>
              <w:top w:val="single" w:sz="4" w:space="0" w:color="auto"/>
              <w:left w:val="single" w:sz="4" w:space="0" w:color="auto"/>
              <w:bottom w:val="single" w:sz="4" w:space="0" w:color="auto"/>
              <w:right w:val="single" w:sz="4" w:space="0" w:color="auto"/>
            </w:tcBorders>
            <w:hideMark/>
          </w:tcPr>
          <w:p w14:paraId="777E05E7" w14:textId="3B6F7609" w:rsidR="00F90679" w:rsidRPr="001C0E1B" w:rsidRDefault="00F90679" w:rsidP="00FC5978">
            <w:pPr>
              <w:pStyle w:val="TAC"/>
              <w:rPr>
                <w:ins w:id="4230" w:author="Qian Yang - RAN4#111" w:date="2024-05-13T17:57:00Z"/>
                <w:rFonts w:cs="Arial"/>
                <w:szCs w:val="18"/>
              </w:rPr>
            </w:pPr>
            <w:ins w:id="4231" w:author="Qian Yang - RAN4#111" w:date="2024-05-13T17:57:00Z">
              <w:r w:rsidRPr="001C0E1B">
                <w:rPr>
                  <w:rFonts w:cs="Arial"/>
                  <w:szCs w:val="18"/>
                </w:rPr>
                <w:t xml:space="preserve">SSB_RP1 </w:t>
              </w:r>
            </w:ins>
            <w:ins w:id="4232" w:author="Qian Yang - RAN4#111" w:date="2024-05-13T20:18:00Z">
              <w:r>
                <w:rPr>
                  <w:rFonts w:eastAsiaTheme="minorEastAsia" w:cs="Arial" w:hint="eastAsia"/>
                  <w:szCs w:val="18"/>
                  <w:lang w:eastAsia="zh-CN"/>
                </w:rPr>
                <w:t>-</w:t>
              </w:r>
            </w:ins>
            <w:ins w:id="4233" w:author="Qian Yang - RAN4#111" w:date="2024-05-13T20:15:00Z">
              <w:r>
                <w:rPr>
                  <w:rFonts w:eastAsiaTheme="minorEastAsia" w:cs="Arial" w:hint="eastAsia"/>
                  <w:szCs w:val="18"/>
                  <w:lang w:eastAsia="zh-CN"/>
                </w:rPr>
                <w:t xml:space="preserve"> </w:t>
              </w:r>
            </w:ins>
            <w:ins w:id="4234" w:author="Qian Yang - RAN4#111" w:date="2024-05-13T17:57:00Z">
              <w:r w:rsidRPr="001C0E1B">
                <w:rPr>
                  <w:rFonts w:cs="Arial"/>
                  <w:szCs w:val="18"/>
                </w:rPr>
                <w:t>δ</w:t>
              </w:r>
            </w:ins>
            <w:ins w:id="4235" w:author="Qian Yang - RAN4#111" w:date="2024-05-28T15:54:00Z" w16du:dateUtc="2024-05-28T07:54:00Z">
              <w:r w:rsidR="00C51A5C">
                <w:rPr>
                  <w:rFonts w:eastAsiaTheme="minorEastAsia" w:cs="Arial" w:hint="eastAsia"/>
                  <w:szCs w:val="18"/>
                  <w:lang w:eastAsia="zh-CN"/>
                </w:rPr>
                <w:t xml:space="preserve"> </w:t>
              </w:r>
            </w:ins>
            <w:ins w:id="4236"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ins>
            <w:ins w:id="4237" w:author="Qian Yang - RAN4#111" w:date="2024-05-13T20:19:00Z">
              <w:r w:rsidRPr="001C0E1B">
                <w:rPr>
                  <w:rFonts w:cs="Arial"/>
                  <w:szCs w:val="18"/>
                </w:rPr>
                <w:t>RSRP (</w:t>
              </w:r>
            </w:ins>
            <w:ins w:id="4238" w:author="Qian Yang - RAN4#111" w:date="2024-05-13T17:57:00Z">
              <w:r w:rsidRPr="001C0E1B">
                <w:rPr>
                  <w:rFonts w:cs="Arial"/>
                  <w:szCs w:val="18"/>
                </w:rPr>
                <w:t>dBm) ≤ SSB_RP1 +</w:t>
              </w:r>
            </w:ins>
            <w:ins w:id="4239" w:author="Qian Yang - RAN4#111" w:date="2024-05-13T20:15:00Z">
              <w:r>
                <w:rPr>
                  <w:rFonts w:eastAsiaTheme="minorEastAsia" w:cs="Arial" w:hint="eastAsia"/>
                  <w:szCs w:val="18"/>
                  <w:lang w:eastAsia="zh-CN"/>
                </w:rPr>
                <w:t xml:space="preserve"> </w:t>
              </w:r>
            </w:ins>
            <w:ins w:id="4240" w:author="Qian Yang - RAN4#111" w:date="2024-05-13T17:57:00Z">
              <w:r w:rsidRPr="001C0E1B">
                <w:rPr>
                  <w:rFonts w:cs="Arial"/>
                  <w:szCs w:val="18"/>
                </w:rPr>
                <w:t>δ</w:t>
              </w:r>
            </w:ins>
            <w:ins w:id="4241" w:author="Qian Yang - RAN4#111" w:date="2024-05-28T15:54:00Z" w16du:dateUtc="2024-05-28T07:54:00Z">
              <w:r w:rsidR="00C51A5C">
                <w:rPr>
                  <w:rFonts w:eastAsiaTheme="minorEastAsia" w:cs="Arial" w:hint="eastAsia"/>
                  <w:szCs w:val="18"/>
                  <w:lang w:eastAsia="zh-CN"/>
                </w:rPr>
                <w:t xml:space="preserve"> </w:t>
              </w:r>
            </w:ins>
            <w:ins w:id="4242"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F90679" w:rsidRPr="001C0E1B" w14:paraId="0C645B57" w14:textId="77777777" w:rsidTr="00FC5978">
        <w:trPr>
          <w:trHeight w:val="187"/>
          <w:ins w:id="4243" w:author="Qian Yang - RAN4#111" w:date="2024-05-13T17:57:00Z"/>
        </w:trPr>
        <w:tc>
          <w:tcPr>
            <w:tcW w:w="9629" w:type="dxa"/>
            <w:gridSpan w:val="2"/>
            <w:tcBorders>
              <w:top w:val="single" w:sz="4" w:space="0" w:color="auto"/>
              <w:left w:val="single" w:sz="4" w:space="0" w:color="auto"/>
              <w:bottom w:val="single" w:sz="4" w:space="0" w:color="auto"/>
              <w:right w:val="single" w:sz="4" w:space="0" w:color="auto"/>
            </w:tcBorders>
            <w:hideMark/>
          </w:tcPr>
          <w:p w14:paraId="247D3E1D" w14:textId="77777777" w:rsidR="00F90679" w:rsidRPr="001C0E1B" w:rsidRDefault="00F90679" w:rsidP="00FC5978">
            <w:pPr>
              <w:pStyle w:val="TAN"/>
              <w:rPr>
                <w:ins w:id="4244" w:author="Qian Yang - RAN4#111" w:date="2024-05-13T17:57:00Z"/>
              </w:rPr>
            </w:pPr>
            <w:ins w:id="4245" w:author="Qian Yang - RAN4#111" w:date="2024-05-13T17:57:00Z">
              <w:r w:rsidRPr="001C0E1B">
                <w:t>Note 1:</w:t>
              </w:r>
              <w:r w:rsidRPr="001C0E1B">
                <w:rPr>
                  <w:rFonts w:cs="Arial"/>
                </w:rPr>
                <w:tab/>
              </w:r>
              <w:proofErr w:type="spellStart"/>
              <w:r w:rsidRPr="001C0E1B">
                <w:t>SSB_RPn</w:t>
              </w:r>
              <w:proofErr w:type="spellEnd"/>
              <w:r w:rsidRPr="001C0E1B">
                <w:t xml:space="preserve"> is </w:t>
              </w:r>
            </w:ins>
            <w:ins w:id="4246" w:author="Qian Yang - RAN4#111" w:date="2024-05-13T20:19:00Z">
              <w:r w:rsidRPr="001C0E1B">
                <w:t>the equivalent</w:t>
              </w:r>
            </w:ins>
            <w:ins w:id="4247" w:author="Qian Yang - RAN4#111" w:date="2024-05-13T17:57:00Z">
              <w:r w:rsidRPr="001C0E1B">
                <w:t xml:space="preserve"> power received by an antenna with 0dBi gain at the centre of the quiet zone configured in the test for the SSB n under consideration</w:t>
              </w:r>
            </w:ins>
          </w:p>
          <w:p w14:paraId="73C49D06" w14:textId="77777777" w:rsidR="00F90679" w:rsidRPr="001C0E1B" w:rsidRDefault="00F90679" w:rsidP="00FC5978">
            <w:pPr>
              <w:pStyle w:val="TAN"/>
              <w:rPr>
                <w:ins w:id="4248" w:author="Qian Yang - RAN4#111" w:date="2024-05-13T17:57:00Z"/>
              </w:rPr>
            </w:pPr>
            <w:ins w:id="4249" w:author="Qian Yang - RAN4#111" w:date="2024-05-13T17:57:00Z">
              <w:r w:rsidRPr="001C0E1B">
                <w:t>Note 2:</w:t>
              </w:r>
              <w:r w:rsidRPr="001C0E1B">
                <w:rPr>
                  <w:rFonts w:cs="Arial"/>
                </w:rPr>
                <w:tab/>
              </w:r>
              <w:r w:rsidRPr="001C0E1B">
                <w:t>δ is the RSRP absolute accuracy requirement from Table 10.1.20.1.1-1, selected according to the Io used in the test</w:t>
              </w:r>
            </w:ins>
          </w:p>
          <w:p w14:paraId="2CA3363C" w14:textId="15887E11" w:rsidR="00F90679" w:rsidRPr="007B0485" w:rsidRDefault="00F90679" w:rsidP="00C51A5C">
            <w:pPr>
              <w:pStyle w:val="TAN"/>
              <w:rPr>
                <w:ins w:id="4250" w:author="Qian Yang - RAN4#111" w:date="2024-05-13T17:57:00Z"/>
              </w:rPr>
            </w:pPr>
            <w:ins w:id="4251" w:author="Qian Yang - RAN4#111" w:date="2024-05-13T17:57: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0110CD49" w14:textId="77777777" w:rsidR="00F90679" w:rsidRPr="001C0E1B" w:rsidRDefault="00F90679" w:rsidP="00F90679">
      <w:pPr>
        <w:rPr>
          <w:ins w:id="4252" w:author="Qian Yang - RAN4#111" w:date="2024-05-13T17:57:00Z"/>
          <w:rFonts w:eastAsia="Malgun Gothic"/>
        </w:rPr>
      </w:pPr>
    </w:p>
    <w:p w14:paraId="7CA0113A" w14:textId="6A24DD0D" w:rsidR="00F90679" w:rsidRPr="001C0E1B" w:rsidRDefault="00F90679" w:rsidP="00F90679">
      <w:pPr>
        <w:pStyle w:val="Heading4"/>
        <w:rPr>
          <w:ins w:id="4253" w:author="Qian Yang - RAN4#111" w:date="2024-05-13T17:57:00Z"/>
          <w:snapToGrid w:val="0"/>
        </w:rPr>
      </w:pPr>
      <w:ins w:id="4254" w:author="Qian Yang" w:date="2024-05-24T05:47:00Z">
        <w:r>
          <w:rPr>
            <w:snapToGrid w:val="0"/>
          </w:rPr>
          <w:lastRenderedPageBreak/>
          <w:t>A.7.</w:t>
        </w:r>
        <w:proofErr w:type="gramStart"/>
        <w:r>
          <w:rPr>
            <w:snapToGrid w:val="0"/>
          </w:rPr>
          <w:t>7.X</w:t>
        </w:r>
      </w:ins>
      <w:ins w:id="4255" w:author="Qian Yang - RAN4#111" w:date="2024-05-13T17:57:00Z">
        <w:r w:rsidRPr="001C0E1B">
          <w:rPr>
            <w:snapToGrid w:val="0"/>
          </w:rPr>
          <w:t>.</w:t>
        </w:r>
        <w:proofErr w:type="gramEnd"/>
        <w:r w:rsidRPr="001C0E1B">
          <w:rPr>
            <w:snapToGrid w:val="0"/>
          </w:rPr>
          <w:t>2</w:t>
        </w:r>
        <w:r w:rsidRPr="001C0E1B">
          <w:rPr>
            <w:snapToGrid w:val="0"/>
          </w:rPr>
          <w:tab/>
          <w:t>CSI-RS based L1-RSRP measurement</w:t>
        </w:r>
        <w:bookmarkEnd w:id="4181"/>
        <w:r w:rsidRPr="001C0E1B">
          <w:rPr>
            <w:snapToGrid w:val="0"/>
          </w:rPr>
          <w:t xml:space="preserve"> on resource set with repetition off</w:t>
        </w:r>
      </w:ins>
    </w:p>
    <w:p w14:paraId="23C1E89E" w14:textId="5E576A59" w:rsidR="00F90679" w:rsidRPr="001C0E1B" w:rsidRDefault="00F90679" w:rsidP="00F90679">
      <w:pPr>
        <w:pStyle w:val="Heading5"/>
        <w:rPr>
          <w:ins w:id="4256" w:author="Qian Yang - RAN4#111" w:date="2024-05-13T17:57:00Z"/>
        </w:rPr>
      </w:pPr>
      <w:bookmarkStart w:id="4257" w:name="_Toc535476813"/>
      <w:ins w:id="4258" w:author="Qian Yang" w:date="2024-05-24T05:47:00Z">
        <w:r>
          <w:t>A.7.</w:t>
        </w:r>
        <w:proofErr w:type="gramStart"/>
        <w:r>
          <w:t>7.X</w:t>
        </w:r>
      </w:ins>
      <w:ins w:id="4259" w:author="Qian Yang - RAN4#111" w:date="2024-05-13T17:57:00Z">
        <w:r w:rsidRPr="001C0E1B">
          <w:t>.</w:t>
        </w:r>
        <w:proofErr w:type="gramEnd"/>
        <w:r w:rsidRPr="001C0E1B">
          <w:t>2.1</w:t>
        </w:r>
        <w:r w:rsidRPr="001C0E1B">
          <w:tab/>
          <w:t>Test Purpose and Environment</w:t>
        </w:r>
        <w:bookmarkEnd w:id="4257"/>
      </w:ins>
    </w:p>
    <w:p w14:paraId="6105AEDE" w14:textId="183458C5" w:rsidR="00F90679" w:rsidRPr="001C0E1B" w:rsidRDefault="00F90679" w:rsidP="00F90679">
      <w:pPr>
        <w:rPr>
          <w:ins w:id="4260" w:author="Qian Yang - RAN4#111" w:date="2024-05-13T17:57:00Z"/>
        </w:rPr>
      </w:pPr>
      <w:ins w:id="4261" w:author="Qian Yang - RAN4#111" w:date="2024-05-13T17:57:00Z">
        <w:r w:rsidRPr="001C0E1B">
          <w:t>The purpose of this test is to verify that the L1-RSRP measurement accuracy</w:t>
        </w:r>
      </w:ins>
      <w:ins w:id="4262" w:author="Qian Yang - RAN4#111" w:date="2024-05-13T20:21:00Z">
        <w:r>
          <w:rPr>
            <w:rFonts w:hint="eastAsia"/>
            <w:lang w:eastAsia="zh-CN"/>
          </w:rPr>
          <w:t xml:space="preserve"> for group-based beam reporting</w:t>
        </w:r>
      </w:ins>
      <w:ins w:id="4263" w:author="Qian Yang - RAN4#111" w:date="2024-05-13T17:57:00Z">
        <w:r w:rsidRPr="001C0E1B">
          <w:t xml:space="preserve"> is within the specified limits. This test will verify the requirements in clauses 9.5.3 and clause 10.1.20.2 for L1-RSRP measurements based on CSI-RS with the testing configurations for NR cells in Table </w:t>
        </w:r>
      </w:ins>
      <w:ins w:id="4264" w:author="Qian Yang" w:date="2024-05-24T05:47:00Z">
        <w:r>
          <w:t>A.7.7.X</w:t>
        </w:r>
      </w:ins>
      <w:ins w:id="4265" w:author="Qian Yang - RAN4#111" w:date="2024-05-13T17:57:00Z">
        <w:r w:rsidRPr="001C0E1B">
          <w:t>.2.1-1.</w:t>
        </w:r>
      </w:ins>
    </w:p>
    <w:p w14:paraId="321260B4" w14:textId="46F341AA" w:rsidR="00F90679" w:rsidRPr="001C0E1B" w:rsidRDefault="00F90679" w:rsidP="00F90679">
      <w:pPr>
        <w:rPr>
          <w:ins w:id="4266" w:author="Qian Yang - RAN4#111" w:date="2024-05-13T17:57:00Z"/>
        </w:rPr>
      </w:pPr>
      <w:ins w:id="4267" w:author="Qian Yang - RAN4#111" w:date="2024-05-13T17:57: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ins>
      <w:ins w:id="4268" w:author="Qian Yang" w:date="2024-05-24T07:41:00Z">
        <w:r>
          <w:rPr>
            <w:snapToGrid w:val="0"/>
            <w:lang w:eastAsia="zh-CN"/>
          </w:rPr>
          <w:t>X1</w:t>
        </w:r>
      </w:ins>
      <w:ins w:id="4269" w:author="Qian Yang - RAN4#111" w:date="2024-05-13T17:57:00Z">
        <w:r w:rsidRPr="001C0E1B">
          <w:rPr>
            <w:snapToGrid w:val="0"/>
          </w:rPr>
          <w:t xml:space="preserve"> as defined in clause A.3.15</w:t>
        </w:r>
      </w:ins>
      <w:ins w:id="4270" w:author="Qian Yang" w:date="2024-05-24T07:41:00Z">
        <w:r>
          <w:rPr>
            <w:snapToGrid w:val="0"/>
          </w:rPr>
          <w:t>.X1</w:t>
        </w:r>
      </w:ins>
      <w:ins w:id="4271" w:author="Qian Yang - RAN4#111" w:date="2024-05-13T17:57:00Z">
        <w:r w:rsidRPr="001C0E1B">
          <w:t>.</w:t>
        </w:r>
      </w:ins>
    </w:p>
    <w:p w14:paraId="06149C01" w14:textId="16157201" w:rsidR="00F90679" w:rsidRPr="001C0E1B" w:rsidRDefault="00F90679" w:rsidP="00F90679">
      <w:pPr>
        <w:pStyle w:val="TH"/>
        <w:rPr>
          <w:ins w:id="4272" w:author="Qian Yang - RAN4#111" w:date="2024-05-13T17:57:00Z"/>
        </w:rPr>
      </w:pPr>
      <w:ins w:id="4273" w:author="Qian Yang - RAN4#111" w:date="2024-05-13T17:57:00Z">
        <w:r w:rsidRPr="001C0E1B">
          <w:t xml:space="preserve">Table </w:t>
        </w:r>
      </w:ins>
      <w:ins w:id="4274" w:author="Qian Yang" w:date="2024-05-24T05:47:00Z">
        <w:r>
          <w:t>A.7.7.X</w:t>
        </w:r>
      </w:ins>
      <w:ins w:id="4275" w:author="Qian Yang - RAN4#111" w:date="2024-05-13T17:57:00Z">
        <w:r w:rsidRPr="001C0E1B">
          <w:t>.2.1-1: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90679" w:rsidRPr="001C0E1B" w14:paraId="1FD2B4E6" w14:textId="77777777" w:rsidTr="00FC5978">
        <w:trPr>
          <w:ins w:id="4276" w:author="Qian Yang - RAN4#111" w:date="2024-05-13T17:57:00Z"/>
        </w:trPr>
        <w:tc>
          <w:tcPr>
            <w:tcW w:w="2276" w:type="dxa"/>
            <w:shd w:val="clear" w:color="auto" w:fill="auto"/>
          </w:tcPr>
          <w:p w14:paraId="5FB19832" w14:textId="77777777" w:rsidR="00F90679" w:rsidRPr="001C0E1B" w:rsidRDefault="00F90679" w:rsidP="00FC5978">
            <w:pPr>
              <w:pStyle w:val="TAH"/>
              <w:rPr>
                <w:ins w:id="4277" w:author="Qian Yang - RAN4#111" w:date="2024-05-13T17:57:00Z"/>
              </w:rPr>
            </w:pPr>
            <w:ins w:id="4278" w:author="Qian Yang - RAN4#111" w:date="2024-05-13T17:57:00Z">
              <w:r w:rsidRPr="001C0E1B">
                <w:t>Config</w:t>
              </w:r>
            </w:ins>
          </w:p>
        </w:tc>
        <w:tc>
          <w:tcPr>
            <w:tcW w:w="7074" w:type="dxa"/>
            <w:shd w:val="clear" w:color="auto" w:fill="auto"/>
          </w:tcPr>
          <w:p w14:paraId="3B289B18" w14:textId="77777777" w:rsidR="00F90679" w:rsidRPr="001C0E1B" w:rsidRDefault="00F90679" w:rsidP="00FC5978">
            <w:pPr>
              <w:pStyle w:val="TAH"/>
              <w:rPr>
                <w:ins w:id="4279" w:author="Qian Yang - RAN4#111" w:date="2024-05-13T17:57:00Z"/>
              </w:rPr>
            </w:pPr>
            <w:ins w:id="4280" w:author="Qian Yang - RAN4#111" w:date="2024-05-13T17:57:00Z">
              <w:r w:rsidRPr="001C0E1B">
                <w:t>Description</w:t>
              </w:r>
            </w:ins>
          </w:p>
        </w:tc>
      </w:tr>
      <w:tr w:rsidR="00F90679" w:rsidRPr="001C0E1B" w14:paraId="2BFEC921" w14:textId="77777777" w:rsidTr="00FC5978">
        <w:trPr>
          <w:ins w:id="4281" w:author="Qian Yang - RAN4#111" w:date="2024-05-13T17:57:00Z"/>
        </w:trPr>
        <w:tc>
          <w:tcPr>
            <w:tcW w:w="2276" w:type="dxa"/>
            <w:shd w:val="clear" w:color="auto" w:fill="auto"/>
          </w:tcPr>
          <w:p w14:paraId="71729279" w14:textId="77777777" w:rsidR="00F90679" w:rsidRPr="001C0E1B" w:rsidRDefault="00F90679" w:rsidP="00FC5978">
            <w:pPr>
              <w:pStyle w:val="TAL"/>
              <w:rPr>
                <w:ins w:id="4282" w:author="Qian Yang - RAN4#111" w:date="2024-05-13T17:57:00Z"/>
              </w:rPr>
            </w:pPr>
            <w:ins w:id="4283" w:author="Qian Yang - RAN4#111" w:date="2024-05-13T17:57:00Z">
              <w:r w:rsidRPr="001C0E1B">
                <w:t>1</w:t>
              </w:r>
            </w:ins>
          </w:p>
        </w:tc>
        <w:tc>
          <w:tcPr>
            <w:tcW w:w="7074" w:type="dxa"/>
            <w:shd w:val="clear" w:color="auto" w:fill="auto"/>
          </w:tcPr>
          <w:p w14:paraId="536A31A1" w14:textId="77777777" w:rsidR="00F90679" w:rsidRPr="001C0E1B" w:rsidRDefault="00F90679" w:rsidP="00FC5978">
            <w:pPr>
              <w:pStyle w:val="TAL"/>
              <w:rPr>
                <w:ins w:id="4284" w:author="Qian Yang - RAN4#111" w:date="2024-05-13T17:57:00Z"/>
              </w:rPr>
            </w:pPr>
            <w:ins w:id="4285" w:author="Qian Yang - RAN4#111" w:date="2024-05-13T17:57:00Z">
              <w:r w:rsidRPr="001C0E1B">
                <w:t>NR 120 kHz CSI-RS SCS, 100 MHz bandwidth, TDD duplex mode</w:t>
              </w:r>
            </w:ins>
          </w:p>
        </w:tc>
      </w:tr>
    </w:tbl>
    <w:p w14:paraId="6876B015" w14:textId="77777777" w:rsidR="00F90679" w:rsidRPr="001C0E1B" w:rsidRDefault="00F90679" w:rsidP="00F90679">
      <w:pPr>
        <w:rPr>
          <w:ins w:id="4286" w:author="Qian Yang - RAN4#111" w:date="2024-05-13T17:57:00Z"/>
        </w:rPr>
      </w:pPr>
    </w:p>
    <w:p w14:paraId="2C4DFF34" w14:textId="6C706D1C" w:rsidR="00F90679" w:rsidRPr="001C0E1B" w:rsidRDefault="00F90679" w:rsidP="00F90679">
      <w:pPr>
        <w:pStyle w:val="Heading5"/>
        <w:rPr>
          <w:ins w:id="4287" w:author="Qian Yang - RAN4#111" w:date="2024-05-13T17:57:00Z"/>
        </w:rPr>
      </w:pPr>
      <w:bookmarkStart w:id="4288" w:name="_Toc535476814"/>
      <w:ins w:id="4289" w:author="Qian Yang" w:date="2024-05-24T05:47:00Z">
        <w:r>
          <w:t>A.7.</w:t>
        </w:r>
        <w:proofErr w:type="gramStart"/>
        <w:r>
          <w:t>7.X</w:t>
        </w:r>
      </w:ins>
      <w:ins w:id="4290" w:author="Qian Yang - RAN4#111" w:date="2024-05-13T17:57:00Z">
        <w:r w:rsidRPr="001C0E1B">
          <w:t>.</w:t>
        </w:r>
        <w:proofErr w:type="gramEnd"/>
        <w:r w:rsidRPr="001C0E1B">
          <w:t>2.2</w:t>
        </w:r>
        <w:r w:rsidRPr="001C0E1B">
          <w:tab/>
          <w:t>Test parameters</w:t>
        </w:r>
        <w:bookmarkEnd w:id="4288"/>
      </w:ins>
    </w:p>
    <w:p w14:paraId="4744451B" w14:textId="46A133C1" w:rsidR="00F90679" w:rsidRPr="001C0E1B" w:rsidRDefault="00F90679" w:rsidP="00F90679">
      <w:pPr>
        <w:rPr>
          <w:ins w:id="4291" w:author="Qian Yang - RAN4#111" w:date="2024-05-13T17:57:00Z"/>
        </w:rPr>
      </w:pPr>
      <w:ins w:id="4292" w:author="Qian Yang - RAN4#111" w:date="2024-05-13T17:57:00Z">
        <w:r w:rsidRPr="001C0E1B">
          <w:t xml:space="preserve">In this set of test cases </w:t>
        </w:r>
        <w:r w:rsidRPr="001C0E1B">
          <w:rPr>
            <w:rFonts w:cs="v4.2.0"/>
          </w:rPr>
          <w:t xml:space="preserve">there </w:t>
        </w:r>
      </w:ins>
      <w:ins w:id="4293" w:author="Qian Yang - RAN4#111" w:date="2024-05-13T20:21:00Z">
        <w:r>
          <w:rPr>
            <w:rFonts w:cs="v4.2.0" w:hint="eastAsia"/>
            <w:lang w:eastAsia="zh-CN"/>
          </w:rPr>
          <w:t>is</w:t>
        </w:r>
      </w:ins>
      <w:ins w:id="4294" w:author="Qian Yang - RAN4#111" w:date="2024-05-13T17:57:00Z">
        <w:r w:rsidRPr="001C0E1B">
          <w:rPr>
            <w:rFonts w:cs="v4.2.0"/>
          </w:rPr>
          <w:t xml:space="preserv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4295" w:author="Qian Yang" w:date="2024-05-24T05:47:00Z">
        <w:r>
          <w:t>A.7.7.X</w:t>
        </w:r>
      </w:ins>
      <w:ins w:id="4296" w:author="Qian Yang - RAN4#111" w:date="2024-05-13T17:57:00Z">
        <w:r w:rsidRPr="001C0E1B">
          <w:t xml:space="preserve">.2.2-1 and Table </w:t>
        </w:r>
      </w:ins>
      <w:ins w:id="4297" w:author="Qian Yang" w:date="2024-05-24T05:47:00Z">
        <w:r>
          <w:t>A.7.7.X</w:t>
        </w:r>
      </w:ins>
      <w:ins w:id="4298" w:author="Qian Yang - RAN4#111" w:date="2024-05-13T17:57:00Z">
        <w:r w:rsidRPr="001C0E1B">
          <w:t xml:space="preserve">.2.2-2 below. The absolute and relative accuracy of L1-RSRP measurements </w:t>
        </w:r>
      </w:ins>
      <w:ins w:id="4299" w:author="Qian Yang - RAN4#111" w:date="2024-05-13T20:22:00Z">
        <w:r w:rsidRPr="001C0E1B">
          <w:t>is</w:t>
        </w:r>
      </w:ins>
      <w:ins w:id="4300" w:author="Qian Yang - RAN4#111" w:date="2024-05-13T17:57:00Z">
        <w:r w:rsidRPr="001C0E1B">
          <w:t xml:space="preserve"> tested by using the parameters in Table </w:t>
        </w:r>
      </w:ins>
      <w:ins w:id="4301" w:author="Qian Yang" w:date="2024-05-24T05:47:00Z">
        <w:r>
          <w:t>A.7.7.X</w:t>
        </w:r>
      </w:ins>
      <w:ins w:id="4302" w:author="Qian Yang - RAN4#111" w:date="2024-05-13T17:57:00Z">
        <w:r w:rsidRPr="001C0E1B">
          <w:t xml:space="preserve">.2.2-1 and Table </w:t>
        </w:r>
      </w:ins>
      <w:ins w:id="4303" w:author="Qian Yang" w:date="2024-05-24T05:47:00Z">
        <w:r>
          <w:t>A.7.7.X</w:t>
        </w:r>
      </w:ins>
      <w:ins w:id="4304" w:author="Qian Yang - RAN4#111" w:date="2024-05-13T17:57:00Z">
        <w:r w:rsidRPr="001C0E1B">
          <w:t>.2.2-2.</w:t>
        </w:r>
      </w:ins>
    </w:p>
    <w:p w14:paraId="211C0722" w14:textId="77777777" w:rsidR="00F90679" w:rsidRPr="001C0E1B" w:rsidRDefault="00F90679" w:rsidP="00F90679">
      <w:pPr>
        <w:rPr>
          <w:ins w:id="4305" w:author="Qian Yang - RAN4#111" w:date="2024-05-13T17:57:00Z"/>
        </w:rPr>
      </w:pPr>
      <w:ins w:id="4306" w:author="Qian Yang - RAN4#111" w:date="2024-05-13T17:57:00Z">
        <w:r w:rsidRPr="001C0E1B">
          <w:t xml:space="preserve">There is no measurement gap configured in the test. Before the test, UE is configured </w:t>
        </w:r>
      </w:ins>
      <w:ins w:id="4307" w:author="Qian Yang - RAN4#111" w:date="2024-05-13T20:22:00Z">
        <w:r>
          <w:rPr>
            <w:rFonts w:hint="eastAsia"/>
            <w:lang w:eastAsia="zh-CN"/>
          </w:rPr>
          <w:t>two</w:t>
        </w:r>
      </w:ins>
      <w:ins w:id="4308" w:author="Qian Yang - RAN4#111" w:date="2024-05-13T17:57:00Z">
        <w:r w:rsidRPr="001C0E1B">
          <w:t xml:space="preserve"> CSI resource set</w:t>
        </w:r>
      </w:ins>
      <w:ins w:id="4309" w:author="Qian Yang - RAN4#111" w:date="2024-05-13T20:22:00Z">
        <w:r>
          <w:rPr>
            <w:rFonts w:hint="eastAsia"/>
            <w:lang w:eastAsia="zh-CN"/>
          </w:rPr>
          <w:t>s</w:t>
        </w:r>
      </w:ins>
      <w:ins w:id="4310" w:author="Qian Yang - RAN4#111" w:date="2024-05-13T17:57:00Z">
        <w:r w:rsidRPr="001C0E1B">
          <w:t xml:space="preserve"> with </w:t>
        </w:r>
      </w:ins>
      <w:ins w:id="4311" w:author="Qian Yang - RAN4#111" w:date="2024-05-13T20:22:00Z">
        <w:r>
          <w:rPr>
            <w:rFonts w:hint="eastAsia"/>
            <w:lang w:eastAsia="zh-CN"/>
          </w:rPr>
          <w:t>one</w:t>
        </w:r>
      </w:ins>
      <w:ins w:id="4312" w:author="Qian Yang - RAN4#111" w:date="2024-05-13T17:57:00Z">
        <w:r w:rsidRPr="001C0E1B">
          <w:t xml:space="preserve"> CSI-RS resource</w:t>
        </w:r>
      </w:ins>
      <w:ins w:id="4313" w:author="Qian Yang - RAN4#111" w:date="2024-05-13T20:22:00Z">
        <w:r>
          <w:rPr>
            <w:rFonts w:hint="eastAsia"/>
            <w:lang w:eastAsia="zh-CN"/>
          </w:rPr>
          <w:t xml:space="preserve"> in each set</w:t>
        </w:r>
      </w:ins>
      <w:ins w:id="4314" w:author="Qian Yang - RAN4#111" w:date="2024-05-13T17:57:00Z">
        <w:r w:rsidRPr="001C0E1B">
          <w:t>. UE is configured to perform RLM and BFD based on SSB 0 and 1</w:t>
        </w:r>
      </w:ins>
      <w:ins w:id="4315" w:author="Qian Yang - RAN4#111" w:date="2024-05-13T20:31:00Z">
        <w:r>
          <w:rPr>
            <w:rFonts w:hint="eastAsia"/>
            <w:lang w:eastAsia="zh-CN"/>
          </w:rPr>
          <w:t xml:space="preserve"> and </w:t>
        </w:r>
        <w:r w:rsidRPr="001C0E1B">
          <w:t xml:space="preserve">UE is configured to perform </w:t>
        </w:r>
        <w:r>
          <w:rPr>
            <w:rFonts w:hint="eastAsia"/>
            <w:lang w:eastAsia="zh-CN"/>
          </w:rPr>
          <w:t>group-based</w:t>
        </w:r>
        <w:r w:rsidRPr="001C0E1B">
          <w:t xml:space="preserve"> L1-RSRP measurement based on the </w:t>
        </w:r>
        <w:r>
          <w:rPr>
            <w:rFonts w:hint="eastAsia"/>
            <w:lang w:eastAsia="zh-CN"/>
          </w:rPr>
          <w:t>CSI</w:t>
        </w:r>
        <w:r w:rsidRPr="001C0E1B">
          <w:t xml:space="preserve"> resources</w:t>
        </w:r>
      </w:ins>
      <w:ins w:id="4316" w:author="Qian Yang - RAN4#111" w:date="2024-05-13T17:57:00Z">
        <w:r w:rsidRPr="001C0E1B">
          <w:t xml:space="preserve">. CSI-RS </w:t>
        </w:r>
      </w:ins>
      <w:ins w:id="4317" w:author="Qian Yang - RAN4#111" w:date="2024-05-13T20:23:00Z">
        <w:r>
          <w:rPr>
            <w:rFonts w:hint="eastAsia"/>
            <w:lang w:eastAsia="zh-CN"/>
          </w:rPr>
          <w:t>resources are</w:t>
        </w:r>
      </w:ins>
      <w:ins w:id="4318" w:author="Qian Yang - RAN4#111" w:date="2024-05-13T17:57:00Z">
        <w:r w:rsidRPr="001C0E1B">
          <w:t xml:space="preserve"> not transmitted in the same OFDM symbols as SSB. </w:t>
        </w:r>
      </w:ins>
    </w:p>
    <w:p w14:paraId="4B4A7386" w14:textId="4EC21C41" w:rsidR="00F90679" w:rsidRPr="001C0E1B" w:rsidRDefault="00F90679" w:rsidP="00F90679">
      <w:pPr>
        <w:pStyle w:val="TH"/>
        <w:rPr>
          <w:ins w:id="4319" w:author="Qian Yang - RAN4#111" w:date="2024-05-13T17:57:00Z"/>
        </w:rPr>
      </w:pPr>
      <w:ins w:id="4320" w:author="Qian Yang - RAN4#111" w:date="2024-05-13T17:57:00Z">
        <w:r w:rsidRPr="001C0E1B">
          <w:lastRenderedPageBreak/>
          <w:t xml:space="preserve">Table </w:t>
        </w:r>
      </w:ins>
      <w:ins w:id="4321" w:author="Qian Yang" w:date="2024-05-24T05:52:00Z">
        <w:r>
          <w:t>A.7.7.X</w:t>
        </w:r>
      </w:ins>
      <w:ins w:id="4322" w:author="Qian Yang - RAN4#111" w:date="2024-05-13T17:57:00Z">
        <w:r w:rsidRPr="001C0E1B">
          <w:t>.2.2-1: FR2 CSI-RS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F90679" w:rsidRPr="001C0E1B" w14:paraId="5B423A8A" w14:textId="77777777" w:rsidTr="00FC5978">
        <w:trPr>
          <w:trHeight w:val="187"/>
          <w:jc w:val="center"/>
          <w:ins w:id="4323" w:author="Qian Yang - RAN4#111" w:date="2024-05-13T17:57:00Z"/>
        </w:trPr>
        <w:tc>
          <w:tcPr>
            <w:tcW w:w="2733" w:type="dxa"/>
            <w:tcBorders>
              <w:top w:val="single" w:sz="4" w:space="0" w:color="auto"/>
              <w:left w:val="single" w:sz="4" w:space="0" w:color="auto"/>
              <w:bottom w:val="single" w:sz="4" w:space="0" w:color="auto"/>
              <w:right w:val="single" w:sz="4" w:space="0" w:color="auto"/>
            </w:tcBorders>
            <w:vAlign w:val="center"/>
            <w:hideMark/>
          </w:tcPr>
          <w:p w14:paraId="023EC329" w14:textId="77777777" w:rsidR="00F90679" w:rsidRPr="001C0E1B" w:rsidRDefault="00F90679" w:rsidP="00FC5978">
            <w:pPr>
              <w:pStyle w:val="TAH"/>
              <w:rPr>
                <w:ins w:id="4324" w:author="Qian Yang - RAN4#111" w:date="2024-05-13T17:57:00Z"/>
              </w:rPr>
            </w:pPr>
            <w:ins w:id="4325" w:author="Qian Yang - RAN4#111" w:date="2024-05-13T17:57: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CD1A974" w14:textId="77777777" w:rsidR="00F90679" w:rsidRPr="001C0E1B" w:rsidRDefault="00F90679" w:rsidP="00FC5978">
            <w:pPr>
              <w:pStyle w:val="TAH"/>
              <w:rPr>
                <w:ins w:id="4326" w:author="Qian Yang - RAN4#111" w:date="2024-05-13T17:57:00Z"/>
              </w:rPr>
            </w:pPr>
            <w:ins w:id="4327" w:author="Qian Yang - RAN4#111" w:date="2024-05-13T17:57: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25E8B67" w14:textId="77777777" w:rsidR="00F90679" w:rsidRPr="001C0E1B" w:rsidRDefault="00F90679" w:rsidP="00FC5978">
            <w:pPr>
              <w:pStyle w:val="TAH"/>
              <w:rPr>
                <w:ins w:id="4328" w:author="Qian Yang - RAN4#111" w:date="2024-05-13T17:57:00Z"/>
              </w:rPr>
            </w:pPr>
            <w:ins w:id="4329" w:author="Qian Yang - RAN4#111" w:date="2024-05-13T17:57: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016CB1C" w14:textId="77777777" w:rsidR="00F90679" w:rsidRPr="001C0E1B" w:rsidRDefault="00F90679" w:rsidP="00FC5978">
            <w:pPr>
              <w:pStyle w:val="TAH"/>
              <w:rPr>
                <w:ins w:id="4330" w:author="Qian Yang - RAN4#111" w:date="2024-05-13T17:57:00Z"/>
              </w:rPr>
            </w:pPr>
            <w:ins w:id="4331" w:author="Qian Yang - RAN4#111" w:date="2024-05-13T17:57:00Z">
              <w:r w:rsidRPr="001C0E1B">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57A98BC" w14:textId="77777777" w:rsidR="00F90679" w:rsidRPr="001C0E1B" w:rsidRDefault="00F90679" w:rsidP="00FC5978">
            <w:pPr>
              <w:pStyle w:val="TAH"/>
              <w:rPr>
                <w:ins w:id="4332" w:author="Qian Yang - RAN4#111" w:date="2024-05-13T17:57:00Z"/>
              </w:rPr>
            </w:pPr>
            <w:ins w:id="4333" w:author="Qian Yang - RAN4#111" w:date="2024-05-13T17:57:00Z">
              <w:r w:rsidRPr="001C0E1B">
                <w:t>Test 2</w:t>
              </w:r>
            </w:ins>
          </w:p>
        </w:tc>
      </w:tr>
      <w:tr w:rsidR="00F90679" w:rsidRPr="001C0E1B" w14:paraId="00128241" w14:textId="77777777" w:rsidTr="00FC5978">
        <w:trPr>
          <w:trHeight w:val="187"/>
          <w:jc w:val="center"/>
          <w:ins w:id="4334"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16CC9C99" w14:textId="77777777" w:rsidR="00F90679" w:rsidRPr="001C0E1B" w:rsidRDefault="00F90679" w:rsidP="00FC5978">
            <w:pPr>
              <w:pStyle w:val="TAL"/>
              <w:rPr>
                <w:ins w:id="4335" w:author="Qian Yang - RAN4#111" w:date="2024-05-13T17:57:00Z"/>
              </w:rPr>
            </w:pPr>
            <w:ins w:id="4336" w:author="Qian Yang - RAN4#111" w:date="2024-05-13T17:5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42A0529A" w14:textId="77777777" w:rsidR="00F90679" w:rsidRPr="001C0E1B" w:rsidRDefault="00F90679" w:rsidP="00FC5978">
            <w:pPr>
              <w:pStyle w:val="TAC"/>
              <w:rPr>
                <w:ins w:id="4337" w:author="Qian Yang - RAN4#111" w:date="2024-05-13T17:57:00Z"/>
              </w:rPr>
            </w:pPr>
            <w:ins w:id="433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B8DC08E" w14:textId="77777777" w:rsidR="00F90679" w:rsidRPr="001C0E1B" w:rsidRDefault="00F90679" w:rsidP="00FC5978">
            <w:pPr>
              <w:pStyle w:val="TAC"/>
              <w:rPr>
                <w:ins w:id="433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2820BC90" w14:textId="77777777" w:rsidR="00F90679" w:rsidRPr="001C0E1B" w:rsidRDefault="00F90679" w:rsidP="00FC5978">
            <w:pPr>
              <w:pStyle w:val="TAC"/>
              <w:rPr>
                <w:ins w:id="4340" w:author="Qian Yang - RAN4#111" w:date="2024-05-13T17:57:00Z"/>
              </w:rPr>
            </w:pPr>
            <w:ins w:id="4341" w:author="Qian Yang - RAN4#111" w:date="2024-05-13T17:57: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0AEEA3E7" w14:textId="77777777" w:rsidR="00F90679" w:rsidRPr="001C0E1B" w:rsidRDefault="00F90679" w:rsidP="00FC5978">
            <w:pPr>
              <w:pStyle w:val="TAC"/>
              <w:rPr>
                <w:ins w:id="4342" w:author="Qian Yang - RAN4#111" w:date="2024-05-13T17:57:00Z"/>
              </w:rPr>
            </w:pPr>
            <w:ins w:id="4343" w:author="Qian Yang - RAN4#111" w:date="2024-05-13T17:57:00Z">
              <w:r w:rsidRPr="001C0E1B">
                <w:t>freq1</w:t>
              </w:r>
            </w:ins>
          </w:p>
        </w:tc>
      </w:tr>
      <w:tr w:rsidR="00F90679" w:rsidRPr="001C0E1B" w14:paraId="0088E25A" w14:textId="77777777" w:rsidTr="00FC5978">
        <w:trPr>
          <w:trHeight w:val="187"/>
          <w:jc w:val="center"/>
          <w:ins w:id="4344" w:author="Qian Yang - RAN4#111" w:date="2024-05-13T17:57:00Z"/>
        </w:trPr>
        <w:tc>
          <w:tcPr>
            <w:tcW w:w="2733" w:type="dxa"/>
            <w:tcBorders>
              <w:top w:val="single" w:sz="4" w:space="0" w:color="auto"/>
              <w:left w:val="single" w:sz="4" w:space="0" w:color="auto"/>
              <w:right w:val="single" w:sz="4" w:space="0" w:color="auto"/>
            </w:tcBorders>
          </w:tcPr>
          <w:p w14:paraId="611BA6F7" w14:textId="77777777" w:rsidR="00F90679" w:rsidRPr="001C0E1B" w:rsidRDefault="00F90679" w:rsidP="00FC5978">
            <w:pPr>
              <w:pStyle w:val="TAL"/>
              <w:rPr>
                <w:ins w:id="4345" w:author="Qian Yang - RAN4#111" w:date="2024-05-13T17:57:00Z"/>
              </w:rPr>
            </w:pPr>
            <w:ins w:id="4346" w:author="Qian Yang - RAN4#111" w:date="2024-05-13T17:57:00Z">
              <w:r w:rsidRPr="001C0E1B">
                <w:t>Duplex mode</w:t>
              </w:r>
            </w:ins>
          </w:p>
        </w:tc>
        <w:tc>
          <w:tcPr>
            <w:tcW w:w="955" w:type="dxa"/>
            <w:tcBorders>
              <w:top w:val="single" w:sz="4" w:space="0" w:color="auto"/>
              <w:left w:val="single" w:sz="4" w:space="0" w:color="auto"/>
              <w:right w:val="single" w:sz="4" w:space="0" w:color="auto"/>
            </w:tcBorders>
          </w:tcPr>
          <w:p w14:paraId="7CE14A23" w14:textId="77777777" w:rsidR="00F90679" w:rsidRPr="001C0E1B" w:rsidRDefault="00F90679" w:rsidP="00FC5978">
            <w:pPr>
              <w:pStyle w:val="TAC"/>
              <w:rPr>
                <w:ins w:id="4347" w:author="Qian Yang - RAN4#111" w:date="2024-05-13T17:57:00Z"/>
              </w:rPr>
            </w:pPr>
            <w:ins w:id="4348"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69E62A95" w14:textId="77777777" w:rsidR="00F90679" w:rsidRPr="001C0E1B" w:rsidRDefault="00F90679" w:rsidP="00FC5978">
            <w:pPr>
              <w:pStyle w:val="TAC"/>
              <w:rPr>
                <w:ins w:id="4349" w:author="Qian Yang - RAN4#111" w:date="2024-05-13T17:57:00Z"/>
              </w:rPr>
            </w:pPr>
          </w:p>
        </w:tc>
        <w:tc>
          <w:tcPr>
            <w:tcW w:w="1786" w:type="dxa"/>
            <w:tcBorders>
              <w:top w:val="single" w:sz="4" w:space="0" w:color="auto"/>
              <w:left w:val="single" w:sz="4" w:space="0" w:color="auto"/>
              <w:right w:val="single" w:sz="4" w:space="0" w:color="auto"/>
            </w:tcBorders>
          </w:tcPr>
          <w:p w14:paraId="3DFC785C" w14:textId="77777777" w:rsidR="00F90679" w:rsidRPr="001C0E1B" w:rsidRDefault="00F90679" w:rsidP="00FC5978">
            <w:pPr>
              <w:pStyle w:val="TAC"/>
              <w:rPr>
                <w:ins w:id="4350" w:author="Qian Yang - RAN4#111" w:date="2024-05-13T17:57:00Z"/>
              </w:rPr>
            </w:pPr>
            <w:ins w:id="4351" w:author="Qian Yang - RAN4#111" w:date="2024-05-13T17:57:00Z">
              <w:r w:rsidRPr="001C0E1B">
                <w:t>TDD</w:t>
              </w:r>
            </w:ins>
          </w:p>
        </w:tc>
        <w:tc>
          <w:tcPr>
            <w:tcW w:w="1557" w:type="dxa"/>
            <w:tcBorders>
              <w:top w:val="single" w:sz="4" w:space="0" w:color="auto"/>
              <w:left w:val="single" w:sz="4" w:space="0" w:color="auto"/>
              <w:right w:val="single" w:sz="4" w:space="0" w:color="auto"/>
            </w:tcBorders>
          </w:tcPr>
          <w:p w14:paraId="19A24049" w14:textId="77777777" w:rsidR="00F90679" w:rsidRPr="001C0E1B" w:rsidRDefault="00F90679" w:rsidP="00FC5978">
            <w:pPr>
              <w:pStyle w:val="TAC"/>
              <w:rPr>
                <w:ins w:id="4352" w:author="Qian Yang - RAN4#111" w:date="2024-05-13T17:57:00Z"/>
              </w:rPr>
            </w:pPr>
            <w:ins w:id="4353" w:author="Qian Yang - RAN4#111" w:date="2024-05-13T17:57:00Z">
              <w:r w:rsidRPr="001C0E1B">
                <w:t>TDD</w:t>
              </w:r>
            </w:ins>
          </w:p>
        </w:tc>
      </w:tr>
      <w:tr w:rsidR="00F90679" w:rsidRPr="001C0E1B" w14:paraId="778844D1" w14:textId="77777777" w:rsidTr="00FC5978">
        <w:trPr>
          <w:trHeight w:val="187"/>
          <w:jc w:val="center"/>
          <w:ins w:id="4354" w:author="Qian Yang - RAN4#111" w:date="2024-05-13T17:57:00Z"/>
        </w:trPr>
        <w:tc>
          <w:tcPr>
            <w:tcW w:w="2733" w:type="dxa"/>
            <w:tcBorders>
              <w:left w:val="single" w:sz="4" w:space="0" w:color="auto"/>
              <w:right w:val="single" w:sz="4" w:space="0" w:color="auto"/>
            </w:tcBorders>
          </w:tcPr>
          <w:p w14:paraId="1E604228" w14:textId="77777777" w:rsidR="00F90679" w:rsidRPr="001C0E1B" w:rsidRDefault="00F90679" w:rsidP="00FC5978">
            <w:pPr>
              <w:pStyle w:val="TAL"/>
              <w:rPr>
                <w:ins w:id="4355" w:author="Qian Yang - RAN4#111" w:date="2024-05-13T17:57:00Z"/>
              </w:rPr>
            </w:pPr>
            <w:ins w:id="4356" w:author="Qian Yang - RAN4#111" w:date="2024-05-13T17:57:00Z">
              <w:r w:rsidRPr="001C0E1B">
                <w:t>TDD Configuration</w:t>
              </w:r>
            </w:ins>
          </w:p>
        </w:tc>
        <w:tc>
          <w:tcPr>
            <w:tcW w:w="955" w:type="dxa"/>
            <w:tcBorders>
              <w:top w:val="single" w:sz="4" w:space="0" w:color="auto"/>
              <w:left w:val="single" w:sz="4" w:space="0" w:color="auto"/>
              <w:right w:val="single" w:sz="4" w:space="0" w:color="auto"/>
            </w:tcBorders>
          </w:tcPr>
          <w:p w14:paraId="6DD6B97E" w14:textId="77777777" w:rsidR="00F90679" w:rsidRPr="001C0E1B" w:rsidRDefault="00F90679" w:rsidP="00FC5978">
            <w:pPr>
              <w:pStyle w:val="TAC"/>
              <w:rPr>
                <w:ins w:id="4357" w:author="Qian Yang - RAN4#111" w:date="2024-05-13T17:57:00Z"/>
              </w:rPr>
            </w:pPr>
            <w:ins w:id="4358" w:author="Qian Yang - RAN4#111" w:date="2024-05-13T17:57:00Z">
              <w:r w:rsidRPr="001C0E1B">
                <w:t>1</w:t>
              </w:r>
            </w:ins>
          </w:p>
        </w:tc>
        <w:tc>
          <w:tcPr>
            <w:tcW w:w="1269" w:type="dxa"/>
            <w:tcBorders>
              <w:left w:val="single" w:sz="4" w:space="0" w:color="auto"/>
              <w:right w:val="single" w:sz="4" w:space="0" w:color="auto"/>
            </w:tcBorders>
          </w:tcPr>
          <w:p w14:paraId="61970E9F" w14:textId="77777777" w:rsidR="00F90679" w:rsidRPr="001C0E1B" w:rsidRDefault="00F90679" w:rsidP="00FC5978">
            <w:pPr>
              <w:pStyle w:val="TAC"/>
              <w:rPr>
                <w:ins w:id="4359" w:author="Qian Yang - RAN4#111" w:date="2024-05-13T17:57:00Z"/>
              </w:rPr>
            </w:pPr>
          </w:p>
        </w:tc>
        <w:tc>
          <w:tcPr>
            <w:tcW w:w="1786" w:type="dxa"/>
            <w:tcBorders>
              <w:left w:val="single" w:sz="4" w:space="0" w:color="auto"/>
              <w:right w:val="single" w:sz="4" w:space="0" w:color="auto"/>
            </w:tcBorders>
          </w:tcPr>
          <w:p w14:paraId="7B18C4F2" w14:textId="77777777" w:rsidR="00F90679" w:rsidRPr="001C0E1B" w:rsidRDefault="00F90679" w:rsidP="00FC5978">
            <w:pPr>
              <w:pStyle w:val="TAC"/>
              <w:rPr>
                <w:ins w:id="4360" w:author="Qian Yang - RAN4#111" w:date="2024-05-13T17:57:00Z"/>
              </w:rPr>
            </w:pPr>
            <w:ins w:id="4361" w:author="Qian Yang - RAN4#111" w:date="2024-05-13T17:57:00Z">
              <w:r w:rsidRPr="001C0E1B">
                <w:t>TDDConf.3.1</w:t>
              </w:r>
            </w:ins>
          </w:p>
        </w:tc>
        <w:tc>
          <w:tcPr>
            <w:tcW w:w="1557" w:type="dxa"/>
            <w:tcBorders>
              <w:left w:val="single" w:sz="4" w:space="0" w:color="auto"/>
              <w:right w:val="single" w:sz="4" w:space="0" w:color="auto"/>
            </w:tcBorders>
          </w:tcPr>
          <w:p w14:paraId="00487A4B" w14:textId="77777777" w:rsidR="00F90679" w:rsidRPr="001C0E1B" w:rsidRDefault="00F90679" w:rsidP="00FC5978">
            <w:pPr>
              <w:pStyle w:val="TAC"/>
              <w:rPr>
                <w:ins w:id="4362" w:author="Qian Yang - RAN4#111" w:date="2024-05-13T17:57:00Z"/>
              </w:rPr>
            </w:pPr>
            <w:ins w:id="4363" w:author="Qian Yang - RAN4#111" w:date="2024-05-13T17:57:00Z">
              <w:r w:rsidRPr="001C0E1B">
                <w:t>TDDConf.3.1</w:t>
              </w:r>
            </w:ins>
          </w:p>
        </w:tc>
      </w:tr>
      <w:tr w:rsidR="00F90679" w:rsidRPr="001C0E1B" w14:paraId="135B677D" w14:textId="77777777" w:rsidTr="00FC5978">
        <w:trPr>
          <w:trHeight w:val="187"/>
          <w:jc w:val="center"/>
          <w:ins w:id="4364" w:author="Qian Yang - RAN4#111" w:date="2024-05-13T17:57:00Z"/>
        </w:trPr>
        <w:tc>
          <w:tcPr>
            <w:tcW w:w="2733" w:type="dxa"/>
            <w:tcBorders>
              <w:top w:val="single" w:sz="4" w:space="0" w:color="auto"/>
              <w:left w:val="single" w:sz="4" w:space="0" w:color="auto"/>
              <w:right w:val="single" w:sz="4" w:space="0" w:color="auto"/>
            </w:tcBorders>
          </w:tcPr>
          <w:p w14:paraId="41C50142" w14:textId="77777777" w:rsidR="00F90679" w:rsidRPr="001C0E1B" w:rsidRDefault="00F90679" w:rsidP="00FC5978">
            <w:pPr>
              <w:pStyle w:val="TAL"/>
              <w:rPr>
                <w:ins w:id="4365" w:author="Qian Yang - RAN4#111" w:date="2024-05-13T17:57:00Z"/>
                <w:vertAlign w:val="subscript"/>
              </w:rPr>
            </w:pPr>
            <w:proofErr w:type="spellStart"/>
            <w:ins w:id="4366" w:author="Qian Yang - RAN4#111" w:date="2024-05-13T17:57: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3DCE2874" w14:textId="77777777" w:rsidR="00F90679" w:rsidRPr="001C0E1B" w:rsidRDefault="00F90679" w:rsidP="00FC5978">
            <w:pPr>
              <w:pStyle w:val="TAC"/>
              <w:rPr>
                <w:ins w:id="4367" w:author="Qian Yang - RAN4#111" w:date="2024-05-13T17:57:00Z"/>
              </w:rPr>
            </w:pPr>
            <w:ins w:id="4368"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28F2BE10" w14:textId="77777777" w:rsidR="00F90679" w:rsidRPr="001C0E1B" w:rsidRDefault="00F90679" w:rsidP="00FC5978">
            <w:pPr>
              <w:pStyle w:val="TAC"/>
              <w:rPr>
                <w:ins w:id="4369" w:author="Qian Yang - RAN4#111" w:date="2024-05-13T17:57:00Z"/>
              </w:rPr>
            </w:pPr>
            <w:ins w:id="4370" w:author="Qian Yang - RAN4#111" w:date="2024-05-13T17:57:00Z">
              <w:r w:rsidRPr="001C0E1B">
                <w:t>MHz</w:t>
              </w:r>
            </w:ins>
          </w:p>
        </w:tc>
        <w:tc>
          <w:tcPr>
            <w:tcW w:w="1786" w:type="dxa"/>
            <w:tcBorders>
              <w:top w:val="single" w:sz="4" w:space="0" w:color="auto"/>
              <w:left w:val="single" w:sz="4" w:space="0" w:color="auto"/>
              <w:right w:val="single" w:sz="4" w:space="0" w:color="auto"/>
            </w:tcBorders>
          </w:tcPr>
          <w:p w14:paraId="03723014" w14:textId="77777777" w:rsidR="00F90679" w:rsidRPr="001C0E1B" w:rsidRDefault="00F90679" w:rsidP="00FC5978">
            <w:pPr>
              <w:pStyle w:val="TAC"/>
              <w:rPr>
                <w:ins w:id="4371" w:author="Qian Yang - RAN4#111" w:date="2024-05-13T17:57:00Z"/>
              </w:rPr>
            </w:pPr>
            <w:ins w:id="4372" w:author="Qian Yang - RAN4#111" w:date="2024-05-13T17: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c>
          <w:tcPr>
            <w:tcW w:w="1557" w:type="dxa"/>
            <w:tcBorders>
              <w:top w:val="single" w:sz="4" w:space="0" w:color="auto"/>
              <w:left w:val="single" w:sz="4" w:space="0" w:color="auto"/>
              <w:right w:val="single" w:sz="4" w:space="0" w:color="auto"/>
            </w:tcBorders>
          </w:tcPr>
          <w:p w14:paraId="4EAB0E96" w14:textId="77777777" w:rsidR="00F90679" w:rsidRPr="001C0E1B" w:rsidRDefault="00F90679" w:rsidP="00FC5978">
            <w:pPr>
              <w:pStyle w:val="TAC"/>
              <w:rPr>
                <w:ins w:id="4373" w:author="Qian Yang - RAN4#111" w:date="2024-05-13T17:57:00Z"/>
              </w:rPr>
            </w:pPr>
            <w:ins w:id="4374" w:author="Qian Yang - RAN4#111" w:date="2024-05-13T17: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F90679" w:rsidRPr="001C0E1B" w14:paraId="0B39F4AE" w14:textId="77777777" w:rsidTr="00FC5978">
        <w:trPr>
          <w:trHeight w:val="187"/>
          <w:jc w:val="center"/>
          <w:ins w:id="4375" w:author="Qian Yang - RAN4#111" w:date="2024-05-13T17:57:00Z"/>
        </w:trPr>
        <w:tc>
          <w:tcPr>
            <w:tcW w:w="2733" w:type="dxa"/>
            <w:tcBorders>
              <w:top w:val="single" w:sz="4" w:space="0" w:color="auto"/>
              <w:left w:val="single" w:sz="4" w:space="0" w:color="auto"/>
              <w:right w:val="single" w:sz="4" w:space="0" w:color="auto"/>
            </w:tcBorders>
            <w:hideMark/>
          </w:tcPr>
          <w:p w14:paraId="349DD577" w14:textId="77777777" w:rsidR="00F90679" w:rsidRPr="001C0E1B" w:rsidRDefault="00F90679" w:rsidP="00FC5978">
            <w:pPr>
              <w:pStyle w:val="TAL"/>
              <w:rPr>
                <w:ins w:id="4376" w:author="Qian Yang - RAN4#111" w:date="2024-05-13T17:57:00Z"/>
              </w:rPr>
            </w:pPr>
            <w:ins w:id="4377" w:author="Qian Yang - RAN4#111" w:date="2024-05-13T17:57:00Z">
              <w:r w:rsidRPr="001C0E1B">
                <w:t>PDSCH Reference measurement channel</w:t>
              </w:r>
            </w:ins>
          </w:p>
        </w:tc>
        <w:tc>
          <w:tcPr>
            <w:tcW w:w="955" w:type="dxa"/>
            <w:tcBorders>
              <w:top w:val="single" w:sz="4" w:space="0" w:color="auto"/>
              <w:left w:val="single" w:sz="4" w:space="0" w:color="auto"/>
              <w:right w:val="single" w:sz="4" w:space="0" w:color="auto"/>
            </w:tcBorders>
          </w:tcPr>
          <w:p w14:paraId="261312C5" w14:textId="77777777" w:rsidR="00F90679" w:rsidRPr="001C0E1B" w:rsidRDefault="00F90679" w:rsidP="00FC5978">
            <w:pPr>
              <w:pStyle w:val="TAC"/>
              <w:rPr>
                <w:ins w:id="4378" w:author="Qian Yang - RAN4#111" w:date="2024-05-13T17:57:00Z"/>
              </w:rPr>
            </w:pPr>
            <w:ins w:id="4379"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44C3CF8E" w14:textId="77777777" w:rsidR="00F90679" w:rsidRPr="001C0E1B" w:rsidRDefault="00F90679" w:rsidP="00FC5978">
            <w:pPr>
              <w:pStyle w:val="TAC"/>
              <w:rPr>
                <w:ins w:id="4380" w:author="Qian Yang - RAN4#111" w:date="2024-05-13T17:57:00Z"/>
              </w:rPr>
            </w:pPr>
          </w:p>
        </w:tc>
        <w:tc>
          <w:tcPr>
            <w:tcW w:w="1786" w:type="dxa"/>
            <w:tcBorders>
              <w:top w:val="single" w:sz="4" w:space="0" w:color="auto"/>
              <w:left w:val="single" w:sz="4" w:space="0" w:color="auto"/>
              <w:right w:val="single" w:sz="4" w:space="0" w:color="auto"/>
            </w:tcBorders>
          </w:tcPr>
          <w:p w14:paraId="26FE5913" w14:textId="77777777" w:rsidR="00F90679" w:rsidRPr="001C0E1B" w:rsidRDefault="00F90679" w:rsidP="00FC5978">
            <w:pPr>
              <w:pStyle w:val="TAC"/>
              <w:rPr>
                <w:ins w:id="4381" w:author="Qian Yang - RAN4#111" w:date="2024-05-13T17:57:00Z"/>
              </w:rPr>
            </w:pPr>
            <w:ins w:id="4382" w:author="Qian Yang - RAN4#111" w:date="2024-05-13T17:57:00Z">
              <w:r w:rsidRPr="001C0E1B">
                <w:t>SR.3.1 TDD</w:t>
              </w:r>
            </w:ins>
          </w:p>
        </w:tc>
        <w:tc>
          <w:tcPr>
            <w:tcW w:w="1557" w:type="dxa"/>
            <w:tcBorders>
              <w:top w:val="single" w:sz="4" w:space="0" w:color="auto"/>
              <w:left w:val="single" w:sz="4" w:space="0" w:color="auto"/>
              <w:right w:val="single" w:sz="4" w:space="0" w:color="auto"/>
            </w:tcBorders>
          </w:tcPr>
          <w:p w14:paraId="06ABE341" w14:textId="77777777" w:rsidR="00F90679" w:rsidRPr="001C0E1B" w:rsidRDefault="00F90679" w:rsidP="00FC5978">
            <w:pPr>
              <w:pStyle w:val="TAC"/>
              <w:rPr>
                <w:ins w:id="4383" w:author="Qian Yang - RAN4#111" w:date="2024-05-13T17:57:00Z"/>
              </w:rPr>
            </w:pPr>
            <w:ins w:id="4384" w:author="Qian Yang - RAN4#111" w:date="2024-05-13T17:57:00Z">
              <w:r w:rsidRPr="001C0E1B">
                <w:t>SR.3.1 TDD</w:t>
              </w:r>
            </w:ins>
          </w:p>
        </w:tc>
      </w:tr>
      <w:tr w:rsidR="00F90679" w:rsidRPr="001C0E1B" w14:paraId="7E9E7C70" w14:textId="77777777" w:rsidTr="00FC5978">
        <w:trPr>
          <w:trHeight w:val="187"/>
          <w:jc w:val="center"/>
          <w:ins w:id="4385" w:author="Qian Yang - RAN4#111" w:date="2024-05-13T17:57:00Z"/>
        </w:trPr>
        <w:tc>
          <w:tcPr>
            <w:tcW w:w="2733" w:type="dxa"/>
            <w:tcBorders>
              <w:top w:val="single" w:sz="4" w:space="0" w:color="auto"/>
              <w:left w:val="single" w:sz="4" w:space="0" w:color="auto"/>
              <w:right w:val="single" w:sz="4" w:space="0" w:color="auto"/>
            </w:tcBorders>
          </w:tcPr>
          <w:p w14:paraId="496C764D" w14:textId="77777777" w:rsidR="00F90679" w:rsidRPr="001C0E1B" w:rsidRDefault="00F90679" w:rsidP="00FC5978">
            <w:pPr>
              <w:pStyle w:val="TAL"/>
              <w:rPr>
                <w:ins w:id="4386" w:author="Qian Yang - RAN4#111" w:date="2024-05-13T17:57:00Z"/>
              </w:rPr>
            </w:pPr>
            <w:ins w:id="4387" w:author="Qian Yang - RAN4#111" w:date="2024-05-13T17:57:00Z">
              <w:r w:rsidRPr="001C0E1B">
                <w:t>RMSI CORESET Reference Channel</w:t>
              </w:r>
            </w:ins>
          </w:p>
        </w:tc>
        <w:tc>
          <w:tcPr>
            <w:tcW w:w="955" w:type="dxa"/>
            <w:tcBorders>
              <w:top w:val="single" w:sz="4" w:space="0" w:color="auto"/>
              <w:left w:val="single" w:sz="4" w:space="0" w:color="auto"/>
              <w:right w:val="single" w:sz="4" w:space="0" w:color="auto"/>
            </w:tcBorders>
          </w:tcPr>
          <w:p w14:paraId="61033F90" w14:textId="77777777" w:rsidR="00F90679" w:rsidRPr="001C0E1B" w:rsidRDefault="00F90679" w:rsidP="00FC5978">
            <w:pPr>
              <w:pStyle w:val="TAC"/>
              <w:rPr>
                <w:ins w:id="4388" w:author="Qian Yang - RAN4#111" w:date="2024-05-13T17:57:00Z"/>
              </w:rPr>
            </w:pPr>
            <w:ins w:id="4389"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54AA5E1D" w14:textId="77777777" w:rsidR="00F90679" w:rsidRPr="001C0E1B" w:rsidRDefault="00F90679" w:rsidP="00FC5978">
            <w:pPr>
              <w:pStyle w:val="TAC"/>
              <w:rPr>
                <w:ins w:id="4390" w:author="Qian Yang - RAN4#111" w:date="2024-05-13T17:57:00Z"/>
              </w:rPr>
            </w:pPr>
          </w:p>
        </w:tc>
        <w:tc>
          <w:tcPr>
            <w:tcW w:w="1786" w:type="dxa"/>
            <w:tcBorders>
              <w:top w:val="single" w:sz="4" w:space="0" w:color="auto"/>
              <w:left w:val="single" w:sz="4" w:space="0" w:color="auto"/>
              <w:right w:val="single" w:sz="4" w:space="0" w:color="auto"/>
            </w:tcBorders>
          </w:tcPr>
          <w:p w14:paraId="26E96078" w14:textId="77777777" w:rsidR="00F90679" w:rsidRPr="001C0E1B" w:rsidRDefault="00F90679" w:rsidP="00FC5978">
            <w:pPr>
              <w:pStyle w:val="TAC"/>
              <w:rPr>
                <w:ins w:id="4391" w:author="Qian Yang - RAN4#111" w:date="2024-05-13T17:57:00Z"/>
              </w:rPr>
            </w:pPr>
            <w:ins w:id="4392" w:author="Qian Yang - RAN4#111" w:date="2024-05-13T17:57:00Z">
              <w:r w:rsidRPr="001C0E1B">
                <w:t>CR.3.1 TDD</w:t>
              </w:r>
            </w:ins>
          </w:p>
        </w:tc>
        <w:tc>
          <w:tcPr>
            <w:tcW w:w="1557" w:type="dxa"/>
            <w:tcBorders>
              <w:top w:val="single" w:sz="4" w:space="0" w:color="auto"/>
              <w:left w:val="single" w:sz="4" w:space="0" w:color="auto"/>
              <w:right w:val="single" w:sz="4" w:space="0" w:color="auto"/>
            </w:tcBorders>
          </w:tcPr>
          <w:p w14:paraId="62269E94" w14:textId="77777777" w:rsidR="00F90679" w:rsidRPr="001C0E1B" w:rsidRDefault="00F90679" w:rsidP="00FC5978">
            <w:pPr>
              <w:pStyle w:val="TAC"/>
              <w:rPr>
                <w:ins w:id="4393" w:author="Qian Yang - RAN4#111" w:date="2024-05-13T17:57:00Z"/>
              </w:rPr>
            </w:pPr>
            <w:ins w:id="4394" w:author="Qian Yang - RAN4#111" w:date="2024-05-13T17:57:00Z">
              <w:r w:rsidRPr="001C0E1B">
                <w:t>CR.3.1 TDD</w:t>
              </w:r>
            </w:ins>
          </w:p>
        </w:tc>
      </w:tr>
      <w:tr w:rsidR="00F90679" w:rsidRPr="001C0E1B" w14:paraId="69ED4AF6" w14:textId="77777777" w:rsidTr="00FC5978">
        <w:trPr>
          <w:trHeight w:val="187"/>
          <w:jc w:val="center"/>
          <w:ins w:id="4395" w:author="Qian Yang - RAN4#111" w:date="2024-05-13T17:57:00Z"/>
        </w:trPr>
        <w:tc>
          <w:tcPr>
            <w:tcW w:w="2733" w:type="dxa"/>
            <w:tcBorders>
              <w:left w:val="single" w:sz="4" w:space="0" w:color="auto"/>
              <w:right w:val="single" w:sz="4" w:space="0" w:color="auto"/>
            </w:tcBorders>
          </w:tcPr>
          <w:p w14:paraId="2118CB60" w14:textId="77777777" w:rsidR="00F90679" w:rsidRPr="001C0E1B" w:rsidRDefault="00F90679" w:rsidP="00FC5978">
            <w:pPr>
              <w:pStyle w:val="TAL"/>
              <w:rPr>
                <w:ins w:id="4396" w:author="Qian Yang - RAN4#111" w:date="2024-05-13T17:57:00Z"/>
              </w:rPr>
            </w:pPr>
            <w:ins w:id="4397" w:author="Qian Yang - RAN4#111" w:date="2024-05-13T17:57:00Z">
              <w:r w:rsidRPr="001C0E1B">
                <w:t>Dedicated CORESET Reference Channel</w:t>
              </w:r>
            </w:ins>
          </w:p>
        </w:tc>
        <w:tc>
          <w:tcPr>
            <w:tcW w:w="955" w:type="dxa"/>
            <w:tcBorders>
              <w:top w:val="single" w:sz="4" w:space="0" w:color="auto"/>
              <w:left w:val="single" w:sz="4" w:space="0" w:color="auto"/>
              <w:right w:val="single" w:sz="4" w:space="0" w:color="auto"/>
            </w:tcBorders>
          </w:tcPr>
          <w:p w14:paraId="4F3EF0EC" w14:textId="77777777" w:rsidR="00F90679" w:rsidRPr="001C0E1B" w:rsidRDefault="00F90679" w:rsidP="00FC5978">
            <w:pPr>
              <w:pStyle w:val="TAC"/>
              <w:rPr>
                <w:ins w:id="4398" w:author="Qian Yang - RAN4#111" w:date="2024-05-13T17:57:00Z"/>
              </w:rPr>
            </w:pPr>
            <w:ins w:id="4399" w:author="Qian Yang - RAN4#111" w:date="2024-05-13T17:57:00Z">
              <w:r w:rsidRPr="001C0E1B">
                <w:t>1</w:t>
              </w:r>
            </w:ins>
          </w:p>
        </w:tc>
        <w:tc>
          <w:tcPr>
            <w:tcW w:w="1269" w:type="dxa"/>
            <w:tcBorders>
              <w:left w:val="single" w:sz="4" w:space="0" w:color="auto"/>
              <w:right w:val="single" w:sz="4" w:space="0" w:color="auto"/>
            </w:tcBorders>
          </w:tcPr>
          <w:p w14:paraId="3CAD7FC7" w14:textId="77777777" w:rsidR="00F90679" w:rsidRPr="001C0E1B" w:rsidRDefault="00F90679" w:rsidP="00FC5978">
            <w:pPr>
              <w:pStyle w:val="TAC"/>
              <w:rPr>
                <w:ins w:id="4400" w:author="Qian Yang - RAN4#111" w:date="2024-05-13T17:57:00Z"/>
              </w:rPr>
            </w:pPr>
          </w:p>
        </w:tc>
        <w:tc>
          <w:tcPr>
            <w:tcW w:w="1786" w:type="dxa"/>
            <w:tcBorders>
              <w:left w:val="single" w:sz="4" w:space="0" w:color="auto"/>
              <w:right w:val="single" w:sz="4" w:space="0" w:color="auto"/>
            </w:tcBorders>
          </w:tcPr>
          <w:p w14:paraId="670BBA4D" w14:textId="77777777" w:rsidR="00F90679" w:rsidRPr="001C0E1B" w:rsidRDefault="00F90679" w:rsidP="00FC5978">
            <w:pPr>
              <w:pStyle w:val="TAC"/>
              <w:rPr>
                <w:ins w:id="4401" w:author="Qian Yang - RAN4#111" w:date="2024-05-13T17:57:00Z"/>
              </w:rPr>
            </w:pPr>
            <w:ins w:id="4402" w:author="Qian Yang - RAN4#111" w:date="2024-05-13T17:57:00Z">
              <w:r w:rsidRPr="001C0E1B">
                <w:t>CCR.3.1 TDD</w:t>
              </w:r>
            </w:ins>
          </w:p>
        </w:tc>
        <w:tc>
          <w:tcPr>
            <w:tcW w:w="1557" w:type="dxa"/>
            <w:tcBorders>
              <w:left w:val="single" w:sz="4" w:space="0" w:color="auto"/>
              <w:right w:val="single" w:sz="4" w:space="0" w:color="auto"/>
            </w:tcBorders>
          </w:tcPr>
          <w:p w14:paraId="47F700FA" w14:textId="77777777" w:rsidR="00F90679" w:rsidRPr="001C0E1B" w:rsidRDefault="00F90679" w:rsidP="00FC5978">
            <w:pPr>
              <w:pStyle w:val="TAC"/>
              <w:rPr>
                <w:ins w:id="4403" w:author="Qian Yang - RAN4#111" w:date="2024-05-13T17:57:00Z"/>
              </w:rPr>
            </w:pPr>
            <w:ins w:id="4404" w:author="Qian Yang - RAN4#111" w:date="2024-05-13T17:57:00Z">
              <w:r w:rsidRPr="001C0E1B">
                <w:t>CCR.3.1 TDD</w:t>
              </w:r>
            </w:ins>
          </w:p>
        </w:tc>
      </w:tr>
      <w:tr w:rsidR="00F90679" w:rsidRPr="001C0E1B" w14:paraId="5F2D2D02" w14:textId="77777777" w:rsidTr="00FC5978">
        <w:trPr>
          <w:trHeight w:val="187"/>
          <w:jc w:val="center"/>
          <w:ins w:id="4405" w:author="Qian Yang - RAN4#111" w:date="2024-05-13T17:57:00Z"/>
        </w:trPr>
        <w:tc>
          <w:tcPr>
            <w:tcW w:w="2733" w:type="dxa"/>
            <w:tcBorders>
              <w:left w:val="single" w:sz="4" w:space="0" w:color="auto"/>
              <w:right w:val="single" w:sz="4" w:space="0" w:color="auto"/>
            </w:tcBorders>
          </w:tcPr>
          <w:p w14:paraId="4F61BEE5" w14:textId="77777777" w:rsidR="00F90679" w:rsidRPr="001C0E1B" w:rsidRDefault="00F90679" w:rsidP="00FC5978">
            <w:pPr>
              <w:pStyle w:val="TAL"/>
              <w:rPr>
                <w:ins w:id="4406" w:author="Qian Yang - RAN4#111" w:date="2024-05-13T17:57:00Z"/>
              </w:rPr>
            </w:pPr>
            <w:ins w:id="4407" w:author="Qian Yang - RAN4#111" w:date="2024-05-13T17:57:00Z">
              <w:r w:rsidRPr="001C0E1B">
                <w:t>SSB configuration</w:t>
              </w:r>
            </w:ins>
          </w:p>
        </w:tc>
        <w:tc>
          <w:tcPr>
            <w:tcW w:w="955" w:type="dxa"/>
            <w:tcBorders>
              <w:top w:val="single" w:sz="4" w:space="0" w:color="auto"/>
              <w:left w:val="single" w:sz="4" w:space="0" w:color="auto"/>
              <w:right w:val="single" w:sz="4" w:space="0" w:color="auto"/>
            </w:tcBorders>
          </w:tcPr>
          <w:p w14:paraId="73E536DF" w14:textId="77777777" w:rsidR="00F90679" w:rsidRPr="001C0E1B" w:rsidRDefault="00F90679" w:rsidP="00FC5978">
            <w:pPr>
              <w:pStyle w:val="TAC"/>
              <w:rPr>
                <w:ins w:id="4408" w:author="Qian Yang - RAN4#111" w:date="2024-05-13T17:57:00Z"/>
              </w:rPr>
            </w:pPr>
            <w:ins w:id="4409" w:author="Qian Yang - RAN4#111" w:date="2024-05-13T17:57:00Z">
              <w:r w:rsidRPr="001C0E1B">
                <w:t>1</w:t>
              </w:r>
            </w:ins>
          </w:p>
        </w:tc>
        <w:tc>
          <w:tcPr>
            <w:tcW w:w="1269" w:type="dxa"/>
            <w:tcBorders>
              <w:left w:val="single" w:sz="4" w:space="0" w:color="auto"/>
              <w:right w:val="single" w:sz="4" w:space="0" w:color="auto"/>
            </w:tcBorders>
          </w:tcPr>
          <w:p w14:paraId="3B77077E" w14:textId="77777777" w:rsidR="00F90679" w:rsidRPr="001C0E1B" w:rsidRDefault="00F90679" w:rsidP="00FC5978">
            <w:pPr>
              <w:pStyle w:val="TAC"/>
              <w:rPr>
                <w:ins w:id="4410" w:author="Qian Yang - RAN4#111" w:date="2024-05-13T17:57:00Z"/>
              </w:rPr>
            </w:pPr>
          </w:p>
        </w:tc>
        <w:tc>
          <w:tcPr>
            <w:tcW w:w="1786" w:type="dxa"/>
            <w:tcBorders>
              <w:top w:val="single" w:sz="4" w:space="0" w:color="auto"/>
              <w:left w:val="single" w:sz="4" w:space="0" w:color="auto"/>
              <w:right w:val="single" w:sz="4" w:space="0" w:color="auto"/>
            </w:tcBorders>
          </w:tcPr>
          <w:p w14:paraId="606737A0" w14:textId="77777777" w:rsidR="00F90679" w:rsidRPr="001C0E1B" w:rsidRDefault="00F90679" w:rsidP="00FC5978">
            <w:pPr>
              <w:pStyle w:val="TAC"/>
              <w:rPr>
                <w:ins w:id="4411" w:author="Qian Yang - RAN4#111" w:date="2024-05-13T17:57:00Z"/>
              </w:rPr>
            </w:pPr>
            <w:ins w:id="4412" w:author="Qian Yang - RAN4#111" w:date="2024-05-13T17:57:00Z">
              <w:r w:rsidRPr="001C0E1B">
                <w:t>SSB.1 FR2</w:t>
              </w:r>
            </w:ins>
          </w:p>
        </w:tc>
        <w:tc>
          <w:tcPr>
            <w:tcW w:w="1557" w:type="dxa"/>
            <w:tcBorders>
              <w:left w:val="single" w:sz="4" w:space="0" w:color="auto"/>
              <w:right w:val="single" w:sz="4" w:space="0" w:color="auto"/>
            </w:tcBorders>
          </w:tcPr>
          <w:p w14:paraId="72CDE092" w14:textId="77777777" w:rsidR="00F90679" w:rsidRPr="001C0E1B" w:rsidRDefault="00F90679" w:rsidP="00FC5978">
            <w:pPr>
              <w:pStyle w:val="TAC"/>
              <w:rPr>
                <w:ins w:id="4413" w:author="Qian Yang - RAN4#111" w:date="2024-05-13T17:57:00Z"/>
              </w:rPr>
            </w:pPr>
            <w:ins w:id="4414" w:author="Qian Yang - RAN4#111" w:date="2024-05-13T17:57:00Z">
              <w:r w:rsidRPr="001C0E1B">
                <w:t>SSB.1 FR2</w:t>
              </w:r>
            </w:ins>
          </w:p>
        </w:tc>
      </w:tr>
      <w:tr w:rsidR="00F90679" w:rsidRPr="001C0E1B" w14:paraId="01FA6082" w14:textId="77777777" w:rsidTr="00FC5978">
        <w:trPr>
          <w:trHeight w:val="187"/>
          <w:jc w:val="center"/>
          <w:ins w:id="4415"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63249C30" w14:textId="77777777" w:rsidR="00F90679" w:rsidRPr="001C0E1B" w:rsidRDefault="00F90679" w:rsidP="00FC5978">
            <w:pPr>
              <w:pStyle w:val="TAL"/>
              <w:rPr>
                <w:ins w:id="4416" w:author="Qian Yang - RAN4#111" w:date="2024-05-13T17:57:00Z"/>
              </w:rPr>
            </w:pPr>
            <w:ins w:id="4417" w:author="Qian Yang - RAN4#111" w:date="2024-05-13T17:5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0E88BDF3" w14:textId="77777777" w:rsidR="00F90679" w:rsidRPr="001C0E1B" w:rsidRDefault="00F90679" w:rsidP="00FC5978">
            <w:pPr>
              <w:pStyle w:val="TAC"/>
              <w:rPr>
                <w:ins w:id="4418" w:author="Qian Yang - RAN4#111" w:date="2024-05-13T17:57:00Z"/>
              </w:rPr>
            </w:pPr>
            <w:ins w:id="4419"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2EEBC4F5" w14:textId="77777777" w:rsidR="00F90679" w:rsidRPr="001C0E1B" w:rsidRDefault="00F90679" w:rsidP="00FC5978">
            <w:pPr>
              <w:pStyle w:val="TAC"/>
              <w:rPr>
                <w:ins w:id="4420"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25EFAEE4" w14:textId="77777777" w:rsidR="00F90679" w:rsidRPr="001C0E1B" w:rsidRDefault="00F90679" w:rsidP="00FC5978">
            <w:pPr>
              <w:pStyle w:val="TAC"/>
              <w:rPr>
                <w:ins w:id="4421" w:author="Qian Yang - RAN4#111" w:date="2024-05-13T17:57:00Z"/>
              </w:rPr>
            </w:pPr>
            <w:ins w:id="4422" w:author="Qian Yang - RAN4#111" w:date="2024-05-13T17:57: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77152A08" w14:textId="77777777" w:rsidR="00F90679" w:rsidRPr="001C0E1B" w:rsidRDefault="00F90679" w:rsidP="00FC5978">
            <w:pPr>
              <w:pStyle w:val="TAC"/>
              <w:rPr>
                <w:ins w:id="4423" w:author="Qian Yang - RAN4#111" w:date="2024-05-13T17:57:00Z"/>
              </w:rPr>
            </w:pPr>
            <w:ins w:id="4424" w:author="Qian Yang - RAN4#111" w:date="2024-05-13T17:57:00Z">
              <w:r w:rsidRPr="001C0E1B">
                <w:t>OP.1</w:t>
              </w:r>
            </w:ins>
          </w:p>
        </w:tc>
      </w:tr>
      <w:tr w:rsidR="00F90679" w:rsidRPr="001C0E1B" w14:paraId="0957AFD1" w14:textId="77777777" w:rsidTr="00FC5978">
        <w:trPr>
          <w:trHeight w:val="187"/>
          <w:jc w:val="center"/>
          <w:ins w:id="4425"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D550868" w14:textId="77777777" w:rsidR="00F90679" w:rsidRPr="001C0E1B" w:rsidRDefault="00F90679" w:rsidP="00FC5978">
            <w:pPr>
              <w:pStyle w:val="TAL"/>
              <w:rPr>
                <w:ins w:id="4426" w:author="Qian Yang - RAN4#111" w:date="2024-05-13T17:57:00Z"/>
              </w:rPr>
            </w:pPr>
            <w:ins w:id="4427" w:author="Qian Yang - RAN4#111" w:date="2024-05-13T17:5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42306BEE" w14:textId="77777777" w:rsidR="00F90679" w:rsidRPr="001C0E1B" w:rsidRDefault="00F90679" w:rsidP="00FC5978">
            <w:pPr>
              <w:pStyle w:val="TAC"/>
              <w:rPr>
                <w:ins w:id="4428" w:author="Qian Yang - RAN4#111" w:date="2024-05-13T17:57:00Z"/>
              </w:rPr>
            </w:pPr>
            <w:ins w:id="4429"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6A95477" w14:textId="77777777" w:rsidR="00F90679" w:rsidRPr="001C0E1B" w:rsidRDefault="00F90679" w:rsidP="00FC5978">
            <w:pPr>
              <w:pStyle w:val="TAC"/>
              <w:rPr>
                <w:ins w:id="4430"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391A2C40" w14:textId="77777777" w:rsidR="00F90679" w:rsidRPr="001C0E1B" w:rsidRDefault="00F90679" w:rsidP="00FC5978">
            <w:pPr>
              <w:pStyle w:val="TAC"/>
              <w:rPr>
                <w:ins w:id="4431" w:author="Qian Yang - RAN4#111" w:date="2024-05-13T17:57:00Z"/>
              </w:rPr>
            </w:pPr>
            <w:ins w:id="4432" w:author="Qian Yang - RAN4#111" w:date="2024-05-13T17:57:00Z">
              <w:r w:rsidRPr="001C0E1B">
                <w:t>DLBWP.0.1</w:t>
              </w:r>
            </w:ins>
          </w:p>
          <w:p w14:paraId="3C2076FB" w14:textId="77777777" w:rsidR="00F90679" w:rsidRPr="001C0E1B" w:rsidRDefault="00F90679" w:rsidP="00FC5978">
            <w:pPr>
              <w:pStyle w:val="TAC"/>
              <w:rPr>
                <w:ins w:id="4433" w:author="Qian Yang - RAN4#111" w:date="2024-05-13T17:57:00Z"/>
              </w:rPr>
            </w:pPr>
            <w:ins w:id="4434" w:author="Qian Yang - RAN4#111" w:date="2024-05-13T17:57: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44814BF5" w14:textId="77777777" w:rsidR="00F90679" w:rsidRPr="001C0E1B" w:rsidRDefault="00F90679" w:rsidP="00FC5978">
            <w:pPr>
              <w:pStyle w:val="TAC"/>
              <w:rPr>
                <w:ins w:id="4435" w:author="Qian Yang - RAN4#111" w:date="2024-05-13T17:57:00Z"/>
              </w:rPr>
            </w:pPr>
            <w:ins w:id="4436" w:author="Qian Yang - RAN4#111" w:date="2024-05-13T17:57:00Z">
              <w:r w:rsidRPr="001C0E1B">
                <w:t>DLBWP.0.1</w:t>
              </w:r>
            </w:ins>
          </w:p>
          <w:p w14:paraId="2F4BC880" w14:textId="77777777" w:rsidR="00F90679" w:rsidRPr="001C0E1B" w:rsidRDefault="00F90679" w:rsidP="00FC5978">
            <w:pPr>
              <w:pStyle w:val="TAC"/>
              <w:rPr>
                <w:ins w:id="4437" w:author="Qian Yang - RAN4#111" w:date="2024-05-13T17:57:00Z"/>
              </w:rPr>
            </w:pPr>
            <w:ins w:id="4438" w:author="Qian Yang - RAN4#111" w:date="2024-05-13T17:57:00Z">
              <w:r w:rsidRPr="001C0E1B">
                <w:t>ULBWP.0.1</w:t>
              </w:r>
            </w:ins>
          </w:p>
        </w:tc>
      </w:tr>
      <w:tr w:rsidR="00F90679" w:rsidRPr="001C0E1B" w14:paraId="77AECA8D" w14:textId="77777777" w:rsidTr="00FC5978">
        <w:trPr>
          <w:trHeight w:val="187"/>
          <w:jc w:val="center"/>
          <w:ins w:id="4439"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400AC30" w14:textId="77777777" w:rsidR="00F90679" w:rsidRPr="001C0E1B" w:rsidRDefault="00F90679" w:rsidP="00FC5978">
            <w:pPr>
              <w:pStyle w:val="TAL"/>
              <w:rPr>
                <w:ins w:id="4440" w:author="Qian Yang - RAN4#111" w:date="2024-05-13T17:57:00Z"/>
              </w:rPr>
            </w:pPr>
            <w:ins w:id="4441" w:author="Qian Yang - RAN4#111" w:date="2024-05-13T17:5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8DA56F3" w14:textId="77777777" w:rsidR="00F90679" w:rsidRPr="001C0E1B" w:rsidRDefault="00F90679" w:rsidP="00FC5978">
            <w:pPr>
              <w:pStyle w:val="TAC"/>
              <w:rPr>
                <w:ins w:id="4442" w:author="Qian Yang - RAN4#111" w:date="2024-05-13T17:57:00Z"/>
              </w:rPr>
            </w:pPr>
            <w:ins w:id="4443"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B4673E1" w14:textId="77777777" w:rsidR="00F90679" w:rsidRPr="001C0E1B" w:rsidRDefault="00F90679" w:rsidP="00FC5978">
            <w:pPr>
              <w:pStyle w:val="TAC"/>
              <w:rPr>
                <w:ins w:id="4444"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38D86325" w14:textId="77777777" w:rsidR="00F90679" w:rsidRPr="001C0E1B" w:rsidRDefault="00F90679" w:rsidP="00FC5978">
            <w:pPr>
              <w:pStyle w:val="TAC"/>
              <w:rPr>
                <w:ins w:id="4445" w:author="Qian Yang - RAN4#111" w:date="2024-05-13T17:57:00Z"/>
                <w:rFonts w:cs="Arial"/>
              </w:rPr>
            </w:pPr>
            <w:ins w:id="4446" w:author="Qian Yang - RAN4#111" w:date="2024-05-13T17:57:00Z">
              <w:r w:rsidRPr="001C0E1B">
                <w:rPr>
                  <w:rFonts w:cs="Arial"/>
                </w:rPr>
                <w:t>DLBWP.1.1</w:t>
              </w:r>
            </w:ins>
          </w:p>
          <w:p w14:paraId="60604533" w14:textId="77777777" w:rsidR="00F90679" w:rsidRPr="001C0E1B" w:rsidRDefault="00F90679" w:rsidP="00FC5978">
            <w:pPr>
              <w:pStyle w:val="TAC"/>
              <w:rPr>
                <w:ins w:id="4447" w:author="Qian Yang - RAN4#111" w:date="2024-05-13T17:57:00Z"/>
              </w:rPr>
            </w:pPr>
            <w:ins w:id="4448" w:author="Qian Yang - RAN4#111" w:date="2024-05-13T17:57:00Z">
              <w:r w:rsidRPr="001C0E1B">
                <w:rPr>
                  <w:rFonts w:cs="Arial"/>
                </w:rPr>
                <w:t>ULBWP.1.1</w:t>
              </w:r>
            </w:ins>
          </w:p>
        </w:tc>
        <w:tc>
          <w:tcPr>
            <w:tcW w:w="1557" w:type="dxa"/>
            <w:tcBorders>
              <w:top w:val="single" w:sz="4" w:space="0" w:color="auto"/>
              <w:left w:val="single" w:sz="4" w:space="0" w:color="auto"/>
              <w:bottom w:val="single" w:sz="4" w:space="0" w:color="auto"/>
              <w:right w:val="single" w:sz="4" w:space="0" w:color="auto"/>
            </w:tcBorders>
          </w:tcPr>
          <w:p w14:paraId="684BAFA9" w14:textId="77777777" w:rsidR="00F90679" w:rsidRPr="001C0E1B" w:rsidRDefault="00F90679" w:rsidP="00FC5978">
            <w:pPr>
              <w:pStyle w:val="TAC"/>
              <w:rPr>
                <w:ins w:id="4449" w:author="Qian Yang - RAN4#111" w:date="2024-05-13T17:57:00Z"/>
                <w:rFonts w:cs="Arial"/>
              </w:rPr>
            </w:pPr>
            <w:ins w:id="4450" w:author="Qian Yang - RAN4#111" w:date="2024-05-13T17:57:00Z">
              <w:r w:rsidRPr="001C0E1B">
                <w:rPr>
                  <w:rFonts w:cs="Arial"/>
                </w:rPr>
                <w:t>DLBWP.1.1</w:t>
              </w:r>
            </w:ins>
          </w:p>
          <w:p w14:paraId="3A9EC315" w14:textId="77777777" w:rsidR="00F90679" w:rsidRPr="001C0E1B" w:rsidRDefault="00F90679" w:rsidP="00FC5978">
            <w:pPr>
              <w:pStyle w:val="TAC"/>
              <w:rPr>
                <w:ins w:id="4451" w:author="Qian Yang - RAN4#111" w:date="2024-05-13T17:57:00Z"/>
              </w:rPr>
            </w:pPr>
            <w:ins w:id="4452" w:author="Qian Yang - RAN4#111" w:date="2024-05-13T17:57:00Z">
              <w:r w:rsidRPr="001C0E1B">
                <w:rPr>
                  <w:rFonts w:cs="Arial"/>
                </w:rPr>
                <w:t>ULBWP.1.1</w:t>
              </w:r>
            </w:ins>
          </w:p>
        </w:tc>
      </w:tr>
      <w:tr w:rsidR="00F90679" w:rsidRPr="001C0E1B" w14:paraId="0B3CF8C7" w14:textId="77777777" w:rsidTr="00FC5978">
        <w:trPr>
          <w:trHeight w:val="187"/>
          <w:jc w:val="center"/>
          <w:ins w:id="4453"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79D7FD5" w14:textId="77777777" w:rsidR="00F90679" w:rsidRPr="001C0E1B" w:rsidRDefault="00F90679" w:rsidP="00FC5978">
            <w:pPr>
              <w:pStyle w:val="TAL"/>
              <w:rPr>
                <w:ins w:id="4454" w:author="Qian Yang - RAN4#111" w:date="2024-05-13T17:57:00Z"/>
              </w:rPr>
            </w:pPr>
            <w:ins w:id="4455" w:author="Qian Yang - RAN4#111" w:date="2024-05-13T17:5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403DC48D" w14:textId="77777777" w:rsidR="00F90679" w:rsidRPr="001C0E1B" w:rsidRDefault="00F90679" w:rsidP="00FC5978">
            <w:pPr>
              <w:pStyle w:val="TAC"/>
              <w:rPr>
                <w:ins w:id="4456" w:author="Qian Yang - RAN4#111" w:date="2024-05-13T17:57:00Z"/>
              </w:rPr>
            </w:pPr>
            <w:ins w:id="4457" w:author="Qian Yang - RAN4#111" w:date="2024-05-13T17:57: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1CAA3B94" w14:textId="77777777" w:rsidR="00F90679" w:rsidRPr="001C0E1B" w:rsidRDefault="00F90679" w:rsidP="00FC5978">
            <w:pPr>
              <w:pStyle w:val="TAC"/>
              <w:rPr>
                <w:ins w:id="4458"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9BC54E3" w14:textId="77777777" w:rsidR="00F90679" w:rsidRPr="001C0E1B" w:rsidRDefault="00F90679" w:rsidP="00FC5978">
            <w:pPr>
              <w:pStyle w:val="TAC"/>
              <w:rPr>
                <w:ins w:id="4459" w:author="Qian Yang - RAN4#111" w:date="2024-05-13T17:57:00Z"/>
              </w:rPr>
            </w:pPr>
            <w:ins w:id="4460" w:author="Qian Yang - RAN4#111" w:date="2024-05-13T17:57: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5911642D" w14:textId="77777777" w:rsidR="00F90679" w:rsidRPr="001C0E1B" w:rsidRDefault="00F90679" w:rsidP="00FC5978">
            <w:pPr>
              <w:pStyle w:val="TAC"/>
              <w:rPr>
                <w:ins w:id="4461" w:author="Qian Yang - RAN4#111" w:date="2024-05-13T17:57:00Z"/>
              </w:rPr>
            </w:pPr>
            <w:ins w:id="4462" w:author="Qian Yang - RAN4#111" w:date="2024-05-13T17:57:00Z">
              <w:r w:rsidRPr="001C0E1B">
                <w:t>TRS.2.1 TDD</w:t>
              </w:r>
            </w:ins>
          </w:p>
        </w:tc>
      </w:tr>
      <w:tr w:rsidR="00F90679" w:rsidRPr="001C0E1B" w14:paraId="7F3B32E1" w14:textId="77777777" w:rsidTr="00FC5978">
        <w:trPr>
          <w:trHeight w:val="187"/>
          <w:jc w:val="center"/>
          <w:ins w:id="4463"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3D20A962" w14:textId="77777777" w:rsidR="00F90679" w:rsidRPr="001C0E1B" w:rsidRDefault="00F90679" w:rsidP="00FC5978">
            <w:pPr>
              <w:pStyle w:val="TAL"/>
              <w:rPr>
                <w:ins w:id="4464" w:author="Qian Yang - RAN4#111" w:date="2024-05-13T17:57:00Z"/>
              </w:rPr>
            </w:pPr>
            <w:ins w:id="4465" w:author="Qian Yang - RAN4#111" w:date="2024-05-13T17:5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290EEC32" w14:textId="77777777" w:rsidR="00F90679" w:rsidRPr="001C0E1B" w:rsidRDefault="00F90679" w:rsidP="00FC5978">
            <w:pPr>
              <w:pStyle w:val="TAC"/>
              <w:rPr>
                <w:ins w:id="4466" w:author="Qian Yang - RAN4#111" w:date="2024-05-13T17:57:00Z"/>
              </w:rPr>
            </w:pPr>
            <w:ins w:id="4467" w:author="Qian Yang - RAN4#111" w:date="2024-05-13T17:57: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3C87FA9A" w14:textId="77777777" w:rsidR="00F90679" w:rsidRPr="001C0E1B" w:rsidRDefault="00F90679" w:rsidP="00FC5978">
            <w:pPr>
              <w:pStyle w:val="TAC"/>
              <w:rPr>
                <w:ins w:id="4468"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7A5C7E0" w14:textId="77777777" w:rsidR="00F90679" w:rsidRPr="001C0E1B" w:rsidRDefault="00F90679" w:rsidP="00FC5978">
            <w:pPr>
              <w:pStyle w:val="TAC"/>
              <w:rPr>
                <w:ins w:id="4469" w:author="Qian Yang - RAN4#111" w:date="2024-05-13T17:57:00Z"/>
              </w:rPr>
            </w:pPr>
            <w:ins w:id="4470" w:author="Qian Yang - RAN4#111" w:date="2024-05-13T17:57: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3DF1C5BA" w14:textId="77777777" w:rsidR="00F90679" w:rsidRPr="001C0E1B" w:rsidRDefault="00F90679" w:rsidP="00FC5978">
            <w:pPr>
              <w:pStyle w:val="TAC"/>
              <w:rPr>
                <w:ins w:id="4471" w:author="Qian Yang - RAN4#111" w:date="2024-05-13T17:57:00Z"/>
              </w:rPr>
            </w:pPr>
            <w:ins w:id="4472" w:author="Qian Yang - RAN4#111" w:date="2024-05-13T17:57:00Z">
              <w:r w:rsidRPr="001C0E1B">
                <w:t>TCI.State.2</w:t>
              </w:r>
            </w:ins>
          </w:p>
        </w:tc>
      </w:tr>
      <w:tr w:rsidR="00F90679" w:rsidRPr="001C0E1B" w14:paraId="222BEC01" w14:textId="77777777" w:rsidTr="00FC5978">
        <w:trPr>
          <w:trHeight w:val="187"/>
          <w:jc w:val="center"/>
          <w:ins w:id="4473"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1D1BD86D" w14:textId="77777777" w:rsidR="00F90679" w:rsidRPr="001C0E1B" w:rsidRDefault="00F90679" w:rsidP="00FC5978">
            <w:pPr>
              <w:pStyle w:val="TAL"/>
              <w:rPr>
                <w:ins w:id="4474" w:author="Qian Yang - RAN4#111" w:date="2024-05-13T17:57:00Z"/>
              </w:rPr>
            </w:pPr>
            <w:ins w:id="4475" w:author="Qian Yang - RAN4#111" w:date="2024-05-13T17:5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504A9CA5" w14:textId="77777777" w:rsidR="00F90679" w:rsidRPr="001C0E1B" w:rsidRDefault="00F90679" w:rsidP="00FC5978">
            <w:pPr>
              <w:pStyle w:val="TAC"/>
              <w:rPr>
                <w:ins w:id="4476" w:author="Qian Yang - RAN4#111" w:date="2024-05-13T17:57:00Z"/>
              </w:rPr>
            </w:pPr>
            <w:ins w:id="4477"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96857FB" w14:textId="77777777" w:rsidR="00F90679" w:rsidRPr="001C0E1B" w:rsidRDefault="00F90679" w:rsidP="00FC5978">
            <w:pPr>
              <w:pStyle w:val="TAC"/>
              <w:rPr>
                <w:ins w:id="4478"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1304238F" w14:textId="77777777" w:rsidR="00F90679" w:rsidRPr="001C0E1B" w:rsidRDefault="00F90679" w:rsidP="00FC5978">
            <w:pPr>
              <w:pStyle w:val="TAC"/>
              <w:rPr>
                <w:ins w:id="4479" w:author="Qian Yang - RAN4#111" w:date="2024-05-13T17:57:00Z"/>
              </w:rPr>
            </w:pPr>
            <w:ins w:id="4480" w:author="Qian Yang - RAN4#111" w:date="2024-05-13T17:57: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20D4E397" w14:textId="77777777" w:rsidR="00F90679" w:rsidRPr="001C0E1B" w:rsidRDefault="00F90679" w:rsidP="00FC5978">
            <w:pPr>
              <w:pStyle w:val="TAC"/>
              <w:rPr>
                <w:ins w:id="4481" w:author="Qian Yang - RAN4#111" w:date="2024-05-13T17:57:00Z"/>
              </w:rPr>
            </w:pPr>
            <w:ins w:id="4482" w:author="Qian Yang - RAN4#111" w:date="2024-05-13T17:57:00Z">
              <w:r w:rsidRPr="001C0E1B">
                <w:t>SMTC.1</w:t>
              </w:r>
            </w:ins>
          </w:p>
        </w:tc>
      </w:tr>
      <w:tr w:rsidR="00F90679" w:rsidRPr="001C0E1B" w14:paraId="15CF370B" w14:textId="77777777" w:rsidTr="00FC5978">
        <w:trPr>
          <w:trHeight w:val="187"/>
          <w:jc w:val="center"/>
          <w:ins w:id="4483" w:author="Qian Yang - RAN4#111" w:date="2024-05-13T17:57:00Z"/>
        </w:trPr>
        <w:tc>
          <w:tcPr>
            <w:tcW w:w="2733" w:type="dxa"/>
            <w:tcBorders>
              <w:top w:val="single" w:sz="4" w:space="0" w:color="auto"/>
              <w:left w:val="single" w:sz="4" w:space="0" w:color="auto"/>
              <w:right w:val="single" w:sz="4" w:space="0" w:color="auto"/>
            </w:tcBorders>
          </w:tcPr>
          <w:p w14:paraId="0A09952B" w14:textId="77777777" w:rsidR="00F90679" w:rsidRPr="001C0E1B" w:rsidRDefault="00F90679" w:rsidP="00FC5978">
            <w:pPr>
              <w:pStyle w:val="TAL"/>
              <w:rPr>
                <w:ins w:id="4484" w:author="Qian Yang - RAN4#111" w:date="2024-05-13T17:57:00Z"/>
                <w:lang w:eastAsia="zh-CN"/>
              </w:rPr>
            </w:pPr>
            <w:ins w:id="4485" w:author="Qian Yang - RAN4#111" w:date="2024-05-13T17:57:00Z">
              <w:r w:rsidRPr="001C0E1B">
                <w:t>CSI-RS</w:t>
              </w:r>
            </w:ins>
            <w:ins w:id="4486" w:author="Qian Yang - RAN4#111" w:date="2024-05-13T20:35:00Z">
              <w:r>
                <w:rPr>
                  <w:rFonts w:hint="eastAsia"/>
                  <w:lang w:eastAsia="zh-CN"/>
                </w:rPr>
                <w:t xml:space="preserve"> resource sets</w:t>
              </w:r>
            </w:ins>
          </w:p>
        </w:tc>
        <w:tc>
          <w:tcPr>
            <w:tcW w:w="955" w:type="dxa"/>
            <w:tcBorders>
              <w:top w:val="single" w:sz="4" w:space="0" w:color="auto"/>
              <w:left w:val="single" w:sz="4" w:space="0" w:color="auto"/>
              <w:right w:val="single" w:sz="4" w:space="0" w:color="auto"/>
            </w:tcBorders>
          </w:tcPr>
          <w:p w14:paraId="2CAC4BF1" w14:textId="77777777" w:rsidR="00F90679" w:rsidRPr="001C0E1B" w:rsidRDefault="00F90679" w:rsidP="00FC5978">
            <w:pPr>
              <w:pStyle w:val="TAC"/>
              <w:rPr>
                <w:ins w:id="4487" w:author="Qian Yang - RAN4#111" w:date="2024-05-13T17:57:00Z"/>
              </w:rPr>
            </w:pPr>
            <w:ins w:id="4488"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68EA34AA" w14:textId="77777777" w:rsidR="00F90679" w:rsidRPr="001C0E1B" w:rsidRDefault="00F90679" w:rsidP="00FC5978">
            <w:pPr>
              <w:pStyle w:val="TAC"/>
              <w:rPr>
                <w:ins w:id="4489" w:author="Qian Yang - RAN4#111" w:date="2024-05-13T17:57:00Z"/>
              </w:rPr>
            </w:pPr>
          </w:p>
        </w:tc>
        <w:tc>
          <w:tcPr>
            <w:tcW w:w="1786" w:type="dxa"/>
            <w:tcBorders>
              <w:top w:val="single" w:sz="4" w:space="0" w:color="auto"/>
              <w:left w:val="single" w:sz="4" w:space="0" w:color="auto"/>
              <w:right w:val="single" w:sz="4" w:space="0" w:color="auto"/>
            </w:tcBorders>
          </w:tcPr>
          <w:p w14:paraId="7BF34EF9" w14:textId="77777777" w:rsidR="00F90679" w:rsidRPr="001C0E1B" w:rsidRDefault="00F90679" w:rsidP="00FC5978">
            <w:pPr>
              <w:pStyle w:val="TAC"/>
              <w:rPr>
                <w:ins w:id="4490" w:author="Qian Yang - RAN4#111" w:date="2024-05-13T17:57:00Z"/>
                <w:lang w:eastAsia="zh-CN"/>
              </w:rPr>
            </w:pPr>
            <w:ins w:id="4491" w:author="Qian Yang - RAN4#111" w:date="2024-05-13T20:35:00Z">
              <w:r>
                <w:rPr>
                  <w:rFonts w:hint="eastAsia"/>
                  <w:szCs w:val="18"/>
                  <w:lang w:eastAsia="zh-CN"/>
                </w:rPr>
                <w:t>TBD</w:t>
              </w:r>
            </w:ins>
          </w:p>
        </w:tc>
        <w:tc>
          <w:tcPr>
            <w:tcW w:w="1557" w:type="dxa"/>
            <w:tcBorders>
              <w:top w:val="single" w:sz="4" w:space="0" w:color="auto"/>
              <w:left w:val="single" w:sz="4" w:space="0" w:color="auto"/>
              <w:right w:val="single" w:sz="4" w:space="0" w:color="auto"/>
            </w:tcBorders>
          </w:tcPr>
          <w:p w14:paraId="402991E8" w14:textId="77777777" w:rsidR="00F90679" w:rsidRPr="001C0E1B" w:rsidRDefault="00F90679" w:rsidP="00FC5978">
            <w:pPr>
              <w:pStyle w:val="TAC"/>
              <w:rPr>
                <w:ins w:id="4492" w:author="Qian Yang - RAN4#111" w:date="2024-05-13T17:57:00Z"/>
                <w:lang w:eastAsia="zh-CN"/>
              </w:rPr>
            </w:pPr>
            <w:ins w:id="4493" w:author="Qian Yang - RAN4#111" w:date="2024-05-13T20:35:00Z">
              <w:r>
                <w:rPr>
                  <w:rFonts w:hint="eastAsia"/>
                  <w:szCs w:val="18"/>
                  <w:lang w:eastAsia="zh-CN"/>
                </w:rPr>
                <w:t>TBD</w:t>
              </w:r>
            </w:ins>
          </w:p>
        </w:tc>
      </w:tr>
      <w:tr w:rsidR="00F90679" w:rsidRPr="001C0E1B" w14:paraId="1B7C64E2" w14:textId="77777777" w:rsidTr="00FC5978">
        <w:trPr>
          <w:trHeight w:val="187"/>
          <w:jc w:val="center"/>
          <w:ins w:id="449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497F5898" w14:textId="77777777" w:rsidR="00F90679" w:rsidRPr="001C0E1B" w:rsidRDefault="00F90679" w:rsidP="00FC5978">
            <w:pPr>
              <w:pStyle w:val="TAL"/>
              <w:rPr>
                <w:ins w:id="4495" w:author="Qian Yang - RAN4#111" w:date="2024-05-13T17:57:00Z"/>
              </w:rPr>
            </w:pPr>
            <w:proofErr w:type="spellStart"/>
            <w:ins w:id="4496" w:author="Qian Yang - RAN4#111" w:date="2024-05-13T17:57: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35769084" w14:textId="77777777" w:rsidR="00F90679" w:rsidRPr="001C0E1B" w:rsidRDefault="00F90679" w:rsidP="00FC5978">
            <w:pPr>
              <w:pStyle w:val="TAC"/>
              <w:rPr>
                <w:ins w:id="4497" w:author="Qian Yang - RAN4#111" w:date="2024-05-13T17:57:00Z"/>
              </w:rPr>
            </w:pPr>
            <w:ins w:id="449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2092F4DE" w14:textId="77777777" w:rsidR="00F90679" w:rsidRPr="001C0E1B" w:rsidRDefault="00F90679" w:rsidP="00FC5978">
            <w:pPr>
              <w:pStyle w:val="TAC"/>
              <w:rPr>
                <w:ins w:id="449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0C8A51E" w14:textId="77777777" w:rsidR="00F90679" w:rsidRPr="001C0E1B" w:rsidRDefault="00F90679" w:rsidP="00FC5978">
            <w:pPr>
              <w:pStyle w:val="TAC"/>
              <w:rPr>
                <w:ins w:id="4500" w:author="Qian Yang - RAN4#111" w:date="2024-05-13T17:57:00Z"/>
              </w:rPr>
            </w:pPr>
            <w:ins w:id="4501" w:author="Qian Yang - RAN4#111" w:date="2024-05-13T17:57: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6C7339C6" w14:textId="77777777" w:rsidR="00F90679" w:rsidRPr="001C0E1B" w:rsidRDefault="00F90679" w:rsidP="00FC5978">
            <w:pPr>
              <w:pStyle w:val="TAC"/>
              <w:rPr>
                <w:ins w:id="4502" w:author="Qian Yang - RAN4#111" w:date="2024-05-13T17:57:00Z"/>
              </w:rPr>
            </w:pPr>
            <w:ins w:id="4503" w:author="Qian Yang - RAN4#111" w:date="2024-05-13T17:57:00Z">
              <w:r w:rsidRPr="001C0E1B">
                <w:t>periodic</w:t>
              </w:r>
            </w:ins>
          </w:p>
        </w:tc>
      </w:tr>
      <w:tr w:rsidR="00F90679" w:rsidRPr="001C0E1B" w14:paraId="4B01EF32" w14:textId="77777777" w:rsidTr="00FC5978">
        <w:trPr>
          <w:trHeight w:val="187"/>
          <w:jc w:val="center"/>
          <w:ins w:id="450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E36E0A3" w14:textId="77777777" w:rsidR="00F90679" w:rsidRPr="001C0E1B" w:rsidRDefault="00F90679" w:rsidP="00FC5978">
            <w:pPr>
              <w:pStyle w:val="TAL"/>
              <w:rPr>
                <w:ins w:id="4505" w:author="Qian Yang - RAN4#111" w:date="2024-05-13T17:57:00Z"/>
              </w:rPr>
            </w:pPr>
            <w:proofErr w:type="spellStart"/>
            <w:ins w:id="4506" w:author="Qian Yang - RAN4#111" w:date="2024-05-13T17:57: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6A5478F9" w14:textId="77777777" w:rsidR="00F90679" w:rsidRPr="001C0E1B" w:rsidRDefault="00F90679" w:rsidP="00FC5978">
            <w:pPr>
              <w:pStyle w:val="TAC"/>
              <w:rPr>
                <w:ins w:id="4507" w:author="Qian Yang - RAN4#111" w:date="2024-05-13T17:57:00Z"/>
              </w:rPr>
            </w:pPr>
            <w:ins w:id="450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45B1C54B" w14:textId="77777777" w:rsidR="00F90679" w:rsidRPr="001C0E1B" w:rsidRDefault="00F90679" w:rsidP="00FC5978">
            <w:pPr>
              <w:pStyle w:val="TAC"/>
              <w:rPr>
                <w:ins w:id="450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FEAAA1C" w14:textId="77777777" w:rsidR="00F90679" w:rsidRPr="001C0E1B" w:rsidRDefault="00F90679" w:rsidP="00FC5978">
            <w:pPr>
              <w:pStyle w:val="TAC"/>
              <w:rPr>
                <w:ins w:id="4510" w:author="Qian Yang - RAN4#111" w:date="2024-05-13T17:57:00Z"/>
              </w:rPr>
            </w:pPr>
            <w:ins w:id="4511" w:author="Qian Yang - RAN4#111" w:date="2024-05-13T17:57:00Z">
              <w:r w:rsidRPr="001C0E1B">
                <w:t>cri-RSRP</w:t>
              </w:r>
            </w:ins>
          </w:p>
        </w:tc>
        <w:tc>
          <w:tcPr>
            <w:tcW w:w="1557" w:type="dxa"/>
            <w:tcBorders>
              <w:top w:val="single" w:sz="4" w:space="0" w:color="auto"/>
              <w:left w:val="single" w:sz="4" w:space="0" w:color="auto"/>
              <w:bottom w:val="single" w:sz="4" w:space="0" w:color="auto"/>
              <w:right w:val="single" w:sz="4" w:space="0" w:color="auto"/>
            </w:tcBorders>
          </w:tcPr>
          <w:p w14:paraId="788CC22B" w14:textId="77777777" w:rsidR="00F90679" w:rsidRPr="001C0E1B" w:rsidRDefault="00F90679" w:rsidP="00FC5978">
            <w:pPr>
              <w:pStyle w:val="TAC"/>
              <w:rPr>
                <w:ins w:id="4512" w:author="Qian Yang - RAN4#111" w:date="2024-05-13T17:57:00Z"/>
              </w:rPr>
            </w:pPr>
            <w:ins w:id="4513" w:author="Qian Yang - RAN4#111" w:date="2024-05-13T17:57:00Z">
              <w:r w:rsidRPr="001C0E1B">
                <w:t>cri-RSRP</w:t>
              </w:r>
            </w:ins>
          </w:p>
        </w:tc>
      </w:tr>
      <w:tr w:rsidR="00F90679" w:rsidRPr="001C0E1B" w14:paraId="59E346E0" w14:textId="77777777" w:rsidTr="00FC5978">
        <w:trPr>
          <w:trHeight w:val="187"/>
          <w:jc w:val="center"/>
          <w:ins w:id="451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24422982" w14:textId="77777777" w:rsidR="00F90679" w:rsidRPr="001C0E1B" w:rsidRDefault="00F90679" w:rsidP="00FC5978">
            <w:pPr>
              <w:pStyle w:val="TAL"/>
              <w:rPr>
                <w:ins w:id="4515" w:author="Qian Yang - RAN4#111" w:date="2024-05-13T17:57:00Z"/>
              </w:rPr>
            </w:pPr>
            <w:ins w:id="4516" w:author="Qian Yang - RAN4#111" w:date="2024-05-13T17:57: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193F19A0" w14:textId="77777777" w:rsidR="00F90679" w:rsidRPr="001C0E1B" w:rsidRDefault="00F90679" w:rsidP="00FC5978">
            <w:pPr>
              <w:pStyle w:val="TAC"/>
              <w:rPr>
                <w:ins w:id="4517" w:author="Qian Yang - RAN4#111" w:date="2024-05-13T17:57:00Z"/>
              </w:rPr>
            </w:pPr>
            <w:ins w:id="451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24C6C7D9" w14:textId="77777777" w:rsidR="00F90679" w:rsidRPr="001C0E1B" w:rsidRDefault="00F90679" w:rsidP="00FC5978">
            <w:pPr>
              <w:pStyle w:val="TAC"/>
              <w:rPr>
                <w:ins w:id="451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78ED9690" w14:textId="77777777" w:rsidR="00F90679" w:rsidRPr="001C0E1B" w:rsidRDefault="00F90679" w:rsidP="00FC5978">
            <w:pPr>
              <w:pStyle w:val="TAC"/>
              <w:rPr>
                <w:ins w:id="4520" w:author="Qian Yang - RAN4#111" w:date="2024-05-13T17:57:00Z"/>
              </w:rPr>
            </w:pPr>
            <w:ins w:id="4521" w:author="Qian Yang - RAN4#111" w:date="2024-05-13T17:57: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4DB5FE22" w14:textId="77777777" w:rsidR="00F90679" w:rsidRPr="001C0E1B" w:rsidRDefault="00F90679" w:rsidP="00FC5978">
            <w:pPr>
              <w:pStyle w:val="TAC"/>
              <w:rPr>
                <w:ins w:id="4522" w:author="Qian Yang - RAN4#111" w:date="2024-05-13T17:57:00Z"/>
              </w:rPr>
            </w:pPr>
            <w:ins w:id="4523" w:author="Qian Yang - RAN4#111" w:date="2024-05-13T17:57:00Z">
              <w:r w:rsidRPr="001C0E1B">
                <w:t>2</w:t>
              </w:r>
            </w:ins>
          </w:p>
        </w:tc>
      </w:tr>
      <w:tr w:rsidR="00F90679" w:rsidRPr="001C0E1B" w14:paraId="7B962D65" w14:textId="77777777" w:rsidTr="00FC5978">
        <w:trPr>
          <w:trHeight w:val="187"/>
          <w:jc w:val="center"/>
          <w:ins w:id="452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F22E81F" w14:textId="77777777" w:rsidR="00F90679" w:rsidRPr="001C0E1B" w:rsidRDefault="00F90679" w:rsidP="00FC5978">
            <w:pPr>
              <w:pStyle w:val="TAL"/>
              <w:rPr>
                <w:ins w:id="4525" w:author="Qian Yang - RAN4#111" w:date="2024-05-13T17:57:00Z"/>
              </w:rPr>
            </w:pPr>
            <w:ins w:id="4526" w:author="Qian Yang - RAN4#111" w:date="2024-05-13T17:57: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792FEAEA" w14:textId="77777777" w:rsidR="00F90679" w:rsidRPr="001C0E1B" w:rsidRDefault="00F90679" w:rsidP="00FC5978">
            <w:pPr>
              <w:pStyle w:val="TAC"/>
              <w:rPr>
                <w:ins w:id="4527" w:author="Qian Yang - RAN4#111" w:date="2024-05-13T17:57:00Z"/>
              </w:rPr>
            </w:pPr>
            <w:ins w:id="452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3E540460" w14:textId="77777777" w:rsidR="00F90679" w:rsidRPr="001C0E1B" w:rsidRDefault="00F90679" w:rsidP="00FC5978">
            <w:pPr>
              <w:pStyle w:val="TAC"/>
              <w:rPr>
                <w:ins w:id="452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3838A9F9" w14:textId="77777777" w:rsidR="00F90679" w:rsidRPr="001C0E1B" w:rsidRDefault="00F90679" w:rsidP="00FC5978">
            <w:pPr>
              <w:pStyle w:val="TAC"/>
              <w:rPr>
                <w:ins w:id="4530" w:author="Qian Yang - RAN4#111" w:date="2024-05-13T17:57:00Z"/>
              </w:rPr>
            </w:pPr>
            <w:ins w:id="4531" w:author="Qian Yang - RAN4#111" w:date="2024-05-13T17:57:00Z">
              <w:r w:rsidRPr="001C0E1B">
                <w:t>slot80</w:t>
              </w:r>
            </w:ins>
          </w:p>
        </w:tc>
        <w:tc>
          <w:tcPr>
            <w:tcW w:w="1557" w:type="dxa"/>
            <w:tcBorders>
              <w:top w:val="single" w:sz="4" w:space="0" w:color="auto"/>
              <w:left w:val="single" w:sz="4" w:space="0" w:color="auto"/>
              <w:bottom w:val="single" w:sz="4" w:space="0" w:color="auto"/>
              <w:right w:val="single" w:sz="4" w:space="0" w:color="auto"/>
            </w:tcBorders>
          </w:tcPr>
          <w:p w14:paraId="70DD79CA" w14:textId="77777777" w:rsidR="00F90679" w:rsidRPr="001C0E1B" w:rsidRDefault="00F90679" w:rsidP="00FC5978">
            <w:pPr>
              <w:pStyle w:val="TAC"/>
              <w:rPr>
                <w:ins w:id="4532" w:author="Qian Yang - RAN4#111" w:date="2024-05-13T17:57:00Z"/>
              </w:rPr>
            </w:pPr>
            <w:ins w:id="4533" w:author="Qian Yang - RAN4#111" w:date="2024-05-13T17:57:00Z">
              <w:r w:rsidRPr="001C0E1B">
                <w:t>slot80</w:t>
              </w:r>
            </w:ins>
          </w:p>
        </w:tc>
      </w:tr>
      <w:tr w:rsidR="00F90679" w:rsidRPr="001C0E1B" w14:paraId="75C99FFB" w14:textId="77777777" w:rsidTr="00FC5978">
        <w:trPr>
          <w:trHeight w:val="187"/>
          <w:jc w:val="center"/>
          <w:ins w:id="453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4B587500" w14:textId="77777777" w:rsidR="00F90679" w:rsidRPr="001C0E1B" w:rsidRDefault="00F90679" w:rsidP="00FC5978">
            <w:pPr>
              <w:pStyle w:val="TAL"/>
              <w:rPr>
                <w:ins w:id="4535" w:author="Qian Yang - RAN4#111" w:date="2024-05-13T17:57:00Z"/>
              </w:rPr>
            </w:pPr>
            <w:ins w:id="4536" w:author="Qian Yang - RAN4#111" w:date="2024-05-13T17:57: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1B8D5DD7" w14:textId="77777777" w:rsidR="00F90679" w:rsidRPr="001C0E1B" w:rsidRDefault="00F90679" w:rsidP="00FC5978">
            <w:pPr>
              <w:pStyle w:val="TAC"/>
              <w:rPr>
                <w:ins w:id="4537" w:author="Qian Yang - RAN4#111" w:date="2024-05-13T17:57:00Z"/>
              </w:rPr>
            </w:pPr>
            <w:ins w:id="453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955B69B" w14:textId="77777777" w:rsidR="00F90679" w:rsidRPr="001C0E1B" w:rsidRDefault="00F90679" w:rsidP="00FC5978">
            <w:pPr>
              <w:pStyle w:val="TAC"/>
              <w:rPr>
                <w:ins w:id="453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84B2650" w14:textId="77777777" w:rsidR="00F90679" w:rsidRPr="001C0E1B" w:rsidRDefault="00F90679" w:rsidP="00FC5978">
            <w:pPr>
              <w:pStyle w:val="TAC"/>
              <w:rPr>
                <w:ins w:id="4540" w:author="Qian Yang - RAN4#111" w:date="2024-05-13T17:57:00Z"/>
              </w:rPr>
            </w:pPr>
            <w:ins w:id="4541" w:author="Qian Yang - RAN4#111" w:date="2024-05-13T17:57: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460981E9" w14:textId="77777777" w:rsidR="00F90679" w:rsidRPr="001C0E1B" w:rsidRDefault="00F90679" w:rsidP="00FC5978">
            <w:pPr>
              <w:pStyle w:val="TAC"/>
              <w:rPr>
                <w:ins w:id="4542" w:author="Qian Yang - RAN4#111" w:date="2024-05-13T17:57:00Z"/>
              </w:rPr>
            </w:pPr>
            <w:ins w:id="4543" w:author="Qian Yang - RAN4#111" w:date="2024-05-13T17:57:00Z">
              <w:r w:rsidRPr="001C0E1B">
                <w:t>AWGN</w:t>
              </w:r>
            </w:ins>
          </w:p>
        </w:tc>
      </w:tr>
      <w:tr w:rsidR="00F90679" w:rsidRPr="001C0E1B" w14:paraId="01540CCA" w14:textId="77777777" w:rsidTr="00FC5978">
        <w:trPr>
          <w:trHeight w:val="187"/>
          <w:jc w:val="center"/>
          <w:ins w:id="454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530B664E" w14:textId="77777777" w:rsidR="00F90679" w:rsidRPr="001C0E1B" w:rsidRDefault="00F90679" w:rsidP="00FC5978">
            <w:pPr>
              <w:pStyle w:val="TAL"/>
              <w:rPr>
                <w:ins w:id="4545" w:author="Qian Yang - RAN4#111" w:date="2024-05-13T17:57:00Z"/>
              </w:rPr>
            </w:pPr>
            <w:ins w:id="4546" w:author="Qian Yang - RAN4#111" w:date="2024-05-13T17:57: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77609D91" w14:textId="77777777" w:rsidR="00F90679" w:rsidRPr="001C0E1B" w:rsidRDefault="00F90679" w:rsidP="00FC5978">
            <w:pPr>
              <w:pStyle w:val="TAC"/>
              <w:rPr>
                <w:ins w:id="4547" w:author="Qian Yang - RAN4#111" w:date="2024-05-13T17:57:00Z"/>
              </w:rPr>
            </w:pPr>
            <w:ins w:id="454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089BEB5" w14:textId="77777777" w:rsidR="00F90679" w:rsidRPr="001C0E1B" w:rsidRDefault="00F90679" w:rsidP="00FC5978">
            <w:pPr>
              <w:pStyle w:val="TAC"/>
              <w:rPr>
                <w:ins w:id="454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F66097C" w14:textId="77777777" w:rsidR="00F90679" w:rsidRPr="001C0E1B" w:rsidRDefault="00F90679" w:rsidP="00FC5978">
            <w:pPr>
              <w:pStyle w:val="TAC"/>
              <w:rPr>
                <w:ins w:id="4550" w:author="Qian Yang - RAN4#111" w:date="2024-05-13T17:57:00Z"/>
              </w:rPr>
            </w:pPr>
            <w:ins w:id="4551" w:author="Qian Yang - RAN4#111" w:date="2024-05-13T17:57: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1886AAD3" w14:textId="77777777" w:rsidR="00F90679" w:rsidRPr="001C0E1B" w:rsidRDefault="00F90679" w:rsidP="00FC5978">
            <w:pPr>
              <w:pStyle w:val="TAC"/>
              <w:rPr>
                <w:ins w:id="4552" w:author="Qian Yang - RAN4#111" w:date="2024-05-13T17:57:00Z"/>
              </w:rPr>
            </w:pPr>
            <w:ins w:id="4553" w:author="Qian Yang - RAN4#111" w:date="2024-05-13T17:57:00Z">
              <w:r w:rsidRPr="001C0E1B">
                <w:t>1x2</w:t>
              </w:r>
            </w:ins>
          </w:p>
        </w:tc>
      </w:tr>
      <w:tr w:rsidR="00F90679" w:rsidRPr="001C0E1B" w14:paraId="43B62283" w14:textId="77777777" w:rsidTr="00FC5978">
        <w:trPr>
          <w:trHeight w:val="187"/>
          <w:jc w:val="center"/>
          <w:ins w:id="4554" w:author="Qian Yang - RAN4#111" w:date="2024-05-13T17:57:00Z"/>
        </w:trPr>
        <w:tc>
          <w:tcPr>
            <w:tcW w:w="2733" w:type="dxa"/>
            <w:tcBorders>
              <w:top w:val="single" w:sz="4" w:space="0" w:color="auto"/>
              <w:left w:val="single" w:sz="4" w:space="0" w:color="auto"/>
              <w:right w:val="single" w:sz="4" w:space="0" w:color="auto"/>
            </w:tcBorders>
          </w:tcPr>
          <w:p w14:paraId="107B5456" w14:textId="77777777" w:rsidR="00F90679" w:rsidRPr="001C0E1B" w:rsidRDefault="00F90679" w:rsidP="00FC5978">
            <w:pPr>
              <w:pStyle w:val="TAL"/>
              <w:rPr>
                <w:ins w:id="4555" w:author="Qian Yang - RAN4#111" w:date="2024-05-13T17:57:00Z"/>
                <w:szCs w:val="18"/>
              </w:rPr>
            </w:pPr>
            <w:ins w:id="4556" w:author="Qian Yang - RAN4#111" w:date="2024-05-13T17:57: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665F2E80" w14:textId="77777777" w:rsidR="00F90679" w:rsidRPr="001C0E1B" w:rsidRDefault="00F90679" w:rsidP="00FC5978">
            <w:pPr>
              <w:pStyle w:val="TAC"/>
              <w:rPr>
                <w:ins w:id="4557" w:author="Qian Yang - RAN4#111" w:date="2024-05-13T17:57:00Z"/>
              </w:rPr>
            </w:pPr>
            <w:ins w:id="4558" w:author="Qian Yang - RAN4#111" w:date="2024-05-13T17:57:00Z">
              <w:r w:rsidRPr="001C0E1B">
                <w:t>1</w:t>
              </w:r>
            </w:ins>
          </w:p>
        </w:tc>
        <w:tc>
          <w:tcPr>
            <w:tcW w:w="1269" w:type="dxa"/>
            <w:tcBorders>
              <w:top w:val="single" w:sz="4" w:space="0" w:color="auto"/>
              <w:left w:val="single" w:sz="4" w:space="0" w:color="auto"/>
              <w:bottom w:val="nil"/>
              <w:right w:val="single" w:sz="4" w:space="0" w:color="auto"/>
            </w:tcBorders>
            <w:shd w:val="clear" w:color="auto" w:fill="auto"/>
            <w:hideMark/>
          </w:tcPr>
          <w:p w14:paraId="6C87BFDF" w14:textId="77777777" w:rsidR="00F90679" w:rsidRPr="001C0E1B" w:rsidRDefault="00F90679" w:rsidP="00FC5978">
            <w:pPr>
              <w:pStyle w:val="TAC"/>
              <w:rPr>
                <w:ins w:id="4559" w:author="Qian Yang - RAN4#111" w:date="2024-05-13T17:57:00Z"/>
              </w:rPr>
            </w:pPr>
            <w:ins w:id="4560" w:author="Qian Yang - RAN4#111" w:date="2024-05-13T17:57: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ED8CE97" w14:textId="77777777" w:rsidR="00F90679" w:rsidRPr="001C0E1B" w:rsidRDefault="00F90679" w:rsidP="00FC5978">
            <w:pPr>
              <w:pStyle w:val="TAC"/>
              <w:rPr>
                <w:ins w:id="4561" w:author="Qian Yang - RAN4#111" w:date="2024-05-13T17:57:00Z"/>
              </w:rPr>
            </w:pPr>
            <w:ins w:id="4562" w:author="Qian Yang - RAN4#111" w:date="2024-05-13T17:57: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4E7A4501" w14:textId="77777777" w:rsidR="00F90679" w:rsidRPr="001C0E1B" w:rsidRDefault="00F90679" w:rsidP="00FC5978">
            <w:pPr>
              <w:pStyle w:val="TAC"/>
              <w:rPr>
                <w:ins w:id="4563" w:author="Qian Yang - RAN4#111" w:date="2024-05-13T17:57:00Z"/>
              </w:rPr>
            </w:pPr>
            <w:ins w:id="4564" w:author="Qian Yang - RAN4#111" w:date="2024-05-13T17:57:00Z">
              <w:r w:rsidRPr="001C0E1B">
                <w:t>0</w:t>
              </w:r>
            </w:ins>
          </w:p>
        </w:tc>
      </w:tr>
      <w:tr w:rsidR="00F90679" w:rsidRPr="001C0E1B" w14:paraId="265819BF" w14:textId="77777777" w:rsidTr="00FC5978">
        <w:trPr>
          <w:trHeight w:val="187"/>
          <w:jc w:val="center"/>
          <w:ins w:id="4565" w:author="Qian Yang - RAN4#111" w:date="2024-05-13T17:57:00Z"/>
        </w:trPr>
        <w:tc>
          <w:tcPr>
            <w:tcW w:w="2733" w:type="dxa"/>
            <w:tcBorders>
              <w:top w:val="single" w:sz="4" w:space="0" w:color="auto"/>
              <w:left w:val="single" w:sz="4" w:space="0" w:color="auto"/>
              <w:right w:val="single" w:sz="4" w:space="0" w:color="auto"/>
            </w:tcBorders>
          </w:tcPr>
          <w:p w14:paraId="3D56CBB0" w14:textId="77777777" w:rsidR="00F90679" w:rsidRPr="001C0E1B" w:rsidRDefault="00F90679" w:rsidP="00FC5978">
            <w:pPr>
              <w:pStyle w:val="TAL"/>
              <w:rPr>
                <w:ins w:id="4566" w:author="Qian Yang - RAN4#111" w:date="2024-05-13T17:57:00Z"/>
                <w:szCs w:val="18"/>
              </w:rPr>
            </w:pPr>
            <w:ins w:id="4567" w:author="Qian Yang - RAN4#111" w:date="2024-05-13T17:57: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5D0FF72" w14:textId="77777777" w:rsidR="00F90679" w:rsidRPr="001C0E1B" w:rsidRDefault="00F90679" w:rsidP="00FC5978">
            <w:pPr>
              <w:pStyle w:val="TAC"/>
              <w:rPr>
                <w:ins w:id="4568"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7DE49074" w14:textId="77777777" w:rsidR="00F90679" w:rsidRPr="001C0E1B" w:rsidRDefault="00F90679" w:rsidP="00FC5978">
            <w:pPr>
              <w:pStyle w:val="TAC"/>
              <w:rPr>
                <w:ins w:id="4569"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44869C64" w14:textId="77777777" w:rsidR="00F90679" w:rsidRPr="001C0E1B" w:rsidRDefault="00F90679" w:rsidP="00FC5978">
            <w:pPr>
              <w:pStyle w:val="TAC"/>
              <w:rPr>
                <w:ins w:id="4570"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7B2A71AE" w14:textId="77777777" w:rsidR="00F90679" w:rsidRPr="001C0E1B" w:rsidRDefault="00F90679" w:rsidP="00FC5978">
            <w:pPr>
              <w:pStyle w:val="TAC"/>
              <w:rPr>
                <w:ins w:id="4571" w:author="Qian Yang - RAN4#111" w:date="2024-05-13T17:57:00Z"/>
                <w:rFonts w:cs="Arial"/>
              </w:rPr>
            </w:pPr>
          </w:p>
        </w:tc>
      </w:tr>
      <w:tr w:rsidR="00F90679" w:rsidRPr="001C0E1B" w14:paraId="08B2748F" w14:textId="77777777" w:rsidTr="00FC5978">
        <w:trPr>
          <w:trHeight w:val="187"/>
          <w:jc w:val="center"/>
          <w:ins w:id="4572" w:author="Qian Yang - RAN4#111" w:date="2024-05-13T17:57:00Z"/>
        </w:trPr>
        <w:tc>
          <w:tcPr>
            <w:tcW w:w="2733" w:type="dxa"/>
            <w:tcBorders>
              <w:top w:val="single" w:sz="4" w:space="0" w:color="auto"/>
              <w:left w:val="single" w:sz="4" w:space="0" w:color="auto"/>
              <w:right w:val="single" w:sz="4" w:space="0" w:color="auto"/>
            </w:tcBorders>
          </w:tcPr>
          <w:p w14:paraId="1CE07FD8" w14:textId="77777777" w:rsidR="00F90679" w:rsidRPr="001C0E1B" w:rsidRDefault="00F90679" w:rsidP="00FC5978">
            <w:pPr>
              <w:pStyle w:val="TAL"/>
              <w:rPr>
                <w:ins w:id="4573" w:author="Qian Yang - RAN4#111" w:date="2024-05-13T17:57:00Z"/>
                <w:szCs w:val="18"/>
              </w:rPr>
            </w:pPr>
            <w:ins w:id="4574" w:author="Qian Yang - RAN4#111" w:date="2024-05-13T17:57: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B953192" w14:textId="77777777" w:rsidR="00F90679" w:rsidRPr="001C0E1B" w:rsidRDefault="00F90679" w:rsidP="00FC5978">
            <w:pPr>
              <w:pStyle w:val="TAC"/>
              <w:rPr>
                <w:ins w:id="4575"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559B9F68" w14:textId="77777777" w:rsidR="00F90679" w:rsidRPr="001C0E1B" w:rsidRDefault="00F90679" w:rsidP="00FC5978">
            <w:pPr>
              <w:pStyle w:val="TAC"/>
              <w:rPr>
                <w:ins w:id="4576"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4E3F2BE0" w14:textId="77777777" w:rsidR="00F90679" w:rsidRPr="001C0E1B" w:rsidRDefault="00F90679" w:rsidP="00FC5978">
            <w:pPr>
              <w:pStyle w:val="TAC"/>
              <w:rPr>
                <w:ins w:id="4577"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68831B12" w14:textId="77777777" w:rsidR="00F90679" w:rsidRPr="001C0E1B" w:rsidRDefault="00F90679" w:rsidP="00FC5978">
            <w:pPr>
              <w:pStyle w:val="TAC"/>
              <w:rPr>
                <w:ins w:id="4578" w:author="Qian Yang - RAN4#111" w:date="2024-05-13T17:57:00Z"/>
                <w:rFonts w:cs="Arial"/>
              </w:rPr>
            </w:pPr>
          </w:p>
        </w:tc>
      </w:tr>
      <w:tr w:rsidR="00F90679" w:rsidRPr="001C0E1B" w14:paraId="401DF89E" w14:textId="77777777" w:rsidTr="00FC5978">
        <w:trPr>
          <w:trHeight w:val="187"/>
          <w:jc w:val="center"/>
          <w:ins w:id="4579" w:author="Qian Yang - RAN4#111" w:date="2024-05-13T17:57:00Z"/>
        </w:trPr>
        <w:tc>
          <w:tcPr>
            <w:tcW w:w="2733" w:type="dxa"/>
            <w:tcBorders>
              <w:top w:val="single" w:sz="4" w:space="0" w:color="auto"/>
              <w:left w:val="single" w:sz="4" w:space="0" w:color="auto"/>
              <w:right w:val="single" w:sz="4" w:space="0" w:color="auto"/>
            </w:tcBorders>
          </w:tcPr>
          <w:p w14:paraId="412E3E75" w14:textId="77777777" w:rsidR="00F90679" w:rsidRPr="001C0E1B" w:rsidRDefault="00F90679" w:rsidP="00FC5978">
            <w:pPr>
              <w:pStyle w:val="TAL"/>
              <w:rPr>
                <w:ins w:id="4580" w:author="Qian Yang - RAN4#111" w:date="2024-05-13T17:57:00Z"/>
                <w:szCs w:val="18"/>
              </w:rPr>
            </w:pPr>
            <w:ins w:id="4581" w:author="Qian Yang - RAN4#111" w:date="2024-05-13T17:57: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261EE44C" w14:textId="77777777" w:rsidR="00F90679" w:rsidRPr="001C0E1B" w:rsidRDefault="00F90679" w:rsidP="00FC5978">
            <w:pPr>
              <w:pStyle w:val="TAC"/>
              <w:rPr>
                <w:ins w:id="4582"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0A2910A1" w14:textId="77777777" w:rsidR="00F90679" w:rsidRPr="001C0E1B" w:rsidRDefault="00F90679" w:rsidP="00FC5978">
            <w:pPr>
              <w:pStyle w:val="TAC"/>
              <w:rPr>
                <w:ins w:id="4583"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646F9BDF" w14:textId="77777777" w:rsidR="00F90679" w:rsidRPr="001C0E1B" w:rsidRDefault="00F90679" w:rsidP="00FC5978">
            <w:pPr>
              <w:pStyle w:val="TAC"/>
              <w:rPr>
                <w:ins w:id="4584"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28BB9A5F" w14:textId="77777777" w:rsidR="00F90679" w:rsidRPr="001C0E1B" w:rsidRDefault="00F90679" w:rsidP="00FC5978">
            <w:pPr>
              <w:pStyle w:val="TAC"/>
              <w:rPr>
                <w:ins w:id="4585" w:author="Qian Yang - RAN4#111" w:date="2024-05-13T17:57:00Z"/>
                <w:rFonts w:cs="Arial"/>
              </w:rPr>
            </w:pPr>
          </w:p>
        </w:tc>
      </w:tr>
      <w:tr w:rsidR="00F90679" w:rsidRPr="001C0E1B" w14:paraId="6D4A3878" w14:textId="77777777" w:rsidTr="00FC5978">
        <w:trPr>
          <w:trHeight w:val="187"/>
          <w:jc w:val="center"/>
          <w:ins w:id="4586" w:author="Qian Yang - RAN4#111" w:date="2024-05-13T17:57:00Z"/>
        </w:trPr>
        <w:tc>
          <w:tcPr>
            <w:tcW w:w="2733" w:type="dxa"/>
            <w:tcBorders>
              <w:top w:val="single" w:sz="4" w:space="0" w:color="auto"/>
              <w:left w:val="single" w:sz="4" w:space="0" w:color="auto"/>
              <w:right w:val="single" w:sz="4" w:space="0" w:color="auto"/>
            </w:tcBorders>
          </w:tcPr>
          <w:p w14:paraId="58D79186" w14:textId="77777777" w:rsidR="00F90679" w:rsidRPr="001C0E1B" w:rsidRDefault="00F90679" w:rsidP="00FC5978">
            <w:pPr>
              <w:pStyle w:val="TAL"/>
              <w:rPr>
                <w:ins w:id="4587" w:author="Qian Yang - RAN4#111" w:date="2024-05-13T17:57:00Z"/>
                <w:szCs w:val="18"/>
              </w:rPr>
            </w:pPr>
            <w:ins w:id="4588" w:author="Qian Yang - RAN4#111" w:date="2024-05-13T17:57: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0F6B07F" w14:textId="77777777" w:rsidR="00F90679" w:rsidRPr="001C0E1B" w:rsidRDefault="00F90679" w:rsidP="00FC5978">
            <w:pPr>
              <w:pStyle w:val="TAC"/>
              <w:rPr>
                <w:ins w:id="4589"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72DDEAC6" w14:textId="77777777" w:rsidR="00F90679" w:rsidRPr="001C0E1B" w:rsidRDefault="00F90679" w:rsidP="00FC5978">
            <w:pPr>
              <w:pStyle w:val="TAC"/>
              <w:rPr>
                <w:ins w:id="4590"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4684AAAF" w14:textId="77777777" w:rsidR="00F90679" w:rsidRPr="001C0E1B" w:rsidRDefault="00F90679" w:rsidP="00FC5978">
            <w:pPr>
              <w:pStyle w:val="TAC"/>
              <w:rPr>
                <w:ins w:id="4591"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6A94E60C" w14:textId="77777777" w:rsidR="00F90679" w:rsidRPr="001C0E1B" w:rsidRDefault="00F90679" w:rsidP="00FC5978">
            <w:pPr>
              <w:pStyle w:val="TAC"/>
              <w:rPr>
                <w:ins w:id="4592" w:author="Qian Yang - RAN4#111" w:date="2024-05-13T17:57:00Z"/>
                <w:rFonts w:cs="Arial"/>
              </w:rPr>
            </w:pPr>
          </w:p>
        </w:tc>
      </w:tr>
      <w:tr w:rsidR="00F90679" w:rsidRPr="001C0E1B" w14:paraId="2FC7052F" w14:textId="77777777" w:rsidTr="00FC5978">
        <w:trPr>
          <w:trHeight w:val="187"/>
          <w:jc w:val="center"/>
          <w:ins w:id="4593" w:author="Qian Yang - RAN4#111" w:date="2024-05-13T17:57:00Z"/>
        </w:trPr>
        <w:tc>
          <w:tcPr>
            <w:tcW w:w="2733" w:type="dxa"/>
            <w:tcBorders>
              <w:top w:val="single" w:sz="4" w:space="0" w:color="auto"/>
              <w:left w:val="single" w:sz="4" w:space="0" w:color="auto"/>
              <w:right w:val="single" w:sz="4" w:space="0" w:color="auto"/>
            </w:tcBorders>
          </w:tcPr>
          <w:p w14:paraId="536532D4" w14:textId="77777777" w:rsidR="00F90679" w:rsidRPr="001C0E1B" w:rsidRDefault="00F90679" w:rsidP="00FC5978">
            <w:pPr>
              <w:pStyle w:val="TAL"/>
              <w:rPr>
                <w:ins w:id="4594" w:author="Qian Yang - RAN4#111" w:date="2024-05-13T17:57:00Z"/>
                <w:szCs w:val="18"/>
              </w:rPr>
            </w:pPr>
            <w:ins w:id="4595" w:author="Qian Yang - RAN4#111" w:date="2024-05-13T17:57: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6C5BC3C2" w14:textId="77777777" w:rsidR="00F90679" w:rsidRPr="001C0E1B" w:rsidRDefault="00F90679" w:rsidP="00FC5978">
            <w:pPr>
              <w:pStyle w:val="TAC"/>
              <w:rPr>
                <w:ins w:id="4596"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1771D407" w14:textId="77777777" w:rsidR="00F90679" w:rsidRPr="001C0E1B" w:rsidRDefault="00F90679" w:rsidP="00FC5978">
            <w:pPr>
              <w:pStyle w:val="TAC"/>
              <w:rPr>
                <w:ins w:id="4597"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04DFCF69" w14:textId="77777777" w:rsidR="00F90679" w:rsidRPr="001C0E1B" w:rsidRDefault="00F90679" w:rsidP="00FC5978">
            <w:pPr>
              <w:pStyle w:val="TAC"/>
              <w:rPr>
                <w:ins w:id="4598"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1924B1D5" w14:textId="77777777" w:rsidR="00F90679" w:rsidRPr="001C0E1B" w:rsidRDefault="00F90679" w:rsidP="00FC5978">
            <w:pPr>
              <w:pStyle w:val="TAC"/>
              <w:rPr>
                <w:ins w:id="4599" w:author="Qian Yang - RAN4#111" w:date="2024-05-13T17:57:00Z"/>
                <w:rFonts w:cs="Arial"/>
              </w:rPr>
            </w:pPr>
          </w:p>
        </w:tc>
      </w:tr>
      <w:tr w:rsidR="00F90679" w:rsidRPr="001C0E1B" w14:paraId="23473305" w14:textId="77777777" w:rsidTr="00FC5978">
        <w:trPr>
          <w:trHeight w:val="187"/>
          <w:jc w:val="center"/>
          <w:ins w:id="4600" w:author="Qian Yang - RAN4#111" w:date="2024-05-13T17:57:00Z"/>
        </w:trPr>
        <w:tc>
          <w:tcPr>
            <w:tcW w:w="2733" w:type="dxa"/>
            <w:tcBorders>
              <w:top w:val="single" w:sz="4" w:space="0" w:color="auto"/>
              <w:left w:val="single" w:sz="4" w:space="0" w:color="auto"/>
              <w:right w:val="single" w:sz="4" w:space="0" w:color="auto"/>
            </w:tcBorders>
          </w:tcPr>
          <w:p w14:paraId="011E9686" w14:textId="77777777" w:rsidR="00F90679" w:rsidRPr="001C0E1B" w:rsidRDefault="00F90679" w:rsidP="00FC5978">
            <w:pPr>
              <w:pStyle w:val="TAL"/>
              <w:rPr>
                <w:ins w:id="4601" w:author="Qian Yang - RAN4#111" w:date="2024-05-13T17:57:00Z"/>
                <w:szCs w:val="18"/>
              </w:rPr>
            </w:pPr>
            <w:ins w:id="4602" w:author="Qian Yang - RAN4#111" w:date="2024-05-13T17:57: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0D8139DF" w14:textId="77777777" w:rsidR="00F90679" w:rsidRPr="001C0E1B" w:rsidRDefault="00F90679" w:rsidP="00FC5978">
            <w:pPr>
              <w:pStyle w:val="TAC"/>
              <w:rPr>
                <w:ins w:id="4603"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195D36A" w14:textId="77777777" w:rsidR="00F90679" w:rsidRPr="001C0E1B" w:rsidRDefault="00F90679" w:rsidP="00FC5978">
            <w:pPr>
              <w:pStyle w:val="TAC"/>
              <w:rPr>
                <w:ins w:id="4604"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5BDC5FB6" w14:textId="77777777" w:rsidR="00F90679" w:rsidRPr="001C0E1B" w:rsidRDefault="00F90679" w:rsidP="00FC5978">
            <w:pPr>
              <w:pStyle w:val="TAC"/>
              <w:rPr>
                <w:ins w:id="4605"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3050B547" w14:textId="77777777" w:rsidR="00F90679" w:rsidRPr="001C0E1B" w:rsidRDefault="00F90679" w:rsidP="00FC5978">
            <w:pPr>
              <w:pStyle w:val="TAC"/>
              <w:rPr>
                <w:ins w:id="4606" w:author="Qian Yang - RAN4#111" w:date="2024-05-13T17:57:00Z"/>
                <w:rFonts w:cs="Arial"/>
              </w:rPr>
            </w:pPr>
          </w:p>
        </w:tc>
      </w:tr>
      <w:tr w:rsidR="00F90679" w:rsidRPr="001C0E1B" w14:paraId="23DE0E88" w14:textId="77777777" w:rsidTr="00FC5978">
        <w:trPr>
          <w:trHeight w:val="187"/>
          <w:jc w:val="center"/>
          <w:ins w:id="4607" w:author="Qian Yang - RAN4#111" w:date="2024-05-13T17:57:00Z"/>
        </w:trPr>
        <w:tc>
          <w:tcPr>
            <w:tcW w:w="2733" w:type="dxa"/>
            <w:tcBorders>
              <w:top w:val="single" w:sz="4" w:space="0" w:color="auto"/>
              <w:left w:val="single" w:sz="4" w:space="0" w:color="auto"/>
              <w:right w:val="single" w:sz="4" w:space="0" w:color="auto"/>
            </w:tcBorders>
          </w:tcPr>
          <w:p w14:paraId="7D7D1291" w14:textId="77777777" w:rsidR="00F90679" w:rsidRPr="001C0E1B" w:rsidRDefault="00F90679" w:rsidP="00FC5978">
            <w:pPr>
              <w:pStyle w:val="TAL"/>
              <w:rPr>
                <w:ins w:id="4608" w:author="Qian Yang - RAN4#111" w:date="2024-05-13T17:57:00Z"/>
                <w:szCs w:val="18"/>
              </w:rPr>
            </w:pPr>
            <w:ins w:id="4609" w:author="Qian Yang - RAN4#111" w:date="2024-05-13T17:5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423E3704" w14:textId="77777777" w:rsidR="00F90679" w:rsidRPr="001C0E1B" w:rsidRDefault="00F90679" w:rsidP="00FC5978">
            <w:pPr>
              <w:pStyle w:val="TAC"/>
              <w:rPr>
                <w:ins w:id="4610"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67D1757C" w14:textId="77777777" w:rsidR="00F90679" w:rsidRPr="001C0E1B" w:rsidRDefault="00F90679" w:rsidP="00FC5978">
            <w:pPr>
              <w:pStyle w:val="TAC"/>
              <w:rPr>
                <w:ins w:id="4611"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6994F880" w14:textId="77777777" w:rsidR="00F90679" w:rsidRPr="001C0E1B" w:rsidRDefault="00F90679" w:rsidP="00FC5978">
            <w:pPr>
              <w:pStyle w:val="TAC"/>
              <w:rPr>
                <w:ins w:id="4612"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130E3A44" w14:textId="77777777" w:rsidR="00F90679" w:rsidRPr="001C0E1B" w:rsidRDefault="00F90679" w:rsidP="00FC5978">
            <w:pPr>
              <w:pStyle w:val="TAC"/>
              <w:rPr>
                <w:ins w:id="4613" w:author="Qian Yang - RAN4#111" w:date="2024-05-13T17:57:00Z"/>
                <w:rFonts w:cs="Arial"/>
              </w:rPr>
            </w:pPr>
          </w:p>
        </w:tc>
      </w:tr>
      <w:tr w:rsidR="00F90679" w:rsidRPr="001C0E1B" w14:paraId="4209CED4" w14:textId="77777777" w:rsidTr="00FC5978">
        <w:trPr>
          <w:trHeight w:val="187"/>
          <w:jc w:val="center"/>
          <w:ins w:id="4614" w:author="Qian Yang - RAN4#111" w:date="2024-05-13T17:57:00Z"/>
        </w:trPr>
        <w:tc>
          <w:tcPr>
            <w:tcW w:w="2733" w:type="dxa"/>
            <w:tcBorders>
              <w:top w:val="single" w:sz="4" w:space="0" w:color="auto"/>
              <w:left w:val="single" w:sz="4" w:space="0" w:color="auto"/>
              <w:right w:val="single" w:sz="4" w:space="0" w:color="auto"/>
            </w:tcBorders>
          </w:tcPr>
          <w:p w14:paraId="18E04A5B" w14:textId="77777777" w:rsidR="00F90679" w:rsidRPr="001C0E1B" w:rsidRDefault="00F90679" w:rsidP="00FC5978">
            <w:pPr>
              <w:pStyle w:val="TAL"/>
              <w:rPr>
                <w:ins w:id="4615" w:author="Qian Yang - RAN4#111" w:date="2024-05-13T17:57:00Z"/>
                <w:szCs w:val="18"/>
              </w:rPr>
            </w:pPr>
            <w:ins w:id="4616" w:author="Qian Yang - RAN4#111" w:date="2024-05-13T17:57: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F913B74" w14:textId="77777777" w:rsidR="00F90679" w:rsidRPr="001C0E1B" w:rsidRDefault="00F90679" w:rsidP="00FC5978">
            <w:pPr>
              <w:pStyle w:val="TAC"/>
              <w:rPr>
                <w:ins w:id="4617" w:author="Qian Yang - RAN4#111" w:date="2024-05-13T17:5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31A2CC66" w14:textId="77777777" w:rsidR="00F90679" w:rsidRPr="001C0E1B" w:rsidRDefault="00F90679" w:rsidP="00FC5978">
            <w:pPr>
              <w:pStyle w:val="TAC"/>
              <w:rPr>
                <w:ins w:id="4618" w:author="Qian Yang - RAN4#111" w:date="2024-05-13T17:57:00Z"/>
                <w:rFonts w:cs="Arial"/>
              </w:rPr>
            </w:pPr>
          </w:p>
        </w:tc>
        <w:tc>
          <w:tcPr>
            <w:tcW w:w="1786" w:type="dxa"/>
            <w:tcBorders>
              <w:top w:val="nil"/>
              <w:left w:val="single" w:sz="4" w:space="0" w:color="auto"/>
              <w:right w:val="single" w:sz="4" w:space="0" w:color="auto"/>
            </w:tcBorders>
            <w:shd w:val="clear" w:color="auto" w:fill="auto"/>
          </w:tcPr>
          <w:p w14:paraId="4D883740" w14:textId="77777777" w:rsidR="00F90679" w:rsidRPr="001C0E1B" w:rsidRDefault="00F90679" w:rsidP="00FC5978">
            <w:pPr>
              <w:pStyle w:val="TAC"/>
              <w:rPr>
                <w:ins w:id="4619" w:author="Qian Yang - RAN4#111" w:date="2024-05-13T17:57:00Z"/>
                <w:rFonts w:cs="Arial"/>
              </w:rPr>
            </w:pPr>
          </w:p>
        </w:tc>
        <w:tc>
          <w:tcPr>
            <w:tcW w:w="1557" w:type="dxa"/>
            <w:tcBorders>
              <w:top w:val="nil"/>
              <w:left w:val="single" w:sz="4" w:space="0" w:color="auto"/>
              <w:right w:val="single" w:sz="4" w:space="0" w:color="auto"/>
            </w:tcBorders>
            <w:shd w:val="clear" w:color="auto" w:fill="auto"/>
          </w:tcPr>
          <w:p w14:paraId="7DBC760D" w14:textId="77777777" w:rsidR="00F90679" w:rsidRPr="001C0E1B" w:rsidRDefault="00F90679" w:rsidP="00FC5978">
            <w:pPr>
              <w:pStyle w:val="TAC"/>
              <w:rPr>
                <w:ins w:id="4620" w:author="Qian Yang - RAN4#111" w:date="2024-05-13T17:57:00Z"/>
                <w:rFonts w:cs="Arial"/>
              </w:rPr>
            </w:pPr>
          </w:p>
        </w:tc>
      </w:tr>
      <w:tr w:rsidR="00F90679" w:rsidRPr="001C0E1B" w14:paraId="2CDC1C72" w14:textId="77777777" w:rsidTr="00FC5978">
        <w:trPr>
          <w:trHeight w:val="187"/>
          <w:jc w:val="center"/>
          <w:ins w:id="4621" w:author="Qian Yang - RAN4#111" w:date="2024-05-13T17:5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D506978" w14:textId="77777777" w:rsidR="00F90679" w:rsidRPr="001C0E1B" w:rsidRDefault="00F90679" w:rsidP="00FC5978">
            <w:pPr>
              <w:pStyle w:val="TAN"/>
              <w:rPr>
                <w:ins w:id="4622" w:author="Qian Yang - RAN4#111" w:date="2024-05-13T17:57:00Z"/>
              </w:rPr>
            </w:pPr>
            <w:ins w:id="4623" w:author="Qian Yang - RAN4#111" w:date="2024-05-13T17:57:00Z">
              <w:r w:rsidRPr="001C0E1B">
                <w:t>Note 1:</w:t>
              </w:r>
              <w:r w:rsidRPr="001C0E1B">
                <w:tab/>
                <w:t>OCNG shall be used such that both cells are fully allocated and a constant total transmitted power spectral density is achieved for all OFDM symbols.</w:t>
              </w:r>
            </w:ins>
          </w:p>
          <w:p w14:paraId="60EADAE3" w14:textId="77777777" w:rsidR="00F90679" w:rsidRPr="001C0E1B" w:rsidRDefault="00F90679" w:rsidP="00FC5978">
            <w:pPr>
              <w:pStyle w:val="TAN"/>
              <w:rPr>
                <w:ins w:id="4624" w:author="Qian Yang - RAN4#111" w:date="2024-05-13T17:57:00Z"/>
              </w:rPr>
            </w:pPr>
            <w:ins w:id="4625" w:author="Qian Yang - RAN4#111" w:date="2024-05-13T17: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7925E180" wp14:editId="3D48DD51">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133BFD0F" w14:textId="77777777" w:rsidR="00F90679" w:rsidRPr="001C0E1B" w:rsidRDefault="00F90679" w:rsidP="00F90679">
      <w:pPr>
        <w:rPr>
          <w:ins w:id="4626" w:author="Qian Yang - RAN4#111" w:date="2024-05-13T17:57:00Z"/>
        </w:rPr>
      </w:pPr>
    </w:p>
    <w:p w14:paraId="7F67F266" w14:textId="7F76A602" w:rsidR="00F90679" w:rsidRPr="001C0E1B" w:rsidRDefault="00F90679" w:rsidP="00F90679">
      <w:pPr>
        <w:pStyle w:val="TH"/>
        <w:rPr>
          <w:ins w:id="4627" w:author="Qian Yang - RAN4#111" w:date="2024-05-13T17:57:00Z"/>
        </w:rPr>
      </w:pPr>
      <w:ins w:id="4628" w:author="Qian Yang - RAN4#111" w:date="2024-05-13T17:57:00Z">
        <w:r w:rsidRPr="001C0E1B">
          <w:lastRenderedPageBreak/>
          <w:t xml:space="preserve">Table </w:t>
        </w:r>
      </w:ins>
      <w:ins w:id="4629" w:author="Qian Yang" w:date="2024-05-24T05:52:00Z">
        <w:r>
          <w:t>A.7.7.X</w:t>
        </w:r>
      </w:ins>
      <w:ins w:id="4630" w:author="Qian Yang - RAN4#111" w:date="2024-05-13T17:57:00Z">
        <w:r w:rsidRPr="001C0E1B">
          <w:t>.2.2-2: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F90679" w:rsidRPr="001C0E1B" w14:paraId="43E8C33F" w14:textId="77777777" w:rsidTr="00FC5978">
        <w:trPr>
          <w:trHeight w:val="187"/>
          <w:jc w:val="center"/>
          <w:ins w:id="4631"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hideMark/>
          </w:tcPr>
          <w:p w14:paraId="51CB3DF9" w14:textId="77777777" w:rsidR="00F90679" w:rsidRPr="001C0E1B" w:rsidRDefault="00F90679" w:rsidP="00FC5978">
            <w:pPr>
              <w:pStyle w:val="TAH"/>
              <w:rPr>
                <w:ins w:id="4632" w:author="Qian Yang - RAN4#111" w:date="2024-05-13T17:57:00Z"/>
              </w:rPr>
            </w:pPr>
            <w:ins w:id="4633" w:author="Qian Yang - RAN4#111" w:date="2024-05-13T17:57: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7D154A4D" w14:textId="77777777" w:rsidR="00F90679" w:rsidRPr="001C0E1B" w:rsidRDefault="00F90679" w:rsidP="00FC5978">
            <w:pPr>
              <w:pStyle w:val="TAH"/>
              <w:rPr>
                <w:ins w:id="4634" w:author="Qian Yang - RAN4#111" w:date="2024-05-13T17:57:00Z"/>
              </w:rPr>
            </w:pPr>
            <w:ins w:id="4635" w:author="Qian Yang - RAN4#111" w:date="2024-05-13T17:57: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34D06BCD" w14:textId="77777777" w:rsidR="00F90679" w:rsidRPr="001C0E1B" w:rsidRDefault="00F90679" w:rsidP="00FC5978">
            <w:pPr>
              <w:pStyle w:val="TAH"/>
              <w:rPr>
                <w:ins w:id="4636" w:author="Qian Yang - RAN4#111" w:date="2024-05-13T17:57:00Z"/>
              </w:rPr>
            </w:pPr>
            <w:ins w:id="4637" w:author="Qian Yang - RAN4#111" w:date="2024-05-13T17:57: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hideMark/>
          </w:tcPr>
          <w:p w14:paraId="3AC46CD1" w14:textId="77777777" w:rsidR="00F90679" w:rsidRPr="001C0E1B" w:rsidRDefault="00F90679" w:rsidP="00FC5978">
            <w:pPr>
              <w:pStyle w:val="TAH"/>
              <w:rPr>
                <w:ins w:id="4638" w:author="Qian Yang - RAN4#111" w:date="2024-05-13T17:57:00Z"/>
              </w:rPr>
            </w:pPr>
            <w:ins w:id="4639" w:author="Qian Yang - RAN4#111" w:date="2024-05-13T17:57: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hideMark/>
          </w:tcPr>
          <w:p w14:paraId="1C8F637F" w14:textId="77777777" w:rsidR="00F90679" w:rsidRPr="001C0E1B" w:rsidRDefault="00F90679" w:rsidP="00FC5978">
            <w:pPr>
              <w:pStyle w:val="TAH"/>
              <w:rPr>
                <w:ins w:id="4640" w:author="Qian Yang - RAN4#111" w:date="2024-05-13T17:57:00Z"/>
              </w:rPr>
            </w:pPr>
            <w:ins w:id="4641" w:author="Qian Yang - RAN4#111" w:date="2024-05-13T17:57:00Z">
              <w:r w:rsidRPr="001C0E1B">
                <w:t>Test 2</w:t>
              </w:r>
              <w:r w:rsidRPr="001C0E1B">
                <w:rPr>
                  <w:vertAlign w:val="superscript"/>
                </w:rPr>
                <w:t xml:space="preserve"> NOTE 3</w:t>
              </w:r>
            </w:ins>
          </w:p>
        </w:tc>
      </w:tr>
      <w:tr w:rsidR="00F90679" w:rsidRPr="001C0E1B" w14:paraId="363BD849" w14:textId="77777777" w:rsidTr="00FC5978">
        <w:trPr>
          <w:trHeight w:val="187"/>
          <w:jc w:val="center"/>
          <w:ins w:id="4642" w:author="Qian Yang - RAN4#111" w:date="2024-05-13T17:57:00Z"/>
        </w:trPr>
        <w:tc>
          <w:tcPr>
            <w:tcW w:w="2689" w:type="dxa"/>
            <w:tcBorders>
              <w:top w:val="nil"/>
              <w:left w:val="single" w:sz="4" w:space="0" w:color="auto"/>
              <w:bottom w:val="single" w:sz="4" w:space="0" w:color="auto"/>
              <w:right w:val="single" w:sz="4" w:space="0" w:color="auto"/>
            </w:tcBorders>
            <w:shd w:val="clear" w:color="auto" w:fill="auto"/>
            <w:hideMark/>
          </w:tcPr>
          <w:p w14:paraId="539725FF" w14:textId="77777777" w:rsidR="00F90679" w:rsidRPr="001C0E1B" w:rsidRDefault="00F90679" w:rsidP="00FC5978">
            <w:pPr>
              <w:pStyle w:val="TAH"/>
              <w:rPr>
                <w:ins w:id="4643" w:author="Qian Yang - RAN4#111" w:date="2024-05-13T17:57: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689986DE" w14:textId="77777777" w:rsidR="00F90679" w:rsidRPr="001C0E1B" w:rsidRDefault="00F90679" w:rsidP="00FC5978">
            <w:pPr>
              <w:pStyle w:val="TAH"/>
              <w:rPr>
                <w:ins w:id="4644" w:author="Qian Yang - RAN4#111" w:date="2024-05-13T17:57: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64D7EDAE" w14:textId="77777777" w:rsidR="00F90679" w:rsidRPr="001C0E1B" w:rsidRDefault="00F90679" w:rsidP="00FC5978">
            <w:pPr>
              <w:pStyle w:val="TAH"/>
              <w:rPr>
                <w:ins w:id="4645" w:author="Qian Yang - RAN4#111" w:date="2024-05-13T17:57: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AC60FCA" w14:textId="77777777" w:rsidR="00F90679" w:rsidRPr="001C0E1B" w:rsidRDefault="00F90679" w:rsidP="00FC5978">
            <w:pPr>
              <w:pStyle w:val="TAH"/>
              <w:rPr>
                <w:ins w:id="4646" w:author="Qian Yang - RAN4#111" w:date="2024-05-13T17:57:00Z"/>
              </w:rPr>
            </w:pPr>
            <w:ins w:id="4647" w:author="Qian Yang - RAN4#111" w:date="2024-05-13T17:57:00Z">
              <w:r w:rsidRPr="001C0E1B">
                <w:t>CSI-RS0</w:t>
              </w:r>
            </w:ins>
          </w:p>
        </w:tc>
        <w:tc>
          <w:tcPr>
            <w:tcW w:w="952" w:type="dxa"/>
            <w:tcBorders>
              <w:top w:val="single" w:sz="4" w:space="0" w:color="auto"/>
              <w:left w:val="single" w:sz="4" w:space="0" w:color="auto"/>
              <w:bottom w:val="single" w:sz="4" w:space="0" w:color="auto"/>
              <w:right w:val="single" w:sz="4" w:space="0" w:color="auto"/>
            </w:tcBorders>
            <w:hideMark/>
          </w:tcPr>
          <w:p w14:paraId="2B58A195" w14:textId="77777777" w:rsidR="00F90679" w:rsidRPr="001C0E1B" w:rsidRDefault="00F90679" w:rsidP="00FC5978">
            <w:pPr>
              <w:pStyle w:val="TAH"/>
              <w:rPr>
                <w:ins w:id="4648" w:author="Qian Yang - RAN4#111" w:date="2024-05-13T17:57:00Z"/>
              </w:rPr>
            </w:pPr>
            <w:ins w:id="4649" w:author="Qian Yang - RAN4#111" w:date="2024-05-13T17:57:00Z">
              <w:r w:rsidRPr="001C0E1B">
                <w:t>CSI-RS1</w:t>
              </w:r>
            </w:ins>
          </w:p>
        </w:tc>
        <w:tc>
          <w:tcPr>
            <w:tcW w:w="1035" w:type="dxa"/>
            <w:tcBorders>
              <w:top w:val="single" w:sz="4" w:space="0" w:color="auto"/>
              <w:left w:val="single" w:sz="4" w:space="0" w:color="auto"/>
              <w:bottom w:val="single" w:sz="4" w:space="0" w:color="auto"/>
              <w:right w:val="single" w:sz="4" w:space="0" w:color="auto"/>
            </w:tcBorders>
            <w:hideMark/>
          </w:tcPr>
          <w:p w14:paraId="023BABDF" w14:textId="77777777" w:rsidR="00F90679" w:rsidRPr="001C0E1B" w:rsidRDefault="00F90679" w:rsidP="00FC5978">
            <w:pPr>
              <w:pStyle w:val="TAH"/>
              <w:rPr>
                <w:ins w:id="4650" w:author="Qian Yang - RAN4#111" w:date="2024-05-13T17:57:00Z"/>
              </w:rPr>
            </w:pPr>
            <w:ins w:id="4651" w:author="Qian Yang - RAN4#111" w:date="2024-05-13T17:57: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463D3C37" w14:textId="77777777" w:rsidR="00F90679" w:rsidRPr="001C0E1B" w:rsidRDefault="00F90679" w:rsidP="00FC5978">
            <w:pPr>
              <w:pStyle w:val="TAH"/>
              <w:rPr>
                <w:ins w:id="4652" w:author="Qian Yang - RAN4#111" w:date="2024-05-13T17:57:00Z"/>
              </w:rPr>
            </w:pPr>
            <w:ins w:id="4653" w:author="Qian Yang - RAN4#111" w:date="2024-05-13T17:57:00Z">
              <w:r w:rsidRPr="001C0E1B">
                <w:t>CSI-RS1</w:t>
              </w:r>
            </w:ins>
          </w:p>
        </w:tc>
      </w:tr>
      <w:tr w:rsidR="00F90679" w:rsidRPr="001C0E1B" w14:paraId="1D078C3F" w14:textId="77777777" w:rsidTr="00FC5978">
        <w:trPr>
          <w:trHeight w:val="187"/>
          <w:jc w:val="center"/>
          <w:ins w:id="4654" w:author="Qian Yang - RAN4#111" w:date="2024-05-13T17:57:00Z"/>
        </w:trPr>
        <w:tc>
          <w:tcPr>
            <w:tcW w:w="2689" w:type="dxa"/>
            <w:tcBorders>
              <w:top w:val="single" w:sz="4" w:space="0" w:color="auto"/>
              <w:left w:val="single" w:sz="4" w:space="0" w:color="auto"/>
              <w:right w:val="single" w:sz="4" w:space="0" w:color="auto"/>
            </w:tcBorders>
          </w:tcPr>
          <w:p w14:paraId="30E52BE2" w14:textId="77777777" w:rsidR="00F90679" w:rsidRPr="001C0E1B" w:rsidRDefault="00F90679" w:rsidP="00FC5978">
            <w:pPr>
              <w:pStyle w:val="TAL"/>
              <w:rPr>
                <w:ins w:id="4655" w:author="Qian Yang - RAN4#111" w:date="2024-05-13T17:57:00Z"/>
                <w:rFonts w:eastAsia="Calibri"/>
                <w:szCs w:val="22"/>
              </w:rPr>
            </w:pPr>
            <w:ins w:id="4656" w:author="Qian Yang - RAN4#111" w:date="2024-05-13T17:57:00Z">
              <w:r w:rsidRPr="001C0E1B">
                <w:t>Angle of arrival configuration</w:t>
              </w:r>
            </w:ins>
          </w:p>
        </w:tc>
        <w:tc>
          <w:tcPr>
            <w:tcW w:w="850" w:type="dxa"/>
            <w:tcBorders>
              <w:top w:val="single" w:sz="4" w:space="0" w:color="auto"/>
              <w:left w:val="single" w:sz="4" w:space="0" w:color="auto"/>
              <w:right w:val="single" w:sz="4" w:space="0" w:color="auto"/>
            </w:tcBorders>
          </w:tcPr>
          <w:p w14:paraId="62D13BE4" w14:textId="77777777" w:rsidR="00F90679" w:rsidRPr="001C0E1B" w:rsidRDefault="00F90679" w:rsidP="00FC5978">
            <w:pPr>
              <w:pStyle w:val="TAC"/>
              <w:rPr>
                <w:ins w:id="4657"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0FF37BEA" w14:textId="77777777" w:rsidR="00F90679" w:rsidRPr="001C0E1B" w:rsidRDefault="00F90679" w:rsidP="00FC5978">
            <w:pPr>
              <w:pStyle w:val="TAC"/>
              <w:rPr>
                <w:ins w:id="4658" w:author="Qian Yang - RAN4#111" w:date="2024-05-13T17:57:00Z"/>
              </w:rPr>
            </w:pPr>
          </w:p>
        </w:tc>
        <w:tc>
          <w:tcPr>
            <w:tcW w:w="1945" w:type="dxa"/>
            <w:gridSpan w:val="2"/>
            <w:tcBorders>
              <w:top w:val="single" w:sz="4" w:space="0" w:color="auto"/>
              <w:left w:val="single" w:sz="4" w:space="0" w:color="auto"/>
              <w:right w:val="single" w:sz="4" w:space="0" w:color="auto"/>
            </w:tcBorders>
          </w:tcPr>
          <w:p w14:paraId="0AE56A92" w14:textId="64F25F62" w:rsidR="00F90679" w:rsidRPr="001C0E1B" w:rsidRDefault="00F90679" w:rsidP="00FC5978">
            <w:pPr>
              <w:pStyle w:val="TAC"/>
              <w:rPr>
                <w:ins w:id="4659" w:author="Qian Yang - RAN4#111" w:date="2024-05-13T17:57:00Z"/>
                <w:lang w:eastAsia="zh-CN"/>
              </w:rPr>
            </w:pPr>
            <w:ins w:id="4660" w:author="Qian Yang - RAN4#111" w:date="2024-05-13T17:57:00Z">
              <w:r w:rsidRPr="001C0E1B">
                <w:rPr>
                  <w:rFonts w:cs="Arial"/>
                </w:rPr>
                <w:t xml:space="preserve">Setup </w:t>
              </w:r>
            </w:ins>
            <w:ins w:id="4661" w:author="Qian Yang" w:date="2024-05-24T07:41:00Z">
              <w:r>
                <w:rPr>
                  <w:rFonts w:cs="Arial"/>
                  <w:lang w:eastAsia="zh-CN"/>
                </w:rPr>
                <w:t>X1</w:t>
              </w:r>
            </w:ins>
            <w:ins w:id="4662" w:author="Qian Yang - RAN4#111" w:date="2024-05-13T17:57:00Z">
              <w:r w:rsidRPr="001C0E1B">
                <w:rPr>
                  <w:rFonts w:cs="Arial"/>
                </w:rPr>
                <w:t xml:space="preserve"> according to A.3.15.</w:t>
              </w:r>
            </w:ins>
            <w:ins w:id="4663" w:author="Qian Yang - RAN4#111" w:date="2024-05-13T20:36:00Z">
              <w:r>
                <w:rPr>
                  <w:rFonts w:cs="Arial" w:hint="eastAsia"/>
                  <w:lang w:eastAsia="zh-CN"/>
                </w:rPr>
                <w:t>X</w:t>
              </w:r>
            </w:ins>
            <w:ins w:id="4664" w:author="Qian Yang" w:date="2024-05-24T07:41:00Z">
              <w:r>
                <w:rPr>
                  <w:rFonts w:cs="Arial"/>
                  <w:lang w:eastAsia="zh-CN"/>
                </w:rPr>
                <w:t>1</w:t>
              </w:r>
            </w:ins>
          </w:p>
        </w:tc>
        <w:tc>
          <w:tcPr>
            <w:tcW w:w="1982" w:type="dxa"/>
            <w:gridSpan w:val="2"/>
            <w:tcBorders>
              <w:top w:val="single" w:sz="4" w:space="0" w:color="auto"/>
              <w:left w:val="single" w:sz="4" w:space="0" w:color="auto"/>
              <w:right w:val="single" w:sz="4" w:space="0" w:color="auto"/>
            </w:tcBorders>
          </w:tcPr>
          <w:p w14:paraId="1E361D1C" w14:textId="73D616D4" w:rsidR="00F90679" w:rsidRPr="001C0E1B" w:rsidRDefault="00F90679" w:rsidP="00FC5978">
            <w:pPr>
              <w:pStyle w:val="TAC"/>
              <w:rPr>
                <w:ins w:id="4665" w:author="Qian Yang - RAN4#111" w:date="2024-05-13T17:57:00Z"/>
                <w:lang w:eastAsia="zh-CN"/>
              </w:rPr>
            </w:pPr>
            <w:ins w:id="4666" w:author="Qian Yang - RAN4#111" w:date="2024-05-13T17:57:00Z">
              <w:r w:rsidRPr="001C0E1B">
                <w:rPr>
                  <w:rFonts w:cs="Arial"/>
                </w:rPr>
                <w:t xml:space="preserve">Setup </w:t>
              </w:r>
            </w:ins>
            <w:ins w:id="4667" w:author="Qian Yang" w:date="2024-05-24T07:41:00Z">
              <w:r>
                <w:rPr>
                  <w:rFonts w:cs="Arial"/>
                  <w:lang w:eastAsia="zh-CN"/>
                </w:rPr>
                <w:t>X1</w:t>
              </w:r>
            </w:ins>
            <w:ins w:id="4668" w:author="Qian Yang - RAN4#111" w:date="2024-05-13T17:57:00Z">
              <w:r w:rsidRPr="001C0E1B">
                <w:rPr>
                  <w:rFonts w:cs="Arial"/>
                </w:rPr>
                <w:t xml:space="preserve"> according to A.3.15.</w:t>
              </w:r>
            </w:ins>
            <w:ins w:id="4669" w:author="Qian Yang - RAN4#111" w:date="2024-05-13T20:36:00Z">
              <w:r>
                <w:rPr>
                  <w:rFonts w:cs="Arial" w:hint="eastAsia"/>
                  <w:lang w:eastAsia="zh-CN"/>
                </w:rPr>
                <w:t>X</w:t>
              </w:r>
            </w:ins>
            <w:ins w:id="4670" w:author="Qian Yang" w:date="2024-05-24T07:41:00Z">
              <w:r>
                <w:rPr>
                  <w:rFonts w:cs="Arial"/>
                  <w:lang w:eastAsia="zh-CN"/>
                </w:rPr>
                <w:t>1</w:t>
              </w:r>
            </w:ins>
          </w:p>
        </w:tc>
      </w:tr>
      <w:tr w:rsidR="00F90679" w:rsidRPr="001C0E1B" w14:paraId="38B63378" w14:textId="77777777" w:rsidTr="00FC5978">
        <w:trPr>
          <w:trHeight w:val="187"/>
          <w:jc w:val="center"/>
          <w:ins w:id="4671" w:author="Qian Yang - RAN4#111" w:date="2024-05-13T17:57:00Z"/>
        </w:trPr>
        <w:tc>
          <w:tcPr>
            <w:tcW w:w="2689" w:type="dxa"/>
            <w:tcBorders>
              <w:top w:val="single" w:sz="4" w:space="0" w:color="auto"/>
              <w:left w:val="single" w:sz="4" w:space="0" w:color="auto"/>
              <w:right w:val="single" w:sz="4" w:space="0" w:color="auto"/>
            </w:tcBorders>
          </w:tcPr>
          <w:p w14:paraId="459C14E5" w14:textId="77777777" w:rsidR="00F90679" w:rsidRPr="001C0E1B" w:rsidRDefault="00F90679" w:rsidP="00FC5978">
            <w:pPr>
              <w:pStyle w:val="TAL"/>
              <w:rPr>
                <w:ins w:id="4672" w:author="Qian Yang - RAN4#111" w:date="2024-05-13T17:57:00Z"/>
              </w:rPr>
            </w:pPr>
            <w:ins w:id="4673" w:author="Qian Yang - RAN4#111" w:date="2024-05-13T17:57: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0FDA5E06" w14:textId="77777777" w:rsidR="00F90679" w:rsidRPr="001C0E1B" w:rsidRDefault="00F90679" w:rsidP="00FC5978">
            <w:pPr>
              <w:pStyle w:val="TAC"/>
              <w:rPr>
                <w:ins w:id="4674"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4755D4EF" w14:textId="77777777" w:rsidR="00F90679" w:rsidRPr="001C0E1B" w:rsidRDefault="00F90679" w:rsidP="00FC5978">
            <w:pPr>
              <w:pStyle w:val="TAC"/>
              <w:rPr>
                <w:ins w:id="4675" w:author="Qian Yang - RAN4#111" w:date="2024-05-13T17:57:00Z"/>
              </w:rPr>
            </w:pPr>
          </w:p>
        </w:tc>
        <w:tc>
          <w:tcPr>
            <w:tcW w:w="1945" w:type="dxa"/>
            <w:gridSpan w:val="2"/>
            <w:tcBorders>
              <w:top w:val="single" w:sz="4" w:space="0" w:color="auto"/>
              <w:left w:val="single" w:sz="4" w:space="0" w:color="auto"/>
              <w:right w:val="single" w:sz="4" w:space="0" w:color="auto"/>
            </w:tcBorders>
          </w:tcPr>
          <w:p w14:paraId="42D6BCFA" w14:textId="77777777" w:rsidR="00F90679" w:rsidRPr="001C0E1B" w:rsidRDefault="00F90679" w:rsidP="00FC5978">
            <w:pPr>
              <w:pStyle w:val="TAC"/>
              <w:rPr>
                <w:ins w:id="4676" w:author="Qian Yang - RAN4#111" w:date="2024-05-13T17:57:00Z"/>
                <w:rFonts w:cs="Arial"/>
              </w:rPr>
            </w:pPr>
            <w:ins w:id="4677" w:author="Qian Yang - RAN4#111" w:date="2024-05-13T17:57: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431C88BB" w14:textId="77777777" w:rsidR="00F90679" w:rsidRPr="001C0E1B" w:rsidRDefault="00F90679" w:rsidP="00FC5978">
            <w:pPr>
              <w:pStyle w:val="TAC"/>
              <w:rPr>
                <w:ins w:id="4678" w:author="Qian Yang - RAN4#111" w:date="2024-05-13T17:57:00Z"/>
                <w:rFonts w:cs="Arial"/>
              </w:rPr>
            </w:pPr>
            <w:ins w:id="4679" w:author="Qian Yang - RAN4#111" w:date="2024-05-13T17:57:00Z">
              <w:r w:rsidRPr="001C0E1B">
                <w:rPr>
                  <w:lang w:eastAsia="ja-JP"/>
                </w:rPr>
                <w:t>Rough</w:t>
              </w:r>
            </w:ins>
          </w:p>
        </w:tc>
      </w:tr>
      <w:tr w:rsidR="00F90679" w:rsidRPr="001C0E1B" w14:paraId="16D780BA" w14:textId="77777777" w:rsidTr="00FC5978">
        <w:trPr>
          <w:trHeight w:val="187"/>
          <w:jc w:val="center"/>
          <w:ins w:id="4680" w:author="Qian Yang - RAN4#111" w:date="2024-05-13T17:57:00Z"/>
        </w:trPr>
        <w:tc>
          <w:tcPr>
            <w:tcW w:w="2689" w:type="dxa"/>
            <w:tcBorders>
              <w:top w:val="single" w:sz="4" w:space="0" w:color="auto"/>
              <w:left w:val="single" w:sz="4" w:space="0" w:color="auto"/>
              <w:right w:val="single" w:sz="4" w:space="0" w:color="auto"/>
            </w:tcBorders>
          </w:tcPr>
          <w:p w14:paraId="40E14BA6" w14:textId="77777777" w:rsidR="00F90679" w:rsidRPr="001C0E1B" w:rsidRDefault="00F90679" w:rsidP="00FC5978">
            <w:pPr>
              <w:pStyle w:val="TAL"/>
              <w:rPr>
                <w:ins w:id="4681" w:author="Qian Yang - RAN4#111" w:date="2024-05-13T17:57:00Z"/>
                <w:vertAlign w:val="superscript"/>
              </w:rPr>
            </w:pPr>
            <w:ins w:id="4682" w:author="Qian Yang - RAN4#111" w:date="2024-05-13T17:57:00Z">
              <w:r w:rsidRPr="001C0E1B">
                <w:rPr>
                  <w:rFonts w:eastAsia="Calibri"/>
                  <w:position w:val="-12"/>
                  <w:szCs w:val="22"/>
                </w:rPr>
                <w:object w:dxaOrig="405" w:dyaOrig="345" w14:anchorId="70CC1D78">
                  <v:shape id="_x0000_i1033" type="#_x0000_t75" style="width:15.55pt;height:15.55pt" o:ole="" fillcolor="window">
                    <v:imagedata r:id="rId30" o:title=""/>
                  </v:shape>
                  <o:OLEObject Type="Embed" ProgID="Equation.3" ShapeID="_x0000_i1033" DrawAspect="Content" ObjectID="_1778914875" r:id="rId34"/>
                </w:object>
              </w:r>
            </w:ins>
          </w:p>
        </w:tc>
        <w:tc>
          <w:tcPr>
            <w:tcW w:w="850" w:type="dxa"/>
            <w:tcBorders>
              <w:top w:val="single" w:sz="4" w:space="0" w:color="auto"/>
              <w:left w:val="single" w:sz="4" w:space="0" w:color="auto"/>
              <w:right w:val="single" w:sz="4" w:space="0" w:color="auto"/>
            </w:tcBorders>
          </w:tcPr>
          <w:p w14:paraId="1E1FFCF8" w14:textId="77777777" w:rsidR="00F90679" w:rsidRPr="001C0E1B" w:rsidRDefault="00F90679" w:rsidP="00FC5978">
            <w:pPr>
              <w:pStyle w:val="TAC"/>
              <w:rPr>
                <w:ins w:id="4683" w:author="Qian Yang - RAN4#111" w:date="2024-05-13T17:57:00Z"/>
              </w:rPr>
            </w:pPr>
            <w:ins w:id="4684" w:author="Qian Yang - RAN4#111" w:date="2024-05-13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4C386B84" w14:textId="77777777" w:rsidR="00F90679" w:rsidRPr="001C0E1B" w:rsidRDefault="00F90679" w:rsidP="00FC5978">
            <w:pPr>
              <w:pStyle w:val="TAC"/>
              <w:rPr>
                <w:ins w:id="4685" w:author="Qian Yang - RAN4#111" w:date="2024-05-13T17:57:00Z"/>
              </w:rPr>
            </w:pPr>
            <w:ins w:id="4686" w:author="Qian Yang - RAN4#111" w:date="2024-05-13T17:57:00Z">
              <w:r w:rsidRPr="001C0E1B">
                <w:t>dBm/15kHz</w:t>
              </w:r>
            </w:ins>
          </w:p>
        </w:tc>
        <w:tc>
          <w:tcPr>
            <w:tcW w:w="1945" w:type="dxa"/>
            <w:gridSpan w:val="2"/>
            <w:tcBorders>
              <w:top w:val="single" w:sz="4" w:space="0" w:color="auto"/>
              <w:left w:val="single" w:sz="4" w:space="0" w:color="auto"/>
              <w:right w:val="single" w:sz="4" w:space="0" w:color="auto"/>
            </w:tcBorders>
          </w:tcPr>
          <w:p w14:paraId="2B81945A" w14:textId="77777777" w:rsidR="00F90679" w:rsidRPr="001C0E1B" w:rsidRDefault="00F90679" w:rsidP="00FC5978">
            <w:pPr>
              <w:pStyle w:val="TAC"/>
              <w:rPr>
                <w:ins w:id="4687" w:author="Qian Yang - RAN4#111" w:date="2024-05-13T17:57:00Z"/>
              </w:rPr>
            </w:pPr>
            <w:ins w:id="4688" w:author="Qian Yang - RAN4#111" w:date="2024-05-13T17:57:00Z">
              <w:r w:rsidRPr="001C0E1B">
                <w:t>-100</w:t>
              </w:r>
            </w:ins>
          </w:p>
        </w:tc>
        <w:tc>
          <w:tcPr>
            <w:tcW w:w="1982" w:type="dxa"/>
            <w:gridSpan w:val="2"/>
            <w:tcBorders>
              <w:top w:val="single" w:sz="4" w:space="0" w:color="auto"/>
              <w:left w:val="single" w:sz="4" w:space="0" w:color="auto"/>
              <w:right w:val="single" w:sz="4" w:space="0" w:color="auto"/>
            </w:tcBorders>
          </w:tcPr>
          <w:p w14:paraId="2524FBAA" w14:textId="77777777" w:rsidR="00F90679" w:rsidRPr="001C0E1B" w:rsidRDefault="00F90679" w:rsidP="00FC5978">
            <w:pPr>
              <w:pStyle w:val="TAC"/>
              <w:rPr>
                <w:ins w:id="4689" w:author="Qian Yang - RAN4#111" w:date="2024-05-13T17:57:00Z"/>
                <w:lang w:eastAsia="zh-CN"/>
              </w:rPr>
            </w:pPr>
            <w:proofErr w:type="spellStart"/>
            <w:ins w:id="4690" w:author="Qian Yang - RAN4#111" w:date="2024-05-13T17:57:00Z">
              <w:r w:rsidRPr="001C0E1B">
                <w:t>n.a.</w:t>
              </w:r>
              <w:proofErr w:type="spellEnd"/>
            </w:ins>
          </w:p>
        </w:tc>
      </w:tr>
      <w:tr w:rsidR="00F90679" w:rsidRPr="001C0E1B" w14:paraId="33E337E1" w14:textId="77777777" w:rsidTr="00FC5978">
        <w:trPr>
          <w:trHeight w:val="187"/>
          <w:jc w:val="center"/>
          <w:ins w:id="4691" w:author="Qian Yang - RAN4#111" w:date="2024-05-13T17:57:00Z"/>
        </w:trPr>
        <w:tc>
          <w:tcPr>
            <w:tcW w:w="2689" w:type="dxa"/>
            <w:tcBorders>
              <w:top w:val="single" w:sz="4" w:space="0" w:color="auto"/>
              <w:left w:val="single" w:sz="4" w:space="0" w:color="auto"/>
              <w:right w:val="single" w:sz="4" w:space="0" w:color="auto"/>
            </w:tcBorders>
          </w:tcPr>
          <w:p w14:paraId="64721C7C" w14:textId="77777777" w:rsidR="00F90679" w:rsidRPr="001C0E1B" w:rsidRDefault="00F90679" w:rsidP="00FC5978">
            <w:pPr>
              <w:pStyle w:val="TAL"/>
              <w:rPr>
                <w:ins w:id="4692" w:author="Qian Yang - RAN4#111" w:date="2024-05-13T17:57:00Z"/>
                <w:sz w:val="15"/>
                <w:szCs w:val="15"/>
              </w:rPr>
            </w:pPr>
            <w:ins w:id="4693" w:author="Qian Yang - RAN4#111" w:date="2024-05-13T17:57:00Z">
              <w:r w:rsidRPr="001C0E1B">
                <w:rPr>
                  <w:rFonts w:eastAsia="Calibri"/>
                  <w:position w:val="-12"/>
                  <w:szCs w:val="22"/>
                </w:rPr>
                <w:object w:dxaOrig="405" w:dyaOrig="345" w14:anchorId="619387CB">
                  <v:shape id="_x0000_i1034" type="#_x0000_t75" style="width:15.55pt;height:15.55pt" o:ole="" fillcolor="window">
                    <v:imagedata r:id="rId30" o:title=""/>
                  </v:shape>
                  <o:OLEObject Type="Embed" ProgID="Equation.3" ShapeID="_x0000_i1034" DrawAspect="Content" ObjectID="_1778914876" r:id="rId35"/>
                </w:object>
              </w:r>
            </w:ins>
          </w:p>
        </w:tc>
        <w:tc>
          <w:tcPr>
            <w:tcW w:w="850" w:type="dxa"/>
            <w:tcBorders>
              <w:top w:val="single" w:sz="4" w:space="0" w:color="auto"/>
              <w:left w:val="single" w:sz="4" w:space="0" w:color="auto"/>
              <w:right w:val="single" w:sz="4" w:space="0" w:color="auto"/>
            </w:tcBorders>
          </w:tcPr>
          <w:p w14:paraId="08BBB4BD" w14:textId="77777777" w:rsidR="00F90679" w:rsidRPr="001C0E1B" w:rsidRDefault="00F90679" w:rsidP="00FC5978">
            <w:pPr>
              <w:pStyle w:val="TAC"/>
              <w:rPr>
                <w:ins w:id="4694" w:author="Qian Yang - RAN4#111" w:date="2024-05-13T17:57:00Z"/>
              </w:rPr>
            </w:pPr>
            <w:ins w:id="4695" w:author="Qian Yang - RAN4#111" w:date="2024-05-13T17:57:00Z">
              <w:r w:rsidRPr="001C0E1B">
                <w:t>1~2</w:t>
              </w:r>
            </w:ins>
          </w:p>
        </w:tc>
        <w:tc>
          <w:tcPr>
            <w:tcW w:w="893" w:type="dxa"/>
            <w:tcBorders>
              <w:top w:val="single" w:sz="4" w:space="0" w:color="auto"/>
              <w:left w:val="single" w:sz="4" w:space="0" w:color="auto"/>
              <w:right w:val="single" w:sz="4" w:space="0" w:color="auto"/>
            </w:tcBorders>
          </w:tcPr>
          <w:p w14:paraId="24117B85" w14:textId="77777777" w:rsidR="00F90679" w:rsidRPr="001C0E1B" w:rsidRDefault="00F90679" w:rsidP="00FC5978">
            <w:pPr>
              <w:pStyle w:val="TAC"/>
              <w:rPr>
                <w:ins w:id="4696" w:author="Qian Yang - RAN4#111" w:date="2024-05-13T17:57:00Z"/>
              </w:rPr>
            </w:pPr>
            <w:ins w:id="4697" w:author="Qian Yang - RAN4#111" w:date="2024-05-13T17:57:00Z">
              <w:r w:rsidRPr="001C0E1B">
                <w:t>dBm/SSB SCS</w:t>
              </w:r>
            </w:ins>
          </w:p>
        </w:tc>
        <w:tc>
          <w:tcPr>
            <w:tcW w:w="1945" w:type="dxa"/>
            <w:gridSpan w:val="2"/>
            <w:tcBorders>
              <w:left w:val="single" w:sz="4" w:space="0" w:color="auto"/>
              <w:right w:val="single" w:sz="4" w:space="0" w:color="auto"/>
            </w:tcBorders>
          </w:tcPr>
          <w:p w14:paraId="4DBC7462" w14:textId="77777777" w:rsidR="00F90679" w:rsidRPr="001C0E1B" w:rsidRDefault="00F90679" w:rsidP="00FC5978">
            <w:pPr>
              <w:pStyle w:val="TAC"/>
              <w:rPr>
                <w:ins w:id="4698" w:author="Qian Yang - RAN4#111" w:date="2024-05-13T17:57:00Z"/>
              </w:rPr>
            </w:pPr>
            <w:ins w:id="4699" w:author="Qian Yang - RAN4#111" w:date="2024-05-13T17:57:00Z">
              <w:r w:rsidRPr="001C0E1B">
                <w:t>-91</w:t>
              </w:r>
            </w:ins>
          </w:p>
        </w:tc>
        <w:tc>
          <w:tcPr>
            <w:tcW w:w="1982" w:type="dxa"/>
            <w:gridSpan w:val="2"/>
            <w:tcBorders>
              <w:left w:val="single" w:sz="4" w:space="0" w:color="auto"/>
              <w:right w:val="single" w:sz="4" w:space="0" w:color="auto"/>
            </w:tcBorders>
          </w:tcPr>
          <w:p w14:paraId="51C9AFFD" w14:textId="77777777" w:rsidR="00F90679" w:rsidRPr="001C0E1B" w:rsidRDefault="00F90679" w:rsidP="00FC5978">
            <w:pPr>
              <w:pStyle w:val="TAC"/>
              <w:rPr>
                <w:ins w:id="4700" w:author="Qian Yang - RAN4#111" w:date="2024-05-13T17:57:00Z"/>
              </w:rPr>
            </w:pPr>
            <w:proofErr w:type="spellStart"/>
            <w:ins w:id="4701" w:author="Qian Yang - RAN4#111" w:date="2024-05-13T17:57:00Z">
              <w:r w:rsidRPr="001C0E1B">
                <w:t>n.a.</w:t>
              </w:r>
              <w:proofErr w:type="spellEnd"/>
            </w:ins>
          </w:p>
          <w:p w14:paraId="41715553" w14:textId="77777777" w:rsidR="00F90679" w:rsidRPr="001C0E1B" w:rsidRDefault="00F90679" w:rsidP="00FC5978">
            <w:pPr>
              <w:pStyle w:val="TAC"/>
              <w:rPr>
                <w:ins w:id="4702" w:author="Qian Yang - RAN4#111" w:date="2024-05-13T17:57:00Z"/>
              </w:rPr>
            </w:pPr>
            <w:proofErr w:type="spellStart"/>
            <w:ins w:id="4703" w:author="Qian Yang - RAN4#111" w:date="2024-05-13T17:57:00Z">
              <w:r w:rsidRPr="001C0E1B">
                <w:t>n.a.</w:t>
              </w:r>
              <w:proofErr w:type="spellEnd"/>
            </w:ins>
          </w:p>
        </w:tc>
      </w:tr>
      <w:tr w:rsidR="00F90679" w:rsidRPr="001C0E1B" w14:paraId="515F4504" w14:textId="77777777" w:rsidTr="00FC5978">
        <w:trPr>
          <w:trHeight w:val="187"/>
          <w:jc w:val="center"/>
          <w:ins w:id="4704" w:author="Qian Yang - RAN4#111" w:date="2024-05-13T17:57:00Z"/>
        </w:trPr>
        <w:tc>
          <w:tcPr>
            <w:tcW w:w="2689" w:type="dxa"/>
            <w:tcBorders>
              <w:top w:val="single" w:sz="4" w:space="0" w:color="auto"/>
              <w:left w:val="single" w:sz="4" w:space="0" w:color="auto"/>
              <w:bottom w:val="single" w:sz="4" w:space="0" w:color="auto"/>
              <w:right w:val="single" w:sz="4" w:space="0" w:color="auto"/>
            </w:tcBorders>
          </w:tcPr>
          <w:p w14:paraId="2EE38DB4" w14:textId="77777777" w:rsidR="00F90679" w:rsidRPr="001C0E1B" w:rsidRDefault="00F90679" w:rsidP="00FC5978">
            <w:pPr>
              <w:pStyle w:val="TAL"/>
              <w:rPr>
                <w:ins w:id="4705" w:author="Qian Yang - RAN4#111" w:date="2024-05-13T17:57:00Z"/>
              </w:rPr>
            </w:pPr>
            <w:ins w:id="4706" w:author="Qian Yang - RAN4#111" w:date="2024-05-13T17:57:00Z">
              <w:r w:rsidRPr="001C0E1B">
                <w:rPr>
                  <w:i/>
                  <w:position w:val="-12"/>
                </w:rPr>
                <w:object w:dxaOrig="620" w:dyaOrig="380" w14:anchorId="73CD52AE">
                  <v:shape id="_x0000_i1035" type="#_x0000_t75" style="width:31.1pt;height:15.55pt" o:ole="" fillcolor="window">
                    <v:imagedata r:id="rId24" o:title=""/>
                  </v:shape>
                  <o:OLEObject Type="Embed" ProgID="Equation.3" ShapeID="_x0000_i1035" DrawAspect="Content" ObjectID="_1778914877" r:id="rId36"/>
                </w:object>
              </w:r>
            </w:ins>
          </w:p>
        </w:tc>
        <w:tc>
          <w:tcPr>
            <w:tcW w:w="850" w:type="dxa"/>
            <w:tcBorders>
              <w:top w:val="single" w:sz="4" w:space="0" w:color="auto"/>
              <w:left w:val="single" w:sz="4" w:space="0" w:color="auto"/>
              <w:bottom w:val="single" w:sz="4" w:space="0" w:color="auto"/>
              <w:right w:val="single" w:sz="4" w:space="0" w:color="auto"/>
            </w:tcBorders>
          </w:tcPr>
          <w:p w14:paraId="6ABFF97F" w14:textId="77777777" w:rsidR="00F90679" w:rsidRPr="001C0E1B" w:rsidRDefault="00F90679" w:rsidP="00FC5978">
            <w:pPr>
              <w:pStyle w:val="TAC"/>
              <w:rPr>
                <w:ins w:id="4707" w:author="Qian Yang - RAN4#111" w:date="2024-05-13T17:57:00Z"/>
              </w:rPr>
            </w:pPr>
            <w:ins w:id="4708" w:author="Qian Yang - RAN4#111" w:date="2024-05-13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61D3656F" w14:textId="77777777" w:rsidR="00F90679" w:rsidRPr="001C0E1B" w:rsidRDefault="00F90679" w:rsidP="00FC5978">
            <w:pPr>
              <w:pStyle w:val="TAC"/>
              <w:rPr>
                <w:ins w:id="4709" w:author="Qian Yang - RAN4#111" w:date="2024-05-13T17:57:00Z"/>
              </w:rPr>
            </w:pPr>
            <w:ins w:id="4710"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5E74D89" w14:textId="77777777" w:rsidR="00F90679" w:rsidRPr="001C0E1B" w:rsidRDefault="00F90679" w:rsidP="00FC5978">
            <w:pPr>
              <w:pStyle w:val="TAC"/>
              <w:rPr>
                <w:ins w:id="4711" w:author="Qian Yang - RAN4#111" w:date="2024-05-13T17:57:00Z"/>
              </w:rPr>
            </w:pPr>
            <w:ins w:id="4712" w:author="Qian Yang - RAN4#111" w:date="2024-05-13T17: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15963E10" w14:textId="77777777" w:rsidR="00F90679" w:rsidRPr="001C0E1B" w:rsidRDefault="00F90679" w:rsidP="00FC5978">
            <w:pPr>
              <w:pStyle w:val="TAC"/>
              <w:rPr>
                <w:ins w:id="4713" w:author="Qian Yang - RAN4#111" w:date="2024-05-13T17:57:00Z"/>
              </w:rPr>
            </w:pPr>
            <w:ins w:id="4714"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FD7B59E" w14:textId="77777777" w:rsidR="00F90679" w:rsidRPr="001C0E1B" w:rsidRDefault="00F90679" w:rsidP="00FC5978">
            <w:pPr>
              <w:pStyle w:val="TAC"/>
              <w:rPr>
                <w:ins w:id="4715" w:author="Qian Yang - RAN4#111" w:date="2024-05-13T17:57:00Z"/>
                <w:lang w:eastAsia="zh-CN"/>
              </w:rPr>
            </w:pPr>
            <w:proofErr w:type="spellStart"/>
            <w:ins w:id="4716" w:author="Qian Yang - RAN4#111" w:date="2024-05-13T17:57:00Z">
              <w:r w:rsidRPr="001C0E1B">
                <w:t>n.a.</w:t>
              </w:r>
              <w:proofErr w:type="spellEnd"/>
            </w:ins>
          </w:p>
        </w:tc>
      </w:tr>
      <w:tr w:rsidR="00F90679" w:rsidRPr="001C0E1B" w14:paraId="35E9E1B8" w14:textId="77777777" w:rsidTr="00FC5978">
        <w:trPr>
          <w:trHeight w:val="187"/>
          <w:jc w:val="center"/>
          <w:ins w:id="4717" w:author="Qian Yang - RAN4#111" w:date="2024-05-13T17:57:00Z"/>
        </w:trPr>
        <w:tc>
          <w:tcPr>
            <w:tcW w:w="2689" w:type="dxa"/>
            <w:tcBorders>
              <w:top w:val="single" w:sz="4" w:space="0" w:color="auto"/>
              <w:left w:val="single" w:sz="4" w:space="0" w:color="auto"/>
              <w:right w:val="single" w:sz="4" w:space="0" w:color="auto"/>
            </w:tcBorders>
          </w:tcPr>
          <w:p w14:paraId="4EE78364" w14:textId="77777777" w:rsidR="00F90679" w:rsidRPr="001C0E1B" w:rsidRDefault="00F90679" w:rsidP="00FC5978">
            <w:pPr>
              <w:pStyle w:val="TAL"/>
              <w:rPr>
                <w:ins w:id="4718" w:author="Qian Yang - RAN4#111" w:date="2024-05-13T17:57:00Z"/>
                <w:sz w:val="15"/>
                <w:szCs w:val="15"/>
              </w:rPr>
            </w:pPr>
            <w:ins w:id="4719" w:author="Qian Yang - RAN4#111" w:date="2024-05-13T17:57: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2A88479" w14:textId="77777777" w:rsidR="00F90679" w:rsidRPr="001C0E1B" w:rsidRDefault="00F90679" w:rsidP="00FC5978">
            <w:pPr>
              <w:pStyle w:val="TAC"/>
              <w:rPr>
                <w:ins w:id="4720" w:author="Qian Yang - RAN4#111" w:date="2024-05-13T17:57:00Z"/>
              </w:rPr>
            </w:pPr>
            <w:ins w:id="4721" w:author="Qian Yang - RAN4#111" w:date="2024-05-13T17:57:00Z">
              <w:r w:rsidRPr="001C0E1B">
                <w:t>1~2</w:t>
              </w:r>
            </w:ins>
          </w:p>
        </w:tc>
        <w:tc>
          <w:tcPr>
            <w:tcW w:w="893" w:type="dxa"/>
            <w:tcBorders>
              <w:top w:val="single" w:sz="4" w:space="0" w:color="auto"/>
              <w:left w:val="single" w:sz="4" w:space="0" w:color="auto"/>
              <w:right w:val="single" w:sz="4" w:space="0" w:color="auto"/>
            </w:tcBorders>
          </w:tcPr>
          <w:p w14:paraId="35EED413" w14:textId="77777777" w:rsidR="00F90679" w:rsidRPr="001C0E1B" w:rsidRDefault="00F90679" w:rsidP="00FC5978">
            <w:pPr>
              <w:pStyle w:val="TAC"/>
              <w:rPr>
                <w:ins w:id="4722" w:author="Qian Yang - RAN4#111" w:date="2024-05-13T17:57:00Z"/>
              </w:rPr>
            </w:pPr>
            <w:ins w:id="4723" w:author="Qian Yang - RAN4#111" w:date="2024-05-13T17:57:00Z">
              <w:r w:rsidRPr="001C0E1B">
                <w:t>dBm/SCS</w:t>
              </w:r>
            </w:ins>
          </w:p>
        </w:tc>
        <w:tc>
          <w:tcPr>
            <w:tcW w:w="993" w:type="dxa"/>
            <w:tcBorders>
              <w:top w:val="single" w:sz="4" w:space="0" w:color="auto"/>
              <w:left w:val="single" w:sz="4" w:space="0" w:color="auto"/>
              <w:right w:val="single" w:sz="4" w:space="0" w:color="auto"/>
            </w:tcBorders>
          </w:tcPr>
          <w:p w14:paraId="264AA6A2" w14:textId="77777777" w:rsidR="00F90679" w:rsidRPr="001C0E1B" w:rsidRDefault="00F90679" w:rsidP="00FC5978">
            <w:pPr>
              <w:pStyle w:val="TAC"/>
              <w:rPr>
                <w:ins w:id="4724" w:author="Qian Yang - RAN4#111" w:date="2024-05-13T17:57:00Z"/>
              </w:rPr>
            </w:pPr>
            <w:ins w:id="4725" w:author="Qian Yang - RAN4#111" w:date="2024-05-13T17:57:00Z">
              <w:r w:rsidRPr="001C0E1B">
                <w:t>-81</w:t>
              </w:r>
            </w:ins>
          </w:p>
        </w:tc>
        <w:tc>
          <w:tcPr>
            <w:tcW w:w="952" w:type="dxa"/>
            <w:tcBorders>
              <w:top w:val="single" w:sz="4" w:space="0" w:color="auto"/>
              <w:left w:val="single" w:sz="4" w:space="0" w:color="auto"/>
              <w:right w:val="single" w:sz="4" w:space="0" w:color="auto"/>
            </w:tcBorders>
          </w:tcPr>
          <w:p w14:paraId="18E76481" w14:textId="77777777" w:rsidR="00F90679" w:rsidRPr="001C0E1B" w:rsidRDefault="00F90679" w:rsidP="00FC5978">
            <w:pPr>
              <w:pStyle w:val="TAC"/>
              <w:rPr>
                <w:ins w:id="4726" w:author="Qian Yang - RAN4#111" w:date="2024-05-13T17:57:00Z"/>
              </w:rPr>
            </w:pPr>
            <w:ins w:id="4727" w:author="Qian Yang - RAN4#111" w:date="2024-05-13T17:57:00Z">
              <w:r w:rsidRPr="001C0E1B">
                <w:t>-93</w:t>
              </w:r>
            </w:ins>
          </w:p>
        </w:tc>
        <w:tc>
          <w:tcPr>
            <w:tcW w:w="1982" w:type="dxa"/>
            <w:gridSpan w:val="2"/>
            <w:tcBorders>
              <w:top w:val="single" w:sz="4" w:space="0" w:color="auto"/>
              <w:left w:val="single" w:sz="4" w:space="0" w:color="auto"/>
              <w:right w:val="single" w:sz="4" w:space="0" w:color="auto"/>
            </w:tcBorders>
          </w:tcPr>
          <w:p w14:paraId="00075F91" w14:textId="77777777" w:rsidR="00F90679" w:rsidRPr="001C0E1B" w:rsidRDefault="00F90679" w:rsidP="00FC5978">
            <w:pPr>
              <w:pStyle w:val="TAC"/>
              <w:rPr>
                <w:ins w:id="4728" w:author="Qian Yang - RAN4#111" w:date="2024-05-13T17:57:00Z"/>
                <w:lang w:eastAsia="zh-CN"/>
              </w:rPr>
            </w:pPr>
            <w:ins w:id="4729" w:author="Qian Yang - RAN4#111" w:date="2024-05-13T17:57:00Z">
              <w:r w:rsidRPr="001C0E1B">
                <w:t>As in Table B.2.4-2</w:t>
              </w:r>
            </w:ins>
          </w:p>
        </w:tc>
      </w:tr>
      <w:tr w:rsidR="00F90679" w:rsidRPr="001C0E1B" w14:paraId="5C22697E" w14:textId="77777777" w:rsidTr="00FC5978">
        <w:trPr>
          <w:trHeight w:val="187"/>
          <w:jc w:val="center"/>
          <w:ins w:id="4730" w:author="Qian Yang - RAN4#111" w:date="2024-05-13T17:57:00Z"/>
        </w:trPr>
        <w:tc>
          <w:tcPr>
            <w:tcW w:w="2689" w:type="dxa"/>
            <w:tcBorders>
              <w:top w:val="single" w:sz="4" w:space="0" w:color="auto"/>
              <w:left w:val="single" w:sz="4" w:space="0" w:color="auto"/>
              <w:right w:val="single" w:sz="4" w:space="0" w:color="auto"/>
            </w:tcBorders>
          </w:tcPr>
          <w:p w14:paraId="6885117B" w14:textId="77777777" w:rsidR="00F90679" w:rsidRPr="001C0E1B" w:rsidRDefault="00F90679" w:rsidP="00FC5978">
            <w:pPr>
              <w:pStyle w:val="TAL"/>
              <w:rPr>
                <w:ins w:id="4731" w:author="Qian Yang - RAN4#111" w:date="2024-05-13T17:57:00Z"/>
              </w:rPr>
            </w:pPr>
            <w:ins w:id="4732" w:author="Qian Yang - RAN4#111" w:date="2024-05-13T17:57: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3FC87A8" w14:textId="77777777" w:rsidR="00F90679" w:rsidRPr="001C0E1B" w:rsidRDefault="00F90679" w:rsidP="00FC5978">
            <w:pPr>
              <w:pStyle w:val="TAC"/>
              <w:rPr>
                <w:ins w:id="4733" w:author="Qian Yang - RAN4#111" w:date="2024-05-13T17:57:00Z"/>
              </w:rPr>
            </w:pPr>
            <w:ins w:id="4734" w:author="Qian Yang - RAN4#111" w:date="2024-05-13T17:57:00Z">
              <w:r w:rsidRPr="001C0E1B">
                <w:t>1~2</w:t>
              </w:r>
            </w:ins>
          </w:p>
        </w:tc>
        <w:tc>
          <w:tcPr>
            <w:tcW w:w="893" w:type="dxa"/>
            <w:tcBorders>
              <w:top w:val="single" w:sz="4" w:space="0" w:color="auto"/>
              <w:left w:val="single" w:sz="4" w:space="0" w:color="auto"/>
              <w:right w:val="single" w:sz="4" w:space="0" w:color="auto"/>
            </w:tcBorders>
          </w:tcPr>
          <w:p w14:paraId="19ED080F" w14:textId="77777777" w:rsidR="00F90679" w:rsidRPr="001C0E1B" w:rsidRDefault="00F90679" w:rsidP="00FC5978">
            <w:pPr>
              <w:pStyle w:val="TAC"/>
              <w:rPr>
                <w:ins w:id="4735" w:author="Qian Yang - RAN4#111" w:date="2024-05-13T17:57:00Z"/>
              </w:rPr>
            </w:pPr>
            <w:ins w:id="4736" w:author="Qian Yang - RAN4#111" w:date="2024-05-13T17:57:00Z">
              <w:r w:rsidRPr="001C0E1B">
                <w:t>dBm/</w:t>
              </w:r>
            </w:ins>
          </w:p>
          <w:p w14:paraId="355ADAA0" w14:textId="77777777" w:rsidR="00F90679" w:rsidRPr="001C0E1B" w:rsidRDefault="00F90679" w:rsidP="00FC5978">
            <w:pPr>
              <w:pStyle w:val="TAC"/>
              <w:rPr>
                <w:ins w:id="4737" w:author="Qian Yang - RAN4#111" w:date="2024-05-13T17:57:00Z"/>
              </w:rPr>
            </w:pPr>
            <w:ins w:id="4738" w:author="Qian Yang - RAN4#111" w:date="2024-05-13T17:57:00Z">
              <w:r w:rsidRPr="001C0E1B">
                <w:t>95.04MHz</w:t>
              </w:r>
            </w:ins>
          </w:p>
        </w:tc>
        <w:tc>
          <w:tcPr>
            <w:tcW w:w="1945" w:type="dxa"/>
            <w:gridSpan w:val="2"/>
            <w:tcBorders>
              <w:top w:val="single" w:sz="4" w:space="0" w:color="auto"/>
              <w:left w:val="single" w:sz="4" w:space="0" w:color="auto"/>
              <w:right w:val="single" w:sz="4" w:space="0" w:color="auto"/>
            </w:tcBorders>
          </w:tcPr>
          <w:p w14:paraId="79820849" w14:textId="77777777" w:rsidR="00F90679" w:rsidRPr="001C0E1B" w:rsidRDefault="00F90679" w:rsidP="00FC5978">
            <w:pPr>
              <w:pStyle w:val="TAC"/>
              <w:rPr>
                <w:ins w:id="4739" w:author="Qian Yang - RAN4#111" w:date="2024-05-13T17:57:00Z"/>
              </w:rPr>
            </w:pPr>
            <w:ins w:id="4740" w:author="Qian Yang - RAN4#111" w:date="2024-05-13T17:57:00Z">
              <w:r w:rsidRPr="001C0E1B">
                <w:t>-59.86</w:t>
              </w:r>
            </w:ins>
          </w:p>
        </w:tc>
        <w:tc>
          <w:tcPr>
            <w:tcW w:w="1982" w:type="dxa"/>
            <w:gridSpan w:val="2"/>
            <w:tcBorders>
              <w:top w:val="single" w:sz="4" w:space="0" w:color="auto"/>
              <w:left w:val="single" w:sz="4" w:space="0" w:color="auto"/>
              <w:right w:val="single" w:sz="4" w:space="0" w:color="auto"/>
            </w:tcBorders>
          </w:tcPr>
          <w:p w14:paraId="0C84C266" w14:textId="77777777" w:rsidR="00F90679" w:rsidRPr="001C0E1B" w:rsidRDefault="00F90679" w:rsidP="00FC5978">
            <w:pPr>
              <w:pStyle w:val="TAC"/>
              <w:rPr>
                <w:ins w:id="4741" w:author="Qian Yang - RAN4#111" w:date="2024-05-13T17:57:00Z"/>
              </w:rPr>
            </w:pPr>
            <w:ins w:id="4742" w:author="Qian Yang - RAN4#111" w:date="2024-05-13T17:57:00Z">
              <w:r w:rsidRPr="001C0E1B">
                <w:t>SS-RSRP+28.98</w:t>
              </w:r>
            </w:ins>
          </w:p>
        </w:tc>
      </w:tr>
      <w:tr w:rsidR="00F90679" w:rsidRPr="001C0E1B" w14:paraId="12B055F2" w14:textId="77777777" w:rsidTr="00FC5978">
        <w:trPr>
          <w:trHeight w:val="187"/>
          <w:jc w:val="center"/>
          <w:ins w:id="4743" w:author="Qian Yang - RAN4#111" w:date="2024-05-13T17:57:00Z"/>
        </w:trPr>
        <w:tc>
          <w:tcPr>
            <w:tcW w:w="2689" w:type="dxa"/>
            <w:tcBorders>
              <w:top w:val="single" w:sz="4" w:space="0" w:color="auto"/>
              <w:left w:val="single" w:sz="4" w:space="0" w:color="auto"/>
              <w:bottom w:val="single" w:sz="4" w:space="0" w:color="auto"/>
              <w:right w:val="single" w:sz="4" w:space="0" w:color="auto"/>
            </w:tcBorders>
            <w:hideMark/>
          </w:tcPr>
          <w:p w14:paraId="2F35E795" w14:textId="77777777" w:rsidR="00F90679" w:rsidRPr="001C0E1B" w:rsidRDefault="00F90679" w:rsidP="00FC5978">
            <w:pPr>
              <w:pStyle w:val="TAL"/>
              <w:rPr>
                <w:ins w:id="4744" w:author="Qian Yang - RAN4#111" w:date="2024-05-13T17:57:00Z"/>
              </w:rPr>
            </w:pPr>
            <w:ins w:id="4745" w:author="Qian Yang - RAN4#111" w:date="2024-05-13T17:57:00Z">
              <w:r w:rsidRPr="001C0E1B">
                <w:rPr>
                  <w:position w:val="-12"/>
                </w:rPr>
                <w:object w:dxaOrig="800" w:dyaOrig="380" w14:anchorId="26E9D88B">
                  <v:shape id="_x0000_i1036" type="#_x0000_t75" style="width:41.45pt;height:15.55pt" o:ole="" fillcolor="window">
                    <v:imagedata r:id="rId37" o:title=""/>
                  </v:shape>
                  <o:OLEObject Type="Embed" ProgID="Equation.3" ShapeID="_x0000_i1036" DrawAspect="Content" ObjectID="_1778914878" r:id="rId38"/>
                </w:object>
              </w:r>
            </w:ins>
          </w:p>
        </w:tc>
        <w:tc>
          <w:tcPr>
            <w:tcW w:w="850" w:type="dxa"/>
            <w:tcBorders>
              <w:top w:val="single" w:sz="4" w:space="0" w:color="auto"/>
              <w:left w:val="single" w:sz="4" w:space="0" w:color="auto"/>
              <w:bottom w:val="single" w:sz="4" w:space="0" w:color="auto"/>
              <w:right w:val="single" w:sz="4" w:space="0" w:color="auto"/>
            </w:tcBorders>
          </w:tcPr>
          <w:p w14:paraId="42020CAE" w14:textId="77777777" w:rsidR="00F90679" w:rsidRPr="001C0E1B" w:rsidRDefault="00F90679" w:rsidP="00FC5978">
            <w:pPr>
              <w:pStyle w:val="TAC"/>
              <w:rPr>
                <w:ins w:id="4746" w:author="Qian Yang - RAN4#111" w:date="2024-05-13T17:57:00Z"/>
              </w:rPr>
            </w:pPr>
            <w:ins w:id="4747" w:author="Qian Yang - RAN4#111" w:date="2024-05-13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63AD48F9" w14:textId="77777777" w:rsidR="00F90679" w:rsidRPr="001C0E1B" w:rsidRDefault="00F90679" w:rsidP="00FC5978">
            <w:pPr>
              <w:pStyle w:val="TAC"/>
              <w:rPr>
                <w:ins w:id="4748" w:author="Qian Yang - RAN4#111" w:date="2024-05-13T17:57:00Z"/>
              </w:rPr>
            </w:pPr>
            <w:ins w:id="4749"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9D56987" w14:textId="77777777" w:rsidR="00F90679" w:rsidRPr="001C0E1B" w:rsidRDefault="00F90679" w:rsidP="00FC5978">
            <w:pPr>
              <w:pStyle w:val="TAC"/>
              <w:rPr>
                <w:ins w:id="4750" w:author="Qian Yang - RAN4#111" w:date="2024-05-13T17:57:00Z"/>
              </w:rPr>
            </w:pPr>
            <w:ins w:id="4751" w:author="Qian Yang - RAN4#111" w:date="2024-05-13T17:57:00Z">
              <w:r w:rsidRPr="001C0E1B">
                <w:t>-51.57</w:t>
              </w:r>
            </w:ins>
          </w:p>
        </w:tc>
        <w:tc>
          <w:tcPr>
            <w:tcW w:w="952" w:type="dxa"/>
            <w:tcBorders>
              <w:top w:val="single" w:sz="4" w:space="0" w:color="auto"/>
              <w:left w:val="single" w:sz="4" w:space="0" w:color="auto"/>
              <w:bottom w:val="single" w:sz="4" w:space="0" w:color="auto"/>
              <w:right w:val="single" w:sz="4" w:space="0" w:color="auto"/>
            </w:tcBorders>
          </w:tcPr>
          <w:p w14:paraId="5B3E1730" w14:textId="77777777" w:rsidR="00F90679" w:rsidRPr="001C0E1B" w:rsidRDefault="00F90679" w:rsidP="00FC5978">
            <w:pPr>
              <w:pStyle w:val="TAC"/>
              <w:rPr>
                <w:ins w:id="4752" w:author="Qian Yang - RAN4#111" w:date="2024-05-13T17:57:00Z"/>
              </w:rPr>
            </w:pPr>
            <w:ins w:id="4753"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780C80A6" w14:textId="77777777" w:rsidR="00F90679" w:rsidRPr="001C0E1B" w:rsidRDefault="00F90679" w:rsidP="00FC5978">
            <w:pPr>
              <w:pStyle w:val="TAC"/>
              <w:rPr>
                <w:ins w:id="4754" w:author="Qian Yang - RAN4#111" w:date="2024-05-13T17:57:00Z"/>
              </w:rPr>
            </w:pPr>
            <w:proofErr w:type="spellStart"/>
            <w:ins w:id="4755" w:author="Qian Yang - RAN4#111" w:date="2024-05-13T17:57:00Z">
              <w:r w:rsidRPr="001C0E1B">
                <w:t>n.a.</w:t>
              </w:r>
              <w:proofErr w:type="spellEnd"/>
            </w:ins>
          </w:p>
        </w:tc>
      </w:tr>
      <w:tr w:rsidR="00F90679" w:rsidRPr="001C0E1B" w14:paraId="78CF9A48" w14:textId="77777777" w:rsidTr="00FC5978">
        <w:trPr>
          <w:trHeight w:val="187"/>
          <w:jc w:val="center"/>
          <w:ins w:id="4756" w:author="Qian Yang - RAN4#111" w:date="2024-05-13T17:57: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1DDDF49" w14:textId="77777777" w:rsidR="00F90679" w:rsidRPr="001C0E1B" w:rsidRDefault="00F90679" w:rsidP="00FC5978">
            <w:pPr>
              <w:pStyle w:val="TAN"/>
              <w:rPr>
                <w:ins w:id="4757" w:author="Qian Yang - RAN4#111" w:date="2024-05-13T17:57:00Z"/>
              </w:rPr>
            </w:pPr>
            <w:ins w:id="4758" w:author="Qian Yang - RAN4#111" w:date="2024-05-13T17:57:00Z">
              <w:r w:rsidRPr="001C0E1B">
                <w:t>Note 1:</w:t>
              </w:r>
              <w:r w:rsidRPr="001C0E1B">
                <w:tab/>
                <w:t>RSRP and Io levels have been derived from other parameters for information purposes. They are not settable parameters themselves.</w:t>
              </w:r>
            </w:ins>
          </w:p>
          <w:p w14:paraId="07CBBA1B" w14:textId="77777777" w:rsidR="00F90679" w:rsidRPr="001C0E1B" w:rsidRDefault="00F90679" w:rsidP="00FC5978">
            <w:pPr>
              <w:pStyle w:val="TAN"/>
              <w:rPr>
                <w:ins w:id="4759" w:author="Qian Yang - RAN4#111" w:date="2024-05-13T17:57:00Z"/>
              </w:rPr>
            </w:pPr>
            <w:ins w:id="4760" w:author="Qian Yang - RAN4#111" w:date="2024-05-13T17:57:00Z">
              <w:r w:rsidRPr="001C0E1B">
                <w:t>Note 2:</w:t>
              </w:r>
              <w:r w:rsidRPr="001C0E1B">
                <w:tab/>
                <w:t>RSRP minimum requirements are specified assuming independent interference and noise at each receiver antenna port.</w:t>
              </w:r>
            </w:ins>
          </w:p>
          <w:p w14:paraId="2DAF5555" w14:textId="77777777" w:rsidR="00F90679" w:rsidRPr="001C0E1B" w:rsidRDefault="00F90679" w:rsidP="00FC5978">
            <w:pPr>
              <w:pStyle w:val="TAN"/>
              <w:rPr>
                <w:ins w:id="4761" w:author="Qian Yang - RAN4#111" w:date="2024-05-13T17:57:00Z"/>
              </w:rPr>
            </w:pPr>
            <w:ins w:id="4762" w:author="Qian Yang - RAN4#111" w:date="2024-05-13T17:57:00Z">
              <w:r w:rsidRPr="001C0E1B">
                <w:t>Note 3:</w:t>
              </w:r>
              <w:r w:rsidRPr="001C0E1B">
                <w:tab/>
                <w:t>No additional noise is added by the test system in Test 2.</w:t>
              </w:r>
            </w:ins>
          </w:p>
          <w:p w14:paraId="3A696835" w14:textId="77777777" w:rsidR="00F90679" w:rsidRPr="001C0E1B" w:rsidRDefault="00F90679" w:rsidP="00FC5978">
            <w:pPr>
              <w:pStyle w:val="TAN"/>
              <w:rPr>
                <w:ins w:id="4763" w:author="Qian Yang - RAN4#111" w:date="2024-05-13T17:57:00Z"/>
              </w:rPr>
            </w:pPr>
            <w:ins w:id="4764" w:author="Qian Yang - RAN4#111" w:date="2024-05-13T17:57:00Z">
              <w:r w:rsidRPr="001C0E1B">
                <w:t>Note 4:</w:t>
              </w:r>
              <w:r w:rsidRPr="001C0E1B">
                <w:tab/>
              </w:r>
              <w:r w:rsidRPr="001C0E1B">
                <w:rPr>
                  <w:rFonts w:cs="Arial"/>
                </w:rPr>
                <w:t>Information about types of UE beam is given in B.2.1.3, and does not limit UE implementation or test system implementation</w:t>
              </w:r>
            </w:ins>
          </w:p>
        </w:tc>
      </w:tr>
    </w:tbl>
    <w:p w14:paraId="4F5EC4FA" w14:textId="77777777" w:rsidR="00F90679" w:rsidRPr="001C0E1B" w:rsidRDefault="00F90679" w:rsidP="00F90679">
      <w:pPr>
        <w:rPr>
          <w:ins w:id="4765" w:author="Qian Yang - RAN4#111" w:date="2024-05-13T17:57:00Z"/>
        </w:rPr>
      </w:pPr>
    </w:p>
    <w:p w14:paraId="01B77860" w14:textId="0E58613F" w:rsidR="00F90679" w:rsidRPr="001C0E1B" w:rsidRDefault="00F90679" w:rsidP="00F90679">
      <w:pPr>
        <w:pStyle w:val="Heading5"/>
        <w:rPr>
          <w:ins w:id="4766" w:author="Qian Yang - RAN4#111" w:date="2024-05-13T17:57:00Z"/>
        </w:rPr>
      </w:pPr>
      <w:bookmarkStart w:id="4767" w:name="_Toc535476815"/>
      <w:ins w:id="4768" w:author="Qian Yang" w:date="2024-05-24T05:52:00Z">
        <w:r>
          <w:t>A.7.</w:t>
        </w:r>
        <w:proofErr w:type="gramStart"/>
        <w:r>
          <w:t>7.X</w:t>
        </w:r>
      </w:ins>
      <w:ins w:id="4769" w:author="Qian Yang - RAN4#111" w:date="2024-05-13T17:57:00Z">
        <w:r w:rsidRPr="001C0E1B">
          <w:t>.</w:t>
        </w:r>
        <w:proofErr w:type="gramEnd"/>
        <w:r w:rsidRPr="001C0E1B">
          <w:t>2.3</w:t>
        </w:r>
        <w:r w:rsidRPr="001C0E1B">
          <w:tab/>
          <w:t>Test Requirements</w:t>
        </w:r>
        <w:bookmarkEnd w:id="4767"/>
      </w:ins>
    </w:p>
    <w:p w14:paraId="7691AE46" w14:textId="77777777" w:rsidR="00F90679" w:rsidRPr="001C0E1B" w:rsidRDefault="00F90679" w:rsidP="00F90679">
      <w:pPr>
        <w:rPr>
          <w:ins w:id="4770" w:author="Qian Yang - RAN4#111" w:date="2024-05-13T17:57:00Z"/>
        </w:rPr>
      </w:pPr>
      <w:ins w:id="4771" w:author="Qian Yang - RAN4#111" w:date="2024-05-13T17:57:00Z">
        <w:r w:rsidRPr="001C0E1B">
          <w:t>After 640ms from the beginning of the test, the L1-RSRP measurement accuracy for CSI-RS#0 and CSI-RS#1 of Cell 1 shall fulfil the requirements in clause 10.1.20.2. The following requirements are to be verified:</w:t>
        </w:r>
      </w:ins>
    </w:p>
    <w:p w14:paraId="4DD7A480" w14:textId="77777777" w:rsidR="00F90679" w:rsidRPr="001C0E1B" w:rsidRDefault="00F90679" w:rsidP="00F90679">
      <w:pPr>
        <w:rPr>
          <w:ins w:id="4772" w:author="Qian Yang - RAN4#111" w:date="2024-05-13T17:57:00Z"/>
        </w:rPr>
      </w:pPr>
      <w:ins w:id="4773" w:author="Qian Yang - RAN4#111" w:date="2024-05-13T17:57:00Z">
        <w:r w:rsidRPr="001C0E1B">
          <w:t>For Test 1:</w:t>
        </w:r>
      </w:ins>
    </w:p>
    <w:p w14:paraId="64CE90A6" w14:textId="1ECA89B3" w:rsidR="00F90679" w:rsidRPr="001C0E1B" w:rsidRDefault="00F90679" w:rsidP="00F90679">
      <w:pPr>
        <w:rPr>
          <w:ins w:id="4774" w:author="Qian Yang - RAN4#111" w:date="2024-05-13T17:57:00Z"/>
        </w:rPr>
      </w:pPr>
      <w:ins w:id="4775" w:author="Qian Yang - RAN4#111" w:date="2024-05-13T17:57:00Z">
        <w:r w:rsidRPr="001C0E1B">
          <w:t>Absolute accuracy of CSI-RS0</w:t>
        </w:r>
      </w:ins>
      <w:ins w:id="4776" w:author="Qian Yang" w:date="2024-05-24T05:53:00Z">
        <w:r>
          <w:t xml:space="preserve"> and CSI-RS1</w:t>
        </w:r>
      </w:ins>
      <w:ins w:id="4777" w:author="Qian Yang - RAN4#111" w:date="2024-05-13T17:57:00Z">
        <w:r w:rsidRPr="001C0E1B">
          <w:t xml:space="preserve">. The UE is deemed to meet the requirement if the reported L1-RSRP is in the range shown in Table </w:t>
        </w:r>
      </w:ins>
      <w:ins w:id="4778" w:author="Qian Yang" w:date="2024-05-24T05:52:00Z">
        <w:r>
          <w:t>A.7.7.X</w:t>
        </w:r>
      </w:ins>
      <w:ins w:id="4779" w:author="Qian Yang - RAN4#111" w:date="2024-05-13T17:57:00Z">
        <w:r w:rsidRPr="001C0E1B">
          <w:t>.2.3-1.</w:t>
        </w:r>
      </w:ins>
    </w:p>
    <w:p w14:paraId="63901B73" w14:textId="77777777" w:rsidR="00F90679" w:rsidRPr="001C0E1B" w:rsidRDefault="00F90679" w:rsidP="00F90679">
      <w:pPr>
        <w:rPr>
          <w:ins w:id="4780" w:author="Qian Yang - RAN4#111" w:date="2024-05-13T17:57:00Z"/>
        </w:rPr>
      </w:pPr>
      <w:ins w:id="4781" w:author="Qian Yang - RAN4#111" w:date="2024-05-13T17:57:00Z">
        <w:r w:rsidRPr="001C0E1B">
          <w:t xml:space="preserve">Relative accuracy of CSI-RS0 compared with CSI-RS1. The UE is deemed to meet the requirement if the difference in reported L1-RSRP meets the requirements in Table 10.1.20.2.2-1. </w:t>
        </w:r>
      </w:ins>
    </w:p>
    <w:p w14:paraId="2A7A013E" w14:textId="77777777" w:rsidR="00F90679" w:rsidRPr="001C0E1B" w:rsidRDefault="00F90679" w:rsidP="00F90679">
      <w:pPr>
        <w:rPr>
          <w:ins w:id="4782" w:author="Qian Yang - RAN4#111" w:date="2024-05-13T17:57:00Z"/>
        </w:rPr>
      </w:pPr>
      <w:ins w:id="4783" w:author="Qian Yang - RAN4#111" w:date="2024-05-13T17:57:00Z">
        <w:r w:rsidRPr="001C0E1B">
          <w:t>For Test 2:</w:t>
        </w:r>
      </w:ins>
    </w:p>
    <w:p w14:paraId="258E61AB" w14:textId="405E414D" w:rsidR="00F90679" w:rsidRPr="001C0E1B" w:rsidRDefault="00F90679" w:rsidP="00F90679">
      <w:pPr>
        <w:rPr>
          <w:ins w:id="4784" w:author="Qian Yang - RAN4#111" w:date="2024-05-13T17:57:00Z"/>
        </w:rPr>
      </w:pPr>
      <w:ins w:id="4785" w:author="Qian Yang - RAN4#111" w:date="2024-05-13T17:57:00Z">
        <w:r w:rsidRPr="001C0E1B">
          <w:t>Absolute accuracy of CSI-RS</w:t>
        </w:r>
        <w:r>
          <w:t xml:space="preserve"> </w:t>
        </w:r>
        <w:r>
          <w:rPr>
            <w:rFonts w:eastAsia="宋体"/>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Table </w:t>
        </w:r>
      </w:ins>
      <w:ins w:id="4786" w:author="Qian Yang" w:date="2024-05-24T05:52:00Z">
        <w:r>
          <w:t>A.7.7.X</w:t>
        </w:r>
      </w:ins>
      <w:ins w:id="4787" w:author="Qian Yang - RAN4#111" w:date="2024-05-13T17:57:00Z">
        <w:r w:rsidRPr="001C0E1B">
          <w:t>.2.3-1.</w:t>
        </w:r>
      </w:ins>
    </w:p>
    <w:p w14:paraId="6245B529" w14:textId="77777777" w:rsidR="00F90679" w:rsidRPr="001C0E1B" w:rsidRDefault="00F90679" w:rsidP="00F90679">
      <w:pPr>
        <w:rPr>
          <w:ins w:id="4788" w:author="Qian Yang - RAN4#111" w:date="2024-05-13T17:57:00Z"/>
        </w:rPr>
      </w:pPr>
      <w:ins w:id="4789" w:author="Qian Yang - RAN4#111" w:date="2024-05-13T17:57:00Z">
        <w:r w:rsidRPr="001C0E1B">
          <w:t xml:space="preserve">Relative accuracy of CSI-RS0 compared with CSI-RS1. The UE is deemed to meet the requirement if the difference in reported L1-RSRP meets the requirements in Table 10.1.20.2.2-1. </w:t>
        </w:r>
      </w:ins>
    </w:p>
    <w:p w14:paraId="2743D025" w14:textId="564A2700" w:rsidR="00F90679" w:rsidRPr="001C0E1B" w:rsidRDefault="00F90679" w:rsidP="00F90679">
      <w:pPr>
        <w:pStyle w:val="TH"/>
        <w:rPr>
          <w:ins w:id="4790" w:author="Qian Yang - RAN4#111" w:date="2024-05-13T17:57:00Z"/>
        </w:rPr>
      </w:pPr>
      <w:ins w:id="4791" w:author="Qian Yang - RAN4#111" w:date="2024-05-13T17:57:00Z">
        <w:r w:rsidRPr="001C0E1B">
          <w:t xml:space="preserve">Table </w:t>
        </w:r>
      </w:ins>
      <w:ins w:id="4792" w:author="Qian Yang" w:date="2024-05-24T05:52:00Z">
        <w:r>
          <w:t>A.7.7.X</w:t>
        </w:r>
      </w:ins>
      <w:ins w:id="4793" w:author="Qian Yang - RAN4#111" w:date="2024-05-13T17:57:00Z">
        <w:r w:rsidRPr="001C0E1B">
          <w:t>.2.3-1: L1-RSRP absolute accuracy test requirement</w:t>
        </w:r>
      </w:ins>
    </w:p>
    <w:tbl>
      <w:tblPr>
        <w:tblStyle w:val="TableGrid1"/>
        <w:tblW w:w="0" w:type="auto"/>
        <w:tblLook w:val="04A0" w:firstRow="1" w:lastRow="0" w:firstColumn="1" w:lastColumn="0" w:noHBand="0" w:noVBand="1"/>
      </w:tblPr>
      <w:tblGrid>
        <w:gridCol w:w="2547"/>
        <w:gridCol w:w="7082"/>
      </w:tblGrid>
      <w:tr w:rsidR="00F90679" w:rsidRPr="001C0E1B" w14:paraId="328776AE" w14:textId="77777777" w:rsidTr="00FC5978">
        <w:trPr>
          <w:ins w:id="4794"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6F94E4A5" w14:textId="77777777" w:rsidR="00F90679" w:rsidRPr="001C0E1B" w:rsidRDefault="00F90679" w:rsidP="00FC5978">
            <w:pPr>
              <w:pStyle w:val="TAH"/>
              <w:rPr>
                <w:ins w:id="4795" w:author="Qian Yang - RAN4#111" w:date="2024-05-13T17:57:00Z"/>
              </w:rPr>
            </w:pPr>
          </w:p>
        </w:tc>
        <w:tc>
          <w:tcPr>
            <w:tcW w:w="7082" w:type="dxa"/>
            <w:tcBorders>
              <w:top w:val="single" w:sz="4" w:space="0" w:color="auto"/>
              <w:left w:val="single" w:sz="4" w:space="0" w:color="auto"/>
              <w:bottom w:val="single" w:sz="4" w:space="0" w:color="auto"/>
              <w:right w:val="single" w:sz="4" w:space="0" w:color="auto"/>
            </w:tcBorders>
            <w:hideMark/>
          </w:tcPr>
          <w:p w14:paraId="3E14798A" w14:textId="77777777" w:rsidR="00F90679" w:rsidRPr="001C0E1B" w:rsidRDefault="00F90679" w:rsidP="00FC5978">
            <w:pPr>
              <w:pStyle w:val="TAH"/>
              <w:rPr>
                <w:ins w:id="4796" w:author="Qian Yang - RAN4#111" w:date="2024-05-13T17:57:00Z"/>
              </w:rPr>
            </w:pPr>
            <w:ins w:id="4797" w:author="Qian Yang - RAN4#111" w:date="2024-05-13T17:57:00Z">
              <w:r w:rsidRPr="001C0E1B">
                <w:t>Test requirement</w:t>
              </w:r>
              <w:r w:rsidRPr="001C0E1B">
                <w:rPr>
                  <w:vertAlign w:val="superscript"/>
                </w:rPr>
                <w:t xml:space="preserve"> Notes1,2,3</w:t>
              </w:r>
            </w:ins>
          </w:p>
        </w:tc>
      </w:tr>
      <w:tr w:rsidR="00F90679" w:rsidRPr="001C0E1B" w14:paraId="44A5E36E" w14:textId="77777777" w:rsidTr="00FC5978">
        <w:trPr>
          <w:ins w:id="4798"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11E0B8FF" w14:textId="77777777" w:rsidR="00F90679" w:rsidRPr="001C0E1B" w:rsidRDefault="00F90679" w:rsidP="00FC5978">
            <w:pPr>
              <w:pStyle w:val="TAC"/>
              <w:rPr>
                <w:ins w:id="4799" w:author="Qian Yang - RAN4#111" w:date="2024-05-13T17:57:00Z"/>
              </w:rPr>
            </w:pPr>
            <w:ins w:id="4800" w:author="Qian Yang - RAN4#111" w:date="2024-05-13T17:57:00Z">
              <w:r w:rsidRPr="001C0E1B">
                <w:t>CSI-RS0</w:t>
              </w:r>
            </w:ins>
          </w:p>
        </w:tc>
        <w:tc>
          <w:tcPr>
            <w:tcW w:w="7082" w:type="dxa"/>
            <w:tcBorders>
              <w:top w:val="single" w:sz="4" w:space="0" w:color="auto"/>
              <w:left w:val="single" w:sz="4" w:space="0" w:color="auto"/>
              <w:bottom w:val="single" w:sz="4" w:space="0" w:color="auto"/>
              <w:right w:val="single" w:sz="4" w:space="0" w:color="auto"/>
            </w:tcBorders>
            <w:hideMark/>
          </w:tcPr>
          <w:p w14:paraId="7525C28F" w14:textId="283CDB4B" w:rsidR="00F90679" w:rsidRPr="001C0E1B" w:rsidRDefault="00F90679" w:rsidP="00FC5978">
            <w:pPr>
              <w:pStyle w:val="TAC"/>
              <w:rPr>
                <w:ins w:id="4801" w:author="Qian Yang - RAN4#111" w:date="2024-05-13T17:57:00Z"/>
                <w:rFonts w:cs="Arial"/>
                <w:szCs w:val="18"/>
              </w:rPr>
            </w:pPr>
            <w:ins w:id="4802" w:author="Qian Yang - RAN4#111" w:date="2024-05-13T17:57:00Z">
              <w:r w:rsidRPr="001C0E1B">
                <w:t>CSI-RS</w:t>
              </w:r>
              <w:r w:rsidRPr="001C0E1B">
                <w:rPr>
                  <w:rFonts w:cs="Arial"/>
                  <w:szCs w:val="18"/>
                </w:rPr>
                <w:t xml:space="preserve"> _RP0 </w:t>
              </w:r>
            </w:ins>
            <w:ins w:id="4803" w:author="Qian Yang - RAN4#111" w:date="2024-05-28T15:57:00Z" w16du:dateUtc="2024-05-28T07:57:00Z">
              <w:r w:rsidR="00C558E4">
                <w:rPr>
                  <w:rFonts w:eastAsiaTheme="minorEastAsia" w:cs="Arial"/>
                  <w:szCs w:val="18"/>
                  <w:lang w:eastAsia="zh-CN"/>
                </w:rPr>
                <w:t>–</w:t>
              </w:r>
            </w:ins>
            <w:ins w:id="4804" w:author="Qian Yang - RAN4#111" w:date="2024-05-13T20:37:00Z">
              <w:r>
                <w:rPr>
                  <w:rFonts w:eastAsiaTheme="minorEastAsia" w:cs="Arial" w:hint="eastAsia"/>
                  <w:szCs w:val="18"/>
                  <w:lang w:eastAsia="zh-CN"/>
                </w:rPr>
                <w:t xml:space="preserve"> </w:t>
              </w:r>
            </w:ins>
            <w:ins w:id="4805" w:author="Qian Yang - RAN4#111" w:date="2024-05-13T17:57:00Z">
              <w:r w:rsidRPr="001C0E1B">
                <w:rPr>
                  <w:rFonts w:cs="Arial"/>
                  <w:szCs w:val="18"/>
                </w:rPr>
                <w:t>δ</w:t>
              </w:r>
            </w:ins>
            <w:ins w:id="4806" w:author="Qian Yang - RAN4#111" w:date="2024-05-28T15:57:00Z" w16du:dateUtc="2024-05-28T07:57:00Z">
              <w:r w:rsidR="00C558E4">
                <w:rPr>
                  <w:rFonts w:eastAsiaTheme="minorEastAsia" w:cs="Arial" w:hint="eastAsia"/>
                  <w:szCs w:val="18"/>
                  <w:lang w:eastAsia="zh-CN"/>
                </w:rPr>
                <w:t xml:space="preserve"> </w:t>
              </w:r>
            </w:ins>
            <w:ins w:id="4807"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_RP0 +</w:t>
              </w:r>
            </w:ins>
            <w:ins w:id="4808" w:author="Qian Yang - RAN4#111" w:date="2024-05-13T20:38:00Z">
              <w:r>
                <w:rPr>
                  <w:rFonts w:eastAsiaTheme="minorEastAsia" w:cs="Arial" w:hint="eastAsia"/>
                  <w:szCs w:val="18"/>
                  <w:lang w:eastAsia="zh-CN"/>
                </w:rPr>
                <w:t xml:space="preserve"> </w:t>
              </w:r>
            </w:ins>
            <w:ins w:id="4809" w:author="Qian Yang - RAN4#111" w:date="2024-05-13T17:57:00Z">
              <w:r w:rsidRPr="001C0E1B">
                <w:rPr>
                  <w:rFonts w:cs="Arial"/>
                  <w:szCs w:val="18"/>
                </w:rPr>
                <w:t>δ</w:t>
              </w:r>
            </w:ins>
            <w:ins w:id="4810" w:author="Qian Yang - RAN4#111" w:date="2024-05-28T15:57:00Z" w16du:dateUtc="2024-05-28T07:57:00Z">
              <w:r w:rsidR="00C558E4">
                <w:rPr>
                  <w:rFonts w:eastAsiaTheme="minorEastAsia" w:cs="Arial" w:hint="eastAsia"/>
                  <w:szCs w:val="18"/>
                  <w:lang w:eastAsia="zh-CN"/>
                </w:rPr>
                <w:t xml:space="preserve"> </w:t>
              </w:r>
            </w:ins>
            <w:ins w:id="4811"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F90679" w:rsidRPr="001C0E1B" w14:paraId="27267F97" w14:textId="77777777" w:rsidTr="00FC5978">
        <w:trPr>
          <w:ins w:id="4812"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2B12D9FD" w14:textId="77777777" w:rsidR="00F90679" w:rsidRPr="001C0E1B" w:rsidRDefault="00F90679" w:rsidP="00FC5978">
            <w:pPr>
              <w:pStyle w:val="TAC"/>
              <w:rPr>
                <w:ins w:id="4813" w:author="Qian Yang - RAN4#111" w:date="2024-05-13T17:57:00Z"/>
              </w:rPr>
            </w:pPr>
            <w:ins w:id="4814" w:author="Qian Yang - RAN4#111" w:date="2024-05-13T17:57:00Z">
              <w:r w:rsidRPr="001C0E1B">
                <w:t>CSI-RS1</w:t>
              </w:r>
            </w:ins>
          </w:p>
        </w:tc>
        <w:tc>
          <w:tcPr>
            <w:tcW w:w="7082" w:type="dxa"/>
            <w:tcBorders>
              <w:top w:val="single" w:sz="4" w:space="0" w:color="auto"/>
              <w:left w:val="single" w:sz="4" w:space="0" w:color="auto"/>
              <w:bottom w:val="single" w:sz="4" w:space="0" w:color="auto"/>
              <w:right w:val="single" w:sz="4" w:space="0" w:color="auto"/>
            </w:tcBorders>
            <w:hideMark/>
          </w:tcPr>
          <w:p w14:paraId="0D418F63" w14:textId="530CA037" w:rsidR="00F90679" w:rsidRPr="001C0E1B" w:rsidRDefault="00F90679" w:rsidP="00FC5978">
            <w:pPr>
              <w:pStyle w:val="TAC"/>
              <w:rPr>
                <w:ins w:id="4815" w:author="Qian Yang - RAN4#111" w:date="2024-05-13T17:57:00Z"/>
                <w:rFonts w:cs="Arial"/>
                <w:szCs w:val="18"/>
              </w:rPr>
            </w:pPr>
            <w:ins w:id="4816" w:author="Qian Yang - RAN4#111" w:date="2024-05-13T17:57:00Z">
              <w:r w:rsidRPr="001C0E1B">
                <w:t>CSI-RS</w:t>
              </w:r>
              <w:r w:rsidRPr="001C0E1B">
                <w:rPr>
                  <w:rFonts w:cs="Arial"/>
                  <w:szCs w:val="18"/>
                </w:rPr>
                <w:t xml:space="preserve"> _RP1 </w:t>
              </w:r>
            </w:ins>
            <w:ins w:id="4817" w:author="Qian Yang - RAN4#111" w:date="2024-05-28T15:57:00Z" w16du:dateUtc="2024-05-28T07:57:00Z">
              <w:r w:rsidR="00C558E4">
                <w:rPr>
                  <w:rFonts w:cs="Arial"/>
                  <w:szCs w:val="18"/>
                </w:rPr>
                <w:t>–</w:t>
              </w:r>
            </w:ins>
            <w:ins w:id="4818" w:author="Qian Yang - RAN4#111" w:date="2024-05-13T20:38:00Z">
              <w:r>
                <w:rPr>
                  <w:rFonts w:eastAsiaTheme="minorEastAsia" w:cs="Arial" w:hint="eastAsia"/>
                  <w:szCs w:val="18"/>
                  <w:lang w:eastAsia="zh-CN"/>
                </w:rPr>
                <w:t xml:space="preserve"> </w:t>
              </w:r>
            </w:ins>
            <w:ins w:id="4819" w:author="Qian Yang - RAN4#111" w:date="2024-05-13T17:57:00Z">
              <w:r w:rsidRPr="001C0E1B">
                <w:rPr>
                  <w:rFonts w:cs="Arial"/>
                  <w:szCs w:val="18"/>
                </w:rPr>
                <w:t>δ</w:t>
              </w:r>
            </w:ins>
            <w:ins w:id="4820" w:author="Qian Yang - RAN4#111" w:date="2024-05-28T15:57:00Z" w16du:dateUtc="2024-05-28T07:57:00Z">
              <w:r w:rsidR="00C558E4">
                <w:rPr>
                  <w:rFonts w:eastAsiaTheme="minorEastAsia" w:cs="Arial" w:hint="eastAsia"/>
                  <w:szCs w:val="18"/>
                  <w:lang w:eastAsia="zh-CN"/>
                </w:rPr>
                <w:t xml:space="preserve"> </w:t>
              </w:r>
            </w:ins>
            <w:ins w:id="4821"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_RP1 +</w:t>
              </w:r>
            </w:ins>
            <w:ins w:id="4822" w:author="Qian Yang - RAN4#111" w:date="2024-05-13T20:38:00Z">
              <w:r>
                <w:rPr>
                  <w:rFonts w:eastAsiaTheme="minorEastAsia" w:cs="Arial" w:hint="eastAsia"/>
                  <w:szCs w:val="18"/>
                  <w:lang w:eastAsia="zh-CN"/>
                </w:rPr>
                <w:t xml:space="preserve"> </w:t>
              </w:r>
            </w:ins>
            <w:ins w:id="4823" w:author="Qian Yang - RAN4#111" w:date="2024-05-13T17:57:00Z">
              <w:r w:rsidRPr="001C0E1B">
                <w:rPr>
                  <w:rFonts w:cs="Arial"/>
                  <w:szCs w:val="18"/>
                </w:rPr>
                <w:t>δ</w:t>
              </w:r>
            </w:ins>
            <w:ins w:id="4824" w:author="Qian Yang - RAN4#111" w:date="2024-05-28T15:57:00Z" w16du:dateUtc="2024-05-28T07:57:00Z">
              <w:r w:rsidR="00C558E4">
                <w:rPr>
                  <w:rFonts w:eastAsiaTheme="minorEastAsia" w:cs="Arial" w:hint="eastAsia"/>
                  <w:szCs w:val="18"/>
                  <w:lang w:eastAsia="zh-CN"/>
                </w:rPr>
                <w:t xml:space="preserve"> </w:t>
              </w:r>
            </w:ins>
            <w:ins w:id="4825"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F90679" w:rsidRPr="001C0E1B" w14:paraId="05F51FB1" w14:textId="77777777" w:rsidTr="00FC5978">
        <w:trPr>
          <w:ins w:id="4826" w:author="Qian Yang - RAN4#111" w:date="2024-05-13T17:57:00Z"/>
        </w:trPr>
        <w:tc>
          <w:tcPr>
            <w:tcW w:w="9629" w:type="dxa"/>
            <w:gridSpan w:val="2"/>
            <w:tcBorders>
              <w:top w:val="single" w:sz="4" w:space="0" w:color="auto"/>
              <w:left w:val="single" w:sz="4" w:space="0" w:color="auto"/>
              <w:bottom w:val="single" w:sz="4" w:space="0" w:color="auto"/>
              <w:right w:val="single" w:sz="4" w:space="0" w:color="auto"/>
            </w:tcBorders>
            <w:hideMark/>
          </w:tcPr>
          <w:p w14:paraId="0AF9874B" w14:textId="77777777" w:rsidR="00F90679" w:rsidRPr="001C0E1B" w:rsidRDefault="00F90679" w:rsidP="00FC5978">
            <w:pPr>
              <w:pStyle w:val="TAN"/>
              <w:rPr>
                <w:ins w:id="4827" w:author="Qian Yang - RAN4#111" w:date="2024-05-13T17:57:00Z"/>
              </w:rPr>
            </w:pPr>
            <w:ins w:id="4828" w:author="Qian Yang - RAN4#111" w:date="2024-05-13T17:57:00Z">
              <w:r w:rsidRPr="001C0E1B">
                <w:t>Note 1:</w:t>
              </w:r>
              <w:r w:rsidRPr="001C0E1B">
                <w:rPr>
                  <w:rFonts w:cs="Arial"/>
                </w:rPr>
                <w:tab/>
              </w:r>
              <w:r w:rsidRPr="001C0E1B">
                <w:t>CSI-</w:t>
              </w:r>
              <w:proofErr w:type="spellStart"/>
              <w:r w:rsidRPr="001C0E1B">
                <w:t>RS_RPn</w:t>
              </w:r>
              <w:proofErr w:type="spellEnd"/>
              <w:r w:rsidRPr="001C0E1B">
                <w:t xml:space="preserve"> is </w:t>
              </w:r>
              <w:proofErr w:type="gramStart"/>
              <w:r w:rsidRPr="001C0E1B">
                <w:t>the  equivalent</w:t>
              </w:r>
              <w:proofErr w:type="gramEnd"/>
              <w:r w:rsidRPr="001C0E1B">
                <w:t xml:space="preserve"> power received by an antenna with 0dBi gain at the centre of the quiet zone configured in the test for the CSI-RS n under consideration</w:t>
              </w:r>
            </w:ins>
          </w:p>
          <w:p w14:paraId="21C80E02" w14:textId="77777777" w:rsidR="00F90679" w:rsidRPr="001C0E1B" w:rsidRDefault="00F90679" w:rsidP="00FC5978">
            <w:pPr>
              <w:pStyle w:val="TAN"/>
              <w:rPr>
                <w:ins w:id="4829" w:author="Qian Yang - RAN4#111" w:date="2024-05-13T17:57:00Z"/>
              </w:rPr>
            </w:pPr>
            <w:ins w:id="4830" w:author="Qian Yang - RAN4#111" w:date="2024-05-13T17:57:00Z">
              <w:r w:rsidRPr="001C0E1B">
                <w:t>Note 2:</w:t>
              </w:r>
              <w:r w:rsidRPr="001C0E1B">
                <w:rPr>
                  <w:rFonts w:cs="Arial"/>
                </w:rPr>
                <w:tab/>
              </w:r>
              <w:r w:rsidRPr="001C0E1B">
                <w:t>δ is the RSRP absolute accuracy requirement from Table 10.1.20.2.1-1, selected according to the Io used in the test</w:t>
              </w:r>
            </w:ins>
          </w:p>
          <w:p w14:paraId="07D4B374" w14:textId="1A9BBB5B" w:rsidR="00F90679" w:rsidRPr="00B40BD4" w:rsidRDefault="00F90679" w:rsidP="00C558E4">
            <w:pPr>
              <w:pStyle w:val="TAN"/>
              <w:rPr>
                <w:ins w:id="4831" w:author="Qian Yang - RAN4#111" w:date="2024-05-13T17:57:00Z"/>
              </w:rPr>
            </w:pPr>
            <w:ins w:id="4832" w:author="Qian Yang - RAN4#111" w:date="2024-05-13T17:57: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27CD85C5" w14:textId="77777777" w:rsidR="00F90679" w:rsidRPr="001C0E1B" w:rsidRDefault="00F90679" w:rsidP="00F90679">
      <w:pPr>
        <w:rPr>
          <w:ins w:id="4833" w:author="Qian Yang - RAN4#111" w:date="2024-05-13T17:57:00Z"/>
        </w:rPr>
      </w:pPr>
    </w:p>
    <w:p w14:paraId="21A99F3E" w14:textId="5D09AD01" w:rsidR="00F90679" w:rsidRDefault="00F90679" w:rsidP="00F9067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10</w:t>
      </w:r>
      <w:r w:rsidRPr="00C30E56">
        <w:rPr>
          <w:rFonts w:hint="eastAsia"/>
          <w:noProof/>
          <w:color w:val="FF0000"/>
          <w:lang w:eastAsia="zh-CN"/>
        </w:rPr>
        <w:t>&gt;</w:t>
      </w:r>
    </w:p>
    <w:p w14:paraId="4E8E6D92" w14:textId="77777777" w:rsidR="00934DE4" w:rsidRPr="005B20D5" w:rsidRDefault="00934DE4" w:rsidP="009D2CB0">
      <w:pPr>
        <w:jc w:val="center"/>
        <w:rPr>
          <w:color w:val="FF0000"/>
          <w:highlight w:val="yellow"/>
          <w:lang w:eastAsia="zh-CN"/>
        </w:rPr>
      </w:pPr>
    </w:p>
    <w:sectPr w:rsidR="00934DE4" w:rsidRPr="005B20D5" w:rsidSect="009D0ACF">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10461" w14:textId="77777777" w:rsidR="00302099" w:rsidRDefault="00302099">
      <w:r>
        <w:separator/>
      </w:r>
    </w:p>
  </w:endnote>
  <w:endnote w:type="continuationSeparator" w:id="0">
    <w:p w14:paraId="46E11DB6" w14:textId="77777777" w:rsidR="00302099" w:rsidRDefault="0030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A3D96" w14:textId="77777777" w:rsidR="00302099" w:rsidRDefault="00302099">
      <w:r>
        <w:separator/>
      </w:r>
    </w:p>
  </w:footnote>
  <w:footnote w:type="continuationSeparator" w:id="0">
    <w:p w14:paraId="1386D75E" w14:textId="77777777" w:rsidR="00302099" w:rsidRDefault="0030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41"/>
  </w:num>
  <w:num w:numId="2" w16cid:durableId="745029649">
    <w:abstractNumId w:val="31"/>
  </w:num>
  <w:num w:numId="3" w16cid:durableId="479931769">
    <w:abstractNumId w:val="39"/>
  </w:num>
  <w:num w:numId="4" w16cid:durableId="81027491">
    <w:abstractNumId w:val="10"/>
  </w:num>
  <w:num w:numId="5" w16cid:durableId="733159754">
    <w:abstractNumId w:val="11"/>
  </w:num>
  <w:num w:numId="6" w16cid:durableId="10574890">
    <w:abstractNumId w:val="1"/>
  </w:num>
  <w:num w:numId="7" w16cid:durableId="912934709">
    <w:abstractNumId w:val="13"/>
  </w:num>
  <w:num w:numId="8" w16cid:durableId="1834838222">
    <w:abstractNumId w:val="7"/>
  </w:num>
  <w:num w:numId="9" w16cid:durableId="11344456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7"/>
  </w:num>
  <w:num w:numId="11" w16cid:durableId="1240604614">
    <w:abstractNumId w:val="6"/>
  </w:num>
  <w:num w:numId="12" w16cid:durableId="1023752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3"/>
  </w:num>
  <w:num w:numId="14" w16cid:durableId="429200347">
    <w:abstractNumId w:val="38"/>
  </w:num>
  <w:num w:numId="15" w16cid:durableId="517348668">
    <w:abstractNumId w:val="9"/>
  </w:num>
  <w:num w:numId="16" w16cid:durableId="914238520">
    <w:abstractNumId w:val="42"/>
  </w:num>
  <w:num w:numId="17" w16cid:durableId="1779181063">
    <w:abstractNumId w:val="32"/>
  </w:num>
  <w:num w:numId="18" w16cid:durableId="900822099">
    <w:abstractNumId w:val="21"/>
  </w:num>
  <w:num w:numId="19" w16cid:durableId="888884786">
    <w:abstractNumId w:val="4"/>
  </w:num>
  <w:num w:numId="20" w16cid:durableId="74284829">
    <w:abstractNumId w:val="26"/>
  </w:num>
  <w:num w:numId="21" w16cid:durableId="1024283828">
    <w:abstractNumId w:val="35"/>
  </w:num>
  <w:num w:numId="22" w16cid:durableId="1290932865">
    <w:abstractNumId w:val="30"/>
  </w:num>
  <w:num w:numId="23" w16cid:durableId="931428066">
    <w:abstractNumId w:val="14"/>
  </w:num>
  <w:num w:numId="24" w16cid:durableId="454451037">
    <w:abstractNumId w:val="29"/>
  </w:num>
  <w:num w:numId="25" w16cid:durableId="220412846">
    <w:abstractNumId w:val="3"/>
  </w:num>
  <w:num w:numId="26" w16cid:durableId="227150256">
    <w:abstractNumId w:val="22"/>
  </w:num>
  <w:num w:numId="27" w16cid:durableId="427584517">
    <w:abstractNumId w:val="2"/>
  </w:num>
  <w:num w:numId="28" w16cid:durableId="1772041289">
    <w:abstractNumId w:val="36"/>
  </w:num>
  <w:num w:numId="29" w16cid:durableId="376390398">
    <w:abstractNumId w:val="5"/>
  </w:num>
  <w:num w:numId="30" w16cid:durableId="588855855">
    <w:abstractNumId w:val="16"/>
  </w:num>
  <w:num w:numId="31" w16cid:durableId="18044987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8"/>
  </w:num>
  <w:num w:numId="33" w16cid:durableId="348141167">
    <w:abstractNumId w:val="17"/>
  </w:num>
  <w:num w:numId="34" w16cid:durableId="2024742991">
    <w:abstractNumId w:val="15"/>
  </w:num>
  <w:num w:numId="35" w16cid:durableId="230039127">
    <w:abstractNumId w:val="12"/>
  </w:num>
  <w:num w:numId="36" w16cid:durableId="300811058">
    <w:abstractNumId w:val="0"/>
  </w:num>
  <w:num w:numId="37" w16cid:durableId="1150827814">
    <w:abstractNumId w:val="27"/>
  </w:num>
  <w:num w:numId="38" w16cid:durableId="386883722">
    <w:abstractNumId w:val="20"/>
  </w:num>
  <w:num w:numId="39" w16cid:durableId="198250126">
    <w:abstractNumId w:val="40"/>
  </w:num>
  <w:num w:numId="40" w16cid:durableId="231043236">
    <w:abstractNumId w:val="34"/>
  </w:num>
  <w:num w:numId="41" w16cid:durableId="2023699974">
    <w:abstractNumId w:val="18"/>
  </w:num>
  <w:num w:numId="42" w16cid:durableId="787240569">
    <w:abstractNumId w:val="19"/>
  </w:num>
  <w:num w:numId="43" w16cid:durableId="533076797">
    <w:abstractNumId w:val="8"/>
  </w:num>
  <w:num w:numId="44" w16cid:durableId="770203118">
    <w:abstractNumId w:val="23"/>
  </w:num>
  <w:num w:numId="45" w16cid:durableId="29734815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 Liu/Advanced Solution Research Lab /SRC-Beijing/Engineer/Samsung Electronics">
    <w15:presenceInfo w15:providerId="AD" w15:userId="S-1-5-21-1569490900-2152479555-3239727262-6199808"/>
  </w15:person>
  <w15:person w15:author="Ericsson, Venkat">
    <w15:presenceInfo w15:providerId="None" w15:userId="Ericsson, Venkat"/>
  </w15:person>
  <w15:person w15:author="Huawei">
    <w15:presenceInfo w15:providerId="None" w15:userId="Huawei"/>
  </w15:person>
  <w15:person w15:author="RAN4#111 OPPO">
    <w15:presenceInfo w15:providerId="None" w15:userId="RAN4#111 OPPO"/>
  </w15:person>
  <w15:person w15:author="RAN4#111 OPPO2">
    <w15:presenceInfo w15:providerId="None" w15:userId="RAN4#111 OPPO2"/>
  </w15:person>
  <w15:person w15:author="Qian Yang">
    <w15:presenceInfo w15:providerId="None" w15:userId="Qian Yang"/>
  </w15:person>
  <w15:person w15:author="Nokia">
    <w15:presenceInfo w15:providerId="None" w15:userId="Nokia"/>
  </w15:person>
  <w15:person w15:author="Smita">
    <w15:presenceInfo w15:providerId="None" w15:userId="Smita"/>
  </w15:person>
  <w15:person w15:author="MTK - Ato Yu">
    <w15:presenceInfo w15:providerId="None" w15:userId="MTK - Ato Yu"/>
  </w15:person>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0B6B"/>
    <w:rsid w:val="0022428A"/>
    <w:rsid w:val="00247869"/>
    <w:rsid w:val="0026004D"/>
    <w:rsid w:val="00260E16"/>
    <w:rsid w:val="002640DD"/>
    <w:rsid w:val="00275D12"/>
    <w:rsid w:val="00284FEB"/>
    <w:rsid w:val="002860C4"/>
    <w:rsid w:val="002A330F"/>
    <w:rsid w:val="002B39B7"/>
    <w:rsid w:val="002B5741"/>
    <w:rsid w:val="002C7CAF"/>
    <w:rsid w:val="002D48EA"/>
    <w:rsid w:val="002E472E"/>
    <w:rsid w:val="002F30B8"/>
    <w:rsid w:val="00302099"/>
    <w:rsid w:val="00303BEC"/>
    <w:rsid w:val="00305409"/>
    <w:rsid w:val="00344E7C"/>
    <w:rsid w:val="00346B9F"/>
    <w:rsid w:val="003609EF"/>
    <w:rsid w:val="0036231A"/>
    <w:rsid w:val="00365702"/>
    <w:rsid w:val="00374DD4"/>
    <w:rsid w:val="00380A72"/>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B75B7"/>
    <w:rsid w:val="00505A62"/>
    <w:rsid w:val="00505E55"/>
    <w:rsid w:val="00506D0A"/>
    <w:rsid w:val="005141D9"/>
    <w:rsid w:val="0051580D"/>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3AA5"/>
    <w:rsid w:val="00695808"/>
    <w:rsid w:val="006B46FB"/>
    <w:rsid w:val="006C0DCC"/>
    <w:rsid w:val="006C39BF"/>
    <w:rsid w:val="006C65EB"/>
    <w:rsid w:val="006D0C16"/>
    <w:rsid w:val="006E21FB"/>
    <w:rsid w:val="006F0370"/>
    <w:rsid w:val="006F4490"/>
    <w:rsid w:val="006F5913"/>
    <w:rsid w:val="00704285"/>
    <w:rsid w:val="0073758D"/>
    <w:rsid w:val="00744742"/>
    <w:rsid w:val="00747664"/>
    <w:rsid w:val="007579EA"/>
    <w:rsid w:val="00770154"/>
    <w:rsid w:val="00772B67"/>
    <w:rsid w:val="00775A86"/>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6606B"/>
    <w:rsid w:val="00A70DA4"/>
    <w:rsid w:val="00A7174D"/>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D0D1F"/>
    <w:rsid w:val="00BD279D"/>
    <w:rsid w:val="00BD6BB8"/>
    <w:rsid w:val="00BF10EF"/>
    <w:rsid w:val="00BF3BDD"/>
    <w:rsid w:val="00C03F3F"/>
    <w:rsid w:val="00C1620F"/>
    <w:rsid w:val="00C31054"/>
    <w:rsid w:val="00C51A5C"/>
    <w:rsid w:val="00C54887"/>
    <w:rsid w:val="00C558E4"/>
    <w:rsid w:val="00C66BA2"/>
    <w:rsid w:val="00C870F6"/>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DE47B5"/>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9067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header" Target="header2.xml"/><Relationship Id="rId21" Type="http://schemas.openxmlformats.org/officeDocument/2006/relationships/package" Target="embeddings/Microsoft_Visio_Drawing1.vsdx"/><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5.bin"/><Relationship Id="rId37" Type="http://schemas.openxmlformats.org/officeDocument/2006/relationships/image" Target="media/image14.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image" Target="media/image10.png"/><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2.wmf"/><Relationship Id="rId35" Type="http://schemas.openxmlformats.org/officeDocument/2006/relationships/oleObject" Target="embeddings/oleObject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image" Target="media/image13.w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35</Pages>
  <Words>10025</Words>
  <Characters>57149</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111</cp:revision>
  <cp:lastPrinted>1899-12-31T23:00:00Z</cp:lastPrinted>
  <dcterms:created xsi:type="dcterms:W3CDTF">2023-08-29T14:19:00Z</dcterms:created>
  <dcterms:modified xsi:type="dcterms:W3CDTF">2024-06-03T02:14:00Z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