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67B2D44F"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w:t>
      </w:r>
      <w:r w:rsidR="0052282E">
        <w:rPr>
          <w:b/>
          <w:noProof/>
          <w:sz w:val="24"/>
        </w:rPr>
        <w:t>1</w:t>
      </w:r>
      <w:r>
        <w:rPr>
          <w:b/>
          <w:i/>
          <w:noProof/>
          <w:sz w:val="28"/>
        </w:rPr>
        <w:tab/>
      </w:r>
      <w:r w:rsidR="00AC1E05" w:rsidRPr="00AC1E05">
        <w:rPr>
          <w:b/>
          <w:i/>
          <w:noProof/>
          <w:sz w:val="28"/>
        </w:rPr>
        <w:t>R4-240</w:t>
      </w:r>
      <w:r w:rsidR="00242F4F">
        <w:rPr>
          <w:b/>
          <w:i/>
          <w:noProof/>
          <w:sz w:val="28"/>
        </w:rPr>
        <w:t>9331</w:t>
      </w:r>
    </w:p>
    <w:bookmarkEnd w:id="0"/>
    <w:p w14:paraId="4A3A3D53" w14:textId="43E83935" w:rsidR="00D46E9F" w:rsidRDefault="007A3DF6" w:rsidP="00D46E9F">
      <w:pPr>
        <w:pStyle w:val="CRCoverPage"/>
        <w:outlineLvl w:val="0"/>
        <w:rPr>
          <w:b/>
          <w:noProof/>
          <w:sz w:val="24"/>
        </w:rPr>
      </w:pPr>
      <w:r w:rsidRPr="007A3DF6">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E4645"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0D269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02AC6" w:rsidR="001E41F3" w:rsidRPr="00410371" w:rsidRDefault="00242F4F" w:rsidP="00242F4F">
            <w:pPr>
              <w:pStyle w:val="CRCoverPage"/>
              <w:spacing w:after="0"/>
              <w:jc w:val="center"/>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9CCDC"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C411F3">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CC531" w:rsidR="001E41F3" w:rsidRDefault="000D2695" w:rsidP="005259BB">
            <w:pPr>
              <w:pStyle w:val="CRCoverPage"/>
              <w:spacing w:after="0"/>
              <w:ind w:left="100"/>
              <w:rPr>
                <w:noProof/>
                <w:lang w:eastAsia="zh-CN"/>
              </w:rPr>
            </w:pPr>
            <w:bookmarkStart w:id="2" w:name="_GoBack"/>
            <w:bookmarkEnd w:id="2"/>
            <w:r w:rsidRPr="000D2695">
              <w:t>CR for TR 38.863 to introduce some technical background for R18 NTN VSAT UE Tx requirements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3235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BF1C7" w:rsidR="001E41F3" w:rsidRDefault="00AD5973" w:rsidP="00B063CA">
            <w:pPr>
              <w:pStyle w:val="CRCoverPage"/>
              <w:spacing w:after="0"/>
              <w:ind w:left="100"/>
              <w:rPr>
                <w:noProof/>
              </w:rPr>
            </w:pPr>
            <w:r w:rsidRPr="00AD597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1703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683EF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C32ED" w:rsidR="001E41F3" w:rsidRDefault="007A3DF6" w:rsidP="00B063C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4FD7" w:rsidR="00B1146C" w:rsidRDefault="00FB5D2B" w:rsidP="00A75905">
            <w:pPr>
              <w:pStyle w:val="CRCoverPage"/>
              <w:spacing w:after="0"/>
              <w:ind w:left="460"/>
              <w:rPr>
                <w:noProof/>
                <w:lang w:eastAsia="zh-CN"/>
              </w:rPr>
            </w:pPr>
            <w:r>
              <w:rPr>
                <w:noProof/>
                <w:lang w:eastAsia="zh-CN"/>
              </w:rPr>
              <w:t>To introduce some rationales and background for VSAT EIRP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6E5E" w:rsidR="001E41F3" w:rsidRDefault="00FB5D2B" w:rsidP="003A0990">
            <w:pPr>
              <w:pStyle w:val="CRCoverPage"/>
              <w:spacing w:after="0"/>
              <w:ind w:left="460"/>
              <w:rPr>
                <w:noProof/>
                <w:lang w:eastAsia="zh-CN"/>
              </w:rPr>
            </w:pPr>
            <w:r w:rsidRPr="00FB5D2B">
              <w:rPr>
                <w:noProof/>
                <w:lang w:eastAsia="zh-CN"/>
              </w:rPr>
              <w:t>To introduce some rationales and background for VSAT EIRP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41A30" w:rsidR="001E41F3" w:rsidRDefault="00FB5D2B" w:rsidP="005259BB">
            <w:pPr>
              <w:pStyle w:val="CRCoverPage"/>
              <w:spacing w:after="0"/>
              <w:ind w:left="100"/>
              <w:rPr>
                <w:noProof/>
                <w:lang w:eastAsia="zh-CN"/>
              </w:rPr>
            </w:pPr>
            <w:r>
              <w:rPr>
                <w:noProof/>
                <w:lang w:eastAsia="zh-CN"/>
              </w:rPr>
              <w:t xml:space="preserve">In current TR 38.863, the latest agreements for </w:t>
            </w:r>
            <w:r w:rsidRPr="00FB5D2B">
              <w:rPr>
                <w:noProof/>
                <w:lang w:eastAsia="zh-CN"/>
              </w:rPr>
              <w:t>VSAT EIRP requirements</w:t>
            </w:r>
            <w:r>
              <w:rPr>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7A375" w:rsidR="001E41F3" w:rsidRDefault="00FB5D2B">
            <w:pPr>
              <w:pStyle w:val="CRCoverPage"/>
              <w:spacing w:after="0"/>
              <w:ind w:left="100"/>
              <w:rPr>
                <w:noProof/>
                <w:lang w:eastAsia="zh-CN"/>
              </w:rPr>
            </w:pPr>
            <w:r>
              <w:rPr>
                <w:noProof/>
                <w:lang w:eastAsia="zh-CN"/>
              </w:rPr>
              <w:t>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79B3334C" w14:textId="54EFD5BF" w:rsidR="00AB1CCF" w:rsidRDefault="00AB1CCF" w:rsidP="00AB1CCF">
      <w:pPr>
        <w:pStyle w:val="40"/>
        <w:rPr>
          <w:lang w:eastAsia="zh-CN"/>
        </w:rPr>
      </w:pPr>
      <w:bookmarkStart w:id="3" w:name="_Toc94170428"/>
      <w:bookmarkStart w:id="4" w:name="_Toc104122454"/>
      <w:bookmarkStart w:id="5" w:name="_Toc104210260"/>
      <w:bookmarkStart w:id="6" w:name="_Toc104502972"/>
      <w:bookmarkStart w:id="7" w:name="_Toc106127732"/>
      <w:bookmarkStart w:id="8" w:name="_Toc115088026"/>
      <w:bookmarkStart w:id="9" w:name="_Toc115088182"/>
      <w:bookmarkStart w:id="10" w:name="_Toc130321553"/>
      <w:bookmarkStart w:id="11" w:name="_Toc130321707"/>
      <w:bookmarkStart w:id="12" w:name="_Toc130321861"/>
      <w:bookmarkStart w:id="13" w:name="_Toc130322228"/>
      <w:bookmarkStart w:id="14" w:name="_Toc153133031"/>
      <w:r>
        <w:rPr>
          <w:rFonts w:hint="eastAsia"/>
          <w:lang w:eastAsia="zh-CN"/>
        </w:rPr>
        <w:t>7</w:t>
      </w:r>
      <w:r>
        <w:rPr>
          <w:lang w:eastAsia="zh-CN"/>
        </w:rPr>
        <w:t>.4.2.3</w:t>
      </w:r>
      <w:r>
        <w:rPr>
          <w:lang w:eastAsia="zh-CN"/>
        </w:rPr>
        <w:tab/>
      </w:r>
      <w:ins w:id="15" w:author="Huawei" w:date="2024-04-01T16:44:00Z">
        <w:r w:rsidR="00CE7472" w:rsidRPr="00CE7472">
          <w:rPr>
            <w:lang w:eastAsia="zh-CN"/>
          </w:rPr>
          <w:t>Radiated transmitter characteristics</w:t>
        </w:r>
        <w:r w:rsidR="00CE7472">
          <w:rPr>
            <w:lang w:eastAsia="zh-CN"/>
          </w:rPr>
          <w:t xml:space="preserve"> </w:t>
        </w:r>
        <w:r w:rsidR="00CE7472">
          <w:rPr>
            <w:rFonts w:hint="eastAsia"/>
            <w:lang w:eastAsia="zh-CN"/>
          </w:rPr>
          <w:t>for</w:t>
        </w:r>
        <w:r w:rsidR="00CE7472">
          <w:rPr>
            <w:lang w:eastAsia="zh-CN"/>
          </w:rPr>
          <w:t xml:space="preserve"> Ka band VSAT</w:t>
        </w:r>
      </w:ins>
      <w:del w:id="16" w:author="Huawei" w:date="2024-04-01T16:44:00Z">
        <w:r w:rsidDel="00CE7472">
          <w:rPr>
            <w:lang w:eastAsia="zh-CN"/>
          </w:rPr>
          <w:delText>“Reserved” (for Radiated transmitter Characteristics)</w:delText>
        </w:r>
      </w:del>
      <w:bookmarkEnd w:id="3"/>
      <w:bookmarkEnd w:id="4"/>
      <w:bookmarkEnd w:id="5"/>
      <w:bookmarkEnd w:id="6"/>
      <w:bookmarkEnd w:id="7"/>
      <w:bookmarkEnd w:id="8"/>
      <w:bookmarkEnd w:id="9"/>
      <w:bookmarkEnd w:id="10"/>
      <w:bookmarkEnd w:id="11"/>
      <w:bookmarkEnd w:id="12"/>
      <w:bookmarkEnd w:id="13"/>
      <w:bookmarkEnd w:id="14"/>
    </w:p>
    <w:p w14:paraId="3C950951" w14:textId="3775A8C0" w:rsidR="00CE7472" w:rsidRDefault="00CE7472" w:rsidP="00CE7472">
      <w:pPr>
        <w:pStyle w:val="5"/>
        <w:rPr>
          <w:ins w:id="17" w:author="Huawei" w:date="2024-04-01T16:45:00Z"/>
        </w:rPr>
      </w:pPr>
      <w:bookmarkStart w:id="18" w:name="_Toc94170419"/>
      <w:bookmarkStart w:id="19" w:name="_Toc104122445"/>
      <w:bookmarkStart w:id="20" w:name="_Toc104210251"/>
      <w:bookmarkStart w:id="21" w:name="_Toc104502963"/>
      <w:bookmarkStart w:id="22" w:name="_Toc106127723"/>
      <w:bookmarkStart w:id="23" w:name="_Toc115088016"/>
      <w:bookmarkStart w:id="24" w:name="_Toc115088172"/>
      <w:bookmarkStart w:id="25" w:name="_Toc130321543"/>
      <w:bookmarkStart w:id="26" w:name="_Toc130321697"/>
      <w:bookmarkStart w:id="27" w:name="_Toc130321851"/>
      <w:bookmarkStart w:id="28" w:name="_Toc130322218"/>
      <w:bookmarkStart w:id="29" w:name="_Toc153133021"/>
      <w:ins w:id="30" w:author="Huawei" w:date="2024-04-01T16:45:00Z">
        <w:r>
          <w:t>7.4.2.3.1</w:t>
        </w:r>
        <w:r>
          <w:tab/>
        </w:r>
        <w:bookmarkEnd w:id="18"/>
        <w:bookmarkEnd w:id="19"/>
        <w:bookmarkEnd w:id="20"/>
        <w:bookmarkEnd w:id="21"/>
        <w:bookmarkEnd w:id="22"/>
        <w:bookmarkEnd w:id="23"/>
        <w:bookmarkEnd w:id="24"/>
        <w:bookmarkEnd w:id="25"/>
        <w:bookmarkEnd w:id="26"/>
        <w:bookmarkEnd w:id="27"/>
        <w:bookmarkEnd w:id="28"/>
        <w:bookmarkEnd w:id="29"/>
        <w:r>
          <w:t>VSAT max</w:t>
        </w:r>
      </w:ins>
      <w:ins w:id="31" w:author="Huawei" w:date="2024-04-01T16:46:00Z">
        <w:r>
          <w:t>imum output power</w:t>
        </w:r>
      </w:ins>
    </w:p>
    <w:p w14:paraId="183BDB7D" w14:textId="6DB777F6" w:rsidR="004026C1" w:rsidRDefault="00801122" w:rsidP="0085446F">
      <w:pPr>
        <w:rPr>
          <w:ins w:id="32" w:author="Huawei" w:date="2024-04-01T19:59:00Z"/>
          <w:lang w:eastAsia="zh-CN"/>
        </w:rPr>
      </w:pPr>
      <w:ins w:id="33" w:author="Huawei" w:date="2024-04-01T19:56:00Z">
        <w:r>
          <w:rPr>
            <w:rFonts w:hint="eastAsia"/>
            <w:lang w:eastAsia="zh-CN"/>
          </w:rPr>
          <w:t>T</w:t>
        </w:r>
        <w:r>
          <w:rPr>
            <w:lang w:eastAsia="zh-CN"/>
          </w:rPr>
          <w:t xml:space="preserve">here are many kinds of implementations for </w:t>
        </w:r>
        <w:r w:rsidR="00C71CC9">
          <w:rPr>
            <w:lang w:eastAsia="zh-CN"/>
          </w:rPr>
          <w:t>VSAT in Ka band.</w:t>
        </w:r>
      </w:ins>
      <w:ins w:id="34" w:author="Huawei" w:date="2024-04-01T19:57:00Z">
        <w:r w:rsidR="00C71CC9">
          <w:rPr>
            <w:lang w:eastAsia="zh-CN"/>
          </w:rPr>
          <w:t xml:space="preserve"> Based on the ITU regulation</w:t>
        </w:r>
      </w:ins>
      <w:ins w:id="35" w:author="Huawei" w:date="2024-04-01T19:58:00Z">
        <w:r w:rsidR="00C71CC9">
          <w:rPr>
            <w:lang w:eastAsia="zh-CN"/>
          </w:rPr>
          <w:t xml:space="preserve">, VSAT could be fixed or mobile. The antenna beam steering types </w:t>
        </w:r>
      </w:ins>
      <w:ins w:id="36" w:author="Huawei" w:date="2024-04-01T19:59:00Z">
        <w:r w:rsidR="00C71CC9">
          <w:rPr>
            <w:lang w:eastAsia="zh-CN"/>
          </w:rPr>
          <w:t>could be mechanical or electronic. Thus, the following VSAT types are considered.</w:t>
        </w:r>
      </w:ins>
    </w:p>
    <w:p w14:paraId="5558AE23" w14:textId="67997A40" w:rsidR="00C71CC9" w:rsidRPr="00C04A08" w:rsidRDefault="00C71CC9" w:rsidP="00C71CC9">
      <w:pPr>
        <w:pStyle w:val="TH"/>
        <w:rPr>
          <w:ins w:id="37" w:author="Huawei" w:date="2024-04-01T19:59:00Z"/>
        </w:rPr>
      </w:pPr>
      <w:ins w:id="38" w:author="Huawei" w:date="2024-04-01T19:59:00Z">
        <w:r w:rsidRPr="00C04A08">
          <w:rPr>
            <w:rStyle w:val="msoins00"/>
            <w:rFonts w:eastAsia="Malgun Gothic"/>
          </w:rPr>
          <w:t xml:space="preserve">Table </w:t>
        </w:r>
      </w:ins>
      <w:ins w:id="39" w:author="Huawei" w:date="2024-04-01T20:00:00Z">
        <w:r w:rsidRPr="00C71CC9">
          <w:rPr>
            <w:rStyle w:val="msoins00"/>
            <w:rFonts w:eastAsia="Malgun Gothic"/>
          </w:rPr>
          <w:t>7.4.2.3.1</w:t>
        </w:r>
      </w:ins>
      <w:ins w:id="40" w:author="Huawei" w:date="2024-04-01T19:59:00Z">
        <w:r w:rsidRPr="00C04A08">
          <w:rPr>
            <w:rStyle w:val="msoins00"/>
            <w:rFonts w:eastAsia="Malgun Gothic"/>
          </w:rPr>
          <w:t>-1: Assumption</w:t>
        </w:r>
        <w:r>
          <w:rPr>
            <w:rStyle w:val="msoins00"/>
            <w:rFonts w:eastAsia="Malgun Gothic"/>
          </w:rPr>
          <w:t>s</w:t>
        </w:r>
        <w:r w:rsidRPr="00C04A08">
          <w:rPr>
            <w:rStyle w:val="msoins00"/>
            <w:rFonts w:eastAsia="Malgun Gothic"/>
          </w:rPr>
          <w:t xml:space="preserve"> of</w:t>
        </w:r>
      </w:ins>
      <w:ins w:id="41" w:author="Huawei" w:date="2024-04-01T20:00:00Z">
        <w:r>
          <w:t xml:space="preserve"> </w:t>
        </w:r>
      </w:ins>
      <w:ins w:id="42" w:author="Huawei" w:date="2024-04-01T19:59:00Z">
        <w:r w:rsidRPr="00C04A08">
          <w:rPr>
            <w:rStyle w:val="msoins00"/>
            <w:rFonts w:eastAsia="Malgun Gothic"/>
          </w:rPr>
          <w:t xml:space="preserve">UE Types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71CC9" w:rsidRPr="00C04A08" w14:paraId="3FD2A83A" w14:textId="77777777" w:rsidTr="00BB6726">
        <w:trPr>
          <w:trHeight w:val="187"/>
          <w:jc w:val="center"/>
          <w:ins w:id="43" w:author="Huawei" w:date="2024-04-01T19:59:00Z"/>
        </w:trPr>
        <w:tc>
          <w:tcPr>
            <w:tcW w:w="1413" w:type="dxa"/>
          </w:tcPr>
          <w:p w14:paraId="461D4FFA" w14:textId="77777777" w:rsidR="00C71CC9" w:rsidRPr="00A27B9E" w:rsidRDefault="00C71CC9" w:rsidP="00BB6726">
            <w:pPr>
              <w:pStyle w:val="NO"/>
              <w:keepNext/>
              <w:spacing w:after="0"/>
              <w:ind w:left="0" w:firstLine="0"/>
              <w:jc w:val="center"/>
              <w:rPr>
                <w:ins w:id="44" w:author="Huawei" w:date="2024-04-01T19:59:00Z"/>
                <w:b/>
                <w:lang w:eastAsia="zh-CN"/>
              </w:rPr>
            </w:pPr>
            <w:ins w:id="45" w:author="Huawei" w:date="2024-04-01T19:59:00Z">
              <w:r>
                <w:rPr>
                  <w:rFonts w:hint="eastAsia"/>
                  <w:b/>
                  <w:lang w:eastAsia="zh-CN"/>
                </w:rPr>
                <w:t>U</w:t>
              </w:r>
              <w:r>
                <w:rPr>
                  <w:b/>
                  <w:lang w:eastAsia="zh-CN"/>
                </w:rPr>
                <w:t>E class</w:t>
              </w:r>
            </w:ins>
          </w:p>
        </w:tc>
        <w:tc>
          <w:tcPr>
            <w:tcW w:w="1134" w:type="dxa"/>
            <w:tcMar>
              <w:top w:w="0" w:type="dxa"/>
              <w:left w:w="108" w:type="dxa"/>
              <w:bottom w:w="0" w:type="dxa"/>
              <w:right w:w="108" w:type="dxa"/>
            </w:tcMar>
            <w:hideMark/>
          </w:tcPr>
          <w:p w14:paraId="6D920CCC" w14:textId="77777777" w:rsidR="00C71CC9" w:rsidRPr="00CA4C7C" w:rsidRDefault="00C71CC9" w:rsidP="00BB6726">
            <w:pPr>
              <w:pStyle w:val="NO"/>
              <w:keepNext/>
              <w:spacing w:after="0"/>
              <w:ind w:left="0" w:firstLine="0"/>
              <w:jc w:val="center"/>
              <w:rPr>
                <w:ins w:id="46" w:author="Huawei" w:date="2024-04-01T19:59:00Z"/>
              </w:rPr>
            </w:pPr>
            <w:ins w:id="47" w:author="Huawei" w:date="2024-04-01T19:59:00Z">
              <w:r w:rsidRPr="00C80C1F">
                <w:rPr>
                  <w:b/>
                </w:rPr>
                <w:t>UE type</w:t>
              </w:r>
            </w:ins>
          </w:p>
        </w:tc>
        <w:tc>
          <w:tcPr>
            <w:tcW w:w="6804" w:type="dxa"/>
            <w:tcMar>
              <w:top w:w="0" w:type="dxa"/>
              <w:left w:w="108" w:type="dxa"/>
              <w:bottom w:w="0" w:type="dxa"/>
              <w:right w:w="108" w:type="dxa"/>
            </w:tcMar>
            <w:hideMark/>
          </w:tcPr>
          <w:p w14:paraId="1701EC4B" w14:textId="77777777" w:rsidR="00C71CC9" w:rsidRPr="00C04A08" w:rsidRDefault="00C71CC9" w:rsidP="00BB6726">
            <w:pPr>
              <w:pStyle w:val="TAH"/>
              <w:rPr>
                <w:ins w:id="48" w:author="Huawei" w:date="2024-04-01T19:59:00Z"/>
              </w:rPr>
            </w:pPr>
            <w:ins w:id="49" w:author="Huawei" w:date="2024-04-01T19:59:00Z">
              <w:r>
                <w:t>Type description</w:t>
              </w:r>
            </w:ins>
          </w:p>
        </w:tc>
      </w:tr>
      <w:tr w:rsidR="00C71CC9" w:rsidRPr="0027740B" w14:paraId="3CBF4698" w14:textId="77777777" w:rsidTr="00BB6726">
        <w:trPr>
          <w:trHeight w:val="187"/>
          <w:jc w:val="center"/>
          <w:ins w:id="50" w:author="Huawei" w:date="2024-04-01T19:59:00Z"/>
        </w:trPr>
        <w:tc>
          <w:tcPr>
            <w:tcW w:w="1413" w:type="dxa"/>
            <w:vMerge w:val="restart"/>
            <w:vAlign w:val="center"/>
          </w:tcPr>
          <w:p w14:paraId="0F8C8EA4" w14:textId="77777777" w:rsidR="00C71CC9" w:rsidRPr="0027740B" w:rsidRDefault="00C71CC9" w:rsidP="00BB6726">
            <w:pPr>
              <w:pStyle w:val="TAC"/>
              <w:rPr>
                <w:ins w:id="51" w:author="Huawei" w:date="2024-04-01T19:59:00Z"/>
                <w:lang w:eastAsia="zh-CN"/>
              </w:rPr>
            </w:pPr>
            <w:ins w:id="52" w:author="Huawei" w:date="2024-04-01T19:59:00Z">
              <w:r w:rsidRPr="0027740B">
                <w:rPr>
                  <w:lang w:eastAsia="zh-CN"/>
                </w:rPr>
                <w:t>Fixed VSAT</w:t>
              </w:r>
            </w:ins>
          </w:p>
        </w:tc>
        <w:tc>
          <w:tcPr>
            <w:tcW w:w="1134" w:type="dxa"/>
            <w:tcMar>
              <w:top w:w="0" w:type="dxa"/>
              <w:left w:w="108" w:type="dxa"/>
              <w:bottom w:w="0" w:type="dxa"/>
              <w:right w:w="108" w:type="dxa"/>
            </w:tcMar>
            <w:vAlign w:val="center"/>
            <w:hideMark/>
          </w:tcPr>
          <w:p w14:paraId="1E48EDB1" w14:textId="77777777" w:rsidR="00C71CC9" w:rsidRPr="0027740B" w:rsidRDefault="00C71CC9" w:rsidP="00BB6726">
            <w:pPr>
              <w:pStyle w:val="TAC"/>
              <w:rPr>
                <w:ins w:id="53" w:author="Huawei" w:date="2024-04-01T19:59:00Z"/>
              </w:rPr>
            </w:pPr>
            <w:ins w:id="54" w:author="Huawei" w:date="2024-04-01T19:59:00Z">
              <w:r w:rsidRPr="0027740B">
                <w:t>1</w:t>
              </w:r>
            </w:ins>
          </w:p>
        </w:tc>
        <w:tc>
          <w:tcPr>
            <w:tcW w:w="6804" w:type="dxa"/>
            <w:tcMar>
              <w:top w:w="0" w:type="dxa"/>
              <w:left w:w="108" w:type="dxa"/>
              <w:bottom w:w="0" w:type="dxa"/>
              <w:right w:w="108" w:type="dxa"/>
            </w:tcMar>
            <w:hideMark/>
          </w:tcPr>
          <w:p w14:paraId="6ED3570B" w14:textId="77777777" w:rsidR="00C71CC9" w:rsidRPr="0027740B" w:rsidRDefault="00C71CC9" w:rsidP="00BB6726">
            <w:pPr>
              <w:pStyle w:val="TAC"/>
              <w:jc w:val="left"/>
              <w:rPr>
                <w:ins w:id="55" w:author="Huawei" w:date="2024-04-01T19:59:00Z"/>
              </w:rPr>
            </w:pPr>
            <w:ins w:id="56" w:author="Huawei" w:date="2024-04-01T19:59:00Z">
              <w:r w:rsidRPr="0027740B">
                <w:t>Fixed VSAT communicating with GSO and LEO with mechanical steering antenna.</w:t>
              </w:r>
            </w:ins>
          </w:p>
        </w:tc>
      </w:tr>
      <w:tr w:rsidR="00C71CC9" w:rsidRPr="0027740B" w14:paraId="141CF11C" w14:textId="77777777" w:rsidTr="00BB6726">
        <w:trPr>
          <w:trHeight w:val="187"/>
          <w:jc w:val="center"/>
          <w:ins w:id="57" w:author="Huawei" w:date="2024-04-01T19:59:00Z"/>
        </w:trPr>
        <w:tc>
          <w:tcPr>
            <w:tcW w:w="1413" w:type="dxa"/>
            <w:vMerge/>
            <w:vAlign w:val="center"/>
          </w:tcPr>
          <w:p w14:paraId="110409F7" w14:textId="77777777" w:rsidR="00C71CC9" w:rsidRPr="0027740B" w:rsidRDefault="00C71CC9" w:rsidP="00BB6726">
            <w:pPr>
              <w:pStyle w:val="TAC"/>
              <w:rPr>
                <w:ins w:id="58" w:author="Huawei" w:date="2024-04-01T19:59:00Z"/>
                <w:lang w:eastAsia="zh-CN"/>
              </w:rPr>
            </w:pPr>
          </w:p>
        </w:tc>
        <w:tc>
          <w:tcPr>
            <w:tcW w:w="1134" w:type="dxa"/>
            <w:tcMar>
              <w:top w:w="0" w:type="dxa"/>
              <w:left w:w="108" w:type="dxa"/>
              <w:bottom w:w="0" w:type="dxa"/>
              <w:right w:w="108" w:type="dxa"/>
            </w:tcMar>
            <w:vAlign w:val="center"/>
          </w:tcPr>
          <w:p w14:paraId="62FF0CEA" w14:textId="77777777" w:rsidR="00C71CC9" w:rsidRPr="0027740B" w:rsidRDefault="00C71CC9" w:rsidP="00BB6726">
            <w:pPr>
              <w:pStyle w:val="TAC"/>
              <w:rPr>
                <w:ins w:id="59" w:author="Huawei" w:date="2024-04-01T19:59:00Z"/>
                <w:lang w:eastAsia="zh-CN"/>
              </w:rPr>
            </w:pPr>
            <w:ins w:id="60" w:author="Huawei" w:date="2024-04-01T19:59:00Z">
              <w:r w:rsidRPr="0027740B">
                <w:rPr>
                  <w:lang w:eastAsia="zh-CN"/>
                </w:rPr>
                <w:t>2</w:t>
              </w:r>
            </w:ins>
          </w:p>
        </w:tc>
        <w:tc>
          <w:tcPr>
            <w:tcW w:w="6804" w:type="dxa"/>
            <w:tcMar>
              <w:top w:w="0" w:type="dxa"/>
              <w:left w:w="108" w:type="dxa"/>
              <w:bottom w:w="0" w:type="dxa"/>
              <w:right w:w="108" w:type="dxa"/>
            </w:tcMar>
          </w:tcPr>
          <w:p w14:paraId="6D9F5215" w14:textId="77777777" w:rsidR="00C71CC9" w:rsidRPr="0027740B" w:rsidRDefault="00C71CC9" w:rsidP="00BB6726">
            <w:pPr>
              <w:pStyle w:val="TAC"/>
              <w:jc w:val="left"/>
              <w:rPr>
                <w:ins w:id="61" w:author="Huawei" w:date="2024-04-01T19:59:00Z"/>
              </w:rPr>
            </w:pPr>
            <w:ins w:id="62" w:author="Huawei" w:date="2024-04-01T19:59:00Z">
              <w:r w:rsidRPr="0027740B">
                <w:t>Fixed VSAT communicating with GSO and LEO with electronic steering antenna.</w:t>
              </w:r>
            </w:ins>
          </w:p>
        </w:tc>
      </w:tr>
      <w:tr w:rsidR="00C71CC9" w:rsidRPr="0027740B" w14:paraId="7E411BDD" w14:textId="77777777" w:rsidTr="00BB6726">
        <w:trPr>
          <w:trHeight w:val="187"/>
          <w:jc w:val="center"/>
          <w:ins w:id="63" w:author="Huawei" w:date="2024-04-01T19:59:00Z"/>
        </w:trPr>
        <w:tc>
          <w:tcPr>
            <w:tcW w:w="1413" w:type="dxa"/>
            <w:vMerge/>
            <w:vAlign w:val="center"/>
          </w:tcPr>
          <w:p w14:paraId="355A6DDA" w14:textId="77777777" w:rsidR="00C71CC9" w:rsidRPr="0027740B" w:rsidRDefault="00C71CC9" w:rsidP="00BB6726">
            <w:pPr>
              <w:pStyle w:val="TAC"/>
              <w:rPr>
                <w:ins w:id="64" w:author="Huawei" w:date="2024-04-01T19:59:00Z"/>
              </w:rPr>
            </w:pPr>
          </w:p>
        </w:tc>
        <w:tc>
          <w:tcPr>
            <w:tcW w:w="1134" w:type="dxa"/>
            <w:tcMar>
              <w:top w:w="0" w:type="dxa"/>
              <w:left w:w="108" w:type="dxa"/>
              <w:bottom w:w="0" w:type="dxa"/>
              <w:right w:w="108" w:type="dxa"/>
            </w:tcMar>
            <w:vAlign w:val="center"/>
            <w:hideMark/>
          </w:tcPr>
          <w:p w14:paraId="69352440" w14:textId="77777777" w:rsidR="00C71CC9" w:rsidRPr="0027740B" w:rsidRDefault="00C71CC9" w:rsidP="00BB6726">
            <w:pPr>
              <w:pStyle w:val="TAC"/>
              <w:rPr>
                <w:ins w:id="65" w:author="Huawei" w:date="2024-04-01T19:59:00Z"/>
              </w:rPr>
            </w:pPr>
            <w:ins w:id="66" w:author="Huawei" w:date="2024-04-01T19:59:00Z">
              <w:r w:rsidRPr="0027740B">
                <w:t>3</w:t>
              </w:r>
            </w:ins>
          </w:p>
        </w:tc>
        <w:tc>
          <w:tcPr>
            <w:tcW w:w="6804" w:type="dxa"/>
            <w:tcMar>
              <w:top w:w="0" w:type="dxa"/>
              <w:left w:w="108" w:type="dxa"/>
              <w:bottom w:w="0" w:type="dxa"/>
              <w:right w:w="108" w:type="dxa"/>
            </w:tcMar>
            <w:hideMark/>
          </w:tcPr>
          <w:p w14:paraId="36BCA635" w14:textId="77777777" w:rsidR="00C71CC9" w:rsidRPr="0027740B" w:rsidRDefault="00C71CC9" w:rsidP="00BB6726">
            <w:pPr>
              <w:pStyle w:val="TAC"/>
              <w:jc w:val="left"/>
              <w:rPr>
                <w:ins w:id="67" w:author="Huawei" w:date="2024-04-01T19:59:00Z"/>
              </w:rPr>
            </w:pPr>
            <w:ins w:id="68" w:author="Huawei" w:date="2024-04-01T19:59:00Z">
              <w:r w:rsidRPr="0027740B">
                <w:t>Fixed VSAT communicating with LEO only with electronic steering antenna.</w:t>
              </w:r>
            </w:ins>
          </w:p>
        </w:tc>
      </w:tr>
      <w:tr w:rsidR="00C71CC9" w:rsidRPr="0027740B" w14:paraId="3717FDD6" w14:textId="77777777" w:rsidTr="00BB6726">
        <w:trPr>
          <w:trHeight w:val="187"/>
          <w:jc w:val="center"/>
          <w:ins w:id="69" w:author="Huawei" w:date="2024-04-01T19:59:00Z"/>
        </w:trPr>
        <w:tc>
          <w:tcPr>
            <w:tcW w:w="1413" w:type="dxa"/>
            <w:vMerge w:val="restart"/>
            <w:vAlign w:val="center"/>
          </w:tcPr>
          <w:p w14:paraId="22D6DA9C" w14:textId="77777777" w:rsidR="00C71CC9" w:rsidRPr="0027740B" w:rsidRDefault="00C71CC9" w:rsidP="00BB6726">
            <w:pPr>
              <w:pStyle w:val="TAC"/>
              <w:rPr>
                <w:ins w:id="70" w:author="Huawei" w:date="2024-04-01T19:59:00Z"/>
                <w:lang w:eastAsia="zh-CN"/>
              </w:rPr>
            </w:pPr>
            <w:ins w:id="71" w:author="Huawei" w:date="2024-04-01T19:59:00Z">
              <w:r w:rsidRPr="0027740B">
                <w:rPr>
                  <w:lang w:eastAsia="zh-CN"/>
                </w:rPr>
                <w:t>Mobile VSAT</w:t>
              </w:r>
            </w:ins>
          </w:p>
        </w:tc>
        <w:tc>
          <w:tcPr>
            <w:tcW w:w="1134" w:type="dxa"/>
            <w:tcMar>
              <w:top w:w="0" w:type="dxa"/>
              <w:left w:w="108" w:type="dxa"/>
              <w:bottom w:w="0" w:type="dxa"/>
              <w:right w:w="108" w:type="dxa"/>
            </w:tcMar>
            <w:vAlign w:val="center"/>
          </w:tcPr>
          <w:p w14:paraId="278D46C0" w14:textId="77777777" w:rsidR="00C71CC9" w:rsidRPr="0027740B" w:rsidRDefault="00C71CC9" w:rsidP="00BB6726">
            <w:pPr>
              <w:pStyle w:val="TAC"/>
              <w:rPr>
                <w:ins w:id="72" w:author="Huawei" w:date="2024-04-01T19:59:00Z"/>
                <w:lang w:eastAsia="zh-CN"/>
              </w:rPr>
            </w:pPr>
            <w:ins w:id="73" w:author="Huawei" w:date="2024-04-01T19:59:00Z">
              <w:r w:rsidRPr="0027740B">
                <w:rPr>
                  <w:lang w:eastAsia="zh-CN"/>
                </w:rPr>
                <w:t>4</w:t>
              </w:r>
            </w:ins>
          </w:p>
        </w:tc>
        <w:tc>
          <w:tcPr>
            <w:tcW w:w="6804" w:type="dxa"/>
            <w:tcMar>
              <w:top w:w="0" w:type="dxa"/>
              <w:left w:w="108" w:type="dxa"/>
              <w:bottom w:w="0" w:type="dxa"/>
              <w:right w:w="108" w:type="dxa"/>
            </w:tcMar>
          </w:tcPr>
          <w:p w14:paraId="71DFF070" w14:textId="77777777" w:rsidR="00C71CC9" w:rsidRPr="0027740B" w:rsidRDefault="00C71CC9" w:rsidP="00BB6726">
            <w:pPr>
              <w:pStyle w:val="TAC"/>
              <w:jc w:val="left"/>
              <w:rPr>
                <w:ins w:id="74" w:author="Huawei" w:date="2024-04-01T19:59:00Z"/>
                <w:lang w:eastAsia="zh-CN"/>
              </w:rPr>
            </w:pPr>
            <w:ins w:id="75" w:author="Huawei" w:date="2024-04-01T19:59:00Z">
              <w:r w:rsidRPr="0027740B">
                <w:rPr>
                  <w:lang w:eastAsia="zh-CN"/>
                </w:rPr>
                <w:t xml:space="preserve">Mobile VSAT </w:t>
              </w:r>
              <w:r w:rsidRPr="0027740B">
                <w:t>communicating with GSO</w:t>
              </w:r>
              <w:r w:rsidRPr="0027740B">
                <w:rPr>
                  <w:lang w:eastAsia="zh-CN"/>
                </w:rPr>
                <w:t xml:space="preserve"> with mechanical steering antenna</w:t>
              </w:r>
              <w:r w:rsidRPr="0027740B">
                <w:t>.</w:t>
              </w:r>
            </w:ins>
          </w:p>
        </w:tc>
      </w:tr>
      <w:tr w:rsidR="00C71CC9" w:rsidRPr="0027740B" w14:paraId="674E1365" w14:textId="77777777" w:rsidTr="00BB6726">
        <w:trPr>
          <w:trHeight w:val="187"/>
          <w:jc w:val="center"/>
          <w:ins w:id="76" w:author="Huawei" w:date="2024-04-01T19:59:00Z"/>
        </w:trPr>
        <w:tc>
          <w:tcPr>
            <w:tcW w:w="1413" w:type="dxa"/>
            <w:vMerge/>
            <w:vAlign w:val="center"/>
          </w:tcPr>
          <w:p w14:paraId="2E71CC0A" w14:textId="77777777" w:rsidR="00C71CC9" w:rsidRPr="0027740B" w:rsidRDefault="00C71CC9" w:rsidP="00BB6726">
            <w:pPr>
              <w:pStyle w:val="TAC"/>
              <w:rPr>
                <w:ins w:id="77" w:author="Huawei" w:date="2024-04-01T19:59:00Z"/>
                <w:lang w:eastAsia="zh-CN"/>
              </w:rPr>
            </w:pPr>
          </w:p>
        </w:tc>
        <w:tc>
          <w:tcPr>
            <w:tcW w:w="1134" w:type="dxa"/>
            <w:tcMar>
              <w:top w:w="0" w:type="dxa"/>
              <w:left w:w="108" w:type="dxa"/>
              <w:bottom w:w="0" w:type="dxa"/>
              <w:right w:w="108" w:type="dxa"/>
            </w:tcMar>
            <w:vAlign w:val="center"/>
          </w:tcPr>
          <w:p w14:paraId="5EAD788B" w14:textId="77777777" w:rsidR="00C71CC9" w:rsidRPr="0027740B" w:rsidRDefault="00C71CC9" w:rsidP="00BB6726">
            <w:pPr>
              <w:pStyle w:val="TAC"/>
              <w:rPr>
                <w:ins w:id="78" w:author="Huawei" w:date="2024-04-01T19:59:00Z"/>
                <w:lang w:eastAsia="zh-CN"/>
              </w:rPr>
            </w:pPr>
            <w:ins w:id="79" w:author="Huawei" w:date="2024-04-01T19:59:00Z">
              <w:r w:rsidRPr="0027740B">
                <w:rPr>
                  <w:lang w:eastAsia="zh-CN"/>
                </w:rPr>
                <w:t>5</w:t>
              </w:r>
            </w:ins>
          </w:p>
        </w:tc>
        <w:tc>
          <w:tcPr>
            <w:tcW w:w="6804" w:type="dxa"/>
            <w:tcMar>
              <w:top w:w="0" w:type="dxa"/>
              <w:left w:w="108" w:type="dxa"/>
              <w:bottom w:w="0" w:type="dxa"/>
              <w:right w:w="108" w:type="dxa"/>
            </w:tcMar>
          </w:tcPr>
          <w:p w14:paraId="3FF64F54" w14:textId="77777777" w:rsidR="00C71CC9" w:rsidRPr="0027740B" w:rsidRDefault="00C71CC9" w:rsidP="00BB6726">
            <w:pPr>
              <w:pStyle w:val="TAC"/>
              <w:jc w:val="left"/>
              <w:rPr>
                <w:ins w:id="80" w:author="Huawei" w:date="2024-04-01T19:59:00Z"/>
                <w:lang w:eastAsia="zh-CN"/>
              </w:rPr>
            </w:pPr>
            <w:ins w:id="81" w:author="Huawei" w:date="2024-04-01T19:59:00Z">
              <w:r w:rsidRPr="0027740B">
                <w:rPr>
                  <w:lang w:eastAsia="zh-CN"/>
                </w:rPr>
                <w:t>Mobile VSAT</w:t>
              </w:r>
              <w:r w:rsidRPr="0027740B">
                <w:t xml:space="preserve"> communicating with GSO</w:t>
              </w:r>
              <w:r w:rsidRPr="0027740B">
                <w:rPr>
                  <w:lang w:eastAsia="zh-CN"/>
                </w:rPr>
                <w:t xml:space="preserve"> with electronic steering antenna</w:t>
              </w:r>
              <w:r w:rsidRPr="0027740B">
                <w:t>.</w:t>
              </w:r>
            </w:ins>
          </w:p>
        </w:tc>
      </w:tr>
      <w:tr w:rsidR="00C71CC9" w:rsidRPr="0027740B" w14:paraId="0FD54931" w14:textId="77777777" w:rsidTr="00BB6726">
        <w:trPr>
          <w:trHeight w:val="187"/>
          <w:jc w:val="center"/>
          <w:ins w:id="82" w:author="Huawei" w:date="2024-04-01T19:59:00Z"/>
        </w:trPr>
        <w:tc>
          <w:tcPr>
            <w:tcW w:w="9351" w:type="dxa"/>
            <w:gridSpan w:val="3"/>
          </w:tcPr>
          <w:p w14:paraId="394AE747" w14:textId="77777777" w:rsidR="00C71CC9" w:rsidRPr="0027740B" w:rsidRDefault="00C71CC9" w:rsidP="00BB6726">
            <w:pPr>
              <w:pStyle w:val="TAC"/>
              <w:jc w:val="both"/>
              <w:rPr>
                <w:ins w:id="83" w:author="Huawei" w:date="2024-04-01T19:59:00Z"/>
                <w:lang w:eastAsia="zh-CN"/>
              </w:rPr>
            </w:pPr>
            <w:ins w:id="84" w:author="Huawei" w:date="2024-04-01T19:59:00Z">
              <w:r w:rsidRPr="0027740B">
                <w:rPr>
                  <w:lang w:eastAsia="zh-CN"/>
                </w:rPr>
                <w:t>Note 1: The UE types are assuming UE has only one antenna beam towards one satellite at a given time in this release.</w:t>
              </w:r>
            </w:ins>
          </w:p>
          <w:p w14:paraId="0997639E" w14:textId="77777777" w:rsidR="00C71CC9" w:rsidRPr="0027740B" w:rsidRDefault="00C71CC9" w:rsidP="00BB6726">
            <w:pPr>
              <w:pStyle w:val="TAC"/>
              <w:jc w:val="both"/>
              <w:rPr>
                <w:ins w:id="85" w:author="Huawei" w:date="2024-04-01T19:59:00Z"/>
                <w:lang w:eastAsia="zh-CN"/>
              </w:rPr>
            </w:pPr>
            <w:ins w:id="86" w:author="Huawei" w:date="2024-04-01T19:59:00Z">
              <w:r w:rsidRPr="0027740B">
                <w:rPr>
                  <w:lang w:eastAsia="zh-CN"/>
                </w:rPr>
                <w:t>Note 2: The Mobile VSAT communicating with non-GSO is not considered in this release.</w:t>
              </w:r>
            </w:ins>
          </w:p>
        </w:tc>
      </w:tr>
    </w:tbl>
    <w:p w14:paraId="32820F94" w14:textId="28CAABC8" w:rsidR="00C71CC9" w:rsidRDefault="00C71CC9" w:rsidP="0085446F">
      <w:pPr>
        <w:rPr>
          <w:ins w:id="87" w:author="Huawei" w:date="2024-04-01T20:00:00Z"/>
        </w:rPr>
      </w:pPr>
    </w:p>
    <w:p w14:paraId="022CCFEE" w14:textId="697833FE" w:rsidR="00C71CC9" w:rsidRDefault="00C71CC9" w:rsidP="0085446F">
      <w:pPr>
        <w:rPr>
          <w:ins w:id="88" w:author="Huawei" w:date="2024-04-01T20:02:00Z"/>
          <w:lang w:eastAsia="zh-CN"/>
        </w:rPr>
      </w:pPr>
      <w:ins w:id="89" w:author="Huawei" w:date="2024-04-01T20:00:00Z">
        <w:r>
          <w:rPr>
            <w:rFonts w:hint="eastAsia"/>
            <w:lang w:eastAsia="zh-CN"/>
          </w:rPr>
          <w:t>A</w:t>
        </w:r>
        <w:r>
          <w:rPr>
            <w:lang w:eastAsia="zh-CN"/>
          </w:rPr>
          <w:t xml:space="preserve">s the </w:t>
        </w:r>
      </w:ins>
      <w:ins w:id="90" w:author="Huawei" w:date="2024-04-01T20:01:00Z">
        <w:r>
          <w:rPr>
            <w:lang w:eastAsia="zh-CN"/>
          </w:rPr>
          <w:t>76.2dBm maximum peak EIRP is assumed for the a</w:t>
        </w:r>
      </w:ins>
      <w:ins w:id="91" w:author="Huawei" w:date="2024-04-01T20:02:00Z">
        <w:r>
          <w:rPr>
            <w:lang w:eastAsia="zh-CN"/>
          </w:rPr>
          <w:t xml:space="preserve">djacent coexistence studies, the </w:t>
        </w:r>
        <w:r w:rsidRPr="00C71CC9">
          <w:rPr>
            <w:lang w:eastAsia="zh-CN"/>
          </w:rPr>
          <w:t>76.2dBm maximum peak EIRP</w:t>
        </w:r>
        <w:r>
          <w:rPr>
            <w:lang w:eastAsia="zh-CN"/>
          </w:rPr>
          <w:t xml:space="preserve"> was specified in Rel-18.</w:t>
        </w:r>
      </w:ins>
    </w:p>
    <w:p w14:paraId="436F81E6" w14:textId="5040052E" w:rsidR="00C71CC9" w:rsidRDefault="00C71CC9" w:rsidP="0085446F">
      <w:pPr>
        <w:rPr>
          <w:ins w:id="92" w:author="Huawei" w:date="2024-04-01T20:05:00Z"/>
          <w:lang w:eastAsia="zh-CN"/>
        </w:rPr>
      </w:pPr>
      <w:ins w:id="93" w:author="Huawei" w:date="2024-04-01T20:02:00Z">
        <w:r>
          <w:rPr>
            <w:rFonts w:hint="eastAsia"/>
            <w:lang w:eastAsia="zh-CN"/>
          </w:rPr>
          <w:t>F</w:t>
        </w:r>
        <w:r>
          <w:rPr>
            <w:lang w:eastAsia="zh-CN"/>
          </w:rPr>
          <w:t>or type 3</w:t>
        </w:r>
      </w:ins>
      <w:ins w:id="94" w:author="Huawei" w:date="2024-04-01T20:11:00Z">
        <w:r w:rsidR="00A327D0">
          <w:rPr>
            <w:lang w:eastAsia="zh-CN"/>
          </w:rPr>
          <w:t xml:space="preserve"> in LEO600 scenario</w:t>
        </w:r>
      </w:ins>
      <w:ins w:id="95" w:author="Huawei" w:date="2024-04-01T20:02:00Z">
        <w:r>
          <w:rPr>
            <w:lang w:eastAsia="zh-CN"/>
          </w:rPr>
          <w:t xml:space="preserve">, </w:t>
        </w:r>
      </w:ins>
      <w:ins w:id="96" w:author="Huawei" w:date="2024-04-01T20:04:00Z">
        <w:r>
          <w:rPr>
            <w:lang w:eastAsia="zh-CN"/>
          </w:rPr>
          <w:t>at least 61dBm EIRP is assumed with the following UL budget.</w:t>
        </w:r>
      </w:ins>
    </w:p>
    <w:p w14:paraId="612FEADF" w14:textId="2D6DE7D8" w:rsidR="00C71CC9" w:rsidRDefault="00C71CC9" w:rsidP="00C71CC9">
      <w:pPr>
        <w:pStyle w:val="TH"/>
        <w:rPr>
          <w:ins w:id="97" w:author="Huawei" w:date="2024-04-01T20:04:00Z"/>
          <w:lang w:eastAsia="zh-CN"/>
        </w:rPr>
      </w:pPr>
      <w:ins w:id="98" w:author="Huawei" w:date="2024-04-01T20:05:00Z">
        <w:r w:rsidRPr="00C04A08">
          <w:rPr>
            <w:rStyle w:val="msoins00"/>
            <w:rFonts w:eastAsia="Malgun Gothic"/>
          </w:rPr>
          <w:t xml:space="preserve">Table </w:t>
        </w:r>
        <w:r w:rsidRPr="00C71CC9">
          <w:rPr>
            <w:rStyle w:val="msoins00"/>
            <w:rFonts w:eastAsia="Malgun Gothic"/>
          </w:rPr>
          <w:t>7.4.2.3.1</w:t>
        </w:r>
        <w:r w:rsidRPr="00C04A08">
          <w:rPr>
            <w:rStyle w:val="msoins00"/>
            <w:rFonts w:eastAsia="Malgun Gothic"/>
          </w:rPr>
          <w:t>-</w:t>
        </w:r>
        <w:r>
          <w:rPr>
            <w:rStyle w:val="msoins00"/>
            <w:rFonts w:eastAsia="Malgun Gothic"/>
          </w:rPr>
          <w:t>2</w:t>
        </w:r>
        <w:r w:rsidRPr="00C04A08">
          <w:rPr>
            <w:rStyle w:val="msoins00"/>
            <w:rFonts w:eastAsia="Malgun Gothic"/>
          </w:rPr>
          <w:t xml:space="preserve">: </w:t>
        </w:r>
      </w:ins>
      <w:ins w:id="99" w:author="Huawei" w:date="2024-04-01T20:36:00Z">
        <w:r w:rsidR="00E42216" w:rsidRPr="00E42216">
          <w:rPr>
            <w:rStyle w:val="msoins00"/>
            <w:rFonts w:eastAsia="Malgun Gothic"/>
          </w:rPr>
          <w:t xml:space="preserve">The calculation of </w:t>
        </w:r>
        <w:r w:rsidR="00E42216">
          <w:rPr>
            <w:rStyle w:val="msoins00"/>
            <w:rFonts w:eastAsia="Malgun Gothic"/>
          </w:rPr>
          <w:t>U</w:t>
        </w:r>
        <w:r w:rsidR="00E42216" w:rsidRPr="00E42216">
          <w:rPr>
            <w:rStyle w:val="msoins00"/>
            <w:rFonts w:eastAsia="Malgun Gothic"/>
          </w:rPr>
          <w:t>L budget for LEO600 scenario</w:t>
        </w:r>
      </w:ins>
      <w:ins w:id="100" w:author="Huawei" w:date="2024-04-01T20:05:00Z">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C71CC9" w:rsidRPr="00CB0162" w14:paraId="688A63E6" w14:textId="77777777" w:rsidTr="00BB6726">
        <w:trPr>
          <w:trHeight w:val="285"/>
          <w:jc w:val="center"/>
          <w:ins w:id="101" w:author="Huawei" w:date="2024-04-01T20:05: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472F9" w14:textId="77777777" w:rsidR="00C71CC9" w:rsidRPr="00C71CC9" w:rsidRDefault="00C71CC9" w:rsidP="00BB6726">
            <w:pPr>
              <w:spacing w:after="0"/>
              <w:jc w:val="center"/>
              <w:rPr>
                <w:ins w:id="102" w:author="Huawei" w:date="2024-04-01T20:05: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CB690F" w14:textId="77777777" w:rsidR="00C71CC9" w:rsidRPr="00C71CC9" w:rsidRDefault="00C71CC9" w:rsidP="00BB6726">
            <w:pPr>
              <w:spacing w:after="0"/>
              <w:jc w:val="center"/>
              <w:rPr>
                <w:ins w:id="103" w:author="Huawei" w:date="2024-04-01T20:05:00Z"/>
                <w:rFonts w:ascii="Arial" w:eastAsia="宋体" w:hAnsi="Arial" w:cs="Arial"/>
                <w:sz w:val="18"/>
                <w:szCs w:val="18"/>
                <w:lang w:val="en-US" w:eastAsia="zh-CN"/>
              </w:rPr>
            </w:pPr>
            <w:ins w:id="104" w:author="Huawei" w:date="2024-04-01T20:05:00Z">
              <w:r w:rsidRPr="00C71CC9">
                <w:rPr>
                  <w:rFonts w:ascii="Arial" w:eastAsia="宋体" w:hAnsi="Arial" w:cs="Arial"/>
                  <w:sz w:val="18"/>
                  <w:szCs w:val="18"/>
                  <w:lang w:val="en-US" w:eastAsia="zh-CN"/>
                </w:rPr>
                <w:t>LEO600</w:t>
              </w:r>
            </w:ins>
          </w:p>
        </w:tc>
      </w:tr>
      <w:tr w:rsidR="00C71CC9" w:rsidRPr="00CB0162" w14:paraId="1673F2BA" w14:textId="77777777" w:rsidTr="00BB6726">
        <w:trPr>
          <w:trHeight w:val="285"/>
          <w:jc w:val="center"/>
          <w:ins w:id="10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276DB6" w14:textId="77777777" w:rsidR="00C71CC9" w:rsidRPr="00C71CC9" w:rsidRDefault="00C71CC9" w:rsidP="00BB6726">
            <w:pPr>
              <w:spacing w:after="0"/>
              <w:jc w:val="center"/>
              <w:rPr>
                <w:ins w:id="106" w:author="Huawei" w:date="2024-04-01T20:05:00Z"/>
                <w:rFonts w:ascii="Arial" w:eastAsia="宋体" w:hAnsi="Arial" w:cs="Arial"/>
                <w:b/>
                <w:sz w:val="18"/>
                <w:szCs w:val="18"/>
                <w:lang w:val="en-US" w:eastAsia="zh-CN"/>
              </w:rPr>
            </w:pPr>
            <w:ins w:id="107" w:author="Huawei" w:date="2024-04-01T20:05:00Z">
              <w:r w:rsidRPr="00C71CC9">
                <w:rPr>
                  <w:rFonts w:ascii="Arial" w:eastAsia="宋体" w:hAnsi="Arial" w:cs="Arial"/>
                  <w:b/>
                  <w:sz w:val="18"/>
                  <w:szCs w:val="18"/>
                  <w:lang w:val="en-US" w:eastAsia="zh-CN"/>
                </w:rPr>
                <w:t>NTN VSAT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23A89BF6" w14:textId="1C08D804" w:rsidR="00C71CC9" w:rsidRPr="00C71CC9" w:rsidRDefault="00C71CC9" w:rsidP="00BB6726">
            <w:pPr>
              <w:spacing w:after="0"/>
              <w:jc w:val="center"/>
              <w:rPr>
                <w:ins w:id="108" w:author="Huawei" w:date="2024-04-01T20:05:00Z"/>
                <w:rFonts w:ascii="Arial" w:eastAsia="宋体" w:hAnsi="Arial" w:cs="Arial"/>
                <w:sz w:val="18"/>
                <w:szCs w:val="18"/>
                <w:lang w:val="en-US" w:eastAsia="zh-CN"/>
              </w:rPr>
            </w:pPr>
            <w:ins w:id="109" w:author="Huawei" w:date="2024-04-01T20:05:00Z">
              <w:r w:rsidRPr="00C71CC9">
                <w:rPr>
                  <w:rFonts w:ascii="Arial" w:eastAsia="宋体" w:hAnsi="Arial" w:cs="Arial"/>
                  <w:sz w:val="18"/>
                  <w:szCs w:val="18"/>
                  <w:lang w:val="en-US" w:eastAsia="zh-CN"/>
                </w:rPr>
                <w:t>6</w:t>
              </w:r>
              <w:r>
                <w:rPr>
                  <w:rFonts w:ascii="Arial" w:eastAsia="宋体" w:hAnsi="Arial" w:cs="Arial"/>
                  <w:sz w:val="18"/>
                  <w:szCs w:val="18"/>
                  <w:lang w:val="en-US" w:eastAsia="zh-CN"/>
                </w:rPr>
                <w:t>1</w:t>
              </w:r>
            </w:ins>
          </w:p>
        </w:tc>
      </w:tr>
      <w:tr w:rsidR="00C71CC9" w:rsidRPr="00CB0162" w14:paraId="2B784DFE" w14:textId="77777777" w:rsidTr="00BB6726">
        <w:trPr>
          <w:trHeight w:val="285"/>
          <w:jc w:val="center"/>
          <w:ins w:id="110"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7933928C" w14:textId="77777777" w:rsidR="00C71CC9" w:rsidRPr="00C71CC9" w:rsidRDefault="00C71CC9" w:rsidP="00BB6726">
            <w:pPr>
              <w:spacing w:after="0"/>
              <w:jc w:val="center"/>
              <w:rPr>
                <w:ins w:id="111" w:author="Huawei" w:date="2024-04-01T20:05:00Z"/>
                <w:rFonts w:ascii="Arial" w:eastAsia="宋体" w:hAnsi="Arial" w:cs="Arial"/>
                <w:b/>
                <w:sz w:val="18"/>
                <w:szCs w:val="18"/>
                <w:lang w:val="en-US" w:eastAsia="zh-CN"/>
              </w:rPr>
            </w:pPr>
            <w:ins w:id="112" w:author="Huawei" w:date="2024-04-01T20:05:00Z">
              <w:r w:rsidRPr="00C71CC9">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4A8A01EA" w14:textId="2FEF5576" w:rsidR="00C71CC9" w:rsidRPr="00C71CC9" w:rsidRDefault="00FC2118" w:rsidP="00BB6726">
            <w:pPr>
              <w:spacing w:after="0"/>
              <w:jc w:val="center"/>
              <w:rPr>
                <w:ins w:id="113" w:author="Huawei" w:date="2024-04-01T20:05:00Z"/>
                <w:rFonts w:ascii="Arial" w:eastAsia="宋体" w:hAnsi="Arial" w:cs="Arial"/>
                <w:sz w:val="18"/>
                <w:szCs w:val="18"/>
                <w:lang w:val="en-US" w:eastAsia="zh-CN"/>
              </w:rPr>
            </w:pPr>
            <w:ins w:id="114" w:author="Huawei" w:date="2024-04-16T16:43:00Z">
              <w:r>
                <w:rPr>
                  <w:rFonts w:ascii="Arial" w:eastAsia="宋体" w:hAnsi="Arial" w:cs="Arial" w:hint="eastAsia"/>
                  <w:sz w:val="18"/>
                  <w:szCs w:val="18"/>
                  <w:lang w:val="en-US" w:eastAsia="zh-CN"/>
                </w:rPr>
                <w:t>45</w:t>
              </w:r>
            </w:ins>
          </w:p>
        </w:tc>
      </w:tr>
      <w:tr w:rsidR="00C71CC9" w:rsidRPr="00CB0162" w14:paraId="19F4DB78" w14:textId="77777777" w:rsidTr="00BB6726">
        <w:trPr>
          <w:trHeight w:val="285"/>
          <w:jc w:val="center"/>
          <w:ins w:id="11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154D6E6" w14:textId="77777777" w:rsidR="00C71CC9" w:rsidRPr="00C71CC9" w:rsidRDefault="00C71CC9" w:rsidP="00BB6726">
            <w:pPr>
              <w:spacing w:after="0"/>
              <w:jc w:val="center"/>
              <w:rPr>
                <w:ins w:id="116" w:author="Huawei" w:date="2024-04-01T20:05:00Z"/>
                <w:rFonts w:ascii="Arial" w:eastAsia="宋体" w:hAnsi="Arial" w:cs="Arial"/>
                <w:b/>
                <w:sz w:val="18"/>
                <w:szCs w:val="18"/>
                <w:lang w:val="en-US" w:eastAsia="zh-CN"/>
              </w:rPr>
            </w:pPr>
            <w:ins w:id="117" w:author="Huawei" w:date="2024-04-01T20:05:00Z">
              <w:r w:rsidRPr="00C71CC9">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6EC51649" w14:textId="5BC356DD" w:rsidR="00C71CC9" w:rsidRPr="00C71CC9" w:rsidRDefault="005D014F" w:rsidP="00BB6726">
            <w:pPr>
              <w:spacing w:after="0"/>
              <w:jc w:val="center"/>
              <w:rPr>
                <w:ins w:id="118" w:author="Huawei" w:date="2024-04-01T20:05:00Z"/>
                <w:rFonts w:ascii="Arial" w:eastAsia="宋体" w:hAnsi="Arial" w:cs="Arial"/>
                <w:sz w:val="18"/>
                <w:szCs w:val="18"/>
                <w:lang w:val="en-US" w:eastAsia="zh-CN"/>
              </w:rPr>
            </w:pPr>
            <w:ins w:id="119" w:author="Huawei" w:date="2024-04-16T23:12:00Z">
              <w:r w:rsidRPr="005D014F">
                <w:rPr>
                  <w:rFonts w:ascii="Arial" w:eastAsia="宋体" w:hAnsi="Arial" w:cs="Arial"/>
                  <w:sz w:val="18"/>
                  <w:szCs w:val="18"/>
                  <w:lang w:val="en-US" w:eastAsia="zh-CN"/>
                </w:rPr>
                <w:t>814.83</w:t>
              </w:r>
            </w:ins>
          </w:p>
        </w:tc>
      </w:tr>
      <w:tr w:rsidR="00C71CC9" w:rsidRPr="00CB0162" w14:paraId="2DE1BCE3" w14:textId="77777777" w:rsidTr="00BB6726">
        <w:trPr>
          <w:trHeight w:val="285"/>
          <w:jc w:val="center"/>
          <w:ins w:id="120"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61944244" w14:textId="77777777" w:rsidR="00C71CC9" w:rsidRPr="00C71CC9" w:rsidRDefault="00C71CC9" w:rsidP="00BB6726">
            <w:pPr>
              <w:spacing w:after="0"/>
              <w:jc w:val="center"/>
              <w:rPr>
                <w:ins w:id="121" w:author="Huawei" w:date="2024-04-01T20:05:00Z"/>
                <w:rFonts w:ascii="Arial" w:eastAsia="宋体" w:hAnsi="Arial" w:cs="Arial"/>
                <w:b/>
                <w:sz w:val="18"/>
                <w:szCs w:val="18"/>
                <w:lang w:val="en-US" w:eastAsia="zh-CN"/>
              </w:rPr>
            </w:pPr>
            <w:ins w:id="122" w:author="Huawei" w:date="2024-04-01T20:05:00Z">
              <w:r w:rsidRPr="00C71CC9">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0FBF02F9" w14:textId="77777777" w:rsidR="00C71CC9" w:rsidRPr="00C71CC9" w:rsidRDefault="00C71CC9" w:rsidP="00BB6726">
            <w:pPr>
              <w:spacing w:after="0"/>
              <w:jc w:val="center"/>
              <w:rPr>
                <w:ins w:id="123" w:author="Huawei" w:date="2024-04-01T20:05:00Z"/>
                <w:rFonts w:ascii="Arial" w:eastAsia="宋体" w:hAnsi="Arial" w:cs="Arial"/>
                <w:sz w:val="18"/>
                <w:szCs w:val="18"/>
                <w:lang w:val="en-US" w:eastAsia="zh-CN"/>
              </w:rPr>
            </w:pPr>
            <w:ins w:id="124" w:author="Huawei" w:date="2024-04-01T20:05:00Z">
              <w:r w:rsidRPr="00C71CC9">
                <w:rPr>
                  <w:rFonts w:ascii="Arial" w:eastAsia="宋体" w:hAnsi="Arial" w:cs="Arial"/>
                  <w:sz w:val="18"/>
                  <w:szCs w:val="18"/>
                  <w:lang w:val="en-US" w:eastAsia="zh-CN"/>
                </w:rPr>
                <w:t>27</w:t>
              </w:r>
            </w:ins>
          </w:p>
        </w:tc>
      </w:tr>
      <w:tr w:rsidR="00C71CC9" w:rsidRPr="00CB0162" w14:paraId="29C9466E" w14:textId="77777777" w:rsidTr="00BB6726">
        <w:trPr>
          <w:trHeight w:val="285"/>
          <w:jc w:val="center"/>
          <w:ins w:id="12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8180D4E" w14:textId="77777777" w:rsidR="00C71CC9" w:rsidRPr="00C71CC9" w:rsidRDefault="00C71CC9" w:rsidP="00BB6726">
            <w:pPr>
              <w:spacing w:after="0"/>
              <w:jc w:val="center"/>
              <w:rPr>
                <w:ins w:id="126" w:author="Huawei" w:date="2024-04-01T20:05:00Z"/>
                <w:rFonts w:ascii="Arial" w:eastAsia="宋体" w:hAnsi="Arial" w:cs="Arial"/>
                <w:b/>
                <w:sz w:val="18"/>
                <w:szCs w:val="18"/>
                <w:lang w:val="en-US" w:eastAsia="zh-CN"/>
              </w:rPr>
            </w:pPr>
            <w:proofErr w:type="spellStart"/>
            <w:ins w:id="127" w:author="Huawei" w:date="2024-04-01T20:05:00Z">
              <w:r w:rsidRPr="00C71CC9">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5DC3560E" w14:textId="2A9DB67E" w:rsidR="00C71CC9" w:rsidRPr="00C71CC9" w:rsidRDefault="00C71CC9" w:rsidP="00BB6726">
            <w:pPr>
              <w:spacing w:after="0"/>
              <w:jc w:val="center"/>
              <w:rPr>
                <w:ins w:id="128" w:author="Huawei" w:date="2024-04-01T20:05:00Z"/>
                <w:rFonts w:ascii="Arial" w:eastAsia="宋体" w:hAnsi="Arial" w:cs="Arial"/>
                <w:sz w:val="18"/>
                <w:szCs w:val="18"/>
                <w:lang w:val="en-US" w:eastAsia="zh-CN"/>
              </w:rPr>
            </w:pPr>
            <w:ins w:id="129" w:author="Huawei" w:date="2024-04-01T20:05:00Z">
              <w:r w:rsidRPr="00C71CC9">
                <w:rPr>
                  <w:rFonts w:ascii="Arial" w:eastAsia="宋体" w:hAnsi="Arial" w:cs="Arial"/>
                  <w:sz w:val="18"/>
                  <w:szCs w:val="18"/>
                  <w:lang w:val="en-US" w:eastAsia="zh-CN"/>
                </w:rPr>
                <w:t>1</w:t>
              </w:r>
            </w:ins>
            <w:ins w:id="130" w:author="Huawei" w:date="2024-04-16T23:14:00Z">
              <w:r w:rsidR="005D014F">
                <w:rPr>
                  <w:rFonts w:ascii="Arial" w:eastAsia="宋体" w:hAnsi="Arial" w:cs="Arial"/>
                  <w:sz w:val="18"/>
                  <w:szCs w:val="18"/>
                  <w:lang w:val="en-US" w:eastAsia="zh-CN"/>
                </w:rPr>
                <w:t>79</w:t>
              </w:r>
            </w:ins>
            <w:ins w:id="131" w:author="Huawei" w:date="2024-04-01T20:05:00Z">
              <w:r w:rsidRPr="00C71CC9">
                <w:rPr>
                  <w:rFonts w:ascii="Arial" w:eastAsia="宋体" w:hAnsi="Arial" w:cs="Arial"/>
                  <w:sz w:val="18"/>
                  <w:szCs w:val="18"/>
                  <w:lang w:val="en-US" w:eastAsia="zh-CN"/>
                </w:rPr>
                <w:t>.</w:t>
              </w:r>
            </w:ins>
            <w:ins w:id="132" w:author="Huawei" w:date="2024-04-16T23:14:00Z">
              <w:r w:rsidR="005D014F">
                <w:rPr>
                  <w:rFonts w:ascii="Arial" w:eastAsia="宋体" w:hAnsi="Arial" w:cs="Arial"/>
                  <w:sz w:val="18"/>
                  <w:szCs w:val="18"/>
                  <w:lang w:val="en-US" w:eastAsia="zh-CN"/>
                </w:rPr>
                <w:t>29</w:t>
              </w:r>
            </w:ins>
          </w:p>
        </w:tc>
      </w:tr>
      <w:tr w:rsidR="00C71CC9" w:rsidRPr="00CB0162" w14:paraId="7739426C" w14:textId="77777777" w:rsidTr="00BB6726">
        <w:trPr>
          <w:trHeight w:val="570"/>
          <w:jc w:val="center"/>
          <w:ins w:id="133" w:author="Huawei" w:date="2024-04-01T20:05: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99FC0A8" w14:textId="05F9498B" w:rsidR="00FC2118" w:rsidRPr="00C71CC9" w:rsidRDefault="00C71CC9" w:rsidP="0096791A">
            <w:pPr>
              <w:spacing w:after="0"/>
              <w:jc w:val="center"/>
              <w:rPr>
                <w:ins w:id="134" w:author="Huawei" w:date="2024-04-01T20:05:00Z"/>
                <w:rFonts w:ascii="Arial" w:eastAsia="宋体" w:hAnsi="Arial" w:cs="Arial"/>
                <w:b/>
                <w:sz w:val="18"/>
                <w:szCs w:val="18"/>
                <w:lang w:val="en-US" w:eastAsia="zh-CN"/>
              </w:rPr>
            </w:pPr>
            <w:ins w:id="135" w:author="Huawei" w:date="2024-04-01T20:05:00Z">
              <w:r w:rsidRPr="0096791A">
                <w:rPr>
                  <w:rFonts w:ascii="Arial" w:eastAsia="宋体" w:hAnsi="Arial" w:cs="Arial"/>
                  <w:b/>
                  <w:sz w:val="18"/>
                  <w:szCs w:val="18"/>
                  <w:lang w:val="en-US" w:eastAsia="zh-CN"/>
                </w:rPr>
                <w:t xml:space="preserve">SAN UL Received </w:t>
              </w:r>
            </w:ins>
            <w:ins w:id="136" w:author="Huawei" w:date="2024-04-16T16:44:00Z">
              <w:r w:rsidR="00FC2118">
                <w:rPr>
                  <w:rFonts w:ascii="Arial" w:eastAsia="宋体" w:hAnsi="Arial" w:cs="Arial" w:hint="eastAsia"/>
                  <w:b/>
                  <w:sz w:val="18"/>
                  <w:szCs w:val="18"/>
                  <w:lang w:val="en-US" w:eastAsia="zh-CN"/>
                </w:rPr>
                <w:t>SINR</w:t>
              </w:r>
            </w:ins>
            <w:ins w:id="137" w:author="Huawei" w:date="2024-04-16T23:19:00Z">
              <w:r w:rsidR="0096791A">
                <w:rPr>
                  <w:rFonts w:ascii="Arial" w:eastAsia="宋体" w:hAnsi="Arial" w:cs="Arial"/>
                  <w:b/>
                  <w:sz w:val="18"/>
                  <w:szCs w:val="18"/>
                  <w:lang w:val="en-US" w:eastAsia="zh-CN"/>
                </w:rPr>
                <w:t xml:space="preserve"> </w:t>
              </w:r>
              <w:r w:rsidR="0096791A">
                <w:rPr>
                  <w:rFonts w:ascii="Arial" w:eastAsia="宋体" w:hAnsi="Arial" w:cs="Arial" w:hint="eastAsia"/>
                  <w:b/>
                  <w:sz w:val="18"/>
                  <w:szCs w:val="18"/>
                  <w:lang w:val="en-US" w:eastAsia="zh-CN"/>
                </w:rPr>
                <w:t>(</w:t>
              </w:r>
              <w:r w:rsidR="0096791A">
                <w:rPr>
                  <w:rFonts w:ascii="Arial" w:eastAsia="宋体" w:hAnsi="Arial" w:cs="Arial"/>
                  <w:b/>
                  <w:sz w:val="18"/>
                  <w:szCs w:val="18"/>
                  <w:lang w:val="en-US" w:eastAsia="zh-CN"/>
                </w:rPr>
                <w:t>dB)</w:t>
              </w:r>
            </w:ins>
          </w:p>
        </w:tc>
        <w:tc>
          <w:tcPr>
            <w:tcW w:w="1134" w:type="dxa"/>
            <w:tcBorders>
              <w:top w:val="nil"/>
              <w:left w:val="nil"/>
              <w:bottom w:val="single" w:sz="4" w:space="0" w:color="auto"/>
              <w:right w:val="single" w:sz="4" w:space="0" w:color="auto"/>
            </w:tcBorders>
            <w:shd w:val="clear" w:color="auto" w:fill="auto"/>
            <w:noWrap/>
            <w:vAlign w:val="center"/>
            <w:hideMark/>
          </w:tcPr>
          <w:p w14:paraId="70AEA693" w14:textId="0C0E88D4" w:rsidR="007B2678" w:rsidRPr="00C71CC9" w:rsidRDefault="0096791A" w:rsidP="00BB6726">
            <w:pPr>
              <w:spacing w:after="0"/>
              <w:jc w:val="center"/>
              <w:rPr>
                <w:ins w:id="138" w:author="Huawei" w:date="2024-04-01T20:05:00Z"/>
                <w:rFonts w:ascii="Arial" w:eastAsia="宋体" w:hAnsi="Arial" w:cs="Arial"/>
                <w:sz w:val="18"/>
                <w:szCs w:val="18"/>
                <w:lang w:val="en-US" w:eastAsia="zh-CN"/>
              </w:rPr>
            </w:pPr>
            <w:ins w:id="139" w:author="Huawei" w:date="2024-04-16T23:21:00Z">
              <w:r>
                <w:rPr>
                  <w:rFonts w:ascii="Arial" w:eastAsia="宋体" w:hAnsi="Arial" w:cs="Arial"/>
                  <w:sz w:val="18"/>
                  <w:szCs w:val="18"/>
                  <w:lang w:val="en-US" w:eastAsia="zh-CN"/>
                </w:rPr>
                <w:t xml:space="preserve">&gt; </w:t>
              </w:r>
            </w:ins>
            <w:ins w:id="140" w:author="Huawei" w:date="2024-04-16T23:19:00Z">
              <w:r>
                <w:rPr>
                  <w:rFonts w:ascii="Arial" w:eastAsia="宋体" w:hAnsi="Arial" w:cs="Arial"/>
                  <w:sz w:val="18"/>
                  <w:szCs w:val="18"/>
                  <w:lang w:val="en-US" w:eastAsia="zh-CN"/>
                </w:rPr>
                <w:t>0.7</w:t>
              </w:r>
            </w:ins>
          </w:p>
        </w:tc>
      </w:tr>
    </w:tbl>
    <w:p w14:paraId="5AFD3ADA" w14:textId="4227757B" w:rsidR="00C71CC9" w:rsidRPr="00C71CC9" w:rsidRDefault="002159DA" w:rsidP="0085446F">
      <w:pPr>
        <w:rPr>
          <w:ins w:id="141" w:author="Huawei" w:date="2024-04-01T19:59:00Z"/>
          <w:lang w:eastAsia="zh-CN"/>
        </w:rPr>
      </w:pPr>
      <w:ins w:id="142" w:author="Huawei" w:date="2024-04-01T20:09:00Z">
        <w:r>
          <w:rPr>
            <w:lang w:eastAsia="zh-CN"/>
          </w:rPr>
          <w:t>The 61dBm minimum peak EIRP can guarantee the uplink budget</w:t>
        </w:r>
      </w:ins>
      <w:ins w:id="143" w:author="Huawei" w:date="2024-04-01T20:10:00Z">
        <w:r>
          <w:rPr>
            <w:lang w:eastAsia="zh-CN"/>
          </w:rPr>
          <w:t xml:space="preserve"> without failure</w:t>
        </w:r>
      </w:ins>
      <w:ins w:id="144" w:author="Huawei" w:date="2024-04-01T20:09:00Z">
        <w:r>
          <w:rPr>
            <w:lang w:eastAsia="zh-CN"/>
          </w:rPr>
          <w:t>.</w:t>
        </w:r>
      </w:ins>
    </w:p>
    <w:p w14:paraId="080CDE80" w14:textId="61F9D101" w:rsidR="00C71CC9" w:rsidRDefault="00A327D0" w:rsidP="0085446F">
      <w:pPr>
        <w:rPr>
          <w:ins w:id="145" w:author="Huawei" w:date="2024-04-01T20:11:00Z"/>
          <w:lang w:eastAsia="zh-CN"/>
        </w:rPr>
      </w:pPr>
      <w:ins w:id="146" w:author="Huawei" w:date="2024-04-01T20:11:00Z">
        <w:r>
          <w:rPr>
            <w:rFonts w:hint="eastAsia"/>
            <w:lang w:eastAsia="zh-CN"/>
          </w:rPr>
          <w:t>F</w:t>
        </w:r>
        <w:r>
          <w:rPr>
            <w:lang w:eastAsia="zh-CN"/>
          </w:rPr>
          <w:t>or other types in GSO scenario, at least 70dBm EIRP is assumed with the following UL budget.</w:t>
        </w:r>
      </w:ins>
    </w:p>
    <w:p w14:paraId="0F7A25C5" w14:textId="28250E70" w:rsidR="00A327D0" w:rsidRDefault="00A327D0" w:rsidP="00A327D0">
      <w:pPr>
        <w:pStyle w:val="TH"/>
        <w:rPr>
          <w:ins w:id="147" w:author="Huawei" w:date="2024-04-01T20:11:00Z"/>
          <w:lang w:eastAsia="zh-CN"/>
        </w:rPr>
      </w:pPr>
      <w:ins w:id="148" w:author="Huawei" w:date="2024-04-01T20:11:00Z">
        <w:r w:rsidRPr="00C04A08">
          <w:rPr>
            <w:rStyle w:val="msoins00"/>
            <w:rFonts w:eastAsia="Malgun Gothic"/>
          </w:rPr>
          <w:t xml:space="preserve">Table </w:t>
        </w:r>
        <w:r w:rsidRPr="00C71CC9">
          <w:rPr>
            <w:rStyle w:val="msoins00"/>
            <w:rFonts w:eastAsia="Malgun Gothic"/>
          </w:rPr>
          <w:t>7.4.2.3.1</w:t>
        </w:r>
        <w:r w:rsidRPr="00C04A08">
          <w:rPr>
            <w:rStyle w:val="msoins00"/>
            <w:rFonts w:eastAsia="Malgun Gothic"/>
          </w:rPr>
          <w:t>-</w:t>
        </w:r>
        <w:r>
          <w:rPr>
            <w:rStyle w:val="msoins00"/>
            <w:rFonts w:eastAsia="Malgun Gothic"/>
          </w:rPr>
          <w:t>3</w:t>
        </w:r>
        <w:r w:rsidRPr="00C04A08">
          <w:rPr>
            <w:rStyle w:val="msoins00"/>
            <w:rFonts w:eastAsia="Malgun Gothic"/>
          </w:rPr>
          <w:t xml:space="preserve">: </w:t>
        </w:r>
      </w:ins>
      <w:ins w:id="149" w:author="Huawei" w:date="2024-04-01T20:36:00Z">
        <w:r w:rsidR="00E42216" w:rsidRPr="00E42216">
          <w:rPr>
            <w:rStyle w:val="msoins00"/>
            <w:rFonts w:eastAsia="Malgun Gothic"/>
          </w:rPr>
          <w:t xml:space="preserve">The calculation of </w:t>
        </w:r>
        <w:r w:rsidR="00E42216">
          <w:rPr>
            <w:rStyle w:val="msoins00"/>
            <w:rFonts w:eastAsia="Malgun Gothic"/>
          </w:rPr>
          <w:t>U</w:t>
        </w:r>
        <w:r w:rsidR="00E42216" w:rsidRPr="00E42216">
          <w:rPr>
            <w:rStyle w:val="msoins00"/>
            <w:rFonts w:eastAsia="Malgun Gothic"/>
          </w:rPr>
          <w:t xml:space="preserve">L budget for </w:t>
        </w:r>
        <w:r w:rsidR="00E42216">
          <w:rPr>
            <w:rStyle w:val="msoins00"/>
            <w:rFonts w:eastAsia="Malgun Gothic"/>
          </w:rPr>
          <w:t>GSO</w:t>
        </w:r>
        <w:r w:rsidR="00E42216" w:rsidRPr="00E42216">
          <w:rPr>
            <w:rStyle w:val="msoins00"/>
            <w:rFonts w:eastAsia="Malgun Gothic"/>
          </w:rPr>
          <w:t xml:space="preserve"> scenario</w:t>
        </w:r>
      </w:ins>
      <w:ins w:id="150" w:author="Huawei" w:date="2024-04-01T20:11:00Z">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A327D0" w:rsidRPr="00CB0162" w14:paraId="1EA3A53A" w14:textId="77777777" w:rsidTr="00BB6726">
        <w:trPr>
          <w:trHeight w:val="285"/>
          <w:jc w:val="center"/>
          <w:ins w:id="151" w:author="Huawei" w:date="2024-04-01T20:11: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A2B3" w14:textId="77777777" w:rsidR="00A327D0" w:rsidRPr="00C71CC9" w:rsidRDefault="00A327D0" w:rsidP="00BB6726">
            <w:pPr>
              <w:spacing w:after="0"/>
              <w:jc w:val="center"/>
              <w:rPr>
                <w:ins w:id="152" w:author="Huawei" w:date="2024-04-01T20:11: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F98658" w14:textId="5B5300D4" w:rsidR="00A327D0" w:rsidRPr="00C71CC9" w:rsidRDefault="00FC2118" w:rsidP="00BB6726">
            <w:pPr>
              <w:spacing w:after="0"/>
              <w:jc w:val="center"/>
              <w:rPr>
                <w:ins w:id="153" w:author="Huawei" w:date="2024-04-01T20:11:00Z"/>
                <w:rFonts w:ascii="Arial" w:eastAsia="宋体" w:hAnsi="Arial" w:cs="Arial"/>
                <w:sz w:val="18"/>
                <w:szCs w:val="18"/>
                <w:lang w:val="en-US" w:eastAsia="zh-CN"/>
              </w:rPr>
            </w:pPr>
            <w:ins w:id="154" w:author="Huawei" w:date="2024-04-16T16:42:00Z">
              <w:r>
                <w:rPr>
                  <w:rStyle w:val="msoins00"/>
                  <w:rFonts w:eastAsia="Malgun Gothic"/>
                </w:rPr>
                <w:t>GSO</w:t>
              </w:r>
            </w:ins>
          </w:p>
        </w:tc>
      </w:tr>
      <w:tr w:rsidR="00A327D0" w:rsidRPr="00CB0162" w14:paraId="58A8D85B" w14:textId="77777777" w:rsidTr="00BB6726">
        <w:trPr>
          <w:trHeight w:val="285"/>
          <w:jc w:val="center"/>
          <w:ins w:id="155"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70671F3" w14:textId="77777777" w:rsidR="00A327D0" w:rsidRPr="00C71CC9" w:rsidRDefault="00A327D0" w:rsidP="00BB6726">
            <w:pPr>
              <w:spacing w:after="0"/>
              <w:jc w:val="center"/>
              <w:rPr>
                <w:ins w:id="156" w:author="Huawei" w:date="2024-04-01T20:11:00Z"/>
                <w:rFonts w:ascii="Arial" w:eastAsia="宋体" w:hAnsi="Arial" w:cs="Arial"/>
                <w:b/>
                <w:sz w:val="18"/>
                <w:szCs w:val="18"/>
                <w:lang w:val="en-US" w:eastAsia="zh-CN"/>
              </w:rPr>
            </w:pPr>
            <w:ins w:id="157" w:author="Huawei" w:date="2024-04-01T20:11:00Z">
              <w:r w:rsidRPr="00C71CC9">
                <w:rPr>
                  <w:rFonts w:ascii="Arial" w:eastAsia="宋体" w:hAnsi="Arial" w:cs="Arial"/>
                  <w:b/>
                  <w:sz w:val="18"/>
                  <w:szCs w:val="18"/>
                  <w:lang w:val="en-US" w:eastAsia="zh-CN"/>
                </w:rPr>
                <w:t>NTN VSAT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1D4E1C85" w14:textId="3E06A917" w:rsidR="00A327D0" w:rsidRPr="00C71CC9" w:rsidRDefault="00A327D0" w:rsidP="00BB6726">
            <w:pPr>
              <w:spacing w:after="0"/>
              <w:jc w:val="center"/>
              <w:rPr>
                <w:ins w:id="158" w:author="Huawei" w:date="2024-04-01T20:11:00Z"/>
                <w:rFonts w:ascii="Arial" w:eastAsia="宋体" w:hAnsi="Arial" w:cs="Arial"/>
                <w:sz w:val="18"/>
                <w:szCs w:val="18"/>
                <w:lang w:val="en-US" w:eastAsia="zh-CN"/>
              </w:rPr>
            </w:pPr>
            <w:ins w:id="159" w:author="Huawei" w:date="2024-04-01T20:11:00Z">
              <w:r>
                <w:rPr>
                  <w:rFonts w:ascii="Arial" w:eastAsia="宋体" w:hAnsi="Arial" w:cs="Arial"/>
                  <w:sz w:val="18"/>
                  <w:szCs w:val="18"/>
                  <w:lang w:val="en-US" w:eastAsia="zh-CN"/>
                </w:rPr>
                <w:t>70</w:t>
              </w:r>
            </w:ins>
          </w:p>
        </w:tc>
      </w:tr>
      <w:tr w:rsidR="00A327D0" w:rsidRPr="00CB0162" w14:paraId="65990527" w14:textId="77777777" w:rsidTr="00BB6726">
        <w:trPr>
          <w:trHeight w:val="285"/>
          <w:jc w:val="center"/>
          <w:ins w:id="160"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6081042E" w14:textId="77777777" w:rsidR="00A327D0" w:rsidRPr="00C71CC9" w:rsidRDefault="00A327D0" w:rsidP="00BB6726">
            <w:pPr>
              <w:spacing w:after="0"/>
              <w:jc w:val="center"/>
              <w:rPr>
                <w:ins w:id="161" w:author="Huawei" w:date="2024-04-01T20:11:00Z"/>
                <w:rFonts w:ascii="Arial" w:eastAsia="宋体" w:hAnsi="Arial" w:cs="Arial"/>
                <w:b/>
                <w:sz w:val="18"/>
                <w:szCs w:val="18"/>
                <w:lang w:val="en-US" w:eastAsia="zh-CN"/>
              </w:rPr>
            </w:pPr>
            <w:ins w:id="162" w:author="Huawei" w:date="2024-04-01T20:11:00Z">
              <w:r w:rsidRPr="00C71CC9">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508A52D8" w14:textId="781C5446" w:rsidR="00A327D0" w:rsidRPr="00C71CC9" w:rsidRDefault="00FC2118" w:rsidP="00BB6726">
            <w:pPr>
              <w:spacing w:after="0"/>
              <w:jc w:val="center"/>
              <w:rPr>
                <w:ins w:id="163" w:author="Huawei" w:date="2024-04-01T20:11:00Z"/>
                <w:rFonts w:ascii="Arial" w:eastAsia="宋体" w:hAnsi="Arial" w:cs="Arial"/>
                <w:sz w:val="18"/>
                <w:szCs w:val="18"/>
                <w:lang w:val="en-US" w:eastAsia="zh-CN"/>
              </w:rPr>
            </w:pPr>
            <w:ins w:id="164" w:author="Huawei" w:date="2024-04-16T16:43:00Z">
              <w:r>
                <w:rPr>
                  <w:rFonts w:ascii="Arial" w:eastAsia="宋体" w:hAnsi="Arial" w:cs="Arial" w:hint="eastAsia"/>
                  <w:sz w:val="18"/>
                  <w:szCs w:val="18"/>
                  <w:lang w:val="en-US" w:eastAsia="zh-CN"/>
                </w:rPr>
                <w:t>30</w:t>
              </w:r>
            </w:ins>
          </w:p>
        </w:tc>
      </w:tr>
      <w:tr w:rsidR="00A327D0" w:rsidRPr="00CB0162" w14:paraId="7468E6D8" w14:textId="77777777" w:rsidTr="00BB6726">
        <w:trPr>
          <w:trHeight w:val="285"/>
          <w:jc w:val="center"/>
          <w:ins w:id="165"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A679D75" w14:textId="77777777" w:rsidR="00A327D0" w:rsidRPr="00C71CC9" w:rsidRDefault="00A327D0" w:rsidP="00BB6726">
            <w:pPr>
              <w:spacing w:after="0"/>
              <w:jc w:val="center"/>
              <w:rPr>
                <w:ins w:id="166" w:author="Huawei" w:date="2024-04-01T20:11:00Z"/>
                <w:rFonts w:ascii="Arial" w:eastAsia="宋体" w:hAnsi="Arial" w:cs="Arial"/>
                <w:b/>
                <w:sz w:val="18"/>
                <w:szCs w:val="18"/>
                <w:lang w:val="en-US" w:eastAsia="zh-CN"/>
              </w:rPr>
            </w:pPr>
            <w:ins w:id="167" w:author="Huawei" w:date="2024-04-01T20:11:00Z">
              <w:r w:rsidRPr="00C71CC9">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341067BF" w14:textId="32521826" w:rsidR="00A327D0" w:rsidRPr="00C71CC9" w:rsidRDefault="00A327D0" w:rsidP="00BB6726">
            <w:pPr>
              <w:spacing w:after="0"/>
              <w:jc w:val="center"/>
              <w:rPr>
                <w:ins w:id="168" w:author="Huawei" w:date="2024-04-01T20:11:00Z"/>
                <w:rFonts w:ascii="Arial" w:eastAsia="宋体" w:hAnsi="Arial" w:cs="Arial"/>
                <w:sz w:val="18"/>
                <w:szCs w:val="18"/>
                <w:lang w:val="en-US" w:eastAsia="zh-CN"/>
              </w:rPr>
            </w:pPr>
            <w:ins w:id="169" w:author="Huawei" w:date="2024-04-01T20:12:00Z">
              <w:r>
                <w:rPr>
                  <w:rFonts w:ascii="Arial" w:eastAsia="宋体" w:hAnsi="Arial" w:cs="Arial"/>
                  <w:sz w:val="18"/>
                  <w:szCs w:val="18"/>
                  <w:lang w:val="en-US" w:eastAsia="zh-CN"/>
                </w:rPr>
                <w:t>38611</w:t>
              </w:r>
            </w:ins>
          </w:p>
        </w:tc>
      </w:tr>
      <w:tr w:rsidR="00A327D0" w:rsidRPr="00CB0162" w14:paraId="55C6D7C6" w14:textId="77777777" w:rsidTr="00BB6726">
        <w:trPr>
          <w:trHeight w:val="285"/>
          <w:jc w:val="center"/>
          <w:ins w:id="170"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76CF236" w14:textId="77777777" w:rsidR="00A327D0" w:rsidRPr="00C71CC9" w:rsidRDefault="00A327D0" w:rsidP="00BB6726">
            <w:pPr>
              <w:spacing w:after="0"/>
              <w:jc w:val="center"/>
              <w:rPr>
                <w:ins w:id="171" w:author="Huawei" w:date="2024-04-01T20:11:00Z"/>
                <w:rFonts w:ascii="Arial" w:eastAsia="宋体" w:hAnsi="Arial" w:cs="Arial"/>
                <w:b/>
                <w:sz w:val="18"/>
                <w:szCs w:val="18"/>
                <w:lang w:val="en-US" w:eastAsia="zh-CN"/>
              </w:rPr>
            </w:pPr>
            <w:ins w:id="172" w:author="Huawei" w:date="2024-04-01T20:11:00Z">
              <w:r w:rsidRPr="00C71CC9">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29950AAA" w14:textId="77777777" w:rsidR="00A327D0" w:rsidRPr="00C71CC9" w:rsidRDefault="00A327D0" w:rsidP="00BB6726">
            <w:pPr>
              <w:spacing w:after="0"/>
              <w:jc w:val="center"/>
              <w:rPr>
                <w:ins w:id="173" w:author="Huawei" w:date="2024-04-01T20:11:00Z"/>
                <w:rFonts w:ascii="Arial" w:eastAsia="宋体" w:hAnsi="Arial" w:cs="Arial"/>
                <w:sz w:val="18"/>
                <w:szCs w:val="18"/>
                <w:lang w:val="en-US" w:eastAsia="zh-CN"/>
              </w:rPr>
            </w:pPr>
            <w:ins w:id="174" w:author="Huawei" w:date="2024-04-01T20:11:00Z">
              <w:r w:rsidRPr="00C71CC9">
                <w:rPr>
                  <w:rFonts w:ascii="Arial" w:eastAsia="宋体" w:hAnsi="Arial" w:cs="Arial"/>
                  <w:sz w:val="18"/>
                  <w:szCs w:val="18"/>
                  <w:lang w:val="en-US" w:eastAsia="zh-CN"/>
                </w:rPr>
                <w:t>27</w:t>
              </w:r>
            </w:ins>
          </w:p>
        </w:tc>
      </w:tr>
      <w:tr w:rsidR="00A327D0" w:rsidRPr="00CB0162" w14:paraId="6B65DEE3" w14:textId="77777777" w:rsidTr="00BB6726">
        <w:trPr>
          <w:trHeight w:val="285"/>
          <w:jc w:val="center"/>
          <w:ins w:id="175"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850B3BA" w14:textId="77777777" w:rsidR="00A327D0" w:rsidRPr="00C71CC9" w:rsidRDefault="00A327D0" w:rsidP="00BB6726">
            <w:pPr>
              <w:spacing w:after="0"/>
              <w:jc w:val="center"/>
              <w:rPr>
                <w:ins w:id="176" w:author="Huawei" w:date="2024-04-01T20:11:00Z"/>
                <w:rFonts w:ascii="Arial" w:eastAsia="宋体" w:hAnsi="Arial" w:cs="Arial"/>
                <w:b/>
                <w:sz w:val="18"/>
                <w:szCs w:val="18"/>
                <w:lang w:val="en-US" w:eastAsia="zh-CN"/>
              </w:rPr>
            </w:pPr>
            <w:proofErr w:type="spellStart"/>
            <w:ins w:id="177" w:author="Huawei" w:date="2024-04-01T20:11:00Z">
              <w:r w:rsidRPr="00C71CC9">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5B0BB684" w14:textId="19F0227C" w:rsidR="00A327D0" w:rsidRPr="00C71CC9" w:rsidRDefault="00A327D0" w:rsidP="00BB6726">
            <w:pPr>
              <w:spacing w:after="0"/>
              <w:jc w:val="center"/>
              <w:rPr>
                <w:ins w:id="178" w:author="Huawei" w:date="2024-04-01T20:11:00Z"/>
                <w:rFonts w:ascii="Arial" w:eastAsia="宋体" w:hAnsi="Arial" w:cs="Arial"/>
                <w:sz w:val="18"/>
                <w:szCs w:val="18"/>
                <w:lang w:val="en-US" w:eastAsia="zh-CN"/>
              </w:rPr>
            </w:pPr>
            <w:ins w:id="179" w:author="Huawei" w:date="2024-04-01T20:12:00Z">
              <w:r>
                <w:rPr>
                  <w:rFonts w:ascii="Arial" w:eastAsia="宋体" w:hAnsi="Arial" w:cs="Arial"/>
                  <w:sz w:val="18"/>
                  <w:szCs w:val="18"/>
                  <w:lang w:val="en-US" w:eastAsia="zh-CN"/>
                </w:rPr>
                <w:t>212.8</w:t>
              </w:r>
            </w:ins>
            <w:ins w:id="180" w:author="Huawei" w:date="2024-04-01T20:11:00Z">
              <w:r w:rsidRPr="00C71CC9">
                <w:rPr>
                  <w:rFonts w:ascii="Arial" w:eastAsia="宋体" w:hAnsi="Arial" w:cs="Arial"/>
                  <w:sz w:val="18"/>
                  <w:szCs w:val="18"/>
                  <w:lang w:val="en-US" w:eastAsia="zh-CN"/>
                </w:rPr>
                <w:t>0</w:t>
              </w:r>
            </w:ins>
          </w:p>
        </w:tc>
      </w:tr>
      <w:tr w:rsidR="00A327D0" w:rsidRPr="00CB0162" w14:paraId="5E0A7695" w14:textId="77777777" w:rsidTr="00BB6726">
        <w:trPr>
          <w:trHeight w:val="570"/>
          <w:jc w:val="center"/>
          <w:ins w:id="181" w:author="Huawei" w:date="2024-04-01T20:11: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E248AC0" w14:textId="3CBD62E2" w:rsidR="00FC2118" w:rsidRPr="0096791A" w:rsidRDefault="0096791A" w:rsidP="00BB6726">
            <w:pPr>
              <w:spacing w:after="0"/>
              <w:jc w:val="center"/>
              <w:rPr>
                <w:ins w:id="182" w:author="Huawei" w:date="2024-04-01T20:11:00Z"/>
                <w:rFonts w:ascii="Arial" w:eastAsia="宋体" w:hAnsi="Arial" w:cs="Arial"/>
                <w:b/>
                <w:sz w:val="18"/>
                <w:szCs w:val="18"/>
                <w:lang w:val="en-US" w:eastAsia="zh-CN"/>
              </w:rPr>
            </w:pPr>
            <w:ins w:id="183" w:author="Huawei" w:date="2024-04-16T23:20:00Z">
              <w:r w:rsidRPr="0096791A">
                <w:rPr>
                  <w:rFonts w:ascii="Arial" w:eastAsia="宋体" w:hAnsi="Arial" w:cs="Arial"/>
                  <w:b/>
                  <w:sz w:val="18"/>
                  <w:szCs w:val="18"/>
                  <w:lang w:val="en-US" w:eastAsia="zh-CN"/>
                </w:rPr>
                <w:t xml:space="preserve">SAN UL Received </w:t>
              </w:r>
              <w:r>
                <w:rPr>
                  <w:rFonts w:ascii="Arial" w:eastAsia="宋体" w:hAnsi="Arial" w:cs="Arial" w:hint="eastAsia"/>
                  <w:b/>
                  <w:sz w:val="18"/>
                  <w:szCs w:val="18"/>
                  <w:lang w:val="en-US" w:eastAsia="zh-CN"/>
                </w:rPr>
                <w:t>SINR</w:t>
              </w:r>
              <w:r>
                <w:rPr>
                  <w:rFonts w:ascii="Arial" w:eastAsia="宋体" w:hAnsi="Arial" w:cs="Arial"/>
                  <w:b/>
                  <w:sz w:val="18"/>
                  <w:szCs w:val="18"/>
                  <w:lang w:val="en-US" w:eastAsia="zh-CN"/>
                </w:rPr>
                <w:t xml:space="preserve"> </w:t>
              </w:r>
              <w:r>
                <w:rPr>
                  <w:rFonts w:ascii="Arial" w:eastAsia="宋体" w:hAnsi="Arial" w:cs="Arial" w:hint="eastAsia"/>
                  <w:b/>
                  <w:sz w:val="18"/>
                  <w:szCs w:val="18"/>
                  <w:lang w:val="en-US" w:eastAsia="zh-CN"/>
                </w:rPr>
                <w:t>(</w:t>
              </w:r>
              <w:r>
                <w:rPr>
                  <w:rFonts w:ascii="Arial" w:eastAsia="宋体" w:hAnsi="Arial" w:cs="Arial"/>
                  <w:b/>
                  <w:sz w:val="18"/>
                  <w:szCs w:val="18"/>
                  <w:lang w:val="en-US" w:eastAsia="zh-CN"/>
                </w:rPr>
                <w:t>dB)</w:t>
              </w:r>
            </w:ins>
          </w:p>
        </w:tc>
        <w:tc>
          <w:tcPr>
            <w:tcW w:w="1134" w:type="dxa"/>
            <w:tcBorders>
              <w:top w:val="nil"/>
              <w:left w:val="nil"/>
              <w:bottom w:val="single" w:sz="4" w:space="0" w:color="auto"/>
              <w:right w:val="single" w:sz="4" w:space="0" w:color="auto"/>
            </w:tcBorders>
            <w:shd w:val="clear" w:color="auto" w:fill="auto"/>
            <w:noWrap/>
            <w:vAlign w:val="center"/>
            <w:hideMark/>
          </w:tcPr>
          <w:p w14:paraId="1AEBAAF7" w14:textId="7D6848C2" w:rsidR="00F866DF" w:rsidRPr="00C71CC9" w:rsidRDefault="0096791A" w:rsidP="0096791A">
            <w:pPr>
              <w:spacing w:after="0"/>
              <w:jc w:val="center"/>
              <w:rPr>
                <w:ins w:id="184" w:author="Huawei" w:date="2024-04-01T20:11:00Z"/>
                <w:rFonts w:ascii="Arial" w:eastAsia="宋体" w:hAnsi="Arial" w:cs="Arial"/>
                <w:sz w:val="18"/>
                <w:szCs w:val="18"/>
                <w:lang w:val="en-US" w:eastAsia="zh-CN"/>
              </w:rPr>
            </w:pPr>
            <w:ins w:id="185" w:author="Huawei" w:date="2024-04-16T23:21:00Z">
              <w:r>
                <w:rPr>
                  <w:rFonts w:ascii="Arial" w:eastAsia="宋体" w:hAnsi="Arial" w:cs="Arial"/>
                  <w:sz w:val="18"/>
                  <w:szCs w:val="18"/>
                  <w:lang w:val="en-US" w:eastAsia="zh-CN"/>
                </w:rPr>
                <w:t xml:space="preserve">&gt; </w:t>
              </w:r>
            </w:ins>
            <w:ins w:id="186" w:author="Huawei" w:date="2024-04-16T16:46:00Z">
              <w:r w:rsidR="00F866DF">
                <w:rPr>
                  <w:rFonts w:ascii="Arial" w:eastAsia="宋体" w:hAnsi="Arial" w:cs="Arial"/>
                  <w:sz w:val="18"/>
                  <w:szCs w:val="18"/>
                  <w:lang w:val="en-US" w:eastAsia="zh-CN"/>
                </w:rPr>
                <w:t>-1</w:t>
              </w:r>
            </w:ins>
          </w:p>
        </w:tc>
      </w:tr>
    </w:tbl>
    <w:p w14:paraId="47D3EF86" w14:textId="4CD5754C" w:rsidR="00A327D0" w:rsidRDefault="00D71C09" w:rsidP="0085446F">
      <w:pPr>
        <w:rPr>
          <w:ins w:id="187" w:author="Huawei" w:date="2024-04-01T20:11:00Z"/>
          <w:lang w:eastAsia="zh-CN"/>
        </w:rPr>
      </w:pPr>
      <w:ins w:id="188" w:author="Huawei" w:date="2024-04-01T20:13:00Z">
        <w:r w:rsidRPr="00D71C09">
          <w:rPr>
            <w:lang w:eastAsia="zh-CN"/>
          </w:rPr>
          <w:t xml:space="preserve">The </w:t>
        </w:r>
        <w:r>
          <w:rPr>
            <w:lang w:eastAsia="zh-CN"/>
          </w:rPr>
          <w:t>70</w:t>
        </w:r>
        <w:r w:rsidRPr="00D71C09">
          <w:rPr>
            <w:lang w:eastAsia="zh-CN"/>
          </w:rPr>
          <w:t>dBm minimum peak EIRP can guarantee the uplink budget</w:t>
        </w:r>
      </w:ins>
      <w:ins w:id="189" w:author="Huawei" w:date="2024-04-16T23:22:00Z">
        <w:r w:rsidR="0096791A">
          <w:rPr>
            <w:lang w:eastAsia="zh-CN"/>
          </w:rPr>
          <w:t xml:space="preserve"> </w:t>
        </w:r>
        <w:r w:rsidR="0096791A" w:rsidRPr="00D71C09">
          <w:rPr>
            <w:lang w:eastAsia="zh-CN"/>
          </w:rPr>
          <w:t>without</w:t>
        </w:r>
      </w:ins>
      <w:ins w:id="190" w:author="Huawei" w:date="2024-04-01T20:13:00Z">
        <w:r w:rsidRPr="00D71C09">
          <w:rPr>
            <w:lang w:eastAsia="zh-CN"/>
          </w:rPr>
          <w:t xml:space="preserve"> failure.</w:t>
        </w:r>
      </w:ins>
    </w:p>
    <w:p w14:paraId="09AC0151" w14:textId="77777777" w:rsidR="00A327D0" w:rsidRPr="00A327D0" w:rsidRDefault="00A327D0"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DB94F" w14:textId="77777777" w:rsidR="00DD7D24" w:rsidRDefault="00DD7D24">
      <w:r>
        <w:separator/>
      </w:r>
    </w:p>
  </w:endnote>
  <w:endnote w:type="continuationSeparator" w:id="0">
    <w:p w14:paraId="1734B0CF" w14:textId="77777777" w:rsidR="00DD7D24" w:rsidRDefault="00DD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A76B3" w14:textId="77777777" w:rsidR="00DD7D24" w:rsidRDefault="00DD7D24">
      <w:r>
        <w:separator/>
      </w:r>
    </w:p>
  </w:footnote>
  <w:footnote w:type="continuationSeparator" w:id="0">
    <w:p w14:paraId="5F28FB0D" w14:textId="77777777" w:rsidR="00DD7D24" w:rsidRDefault="00DD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3A7" w:rsidRDefault="00C703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3A7" w:rsidRDefault="00C703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317D"/>
    <w:rsid w:val="00084746"/>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811C1"/>
    <w:rsid w:val="001817A8"/>
    <w:rsid w:val="00192C46"/>
    <w:rsid w:val="00192DE7"/>
    <w:rsid w:val="001A08B3"/>
    <w:rsid w:val="001A7B60"/>
    <w:rsid w:val="001B52F0"/>
    <w:rsid w:val="001B7A65"/>
    <w:rsid w:val="001E41F3"/>
    <w:rsid w:val="00200D7D"/>
    <w:rsid w:val="002159DA"/>
    <w:rsid w:val="00242F4F"/>
    <w:rsid w:val="00254A95"/>
    <w:rsid w:val="0026004D"/>
    <w:rsid w:val="00260771"/>
    <w:rsid w:val="002640DD"/>
    <w:rsid w:val="00266153"/>
    <w:rsid w:val="00275D12"/>
    <w:rsid w:val="00284FEB"/>
    <w:rsid w:val="002860C4"/>
    <w:rsid w:val="002862DC"/>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86E02"/>
    <w:rsid w:val="004948B4"/>
    <w:rsid w:val="004B75B7"/>
    <w:rsid w:val="004C1745"/>
    <w:rsid w:val="004E37F0"/>
    <w:rsid w:val="004F469C"/>
    <w:rsid w:val="00512EA7"/>
    <w:rsid w:val="005141D9"/>
    <w:rsid w:val="0051580D"/>
    <w:rsid w:val="0052282E"/>
    <w:rsid w:val="00522ECB"/>
    <w:rsid w:val="00524A39"/>
    <w:rsid w:val="005259BB"/>
    <w:rsid w:val="00535491"/>
    <w:rsid w:val="00547111"/>
    <w:rsid w:val="00552A07"/>
    <w:rsid w:val="00592D74"/>
    <w:rsid w:val="0059741B"/>
    <w:rsid w:val="005D014F"/>
    <w:rsid w:val="005E2C44"/>
    <w:rsid w:val="005F330D"/>
    <w:rsid w:val="00601FE0"/>
    <w:rsid w:val="00621188"/>
    <w:rsid w:val="006257ED"/>
    <w:rsid w:val="006514E9"/>
    <w:rsid w:val="00653DE4"/>
    <w:rsid w:val="00654681"/>
    <w:rsid w:val="0066287F"/>
    <w:rsid w:val="00665C47"/>
    <w:rsid w:val="00680BF2"/>
    <w:rsid w:val="00683A04"/>
    <w:rsid w:val="00683EF6"/>
    <w:rsid w:val="006851DB"/>
    <w:rsid w:val="00695808"/>
    <w:rsid w:val="006962BA"/>
    <w:rsid w:val="006B46FB"/>
    <w:rsid w:val="006B7AAD"/>
    <w:rsid w:val="006C5153"/>
    <w:rsid w:val="006D37F8"/>
    <w:rsid w:val="006E21FB"/>
    <w:rsid w:val="006F72CA"/>
    <w:rsid w:val="0071492A"/>
    <w:rsid w:val="007432A1"/>
    <w:rsid w:val="007477EA"/>
    <w:rsid w:val="00791A41"/>
    <w:rsid w:val="00792342"/>
    <w:rsid w:val="007977A8"/>
    <w:rsid w:val="007A2517"/>
    <w:rsid w:val="007A3DF6"/>
    <w:rsid w:val="007B2678"/>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D6C58"/>
    <w:rsid w:val="008E6CB6"/>
    <w:rsid w:val="008F2B12"/>
    <w:rsid w:val="008F3789"/>
    <w:rsid w:val="008F686C"/>
    <w:rsid w:val="009031FB"/>
    <w:rsid w:val="00910814"/>
    <w:rsid w:val="009148DE"/>
    <w:rsid w:val="00941E30"/>
    <w:rsid w:val="0094469B"/>
    <w:rsid w:val="00964124"/>
    <w:rsid w:val="0096791A"/>
    <w:rsid w:val="009777D9"/>
    <w:rsid w:val="009875E6"/>
    <w:rsid w:val="00991B88"/>
    <w:rsid w:val="00992205"/>
    <w:rsid w:val="0099434C"/>
    <w:rsid w:val="009A5753"/>
    <w:rsid w:val="009A579D"/>
    <w:rsid w:val="009C5A99"/>
    <w:rsid w:val="009E3297"/>
    <w:rsid w:val="009F5B59"/>
    <w:rsid w:val="009F734F"/>
    <w:rsid w:val="009F7D69"/>
    <w:rsid w:val="00A246B6"/>
    <w:rsid w:val="00A327D0"/>
    <w:rsid w:val="00A47E70"/>
    <w:rsid w:val="00A50CF0"/>
    <w:rsid w:val="00A61EB2"/>
    <w:rsid w:val="00A75905"/>
    <w:rsid w:val="00A7671C"/>
    <w:rsid w:val="00AA2CBC"/>
    <w:rsid w:val="00AB1CCF"/>
    <w:rsid w:val="00AC1E05"/>
    <w:rsid w:val="00AC5820"/>
    <w:rsid w:val="00AD1CD8"/>
    <w:rsid w:val="00AD5973"/>
    <w:rsid w:val="00B063CA"/>
    <w:rsid w:val="00B1146C"/>
    <w:rsid w:val="00B258BB"/>
    <w:rsid w:val="00B34EAA"/>
    <w:rsid w:val="00B64424"/>
    <w:rsid w:val="00B67B97"/>
    <w:rsid w:val="00B74536"/>
    <w:rsid w:val="00B82184"/>
    <w:rsid w:val="00B94E67"/>
    <w:rsid w:val="00B968C8"/>
    <w:rsid w:val="00BA3EC5"/>
    <w:rsid w:val="00BA51D9"/>
    <w:rsid w:val="00BB5DFC"/>
    <w:rsid w:val="00BD279D"/>
    <w:rsid w:val="00BD6BB8"/>
    <w:rsid w:val="00C15B78"/>
    <w:rsid w:val="00C411F3"/>
    <w:rsid w:val="00C63F5D"/>
    <w:rsid w:val="00C66BA2"/>
    <w:rsid w:val="00C703A7"/>
    <w:rsid w:val="00C71CC9"/>
    <w:rsid w:val="00C870F6"/>
    <w:rsid w:val="00C95985"/>
    <w:rsid w:val="00C95DD8"/>
    <w:rsid w:val="00CB291D"/>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D7D24"/>
    <w:rsid w:val="00DE34CF"/>
    <w:rsid w:val="00DF240D"/>
    <w:rsid w:val="00E04639"/>
    <w:rsid w:val="00E13F3D"/>
    <w:rsid w:val="00E34898"/>
    <w:rsid w:val="00E42216"/>
    <w:rsid w:val="00E9002B"/>
    <w:rsid w:val="00EA133C"/>
    <w:rsid w:val="00EB04CB"/>
    <w:rsid w:val="00EB09B7"/>
    <w:rsid w:val="00EE6896"/>
    <w:rsid w:val="00EE7D7C"/>
    <w:rsid w:val="00F25D98"/>
    <w:rsid w:val="00F300FB"/>
    <w:rsid w:val="00F36AD9"/>
    <w:rsid w:val="00F60D04"/>
    <w:rsid w:val="00F67C68"/>
    <w:rsid w:val="00F8191A"/>
    <w:rsid w:val="00F866DF"/>
    <w:rsid w:val="00F9052B"/>
    <w:rsid w:val="00F93928"/>
    <w:rsid w:val="00FA33F7"/>
    <w:rsid w:val="00FB5D2B"/>
    <w:rsid w:val="00FB6386"/>
    <w:rsid w:val="00FC1156"/>
    <w:rsid w:val="00FC2118"/>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0">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3AEB-FA3E-43DE-A538-8C8F11E3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2</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2023-01-28T02:17:00Z</dcterms:created>
  <dcterms:modified xsi:type="dcterms:W3CDTF">2024-05-13T13:35:00Z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(3)zRiDuOhc+pLIp0E3t03V5NR52Gz6tjCs0EjujSD79mnA2F/Fww6zJBJv5Bvs/uTtNVezdFfr
l7xJkoNs7qYSxtZIx0e+uiTdf0rGTFsO1z2YQDaAtW5d/+zvHpiNUZjFWQ3bLQclfpZrNdcX
jcTpHzVrRpsw30zhe7m3V7yEG1TD6VeuMjakRuOi0IsMI5LqfUZ1Ary1nqb+FdDBIe+BJ5Os
W/b2NLzgd3iAHCCb7t</vt:lpwstr>
  </property>
  <property fmtid="{D5CDD505-2E9C-101B-9397-08002B2CF9AE}" pid="22" name="_2015_ms_pID_7253431">
    <vt:lpwstr>SqpRmDXDTnTWaE4+zmmCjjFfV+4URdUtbrhxqR3xhRH0Km8CSwFUQy
dkOzSc3HyNgN13NC/LodLJOI8zt5kDbwAVmUOYDCkkrRkUIi3bot2QYqyVY81IdM1DW1fa5k
8KCICGfyqdqUu+MuaobWDByc+pUCY0yo3+cadVmOsu8yMnv3inzw/iq/UG35xpsip/PofcJR
iSwqutaVwfcLN42Rnurlx073qK6vS9apjIu2</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