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2D1A1186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7837C4" w:rsidRPr="007837C4">
        <w:rPr>
          <w:rFonts w:eastAsia="SimSun" w:cs="Arial"/>
          <w:sz w:val="24"/>
          <w:szCs w:val="24"/>
          <w:lang w:eastAsia="zh-CN"/>
        </w:rPr>
        <w:t>R4-24</w:t>
      </w:r>
      <w:r w:rsidR="00B151C5">
        <w:rPr>
          <w:rFonts w:eastAsia="SimSun" w:cs="Arial"/>
          <w:sz w:val="24"/>
          <w:szCs w:val="24"/>
          <w:lang w:eastAsia="zh-CN"/>
        </w:rPr>
        <w:t>10005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5DE3ECD" w:rsidR="00474589" w:rsidRDefault="001452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BA5BA2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.1</w:t>
            </w:r>
            <w:r w:rsidR="00572C0A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B2C52ED" w:rsidR="00474589" w:rsidRDefault="006366AD" w:rsidP="006366AD">
            <w:pPr>
              <w:pStyle w:val="CRCoverPage"/>
              <w:spacing w:after="0"/>
              <w:jc w:val="center"/>
              <w:rPr>
                <w:noProof/>
              </w:rPr>
            </w:pPr>
            <w:r w:rsidRPr="006366AD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2D2834C1" w:rsidR="00474589" w:rsidRDefault="00B15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20D81E04" w:rsidR="00474589" w:rsidRDefault="00145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572C0A">
              <w:rPr>
                <w:b/>
                <w:noProof/>
                <w:sz w:val="28"/>
              </w:rPr>
              <w:t>1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5136200C" w:rsidR="00474589" w:rsidRDefault="00B630A8">
            <w:pPr>
              <w:pStyle w:val="CRCoverPage"/>
              <w:spacing w:after="0"/>
              <w:ind w:left="100"/>
              <w:rPr>
                <w:noProof/>
              </w:rPr>
            </w:pPr>
            <w:r w:rsidRPr="00B630A8">
              <w:rPr>
                <w:noProof/>
                <w:color w:val="000000" w:themeColor="text1"/>
              </w:rPr>
              <w:t>CR to TS 38.18</w:t>
            </w:r>
            <w:r w:rsidR="00572C0A">
              <w:rPr>
                <w:noProof/>
                <w:color w:val="000000" w:themeColor="text1"/>
              </w:rPr>
              <w:t>1</w:t>
            </w:r>
            <w:r w:rsidRPr="00B630A8">
              <w:rPr>
                <w:noProof/>
                <w:color w:val="000000" w:themeColor="text1"/>
              </w:rPr>
              <w:t xml:space="preserve">: </w:t>
            </w:r>
            <w:r w:rsidR="00C26A9F">
              <w:rPr>
                <w:noProof/>
                <w:color w:val="000000" w:themeColor="text1"/>
              </w:rPr>
              <w:t>B</w:t>
            </w:r>
            <w:r w:rsidRPr="00B630A8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369CD9C3" w:rsidR="00474589" w:rsidRPr="00B44C88" w:rsidRDefault="00B44C8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noProof/>
                <w:color w:val="000000" w:themeColor="text1"/>
              </w:rPr>
              <w:t>NR_NTN_enh-</w:t>
            </w:r>
            <w:r w:rsidR="00572C0A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1452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73BA391" w:rsidR="00A85498" w:rsidRPr="001A1554" w:rsidRDefault="00E13DEB" w:rsidP="00405953">
            <w:pPr>
              <w:pStyle w:val="CRCoverPage"/>
              <w:spacing w:after="0"/>
            </w:pPr>
            <w:r w:rsidRPr="001A1554">
              <w:t>In this CR we implement band-agnostic approach for the OBUE requirement, mirroring the same approach already Endorsed for IoT NTN.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967972E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rPr>
                <w:noProof/>
                <w:lang w:eastAsia="zh-CN"/>
              </w:rPr>
              <w:t>6.6.4.</w:t>
            </w:r>
            <w:r w:rsidR="001A1554" w:rsidRPr="001A1554">
              <w:rPr>
                <w:noProof/>
                <w:lang w:eastAsia="zh-CN"/>
              </w:rPr>
              <w:t>5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6366AD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6366AD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691F06C" w:rsidR="00474589" w:rsidRDefault="00E13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3E72C0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CCBAB4B" w:rsidR="00474589" w:rsidRPr="006366AD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6366AD">
              <w:rPr>
                <w:noProof/>
              </w:rPr>
              <w:t>TS 3</w:t>
            </w:r>
            <w:r w:rsidR="00B630A8" w:rsidRPr="006366AD">
              <w:rPr>
                <w:noProof/>
              </w:rPr>
              <w:t>6</w:t>
            </w:r>
            <w:r w:rsidR="00E13DEB" w:rsidRPr="006366AD">
              <w:rPr>
                <w:noProof/>
              </w:rPr>
              <w:t>.</w:t>
            </w:r>
            <w:r w:rsidRPr="006366AD">
              <w:rPr>
                <w:noProof/>
              </w:rPr>
              <w:t>108 CR#</w:t>
            </w:r>
            <w:r w:rsidR="006366AD" w:rsidRPr="006366AD">
              <w:rPr>
                <w:noProof/>
              </w:rPr>
              <w:t>0026</w:t>
            </w:r>
            <w:r w:rsidR="00572C0A" w:rsidRPr="006366AD">
              <w:rPr>
                <w:noProof/>
              </w:rPr>
              <w:t>, TS 38.108 CR#</w:t>
            </w:r>
            <w:r w:rsidR="006366AD" w:rsidRPr="006366AD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5F3E25B6" w:rsidR="00474589" w:rsidRPr="006366AD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6366AD">
              <w:rPr>
                <w:noProof/>
              </w:rPr>
              <w:t>TS 3</w:t>
            </w:r>
            <w:r w:rsidR="002F5F56" w:rsidRPr="006366AD">
              <w:rPr>
                <w:noProof/>
              </w:rPr>
              <w:t>6</w:t>
            </w:r>
            <w:r w:rsidRPr="006366AD">
              <w:rPr>
                <w:noProof/>
              </w:rPr>
              <w:t>.1</w:t>
            </w:r>
            <w:r w:rsidR="00F85781" w:rsidRPr="006366AD">
              <w:rPr>
                <w:noProof/>
              </w:rPr>
              <w:t>81</w:t>
            </w:r>
            <w:r w:rsidR="001857E6" w:rsidRPr="006366AD">
              <w:rPr>
                <w:noProof/>
              </w:rPr>
              <w:t xml:space="preserve"> CR#</w:t>
            </w:r>
            <w:r w:rsidR="006366AD" w:rsidRPr="006366AD">
              <w:rPr>
                <w:noProof/>
              </w:rPr>
              <w:t>0020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65FEA320" w:rsidR="00474589" w:rsidRPr="00852326" w:rsidRDefault="00C62A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Please note that there was Big CR to TS 38.181 Endorsed during RAN4#110bis in </w:t>
            </w:r>
            <w:r w:rsidRPr="00A85498">
              <w:t>R4-2405888</w:t>
            </w:r>
            <w:r>
              <w:t xml:space="preserve"> for Ka band introduction, while modifications proposed below are unrelated to Ka band, therefore proposed as a separate formal CR.</w:t>
            </w: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8E5CFD1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4C83E1B" w14:textId="77777777" w:rsidR="001A1554" w:rsidRPr="00DF6584" w:rsidRDefault="001A1554" w:rsidP="001A1554">
      <w:pPr>
        <w:pStyle w:val="Heading4"/>
        <w:rPr>
          <w:i/>
          <w:iCs/>
          <w:lang w:eastAsia="sv-SE"/>
        </w:rPr>
      </w:pPr>
      <w:bookmarkStart w:id="1" w:name="_Toc21099970"/>
      <w:bookmarkStart w:id="2" w:name="_Toc29809768"/>
      <w:bookmarkStart w:id="3" w:name="_Toc36645152"/>
      <w:bookmarkStart w:id="4" w:name="_Toc37272206"/>
      <w:bookmarkStart w:id="5" w:name="_Toc45884452"/>
      <w:bookmarkStart w:id="6" w:name="_Toc53182475"/>
      <w:bookmarkStart w:id="7" w:name="_Toc58860216"/>
      <w:bookmarkStart w:id="8" w:name="_Toc58862720"/>
      <w:bookmarkStart w:id="9" w:name="_Toc61182713"/>
      <w:bookmarkStart w:id="10" w:name="_Toc66728026"/>
      <w:bookmarkStart w:id="11" w:name="_Toc74961829"/>
      <w:bookmarkStart w:id="12" w:name="_Toc75242739"/>
      <w:bookmarkStart w:id="13" w:name="_Toc76545085"/>
      <w:bookmarkStart w:id="14" w:name="_Toc82595188"/>
      <w:bookmarkStart w:id="15" w:name="_Toc89955219"/>
      <w:bookmarkStart w:id="16" w:name="_Toc98773644"/>
      <w:bookmarkStart w:id="17" w:name="_Toc106201403"/>
      <w:bookmarkStart w:id="18" w:name="_Toc115191257"/>
      <w:bookmarkStart w:id="19" w:name="_Toc120544830"/>
      <w:bookmarkStart w:id="20" w:name="_Toc120545185"/>
      <w:bookmarkStart w:id="21" w:name="_Toc120545801"/>
      <w:bookmarkStart w:id="22" w:name="_Toc120606705"/>
      <w:bookmarkStart w:id="23" w:name="_Toc120607059"/>
      <w:bookmarkStart w:id="24" w:name="_Toc120607416"/>
      <w:bookmarkStart w:id="25" w:name="_Toc120607779"/>
      <w:bookmarkStart w:id="26" w:name="_Toc120608144"/>
      <w:bookmarkStart w:id="27" w:name="_Toc120608524"/>
      <w:bookmarkStart w:id="28" w:name="_Toc120608904"/>
      <w:bookmarkStart w:id="29" w:name="_Toc120609295"/>
      <w:bookmarkStart w:id="30" w:name="_Toc120609686"/>
      <w:bookmarkStart w:id="31" w:name="_Toc120610077"/>
      <w:bookmarkStart w:id="32" w:name="_Toc120610829"/>
      <w:bookmarkStart w:id="33" w:name="_Toc120611231"/>
      <w:bookmarkStart w:id="34" w:name="_Toc120611640"/>
      <w:bookmarkStart w:id="35" w:name="_Toc120612058"/>
      <w:bookmarkStart w:id="36" w:name="_Toc120612478"/>
      <w:bookmarkStart w:id="37" w:name="_Toc120612905"/>
      <w:bookmarkStart w:id="38" w:name="_Toc120613334"/>
      <w:bookmarkStart w:id="39" w:name="_Toc120613764"/>
      <w:bookmarkStart w:id="40" w:name="_Toc120614194"/>
      <w:bookmarkStart w:id="41" w:name="_Toc120614637"/>
      <w:bookmarkStart w:id="42" w:name="_Toc120615096"/>
      <w:bookmarkStart w:id="43" w:name="_Toc120622273"/>
      <w:bookmarkStart w:id="44" w:name="_Toc120622779"/>
      <w:bookmarkStart w:id="45" w:name="_Toc120623398"/>
      <w:bookmarkStart w:id="46" w:name="_Toc120623923"/>
      <w:bookmarkStart w:id="47" w:name="_Toc120624460"/>
      <w:bookmarkStart w:id="48" w:name="_Toc120624997"/>
      <w:bookmarkStart w:id="49" w:name="_Toc120625534"/>
      <w:bookmarkStart w:id="50" w:name="_Toc120626071"/>
      <w:bookmarkStart w:id="51" w:name="_Toc120626618"/>
      <w:bookmarkStart w:id="52" w:name="_Toc120627174"/>
      <w:bookmarkStart w:id="53" w:name="_Toc120627739"/>
      <w:bookmarkStart w:id="54" w:name="_Toc120628315"/>
      <w:bookmarkStart w:id="55" w:name="_Toc120628900"/>
      <w:bookmarkStart w:id="56" w:name="_Toc120629488"/>
      <w:bookmarkStart w:id="57" w:name="_Toc120630989"/>
      <w:bookmarkStart w:id="58" w:name="_Toc120631640"/>
      <w:bookmarkStart w:id="59" w:name="_Toc120632290"/>
      <w:bookmarkStart w:id="60" w:name="_Toc120632940"/>
      <w:bookmarkStart w:id="61" w:name="_Toc120633590"/>
      <w:bookmarkStart w:id="62" w:name="_Toc120634241"/>
      <w:bookmarkStart w:id="63" w:name="_Toc120634892"/>
      <w:bookmarkStart w:id="64" w:name="_Toc121754016"/>
      <w:bookmarkStart w:id="65" w:name="_Toc121754686"/>
      <w:bookmarkStart w:id="66" w:name="_Toc129108637"/>
      <w:bookmarkStart w:id="67" w:name="_Toc129109298"/>
      <w:bookmarkStart w:id="68" w:name="_Toc129109960"/>
      <w:bookmarkStart w:id="69" w:name="_Toc130389080"/>
      <w:bookmarkStart w:id="70" w:name="_Toc130390153"/>
      <w:bookmarkStart w:id="71" w:name="_Toc130390841"/>
      <w:bookmarkStart w:id="72" w:name="_Toc131624605"/>
      <w:bookmarkStart w:id="73" w:name="_Toc137476038"/>
      <w:bookmarkStart w:id="74" w:name="_Toc138872693"/>
      <w:bookmarkStart w:id="75" w:name="_Toc138874279"/>
      <w:bookmarkStart w:id="76" w:name="_Toc145524878"/>
      <w:bookmarkStart w:id="77" w:name="_Toc153560003"/>
      <w:bookmarkStart w:id="78" w:name="_Toc161647303"/>
      <w:r w:rsidRPr="00DF6584">
        <w:rPr>
          <w:lang w:eastAsia="sv-SE"/>
        </w:rPr>
        <w:t>6.6.4.5</w:t>
      </w:r>
      <w:r w:rsidRPr="00DF6584">
        <w:rPr>
          <w:lang w:eastAsia="sv-SE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1033EC5" w14:textId="2F68C784" w:rsidR="001A1554" w:rsidRPr="00911583" w:rsidRDefault="001A1554" w:rsidP="001A1554">
      <w:pPr>
        <w:rPr>
          <w:lang w:val="en-US" w:eastAsia="zh-CN"/>
        </w:rPr>
      </w:pPr>
      <w:r w:rsidRPr="009F1AFF">
        <w:t xml:space="preserve">For SAN operating in </w:t>
      </w:r>
      <w:del w:id="79" w:author="Michal Szydelko" w:date="2024-05-06T00:49:00Z">
        <w:r w:rsidRPr="009F1AFF" w:rsidDel="001A1554">
          <w:delText xml:space="preserve">Bands </w:delText>
        </w:r>
      </w:del>
      <w:ins w:id="80" w:author="Michal Szydelko" w:date="2024-05-06T00:49:00Z">
        <w:r>
          <w:t>b</w:t>
        </w:r>
        <w:r w:rsidRPr="009F1AFF">
          <w:t xml:space="preserve">ands </w:t>
        </w:r>
        <w:r>
          <w:t xml:space="preserve">defined in TS 38.108 </w:t>
        </w:r>
        <w:r w:rsidRPr="00A74A3B">
          <w:t>[2]</w:t>
        </w:r>
        <w:r>
          <w:t xml:space="preserve"> clause 5.2</w:t>
        </w:r>
      </w:ins>
      <w:del w:id="81" w:author="Michal Szydelko" w:date="2024-05-06T00:49:00Z">
        <w:r w:rsidRPr="009F1AFF" w:rsidDel="001A1554">
          <w:delText xml:space="preserve">n256, </w:delText>
        </w:r>
        <w:r w:rsidDel="001A1554">
          <w:rPr>
            <w:rFonts w:hint="eastAsia"/>
            <w:lang w:eastAsia="zh-CN"/>
          </w:rPr>
          <w:delText>n255</w:delText>
        </w:r>
        <w:r w:rsidRPr="009F1AFF" w:rsidDel="001A1554">
          <w:delText>,</w:delText>
        </w:r>
        <w:r w:rsidDel="001A1554">
          <w:rPr>
            <w:rFonts w:hint="eastAsia"/>
            <w:lang w:eastAsia="zh-CN"/>
          </w:rPr>
          <w:delText xml:space="preserve"> n254</w:delText>
        </w:r>
      </w:del>
      <w:r w:rsidRPr="009F1AFF">
        <w:t xml:space="preserve">, </w:t>
      </w:r>
      <w:r>
        <w:t xml:space="preserve">the </w:t>
      </w:r>
      <w:r>
        <w:rPr>
          <w:rFonts w:hint="eastAsia"/>
          <w:lang w:eastAsia="zh-CN"/>
        </w:rPr>
        <w:t>out-of-band emissions</w:t>
      </w:r>
      <w:r>
        <w:t xml:space="preserve"> (</w:t>
      </w:r>
      <w:r>
        <w:rPr>
          <w:rFonts w:hint="eastAsia"/>
          <w:lang w:eastAsia="zh-CN"/>
        </w:rPr>
        <w:t>OOBE</w:t>
      </w:r>
      <w:r>
        <w:t>)</w:t>
      </w:r>
      <w:r w:rsidRPr="00D17A86">
        <w:t xml:space="preserve"> requirements for GEO and LEO classes are </w:t>
      </w:r>
      <w:r>
        <w:t>defined as described in table 6.6.4.5</w:t>
      </w:r>
      <w:r w:rsidRPr="00D17A86">
        <w:noBreakHyphen/>
        <w:t>1</w:t>
      </w:r>
      <w:r>
        <w:t>,</w:t>
      </w:r>
      <w:r w:rsidRPr="002D095A">
        <w:t xml:space="preserve"> in line with Annex 5 of ITU </w:t>
      </w:r>
      <w:r w:rsidRPr="000B434A">
        <w:t>recommendation SM.1541-6</w:t>
      </w:r>
      <w:r w:rsidRPr="00276BEE">
        <w:t xml:space="preserve"> [</w:t>
      </w:r>
      <w:r>
        <w:rPr>
          <w:rFonts w:hint="eastAsia"/>
          <w:lang w:eastAsia="zh-CN"/>
        </w:rPr>
        <w:t>6</w:t>
      </w:r>
      <w:r w:rsidRPr="000B434A">
        <w:t>]</w:t>
      </w:r>
      <w:r w:rsidRPr="00D17A86">
        <w:t>.</w:t>
      </w:r>
    </w:p>
    <w:p w14:paraId="448BBE71" w14:textId="31D07F6D" w:rsidR="001A1554" w:rsidRPr="00953327" w:rsidRDefault="001A1554" w:rsidP="001A1554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>Table 6.6.4.5</w:t>
      </w:r>
      <w:r w:rsidRPr="00D17A86">
        <w:rPr>
          <w:rFonts w:cs="Arial"/>
          <w:lang w:val="en-US"/>
        </w:rPr>
        <w:t xml:space="preserve">-1: SAN </w:t>
      </w:r>
      <w:del w:id="82" w:author="Michal Szydelko" w:date="2024-05-06T00:52:00Z">
        <w:r w:rsidDel="003F2EC2">
          <w:rPr>
            <w:rFonts w:cs="Arial"/>
            <w:lang w:val="en-US"/>
          </w:rPr>
          <w:delText xml:space="preserve">LEO and </w:delText>
        </w:r>
        <w:r w:rsidRPr="00D17A86" w:rsidDel="003F2EC2">
          <w:rPr>
            <w:rFonts w:cs="Arial"/>
            <w:lang w:val="en-US" w:eastAsia="zh-CN"/>
          </w:rPr>
          <w:delText>GEO</w:delText>
        </w:r>
        <w:r w:rsidRPr="00D17A86" w:rsidDel="003F2EC2">
          <w:rPr>
            <w:rFonts w:cs="Arial"/>
            <w:lang w:val="en-US"/>
          </w:rPr>
          <w:delText xml:space="preserve"> </w:delText>
        </w:r>
        <w:r w:rsidDel="003F2EC2">
          <w:rPr>
            <w:rFonts w:cs="Arial" w:hint="eastAsia"/>
            <w:lang w:val="en-US" w:eastAsia="zh-CN"/>
          </w:rPr>
          <w:delText>out-of-band</w:delText>
        </w:r>
        <w:r w:rsidRPr="008E5D42" w:rsidDel="003F2EC2">
          <w:rPr>
            <w:rFonts w:cs="Arial"/>
            <w:lang w:val="en-US"/>
          </w:rPr>
          <w:delText xml:space="preserve"> emission </w:delText>
        </w:r>
      </w:del>
      <w:ins w:id="83" w:author="Michal Szydelko" w:date="2024-05-24T08:01:00Z">
        <w:r w:rsidR="005423C4">
          <w:rPr>
            <w:rFonts w:cs="Arial"/>
            <w:lang w:val="en-US"/>
          </w:rPr>
          <w:t xml:space="preserve">basic </w:t>
        </w:r>
      </w:ins>
      <w:bookmarkStart w:id="84" w:name="_GoBack"/>
      <w:bookmarkEnd w:id="84"/>
      <w:r w:rsidRPr="008E5D42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1"/>
        <w:gridCol w:w="4977"/>
        <w:gridCol w:w="1377"/>
      </w:tblGrid>
      <w:tr w:rsidR="001A1554" w14:paraId="14C29F16" w14:textId="77777777" w:rsidTr="00B71DE8">
        <w:trPr>
          <w:cantSplit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DBB4" w14:textId="77777777" w:rsidR="001A1554" w:rsidRPr="00EE6347" w:rsidRDefault="001A1554" w:rsidP="00B71DE8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5C63" w14:textId="77777777" w:rsidR="001A1554" w:rsidRPr="00EE6347" w:rsidRDefault="001A1554" w:rsidP="00B71DE8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proofErr w:type="spellStart"/>
            <w:r w:rsidRPr="00EE6347">
              <w:rPr>
                <w:lang w:val="en-US"/>
              </w:rPr>
              <w:t>centre</w:t>
            </w:r>
            <w:proofErr w:type="spellEnd"/>
            <w:r w:rsidRPr="00EE6347">
              <w:rPr>
                <w:lang w:val="en-US"/>
              </w:rPr>
              <w:t xml:space="preserve"> frequency, </w:t>
            </w:r>
            <w:proofErr w:type="spellStart"/>
            <w:r w:rsidRPr="00EE6347">
              <w:rPr>
                <w:lang w:val="en-US"/>
              </w:rPr>
              <w:t>f_offset</w:t>
            </w:r>
            <w:proofErr w:type="spellEnd"/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D32" w14:textId="72FC5CA8" w:rsidR="001A1554" w:rsidRPr="00EE6347" w:rsidRDefault="001A1554" w:rsidP="00B71DE8">
            <w:pPr>
              <w:pStyle w:val="TAH"/>
            </w:pPr>
            <w:r w:rsidRPr="00276BEE">
              <w:rPr>
                <w:lang w:eastAsia="zh-CN"/>
              </w:rPr>
              <w:t>Basic limits</w:t>
            </w:r>
          </w:p>
          <w:p w14:paraId="0A21F8BB" w14:textId="77777777" w:rsidR="001A1554" w:rsidRPr="00EE6347" w:rsidRDefault="001A1554" w:rsidP="00B71DE8">
            <w:pPr>
              <w:pStyle w:val="TAH"/>
            </w:pPr>
            <w:r w:rsidRPr="00690A5F">
              <w:t>(</w:t>
            </w:r>
            <w:r w:rsidRPr="00EE6347">
              <w:t>dBm</w:t>
            </w:r>
            <w:r w:rsidRPr="00690A5F">
              <w:t>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CEF0" w14:textId="77777777" w:rsidR="001A1554" w:rsidRPr="00EE6347" w:rsidRDefault="001A1554" w:rsidP="00B71DE8">
            <w:pPr>
              <w:pStyle w:val="TAH"/>
            </w:pPr>
            <w:r w:rsidRPr="00276BEE">
              <w:t>Measurement bandwidth</w:t>
            </w:r>
          </w:p>
        </w:tc>
      </w:tr>
      <w:tr w:rsidR="001A1554" w14:paraId="5BA9C638" w14:textId="77777777" w:rsidTr="00B71DE8">
        <w:trPr>
          <w:cantSplit/>
          <w:trHeight w:val="725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D6ED" w14:textId="77777777" w:rsidR="001A1554" w:rsidRDefault="001A1554" w:rsidP="00B71DE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BW</w:t>
            </w:r>
            <w:r>
              <w:rPr>
                <w:rFonts w:cs="v5.0.0"/>
                <w:vertAlign w:val="subscript"/>
              </w:rPr>
              <w:t>SA</w:t>
            </w:r>
            <w:r>
              <w:rPr>
                <w:rFonts w:cs="v5.0.0" w:hint="eastAsia"/>
                <w:vertAlign w:val="subscript"/>
                <w:lang w:eastAsia="zh-CN"/>
              </w:rPr>
              <w:t>N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03F5" w14:textId="77777777" w:rsidR="001A1554" w:rsidRPr="00911583" w:rsidRDefault="001A1554" w:rsidP="00B71DE8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BW</w:t>
            </w:r>
            <w:r>
              <w:rPr>
                <w:rFonts w:cs="v5.0.0" w:hint="eastAsia"/>
                <w:vertAlign w:val="subscript"/>
                <w:lang w:val="en-US" w:eastAsia="zh-CN"/>
              </w:rPr>
              <w:t>SAN</w:t>
            </w:r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C13E" w14:textId="77777777" w:rsidR="001A1554" w:rsidRDefault="001A1554" w:rsidP="00B71DE8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vertAlign w:val="subscript"/>
                            <w:lang w:val="en-US"/>
                          </w:rPr>
                          <m:t>rated,t,sys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1"/>
                        <w:szCs w:val="11"/>
                        <w:lang w:val="en-US"/>
                      </w:rPr>
                      <m:t>–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) 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1"/>
                        <w:szCs w:val="11"/>
                        <w:lang w:val="en-US"/>
                      </w:rPr>
                      <m:t>–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 24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  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–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-40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1"/>
                                    <w:szCs w:val="1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 w:val="11"/>
                                <w:szCs w:val="11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 w:val="11"/>
                                <w:szCs w:val="11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×</m:t>
                        </m:r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4F73" w14:textId="77777777" w:rsidR="001A1554" w:rsidRDefault="001A1554" w:rsidP="00B71DE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1A1554" w14:paraId="557A5A45" w14:textId="77777777" w:rsidTr="00B71DE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2B36" w14:textId="77777777" w:rsidR="001A1554" w:rsidRDefault="001A1554" w:rsidP="00B71DE8">
            <w:pPr>
              <w:pStyle w:val="TAN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NOTE 1: </w:t>
            </w:r>
            <w:r>
              <w:rPr>
                <w:rFonts w:eastAsia="SimSun" w:hint="eastAsia"/>
                <w:lang w:val="en-US" w:eastAsia="zh-CN"/>
              </w:rPr>
              <w:t>BW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SAN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22547A6E" w14:textId="77777777" w:rsidR="001A1554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2: SE limit is spurious emission limit specified in spurious emission clause 6.6.5.</w:t>
            </w:r>
          </w:p>
          <w:p w14:paraId="1DE99033" w14:textId="77777777" w:rsidR="001A1554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3: 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244DBDE2" w14:textId="77777777" w:rsidR="001A1554" w:rsidRPr="00911583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56BA2" w14:textId="77777777" w:rsidR="001452B2" w:rsidRDefault="001452B2">
      <w:r>
        <w:separator/>
      </w:r>
    </w:p>
  </w:endnote>
  <w:endnote w:type="continuationSeparator" w:id="0">
    <w:p w14:paraId="5BB2BBBF" w14:textId="77777777" w:rsidR="001452B2" w:rsidRDefault="0014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5D1A1" w14:textId="77777777" w:rsidR="001452B2" w:rsidRDefault="001452B2">
      <w:r>
        <w:separator/>
      </w:r>
    </w:p>
  </w:footnote>
  <w:footnote w:type="continuationSeparator" w:id="0">
    <w:p w14:paraId="4C397783" w14:textId="77777777" w:rsidR="001452B2" w:rsidRDefault="00145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2B2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554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A4233"/>
    <w:rsid w:val="002B1F45"/>
    <w:rsid w:val="002B5168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1E94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2EC2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A61CE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23C4"/>
    <w:rsid w:val="005439CE"/>
    <w:rsid w:val="00546716"/>
    <w:rsid w:val="00547111"/>
    <w:rsid w:val="005542EF"/>
    <w:rsid w:val="005723AE"/>
    <w:rsid w:val="00572C0A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4BCD"/>
    <w:rsid w:val="006257ED"/>
    <w:rsid w:val="006366A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37C4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35B5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269E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4A3B"/>
    <w:rsid w:val="00A7671C"/>
    <w:rsid w:val="00A85498"/>
    <w:rsid w:val="00A8748B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151C5"/>
    <w:rsid w:val="00B21E35"/>
    <w:rsid w:val="00B258BB"/>
    <w:rsid w:val="00B26035"/>
    <w:rsid w:val="00B40A1B"/>
    <w:rsid w:val="00B44C88"/>
    <w:rsid w:val="00B47EBF"/>
    <w:rsid w:val="00B56F32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26A9F"/>
    <w:rsid w:val="00C454CF"/>
    <w:rsid w:val="00C514F6"/>
    <w:rsid w:val="00C62A1F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0BAAAB-BA54-45A5-9865-FB747636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2024-05-24T06:00:00Z</dcterms:created>
  <dcterms:modified xsi:type="dcterms:W3CDTF">2024-05-24T06:01:00Z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