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837CC7">
        <w:fldChar w:fldCharType="begin"/>
      </w:r>
      <w:r w:rsidR="00837CC7">
        <w:instrText xml:space="preserve"> DOCPROPERTY  TSG/WGRef  \* MERGEFORMAT </w:instrText>
      </w:r>
      <w:r w:rsidR="00837CC7">
        <w:fldChar w:fldCharType="separate"/>
      </w:r>
      <w:r w:rsidR="003609EF">
        <w:rPr>
          <w:b/>
          <w:noProof/>
          <w:sz w:val="24"/>
        </w:rPr>
        <w:t>RAN4</w:t>
      </w:r>
      <w:r w:rsidR="00837CC7">
        <w:rPr>
          <w:b/>
          <w:noProof/>
          <w:sz w:val="24"/>
        </w:rPr>
        <w:fldChar w:fldCharType="end"/>
      </w:r>
      <w:r w:rsidR="00C66BA2">
        <w:rPr>
          <w:b/>
          <w:noProof/>
          <w:sz w:val="24"/>
        </w:rPr>
        <w:t xml:space="preserve"> </w:t>
      </w:r>
      <w:r>
        <w:rPr>
          <w:b/>
          <w:noProof/>
          <w:sz w:val="24"/>
        </w:rPr>
        <w:t>Meeting #</w:t>
      </w:r>
      <w:r w:rsidR="00837CC7">
        <w:fldChar w:fldCharType="begin"/>
      </w:r>
      <w:r w:rsidR="00837CC7">
        <w:instrText xml:space="preserve"> DOCPROPERTY  MtgSeq  \* MERGEFORMAT </w:instrText>
      </w:r>
      <w:r w:rsidR="00837CC7">
        <w:fldChar w:fldCharType="separate"/>
      </w:r>
      <w:r w:rsidR="00EB09B7" w:rsidRPr="00EB09B7">
        <w:rPr>
          <w:b/>
          <w:noProof/>
          <w:sz w:val="24"/>
        </w:rPr>
        <w:t>111</w:t>
      </w:r>
      <w:r w:rsidR="00837CC7">
        <w:rPr>
          <w:b/>
          <w:noProof/>
          <w:sz w:val="24"/>
        </w:rPr>
        <w:fldChar w:fldCharType="end"/>
      </w:r>
      <w:r w:rsidR="00837CC7">
        <w:fldChar w:fldCharType="begin"/>
      </w:r>
      <w:r w:rsidR="00837CC7">
        <w:instrText xml:space="preserve"> DOCPROPERTY  MtgTitle  \* MERGEFORMAT </w:instrText>
      </w:r>
      <w:r w:rsidR="00837CC7">
        <w:fldChar w:fldCharType="separate"/>
      </w:r>
      <w:r w:rsidR="00837CC7">
        <w:fldChar w:fldCharType="end"/>
      </w:r>
      <w:r>
        <w:rPr>
          <w:b/>
          <w:i/>
          <w:noProof/>
          <w:sz w:val="28"/>
        </w:rPr>
        <w:tab/>
      </w:r>
      <w:r w:rsidR="00837CC7">
        <w:fldChar w:fldCharType="begin"/>
      </w:r>
      <w:r w:rsidR="00837CC7">
        <w:instrText xml:space="preserve"> DOCPROPERTY  Tdoc#  \* MERGEFORMAT </w:instrText>
      </w:r>
      <w:r w:rsidR="00837CC7">
        <w:fldChar w:fldCharType="separate"/>
      </w:r>
      <w:r w:rsidR="00E13F3D" w:rsidRPr="00E13F3D">
        <w:rPr>
          <w:b/>
          <w:i/>
          <w:noProof/>
          <w:sz w:val="28"/>
        </w:rPr>
        <w:t>R4-2409671</w:t>
      </w:r>
      <w:r w:rsidR="00837CC7">
        <w:rPr>
          <w:b/>
          <w:i/>
          <w:noProof/>
          <w:sz w:val="28"/>
        </w:rPr>
        <w:fldChar w:fldCharType="end"/>
      </w:r>
    </w:p>
    <w:p w14:paraId="7CB45193" w14:textId="77777777" w:rsidR="001E41F3" w:rsidRDefault="00837CC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37CC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37CC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6048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37CC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37CC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480F6F" w:rsidR="00F25D98" w:rsidRDefault="00837CC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37CC7">
            <w:pPr>
              <w:pStyle w:val="CRCoverPage"/>
              <w:spacing w:after="0"/>
              <w:ind w:left="100"/>
              <w:rPr>
                <w:noProof/>
              </w:rPr>
            </w:pPr>
            <w:r>
              <w:fldChar w:fldCharType="begin"/>
            </w:r>
            <w:r>
              <w:instrText xml:space="preserve"> DOCPROPERTY  CrTitle  \* MERGEFORMAT </w:instrText>
            </w:r>
            <w:r>
              <w:fldChar w:fldCharType="separate"/>
            </w:r>
            <w:r w:rsidR="002640DD">
              <w:t>CR to 36.101 on Aerial Specific Pmax Values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37CC7">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C6ED08" w:rsidR="001E41F3" w:rsidRDefault="00837CC7" w:rsidP="00547111">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37CC7">
            <w:pPr>
              <w:pStyle w:val="CRCoverPage"/>
              <w:spacing w:after="0"/>
              <w:ind w:left="100"/>
              <w:rPr>
                <w:noProof/>
              </w:rPr>
            </w:pPr>
            <w:r>
              <w:fldChar w:fldCharType="begin"/>
            </w:r>
            <w:r>
              <w:instrText xml:space="preserve"> DOCPROPERTY  RelatedWis  \* MERGEFORMAT </w:instrText>
            </w:r>
            <w:r>
              <w:fldChar w:fldCharType="separate"/>
            </w:r>
            <w:r w:rsidR="00E13F3D">
              <w:rPr>
                <w:noProof/>
              </w:rPr>
              <w:t>LTE_UAV_enh</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37CC7">
            <w:pPr>
              <w:pStyle w:val="CRCoverPage"/>
              <w:spacing w:after="0"/>
              <w:ind w:left="100"/>
              <w:rPr>
                <w:noProof/>
              </w:rPr>
            </w:pPr>
            <w:r>
              <w:fldChar w:fldCharType="begin"/>
            </w:r>
            <w:r>
              <w:instrText xml:space="preserve"> DOCPROPERTY  ResDate  \* MERGEFORMAT </w:instrText>
            </w:r>
            <w:r>
              <w:fldChar w:fldCharType="separate"/>
            </w:r>
            <w:r w:rsidR="00D24991">
              <w:rPr>
                <w:noProof/>
              </w:rPr>
              <w:t>2024-05-13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37CC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37CC7">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37CC7" w14:paraId="1256F52C" w14:textId="77777777" w:rsidTr="00547111">
        <w:tc>
          <w:tcPr>
            <w:tcW w:w="2694" w:type="dxa"/>
            <w:gridSpan w:val="2"/>
            <w:tcBorders>
              <w:top w:val="single" w:sz="4" w:space="0" w:color="auto"/>
              <w:left w:val="single" w:sz="4" w:space="0" w:color="auto"/>
            </w:tcBorders>
          </w:tcPr>
          <w:p w14:paraId="52C87DB0" w14:textId="77777777" w:rsidR="00837CC7" w:rsidRDefault="00837CC7" w:rsidP="00837C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B344EE" w:rsidR="00837CC7" w:rsidRDefault="00837CC7" w:rsidP="00837CC7">
            <w:pPr>
              <w:pStyle w:val="CRCoverPage"/>
              <w:spacing w:after="0"/>
              <w:ind w:left="100"/>
              <w:rPr>
                <w:noProof/>
              </w:rPr>
            </w:pPr>
            <w:r>
              <w:rPr>
                <w:noProof/>
              </w:rPr>
              <w:t>Introduce support for new aerial specific Pmax Values</w:t>
            </w:r>
          </w:p>
        </w:tc>
      </w:tr>
      <w:tr w:rsidR="00837CC7" w14:paraId="4CA74D09" w14:textId="77777777" w:rsidTr="00547111">
        <w:tc>
          <w:tcPr>
            <w:tcW w:w="2694" w:type="dxa"/>
            <w:gridSpan w:val="2"/>
            <w:tcBorders>
              <w:left w:val="single" w:sz="4" w:space="0" w:color="auto"/>
            </w:tcBorders>
          </w:tcPr>
          <w:p w14:paraId="2D0866D6" w14:textId="77777777" w:rsidR="00837CC7" w:rsidRDefault="00837CC7" w:rsidP="00837CC7">
            <w:pPr>
              <w:pStyle w:val="CRCoverPage"/>
              <w:spacing w:after="0"/>
              <w:rPr>
                <w:b/>
                <w:i/>
                <w:noProof/>
                <w:sz w:val="8"/>
                <w:szCs w:val="8"/>
              </w:rPr>
            </w:pPr>
          </w:p>
        </w:tc>
        <w:tc>
          <w:tcPr>
            <w:tcW w:w="6946" w:type="dxa"/>
            <w:gridSpan w:val="9"/>
            <w:tcBorders>
              <w:right w:val="single" w:sz="4" w:space="0" w:color="auto"/>
            </w:tcBorders>
          </w:tcPr>
          <w:p w14:paraId="365DEF04" w14:textId="77777777" w:rsidR="00837CC7" w:rsidRDefault="00837CC7" w:rsidP="00837CC7">
            <w:pPr>
              <w:pStyle w:val="CRCoverPage"/>
              <w:spacing w:after="0"/>
              <w:rPr>
                <w:noProof/>
                <w:sz w:val="8"/>
                <w:szCs w:val="8"/>
              </w:rPr>
            </w:pPr>
          </w:p>
        </w:tc>
      </w:tr>
      <w:tr w:rsidR="00837CC7" w14:paraId="21016551" w14:textId="77777777" w:rsidTr="00547111">
        <w:tc>
          <w:tcPr>
            <w:tcW w:w="2694" w:type="dxa"/>
            <w:gridSpan w:val="2"/>
            <w:tcBorders>
              <w:left w:val="single" w:sz="4" w:space="0" w:color="auto"/>
            </w:tcBorders>
          </w:tcPr>
          <w:p w14:paraId="49433147" w14:textId="77777777" w:rsidR="00837CC7" w:rsidRDefault="00837CC7" w:rsidP="00837C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6828B6" w:rsidR="00837CC7" w:rsidRDefault="00837CC7" w:rsidP="00837CC7">
            <w:pPr>
              <w:pStyle w:val="CRCoverPage"/>
              <w:spacing w:after="0"/>
              <w:ind w:left="100"/>
              <w:rPr>
                <w:noProof/>
              </w:rPr>
            </w:pPr>
            <w:r>
              <w:rPr>
                <w:noProof/>
              </w:rPr>
              <w:t>New subclause added (6.2.5K) to include the determination of UE confiured power for aerial UEs</w:t>
            </w:r>
          </w:p>
        </w:tc>
      </w:tr>
      <w:tr w:rsidR="00837CC7" w14:paraId="1F886379" w14:textId="77777777" w:rsidTr="00547111">
        <w:tc>
          <w:tcPr>
            <w:tcW w:w="2694" w:type="dxa"/>
            <w:gridSpan w:val="2"/>
            <w:tcBorders>
              <w:left w:val="single" w:sz="4" w:space="0" w:color="auto"/>
            </w:tcBorders>
          </w:tcPr>
          <w:p w14:paraId="4D989623" w14:textId="77777777" w:rsidR="00837CC7" w:rsidRDefault="00837CC7" w:rsidP="00837CC7">
            <w:pPr>
              <w:pStyle w:val="CRCoverPage"/>
              <w:spacing w:after="0"/>
              <w:rPr>
                <w:b/>
                <w:i/>
                <w:noProof/>
                <w:sz w:val="8"/>
                <w:szCs w:val="8"/>
              </w:rPr>
            </w:pPr>
          </w:p>
        </w:tc>
        <w:tc>
          <w:tcPr>
            <w:tcW w:w="6946" w:type="dxa"/>
            <w:gridSpan w:val="9"/>
            <w:tcBorders>
              <w:right w:val="single" w:sz="4" w:space="0" w:color="auto"/>
            </w:tcBorders>
          </w:tcPr>
          <w:p w14:paraId="71C4A204" w14:textId="77777777" w:rsidR="00837CC7" w:rsidRDefault="00837CC7" w:rsidP="00837CC7">
            <w:pPr>
              <w:pStyle w:val="CRCoverPage"/>
              <w:spacing w:after="0"/>
              <w:rPr>
                <w:noProof/>
                <w:sz w:val="8"/>
                <w:szCs w:val="8"/>
              </w:rPr>
            </w:pPr>
          </w:p>
        </w:tc>
      </w:tr>
      <w:tr w:rsidR="00837CC7" w14:paraId="678D7BF9" w14:textId="77777777" w:rsidTr="00547111">
        <w:tc>
          <w:tcPr>
            <w:tcW w:w="2694" w:type="dxa"/>
            <w:gridSpan w:val="2"/>
            <w:tcBorders>
              <w:left w:val="single" w:sz="4" w:space="0" w:color="auto"/>
              <w:bottom w:val="single" w:sz="4" w:space="0" w:color="auto"/>
            </w:tcBorders>
          </w:tcPr>
          <w:p w14:paraId="4E5CE1B6" w14:textId="77777777" w:rsidR="00837CC7" w:rsidRDefault="00837CC7" w:rsidP="00837C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EECE8B" w:rsidR="00837CC7" w:rsidRDefault="00837CC7" w:rsidP="00837CC7">
            <w:pPr>
              <w:pStyle w:val="CRCoverPage"/>
              <w:spacing w:after="0"/>
              <w:ind w:left="100"/>
              <w:rPr>
                <w:noProof/>
              </w:rPr>
            </w:pPr>
            <w:r>
              <w:rPr>
                <w:noProof/>
              </w:rPr>
              <w:t>There will be no support for the aerial specific Pmax Values</w:t>
            </w:r>
          </w:p>
        </w:tc>
      </w:tr>
      <w:tr w:rsidR="00837CC7" w14:paraId="034AF533" w14:textId="77777777" w:rsidTr="00547111">
        <w:tc>
          <w:tcPr>
            <w:tcW w:w="2694" w:type="dxa"/>
            <w:gridSpan w:val="2"/>
          </w:tcPr>
          <w:p w14:paraId="39D9EB5B" w14:textId="77777777" w:rsidR="00837CC7" w:rsidRDefault="00837CC7" w:rsidP="00837CC7">
            <w:pPr>
              <w:pStyle w:val="CRCoverPage"/>
              <w:spacing w:after="0"/>
              <w:rPr>
                <w:b/>
                <w:i/>
                <w:noProof/>
                <w:sz w:val="8"/>
                <w:szCs w:val="8"/>
              </w:rPr>
            </w:pPr>
          </w:p>
        </w:tc>
        <w:tc>
          <w:tcPr>
            <w:tcW w:w="6946" w:type="dxa"/>
            <w:gridSpan w:val="9"/>
          </w:tcPr>
          <w:p w14:paraId="7826CB1C" w14:textId="77777777" w:rsidR="00837CC7" w:rsidRDefault="00837CC7" w:rsidP="00837CC7">
            <w:pPr>
              <w:pStyle w:val="CRCoverPage"/>
              <w:spacing w:after="0"/>
              <w:rPr>
                <w:noProof/>
                <w:sz w:val="8"/>
                <w:szCs w:val="8"/>
              </w:rPr>
            </w:pPr>
          </w:p>
        </w:tc>
      </w:tr>
      <w:tr w:rsidR="00837CC7" w14:paraId="6A17D7AC" w14:textId="77777777" w:rsidTr="00547111">
        <w:tc>
          <w:tcPr>
            <w:tcW w:w="2694" w:type="dxa"/>
            <w:gridSpan w:val="2"/>
            <w:tcBorders>
              <w:top w:val="single" w:sz="4" w:space="0" w:color="auto"/>
              <w:left w:val="single" w:sz="4" w:space="0" w:color="auto"/>
            </w:tcBorders>
          </w:tcPr>
          <w:p w14:paraId="6DAD5B19" w14:textId="77777777" w:rsidR="00837CC7" w:rsidRDefault="00837CC7" w:rsidP="00837C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73EBAB" w:rsidR="00837CC7" w:rsidRDefault="00837CC7" w:rsidP="00837CC7">
            <w:pPr>
              <w:pStyle w:val="CRCoverPage"/>
              <w:spacing w:after="0"/>
              <w:ind w:left="100"/>
              <w:rPr>
                <w:noProof/>
              </w:rPr>
            </w:pPr>
            <w:r w:rsidRPr="00A1115A">
              <w:t>6.2.</w:t>
            </w:r>
            <w:r>
              <w:t>5K (new)</w:t>
            </w:r>
          </w:p>
        </w:tc>
      </w:tr>
      <w:tr w:rsidR="00837CC7" w14:paraId="56E1E6C3" w14:textId="77777777" w:rsidTr="00547111">
        <w:tc>
          <w:tcPr>
            <w:tcW w:w="2694" w:type="dxa"/>
            <w:gridSpan w:val="2"/>
            <w:tcBorders>
              <w:left w:val="single" w:sz="4" w:space="0" w:color="auto"/>
            </w:tcBorders>
          </w:tcPr>
          <w:p w14:paraId="2FB9DE77" w14:textId="77777777" w:rsidR="00837CC7" w:rsidRDefault="00837CC7" w:rsidP="00837CC7">
            <w:pPr>
              <w:pStyle w:val="CRCoverPage"/>
              <w:spacing w:after="0"/>
              <w:rPr>
                <w:b/>
                <w:i/>
                <w:noProof/>
                <w:sz w:val="8"/>
                <w:szCs w:val="8"/>
              </w:rPr>
            </w:pPr>
          </w:p>
        </w:tc>
        <w:tc>
          <w:tcPr>
            <w:tcW w:w="6946" w:type="dxa"/>
            <w:gridSpan w:val="9"/>
            <w:tcBorders>
              <w:right w:val="single" w:sz="4" w:space="0" w:color="auto"/>
            </w:tcBorders>
          </w:tcPr>
          <w:p w14:paraId="0898542D" w14:textId="77777777" w:rsidR="00837CC7" w:rsidRDefault="00837CC7" w:rsidP="00837CC7">
            <w:pPr>
              <w:pStyle w:val="CRCoverPage"/>
              <w:spacing w:after="0"/>
              <w:rPr>
                <w:noProof/>
                <w:sz w:val="8"/>
                <w:szCs w:val="8"/>
              </w:rPr>
            </w:pPr>
          </w:p>
        </w:tc>
      </w:tr>
      <w:tr w:rsidR="00837CC7" w14:paraId="76F95A8B" w14:textId="77777777" w:rsidTr="00547111">
        <w:tc>
          <w:tcPr>
            <w:tcW w:w="2694" w:type="dxa"/>
            <w:gridSpan w:val="2"/>
            <w:tcBorders>
              <w:left w:val="single" w:sz="4" w:space="0" w:color="auto"/>
            </w:tcBorders>
          </w:tcPr>
          <w:p w14:paraId="335EAB52" w14:textId="77777777" w:rsidR="00837CC7" w:rsidRDefault="00837CC7" w:rsidP="00837C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37CC7" w:rsidRDefault="00837CC7" w:rsidP="00837C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37CC7" w:rsidRDefault="00837CC7" w:rsidP="00837CC7">
            <w:pPr>
              <w:pStyle w:val="CRCoverPage"/>
              <w:spacing w:after="0"/>
              <w:jc w:val="center"/>
              <w:rPr>
                <w:b/>
                <w:caps/>
                <w:noProof/>
              </w:rPr>
            </w:pPr>
            <w:r>
              <w:rPr>
                <w:b/>
                <w:caps/>
                <w:noProof/>
              </w:rPr>
              <w:t>N</w:t>
            </w:r>
          </w:p>
        </w:tc>
        <w:tc>
          <w:tcPr>
            <w:tcW w:w="2977" w:type="dxa"/>
            <w:gridSpan w:val="4"/>
          </w:tcPr>
          <w:p w14:paraId="304CCBCB" w14:textId="77777777" w:rsidR="00837CC7" w:rsidRDefault="00837CC7" w:rsidP="00837C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37CC7" w:rsidRDefault="00837CC7" w:rsidP="00837CC7">
            <w:pPr>
              <w:pStyle w:val="CRCoverPage"/>
              <w:spacing w:after="0"/>
              <w:ind w:left="99"/>
              <w:rPr>
                <w:noProof/>
              </w:rPr>
            </w:pPr>
          </w:p>
        </w:tc>
      </w:tr>
      <w:tr w:rsidR="00837CC7" w14:paraId="34ACE2EB" w14:textId="77777777" w:rsidTr="00547111">
        <w:tc>
          <w:tcPr>
            <w:tcW w:w="2694" w:type="dxa"/>
            <w:gridSpan w:val="2"/>
            <w:tcBorders>
              <w:left w:val="single" w:sz="4" w:space="0" w:color="auto"/>
            </w:tcBorders>
          </w:tcPr>
          <w:p w14:paraId="571382F3" w14:textId="77777777" w:rsidR="00837CC7" w:rsidRDefault="00837CC7" w:rsidP="00837C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37CC7" w:rsidRDefault="00837CC7" w:rsidP="00837C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674DEE" w:rsidR="00837CC7" w:rsidRDefault="00837CC7" w:rsidP="00837CC7">
            <w:pPr>
              <w:pStyle w:val="CRCoverPage"/>
              <w:spacing w:after="0"/>
              <w:jc w:val="center"/>
              <w:rPr>
                <w:b/>
                <w:caps/>
                <w:noProof/>
              </w:rPr>
            </w:pPr>
            <w:r>
              <w:rPr>
                <w:b/>
                <w:caps/>
                <w:noProof/>
              </w:rPr>
              <w:t>x</w:t>
            </w:r>
          </w:p>
        </w:tc>
        <w:tc>
          <w:tcPr>
            <w:tcW w:w="2977" w:type="dxa"/>
            <w:gridSpan w:val="4"/>
          </w:tcPr>
          <w:p w14:paraId="7DB274D8" w14:textId="77777777" w:rsidR="00837CC7" w:rsidRDefault="00837CC7" w:rsidP="00837C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37CC7" w:rsidRDefault="00837CC7" w:rsidP="00837CC7">
            <w:pPr>
              <w:pStyle w:val="CRCoverPage"/>
              <w:spacing w:after="0"/>
              <w:ind w:left="99"/>
              <w:rPr>
                <w:noProof/>
              </w:rPr>
            </w:pPr>
            <w:r>
              <w:rPr>
                <w:noProof/>
              </w:rPr>
              <w:t xml:space="preserve">TS/TR ... CR ... </w:t>
            </w:r>
          </w:p>
        </w:tc>
      </w:tr>
      <w:tr w:rsidR="00837CC7" w14:paraId="446DDBAC" w14:textId="77777777" w:rsidTr="00547111">
        <w:tc>
          <w:tcPr>
            <w:tcW w:w="2694" w:type="dxa"/>
            <w:gridSpan w:val="2"/>
            <w:tcBorders>
              <w:left w:val="single" w:sz="4" w:space="0" w:color="auto"/>
            </w:tcBorders>
          </w:tcPr>
          <w:p w14:paraId="678A1AA6" w14:textId="77777777" w:rsidR="00837CC7" w:rsidRDefault="00837CC7" w:rsidP="00837C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37CC7" w:rsidRDefault="00837CC7" w:rsidP="00837C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258AEF" w:rsidR="00837CC7" w:rsidRDefault="00837CC7" w:rsidP="00837CC7">
            <w:pPr>
              <w:pStyle w:val="CRCoverPage"/>
              <w:spacing w:after="0"/>
              <w:jc w:val="center"/>
              <w:rPr>
                <w:b/>
                <w:caps/>
                <w:noProof/>
              </w:rPr>
            </w:pPr>
            <w:r>
              <w:rPr>
                <w:b/>
                <w:caps/>
                <w:noProof/>
              </w:rPr>
              <w:t>x</w:t>
            </w:r>
          </w:p>
        </w:tc>
        <w:tc>
          <w:tcPr>
            <w:tcW w:w="2977" w:type="dxa"/>
            <w:gridSpan w:val="4"/>
          </w:tcPr>
          <w:p w14:paraId="1A4306D9" w14:textId="77777777" w:rsidR="00837CC7" w:rsidRDefault="00837CC7" w:rsidP="00837C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37CC7" w:rsidRDefault="00837CC7" w:rsidP="00837CC7">
            <w:pPr>
              <w:pStyle w:val="CRCoverPage"/>
              <w:spacing w:after="0"/>
              <w:ind w:left="99"/>
              <w:rPr>
                <w:noProof/>
              </w:rPr>
            </w:pPr>
            <w:r>
              <w:rPr>
                <w:noProof/>
              </w:rPr>
              <w:t xml:space="preserve">TS/TR ... CR ... </w:t>
            </w:r>
          </w:p>
        </w:tc>
      </w:tr>
      <w:tr w:rsidR="00837CC7" w14:paraId="55C714D2" w14:textId="77777777" w:rsidTr="00547111">
        <w:tc>
          <w:tcPr>
            <w:tcW w:w="2694" w:type="dxa"/>
            <w:gridSpan w:val="2"/>
            <w:tcBorders>
              <w:left w:val="single" w:sz="4" w:space="0" w:color="auto"/>
            </w:tcBorders>
          </w:tcPr>
          <w:p w14:paraId="45913E62" w14:textId="77777777" w:rsidR="00837CC7" w:rsidRDefault="00837CC7" w:rsidP="00837C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37CC7" w:rsidRDefault="00837CC7" w:rsidP="00837C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FED1C" w:rsidR="00837CC7" w:rsidRDefault="00837CC7" w:rsidP="00837CC7">
            <w:pPr>
              <w:pStyle w:val="CRCoverPage"/>
              <w:spacing w:after="0"/>
              <w:jc w:val="center"/>
              <w:rPr>
                <w:b/>
                <w:caps/>
                <w:noProof/>
              </w:rPr>
            </w:pPr>
            <w:r>
              <w:rPr>
                <w:b/>
                <w:caps/>
                <w:noProof/>
              </w:rPr>
              <w:t>x</w:t>
            </w:r>
          </w:p>
        </w:tc>
        <w:tc>
          <w:tcPr>
            <w:tcW w:w="2977" w:type="dxa"/>
            <w:gridSpan w:val="4"/>
          </w:tcPr>
          <w:p w14:paraId="1B4FF921" w14:textId="77777777" w:rsidR="00837CC7" w:rsidRDefault="00837CC7" w:rsidP="00837C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37CC7" w:rsidRDefault="00837CC7" w:rsidP="00837CC7">
            <w:pPr>
              <w:pStyle w:val="CRCoverPage"/>
              <w:spacing w:after="0"/>
              <w:ind w:left="99"/>
              <w:rPr>
                <w:noProof/>
              </w:rPr>
            </w:pPr>
            <w:r>
              <w:rPr>
                <w:noProof/>
              </w:rPr>
              <w:t xml:space="preserve">TS/TR ... CR ... </w:t>
            </w:r>
          </w:p>
        </w:tc>
      </w:tr>
      <w:tr w:rsidR="00837CC7" w14:paraId="60DF82CC" w14:textId="77777777" w:rsidTr="008863B9">
        <w:tc>
          <w:tcPr>
            <w:tcW w:w="2694" w:type="dxa"/>
            <w:gridSpan w:val="2"/>
            <w:tcBorders>
              <w:left w:val="single" w:sz="4" w:space="0" w:color="auto"/>
            </w:tcBorders>
          </w:tcPr>
          <w:p w14:paraId="517696CD" w14:textId="77777777" w:rsidR="00837CC7" w:rsidRDefault="00837CC7" w:rsidP="00837CC7">
            <w:pPr>
              <w:pStyle w:val="CRCoverPage"/>
              <w:spacing w:after="0"/>
              <w:rPr>
                <w:b/>
                <w:i/>
                <w:noProof/>
              </w:rPr>
            </w:pPr>
          </w:p>
        </w:tc>
        <w:tc>
          <w:tcPr>
            <w:tcW w:w="6946" w:type="dxa"/>
            <w:gridSpan w:val="9"/>
            <w:tcBorders>
              <w:right w:val="single" w:sz="4" w:space="0" w:color="auto"/>
            </w:tcBorders>
          </w:tcPr>
          <w:p w14:paraId="4D84207F" w14:textId="77777777" w:rsidR="00837CC7" w:rsidRDefault="00837CC7" w:rsidP="00837CC7">
            <w:pPr>
              <w:pStyle w:val="CRCoverPage"/>
              <w:spacing w:after="0"/>
              <w:rPr>
                <w:noProof/>
              </w:rPr>
            </w:pPr>
          </w:p>
        </w:tc>
      </w:tr>
      <w:tr w:rsidR="00837CC7" w14:paraId="556B87B6" w14:textId="77777777" w:rsidTr="008863B9">
        <w:tc>
          <w:tcPr>
            <w:tcW w:w="2694" w:type="dxa"/>
            <w:gridSpan w:val="2"/>
            <w:tcBorders>
              <w:left w:val="single" w:sz="4" w:space="0" w:color="auto"/>
              <w:bottom w:val="single" w:sz="4" w:space="0" w:color="auto"/>
            </w:tcBorders>
          </w:tcPr>
          <w:p w14:paraId="79A9C411" w14:textId="77777777" w:rsidR="00837CC7" w:rsidRDefault="00837CC7" w:rsidP="00837C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8EE0A2" w:rsidR="00837CC7" w:rsidRDefault="00837CC7" w:rsidP="00837CC7">
            <w:pPr>
              <w:pStyle w:val="CRCoverPage"/>
              <w:spacing w:after="0"/>
              <w:ind w:left="100"/>
              <w:rPr>
                <w:noProof/>
              </w:rPr>
            </w:pPr>
            <w:r>
              <w:rPr>
                <w:noProof/>
              </w:rPr>
              <w:t>This CR is a resubmission of the previously endorsed DraftCR in</w:t>
            </w:r>
            <w:r>
              <w:t xml:space="preserve"> </w:t>
            </w:r>
            <w:r w:rsidRPr="006D73A9">
              <w:rPr>
                <w:noProof/>
              </w:rPr>
              <w:t>R4-2405748</w:t>
            </w:r>
          </w:p>
        </w:tc>
      </w:tr>
      <w:tr w:rsidR="00837CC7" w:rsidRPr="008863B9" w14:paraId="45BFE792" w14:textId="77777777" w:rsidTr="008863B9">
        <w:tc>
          <w:tcPr>
            <w:tcW w:w="2694" w:type="dxa"/>
            <w:gridSpan w:val="2"/>
            <w:tcBorders>
              <w:top w:val="single" w:sz="4" w:space="0" w:color="auto"/>
              <w:bottom w:val="single" w:sz="4" w:space="0" w:color="auto"/>
            </w:tcBorders>
          </w:tcPr>
          <w:p w14:paraId="194242DD" w14:textId="77777777" w:rsidR="00837CC7" w:rsidRPr="008863B9" w:rsidRDefault="00837CC7" w:rsidP="00837C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37CC7" w:rsidRPr="008863B9" w:rsidRDefault="00837CC7" w:rsidP="00837CC7">
            <w:pPr>
              <w:pStyle w:val="CRCoverPage"/>
              <w:spacing w:after="0"/>
              <w:ind w:left="100"/>
              <w:rPr>
                <w:noProof/>
                <w:sz w:val="8"/>
                <w:szCs w:val="8"/>
              </w:rPr>
            </w:pPr>
          </w:p>
        </w:tc>
      </w:tr>
      <w:tr w:rsidR="00837C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37CC7" w:rsidRDefault="00837CC7" w:rsidP="00837C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37CC7" w:rsidRDefault="00837CC7" w:rsidP="00837CC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0F95F1" w14:textId="77777777" w:rsidR="00837CC7" w:rsidRPr="00644F24" w:rsidRDefault="00837CC7" w:rsidP="00837CC7">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3FF7F82C" w14:textId="77777777" w:rsidR="00837CC7" w:rsidRDefault="00837CC7" w:rsidP="00837CC7">
      <w:pPr>
        <w:pStyle w:val="Heading4"/>
        <w:rPr>
          <w:ins w:id="1" w:author="Author"/>
        </w:rPr>
      </w:pPr>
      <w:ins w:id="2" w:author="Author">
        <w:r w:rsidRPr="00A1115A">
          <w:t>6.2.</w:t>
        </w:r>
        <w:r>
          <w:t>5K</w:t>
        </w:r>
        <w:r w:rsidRPr="00A1115A">
          <w:tab/>
        </w:r>
        <w:r w:rsidRPr="00383C8D">
          <w:t xml:space="preserve">Configured transmitted power for </w:t>
        </w:r>
        <w:r>
          <w:t>Aerial UE</w:t>
        </w:r>
      </w:ins>
    </w:p>
    <w:p w14:paraId="26F87D9D" w14:textId="77777777" w:rsidR="00837CC7" w:rsidRDefault="00837CC7" w:rsidP="00837CC7">
      <w:pPr>
        <w:rPr>
          <w:ins w:id="3" w:author="Author"/>
          <w:noProof/>
        </w:rPr>
      </w:pPr>
      <w:ins w:id="4" w:author="Author">
        <w:r>
          <w:rPr>
            <w:noProof/>
          </w:rPr>
          <w:t>For the Aerial UE, the requirements in clause 6.2.5 apply with the following modifications:</w:t>
        </w:r>
      </w:ins>
    </w:p>
    <w:p w14:paraId="25F7AA68" w14:textId="77777777" w:rsidR="00837CC7" w:rsidRDefault="00837CC7" w:rsidP="00837CC7">
      <w:pPr>
        <w:pStyle w:val="ListParagraph"/>
        <w:numPr>
          <w:ilvl w:val="0"/>
          <w:numId w:val="1"/>
        </w:numPr>
        <w:rPr>
          <w:ins w:id="5" w:author="Author"/>
          <w:noProof/>
        </w:rPr>
      </w:pPr>
      <w:ins w:id="6" w:author="Author">
        <w:r>
          <w:rPr>
            <w:noProof/>
          </w:rPr>
          <w:t>only requirements related to Power Class 3 UEs are applicable for Aerial UEs. In the current Release Aerial UEs that are not PC3 are not considered; and</w:t>
        </w:r>
      </w:ins>
    </w:p>
    <w:p w14:paraId="29511E5E" w14:textId="77777777" w:rsidR="00837CC7" w:rsidRPr="005541B2" w:rsidRDefault="00837CC7" w:rsidP="00837CC7">
      <w:pPr>
        <w:pStyle w:val="ListParagraph"/>
        <w:numPr>
          <w:ilvl w:val="0"/>
          <w:numId w:val="1"/>
        </w:numPr>
        <w:rPr>
          <w:ins w:id="7" w:author="Author"/>
          <w:i/>
          <w:iCs/>
          <w:noProof/>
        </w:rPr>
      </w:pPr>
      <w:ins w:id="8" w:author="Author">
        <w:r>
          <w:rPr>
            <w:noProof/>
          </w:rPr>
          <w:t xml:space="preserve">when </w:t>
        </w:r>
        <w:r w:rsidRPr="005541B2">
          <w:rPr>
            <w:i/>
            <w:iCs/>
            <w:noProof/>
          </w:rPr>
          <w:t xml:space="preserve">NS-PmaxListAerial </w:t>
        </w:r>
        <w:r>
          <w:rPr>
            <w:noProof/>
          </w:rPr>
          <w:t xml:space="preserve">is configured for the applicable operating band, the UE shall not consider the value of the </w:t>
        </w:r>
        <w:proofErr w:type="spellStart"/>
        <w:r w:rsidRPr="00A1115A">
          <w:rPr>
            <w:i/>
            <w:lang w:eastAsia="zh-CN"/>
          </w:rPr>
          <w:t>additionalPmax</w:t>
        </w:r>
        <w:proofErr w:type="spellEnd"/>
        <w:r w:rsidRPr="00A1115A">
          <w:rPr>
            <w:lang w:eastAsia="zh-CN"/>
          </w:rPr>
          <w:t xml:space="preserve"> </w:t>
        </w:r>
        <w:r>
          <w:rPr>
            <w:lang w:eastAsia="zh-CN"/>
          </w:rPr>
          <w:t>in</w:t>
        </w:r>
        <w:r w:rsidRPr="00A1115A">
          <w:rPr>
            <w:lang w:eastAsia="zh-CN"/>
          </w:rPr>
          <w:t xml:space="preserve"> the </w:t>
        </w:r>
        <w:r w:rsidRPr="005541B2">
          <w:rPr>
            <w:i/>
            <w:lang w:eastAsia="zh-CN"/>
          </w:rPr>
          <w:t>NS-</w:t>
        </w:r>
        <w:proofErr w:type="spellStart"/>
        <w:r w:rsidRPr="005541B2">
          <w:rPr>
            <w:i/>
            <w:lang w:eastAsia="zh-CN"/>
          </w:rPr>
          <w:t>PmaxList</w:t>
        </w:r>
        <w:proofErr w:type="spellEnd"/>
        <w:r w:rsidRPr="005541B2">
          <w:rPr>
            <w:i/>
            <w:lang w:eastAsia="zh-CN"/>
          </w:rPr>
          <w:t xml:space="preserve"> </w:t>
        </w:r>
        <w:r w:rsidRPr="00A1115A">
          <w:rPr>
            <w:i/>
            <w:lang w:eastAsia="zh-CN"/>
          </w:rPr>
          <w:t>IE</w:t>
        </w:r>
        <w:r>
          <w:rPr>
            <w:iCs/>
            <w:lang w:eastAsia="zh-CN"/>
          </w:rPr>
          <w:t xml:space="preserve">. In such case, </w:t>
        </w:r>
        <w:r>
          <w:rPr>
            <w:noProof/>
          </w:rPr>
          <w:t xml:space="preserve">the value of </w:t>
        </w:r>
        <w:r w:rsidRPr="00644F24">
          <w:rPr>
            <w:i/>
            <w:iCs/>
            <w:noProof/>
          </w:rPr>
          <w:t>additionalPmax</w:t>
        </w:r>
        <w:r>
          <w:rPr>
            <w:noProof/>
          </w:rPr>
          <w:t xml:space="preserve"> to be considered is the one </w:t>
        </w:r>
        <w:r w:rsidRPr="00644F24">
          <w:rPr>
            <w:noProof/>
          </w:rPr>
          <w:t>related to</w:t>
        </w:r>
        <w:r w:rsidRPr="00644F24">
          <w:rPr>
            <w:i/>
            <w:iCs/>
            <w:noProof/>
          </w:rPr>
          <w:t xml:space="preserve"> </w:t>
        </w:r>
        <w:r w:rsidRPr="005541B2">
          <w:rPr>
            <w:i/>
            <w:iCs/>
            <w:noProof/>
          </w:rPr>
          <w:t>NS-PmaxListAerial</w:t>
        </w:r>
        <w:r>
          <w:rPr>
            <w:noProof/>
          </w:rPr>
          <w:t>, when configured, according to TS 36.331[7]; and</w:t>
        </w:r>
      </w:ins>
    </w:p>
    <w:p w14:paraId="2806B3AC" w14:textId="77777777" w:rsidR="00837CC7" w:rsidRPr="00644F24" w:rsidRDefault="00837CC7" w:rsidP="00837CC7">
      <w:pPr>
        <w:pStyle w:val="ListParagraph"/>
        <w:numPr>
          <w:ilvl w:val="0"/>
          <w:numId w:val="1"/>
        </w:numPr>
        <w:rPr>
          <w:ins w:id="9" w:author="Author"/>
          <w:i/>
          <w:iCs/>
          <w:noProof/>
        </w:rPr>
      </w:pPr>
      <w:ins w:id="10" w:author="Author">
        <w:r>
          <w:rPr>
            <w:noProof/>
          </w:rPr>
          <w:t xml:space="preserve">when determining the parameters in the formulas used to calculate the UE configured transmitted power, use clauses 6.2.3K and 6.2.4K in substituion to clauses 6.2.3 and 6.2.4, when UE is configured with </w:t>
        </w:r>
        <w:r w:rsidRPr="002C2658">
          <w:rPr>
            <w:i/>
            <w:iCs/>
            <w:noProof/>
          </w:rPr>
          <w:t>NR-NS-PmaxValueAerial</w:t>
        </w:r>
        <w:r w:rsidRPr="003B468D">
          <w:rPr>
            <w:noProof/>
          </w:rPr>
          <w:t>.for the operating band</w:t>
        </w:r>
      </w:ins>
    </w:p>
    <w:p w14:paraId="242797D1" w14:textId="77777777" w:rsidR="00837CC7" w:rsidRPr="00383C8D" w:rsidRDefault="00837CC7" w:rsidP="00837CC7">
      <w:pPr>
        <w:rPr>
          <w:ins w:id="11" w:author="Author"/>
        </w:rPr>
      </w:pPr>
      <w:ins w:id="12" w:author="Author">
        <w:r>
          <w:t xml:space="preserve">Note: </w:t>
        </w:r>
        <w:r w:rsidRPr="005541B2">
          <w:t xml:space="preserve">when UE is not configured with </w:t>
        </w:r>
        <w:r w:rsidRPr="005541B2">
          <w:rPr>
            <w:i/>
            <w:iCs/>
          </w:rPr>
          <w:t>NS-</w:t>
        </w:r>
        <w:proofErr w:type="spellStart"/>
        <w:r w:rsidRPr="005541B2">
          <w:rPr>
            <w:i/>
            <w:iCs/>
          </w:rPr>
          <w:t>PmaxListAerial</w:t>
        </w:r>
        <w:proofErr w:type="spellEnd"/>
        <w:r w:rsidRPr="005541B2">
          <w:t xml:space="preserve"> for the operating band, the UE shall use the values of the </w:t>
        </w:r>
        <w:proofErr w:type="spellStart"/>
        <w:r w:rsidRPr="005541B2">
          <w:rPr>
            <w:i/>
            <w:iCs/>
          </w:rPr>
          <w:t>additionalPmax</w:t>
        </w:r>
        <w:proofErr w:type="spellEnd"/>
        <w:r w:rsidRPr="005541B2">
          <w:t xml:space="preserve"> in the NS-</w:t>
        </w:r>
        <w:proofErr w:type="spellStart"/>
        <w:r w:rsidRPr="005541B2">
          <w:t>PmaxList</w:t>
        </w:r>
        <w:proofErr w:type="spellEnd"/>
        <w:r w:rsidRPr="005541B2">
          <w:t xml:space="preserve"> IE, if configured, as described in clause 6.2.5</w:t>
        </w:r>
      </w:ins>
    </w:p>
    <w:p w14:paraId="1DF7E799" w14:textId="77777777" w:rsidR="00837CC7" w:rsidRDefault="00837CC7" w:rsidP="00837CC7">
      <w:pPr>
        <w:rPr>
          <w:noProof/>
        </w:rPr>
      </w:pPr>
    </w:p>
    <w:p w14:paraId="68C9CD36" w14:textId="77777777" w:rsidR="001E41F3" w:rsidRDefault="001E41F3">
      <w:pPr>
        <w:rPr>
          <w:noProof/>
        </w:rPr>
      </w:pPr>
    </w:p>
    <w:sectPr w:rsidR="001E41F3" w:rsidSect="00837CC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94A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8291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D6F6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A15624"/>
    <w:multiLevelType w:val="hybridMultilevel"/>
    <w:tmpl w:val="DFA68B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938155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37CC7"/>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37CC7"/>
    <w:rPr>
      <w:rFonts w:ascii="Arial" w:hAnsi="Arial"/>
      <w:sz w:val="24"/>
      <w:lang w:val="en-GB" w:eastAsia="en-US"/>
    </w:rPr>
  </w:style>
  <w:style w:type="character" w:customStyle="1" w:styleId="HeaderChar">
    <w:name w:val="Header Char"/>
    <w:basedOn w:val="DefaultParagraphFont"/>
    <w:link w:val="Header"/>
    <w:rsid w:val="00837CC7"/>
    <w:rPr>
      <w:rFonts w:ascii="Arial" w:hAnsi="Arial"/>
      <w:b/>
      <w:noProof/>
      <w:sz w:val="18"/>
      <w:lang w:val="en-GB" w:eastAsia="en-US"/>
    </w:rPr>
  </w:style>
  <w:style w:type="paragraph" w:styleId="ListParagraph">
    <w:name w:val="List Paragraph"/>
    <w:basedOn w:val="Normal"/>
    <w:uiPriority w:val="34"/>
    <w:qFormat/>
    <w:rsid w:val="00837C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Pages>
  <Words>416</Words>
  <Characters>3368</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cp:revision>
  <cp:lastPrinted>1899-12-31T23:00:00Z</cp:lastPrinted>
  <dcterms:created xsi:type="dcterms:W3CDTF">2020-02-03T08:32:00Z</dcterms:created>
  <dcterms:modified xsi:type="dcterms:W3CDTF">2024-05-13T15:18:00Z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111</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R4-2409671</vt:lpwstr>
  </property>
  <property fmtid="{D5CDD505-2E9C-101B-9397-08002B2CF9AE}" pid="10" name="Spec#">
    <vt:lpwstr>36.101</vt:lpwstr>
  </property>
  <property fmtid="{D5CDD505-2E9C-101B-9397-08002B2CF9AE}" pid="11" name="Cr#">
    <vt:lpwstr>6048</vt:lpwstr>
  </property>
  <property fmtid="{D5CDD505-2E9C-101B-9397-08002B2CF9AE}" pid="12" name="Revision">
    <vt:lpwstr>1</vt:lpwstr>
  </property>
  <property fmtid="{D5CDD505-2E9C-101B-9397-08002B2CF9AE}" pid="13" name="Version">
    <vt:lpwstr>18.5.0</vt:lpwstr>
  </property>
  <property fmtid="{D5CDD505-2E9C-101B-9397-08002B2CF9AE}" pid="14" name="CrTitle">
    <vt:lpwstr>CR to 36.101 on Aerial Specific Pmax Values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LTE_UAV_enh</vt:lpwstr>
  </property>
  <property fmtid="{D5CDD505-2E9C-101B-9397-08002B2CF9AE}" pid="18" name="Cat">
    <vt:lpwstr>F</vt:lpwstr>
  </property>
  <property fmtid="{D5CDD505-2E9C-101B-9397-08002B2CF9AE}" pid="19" name="ResDate">
    <vt:lpwstr>2024-05-13</vt:lpwstr>
  </property>
  <property fmtid="{D5CDD505-2E9C-101B-9397-08002B2CF9AE}" pid="20" name="Release">
    <vt:lpwstr>Rel-18</vt:lpwstr>
  </property>
</Properties>
</file>